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9181DB6" w:rsidR="008A4B4C" w:rsidRPr="005B217D" w:rsidRDefault="00E61DAC" w:rsidP="00D91E4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1E4A">
              <w:rPr>
                <w:lang w:val="en-CA"/>
              </w:rPr>
              <w:t>P0452</w:t>
            </w:r>
            <w:ins w:id="0" w:author="Karsten Suehring" w:date="2019-10-06T12:04:00Z">
              <w:r w:rsidR="00540910">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993"/>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3304B7" w:rsidR="00E61DAC" w:rsidRPr="005B217D" w:rsidRDefault="003F1F7B" w:rsidP="007C42C6">
            <w:pPr>
              <w:spacing w:before="60" w:after="60"/>
              <w:rPr>
                <w:b/>
                <w:szCs w:val="22"/>
                <w:lang w:val="en-CA"/>
              </w:rPr>
            </w:pPr>
            <w:r>
              <w:rPr>
                <w:b/>
                <w:szCs w:val="22"/>
                <w:lang w:val="en-CA"/>
              </w:rPr>
              <w:t xml:space="preserve">AHG17: </w:t>
            </w:r>
            <w:r w:rsidR="007C42C6">
              <w:rPr>
                <w:b/>
                <w:szCs w:val="22"/>
                <w:lang w:val="en-CA"/>
              </w:rPr>
              <w:t>Low-delay ALF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1B4B4E" w:rsidR="00E61DAC" w:rsidRPr="005B217D" w:rsidRDefault="0013458C" w:rsidP="003F1F7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81DF3F" w:rsidR="00E61DAC" w:rsidRPr="005B217D" w:rsidRDefault="00E61DAC" w:rsidP="003F1F7B">
            <w:pPr>
              <w:spacing w:before="60" w:after="60"/>
              <w:rPr>
                <w:szCs w:val="22"/>
                <w:lang w:val="en-CA"/>
              </w:rPr>
            </w:pPr>
            <w:r w:rsidRPr="005B217D">
              <w:rPr>
                <w:szCs w:val="22"/>
                <w:lang w:val="en-CA"/>
              </w:rPr>
              <w:t>Proposal</w:t>
            </w:r>
          </w:p>
        </w:tc>
      </w:tr>
      <w:tr w:rsidR="00E61DAC" w:rsidRPr="005B217D" w14:paraId="714CD808" w14:textId="77777777" w:rsidTr="00D91E4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14:paraId="49D81240" w14:textId="64A228B8" w:rsidR="00E61DAC" w:rsidRPr="005B217D" w:rsidRDefault="007C42C6">
            <w:pPr>
              <w:spacing w:before="60" w:after="60"/>
              <w:rPr>
                <w:szCs w:val="22"/>
                <w:lang w:val="en-CA"/>
              </w:rPr>
            </w:pPr>
            <w:r>
              <w:rPr>
                <w:szCs w:val="22"/>
                <w:lang w:val="en-CA"/>
              </w:rPr>
              <w:t>Karsten Suehring</w:t>
            </w:r>
            <w:r>
              <w:rPr>
                <w:szCs w:val="22"/>
                <w:lang w:val="en-CA"/>
              </w:rPr>
              <w:br/>
              <w:t xml:space="preserve">Robert </w:t>
            </w:r>
            <w:proofErr w:type="spellStart"/>
            <w:r>
              <w:rPr>
                <w:szCs w:val="22"/>
                <w:lang w:val="en-CA"/>
              </w:rPr>
              <w:t>Skupin</w:t>
            </w:r>
            <w:proofErr w:type="spellEnd"/>
            <w:r>
              <w:rPr>
                <w:szCs w:val="22"/>
                <w:lang w:val="en-CA"/>
              </w:rPr>
              <w:br/>
            </w:r>
            <w:proofErr w:type="spellStart"/>
            <w:r>
              <w:rPr>
                <w:szCs w:val="22"/>
                <w:lang w:val="en-CA"/>
              </w:rPr>
              <w:t>Yago</w:t>
            </w:r>
            <w:proofErr w:type="spellEnd"/>
            <w:r>
              <w:rPr>
                <w:szCs w:val="22"/>
                <w:lang w:val="en-CA"/>
              </w:rPr>
              <w:t xml:space="preserve"> Sanchez</w:t>
            </w:r>
            <w:r w:rsidR="00D91E4A">
              <w:rPr>
                <w:szCs w:val="22"/>
                <w:lang w:val="en-CA"/>
              </w:rPr>
              <w:br/>
              <w:t xml:space="preserve">Thomas </w:t>
            </w:r>
            <w:proofErr w:type="spellStart"/>
            <w:r w:rsidR="00D91E4A">
              <w:rPr>
                <w:szCs w:val="22"/>
                <w:lang w:val="en-CA"/>
              </w:rPr>
              <w:t>Schierl</w:t>
            </w:r>
            <w:proofErr w:type="spellEnd"/>
          </w:p>
        </w:tc>
        <w:tc>
          <w:tcPr>
            <w:tcW w:w="993" w:type="dxa"/>
          </w:tcPr>
          <w:p w14:paraId="0140ECA2" w14:textId="5D953A42" w:rsidR="00E61DAC" w:rsidRPr="005B217D" w:rsidRDefault="00E61DAC">
            <w:pPr>
              <w:spacing w:before="60" w:after="60"/>
              <w:rPr>
                <w:szCs w:val="22"/>
                <w:lang w:val="en-CA"/>
              </w:rPr>
            </w:pPr>
            <w:r w:rsidRPr="005B217D">
              <w:rPr>
                <w:szCs w:val="22"/>
                <w:lang w:val="en-CA"/>
              </w:rPr>
              <w:t>Email:</w:t>
            </w:r>
          </w:p>
        </w:tc>
        <w:tc>
          <w:tcPr>
            <w:tcW w:w="3831" w:type="dxa"/>
          </w:tcPr>
          <w:p w14:paraId="32C2ABFD" w14:textId="75AF3910" w:rsidR="00E61DAC" w:rsidRPr="005B217D" w:rsidRDefault="00D91E4A" w:rsidP="005952A5">
            <w:pPr>
              <w:spacing w:before="60" w:after="60"/>
              <w:rPr>
                <w:szCs w:val="22"/>
                <w:lang w:val="en-CA"/>
              </w:rPr>
            </w:pPr>
            <w:r>
              <w:rPr>
                <w:szCs w:val="22"/>
                <w:lang w:val="en-CA"/>
              </w:rPr>
              <w:t>{</w:t>
            </w:r>
            <w:proofErr w:type="spellStart"/>
            <w:r w:rsidR="00497968">
              <w:rPr>
                <w:szCs w:val="22"/>
                <w:lang w:val="en-CA"/>
              </w:rPr>
              <w:t>firstname.lastname</w:t>
            </w:r>
            <w:proofErr w:type="spellEnd"/>
            <w:r>
              <w:rPr>
                <w:szCs w:val="22"/>
                <w:lang w:val="en-CA"/>
              </w:rPr>
              <w:t>}</w:t>
            </w:r>
            <w:r w:rsidR="00497968">
              <w:rPr>
                <w:szCs w:val="22"/>
                <w:lang w:val="en-CA"/>
              </w:rPr>
              <w: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78AFE2" w:rsidR="00E61DAC" w:rsidRPr="005B217D" w:rsidRDefault="007C42C6">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D388957" w:rsidR="00263398" w:rsidRDefault="007C42C6" w:rsidP="009234A5">
      <w:pPr>
        <w:rPr>
          <w:ins w:id="1" w:author="Karsten Suehring" w:date="2019-10-06T12:04:00Z"/>
          <w:szCs w:val="22"/>
          <w:lang w:val="en-CA"/>
        </w:rPr>
      </w:pPr>
      <w:r>
        <w:rPr>
          <w:szCs w:val="22"/>
          <w:lang w:val="en-CA"/>
        </w:rPr>
        <w:t>In low-delay coding</w:t>
      </w:r>
      <w:r w:rsidR="00A2750E">
        <w:rPr>
          <w:szCs w:val="22"/>
          <w:lang w:val="en-CA"/>
        </w:rPr>
        <w:t>,</w:t>
      </w:r>
      <w:r>
        <w:rPr>
          <w:szCs w:val="22"/>
          <w:lang w:val="en-CA"/>
        </w:rPr>
        <w:t xml:space="preserve"> ALF processing currently cannot be used because the ALF filter </w:t>
      </w:r>
      <w:r w:rsidR="00A2750E">
        <w:rPr>
          <w:szCs w:val="22"/>
          <w:lang w:val="en-CA"/>
        </w:rPr>
        <w:t xml:space="preserve">parameters of a picture are </w:t>
      </w:r>
      <w:r>
        <w:rPr>
          <w:szCs w:val="22"/>
          <w:lang w:val="en-CA"/>
        </w:rPr>
        <w:t xml:space="preserve">estimated </w:t>
      </w:r>
      <w:r w:rsidR="00A2750E">
        <w:rPr>
          <w:szCs w:val="22"/>
          <w:lang w:val="en-CA"/>
        </w:rPr>
        <w:t xml:space="preserve">after </w:t>
      </w:r>
      <w:r>
        <w:rPr>
          <w:szCs w:val="22"/>
          <w:lang w:val="en-CA"/>
        </w:rPr>
        <w:t>the picture is completely encode</w:t>
      </w:r>
      <w:r w:rsidR="00DE1D99">
        <w:rPr>
          <w:szCs w:val="22"/>
          <w:lang w:val="en-CA"/>
        </w:rPr>
        <w:t>d</w:t>
      </w:r>
      <w:r>
        <w:rPr>
          <w:szCs w:val="22"/>
          <w:lang w:val="en-CA"/>
        </w:rPr>
        <w:t xml:space="preserve">. The ALF APS still needs to be inserted into the bitstream before the picture and the per-CTU data interspersed with the </w:t>
      </w:r>
      <w:r w:rsidR="00A2750E">
        <w:rPr>
          <w:szCs w:val="22"/>
          <w:lang w:val="en-CA"/>
        </w:rPr>
        <w:t xml:space="preserve">coded </w:t>
      </w:r>
      <w:r>
        <w:rPr>
          <w:szCs w:val="22"/>
          <w:lang w:val="en-CA"/>
        </w:rPr>
        <w:t>CTUs</w:t>
      </w:r>
      <w:r w:rsidR="00A2750E">
        <w:rPr>
          <w:szCs w:val="22"/>
          <w:lang w:val="en-CA"/>
        </w:rPr>
        <w:t xml:space="preserve"> in the slice payload</w:t>
      </w:r>
      <w:r>
        <w:rPr>
          <w:szCs w:val="22"/>
          <w:lang w:val="en-CA"/>
        </w:rPr>
        <w:t xml:space="preserve">. This </w:t>
      </w:r>
      <w:r w:rsidR="00A2750E">
        <w:rPr>
          <w:szCs w:val="22"/>
          <w:lang w:val="en-CA"/>
        </w:rPr>
        <w:t>causes</w:t>
      </w:r>
      <w:r>
        <w:rPr>
          <w:szCs w:val="22"/>
          <w:lang w:val="en-CA"/>
        </w:rPr>
        <w:t xml:space="preserve"> unnecessary</w:t>
      </w:r>
      <w:r w:rsidR="00A2750E">
        <w:rPr>
          <w:szCs w:val="22"/>
          <w:lang w:val="en-CA"/>
        </w:rPr>
        <w:t xml:space="preserve"> processing delays in writing the bitstream</w:t>
      </w:r>
      <w:r>
        <w:rPr>
          <w:szCs w:val="22"/>
          <w:lang w:val="en-CA"/>
        </w:rPr>
        <w:t>, because the decoder also runs the ALF at the end of the decoding process</w:t>
      </w:r>
      <w:r w:rsidR="00A2750E">
        <w:rPr>
          <w:szCs w:val="22"/>
          <w:lang w:val="en-CA"/>
        </w:rPr>
        <w:t xml:space="preserve"> of a picture.</w:t>
      </w:r>
      <w:r>
        <w:rPr>
          <w:szCs w:val="22"/>
          <w:lang w:val="en-CA"/>
        </w:rPr>
        <w:t xml:space="preserve"> This contribution proposes to move ALF </w:t>
      </w:r>
      <w:r w:rsidR="00A2750E">
        <w:rPr>
          <w:szCs w:val="22"/>
          <w:lang w:val="en-CA"/>
        </w:rPr>
        <w:t xml:space="preserve">related </w:t>
      </w:r>
      <w:r>
        <w:rPr>
          <w:szCs w:val="22"/>
          <w:lang w:val="en-CA"/>
        </w:rPr>
        <w:t>data (ALF APS, ALF per-CTU data) towards the end of the picture, or behind the picture.</w:t>
      </w:r>
    </w:p>
    <w:p w14:paraId="1CF98741" w14:textId="5BB3794B" w:rsidR="00540910" w:rsidRPr="005B217D" w:rsidRDefault="00540910" w:rsidP="009234A5">
      <w:pPr>
        <w:rPr>
          <w:szCs w:val="22"/>
          <w:lang w:val="en-CA"/>
        </w:rPr>
      </w:pPr>
      <w:ins w:id="2" w:author="Karsten Suehring" w:date="2019-10-06T12:04:00Z">
        <w:r>
          <w:rPr>
            <w:szCs w:val="22"/>
            <w:lang w:val="en-CA"/>
          </w:rPr>
          <w:t xml:space="preserve">In the HLS </w:t>
        </w:r>
        <w:proofErr w:type="spellStart"/>
        <w:r>
          <w:rPr>
            <w:szCs w:val="22"/>
            <w:lang w:val="en-CA"/>
          </w:rPr>
          <w:t>BoG</w:t>
        </w:r>
        <w:proofErr w:type="spellEnd"/>
        <w:r>
          <w:rPr>
            <w:szCs w:val="22"/>
            <w:lang w:val="en-CA"/>
          </w:rPr>
          <w:t>, it was suggested to use a VC</w:t>
        </w:r>
      </w:ins>
      <w:ins w:id="3" w:author="Karsten Suehring" w:date="2019-10-06T12:05:00Z">
        <w:r>
          <w:rPr>
            <w:szCs w:val="22"/>
            <w:lang w:val="en-CA"/>
          </w:rPr>
          <w:t>L NAL unit instead of a new APS type for coding CTU-</w:t>
        </w:r>
      </w:ins>
      <w:ins w:id="4" w:author="Karsten Suehring" w:date="2019-10-06T12:06:00Z">
        <w:r>
          <w:rPr>
            <w:szCs w:val="22"/>
            <w:lang w:val="en-CA"/>
          </w:rPr>
          <w:t>related</w:t>
        </w:r>
      </w:ins>
      <w:ins w:id="5" w:author="Karsten Suehring" w:date="2019-10-06T12:05:00Z">
        <w:r>
          <w:rPr>
            <w:szCs w:val="22"/>
            <w:lang w:val="en-CA"/>
          </w:rPr>
          <w:t xml:space="preserve"> ALF </w:t>
        </w:r>
      </w:ins>
      <w:ins w:id="6" w:author="Karsten Suehring" w:date="2019-10-06T12:06:00Z">
        <w:r>
          <w:rPr>
            <w:szCs w:val="22"/>
            <w:lang w:val="en-CA"/>
          </w:rPr>
          <w:t>information. This variant is added as option 2c in version 2 of this contribution.</w:t>
        </w:r>
      </w:ins>
      <w:ins w:id="7" w:author="Karsten Suehring" w:date="2019-10-07T14:26:00Z">
        <w:r w:rsidR="006E0B1B">
          <w:rPr>
            <w:szCs w:val="22"/>
            <w:lang w:val="en-CA"/>
          </w:rPr>
          <w:t xml:space="preserve"> Additionally an enable-flag is proposed in the SPS and </w:t>
        </w:r>
      </w:ins>
      <w:ins w:id="8" w:author="Karsten Suehring" w:date="2019-10-07T14:27:00Z">
        <w:r w:rsidR="006E0B1B">
          <w:rPr>
            <w:szCs w:val="22"/>
            <w:lang w:val="en-CA"/>
          </w:rPr>
          <w:t>a missing initialization indication for CABAC is added in options 2a and 2c.</w:t>
        </w:r>
      </w:ins>
    </w:p>
    <w:p w14:paraId="7D2AC1F0" w14:textId="624C5BE6" w:rsidR="00745F6B" w:rsidRPr="005B217D" w:rsidRDefault="00745F6B" w:rsidP="00E11923">
      <w:pPr>
        <w:pStyle w:val="Heading1"/>
        <w:rPr>
          <w:lang w:val="en-CA"/>
        </w:rPr>
      </w:pPr>
      <w:r w:rsidRPr="005B217D">
        <w:rPr>
          <w:lang w:val="en-CA"/>
        </w:rPr>
        <w:t>Introduction</w:t>
      </w:r>
    </w:p>
    <w:p w14:paraId="1418CB6F" w14:textId="77777777" w:rsidR="00D276B0" w:rsidRDefault="00D276B0">
      <w:pPr>
        <w:keepNext/>
        <w:jc w:val="center"/>
        <w:rPr>
          <w:ins w:id="9" w:author="Karsten Suehring" w:date="2019-10-07T13:52:00Z"/>
        </w:rPr>
        <w:pPrChange w:id="10" w:author="Karsten Suehring" w:date="2019-10-07T13:52:00Z">
          <w:pPr>
            <w:jc w:val="center"/>
          </w:pPr>
        </w:pPrChange>
      </w:pPr>
      <w:ins w:id="11" w:author="Karsten Suehring" w:date="2019-10-07T13:52:00Z">
        <w:r w:rsidRPr="00D276B0">
          <w:rPr>
            <w:noProof/>
            <w:szCs w:val="22"/>
          </w:rPr>
          <w:drawing>
            <wp:inline distT="0" distB="0" distL="0" distR="0" wp14:anchorId="71BB12B8" wp14:editId="20D8F26A">
              <wp:extent cx="4678565" cy="2444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86815" cy="2449061"/>
                      </a:xfrm>
                      <a:prstGeom prst="rect">
                        <a:avLst/>
                      </a:prstGeom>
                    </pic:spPr>
                  </pic:pic>
                </a:graphicData>
              </a:graphic>
            </wp:inline>
          </w:drawing>
        </w:r>
      </w:ins>
    </w:p>
    <w:p w14:paraId="6317E0D9" w14:textId="7B41246F" w:rsidR="00D276B0" w:rsidRDefault="00D276B0">
      <w:pPr>
        <w:pStyle w:val="Caption"/>
        <w:jc w:val="center"/>
        <w:rPr>
          <w:ins w:id="12" w:author="Karsten Suehring" w:date="2019-10-07T13:51:00Z"/>
          <w:szCs w:val="22"/>
          <w:lang w:val="en-CA"/>
        </w:rPr>
        <w:pPrChange w:id="13" w:author="Karsten Suehring" w:date="2019-10-07T13:52:00Z">
          <w:pPr/>
        </w:pPrChange>
      </w:pPr>
      <w:bookmarkStart w:id="14" w:name="_Ref21348907"/>
      <w:ins w:id="15" w:author="Karsten Suehring" w:date="2019-10-07T13:52:00Z">
        <w:r>
          <w:t xml:space="preserve">Figure </w:t>
        </w:r>
        <w:r>
          <w:fldChar w:fldCharType="begin"/>
        </w:r>
        <w:r>
          <w:instrText xml:space="preserve"> SEQ Figure \* ARABIC </w:instrText>
        </w:r>
      </w:ins>
      <w:r>
        <w:fldChar w:fldCharType="separate"/>
      </w:r>
      <w:ins w:id="16" w:author="Karsten Suehring" w:date="2019-10-07T14:00:00Z">
        <w:r>
          <w:rPr>
            <w:noProof/>
          </w:rPr>
          <w:t>1</w:t>
        </w:r>
      </w:ins>
      <w:ins w:id="17" w:author="Karsten Suehring" w:date="2019-10-07T13:52:00Z">
        <w:r>
          <w:fldChar w:fldCharType="end"/>
        </w:r>
        <w:bookmarkEnd w:id="14"/>
        <w:r>
          <w:t>: Order of processing steps at the encoder</w:t>
        </w:r>
      </w:ins>
    </w:p>
    <w:p w14:paraId="20242BCB" w14:textId="22740E47" w:rsidR="0027363F" w:rsidRDefault="0027363F" w:rsidP="009234A5">
      <w:pPr>
        <w:rPr>
          <w:ins w:id="18" w:author="Karsten Suehring" w:date="2019-10-07T13:55:00Z"/>
          <w:szCs w:val="22"/>
          <w:lang w:val="en-CA"/>
        </w:rPr>
      </w:pPr>
      <w:r>
        <w:rPr>
          <w:szCs w:val="22"/>
          <w:lang w:val="en-CA"/>
        </w:rPr>
        <w:t>ALF processing is one of last coding steps in both encoder and decoder. After running intra- or inter prediction and residual coding on all CTUs, the ALF parameters are estimated</w:t>
      </w:r>
      <w:ins w:id="19" w:author="Karsten Suehring" w:date="2019-10-07T13:53:00Z">
        <w:r w:rsidR="00D276B0">
          <w:rPr>
            <w:szCs w:val="22"/>
            <w:lang w:val="en-CA"/>
          </w:rPr>
          <w:t xml:space="preserve"> (see </w:t>
        </w:r>
      </w:ins>
      <w:ins w:id="20" w:author="Karsten Suehring" w:date="2019-10-07T13:54:00Z">
        <w:r w:rsidR="00D276B0">
          <w:rPr>
            <w:szCs w:val="22"/>
            <w:lang w:val="en-CA"/>
          </w:rPr>
          <w:fldChar w:fldCharType="begin"/>
        </w:r>
        <w:r w:rsidR="00D276B0">
          <w:rPr>
            <w:szCs w:val="22"/>
            <w:lang w:val="en-CA"/>
          </w:rPr>
          <w:instrText xml:space="preserve"> REF _Ref21348907 \h </w:instrText>
        </w:r>
      </w:ins>
      <w:r w:rsidR="00D276B0">
        <w:rPr>
          <w:szCs w:val="22"/>
          <w:lang w:val="en-CA"/>
        </w:rPr>
      </w:r>
      <w:r w:rsidR="00D276B0">
        <w:rPr>
          <w:szCs w:val="22"/>
          <w:lang w:val="en-CA"/>
        </w:rPr>
        <w:fldChar w:fldCharType="separate"/>
      </w:r>
      <w:ins w:id="21" w:author="Karsten Suehring" w:date="2019-10-07T13:54:00Z">
        <w:r w:rsidR="00D276B0">
          <w:t xml:space="preserve">Figure </w:t>
        </w:r>
        <w:r w:rsidR="00D276B0">
          <w:rPr>
            <w:noProof/>
          </w:rPr>
          <w:t>1</w:t>
        </w:r>
        <w:r w:rsidR="00D276B0">
          <w:rPr>
            <w:szCs w:val="22"/>
            <w:lang w:val="en-CA"/>
          </w:rPr>
          <w:fldChar w:fldCharType="end"/>
        </w:r>
      </w:ins>
      <w:ins w:id="22" w:author="Karsten Suehring" w:date="2019-10-07T13:53:00Z">
        <w:r w:rsidR="00D276B0">
          <w:rPr>
            <w:szCs w:val="22"/>
            <w:lang w:val="en-CA"/>
          </w:rPr>
          <w:t>)</w:t>
        </w:r>
      </w:ins>
      <w:r>
        <w:rPr>
          <w:szCs w:val="22"/>
          <w:lang w:val="en-CA"/>
        </w:rPr>
        <w:t xml:space="preserve">. In contrast to being a late step in the encoding process, the ALF coefficient data needs to be encoded in bitstream before the picture (as ALF APS). CTU based flags are interspersed in the </w:t>
      </w:r>
      <w:proofErr w:type="spellStart"/>
      <w:r>
        <w:rPr>
          <w:szCs w:val="22"/>
          <w:lang w:val="en-CA"/>
        </w:rPr>
        <w:t>slice_</w:t>
      </w:r>
      <w:proofErr w:type="gramStart"/>
      <w:r>
        <w:rPr>
          <w:szCs w:val="22"/>
          <w:lang w:val="en-CA"/>
        </w:rPr>
        <w:t>data</w:t>
      </w:r>
      <w:proofErr w:type="spellEnd"/>
      <w:r>
        <w:rPr>
          <w:szCs w:val="22"/>
          <w:lang w:val="en-CA"/>
        </w:rPr>
        <w:t>(</w:t>
      </w:r>
      <w:proofErr w:type="gramEnd"/>
      <w:r>
        <w:rPr>
          <w:szCs w:val="22"/>
          <w:lang w:val="en-CA"/>
        </w:rPr>
        <w:t>) syntax for each CTU, so that the CABAC of the slice coding needs to be run after the ALF estimation</w:t>
      </w:r>
      <w:ins w:id="23" w:author="Karsten Suehring" w:date="2019-10-07T13:56:00Z">
        <w:r w:rsidR="00D276B0">
          <w:rPr>
            <w:szCs w:val="22"/>
            <w:lang w:val="en-CA"/>
          </w:rPr>
          <w:t xml:space="preserve"> (see </w:t>
        </w:r>
        <w:r w:rsidR="00D276B0">
          <w:rPr>
            <w:szCs w:val="22"/>
            <w:lang w:val="en-CA"/>
          </w:rPr>
          <w:fldChar w:fldCharType="begin"/>
        </w:r>
        <w:r w:rsidR="00D276B0">
          <w:rPr>
            <w:szCs w:val="22"/>
            <w:lang w:val="en-CA"/>
          </w:rPr>
          <w:instrText xml:space="preserve"> REF _Ref21348998 \h </w:instrText>
        </w:r>
      </w:ins>
      <w:r w:rsidR="00D276B0">
        <w:rPr>
          <w:szCs w:val="22"/>
          <w:lang w:val="en-CA"/>
        </w:rPr>
      </w:r>
      <w:r w:rsidR="00D276B0">
        <w:rPr>
          <w:szCs w:val="22"/>
          <w:lang w:val="en-CA"/>
        </w:rPr>
        <w:fldChar w:fldCharType="separate"/>
      </w:r>
      <w:ins w:id="24" w:author="Karsten Suehring" w:date="2019-10-07T13:56:00Z">
        <w:r w:rsidR="00D276B0">
          <w:t xml:space="preserve">Figure </w:t>
        </w:r>
        <w:r w:rsidR="00D276B0">
          <w:rPr>
            <w:noProof/>
          </w:rPr>
          <w:t>2</w:t>
        </w:r>
        <w:r w:rsidR="00D276B0">
          <w:rPr>
            <w:szCs w:val="22"/>
            <w:lang w:val="en-CA"/>
          </w:rPr>
          <w:fldChar w:fldCharType="end"/>
        </w:r>
        <w:r w:rsidR="00D276B0">
          <w:rPr>
            <w:szCs w:val="22"/>
            <w:lang w:val="en-CA"/>
          </w:rPr>
          <w:t>)</w:t>
        </w:r>
      </w:ins>
      <w:r>
        <w:rPr>
          <w:szCs w:val="22"/>
          <w:lang w:val="en-CA"/>
        </w:rPr>
        <w:t>.</w:t>
      </w:r>
    </w:p>
    <w:p w14:paraId="5CBAFF4E" w14:textId="77777777" w:rsidR="00D276B0" w:rsidRDefault="00D276B0">
      <w:pPr>
        <w:keepNext/>
        <w:jc w:val="center"/>
        <w:rPr>
          <w:ins w:id="25" w:author="Karsten Suehring" w:date="2019-10-07T13:56:00Z"/>
        </w:rPr>
        <w:pPrChange w:id="26" w:author="Karsten Suehring" w:date="2019-10-07T13:56:00Z">
          <w:pPr>
            <w:jc w:val="center"/>
          </w:pPr>
        </w:pPrChange>
      </w:pPr>
      <w:ins w:id="27" w:author="Karsten Suehring" w:date="2019-10-07T13:55:00Z">
        <w:r w:rsidRPr="00D276B0">
          <w:rPr>
            <w:noProof/>
            <w:szCs w:val="22"/>
          </w:rPr>
          <w:lastRenderedPageBreak/>
          <w:drawing>
            <wp:inline distT="0" distB="0" distL="0" distR="0" wp14:anchorId="0162C4E7" wp14:editId="6F62D4D4">
              <wp:extent cx="2164122" cy="1949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70676" cy="1955354"/>
                      </a:xfrm>
                      <a:prstGeom prst="rect">
                        <a:avLst/>
                      </a:prstGeom>
                    </pic:spPr>
                  </pic:pic>
                </a:graphicData>
              </a:graphic>
            </wp:inline>
          </w:drawing>
        </w:r>
      </w:ins>
    </w:p>
    <w:p w14:paraId="79F9C14D" w14:textId="4D751FB8" w:rsidR="00D276B0" w:rsidRDefault="00D276B0">
      <w:pPr>
        <w:pStyle w:val="Caption"/>
        <w:jc w:val="center"/>
        <w:rPr>
          <w:szCs w:val="22"/>
          <w:lang w:val="en-CA"/>
        </w:rPr>
        <w:pPrChange w:id="28" w:author="Karsten Suehring" w:date="2019-10-07T13:56:00Z">
          <w:pPr/>
        </w:pPrChange>
      </w:pPr>
      <w:bookmarkStart w:id="29" w:name="_Ref21348998"/>
      <w:ins w:id="30" w:author="Karsten Suehring" w:date="2019-10-07T13:56:00Z">
        <w:r>
          <w:t xml:space="preserve">Figure </w:t>
        </w:r>
        <w:r>
          <w:fldChar w:fldCharType="begin"/>
        </w:r>
        <w:r>
          <w:instrText xml:space="preserve"> SEQ Figure \* ARABIC </w:instrText>
        </w:r>
      </w:ins>
      <w:r>
        <w:fldChar w:fldCharType="separate"/>
      </w:r>
      <w:ins w:id="31" w:author="Karsten Suehring" w:date="2019-10-07T14:00:00Z">
        <w:r>
          <w:rPr>
            <w:noProof/>
          </w:rPr>
          <w:t>2</w:t>
        </w:r>
      </w:ins>
      <w:ins w:id="32" w:author="Karsten Suehring" w:date="2019-10-07T13:56:00Z">
        <w:r>
          <w:fldChar w:fldCharType="end"/>
        </w:r>
        <w:bookmarkEnd w:id="29"/>
        <w:r>
          <w:t>: ALF data interspersed with other CTU data</w:t>
        </w:r>
      </w:ins>
    </w:p>
    <w:p w14:paraId="6AC5C67B" w14:textId="5B909FFB" w:rsidR="007828CF" w:rsidRDefault="007828CF" w:rsidP="009234A5">
      <w:pPr>
        <w:rPr>
          <w:szCs w:val="22"/>
          <w:lang w:val="en-CA"/>
        </w:rPr>
      </w:pPr>
      <w:r>
        <w:rPr>
          <w:szCs w:val="22"/>
          <w:lang w:val="en-CA"/>
        </w:rPr>
        <w:t>In low-delay coding the encoder wants to start sending a picture already, before encoding of all parts is finished. This makes it impossible to use the ALF coefficients that are estimated for a picture in the same picture.</w:t>
      </w:r>
    </w:p>
    <w:p w14:paraId="63A8D024" w14:textId="6E54BAB6" w:rsidR="007C42C6" w:rsidRDefault="00DE1D99" w:rsidP="009234A5">
      <w:pPr>
        <w:rPr>
          <w:szCs w:val="22"/>
          <w:lang w:val="en-CA"/>
        </w:rPr>
      </w:pPr>
      <w:r>
        <w:rPr>
          <w:szCs w:val="22"/>
          <w:lang w:val="en-CA"/>
        </w:rPr>
        <w:t xml:space="preserve">At the Gothenburg meeting it was discussed that in </w:t>
      </w:r>
      <w:r w:rsidR="0027363F">
        <w:rPr>
          <w:szCs w:val="22"/>
          <w:lang w:val="en-CA"/>
        </w:rPr>
        <w:t>ultra-</w:t>
      </w:r>
      <w:r>
        <w:rPr>
          <w:szCs w:val="22"/>
          <w:lang w:val="en-CA"/>
        </w:rPr>
        <w:t>low</w:t>
      </w:r>
      <w:r w:rsidR="0027363F">
        <w:rPr>
          <w:szCs w:val="22"/>
          <w:lang w:val="en-CA"/>
        </w:rPr>
        <w:t>-</w:t>
      </w:r>
      <w:r>
        <w:rPr>
          <w:szCs w:val="22"/>
          <w:lang w:val="en-CA"/>
        </w:rPr>
        <w:t xml:space="preserve">delay coding it may be useful </w:t>
      </w:r>
      <w:r w:rsidR="0027363F">
        <w:rPr>
          <w:szCs w:val="22"/>
          <w:lang w:val="en-CA"/>
        </w:rPr>
        <w:t>to estimate ALF coefficients for the current picture and only send them after the picture for use in future pictures.</w:t>
      </w:r>
      <w:r w:rsidR="007828CF">
        <w:rPr>
          <w:szCs w:val="22"/>
          <w:lang w:val="en-CA"/>
        </w:rPr>
        <w:t xml:space="preserve"> If temporal sub-layers are used, this may turn out complicated, because the following access unit may be associated with a different sub-layer.</w:t>
      </w:r>
    </w:p>
    <w:p w14:paraId="438BC1B2" w14:textId="73A057A6" w:rsidR="007828CF" w:rsidRDefault="007828CF" w:rsidP="009234A5">
      <w:pPr>
        <w:rPr>
          <w:szCs w:val="22"/>
          <w:lang w:val="en-CA"/>
        </w:rPr>
      </w:pPr>
      <w:r>
        <w:rPr>
          <w:szCs w:val="22"/>
          <w:lang w:val="en-CA"/>
        </w:rPr>
        <w:t>To allow ALF usage in ultra-low-delay coding, the following techniques are proposed:</w:t>
      </w:r>
    </w:p>
    <w:p w14:paraId="269761B7" w14:textId="6B7F7B22" w:rsidR="007828CF" w:rsidRPr="007828CF" w:rsidRDefault="00A2750E" w:rsidP="007828CF">
      <w:pPr>
        <w:pStyle w:val="ListParagraph"/>
        <w:numPr>
          <w:ilvl w:val="0"/>
          <w:numId w:val="15"/>
        </w:numPr>
        <w:rPr>
          <w:szCs w:val="22"/>
          <w:lang w:val="en-CA"/>
        </w:rPr>
      </w:pPr>
      <w:r>
        <w:rPr>
          <w:b/>
          <w:bCs/>
          <w:szCs w:val="22"/>
          <w:lang w:val="en-CA"/>
        </w:rPr>
        <w:t>Proposal 1</w:t>
      </w:r>
      <w:r w:rsidRPr="00D91E4A">
        <w:rPr>
          <w:b/>
          <w:bCs/>
          <w:szCs w:val="22"/>
          <w:lang w:val="en-CA"/>
        </w:rPr>
        <w:t>:</w:t>
      </w:r>
      <w:r>
        <w:rPr>
          <w:szCs w:val="22"/>
          <w:lang w:val="en-CA"/>
        </w:rPr>
        <w:t xml:space="preserve"> </w:t>
      </w:r>
      <w:r w:rsidR="007828CF">
        <w:rPr>
          <w:szCs w:val="22"/>
          <w:lang w:val="en-CA"/>
        </w:rPr>
        <w:t>suffix APS</w:t>
      </w:r>
      <w:r>
        <w:rPr>
          <w:szCs w:val="22"/>
          <w:lang w:val="en-CA"/>
        </w:rPr>
        <w:t xml:space="preserve"> NAL unit</w:t>
      </w:r>
      <w:r w:rsidR="007828CF">
        <w:rPr>
          <w:szCs w:val="22"/>
          <w:lang w:val="en-CA"/>
        </w:rPr>
        <w:t>: an APS that can follow the VCL NAL units in the access unit.</w:t>
      </w:r>
    </w:p>
    <w:p w14:paraId="3123F0AE" w14:textId="14A3C95B" w:rsidR="007828CF" w:rsidRDefault="00A2750E" w:rsidP="007828CF">
      <w:pPr>
        <w:pStyle w:val="ListParagraph"/>
        <w:numPr>
          <w:ilvl w:val="0"/>
          <w:numId w:val="15"/>
        </w:numPr>
        <w:rPr>
          <w:szCs w:val="22"/>
          <w:lang w:val="en-CA"/>
        </w:rPr>
      </w:pPr>
      <w:r>
        <w:rPr>
          <w:b/>
          <w:bCs/>
          <w:szCs w:val="22"/>
          <w:lang w:val="en-CA"/>
        </w:rPr>
        <w:t>Proposal 2a</w:t>
      </w:r>
      <w:r w:rsidRPr="00D91E4A">
        <w:rPr>
          <w:b/>
          <w:bCs/>
          <w:szCs w:val="22"/>
          <w:lang w:val="en-CA"/>
        </w:rPr>
        <w:t xml:space="preserve">: </w:t>
      </w:r>
      <w:r w:rsidR="007828CF">
        <w:rPr>
          <w:szCs w:val="22"/>
          <w:lang w:val="en-CA"/>
        </w:rPr>
        <w:t xml:space="preserve">ALF </w:t>
      </w:r>
      <w:r w:rsidR="00F42D4F">
        <w:rPr>
          <w:szCs w:val="22"/>
          <w:lang w:val="en-CA"/>
        </w:rPr>
        <w:t>CTU data APS: an APS which contains CABAC coded per-CTU ALF parameters</w:t>
      </w:r>
    </w:p>
    <w:p w14:paraId="16EEB4A7" w14:textId="2628BBF9" w:rsidR="007828CF" w:rsidRDefault="00A2750E" w:rsidP="00D91E4A">
      <w:pPr>
        <w:pStyle w:val="ListParagraph"/>
        <w:numPr>
          <w:ilvl w:val="0"/>
          <w:numId w:val="15"/>
        </w:numPr>
        <w:rPr>
          <w:ins w:id="33" w:author="Karsten Suehring" w:date="2019-10-07T15:04:00Z"/>
          <w:szCs w:val="22"/>
          <w:lang w:val="en-CA"/>
        </w:rPr>
      </w:pPr>
      <w:r>
        <w:rPr>
          <w:b/>
          <w:bCs/>
          <w:szCs w:val="22"/>
          <w:lang w:val="en-CA"/>
        </w:rPr>
        <w:t>Proposal 2b</w:t>
      </w:r>
      <w:r w:rsidR="00F42D4F" w:rsidRPr="00D91E4A">
        <w:rPr>
          <w:b/>
          <w:bCs/>
          <w:szCs w:val="22"/>
          <w:lang w:val="en-CA"/>
        </w:rPr>
        <w:t xml:space="preserve">: </w:t>
      </w:r>
      <w:r w:rsidR="00F42D4F">
        <w:rPr>
          <w:szCs w:val="22"/>
          <w:lang w:val="en-CA"/>
        </w:rPr>
        <w:t>moving the per-CTU ALF syntax to the end of the slice</w:t>
      </w:r>
    </w:p>
    <w:p w14:paraId="03C0116F" w14:textId="76D31B4F" w:rsidR="00060670" w:rsidRPr="00A2750E" w:rsidRDefault="00060670" w:rsidP="00D91E4A">
      <w:pPr>
        <w:pStyle w:val="ListParagraph"/>
        <w:numPr>
          <w:ilvl w:val="0"/>
          <w:numId w:val="15"/>
        </w:numPr>
        <w:rPr>
          <w:szCs w:val="22"/>
          <w:lang w:val="en-CA"/>
        </w:rPr>
      </w:pPr>
      <w:ins w:id="34" w:author="Karsten Suehring" w:date="2019-10-07T15:04:00Z">
        <w:r>
          <w:rPr>
            <w:b/>
            <w:bCs/>
            <w:szCs w:val="22"/>
            <w:lang w:val="en-CA"/>
          </w:rPr>
          <w:t>Proposal 2</w:t>
        </w:r>
        <w:r>
          <w:rPr>
            <w:b/>
            <w:bCs/>
            <w:szCs w:val="22"/>
            <w:lang w:val="en-CA"/>
          </w:rPr>
          <w:t xml:space="preserve">c: </w:t>
        </w:r>
        <w:r w:rsidRPr="00060670">
          <w:rPr>
            <w:bCs/>
            <w:szCs w:val="22"/>
            <w:lang w:val="en-CA"/>
            <w:rPrChange w:id="35" w:author="Karsten Suehring" w:date="2019-10-07T15:04:00Z">
              <w:rPr>
                <w:b/>
                <w:bCs/>
                <w:szCs w:val="22"/>
                <w:lang w:val="en-CA"/>
              </w:rPr>
            </w:rPrChange>
          </w:rPr>
          <w:t>moving the per-CTU ALF syntax t</w:t>
        </w:r>
        <w:bookmarkStart w:id="36" w:name="_GoBack"/>
        <w:bookmarkEnd w:id="36"/>
        <w:r w:rsidRPr="00060670">
          <w:rPr>
            <w:bCs/>
            <w:szCs w:val="22"/>
            <w:lang w:val="en-CA"/>
            <w:rPrChange w:id="37" w:author="Karsten Suehring" w:date="2019-10-07T15:04:00Z">
              <w:rPr>
                <w:b/>
                <w:bCs/>
                <w:szCs w:val="22"/>
                <w:lang w:val="en-CA"/>
              </w:rPr>
            </w:rPrChange>
          </w:rPr>
          <w:t>o a new slice ALF VCL NAL unit type</w:t>
        </w:r>
      </w:ins>
    </w:p>
    <w:p w14:paraId="63D0D4F2" w14:textId="7AC755F7" w:rsidR="007C42C6" w:rsidRPr="007C42C6" w:rsidRDefault="007C42C6" w:rsidP="007C42C6">
      <w:pPr>
        <w:pStyle w:val="Heading1"/>
        <w:ind w:left="360" w:hanging="360"/>
        <w:rPr>
          <w:lang w:val="en-CA"/>
        </w:rPr>
      </w:pPr>
      <w:r w:rsidRPr="007C42C6">
        <w:rPr>
          <w:lang w:val="en-CA"/>
        </w:rPr>
        <w:t>Proposal 1: Suffix APS</w:t>
      </w:r>
    </w:p>
    <w:p w14:paraId="5B2543EF" w14:textId="06B7F483" w:rsidR="004F4D86" w:rsidRDefault="004F4D86" w:rsidP="009234A5">
      <w:pPr>
        <w:rPr>
          <w:szCs w:val="22"/>
          <w:lang w:val="en-CA"/>
        </w:rPr>
      </w:pPr>
      <w:r>
        <w:rPr>
          <w:szCs w:val="22"/>
          <w:lang w:val="en-CA"/>
        </w:rPr>
        <w:t>In this part, it is proposed to move the ALF APS behind the VCL NAL units of a picture.</w:t>
      </w:r>
    </w:p>
    <w:p w14:paraId="5D71A0EF" w14:textId="6049E106" w:rsidR="007C42C6" w:rsidRDefault="004F4D86" w:rsidP="009234A5">
      <w:pPr>
        <w:rPr>
          <w:szCs w:val="22"/>
          <w:lang w:val="en-CA"/>
        </w:rPr>
      </w:pPr>
      <w:r>
        <w:rPr>
          <w:szCs w:val="22"/>
          <w:lang w:val="en-CA"/>
        </w:rPr>
        <w:t>Therefore</w:t>
      </w:r>
      <w:r w:rsidR="00A2750E">
        <w:rPr>
          <w:szCs w:val="22"/>
          <w:lang w:val="en-CA"/>
        </w:rPr>
        <w:t>,</w:t>
      </w:r>
      <w:r>
        <w:rPr>
          <w:szCs w:val="22"/>
          <w:lang w:val="en-CA"/>
        </w:rPr>
        <w:t xml:space="preserve"> a</w:t>
      </w:r>
      <w:r w:rsidR="00BC010C">
        <w:rPr>
          <w:szCs w:val="22"/>
          <w:lang w:val="en-CA"/>
        </w:rPr>
        <w:t xml:space="preserve"> new NAL unit type is introduced:</w:t>
      </w:r>
    </w:p>
    <w:p w14:paraId="36D8F7EC" w14:textId="7F10936F" w:rsidR="00BC010C" w:rsidRDefault="00BC010C" w:rsidP="009234A5">
      <w:pPr>
        <w:rPr>
          <w:szCs w:val="22"/>
          <w:lang w:val="en-CA"/>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100"/>
        <w:gridCol w:w="4769"/>
        <w:gridCol w:w="1337"/>
      </w:tblGrid>
      <w:tr w:rsidR="00BC010C" w:rsidRPr="00084198" w14:paraId="3223EE0A" w14:textId="77777777" w:rsidTr="004F4D86">
        <w:trPr>
          <w:jc w:val="center"/>
        </w:trPr>
        <w:tc>
          <w:tcPr>
            <w:tcW w:w="1439" w:type="dxa"/>
            <w:tcBorders>
              <w:top w:val="single" w:sz="4" w:space="0" w:color="auto"/>
              <w:left w:val="single" w:sz="4" w:space="0" w:color="auto"/>
              <w:bottom w:val="single" w:sz="4" w:space="0" w:color="auto"/>
              <w:right w:val="single" w:sz="4" w:space="0" w:color="auto"/>
            </w:tcBorders>
          </w:tcPr>
          <w:p w14:paraId="62E00A8C" w14:textId="77777777" w:rsidR="00BC010C" w:rsidRPr="00084198" w:rsidRDefault="00BC010C" w:rsidP="00BC4930">
            <w:pPr>
              <w:spacing w:beforeLines="25" w:before="60" w:afterLines="25" w:after="60"/>
              <w:jc w:val="center"/>
              <w:rPr>
                <w:noProof/>
                <w:lang w:val="en-CA"/>
              </w:rPr>
            </w:pPr>
            <w:r w:rsidRPr="00084198">
              <w:rPr>
                <w:noProof/>
                <w:lang w:val="en-CA"/>
              </w:rPr>
              <w:t>18</w:t>
            </w:r>
          </w:p>
        </w:tc>
        <w:tc>
          <w:tcPr>
            <w:tcW w:w="2100" w:type="dxa"/>
            <w:tcBorders>
              <w:top w:val="single" w:sz="4" w:space="0" w:color="auto"/>
              <w:left w:val="single" w:sz="4" w:space="0" w:color="auto"/>
              <w:bottom w:val="single" w:sz="4" w:space="0" w:color="auto"/>
              <w:right w:val="single" w:sz="4" w:space="0" w:color="auto"/>
            </w:tcBorders>
          </w:tcPr>
          <w:p w14:paraId="48017FEA" w14:textId="29E09526" w:rsidR="00BC010C" w:rsidRPr="00084198" w:rsidRDefault="00BC010C" w:rsidP="00BC4930">
            <w:pPr>
              <w:spacing w:beforeLines="25" w:before="60" w:afterLines="25" w:after="60"/>
              <w:jc w:val="left"/>
              <w:rPr>
                <w:noProof/>
                <w:lang w:val="en-CA"/>
              </w:rPr>
            </w:pPr>
            <w:r w:rsidRPr="00540910">
              <w:rPr>
                <w:noProof/>
                <w:highlight w:val="yellow"/>
                <w:lang w:val="en-CA"/>
                <w:rPrChange w:id="38" w:author="Karsten Suehring" w:date="2019-10-06T12:12:00Z">
                  <w:rPr>
                    <w:noProof/>
                    <w:lang w:val="en-CA"/>
                  </w:rPr>
                </w:rPrChange>
              </w:rPr>
              <w:t>PREFIX_</w:t>
            </w:r>
            <w:r w:rsidRPr="00084198">
              <w:rPr>
                <w:noProof/>
                <w:lang w:val="en-CA"/>
              </w:rPr>
              <w:t>APS_NUT</w:t>
            </w:r>
          </w:p>
        </w:tc>
        <w:tc>
          <w:tcPr>
            <w:tcW w:w="4769" w:type="dxa"/>
            <w:tcBorders>
              <w:top w:val="single" w:sz="4" w:space="0" w:color="auto"/>
              <w:left w:val="single" w:sz="4" w:space="0" w:color="auto"/>
              <w:bottom w:val="single" w:sz="4" w:space="0" w:color="auto"/>
              <w:right w:val="single" w:sz="4" w:space="0" w:color="auto"/>
            </w:tcBorders>
          </w:tcPr>
          <w:p w14:paraId="7C9512CA" w14:textId="77777777" w:rsidR="00BC010C" w:rsidRPr="00084198" w:rsidRDefault="00BC010C" w:rsidP="00BC4930">
            <w:pPr>
              <w:spacing w:beforeLines="25" w:before="60" w:afterLines="25" w:after="60"/>
              <w:jc w:val="left"/>
              <w:rPr>
                <w:noProof/>
                <w:lang w:val="en-CA"/>
              </w:rPr>
            </w:pPr>
            <w:r w:rsidRPr="00084198">
              <w:rPr>
                <w:noProof/>
                <w:lang w:val="en-CA"/>
              </w:rPr>
              <w:t>Adaptation parameter set</w:t>
            </w:r>
            <w:r w:rsidRPr="00084198">
              <w:rPr>
                <w:noProof/>
                <w:lang w:val="en-CA"/>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7DFEC6F7" w14:textId="77777777" w:rsidR="00BC010C" w:rsidRPr="00084198" w:rsidRDefault="00BC010C" w:rsidP="00BC4930">
            <w:pPr>
              <w:spacing w:beforeLines="25" w:before="60" w:afterLines="25" w:after="60"/>
              <w:jc w:val="center"/>
              <w:rPr>
                <w:noProof/>
                <w:lang w:val="en-CA"/>
              </w:rPr>
            </w:pPr>
            <w:r w:rsidRPr="00084198">
              <w:rPr>
                <w:noProof/>
                <w:lang w:val="en-CA"/>
              </w:rPr>
              <w:t>non-VCL</w:t>
            </w:r>
          </w:p>
        </w:tc>
      </w:tr>
      <w:tr w:rsidR="00BC010C" w:rsidRPr="00084198" w14:paraId="7BBA1D89" w14:textId="77777777" w:rsidTr="004F4D86">
        <w:trPr>
          <w:jc w:val="center"/>
        </w:trPr>
        <w:tc>
          <w:tcPr>
            <w:tcW w:w="1439" w:type="dxa"/>
            <w:tcBorders>
              <w:top w:val="single" w:sz="4" w:space="0" w:color="auto"/>
              <w:left w:val="single" w:sz="4" w:space="0" w:color="auto"/>
              <w:bottom w:val="single" w:sz="4" w:space="0" w:color="auto"/>
              <w:right w:val="single" w:sz="4" w:space="0" w:color="auto"/>
            </w:tcBorders>
          </w:tcPr>
          <w:p w14:paraId="1E48B63E" w14:textId="1E0460B5" w:rsidR="00BC010C" w:rsidRPr="00540910" w:rsidRDefault="00BC010C" w:rsidP="00BC4930">
            <w:pPr>
              <w:spacing w:beforeLines="25" w:before="60" w:afterLines="25" w:after="60"/>
              <w:jc w:val="center"/>
              <w:rPr>
                <w:noProof/>
                <w:highlight w:val="yellow"/>
                <w:lang w:val="en-CA"/>
                <w:rPrChange w:id="39" w:author="Karsten Suehring" w:date="2019-10-06T12:12:00Z">
                  <w:rPr>
                    <w:noProof/>
                    <w:lang w:val="en-CA"/>
                  </w:rPr>
                </w:rPrChange>
              </w:rPr>
            </w:pPr>
            <w:r w:rsidRPr="00540910">
              <w:rPr>
                <w:noProof/>
                <w:highlight w:val="yellow"/>
                <w:lang w:val="en-CA"/>
                <w:rPrChange w:id="40" w:author="Karsten Suehring" w:date="2019-10-06T12:12:00Z">
                  <w:rPr>
                    <w:noProof/>
                    <w:lang w:val="en-CA"/>
                  </w:rPr>
                </w:rPrChange>
              </w:rPr>
              <w:t>25</w:t>
            </w:r>
          </w:p>
        </w:tc>
        <w:tc>
          <w:tcPr>
            <w:tcW w:w="2100" w:type="dxa"/>
            <w:tcBorders>
              <w:top w:val="single" w:sz="4" w:space="0" w:color="auto"/>
              <w:left w:val="single" w:sz="4" w:space="0" w:color="auto"/>
              <w:bottom w:val="single" w:sz="4" w:space="0" w:color="auto"/>
              <w:right w:val="single" w:sz="4" w:space="0" w:color="auto"/>
            </w:tcBorders>
          </w:tcPr>
          <w:p w14:paraId="66841840" w14:textId="4F975678" w:rsidR="00BC010C" w:rsidRPr="00540910" w:rsidRDefault="00BC010C" w:rsidP="00BC4930">
            <w:pPr>
              <w:spacing w:beforeLines="25" w:before="60" w:afterLines="25" w:after="60"/>
              <w:jc w:val="left"/>
              <w:rPr>
                <w:noProof/>
                <w:highlight w:val="yellow"/>
                <w:lang w:val="en-CA"/>
                <w:rPrChange w:id="41" w:author="Karsten Suehring" w:date="2019-10-06T12:12:00Z">
                  <w:rPr>
                    <w:noProof/>
                    <w:lang w:val="en-CA"/>
                  </w:rPr>
                </w:rPrChange>
              </w:rPr>
            </w:pPr>
            <w:r w:rsidRPr="00540910">
              <w:rPr>
                <w:noProof/>
                <w:highlight w:val="yellow"/>
                <w:lang w:val="en-CA"/>
                <w:rPrChange w:id="42" w:author="Karsten Suehring" w:date="2019-10-06T12:12:00Z">
                  <w:rPr>
                    <w:noProof/>
                    <w:lang w:val="en-CA"/>
                  </w:rPr>
                </w:rPrChange>
              </w:rPr>
              <w:t>SUFFIX_APS_NUT</w:t>
            </w:r>
          </w:p>
        </w:tc>
        <w:tc>
          <w:tcPr>
            <w:tcW w:w="4769" w:type="dxa"/>
            <w:tcBorders>
              <w:top w:val="single" w:sz="4" w:space="0" w:color="auto"/>
              <w:left w:val="single" w:sz="4" w:space="0" w:color="auto"/>
              <w:bottom w:val="single" w:sz="4" w:space="0" w:color="auto"/>
              <w:right w:val="single" w:sz="4" w:space="0" w:color="auto"/>
            </w:tcBorders>
          </w:tcPr>
          <w:p w14:paraId="74A34423" w14:textId="77777777" w:rsidR="00BC010C" w:rsidRPr="00540910" w:rsidRDefault="00BC010C" w:rsidP="00BC4930">
            <w:pPr>
              <w:spacing w:beforeLines="25" w:before="60" w:afterLines="25" w:after="60"/>
              <w:jc w:val="left"/>
              <w:rPr>
                <w:noProof/>
                <w:highlight w:val="yellow"/>
                <w:lang w:val="en-CA"/>
                <w:rPrChange w:id="43" w:author="Karsten Suehring" w:date="2019-10-06T12:12:00Z">
                  <w:rPr>
                    <w:noProof/>
                    <w:lang w:val="en-CA"/>
                  </w:rPr>
                </w:rPrChange>
              </w:rPr>
            </w:pPr>
            <w:r w:rsidRPr="00540910">
              <w:rPr>
                <w:noProof/>
                <w:highlight w:val="yellow"/>
                <w:lang w:val="en-CA"/>
                <w:rPrChange w:id="44" w:author="Karsten Suehring" w:date="2019-10-06T12:12:00Z">
                  <w:rPr>
                    <w:noProof/>
                    <w:lang w:val="en-CA"/>
                  </w:rPr>
                </w:rPrChange>
              </w:rPr>
              <w:t>Adaptation parameter set</w:t>
            </w:r>
            <w:r w:rsidRPr="00540910">
              <w:rPr>
                <w:noProof/>
                <w:highlight w:val="yellow"/>
                <w:lang w:val="en-CA"/>
                <w:rPrChange w:id="45" w:author="Karsten Suehring" w:date="2019-10-06T12:12:00Z">
                  <w:rPr>
                    <w:noProof/>
                    <w:lang w:val="en-CA"/>
                  </w:rPr>
                </w:rPrChange>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3679DA57" w14:textId="77777777" w:rsidR="00BC010C" w:rsidRPr="00540910" w:rsidRDefault="00BC010C" w:rsidP="00BC4930">
            <w:pPr>
              <w:spacing w:beforeLines="25" w:before="60" w:afterLines="25" w:after="60"/>
              <w:jc w:val="center"/>
              <w:rPr>
                <w:noProof/>
                <w:highlight w:val="yellow"/>
                <w:lang w:val="en-CA"/>
                <w:rPrChange w:id="46" w:author="Karsten Suehring" w:date="2019-10-06T12:12:00Z">
                  <w:rPr>
                    <w:noProof/>
                    <w:lang w:val="en-CA"/>
                  </w:rPr>
                </w:rPrChange>
              </w:rPr>
            </w:pPr>
            <w:r w:rsidRPr="00540910">
              <w:rPr>
                <w:noProof/>
                <w:highlight w:val="yellow"/>
                <w:lang w:val="en-CA"/>
                <w:rPrChange w:id="47" w:author="Karsten Suehring" w:date="2019-10-06T12:12:00Z">
                  <w:rPr>
                    <w:noProof/>
                    <w:lang w:val="en-CA"/>
                  </w:rPr>
                </w:rPrChange>
              </w:rPr>
              <w:t>non-VCL</w:t>
            </w:r>
          </w:p>
        </w:tc>
      </w:tr>
    </w:tbl>
    <w:p w14:paraId="39F515E4" w14:textId="38297B90" w:rsidR="00BC010C" w:rsidRDefault="004F4D86" w:rsidP="009234A5">
      <w:pPr>
        <w:rPr>
          <w:szCs w:val="22"/>
          <w:lang w:val="en-CA"/>
        </w:rPr>
      </w:pPr>
      <w:r>
        <w:rPr>
          <w:szCs w:val="22"/>
          <w:lang w:val="en-CA"/>
        </w:rPr>
        <w:t xml:space="preserve">Note: Using a previously reserved value here. </w:t>
      </w:r>
      <w:ins w:id="48" w:author="Karsten Suehring" w:date="2019-10-06T12:07:00Z">
        <w:r w:rsidR="00540910">
          <w:rPr>
            <w:szCs w:val="22"/>
            <w:lang w:val="en-CA"/>
          </w:rPr>
          <w:t xml:space="preserve">An appropriate value needs to be selected to avoid conflict with other adoptions and </w:t>
        </w:r>
      </w:ins>
      <w:r>
        <w:rPr>
          <w:szCs w:val="22"/>
          <w:lang w:val="en-CA"/>
        </w:rPr>
        <w:t>NAL unit types could be renumbered to consecutive numbers.</w:t>
      </w:r>
    </w:p>
    <w:p w14:paraId="63EEB275" w14:textId="304E8F0D" w:rsidR="00BC010C" w:rsidRDefault="004F4D86" w:rsidP="009234A5">
      <w:pPr>
        <w:rPr>
          <w:szCs w:val="22"/>
          <w:lang w:val="en-CA"/>
        </w:rPr>
      </w:pPr>
      <w:r>
        <w:rPr>
          <w:szCs w:val="22"/>
          <w:lang w:val="en-CA"/>
        </w:rPr>
        <w:t>The following constraints are added:</w:t>
      </w:r>
    </w:p>
    <w:p w14:paraId="50D2B153" w14:textId="673942C4" w:rsidR="004F4D86" w:rsidRPr="004F4D86" w:rsidRDefault="004F4D86" w:rsidP="004F4D86">
      <w:pPr>
        <w:pStyle w:val="ListParagraph"/>
        <w:numPr>
          <w:ilvl w:val="0"/>
          <w:numId w:val="15"/>
        </w:numPr>
        <w:rPr>
          <w:szCs w:val="22"/>
          <w:lang w:val="en-CA"/>
        </w:rPr>
      </w:pPr>
      <w:r>
        <w:rPr>
          <w:szCs w:val="22"/>
          <w:lang w:val="en-CA"/>
        </w:rPr>
        <w:t>Only ALF APS</w:t>
      </w:r>
      <w:r w:rsidR="0057180C">
        <w:rPr>
          <w:szCs w:val="22"/>
          <w:lang w:val="en-CA"/>
        </w:rPr>
        <w:t xml:space="preserve"> and ALF CTU data APS (see proposal 2a)</w:t>
      </w:r>
      <w:r>
        <w:rPr>
          <w:szCs w:val="22"/>
          <w:lang w:val="en-CA"/>
        </w:rPr>
        <w:t xml:space="preserve"> may use </w:t>
      </w:r>
      <w:r>
        <w:rPr>
          <w:noProof/>
          <w:lang w:val="en-CA"/>
        </w:rPr>
        <w:t>SUFFIX_</w:t>
      </w:r>
      <w:r w:rsidRPr="00084198">
        <w:rPr>
          <w:noProof/>
          <w:lang w:val="en-CA"/>
        </w:rPr>
        <w:t>APS_NUT</w:t>
      </w:r>
    </w:p>
    <w:p w14:paraId="6FD67111" w14:textId="6096148C" w:rsidR="004F4D86" w:rsidRPr="004F4D86" w:rsidRDefault="004F4D86" w:rsidP="004F4D86">
      <w:pPr>
        <w:pStyle w:val="ListParagraph"/>
        <w:numPr>
          <w:ilvl w:val="0"/>
          <w:numId w:val="15"/>
        </w:numPr>
        <w:rPr>
          <w:szCs w:val="22"/>
          <w:lang w:val="en-CA"/>
        </w:rPr>
      </w:pPr>
      <w:r>
        <w:rPr>
          <w:noProof/>
          <w:lang w:val="en-CA"/>
        </w:rPr>
        <w:t>In bitstream order SUFFIX_</w:t>
      </w:r>
      <w:r w:rsidRPr="00084198">
        <w:rPr>
          <w:noProof/>
          <w:lang w:val="en-CA"/>
        </w:rPr>
        <w:t>APS_NUT</w:t>
      </w:r>
      <w:r>
        <w:rPr>
          <w:noProof/>
          <w:lang w:val="en-CA"/>
        </w:rPr>
        <w:t xml:space="preserve"> is allowed after the first VLC NAL unit of an access unit and before any </w:t>
      </w:r>
      <w:r w:rsidRPr="00084198">
        <w:rPr>
          <w:noProof/>
          <w:lang w:val="en-CA"/>
        </w:rPr>
        <w:t>EOS_NUT</w:t>
      </w:r>
      <w:r>
        <w:rPr>
          <w:noProof/>
          <w:lang w:val="en-CA"/>
        </w:rPr>
        <w:t xml:space="preserve"> or </w:t>
      </w:r>
      <w:r w:rsidRPr="00084198">
        <w:rPr>
          <w:noProof/>
          <w:lang w:val="en-CA"/>
        </w:rPr>
        <w:t>EOB_NUT</w:t>
      </w:r>
      <w:r>
        <w:rPr>
          <w:noProof/>
          <w:lang w:val="en-CA"/>
        </w:rPr>
        <w:t>, if present.</w:t>
      </w:r>
    </w:p>
    <w:p w14:paraId="71BE24CE" w14:textId="7A2906E5" w:rsidR="007C42C6" w:rsidRDefault="004F4D86" w:rsidP="009234A5">
      <w:pPr>
        <w:rPr>
          <w:szCs w:val="22"/>
          <w:lang w:val="en-CA"/>
        </w:rPr>
      </w:pPr>
      <w:r>
        <w:rPr>
          <w:szCs w:val="22"/>
          <w:lang w:val="en-CA"/>
        </w:rPr>
        <w:t xml:space="preserve">Optionally an SPS indication could be added, which could constrain the use of only </w:t>
      </w:r>
      <w:r>
        <w:rPr>
          <w:noProof/>
          <w:lang w:val="en-CA"/>
        </w:rPr>
        <w:t>PREFIX_</w:t>
      </w:r>
      <w:r w:rsidRPr="00084198">
        <w:rPr>
          <w:noProof/>
          <w:lang w:val="en-CA"/>
        </w:rPr>
        <w:t>APS_NUT</w:t>
      </w:r>
      <w:r>
        <w:rPr>
          <w:noProof/>
          <w:lang w:val="en-CA"/>
        </w:rPr>
        <w:t xml:space="preserve"> or only SUFFIX_</w:t>
      </w:r>
      <w:r w:rsidRPr="00084198">
        <w:rPr>
          <w:noProof/>
          <w:lang w:val="en-CA"/>
        </w:rPr>
        <w:t>APS_NUT</w:t>
      </w:r>
      <w:r>
        <w:rPr>
          <w:noProof/>
          <w:lang w:val="en-CA"/>
        </w:rPr>
        <w:t xml:space="preserve"> for ALF APSs within the coded video sequence (not included in specification text).</w:t>
      </w:r>
    </w:p>
    <w:p w14:paraId="107398BD" w14:textId="3D5363D6" w:rsidR="007C42C6" w:rsidRPr="007C42C6" w:rsidRDefault="007C42C6" w:rsidP="007C42C6">
      <w:pPr>
        <w:pStyle w:val="Heading1"/>
        <w:ind w:left="360" w:hanging="360"/>
        <w:rPr>
          <w:lang w:val="en-CA"/>
        </w:rPr>
      </w:pPr>
      <w:bookmarkStart w:id="49" w:name="OLE_LINK1"/>
      <w:bookmarkStart w:id="50" w:name="OLE_LINK2"/>
      <w:r w:rsidRPr="007C42C6">
        <w:rPr>
          <w:lang w:val="en-CA"/>
        </w:rPr>
        <w:lastRenderedPageBreak/>
        <w:t>Proposal 2a: ALF CTU data APS</w:t>
      </w:r>
    </w:p>
    <w:p w14:paraId="75E4512A" w14:textId="390119D6" w:rsidR="007C42C6" w:rsidRDefault="006914FB" w:rsidP="009234A5">
      <w:pPr>
        <w:rPr>
          <w:szCs w:val="22"/>
          <w:lang w:val="en-CA"/>
        </w:rPr>
      </w:pPr>
      <w:r>
        <w:rPr>
          <w:szCs w:val="22"/>
          <w:lang w:val="en-CA"/>
        </w:rPr>
        <w:t xml:space="preserve">To allow </w:t>
      </w:r>
      <w:proofErr w:type="spellStart"/>
      <w:r>
        <w:rPr>
          <w:szCs w:val="22"/>
          <w:lang w:val="en-CA"/>
        </w:rPr>
        <w:t>slice_</w:t>
      </w:r>
      <w:proofErr w:type="gramStart"/>
      <w:r>
        <w:rPr>
          <w:szCs w:val="22"/>
          <w:lang w:val="en-CA"/>
        </w:rPr>
        <w:t>data</w:t>
      </w:r>
      <w:proofErr w:type="spellEnd"/>
      <w:r>
        <w:rPr>
          <w:szCs w:val="22"/>
          <w:lang w:val="en-CA"/>
        </w:rPr>
        <w:t>(</w:t>
      </w:r>
      <w:proofErr w:type="gramEnd"/>
      <w:r>
        <w:rPr>
          <w:szCs w:val="22"/>
          <w:lang w:val="en-CA"/>
        </w:rPr>
        <w:t>) to be written and processed indepen</w:t>
      </w:r>
      <w:r w:rsidR="00935614">
        <w:rPr>
          <w:szCs w:val="22"/>
          <w:lang w:val="en-CA"/>
        </w:rPr>
        <w:t>den</w:t>
      </w:r>
      <w:r>
        <w:rPr>
          <w:szCs w:val="22"/>
          <w:lang w:val="en-CA"/>
        </w:rPr>
        <w:t xml:space="preserve">t of ALF usage, </w:t>
      </w:r>
      <w:r w:rsidR="00AC5D54">
        <w:rPr>
          <w:szCs w:val="22"/>
          <w:lang w:val="en-CA"/>
        </w:rPr>
        <w:t>all ALF related CTU parameters are moved into an own 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914FB" w:rsidRPr="00084198" w14:paraId="481265D5" w14:textId="77777777" w:rsidTr="00BC4930">
        <w:trPr>
          <w:cantSplit/>
          <w:jc w:val="center"/>
        </w:trPr>
        <w:tc>
          <w:tcPr>
            <w:tcW w:w="7920" w:type="dxa"/>
          </w:tcPr>
          <w:p w14:paraId="2BD7866C" w14:textId="77777777" w:rsidR="006914FB" w:rsidRPr="00084198" w:rsidRDefault="006914FB" w:rsidP="00BC4930">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064CB6ED" w14:textId="77777777" w:rsidR="006914FB" w:rsidRPr="00084198" w:rsidRDefault="006914FB" w:rsidP="00BC4930">
            <w:pPr>
              <w:pStyle w:val="tableheading"/>
              <w:keepNext w:val="0"/>
              <w:keepLines w:val="0"/>
              <w:spacing w:before="20" w:after="40"/>
              <w:rPr>
                <w:noProof/>
                <w:lang w:val="en-CA"/>
              </w:rPr>
            </w:pPr>
            <w:r w:rsidRPr="00084198">
              <w:rPr>
                <w:noProof/>
                <w:lang w:val="en-CA"/>
              </w:rPr>
              <w:t>Descriptor</w:t>
            </w:r>
          </w:p>
        </w:tc>
      </w:tr>
      <w:tr w:rsidR="006914FB" w:rsidRPr="00084198" w14:paraId="493CBB79" w14:textId="77777777" w:rsidTr="00BC4930">
        <w:trPr>
          <w:cantSplit/>
          <w:jc w:val="center"/>
        </w:trPr>
        <w:tc>
          <w:tcPr>
            <w:tcW w:w="7920" w:type="dxa"/>
          </w:tcPr>
          <w:p w14:paraId="04D97E04" w14:textId="77777777" w:rsidR="006914FB" w:rsidRPr="00084198" w:rsidRDefault="006914FB" w:rsidP="00BC4930">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 CtbAddrInRs % PicWidthInCtbsY )  &lt;&lt;  CtbLog2SizeY</w:t>
            </w:r>
          </w:p>
        </w:tc>
        <w:tc>
          <w:tcPr>
            <w:tcW w:w="1152" w:type="dxa"/>
          </w:tcPr>
          <w:p w14:paraId="26C40691" w14:textId="77777777" w:rsidR="006914FB" w:rsidRPr="00084198" w:rsidRDefault="006914FB" w:rsidP="00BC4930">
            <w:pPr>
              <w:pStyle w:val="tablecell"/>
              <w:keepNext w:val="0"/>
              <w:keepLines w:val="0"/>
              <w:spacing w:before="20" w:after="40"/>
              <w:rPr>
                <w:noProof/>
                <w:lang w:val="en-CA"/>
              </w:rPr>
            </w:pPr>
          </w:p>
        </w:tc>
      </w:tr>
      <w:tr w:rsidR="006914FB" w:rsidRPr="00084198" w14:paraId="091AB51F" w14:textId="77777777" w:rsidTr="00BC4930">
        <w:trPr>
          <w:cantSplit/>
          <w:jc w:val="center"/>
        </w:trPr>
        <w:tc>
          <w:tcPr>
            <w:tcW w:w="7920" w:type="dxa"/>
          </w:tcPr>
          <w:p w14:paraId="39F0DFC8" w14:textId="77777777" w:rsidR="006914FB" w:rsidRPr="00084198" w:rsidRDefault="006914FB" w:rsidP="00BC4930">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 CtbAddrInRs / PicWidthInCtbsY )  &lt;&lt;  CtbLog2SizeY</w:t>
            </w:r>
          </w:p>
        </w:tc>
        <w:tc>
          <w:tcPr>
            <w:tcW w:w="1152" w:type="dxa"/>
          </w:tcPr>
          <w:p w14:paraId="68C5D8CA" w14:textId="77777777" w:rsidR="006914FB" w:rsidRPr="00084198" w:rsidRDefault="006914FB" w:rsidP="00BC4930">
            <w:pPr>
              <w:pStyle w:val="tablecell"/>
              <w:keepNext w:val="0"/>
              <w:keepLines w:val="0"/>
              <w:spacing w:before="20" w:after="40"/>
              <w:rPr>
                <w:noProof/>
                <w:lang w:val="en-CA"/>
              </w:rPr>
            </w:pPr>
          </w:p>
        </w:tc>
      </w:tr>
      <w:tr w:rsidR="006914FB" w:rsidRPr="00084198" w14:paraId="3DC2B89E" w14:textId="77777777" w:rsidTr="00BC4930">
        <w:trPr>
          <w:cantSplit/>
          <w:jc w:val="center"/>
        </w:trPr>
        <w:tc>
          <w:tcPr>
            <w:tcW w:w="7920" w:type="dxa"/>
          </w:tcPr>
          <w:p w14:paraId="60A323C7" w14:textId="77777777" w:rsidR="006914FB" w:rsidRPr="00084198" w:rsidRDefault="006914FB" w:rsidP="00BC4930">
            <w:pPr>
              <w:pStyle w:val="tablesyntax"/>
              <w:keepLines w:val="0"/>
              <w:spacing w:before="20" w:after="40"/>
              <w:rPr>
                <w:noProof/>
                <w:lang w:val="en-CA"/>
              </w:rPr>
            </w:pPr>
            <w:r w:rsidRPr="00084198">
              <w:rPr>
                <w:noProof/>
                <w:kern w:val="2"/>
                <w:lang w:val="en-CA" w:eastAsia="ko-KR"/>
              </w:rPr>
              <w:tab/>
            </w:r>
            <w:r w:rsidRPr="00084198">
              <w:rPr>
                <w:rFonts w:eastAsia="PMingLiU"/>
                <w:noProof/>
                <w:kern w:val="2"/>
                <w:lang w:val="en-CA" w:eastAsia="zh-TW"/>
              </w:rPr>
              <w:t xml:space="preserve">if( </w:t>
            </w:r>
            <w:r w:rsidRPr="00084198">
              <w:rPr>
                <w:rFonts w:eastAsia="PMingLiU"/>
                <w:bCs/>
                <w:noProof/>
                <w:kern w:val="2"/>
                <w:lang w:val="en-CA" w:eastAsia="zh-TW"/>
              </w:rPr>
              <w:t xml:space="preserve">slice_sao_luma_flag  | |  slice_sao_chroma_flag </w:t>
            </w:r>
            <w:r w:rsidRPr="00084198">
              <w:rPr>
                <w:rFonts w:eastAsia="PMingLiU"/>
                <w:noProof/>
                <w:kern w:val="2"/>
                <w:lang w:val="en-CA" w:eastAsia="zh-TW"/>
              </w:rPr>
              <w:t>)</w:t>
            </w:r>
          </w:p>
        </w:tc>
        <w:tc>
          <w:tcPr>
            <w:tcW w:w="1152" w:type="dxa"/>
          </w:tcPr>
          <w:p w14:paraId="6DA06800" w14:textId="77777777" w:rsidR="006914FB" w:rsidRPr="00084198" w:rsidRDefault="006914FB" w:rsidP="00BC4930">
            <w:pPr>
              <w:pStyle w:val="tablecell"/>
              <w:keepNext w:val="0"/>
              <w:keepLines w:val="0"/>
              <w:spacing w:before="20" w:after="40"/>
              <w:rPr>
                <w:noProof/>
                <w:lang w:val="en-CA"/>
              </w:rPr>
            </w:pPr>
          </w:p>
        </w:tc>
      </w:tr>
      <w:tr w:rsidR="006914FB" w:rsidRPr="00084198" w14:paraId="6A85047B" w14:textId="77777777" w:rsidTr="00BC4930">
        <w:trPr>
          <w:cantSplit/>
          <w:jc w:val="center"/>
        </w:trPr>
        <w:tc>
          <w:tcPr>
            <w:tcW w:w="7920" w:type="dxa"/>
          </w:tcPr>
          <w:p w14:paraId="72315F89" w14:textId="77777777" w:rsidR="006914FB" w:rsidRPr="00084198" w:rsidRDefault="006914FB" w:rsidP="00BC4930">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rFonts w:eastAsia="PMingLiU"/>
                <w:noProof/>
                <w:kern w:val="2"/>
                <w:lang w:val="en-CA" w:eastAsia="zh-TW"/>
              </w:rPr>
              <w:t>sao</w:t>
            </w:r>
            <w:r w:rsidRPr="00084198">
              <w:rPr>
                <w:bCs/>
                <w:noProof/>
                <w:kern w:val="2"/>
                <w:lang w:val="en-CA" w:eastAsia="ko-KR"/>
              </w:rPr>
              <w:t>( xCtb</w:t>
            </w:r>
            <w:r w:rsidRPr="00084198">
              <w:rPr>
                <w:noProof/>
                <w:kern w:val="2"/>
                <w:lang w:val="en-CA"/>
              </w:rPr>
              <w:t>  &gt;&gt;  CtbLog2SizeY</w:t>
            </w:r>
            <w:r w:rsidRPr="00084198">
              <w:rPr>
                <w:bCs/>
                <w:noProof/>
                <w:kern w:val="2"/>
                <w:lang w:val="en-CA" w:eastAsia="ko-KR"/>
              </w:rPr>
              <w:t>, yCtb</w:t>
            </w:r>
            <w:r w:rsidRPr="00084198">
              <w:rPr>
                <w:noProof/>
                <w:kern w:val="2"/>
                <w:lang w:val="en-CA"/>
              </w:rPr>
              <w:t>  &gt;&gt;  CtbLog2SizeY</w:t>
            </w:r>
            <w:r w:rsidRPr="00084198">
              <w:rPr>
                <w:bCs/>
                <w:noProof/>
                <w:kern w:val="2"/>
                <w:lang w:val="en-CA" w:eastAsia="ko-KR"/>
              </w:rPr>
              <w:t xml:space="preserve"> )</w:t>
            </w:r>
          </w:p>
        </w:tc>
        <w:tc>
          <w:tcPr>
            <w:tcW w:w="1152" w:type="dxa"/>
          </w:tcPr>
          <w:p w14:paraId="6B2AF850" w14:textId="77777777" w:rsidR="006914FB" w:rsidRPr="00084198" w:rsidRDefault="006914FB" w:rsidP="00BC4930">
            <w:pPr>
              <w:pStyle w:val="tablecell"/>
              <w:keepNext w:val="0"/>
              <w:keepLines w:val="0"/>
              <w:spacing w:before="20" w:after="40"/>
              <w:rPr>
                <w:noProof/>
                <w:lang w:val="en-CA"/>
              </w:rPr>
            </w:pPr>
          </w:p>
        </w:tc>
      </w:tr>
      <w:tr w:rsidR="006914FB" w:rsidRPr="006914FB" w14:paraId="25F00267" w14:textId="77777777" w:rsidTr="00BC4930">
        <w:trPr>
          <w:cantSplit/>
          <w:jc w:val="center"/>
        </w:trPr>
        <w:tc>
          <w:tcPr>
            <w:tcW w:w="7920" w:type="dxa"/>
          </w:tcPr>
          <w:p w14:paraId="0C09C06C"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t>if( slice_alf_enabled_flag ){</w:t>
            </w:r>
          </w:p>
        </w:tc>
        <w:tc>
          <w:tcPr>
            <w:tcW w:w="1152" w:type="dxa"/>
          </w:tcPr>
          <w:p w14:paraId="6D27ABA0"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74F1E615" w14:textId="77777777" w:rsidTr="00BC4930">
        <w:trPr>
          <w:cantSplit/>
          <w:jc w:val="center"/>
        </w:trPr>
        <w:tc>
          <w:tcPr>
            <w:tcW w:w="7920" w:type="dxa"/>
          </w:tcPr>
          <w:p w14:paraId="0398E4D7"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b/>
                <w:strike/>
                <w:noProof/>
                <w:color w:val="FF0000"/>
                <w:lang w:val="en-CA"/>
              </w:rPr>
              <w:t>alf_ctb_flag</w:t>
            </w:r>
            <w:r w:rsidRPr="006914FB">
              <w:rPr>
                <w:strike/>
                <w:noProof/>
                <w:color w:val="FF0000"/>
                <w:lang w:val="en-CA"/>
              </w:rPr>
              <w:t>[</w:t>
            </w:r>
            <w:r w:rsidRPr="006914FB">
              <w:rPr>
                <w:strike/>
                <w:noProof/>
                <w:color w:val="FF0000"/>
                <w:kern w:val="2"/>
                <w:lang w:val="en-CA"/>
              </w:rPr>
              <w:t> </w:t>
            </w:r>
            <w:r w:rsidRPr="006914FB">
              <w:rPr>
                <w:strike/>
                <w:noProof/>
                <w:color w:val="FF0000"/>
                <w:lang w:val="en-CA"/>
              </w:rPr>
              <w:t>0</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xCtb &gt;&gt; CtbLog2SizeY ][ yCtb &gt;&gt; CtbLog2SizeY ]</w:t>
            </w:r>
          </w:p>
        </w:tc>
        <w:tc>
          <w:tcPr>
            <w:tcW w:w="1152" w:type="dxa"/>
          </w:tcPr>
          <w:p w14:paraId="1B8FC128"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371C14E9" w14:textId="77777777" w:rsidTr="00BC4930">
        <w:trPr>
          <w:cantSplit/>
          <w:jc w:val="center"/>
        </w:trPr>
        <w:tc>
          <w:tcPr>
            <w:tcW w:w="7920" w:type="dxa"/>
          </w:tcPr>
          <w:p w14:paraId="7F14A990"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t>if( alf_ctb_flag[ 0 ]</w:t>
            </w:r>
            <w:r w:rsidRPr="006914FB">
              <w:rPr>
                <w:strike/>
                <w:noProof/>
                <w:color w:val="FF0000"/>
                <w:kern w:val="2"/>
                <w:lang w:val="en-CA"/>
              </w:rPr>
              <w:t>[ xCtb &gt;&gt; CtbLog2SizeY ][ yCtb &gt;&gt; CtbLog2SizeY ]</w:t>
            </w:r>
            <w:r w:rsidRPr="006914FB">
              <w:rPr>
                <w:strike/>
                <w:noProof/>
                <w:color w:val="FF0000"/>
                <w:lang w:val="en-CA"/>
              </w:rPr>
              <w:t xml:space="preserve"> ) {</w:t>
            </w:r>
          </w:p>
        </w:tc>
        <w:tc>
          <w:tcPr>
            <w:tcW w:w="1152" w:type="dxa"/>
          </w:tcPr>
          <w:p w14:paraId="56B9F5EB"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59310DF4"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4B5AEEA2"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t>if( slice_num_alf_aps_ids_luma &gt; 0 )</w:t>
            </w:r>
          </w:p>
        </w:tc>
        <w:tc>
          <w:tcPr>
            <w:tcW w:w="1152" w:type="dxa"/>
            <w:tcBorders>
              <w:top w:val="single" w:sz="4" w:space="0" w:color="auto"/>
              <w:left w:val="single" w:sz="4" w:space="0" w:color="auto"/>
              <w:bottom w:val="single" w:sz="4" w:space="0" w:color="auto"/>
              <w:right w:val="single" w:sz="4" w:space="0" w:color="auto"/>
            </w:tcBorders>
          </w:tcPr>
          <w:p w14:paraId="7A819B55"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2955B515"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49F13011" w14:textId="77777777" w:rsidR="006914FB" w:rsidRPr="006914FB" w:rsidRDefault="006914FB" w:rsidP="00BC4930">
            <w:pPr>
              <w:pStyle w:val="tablesyntax"/>
              <w:keepLines w:val="0"/>
              <w:spacing w:before="20" w:after="40"/>
              <w:rPr>
                <w:b/>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alf_ctb_use_first_aps_flag</w:t>
            </w:r>
          </w:p>
        </w:tc>
        <w:tc>
          <w:tcPr>
            <w:tcW w:w="1152" w:type="dxa"/>
            <w:tcBorders>
              <w:top w:val="single" w:sz="4" w:space="0" w:color="auto"/>
              <w:left w:val="single" w:sz="4" w:space="0" w:color="auto"/>
              <w:bottom w:val="single" w:sz="4" w:space="0" w:color="auto"/>
              <w:right w:val="single" w:sz="4" w:space="0" w:color="auto"/>
            </w:tcBorders>
          </w:tcPr>
          <w:p w14:paraId="44CDE1A1"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435E0A28"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5810A711"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t>if( !alf_ctb_use_first_aps_flag ) {</w:t>
            </w:r>
          </w:p>
        </w:tc>
        <w:tc>
          <w:tcPr>
            <w:tcW w:w="1152" w:type="dxa"/>
            <w:tcBorders>
              <w:top w:val="single" w:sz="4" w:space="0" w:color="auto"/>
              <w:left w:val="single" w:sz="4" w:space="0" w:color="auto"/>
              <w:bottom w:val="single" w:sz="4" w:space="0" w:color="auto"/>
              <w:right w:val="single" w:sz="4" w:space="0" w:color="auto"/>
            </w:tcBorders>
          </w:tcPr>
          <w:p w14:paraId="11E6191C"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1C5BAAD1"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09B88936"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if( slice_num_alf_aps_ids_luma &gt; 1 )</w:t>
            </w:r>
          </w:p>
        </w:tc>
        <w:tc>
          <w:tcPr>
            <w:tcW w:w="1152" w:type="dxa"/>
            <w:tcBorders>
              <w:top w:val="single" w:sz="4" w:space="0" w:color="auto"/>
              <w:left w:val="single" w:sz="4" w:space="0" w:color="auto"/>
              <w:bottom w:val="single" w:sz="4" w:space="0" w:color="auto"/>
              <w:right w:val="single" w:sz="4" w:space="0" w:color="auto"/>
            </w:tcBorders>
          </w:tcPr>
          <w:p w14:paraId="07748695"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21ACC26E"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03B4DF9B" w14:textId="77777777" w:rsidR="006914FB" w:rsidRPr="006914FB" w:rsidRDefault="006914FB" w:rsidP="00BC4930">
            <w:pPr>
              <w:pStyle w:val="tablesyntax"/>
              <w:keepLines w:val="0"/>
              <w:spacing w:before="20" w:after="40"/>
              <w:rPr>
                <w:b/>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4CF30251"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16309E4B"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7BABCA1A"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if( alf_use_aps_flag ) {</w:t>
            </w:r>
          </w:p>
        </w:tc>
        <w:tc>
          <w:tcPr>
            <w:tcW w:w="1152" w:type="dxa"/>
            <w:tcBorders>
              <w:top w:val="single" w:sz="4" w:space="0" w:color="auto"/>
              <w:left w:val="single" w:sz="4" w:space="0" w:color="auto"/>
              <w:bottom w:val="single" w:sz="4" w:space="0" w:color="auto"/>
              <w:right w:val="single" w:sz="4" w:space="0" w:color="auto"/>
            </w:tcBorders>
          </w:tcPr>
          <w:p w14:paraId="087546FA"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5A98A54E"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623562EF"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if( slice_num_alf_aps_ids_luma &gt; 2 )</w:t>
            </w:r>
          </w:p>
        </w:tc>
        <w:tc>
          <w:tcPr>
            <w:tcW w:w="1152" w:type="dxa"/>
            <w:tcBorders>
              <w:top w:val="single" w:sz="4" w:space="0" w:color="auto"/>
              <w:left w:val="single" w:sz="4" w:space="0" w:color="auto"/>
              <w:bottom w:val="single" w:sz="4" w:space="0" w:color="auto"/>
              <w:right w:val="single" w:sz="4" w:space="0" w:color="auto"/>
            </w:tcBorders>
          </w:tcPr>
          <w:p w14:paraId="352153CD"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7847B405"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2D0A8644" w14:textId="77777777" w:rsidR="006914FB" w:rsidRPr="006914FB" w:rsidRDefault="006914FB" w:rsidP="00BC4930">
            <w:pPr>
              <w:pStyle w:val="tablesyntax"/>
              <w:keepLines w:val="0"/>
              <w:spacing w:before="20" w:after="40"/>
              <w:rPr>
                <w:b/>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alf_luma_prev_filter_idx_minus1</w:t>
            </w:r>
          </w:p>
        </w:tc>
        <w:tc>
          <w:tcPr>
            <w:tcW w:w="1152" w:type="dxa"/>
            <w:tcBorders>
              <w:top w:val="single" w:sz="4" w:space="0" w:color="auto"/>
              <w:left w:val="single" w:sz="4" w:space="0" w:color="auto"/>
              <w:bottom w:val="single" w:sz="4" w:space="0" w:color="auto"/>
              <w:right w:val="single" w:sz="4" w:space="0" w:color="auto"/>
            </w:tcBorders>
          </w:tcPr>
          <w:p w14:paraId="07CDABE2"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4339B7E5"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71D2297C"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268E7C0D"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78365E01"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18509660" w14:textId="77777777" w:rsidR="006914FB" w:rsidRPr="006914FB" w:rsidRDefault="006914FB" w:rsidP="00BC4930">
            <w:pPr>
              <w:pStyle w:val="tablesyntax"/>
              <w:keepLines w:val="0"/>
              <w:spacing w:before="20" w:after="40"/>
              <w:rPr>
                <w:b/>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alf_luma_fixed_filter_idx</w:t>
            </w:r>
          </w:p>
        </w:tc>
        <w:tc>
          <w:tcPr>
            <w:tcW w:w="1152" w:type="dxa"/>
            <w:tcBorders>
              <w:top w:val="single" w:sz="4" w:space="0" w:color="auto"/>
              <w:left w:val="single" w:sz="4" w:space="0" w:color="auto"/>
              <w:bottom w:val="single" w:sz="4" w:space="0" w:color="auto"/>
              <w:right w:val="single" w:sz="4" w:space="0" w:color="auto"/>
            </w:tcBorders>
          </w:tcPr>
          <w:p w14:paraId="66A58D9B"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5FE9CAD5"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58C13F61"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t>}</w:t>
            </w:r>
          </w:p>
        </w:tc>
        <w:tc>
          <w:tcPr>
            <w:tcW w:w="1152" w:type="dxa"/>
            <w:tcBorders>
              <w:top w:val="single" w:sz="4" w:space="0" w:color="auto"/>
              <w:left w:val="single" w:sz="4" w:space="0" w:color="auto"/>
              <w:bottom w:val="single" w:sz="4" w:space="0" w:color="auto"/>
              <w:right w:val="single" w:sz="4" w:space="0" w:color="auto"/>
            </w:tcBorders>
          </w:tcPr>
          <w:p w14:paraId="08A93F30"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186B2B15"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271748A3"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434A6756"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10D0F420" w14:textId="77777777" w:rsidTr="00BC4930">
        <w:trPr>
          <w:cantSplit/>
          <w:jc w:val="center"/>
        </w:trPr>
        <w:tc>
          <w:tcPr>
            <w:tcW w:w="7920" w:type="dxa"/>
          </w:tcPr>
          <w:p w14:paraId="62607A20"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t>if( slice_alf_chroma_idc</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1</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slice_alf_chroma_idc</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3 ) {</w:t>
            </w:r>
          </w:p>
        </w:tc>
        <w:tc>
          <w:tcPr>
            <w:tcW w:w="1152" w:type="dxa"/>
          </w:tcPr>
          <w:p w14:paraId="2A3A11FE"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69020879" w14:textId="77777777" w:rsidTr="00BC4930">
        <w:trPr>
          <w:cantSplit/>
          <w:jc w:val="center"/>
        </w:trPr>
        <w:tc>
          <w:tcPr>
            <w:tcW w:w="7920" w:type="dxa"/>
          </w:tcPr>
          <w:p w14:paraId="3B32219A"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alf_ctb_flag</w:t>
            </w:r>
            <w:r w:rsidRPr="006914FB">
              <w:rPr>
                <w:strike/>
                <w:noProof/>
                <w:color w:val="FF0000"/>
                <w:lang w:val="en-CA"/>
              </w:rPr>
              <w:t>[</w:t>
            </w:r>
            <w:r w:rsidRPr="006914FB">
              <w:rPr>
                <w:strike/>
                <w:noProof/>
                <w:color w:val="FF0000"/>
                <w:kern w:val="2"/>
                <w:lang w:val="en-CA"/>
              </w:rPr>
              <w:t> </w:t>
            </w:r>
            <w:r w:rsidRPr="006914FB">
              <w:rPr>
                <w:strike/>
                <w:noProof/>
                <w:color w:val="FF0000"/>
                <w:lang w:val="en-CA"/>
              </w:rPr>
              <w:t>1</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xCtb &gt;&gt; CtbLog2SizeY ][ yCtb &gt;&gt; CtbLog2SizeY ]</w:t>
            </w:r>
          </w:p>
        </w:tc>
        <w:tc>
          <w:tcPr>
            <w:tcW w:w="1152" w:type="dxa"/>
          </w:tcPr>
          <w:p w14:paraId="0D3FF0B5"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4A3C51F2" w14:textId="77777777" w:rsidTr="00BC4930">
        <w:trPr>
          <w:cantSplit/>
          <w:jc w:val="center"/>
        </w:trPr>
        <w:tc>
          <w:tcPr>
            <w:tcW w:w="7920" w:type="dxa"/>
          </w:tcPr>
          <w:p w14:paraId="0E0BF70E"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t>if( alf_ctb_flag[ 1 ][ xCtb &gt;&gt; CtbLog2SizeY ][ yCtb &gt;&gt; CtbLog2SizeY ]</w:t>
            </w:r>
            <w:r w:rsidRPr="006914FB">
              <w:rPr>
                <w:strike/>
                <w:noProof/>
                <w:color w:val="FF0000"/>
                <w:lang w:val="en-CA"/>
              </w:rPr>
              <w:br/>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&amp;&amp;  aps_alf_chroma_num_alt_filters_minus1 &gt; 0 )</w:t>
            </w:r>
          </w:p>
        </w:tc>
        <w:tc>
          <w:tcPr>
            <w:tcW w:w="1152" w:type="dxa"/>
          </w:tcPr>
          <w:p w14:paraId="7C11998B"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4585A79A" w14:textId="77777777" w:rsidTr="00BC4930">
        <w:trPr>
          <w:cantSplit/>
          <w:jc w:val="center"/>
        </w:trPr>
        <w:tc>
          <w:tcPr>
            <w:tcW w:w="7920" w:type="dxa"/>
          </w:tcPr>
          <w:p w14:paraId="072092D9"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alf_ctb_filter_alt_idx</w:t>
            </w:r>
            <w:r w:rsidRPr="006914FB">
              <w:rPr>
                <w:strike/>
                <w:noProof/>
                <w:color w:val="FF0000"/>
                <w:lang w:val="en-CA"/>
              </w:rPr>
              <w:t>[ 0 ][ xCtb &gt;&gt; CtbLog2SizeY ][ yCtb &gt;&gt; CtbLog2SizeY ]</w:t>
            </w:r>
          </w:p>
        </w:tc>
        <w:tc>
          <w:tcPr>
            <w:tcW w:w="1152" w:type="dxa"/>
          </w:tcPr>
          <w:p w14:paraId="07AE51D2"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37B45F94" w14:textId="77777777" w:rsidTr="00BC4930">
        <w:trPr>
          <w:cantSplit/>
          <w:jc w:val="center"/>
        </w:trPr>
        <w:tc>
          <w:tcPr>
            <w:tcW w:w="7920" w:type="dxa"/>
          </w:tcPr>
          <w:p w14:paraId="337B8F45"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t>}</w:t>
            </w:r>
          </w:p>
        </w:tc>
        <w:tc>
          <w:tcPr>
            <w:tcW w:w="1152" w:type="dxa"/>
          </w:tcPr>
          <w:p w14:paraId="2634191E"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41DED1F8" w14:textId="77777777" w:rsidTr="00BC4930">
        <w:trPr>
          <w:cantSplit/>
          <w:jc w:val="center"/>
        </w:trPr>
        <w:tc>
          <w:tcPr>
            <w:tcW w:w="7920" w:type="dxa"/>
          </w:tcPr>
          <w:p w14:paraId="1DC375C7"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t>if( slice_alf_chroma_idc</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2</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slice_alf_chroma_idc</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3 ) {</w:t>
            </w:r>
          </w:p>
        </w:tc>
        <w:tc>
          <w:tcPr>
            <w:tcW w:w="1152" w:type="dxa"/>
          </w:tcPr>
          <w:p w14:paraId="6E8A11EE"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64C0DC66" w14:textId="77777777" w:rsidTr="00BC4930">
        <w:trPr>
          <w:cantSplit/>
          <w:jc w:val="center"/>
        </w:trPr>
        <w:tc>
          <w:tcPr>
            <w:tcW w:w="7920" w:type="dxa"/>
          </w:tcPr>
          <w:p w14:paraId="1C29F056"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alf_ctb_flag</w:t>
            </w:r>
            <w:r w:rsidRPr="006914FB">
              <w:rPr>
                <w:strike/>
                <w:noProof/>
                <w:color w:val="FF0000"/>
                <w:lang w:val="en-CA"/>
              </w:rPr>
              <w:t>[</w:t>
            </w:r>
            <w:r w:rsidRPr="006914FB">
              <w:rPr>
                <w:strike/>
                <w:noProof/>
                <w:color w:val="FF0000"/>
                <w:kern w:val="2"/>
                <w:lang w:val="en-CA"/>
              </w:rPr>
              <w:t> </w:t>
            </w:r>
            <w:r w:rsidRPr="006914FB">
              <w:rPr>
                <w:strike/>
                <w:noProof/>
                <w:color w:val="FF0000"/>
                <w:lang w:val="en-CA"/>
              </w:rPr>
              <w:t>2</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xCtb &gt;&gt; CtbLog2SizeY ][ yCtb &gt;&gt; CtbLog2SizeY ]</w:t>
            </w:r>
          </w:p>
        </w:tc>
        <w:tc>
          <w:tcPr>
            <w:tcW w:w="1152" w:type="dxa"/>
          </w:tcPr>
          <w:p w14:paraId="0FF5D389"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6B5F6F03" w14:textId="77777777" w:rsidTr="00BC4930">
        <w:trPr>
          <w:cantSplit/>
          <w:jc w:val="center"/>
        </w:trPr>
        <w:tc>
          <w:tcPr>
            <w:tcW w:w="7920" w:type="dxa"/>
          </w:tcPr>
          <w:p w14:paraId="55D426A5"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t>if( alf_ctb_flag[ 2 ][ xCtb &gt;&gt; CtbLog2SizeY ][ yCtb &gt;&gt; CtbLog2SizeY ]</w:t>
            </w:r>
            <w:r w:rsidRPr="006914FB">
              <w:rPr>
                <w:strike/>
                <w:noProof/>
                <w:color w:val="FF0000"/>
                <w:lang w:val="en-CA"/>
              </w:rPr>
              <w:br/>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&amp;&amp;  aps_alf_chroma_num_alt_filters_minus1 &gt; 0 )</w:t>
            </w:r>
          </w:p>
        </w:tc>
        <w:tc>
          <w:tcPr>
            <w:tcW w:w="1152" w:type="dxa"/>
          </w:tcPr>
          <w:p w14:paraId="46DB6FDE"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78E7A438" w14:textId="77777777" w:rsidTr="00BC4930">
        <w:trPr>
          <w:cantSplit/>
          <w:jc w:val="center"/>
        </w:trPr>
        <w:tc>
          <w:tcPr>
            <w:tcW w:w="7920" w:type="dxa"/>
          </w:tcPr>
          <w:p w14:paraId="4732BE5A"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alf_ctb_filter_alt_idx</w:t>
            </w:r>
            <w:r w:rsidRPr="006914FB">
              <w:rPr>
                <w:strike/>
                <w:noProof/>
                <w:color w:val="FF0000"/>
                <w:lang w:val="en-CA"/>
              </w:rPr>
              <w:t>[ 1 ][ xCtb &gt;&gt; CtbLog2SizeY ][ yCtb &gt;&gt; CtbLog2SizeY ]</w:t>
            </w:r>
          </w:p>
        </w:tc>
        <w:tc>
          <w:tcPr>
            <w:tcW w:w="1152" w:type="dxa"/>
          </w:tcPr>
          <w:p w14:paraId="00BD4AB5"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70FD4BAD" w14:textId="77777777" w:rsidTr="00BC4930">
        <w:trPr>
          <w:cantSplit/>
          <w:jc w:val="center"/>
        </w:trPr>
        <w:tc>
          <w:tcPr>
            <w:tcW w:w="7920" w:type="dxa"/>
          </w:tcPr>
          <w:p w14:paraId="6993E776"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t>}</w:t>
            </w:r>
          </w:p>
        </w:tc>
        <w:tc>
          <w:tcPr>
            <w:tcW w:w="1152" w:type="dxa"/>
          </w:tcPr>
          <w:p w14:paraId="6A238DA1"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49598E03" w14:textId="77777777" w:rsidTr="00BC4930">
        <w:trPr>
          <w:cantSplit/>
          <w:jc w:val="center"/>
        </w:trPr>
        <w:tc>
          <w:tcPr>
            <w:tcW w:w="7920" w:type="dxa"/>
          </w:tcPr>
          <w:p w14:paraId="404D2528"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t>}</w:t>
            </w:r>
          </w:p>
        </w:tc>
        <w:tc>
          <w:tcPr>
            <w:tcW w:w="1152" w:type="dxa"/>
          </w:tcPr>
          <w:p w14:paraId="6A974C5D"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084198" w14:paraId="50DE1504" w14:textId="77777777" w:rsidTr="00BC4930">
        <w:trPr>
          <w:cantSplit/>
          <w:jc w:val="center"/>
        </w:trPr>
        <w:tc>
          <w:tcPr>
            <w:tcW w:w="7920" w:type="dxa"/>
          </w:tcPr>
          <w:p w14:paraId="0BA9D718" w14:textId="77777777" w:rsidR="006914FB" w:rsidRPr="00084198" w:rsidRDefault="006914FB" w:rsidP="00BC4930">
            <w:pPr>
              <w:pStyle w:val="tablesyntax"/>
              <w:keepLines w:val="0"/>
              <w:spacing w:before="20" w:after="40"/>
              <w:rPr>
                <w:noProof/>
                <w:lang w:val="en-CA"/>
              </w:rPr>
            </w:pPr>
            <w:r w:rsidRPr="00084198">
              <w:rPr>
                <w:noProof/>
                <w:lang w:val="en-CA"/>
              </w:rPr>
              <w:tab/>
              <w:t>if( slice_type = = I  &amp;&amp;  qtbtt_dual_tree_intra_flag )</w:t>
            </w:r>
          </w:p>
        </w:tc>
        <w:tc>
          <w:tcPr>
            <w:tcW w:w="1152" w:type="dxa"/>
          </w:tcPr>
          <w:p w14:paraId="0DAD6A92" w14:textId="77777777" w:rsidR="006914FB" w:rsidRPr="00084198" w:rsidRDefault="006914FB" w:rsidP="00BC4930">
            <w:pPr>
              <w:pStyle w:val="tablecell"/>
              <w:keepNext w:val="0"/>
              <w:keepLines w:val="0"/>
              <w:spacing w:before="20" w:after="40"/>
              <w:rPr>
                <w:noProof/>
                <w:lang w:val="en-CA"/>
              </w:rPr>
            </w:pPr>
          </w:p>
        </w:tc>
      </w:tr>
      <w:tr w:rsidR="006914FB" w:rsidRPr="00084198" w14:paraId="68F08832" w14:textId="77777777" w:rsidTr="00BC4930">
        <w:trPr>
          <w:cantSplit/>
          <w:jc w:val="center"/>
        </w:trPr>
        <w:tc>
          <w:tcPr>
            <w:tcW w:w="7920" w:type="dxa"/>
          </w:tcPr>
          <w:p w14:paraId="72D91A35" w14:textId="77777777" w:rsidR="006914FB" w:rsidRPr="00084198" w:rsidRDefault="006914FB" w:rsidP="00BC4930">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 xCtb, yCtb, CtbSizeY, 0 )</w:t>
            </w:r>
          </w:p>
        </w:tc>
        <w:tc>
          <w:tcPr>
            <w:tcW w:w="1152" w:type="dxa"/>
          </w:tcPr>
          <w:p w14:paraId="0DCF68B4" w14:textId="77777777" w:rsidR="006914FB" w:rsidRPr="00084198" w:rsidRDefault="006914FB" w:rsidP="00BC4930">
            <w:pPr>
              <w:pStyle w:val="tablecell"/>
              <w:keepNext w:val="0"/>
              <w:keepLines w:val="0"/>
              <w:spacing w:before="20" w:after="40"/>
              <w:rPr>
                <w:noProof/>
                <w:lang w:val="en-CA"/>
              </w:rPr>
            </w:pPr>
          </w:p>
        </w:tc>
      </w:tr>
      <w:tr w:rsidR="006914FB" w:rsidRPr="00084198" w14:paraId="4C0FC853" w14:textId="77777777" w:rsidTr="00BC4930">
        <w:trPr>
          <w:cantSplit/>
          <w:jc w:val="center"/>
        </w:trPr>
        <w:tc>
          <w:tcPr>
            <w:tcW w:w="7920" w:type="dxa"/>
          </w:tcPr>
          <w:p w14:paraId="6EA5D8F4" w14:textId="77777777" w:rsidR="006914FB" w:rsidRPr="00084198" w:rsidRDefault="006914FB" w:rsidP="00BC4930">
            <w:pPr>
              <w:pStyle w:val="tablesyntax"/>
              <w:keepLines w:val="0"/>
              <w:spacing w:before="20" w:after="40"/>
              <w:rPr>
                <w:noProof/>
                <w:lang w:val="en-CA"/>
              </w:rPr>
            </w:pPr>
            <w:r w:rsidRPr="00084198">
              <w:rPr>
                <w:noProof/>
                <w:lang w:val="en-CA"/>
              </w:rPr>
              <w:tab/>
              <w:t>else</w:t>
            </w:r>
          </w:p>
        </w:tc>
        <w:tc>
          <w:tcPr>
            <w:tcW w:w="1152" w:type="dxa"/>
          </w:tcPr>
          <w:p w14:paraId="6B80ECF8" w14:textId="77777777" w:rsidR="006914FB" w:rsidRPr="00084198" w:rsidRDefault="006914FB" w:rsidP="00BC4930">
            <w:pPr>
              <w:pStyle w:val="tablecell"/>
              <w:keepNext w:val="0"/>
              <w:keepLines w:val="0"/>
              <w:spacing w:before="20" w:after="40"/>
              <w:rPr>
                <w:noProof/>
                <w:lang w:val="en-CA"/>
              </w:rPr>
            </w:pPr>
          </w:p>
        </w:tc>
      </w:tr>
      <w:tr w:rsidR="006914FB" w:rsidRPr="00084198" w14:paraId="661533DE" w14:textId="77777777" w:rsidTr="00BC4930">
        <w:trPr>
          <w:cantSplit/>
          <w:jc w:val="center"/>
        </w:trPr>
        <w:tc>
          <w:tcPr>
            <w:tcW w:w="7920" w:type="dxa"/>
          </w:tcPr>
          <w:p w14:paraId="1484F717" w14:textId="77777777" w:rsidR="006914FB" w:rsidRPr="00084198" w:rsidRDefault="006914FB" w:rsidP="00BC4930">
            <w:pPr>
              <w:pStyle w:val="tablesyntax"/>
              <w:keepLines w:val="0"/>
              <w:spacing w:before="20" w:after="40"/>
              <w:rPr>
                <w:noProof/>
                <w:lang w:val="en-CA"/>
              </w:rPr>
            </w:pPr>
            <w:r w:rsidRPr="00084198">
              <w:rPr>
                <w:noProof/>
                <w:lang w:val="en-CA"/>
              </w:rPr>
              <w:tab/>
            </w:r>
            <w:r w:rsidRPr="00084198">
              <w:rPr>
                <w:noProof/>
                <w:lang w:val="en-CA"/>
              </w:rPr>
              <w:tab/>
              <w:t xml:space="preserve">coding_tree( xCtb, yCtb, CtbSizeY, CtbSizeY, 1, 1, 0, 0, 0, 0, 0, </w:t>
            </w:r>
            <w:r w:rsidRPr="00084198">
              <w:rPr>
                <w:noProof/>
                <w:kern w:val="2"/>
                <w:lang w:val="en-CA"/>
              </w:rPr>
              <w:br/>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lang w:val="en-CA"/>
              </w:rPr>
              <w:t>SINGLE_TREE, MODE_TYPE_ALL )</w:t>
            </w:r>
          </w:p>
        </w:tc>
        <w:tc>
          <w:tcPr>
            <w:tcW w:w="1152" w:type="dxa"/>
          </w:tcPr>
          <w:p w14:paraId="4C07E627" w14:textId="77777777" w:rsidR="006914FB" w:rsidRPr="00084198" w:rsidRDefault="006914FB" w:rsidP="00BC4930">
            <w:pPr>
              <w:pStyle w:val="tablecell"/>
              <w:keepNext w:val="0"/>
              <w:keepLines w:val="0"/>
              <w:spacing w:before="20" w:after="40"/>
              <w:rPr>
                <w:noProof/>
                <w:lang w:val="en-CA"/>
              </w:rPr>
            </w:pPr>
          </w:p>
        </w:tc>
      </w:tr>
      <w:tr w:rsidR="006914FB" w:rsidRPr="00084198" w14:paraId="31F44ACB" w14:textId="77777777" w:rsidTr="00BC4930">
        <w:trPr>
          <w:cantSplit/>
          <w:jc w:val="center"/>
        </w:trPr>
        <w:tc>
          <w:tcPr>
            <w:tcW w:w="7920" w:type="dxa"/>
          </w:tcPr>
          <w:p w14:paraId="5673B359" w14:textId="77777777" w:rsidR="006914FB" w:rsidRPr="00084198" w:rsidRDefault="006914FB" w:rsidP="00BC4930">
            <w:pPr>
              <w:pStyle w:val="tablesyntax"/>
              <w:keepNext w:val="0"/>
              <w:keepLines w:val="0"/>
              <w:spacing w:before="20" w:after="40"/>
              <w:rPr>
                <w:noProof/>
                <w:lang w:val="en-CA"/>
              </w:rPr>
            </w:pPr>
            <w:r w:rsidRPr="00084198">
              <w:rPr>
                <w:noProof/>
                <w:lang w:val="en-CA"/>
              </w:rPr>
              <w:t>}</w:t>
            </w:r>
          </w:p>
        </w:tc>
        <w:tc>
          <w:tcPr>
            <w:tcW w:w="1152" w:type="dxa"/>
          </w:tcPr>
          <w:p w14:paraId="2FB44628" w14:textId="77777777" w:rsidR="006914FB" w:rsidRPr="00084198" w:rsidRDefault="006914FB" w:rsidP="00BC4930">
            <w:pPr>
              <w:pStyle w:val="tablecell"/>
              <w:keepNext w:val="0"/>
              <w:keepLines w:val="0"/>
              <w:spacing w:before="20" w:after="40"/>
              <w:rPr>
                <w:noProof/>
                <w:lang w:val="en-CA"/>
              </w:rPr>
            </w:pPr>
          </w:p>
        </w:tc>
      </w:tr>
    </w:tbl>
    <w:p w14:paraId="215D2BEB" w14:textId="381B812B" w:rsidR="007C42C6" w:rsidRDefault="007C42C6" w:rsidP="009234A5">
      <w:pPr>
        <w:rPr>
          <w:szCs w:val="22"/>
          <w:lang w:val="en-CA"/>
        </w:rPr>
      </w:pPr>
    </w:p>
    <w:p w14:paraId="12371F79" w14:textId="57018352" w:rsidR="006914FB" w:rsidRDefault="00AC5D54" w:rsidP="009234A5">
      <w:pPr>
        <w:rPr>
          <w:szCs w:val="22"/>
          <w:lang w:val="en-CA"/>
        </w:rPr>
      </w:pPr>
      <w:r>
        <w:rPr>
          <w:szCs w:val="22"/>
          <w:lang w:val="en-CA"/>
        </w:rPr>
        <w:t xml:space="preserve">The new APS type is added to </w:t>
      </w:r>
      <w:proofErr w:type="spellStart"/>
      <w:r w:rsidRPr="00084198">
        <w:rPr>
          <w:lang w:val="en-CA"/>
        </w:rPr>
        <w:t>adaptation_parameter_set_</w:t>
      </w:r>
      <w:proofErr w:type="gramStart"/>
      <w:r w:rsidRPr="00084198">
        <w:rPr>
          <w:lang w:val="en-CA"/>
        </w:rPr>
        <w:t>rbsp</w:t>
      </w:r>
      <w:proofErr w:type="spellEnd"/>
      <w:r w:rsidRPr="00084198">
        <w:rPr>
          <w:lang w:val="en-CA"/>
        </w:rPr>
        <w:t>( )</w:t>
      </w:r>
      <w:proofErr w:type="gramEnd"/>
      <w:r>
        <w:rPr>
          <w:lang w:val="en-CA"/>
        </w:rPr>
        <w:t>:</w:t>
      </w:r>
    </w:p>
    <w:p w14:paraId="5CF4FF70" w14:textId="02EFE7F8" w:rsidR="007C42C6" w:rsidRDefault="007C42C6"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914FB" w:rsidRPr="00084198" w14:paraId="3426D54A" w14:textId="77777777" w:rsidTr="00BC4930">
        <w:trPr>
          <w:cantSplit/>
          <w:jc w:val="center"/>
        </w:trPr>
        <w:tc>
          <w:tcPr>
            <w:tcW w:w="7920" w:type="dxa"/>
          </w:tcPr>
          <w:p w14:paraId="2B85F04E" w14:textId="77777777" w:rsidR="006914FB" w:rsidRPr="00084198" w:rsidRDefault="006914FB" w:rsidP="00BC4930">
            <w:pPr>
              <w:pStyle w:val="tablesyntax"/>
              <w:keepNext w:val="0"/>
              <w:keepLines w:val="0"/>
              <w:spacing w:before="20" w:after="40"/>
              <w:rPr>
                <w:lang w:val="en-CA"/>
              </w:rPr>
            </w:pPr>
            <w:proofErr w:type="spellStart"/>
            <w:r w:rsidRPr="00084198">
              <w:rPr>
                <w:lang w:val="en-CA"/>
              </w:rPr>
              <w:t>adaptation_parameter_set_rbsp</w:t>
            </w:r>
            <w:proofErr w:type="spellEnd"/>
            <w:r w:rsidRPr="00084198">
              <w:rPr>
                <w:lang w:val="en-CA"/>
              </w:rPr>
              <w:t>( ) {</w:t>
            </w:r>
          </w:p>
        </w:tc>
        <w:tc>
          <w:tcPr>
            <w:tcW w:w="1157" w:type="dxa"/>
          </w:tcPr>
          <w:p w14:paraId="4C60AF03" w14:textId="77777777" w:rsidR="006914FB" w:rsidRPr="00084198" w:rsidRDefault="006914FB" w:rsidP="00BC4930">
            <w:pPr>
              <w:pStyle w:val="tableheading"/>
              <w:keepNext w:val="0"/>
              <w:keepLines w:val="0"/>
              <w:spacing w:before="20" w:after="40"/>
              <w:rPr>
                <w:lang w:val="en-CA"/>
              </w:rPr>
            </w:pPr>
            <w:r w:rsidRPr="00084198">
              <w:rPr>
                <w:lang w:val="en-CA"/>
              </w:rPr>
              <w:t>Descriptor</w:t>
            </w:r>
          </w:p>
        </w:tc>
      </w:tr>
      <w:tr w:rsidR="006914FB" w:rsidRPr="00084198" w14:paraId="1EB70E75" w14:textId="77777777" w:rsidTr="00BC4930">
        <w:trPr>
          <w:cantSplit/>
          <w:jc w:val="center"/>
        </w:trPr>
        <w:tc>
          <w:tcPr>
            <w:tcW w:w="7920" w:type="dxa"/>
          </w:tcPr>
          <w:p w14:paraId="50D1517F" w14:textId="77777777" w:rsidR="006914FB" w:rsidRPr="00084198" w:rsidRDefault="006914FB" w:rsidP="00BC4930">
            <w:pPr>
              <w:pStyle w:val="tablesyntax"/>
              <w:keepNext w:val="0"/>
              <w:keepLines w:val="0"/>
              <w:spacing w:before="20" w:after="40"/>
              <w:rPr>
                <w:b/>
                <w:lang w:val="en-CA"/>
              </w:rPr>
            </w:pPr>
            <w:r w:rsidRPr="00084198">
              <w:rPr>
                <w:b/>
                <w:lang w:val="en-CA"/>
              </w:rPr>
              <w:lastRenderedPageBreak/>
              <w:tab/>
            </w:r>
            <w:proofErr w:type="spellStart"/>
            <w:r w:rsidRPr="00084198">
              <w:rPr>
                <w:b/>
                <w:lang w:val="en-CA"/>
              </w:rPr>
              <w:t>adaptation_parameter_set_id</w:t>
            </w:r>
            <w:proofErr w:type="spellEnd"/>
          </w:p>
        </w:tc>
        <w:tc>
          <w:tcPr>
            <w:tcW w:w="1157" w:type="dxa"/>
          </w:tcPr>
          <w:p w14:paraId="09305845" w14:textId="77777777" w:rsidR="006914FB" w:rsidRPr="00084198" w:rsidRDefault="006914FB" w:rsidP="00BC4930">
            <w:pPr>
              <w:pStyle w:val="tablecell"/>
              <w:keepNext w:val="0"/>
              <w:keepLines w:val="0"/>
              <w:spacing w:before="20" w:after="40"/>
              <w:jc w:val="center"/>
              <w:rPr>
                <w:lang w:val="en-CA"/>
              </w:rPr>
            </w:pPr>
            <w:r w:rsidRPr="00084198">
              <w:rPr>
                <w:lang w:val="en-CA"/>
              </w:rPr>
              <w:t>u(5)</w:t>
            </w:r>
          </w:p>
        </w:tc>
      </w:tr>
      <w:tr w:rsidR="006914FB" w:rsidRPr="00084198" w14:paraId="12B3B08F" w14:textId="77777777" w:rsidTr="00BC4930">
        <w:trPr>
          <w:cantSplit/>
          <w:jc w:val="center"/>
        </w:trPr>
        <w:tc>
          <w:tcPr>
            <w:tcW w:w="7920" w:type="dxa"/>
          </w:tcPr>
          <w:p w14:paraId="6FB26B9A" w14:textId="77777777" w:rsidR="006914FB" w:rsidRPr="00084198" w:rsidRDefault="006914FB" w:rsidP="00BC4930">
            <w:pPr>
              <w:pStyle w:val="tablesyntax"/>
              <w:keepNext w:val="0"/>
              <w:keepLines w:val="0"/>
              <w:spacing w:before="20" w:after="40"/>
              <w:rPr>
                <w:b/>
                <w:lang w:val="en-CA"/>
              </w:rPr>
            </w:pPr>
            <w:r w:rsidRPr="00084198">
              <w:rPr>
                <w:b/>
                <w:lang w:val="en-CA"/>
              </w:rPr>
              <w:tab/>
            </w:r>
            <w:proofErr w:type="spellStart"/>
            <w:r w:rsidRPr="00084198">
              <w:rPr>
                <w:b/>
                <w:lang w:val="en-CA"/>
              </w:rPr>
              <w:t>aps_params_type</w:t>
            </w:r>
            <w:proofErr w:type="spellEnd"/>
          </w:p>
        </w:tc>
        <w:tc>
          <w:tcPr>
            <w:tcW w:w="1157" w:type="dxa"/>
          </w:tcPr>
          <w:p w14:paraId="2AD6EFA1" w14:textId="77777777" w:rsidR="006914FB" w:rsidRPr="00084198" w:rsidRDefault="006914FB" w:rsidP="00BC4930">
            <w:pPr>
              <w:pStyle w:val="tablecell"/>
              <w:keepNext w:val="0"/>
              <w:keepLines w:val="0"/>
              <w:spacing w:before="20" w:after="40"/>
              <w:jc w:val="center"/>
              <w:rPr>
                <w:lang w:val="en-CA"/>
              </w:rPr>
            </w:pPr>
            <w:r w:rsidRPr="00084198">
              <w:rPr>
                <w:lang w:val="en-CA"/>
              </w:rPr>
              <w:t>u(3)</w:t>
            </w:r>
          </w:p>
        </w:tc>
      </w:tr>
      <w:tr w:rsidR="006914FB" w:rsidRPr="00084198" w14:paraId="65DD9060" w14:textId="77777777" w:rsidTr="00BC4930">
        <w:trPr>
          <w:cantSplit/>
          <w:jc w:val="center"/>
        </w:trPr>
        <w:tc>
          <w:tcPr>
            <w:tcW w:w="7920" w:type="dxa"/>
            <w:shd w:val="clear" w:color="auto" w:fill="auto"/>
          </w:tcPr>
          <w:p w14:paraId="128912DA" w14:textId="77777777" w:rsidR="006914FB" w:rsidRPr="00084198" w:rsidRDefault="006914FB" w:rsidP="00BC4930">
            <w:pPr>
              <w:pStyle w:val="tablesyntax"/>
              <w:keepNext w:val="0"/>
              <w:keepLines w:val="0"/>
              <w:spacing w:before="20" w:after="40"/>
              <w:rPr>
                <w:lang w:val="en-CA"/>
              </w:rPr>
            </w:pPr>
            <w:r w:rsidRPr="00084198">
              <w:rPr>
                <w:lang w:val="en-CA"/>
              </w:rPr>
              <w:tab/>
              <w:t xml:space="preserve">if( </w:t>
            </w:r>
            <w:proofErr w:type="spellStart"/>
            <w:r w:rsidRPr="00084198">
              <w:rPr>
                <w:lang w:val="en-CA"/>
              </w:rPr>
              <w:t>aps_params_type</w:t>
            </w:r>
            <w:proofErr w:type="spellEnd"/>
            <w:r w:rsidRPr="00084198">
              <w:rPr>
                <w:lang w:val="en-CA"/>
              </w:rPr>
              <w:t xml:space="preserve">  = =  ALF_APS )</w:t>
            </w:r>
          </w:p>
        </w:tc>
        <w:tc>
          <w:tcPr>
            <w:tcW w:w="1157" w:type="dxa"/>
            <w:shd w:val="clear" w:color="auto" w:fill="auto"/>
          </w:tcPr>
          <w:p w14:paraId="2FA4F1D0" w14:textId="77777777" w:rsidR="006914FB" w:rsidRPr="00084198" w:rsidRDefault="006914FB" w:rsidP="00BC4930">
            <w:pPr>
              <w:pStyle w:val="tablecell"/>
              <w:keepNext w:val="0"/>
              <w:keepLines w:val="0"/>
              <w:spacing w:before="20" w:after="40"/>
              <w:jc w:val="center"/>
              <w:rPr>
                <w:lang w:val="en-CA"/>
              </w:rPr>
            </w:pPr>
          </w:p>
        </w:tc>
      </w:tr>
      <w:tr w:rsidR="006914FB" w:rsidRPr="00084198" w14:paraId="13BA1A4A" w14:textId="77777777" w:rsidTr="00BC4930">
        <w:trPr>
          <w:cantSplit/>
          <w:jc w:val="center"/>
        </w:trPr>
        <w:tc>
          <w:tcPr>
            <w:tcW w:w="7920" w:type="dxa"/>
          </w:tcPr>
          <w:p w14:paraId="7FF8AE94" w14:textId="77777777" w:rsidR="006914FB" w:rsidRPr="00084198" w:rsidRDefault="006914FB" w:rsidP="00BC4930">
            <w:pPr>
              <w:pStyle w:val="tablesyntax"/>
              <w:keepNext w:val="0"/>
              <w:keepLines w:val="0"/>
              <w:spacing w:before="20" w:after="40"/>
              <w:rPr>
                <w:lang w:val="en-CA"/>
              </w:rPr>
            </w:pPr>
            <w:r w:rsidRPr="00084198">
              <w:rPr>
                <w:lang w:val="en-CA"/>
              </w:rPr>
              <w:tab/>
            </w:r>
            <w:r w:rsidRPr="00084198">
              <w:rPr>
                <w:lang w:val="en-CA"/>
              </w:rPr>
              <w:tab/>
            </w:r>
            <w:proofErr w:type="spellStart"/>
            <w:r w:rsidRPr="00084198">
              <w:rPr>
                <w:lang w:val="en-CA"/>
              </w:rPr>
              <w:t>alf_data</w:t>
            </w:r>
            <w:proofErr w:type="spellEnd"/>
            <w:r w:rsidRPr="00084198">
              <w:rPr>
                <w:lang w:val="en-CA"/>
              </w:rPr>
              <w:t>( )</w:t>
            </w:r>
          </w:p>
        </w:tc>
        <w:tc>
          <w:tcPr>
            <w:tcW w:w="1157" w:type="dxa"/>
          </w:tcPr>
          <w:p w14:paraId="024E5FB3" w14:textId="77777777" w:rsidR="006914FB" w:rsidRPr="00084198" w:rsidRDefault="006914FB" w:rsidP="00BC4930">
            <w:pPr>
              <w:pStyle w:val="tableheading"/>
              <w:keepNext w:val="0"/>
              <w:keepLines w:val="0"/>
              <w:spacing w:before="20" w:after="40"/>
              <w:jc w:val="center"/>
              <w:rPr>
                <w:b w:val="0"/>
                <w:lang w:val="en-CA"/>
              </w:rPr>
            </w:pPr>
          </w:p>
        </w:tc>
      </w:tr>
      <w:tr w:rsidR="006914FB" w:rsidRPr="00084198" w14:paraId="4562D6DC" w14:textId="77777777" w:rsidTr="00BC4930">
        <w:trPr>
          <w:cantSplit/>
          <w:jc w:val="center"/>
        </w:trPr>
        <w:tc>
          <w:tcPr>
            <w:tcW w:w="7920" w:type="dxa"/>
            <w:shd w:val="clear" w:color="auto" w:fill="auto"/>
          </w:tcPr>
          <w:p w14:paraId="6DFFC2DE" w14:textId="11AA2BEF" w:rsidR="006914FB" w:rsidRPr="00D91E4A" w:rsidRDefault="006914FB" w:rsidP="00BC4930">
            <w:pPr>
              <w:pStyle w:val="tablesyntax"/>
              <w:keepNext w:val="0"/>
              <w:keepLines w:val="0"/>
              <w:spacing w:before="20" w:after="40"/>
              <w:rPr>
                <w:highlight w:val="yellow"/>
                <w:lang w:val="en-CA"/>
              </w:rPr>
            </w:pPr>
            <w:r w:rsidRPr="00D91E4A">
              <w:rPr>
                <w:highlight w:val="yellow"/>
                <w:lang w:val="en-CA"/>
              </w:rPr>
              <w:tab/>
              <w:t xml:space="preserve">if( </w:t>
            </w:r>
            <w:proofErr w:type="spellStart"/>
            <w:r w:rsidRPr="00D91E4A">
              <w:rPr>
                <w:highlight w:val="yellow"/>
                <w:lang w:val="en-CA"/>
              </w:rPr>
              <w:t>aps_params_type</w:t>
            </w:r>
            <w:proofErr w:type="spellEnd"/>
            <w:r w:rsidRPr="00D91E4A">
              <w:rPr>
                <w:highlight w:val="yellow"/>
                <w:lang w:val="en-CA"/>
              </w:rPr>
              <w:t xml:space="preserve">  = =  ALF_CTU_APS )</w:t>
            </w:r>
          </w:p>
        </w:tc>
        <w:tc>
          <w:tcPr>
            <w:tcW w:w="1157" w:type="dxa"/>
            <w:shd w:val="clear" w:color="auto" w:fill="auto"/>
          </w:tcPr>
          <w:p w14:paraId="07E3B351" w14:textId="77777777" w:rsidR="006914FB" w:rsidRPr="00D91E4A" w:rsidRDefault="006914FB" w:rsidP="00BC4930">
            <w:pPr>
              <w:pStyle w:val="tablecell"/>
              <w:keepNext w:val="0"/>
              <w:keepLines w:val="0"/>
              <w:spacing w:before="20" w:after="40"/>
              <w:jc w:val="center"/>
              <w:rPr>
                <w:highlight w:val="yellow"/>
                <w:lang w:val="en-CA"/>
              </w:rPr>
            </w:pPr>
          </w:p>
        </w:tc>
      </w:tr>
      <w:tr w:rsidR="006914FB" w:rsidRPr="00084198" w14:paraId="71D79620" w14:textId="77777777" w:rsidTr="00BC4930">
        <w:trPr>
          <w:cantSplit/>
          <w:jc w:val="center"/>
        </w:trPr>
        <w:tc>
          <w:tcPr>
            <w:tcW w:w="7920" w:type="dxa"/>
          </w:tcPr>
          <w:p w14:paraId="7BD984BE" w14:textId="4954F872" w:rsidR="006914FB" w:rsidRPr="00D91E4A" w:rsidRDefault="006914FB" w:rsidP="00BC4930">
            <w:pPr>
              <w:pStyle w:val="tablesyntax"/>
              <w:keepNext w:val="0"/>
              <w:keepLines w:val="0"/>
              <w:spacing w:before="20" w:after="40"/>
              <w:rPr>
                <w:highlight w:val="yellow"/>
                <w:lang w:val="en-CA"/>
              </w:rPr>
            </w:pPr>
            <w:r w:rsidRPr="00D91E4A">
              <w:rPr>
                <w:highlight w:val="yellow"/>
                <w:lang w:val="en-CA"/>
              </w:rPr>
              <w:tab/>
            </w:r>
            <w:r w:rsidRPr="00D91E4A">
              <w:rPr>
                <w:highlight w:val="yellow"/>
                <w:lang w:val="en-CA"/>
              </w:rPr>
              <w:tab/>
            </w:r>
            <w:proofErr w:type="spellStart"/>
            <w:r w:rsidRPr="00D91E4A">
              <w:rPr>
                <w:highlight w:val="yellow"/>
                <w:lang w:val="en-CA"/>
              </w:rPr>
              <w:t>alf_ctu_data</w:t>
            </w:r>
            <w:proofErr w:type="spellEnd"/>
            <w:r w:rsidRPr="00D91E4A">
              <w:rPr>
                <w:highlight w:val="yellow"/>
                <w:lang w:val="en-CA"/>
              </w:rPr>
              <w:t>( )</w:t>
            </w:r>
          </w:p>
        </w:tc>
        <w:tc>
          <w:tcPr>
            <w:tcW w:w="1157" w:type="dxa"/>
          </w:tcPr>
          <w:p w14:paraId="62C67085" w14:textId="77777777" w:rsidR="006914FB" w:rsidRPr="00D91E4A" w:rsidRDefault="006914FB" w:rsidP="00BC4930">
            <w:pPr>
              <w:pStyle w:val="tableheading"/>
              <w:keepNext w:val="0"/>
              <w:keepLines w:val="0"/>
              <w:spacing w:before="20" w:after="40"/>
              <w:jc w:val="center"/>
              <w:rPr>
                <w:b w:val="0"/>
                <w:highlight w:val="yellow"/>
                <w:lang w:val="en-CA"/>
              </w:rPr>
            </w:pPr>
          </w:p>
        </w:tc>
      </w:tr>
      <w:tr w:rsidR="006914FB" w:rsidRPr="00084198" w14:paraId="57C7D8D6" w14:textId="77777777" w:rsidTr="00BC4930">
        <w:trPr>
          <w:cantSplit/>
          <w:jc w:val="center"/>
        </w:trPr>
        <w:tc>
          <w:tcPr>
            <w:tcW w:w="7920" w:type="dxa"/>
          </w:tcPr>
          <w:p w14:paraId="658F4E91" w14:textId="77777777" w:rsidR="006914FB" w:rsidRPr="00084198" w:rsidRDefault="006914FB" w:rsidP="00BC4930">
            <w:pPr>
              <w:pStyle w:val="tablesyntax"/>
              <w:keepNext w:val="0"/>
              <w:keepLines w:val="0"/>
              <w:spacing w:before="20" w:after="40"/>
              <w:rPr>
                <w:lang w:val="en-CA"/>
              </w:rPr>
            </w:pPr>
            <w:r w:rsidRPr="00084198">
              <w:rPr>
                <w:lang w:val="en-CA"/>
              </w:rPr>
              <w:tab/>
              <w:t xml:space="preserve">else if( </w:t>
            </w:r>
            <w:proofErr w:type="spellStart"/>
            <w:r w:rsidRPr="00084198">
              <w:rPr>
                <w:lang w:val="en-CA"/>
              </w:rPr>
              <w:t>aps_params_type</w:t>
            </w:r>
            <w:proofErr w:type="spellEnd"/>
            <w:r w:rsidRPr="00084198">
              <w:rPr>
                <w:lang w:val="en-CA"/>
              </w:rPr>
              <w:t xml:space="preserve">  = =  LMCS_APS )</w:t>
            </w:r>
          </w:p>
        </w:tc>
        <w:tc>
          <w:tcPr>
            <w:tcW w:w="1157" w:type="dxa"/>
          </w:tcPr>
          <w:p w14:paraId="45C5FEAC" w14:textId="77777777" w:rsidR="006914FB" w:rsidRPr="00084198" w:rsidRDefault="006914FB" w:rsidP="00BC4930">
            <w:pPr>
              <w:pStyle w:val="tableheading"/>
              <w:keepNext w:val="0"/>
              <w:keepLines w:val="0"/>
              <w:spacing w:before="20" w:after="40"/>
              <w:jc w:val="center"/>
              <w:rPr>
                <w:b w:val="0"/>
                <w:lang w:val="en-CA"/>
              </w:rPr>
            </w:pPr>
          </w:p>
        </w:tc>
      </w:tr>
      <w:tr w:rsidR="006914FB" w:rsidRPr="00084198" w14:paraId="21C62EBA" w14:textId="77777777" w:rsidTr="00BC4930">
        <w:trPr>
          <w:cantSplit/>
          <w:jc w:val="center"/>
        </w:trPr>
        <w:tc>
          <w:tcPr>
            <w:tcW w:w="7920" w:type="dxa"/>
          </w:tcPr>
          <w:p w14:paraId="28D6671B" w14:textId="77777777" w:rsidR="006914FB" w:rsidRPr="00084198" w:rsidRDefault="006914FB" w:rsidP="00BC4930">
            <w:pPr>
              <w:pStyle w:val="tablesyntax"/>
              <w:keepNext w:val="0"/>
              <w:keepLines w:val="0"/>
              <w:spacing w:before="20" w:after="40"/>
              <w:rPr>
                <w:lang w:val="en-CA"/>
              </w:rPr>
            </w:pPr>
            <w:r w:rsidRPr="00084198">
              <w:rPr>
                <w:lang w:val="en-CA"/>
              </w:rPr>
              <w:tab/>
            </w:r>
            <w:r w:rsidRPr="00084198">
              <w:rPr>
                <w:lang w:val="en-CA"/>
              </w:rPr>
              <w:tab/>
            </w:r>
            <w:proofErr w:type="spellStart"/>
            <w:r w:rsidRPr="00084198">
              <w:rPr>
                <w:lang w:val="en-CA"/>
              </w:rPr>
              <w:t>lmcs_data</w:t>
            </w:r>
            <w:proofErr w:type="spellEnd"/>
            <w:r w:rsidRPr="00084198">
              <w:rPr>
                <w:lang w:val="en-CA"/>
              </w:rPr>
              <w:t>( )</w:t>
            </w:r>
          </w:p>
        </w:tc>
        <w:tc>
          <w:tcPr>
            <w:tcW w:w="1157" w:type="dxa"/>
          </w:tcPr>
          <w:p w14:paraId="443E36B9" w14:textId="77777777" w:rsidR="006914FB" w:rsidRPr="00084198" w:rsidRDefault="006914FB" w:rsidP="00BC4930">
            <w:pPr>
              <w:pStyle w:val="tableheading"/>
              <w:keepNext w:val="0"/>
              <w:keepLines w:val="0"/>
              <w:spacing w:before="20" w:after="40"/>
              <w:jc w:val="center"/>
              <w:rPr>
                <w:b w:val="0"/>
                <w:lang w:val="en-CA"/>
              </w:rPr>
            </w:pPr>
          </w:p>
        </w:tc>
      </w:tr>
      <w:tr w:rsidR="006914FB" w:rsidRPr="00084198" w14:paraId="6C03DA8C"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4AFB4F0A" w14:textId="77777777" w:rsidR="006914FB" w:rsidRPr="00084198" w:rsidRDefault="006914FB" w:rsidP="00BC4930">
            <w:pPr>
              <w:pStyle w:val="tablesyntax"/>
              <w:keepNext w:val="0"/>
              <w:keepLines w:val="0"/>
              <w:spacing w:before="20" w:after="40"/>
              <w:rPr>
                <w:noProof/>
                <w:color w:val="000000" w:themeColor="text1"/>
                <w:lang w:val="en-CA"/>
              </w:rPr>
            </w:pPr>
            <w:r w:rsidRPr="00084198">
              <w:rPr>
                <w:lang w:val="en-CA"/>
              </w:rPr>
              <w:tab/>
              <w:t xml:space="preserve">else if( </w:t>
            </w:r>
            <w:proofErr w:type="spellStart"/>
            <w:r w:rsidRPr="00084198">
              <w:rPr>
                <w:lang w:val="en-CA"/>
              </w:rPr>
              <w:t>aps_params_type</w:t>
            </w:r>
            <w:proofErr w:type="spellEnd"/>
            <w:r w:rsidRPr="00084198">
              <w:rPr>
                <w:lang w:val="en-CA"/>
              </w:rPr>
              <w:t xml:space="preserve">  = =  SCALING_APS )</w:t>
            </w:r>
          </w:p>
        </w:tc>
        <w:tc>
          <w:tcPr>
            <w:tcW w:w="1157" w:type="dxa"/>
            <w:tcBorders>
              <w:top w:val="single" w:sz="4" w:space="0" w:color="auto"/>
              <w:left w:val="single" w:sz="4" w:space="0" w:color="auto"/>
              <w:bottom w:val="single" w:sz="4" w:space="0" w:color="auto"/>
              <w:right w:val="single" w:sz="4" w:space="0" w:color="auto"/>
            </w:tcBorders>
          </w:tcPr>
          <w:p w14:paraId="261418B0" w14:textId="77777777" w:rsidR="006914FB" w:rsidRPr="00084198" w:rsidRDefault="006914FB" w:rsidP="00BC4930">
            <w:pPr>
              <w:pStyle w:val="tablecell"/>
              <w:keepNext w:val="0"/>
              <w:keepLines w:val="0"/>
              <w:spacing w:before="20" w:after="40"/>
              <w:jc w:val="center"/>
              <w:rPr>
                <w:noProof/>
                <w:color w:val="000000" w:themeColor="text1"/>
                <w:lang w:val="en-CA"/>
              </w:rPr>
            </w:pPr>
          </w:p>
        </w:tc>
      </w:tr>
      <w:tr w:rsidR="006914FB" w:rsidRPr="00084198" w14:paraId="23C04DB5"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6AE4190E" w14:textId="77777777" w:rsidR="006914FB" w:rsidRPr="00084198" w:rsidRDefault="006914FB" w:rsidP="00BC4930">
            <w:pPr>
              <w:pStyle w:val="tablesyntax"/>
              <w:keepNext w:val="0"/>
              <w:keepLines w:val="0"/>
              <w:spacing w:before="20" w:after="40"/>
              <w:rPr>
                <w:noProof/>
                <w:color w:val="000000" w:themeColor="text1"/>
                <w:lang w:val="en-CA"/>
              </w:rPr>
            </w:pPr>
            <w:r w:rsidRPr="00084198">
              <w:rPr>
                <w:lang w:val="en-CA"/>
              </w:rPr>
              <w:tab/>
            </w:r>
            <w:r w:rsidRPr="00084198">
              <w:rPr>
                <w:lang w:val="en-CA"/>
              </w:rPr>
              <w:tab/>
            </w:r>
            <w:proofErr w:type="spellStart"/>
            <w:r w:rsidRPr="00084198">
              <w:rPr>
                <w:lang w:val="en-CA"/>
              </w:rPr>
              <w:t>scaling_list_data</w:t>
            </w:r>
            <w:proofErr w:type="spellEnd"/>
            <w:r w:rsidRPr="00084198">
              <w:rPr>
                <w:lang w:val="en-CA"/>
              </w:rPr>
              <w:t>( )</w:t>
            </w:r>
          </w:p>
        </w:tc>
        <w:tc>
          <w:tcPr>
            <w:tcW w:w="1157" w:type="dxa"/>
            <w:tcBorders>
              <w:top w:val="single" w:sz="4" w:space="0" w:color="auto"/>
              <w:left w:val="single" w:sz="4" w:space="0" w:color="auto"/>
              <w:bottom w:val="single" w:sz="4" w:space="0" w:color="auto"/>
              <w:right w:val="single" w:sz="4" w:space="0" w:color="auto"/>
            </w:tcBorders>
          </w:tcPr>
          <w:p w14:paraId="4BA21304" w14:textId="77777777" w:rsidR="006914FB" w:rsidRPr="00084198" w:rsidRDefault="006914FB" w:rsidP="00BC4930">
            <w:pPr>
              <w:pStyle w:val="tablecell"/>
              <w:keepNext w:val="0"/>
              <w:keepLines w:val="0"/>
              <w:spacing w:before="20" w:after="40"/>
              <w:jc w:val="center"/>
              <w:rPr>
                <w:noProof/>
                <w:color w:val="000000" w:themeColor="text1"/>
                <w:lang w:val="en-CA"/>
              </w:rPr>
            </w:pPr>
          </w:p>
        </w:tc>
      </w:tr>
      <w:tr w:rsidR="006914FB" w:rsidRPr="00084198" w14:paraId="1535F501"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2371D6A6" w14:textId="77777777" w:rsidR="006914FB" w:rsidRPr="00084198" w:rsidRDefault="006914FB" w:rsidP="00BC4930">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61445321" w14:textId="77777777" w:rsidR="006914FB" w:rsidRPr="00084198" w:rsidRDefault="006914FB" w:rsidP="00BC4930">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6914FB" w:rsidRPr="00084198" w14:paraId="5A51AF9F"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5204DCF0" w14:textId="77777777" w:rsidR="006914FB" w:rsidRPr="00084198" w:rsidRDefault="006914FB" w:rsidP="00BC4930">
            <w:pPr>
              <w:pStyle w:val="tablesyntax"/>
              <w:keepNext w:val="0"/>
              <w:keepLines w:val="0"/>
              <w:spacing w:before="20" w:after="40"/>
              <w:rPr>
                <w:noProof/>
                <w:color w:val="000000" w:themeColor="text1"/>
                <w:lang w:val="en-CA"/>
              </w:rPr>
            </w:pPr>
            <w:r w:rsidRPr="00084198">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1F9CB829" w14:textId="77777777" w:rsidR="006914FB" w:rsidRPr="00084198" w:rsidRDefault="006914FB" w:rsidP="00BC4930">
            <w:pPr>
              <w:pStyle w:val="tablecell"/>
              <w:keepNext w:val="0"/>
              <w:keepLines w:val="0"/>
              <w:spacing w:before="20" w:after="40"/>
              <w:jc w:val="center"/>
              <w:rPr>
                <w:noProof/>
                <w:color w:val="000000" w:themeColor="text1"/>
                <w:lang w:val="en-CA"/>
              </w:rPr>
            </w:pPr>
          </w:p>
        </w:tc>
      </w:tr>
      <w:tr w:rsidR="006914FB" w:rsidRPr="00084198" w14:paraId="1CE1C36E"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0ACB3F7B" w14:textId="77777777" w:rsidR="006914FB" w:rsidRPr="00084198" w:rsidRDefault="006914FB" w:rsidP="00BC49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324F078F" w14:textId="77777777" w:rsidR="006914FB" w:rsidRPr="00084198" w:rsidRDefault="006914FB" w:rsidP="00BC4930">
            <w:pPr>
              <w:pStyle w:val="tablecell"/>
              <w:keepNext w:val="0"/>
              <w:keepLines w:val="0"/>
              <w:spacing w:before="20" w:after="40"/>
              <w:jc w:val="center"/>
              <w:rPr>
                <w:noProof/>
                <w:color w:val="000000" w:themeColor="text1"/>
                <w:lang w:val="en-CA"/>
              </w:rPr>
            </w:pPr>
          </w:p>
        </w:tc>
      </w:tr>
      <w:tr w:rsidR="006914FB" w:rsidRPr="00084198" w14:paraId="63A5EFFA"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1C131B92" w14:textId="77777777" w:rsidR="006914FB" w:rsidRPr="00084198" w:rsidRDefault="006914FB" w:rsidP="00BC4930">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241563E4" w14:textId="77777777" w:rsidR="006914FB" w:rsidRPr="00084198" w:rsidRDefault="006914FB" w:rsidP="00BC4930">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6914FB" w:rsidRPr="00084198" w14:paraId="6478DE62" w14:textId="77777777" w:rsidTr="00BC4930">
        <w:trPr>
          <w:cantSplit/>
          <w:jc w:val="center"/>
        </w:trPr>
        <w:tc>
          <w:tcPr>
            <w:tcW w:w="7920" w:type="dxa"/>
          </w:tcPr>
          <w:p w14:paraId="6FF434F7" w14:textId="77777777" w:rsidR="006914FB" w:rsidRPr="00084198" w:rsidRDefault="006914FB" w:rsidP="00BC4930">
            <w:pPr>
              <w:pStyle w:val="tablesyntax"/>
              <w:keepNext w:val="0"/>
              <w:keepLines w:val="0"/>
              <w:widowControl w:val="0"/>
              <w:spacing w:before="20" w:after="40"/>
              <w:rPr>
                <w:lang w:val="en-CA"/>
              </w:rPr>
            </w:pPr>
            <w:r w:rsidRPr="00084198">
              <w:rPr>
                <w:lang w:val="en-CA"/>
              </w:rPr>
              <w:tab/>
            </w:r>
            <w:proofErr w:type="spellStart"/>
            <w:r w:rsidRPr="00084198">
              <w:rPr>
                <w:lang w:val="en-CA"/>
              </w:rPr>
              <w:t>rbsp_trailing_bits</w:t>
            </w:r>
            <w:proofErr w:type="spellEnd"/>
            <w:r w:rsidRPr="00084198">
              <w:rPr>
                <w:lang w:val="en-CA"/>
              </w:rPr>
              <w:t>( )</w:t>
            </w:r>
          </w:p>
        </w:tc>
        <w:tc>
          <w:tcPr>
            <w:tcW w:w="1157" w:type="dxa"/>
          </w:tcPr>
          <w:p w14:paraId="06A0DE32" w14:textId="77777777" w:rsidR="006914FB" w:rsidRPr="00084198" w:rsidRDefault="006914FB" w:rsidP="00BC4930">
            <w:pPr>
              <w:pStyle w:val="tablecell"/>
              <w:keepNext w:val="0"/>
              <w:keepLines w:val="0"/>
              <w:widowControl w:val="0"/>
              <w:spacing w:before="20" w:after="40"/>
              <w:jc w:val="center"/>
              <w:rPr>
                <w:lang w:val="en-CA"/>
              </w:rPr>
            </w:pPr>
          </w:p>
        </w:tc>
      </w:tr>
      <w:tr w:rsidR="006914FB" w:rsidRPr="00084198" w14:paraId="4A01C40D" w14:textId="77777777" w:rsidTr="00BC4930">
        <w:trPr>
          <w:cantSplit/>
          <w:jc w:val="center"/>
        </w:trPr>
        <w:tc>
          <w:tcPr>
            <w:tcW w:w="7920" w:type="dxa"/>
          </w:tcPr>
          <w:p w14:paraId="0BF8349D" w14:textId="77777777" w:rsidR="006914FB" w:rsidRPr="00084198" w:rsidRDefault="006914FB" w:rsidP="00BC4930">
            <w:pPr>
              <w:pStyle w:val="tablesyntax"/>
              <w:keepNext w:val="0"/>
              <w:keepLines w:val="0"/>
              <w:widowControl w:val="0"/>
              <w:spacing w:before="20" w:after="40"/>
              <w:rPr>
                <w:lang w:val="en-CA"/>
              </w:rPr>
            </w:pPr>
            <w:r w:rsidRPr="00084198">
              <w:rPr>
                <w:lang w:val="en-CA"/>
              </w:rPr>
              <w:t>}</w:t>
            </w:r>
          </w:p>
        </w:tc>
        <w:tc>
          <w:tcPr>
            <w:tcW w:w="1157" w:type="dxa"/>
          </w:tcPr>
          <w:p w14:paraId="4C072ACC" w14:textId="77777777" w:rsidR="006914FB" w:rsidRPr="00084198" w:rsidRDefault="006914FB" w:rsidP="00BC4930">
            <w:pPr>
              <w:pStyle w:val="tablecell"/>
              <w:keepNext w:val="0"/>
              <w:keepLines w:val="0"/>
              <w:widowControl w:val="0"/>
              <w:spacing w:before="20" w:after="40"/>
              <w:jc w:val="center"/>
              <w:rPr>
                <w:lang w:val="en-CA"/>
              </w:rPr>
            </w:pPr>
          </w:p>
        </w:tc>
      </w:tr>
    </w:tbl>
    <w:p w14:paraId="48A2BDC8" w14:textId="3778A980" w:rsidR="006914FB" w:rsidRDefault="006914FB" w:rsidP="009234A5">
      <w:pPr>
        <w:rPr>
          <w:szCs w:val="22"/>
          <w:lang w:val="en-CA"/>
        </w:rPr>
      </w:pPr>
    </w:p>
    <w:p w14:paraId="2B0B6852" w14:textId="139A5650" w:rsidR="00AC5D54" w:rsidRDefault="00AC5D54" w:rsidP="009234A5">
      <w:pPr>
        <w:rPr>
          <w:szCs w:val="22"/>
          <w:lang w:val="en-CA"/>
        </w:rPr>
      </w:pPr>
      <w:r>
        <w:rPr>
          <w:szCs w:val="22"/>
          <w:lang w:val="en-CA"/>
        </w:rPr>
        <w:t>And defined as follows:</w:t>
      </w:r>
    </w:p>
    <w:p w14:paraId="17876A80" w14:textId="77777777" w:rsidR="00AC5D54" w:rsidRDefault="00AC5D54"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914FB" w:rsidRPr="00540910" w14:paraId="7D257AF4" w14:textId="77777777" w:rsidTr="00FD35F3">
        <w:trPr>
          <w:cantSplit/>
          <w:jc w:val="center"/>
        </w:trPr>
        <w:tc>
          <w:tcPr>
            <w:tcW w:w="7920" w:type="dxa"/>
          </w:tcPr>
          <w:p w14:paraId="7141C908" w14:textId="6CC24816" w:rsidR="006914FB" w:rsidRPr="00540910" w:rsidRDefault="006914FB" w:rsidP="00BC4930">
            <w:pPr>
              <w:pStyle w:val="tablesyntax"/>
              <w:keepLines w:val="0"/>
              <w:spacing w:before="20" w:after="40"/>
              <w:rPr>
                <w:noProof/>
                <w:highlight w:val="yellow"/>
                <w:lang w:val="en-CA"/>
                <w:rPrChange w:id="51" w:author="Karsten Suehring" w:date="2019-10-06T12:12:00Z">
                  <w:rPr>
                    <w:noProof/>
                    <w:lang w:val="en-CA"/>
                  </w:rPr>
                </w:rPrChange>
              </w:rPr>
            </w:pPr>
            <w:r w:rsidRPr="00540910">
              <w:rPr>
                <w:noProof/>
                <w:highlight w:val="yellow"/>
                <w:lang w:val="en-CA"/>
                <w:rPrChange w:id="52" w:author="Karsten Suehring" w:date="2019-10-06T12:12:00Z">
                  <w:rPr>
                    <w:noProof/>
                    <w:lang w:val="en-CA"/>
                  </w:rPr>
                </w:rPrChange>
              </w:rPr>
              <w:t>alf_ctu_data() {</w:t>
            </w:r>
          </w:p>
        </w:tc>
        <w:tc>
          <w:tcPr>
            <w:tcW w:w="1157" w:type="dxa"/>
          </w:tcPr>
          <w:p w14:paraId="03CA2621" w14:textId="77777777" w:rsidR="006914FB" w:rsidRPr="00540910" w:rsidRDefault="006914FB" w:rsidP="00BC4930">
            <w:pPr>
              <w:pStyle w:val="tablecell"/>
              <w:keepNext w:val="0"/>
              <w:keepLines w:val="0"/>
              <w:spacing w:before="20" w:after="40"/>
              <w:rPr>
                <w:noProof/>
                <w:highlight w:val="yellow"/>
                <w:lang w:val="en-CA"/>
                <w:rPrChange w:id="53" w:author="Karsten Suehring" w:date="2019-10-06T12:12:00Z">
                  <w:rPr>
                    <w:noProof/>
                    <w:lang w:val="en-CA"/>
                  </w:rPr>
                </w:rPrChange>
              </w:rPr>
            </w:pPr>
          </w:p>
        </w:tc>
      </w:tr>
      <w:tr w:rsidR="00FD35F3" w:rsidRPr="00540910" w14:paraId="5EB05A5A" w14:textId="77777777" w:rsidTr="00FD35F3">
        <w:trPr>
          <w:cantSplit/>
          <w:jc w:val="center"/>
        </w:trPr>
        <w:tc>
          <w:tcPr>
            <w:tcW w:w="7920" w:type="dxa"/>
          </w:tcPr>
          <w:p w14:paraId="0908ACA6" w14:textId="6EBB74EE" w:rsidR="00FD35F3" w:rsidRPr="00540910" w:rsidRDefault="00FD35F3" w:rsidP="00FD35F3">
            <w:pPr>
              <w:pStyle w:val="tablesyntax"/>
              <w:keepNext w:val="0"/>
              <w:keepLines w:val="0"/>
              <w:spacing w:before="20" w:after="40"/>
              <w:rPr>
                <w:noProof/>
                <w:highlight w:val="yellow"/>
                <w:lang w:val="en-CA"/>
                <w:rPrChange w:id="54" w:author="Karsten Suehring" w:date="2019-10-06T12:12:00Z">
                  <w:rPr>
                    <w:noProof/>
                    <w:lang w:val="en-CA"/>
                  </w:rPr>
                </w:rPrChange>
              </w:rPr>
            </w:pPr>
            <w:r w:rsidRPr="00540910">
              <w:rPr>
                <w:noProof/>
                <w:highlight w:val="yellow"/>
                <w:lang w:val="en-CA"/>
                <w:rPrChange w:id="55" w:author="Karsten Suehring" w:date="2019-10-06T12:12:00Z">
                  <w:rPr>
                    <w:noProof/>
                    <w:lang w:val="en-CA"/>
                  </w:rPr>
                </w:rPrChange>
              </w:rPr>
              <w:tab/>
            </w:r>
            <w:r w:rsidRPr="00540910">
              <w:rPr>
                <w:b/>
                <w:noProof/>
                <w:highlight w:val="yellow"/>
                <w:lang w:val="en-CA"/>
                <w:rPrChange w:id="56" w:author="Karsten Suehring" w:date="2019-10-06T12:12:00Z">
                  <w:rPr>
                    <w:b/>
                    <w:noProof/>
                    <w:lang w:val="en-CA"/>
                  </w:rPr>
                </w:rPrChange>
              </w:rPr>
              <w:t>aps_num_alf_aps_ids_luma</w:t>
            </w:r>
          </w:p>
        </w:tc>
        <w:tc>
          <w:tcPr>
            <w:tcW w:w="1157" w:type="dxa"/>
          </w:tcPr>
          <w:p w14:paraId="2CD41181" w14:textId="77777777" w:rsidR="00FD35F3" w:rsidRPr="00540910" w:rsidRDefault="00FD35F3" w:rsidP="00BC4930">
            <w:pPr>
              <w:pStyle w:val="tableheading"/>
              <w:keepNext w:val="0"/>
              <w:keepLines w:val="0"/>
              <w:spacing w:before="20" w:after="40"/>
              <w:jc w:val="center"/>
              <w:rPr>
                <w:b w:val="0"/>
                <w:noProof/>
                <w:highlight w:val="yellow"/>
                <w:lang w:val="en-CA"/>
                <w:rPrChange w:id="57" w:author="Karsten Suehring" w:date="2019-10-06T12:12:00Z">
                  <w:rPr>
                    <w:b w:val="0"/>
                    <w:noProof/>
                    <w:lang w:val="en-CA"/>
                  </w:rPr>
                </w:rPrChange>
              </w:rPr>
            </w:pPr>
            <w:r w:rsidRPr="00540910">
              <w:rPr>
                <w:b w:val="0"/>
                <w:noProof/>
                <w:highlight w:val="yellow"/>
                <w:lang w:val="en-CA"/>
                <w:rPrChange w:id="58" w:author="Karsten Suehring" w:date="2019-10-06T12:12:00Z">
                  <w:rPr>
                    <w:b w:val="0"/>
                    <w:noProof/>
                    <w:lang w:val="en-CA"/>
                  </w:rPr>
                </w:rPrChange>
              </w:rPr>
              <w:t>u(3)</w:t>
            </w:r>
          </w:p>
        </w:tc>
      </w:tr>
      <w:tr w:rsidR="00FD35F3" w:rsidRPr="00540910" w14:paraId="41420277" w14:textId="77777777" w:rsidTr="00FD35F3">
        <w:trPr>
          <w:cantSplit/>
          <w:jc w:val="center"/>
        </w:trPr>
        <w:tc>
          <w:tcPr>
            <w:tcW w:w="7920" w:type="dxa"/>
          </w:tcPr>
          <w:p w14:paraId="2E871C64" w14:textId="24EF36F6" w:rsidR="00FD35F3" w:rsidRPr="00540910" w:rsidRDefault="00FD35F3" w:rsidP="00FD35F3">
            <w:pPr>
              <w:pStyle w:val="tablesyntax"/>
              <w:keepNext w:val="0"/>
              <w:keepLines w:val="0"/>
              <w:spacing w:before="20" w:after="40"/>
              <w:rPr>
                <w:noProof/>
                <w:highlight w:val="yellow"/>
                <w:lang w:val="en-CA"/>
                <w:rPrChange w:id="59" w:author="Karsten Suehring" w:date="2019-10-06T12:12:00Z">
                  <w:rPr>
                    <w:noProof/>
                    <w:lang w:val="en-CA"/>
                  </w:rPr>
                </w:rPrChange>
              </w:rPr>
            </w:pPr>
            <w:r w:rsidRPr="00540910">
              <w:rPr>
                <w:noProof/>
                <w:highlight w:val="yellow"/>
                <w:lang w:val="en-CA"/>
                <w:rPrChange w:id="60" w:author="Karsten Suehring" w:date="2019-10-06T12:12:00Z">
                  <w:rPr>
                    <w:noProof/>
                    <w:lang w:val="en-CA"/>
                  </w:rPr>
                </w:rPrChange>
              </w:rPr>
              <w:tab/>
              <w:t xml:space="preserve">for( i = 0; i  &lt;  </w:t>
            </w:r>
            <w:del w:id="61" w:author="Karsten Suehring" w:date="2019-10-06T15:25:00Z">
              <w:r w:rsidRPr="00540910" w:rsidDel="00FA3247">
                <w:rPr>
                  <w:noProof/>
                  <w:highlight w:val="yellow"/>
                  <w:lang w:val="en-CA"/>
                  <w:rPrChange w:id="62" w:author="Karsten Suehring" w:date="2019-10-06T12:12:00Z">
                    <w:rPr>
                      <w:noProof/>
                      <w:lang w:val="en-CA"/>
                    </w:rPr>
                  </w:rPrChange>
                </w:rPr>
                <w:delText>slice</w:delText>
              </w:r>
            </w:del>
            <w:ins w:id="63" w:author="Karsten Suehring" w:date="2019-10-06T15:25:00Z">
              <w:r w:rsidR="00FA3247">
                <w:rPr>
                  <w:noProof/>
                  <w:highlight w:val="yellow"/>
                  <w:lang w:val="en-CA"/>
                </w:rPr>
                <w:t>aps</w:t>
              </w:r>
            </w:ins>
            <w:r w:rsidRPr="00540910">
              <w:rPr>
                <w:noProof/>
                <w:highlight w:val="yellow"/>
                <w:lang w:val="en-CA"/>
                <w:rPrChange w:id="64" w:author="Karsten Suehring" w:date="2019-10-06T12:12:00Z">
                  <w:rPr>
                    <w:noProof/>
                    <w:lang w:val="en-CA"/>
                  </w:rPr>
                </w:rPrChange>
              </w:rPr>
              <w:t>_num_alf_aps_ids_luma; i++ )</w:t>
            </w:r>
          </w:p>
        </w:tc>
        <w:tc>
          <w:tcPr>
            <w:tcW w:w="1157" w:type="dxa"/>
          </w:tcPr>
          <w:p w14:paraId="1058FF2C" w14:textId="77777777" w:rsidR="00FD35F3" w:rsidRPr="00540910" w:rsidRDefault="00FD35F3" w:rsidP="00BC4930">
            <w:pPr>
              <w:pStyle w:val="tableheading"/>
              <w:keepNext w:val="0"/>
              <w:keepLines w:val="0"/>
              <w:spacing w:before="20" w:after="40"/>
              <w:jc w:val="center"/>
              <w:rPr>
                <w:b w:val="0"/>
                <w:noProof/>
                <w:highlight w:val="yellow"/>
                <w:lang w:val="en-CA"/>
                <w:rPrChange w:id="65" w:author="Karsten Suehring" w:date="2019-10-06T12:12:00Z">
                  <w:rPr>
                    <w:b w:val="0"/>
                    <w:noProof/>
                    <w:lang w:val="en-CA"/>
                  </w:rPr>
                </w:rPrChange>
              </w:rPr>
            </w:pPr>
          </w:p>
        </w:tc>
      </w:tr>
      <w:tr w:rsidR="00FD35F3" w:rsidRPr="00540910" w14:paraId="229CBA0C" w14:textId="77777777" w:rsidTr="00FD35F3">
        <w:trPr>
          <w:cantSplit/>
          <w:jc w:val="center"/>
        </w:trPr>
        <w:tc>
          <w:tcPr>
            <w:tcW w:w="7920" w:type="dxa"/>
          </w:tcPr>
          <w:p w14:paraId="1C657403" w14:textId="78D7E6F2" w:rsidR="00FD35F3" w:rsidRPr="00540910" w:rsidRDefault="00FD35F3" w:rsidP="00FD35F3">
            <w:pPr>
              <w:pStyle w:val="tablesyntax"/>
              <w:keepNext w:val="0"/>
              <w:keepLines w:val="0"/>
              <w:spacing w:before="20" w:after="40"/>
              <w:rPr>
                <w:noProof/>
                <w:highlight w:val="yellow"/>
                <w:lang w:val="en-CA"/>
                <w:rPrChange w:id="66" w:author="Karsten Suehring" w:date="2019-10-06T12:12:00Z">
                  <w:rPr>
                    <w:noProof/>
                    <w:lang w:val="en-CA"/>
                  </w:rPr>
                </w:rPrChange>
              </w:rPr>
            </w:pPr>
            <w:r w:rsidRPr="00540910">
              <w:rPr>
                <w:noProof/>
                <w:highlight w:val="yellow"/>
                <w:lang w:val="en-CA"/>
                <w:rPrChange w:id="67" w:author="Karsten Suehring" w:date="2019-10-06T12:12:00Z">
                  <w:rPr>
                    <w:noProof/>
                    <w:lang w:val="en-CA"/>
                  </w:rPr>
                </w:rPrChange>
              </w:rPr>
              <w:tab/>
            </w:r>
            <w:r w:rsidRPr="00540910">
              <w:rPr>
                <w:noProof/>
                <w:highlight w:val="yellow"/>
                <w:lang w:val="en-CA"/>
                <w:rPrChange w:id="68" w:author="Karsten Suehring" w:date="2019-10-06T12:12:00Z">
                  <w:rPr>
                    <w:noProof/>
                    <w:lang w:val="en-CA"/>
                  </w:rPr>
                </w:rPrChange>
              </w:rPr>
              <w:tab/>
            </w:r>
            <w:r w:rsidRPr="00540910">
              <w:rPr>
                <w:b/>
                <w:noProof/>
                <w:highlight w:val="yellow"/>
                <w:lang w:val="en-CA"/>
                <w:rPrChange w:id="69" w:author="Karsten Suehring" w:date="2019-10-06T12:12:00Z">
                  <w:rPr>
                    <w:b/>
                    <w:noProof/>
                    <w:lang w:val="en-CA"/>
                  </w:rPr>
                </w:rPrChange>
              </w:rPr>
              <w:t>aps_alf_aps_id_luma</w:t>
            </w:r>
            <w:r w:rsidRPr="00540910">
              <w:rPr>
                <w:noProof/>
                <w:highlight w:val="yellow"/>
                <w:lang w:val="en-CA" w:eastAsia="ko-KR"/>
                <w:rPrChange w:id="70" w:author="Karsten Suehring" w:date="2019-10-06T12:12:00Z">
                  <w:rPr>
                    <w:noProof/>
                    <w:lang w:val="en-CA" w:eastAsia="ko-KR"/>
                  </w:rPr>
                </w:rPrChange>
              </w:rPr>
              <w:t>[ i ]</w:t>
            </w:r>
          </w:p>
        </w:tc>
        <w:tc>
          <w:tcPr>
            <w:tcW w:w="1157" w:type="dxa"/>
          </w:tcPr>
          <w:p w14:paraId="7B205653" w14:textId="77777777" w:rsidR="00FD35F3" w:rsidRPr="00540910" w:rsidRDefault="00FD35F3" w:rsidP="00BC4930">
            <w:pPr>
              <w:pStyle w:val="tableheading"/>
              <w:keepNext w:val="0"/>
              <w:keepLines w:val="0"/>
              <w:spacing w:before="20" w:after="40"/>
              <w:jc w:val="center"/>
              <w:rPr>
                <w:b w:val="0"/>
                <w:noProof/>
                <w:highlight w:val="yellow"/>
                <w:lang w:val="en-CA"/>
                <w:rPrChange w:id="71" w:author="Karsten Suehring" w:date="2019-10-06T12:12:00Z">
                  <w:rPr>
                    <w:b w:val="0"/>
                    <w:noProof/>
                    <w:lang w:val="en-CA"/>
                  </w:rPr>
                </w:rPrChange>
              </w:rPr>
            </w:pPr>
            <w:r w:rsidRPr="00540910">
              <w:rPr>
                <w:b w:val="0"/>
                <w:noProof/>
                <w:highlight w:val="yellow"/>
                <w:lang w:val="en-CA"/>
                <w:rPrChange w:id="72" w:author="Karsten Suehring" w:date="2019-10-06T12:12:00Z">
                  <w:rPr>
                    <w:b w:val="0"/>
                    <w:noProof/>
                    <w:lang w:val="en-CA"/>
                  </w:rPr>
                </w:rPrChange>
              </w:rPr>
              <w:t>u(3)</w:t>
            </w:r>
          </w:p>
        </w:tc>
      </w:tr>
      <w:tr w:rsidR="00FD35F3" w:rsidRPr="00540910" w14:paraId="43B4FA9D" w14:textId="77777777" w:rsidTr="00FD35F3">
        <w:trPr>
          <w:cantSplit/>
          <w:jc w:val="center"/>
        </w:trPr>
        <w:tc>
          <w:tcPr>
            <w:tcW w:w="7920" w:type="dxa"/>
          </w:tcPr>
          <w:p w14:paraId="7A9A917F" w14:textId="6E764196" w:rsidR="00FD35F3" w:rsidRPr="00540910" w:rsidRDefault="00FD35F3" w:rsidP="00FD35F3">
            <w:pPr>
              <w:pStyle w:val="tablesyntax"/>
              <w:keepNext w:val="0"/>
              <w:keepLines w:val="0"/>
              <w:spacing w:before="20" w:after="40"/>
              <w:rPr>
                <w:noProof/>
                <w:highlight w:val="yellow"/>
                <w:lang w:val="en-CA"/>
                <w:rPrChange w:id="73" w:author="Karsten Suehring" w:date="2019-10-06T12:12:00Z">
                  <w:rPr>
                    <w:noProof/>
                    <w:lang w:val="en-CA"/>
                  </w:rPr>
                </w:rPrChange>
              </w:rPr>
            </w:pPr>
            <w:r w:rsidRPr="00540910">
              <w:rPr>
                <w:noProof/>
                <w:highlight w:val="yellow"/>
                <w:lang w:val="en-CA"/>
                <w:rPrChange w:id="74" w:author="Karsten Suehring" w:date="2019-10-06T12:12:00Z">
                  <w:rPr>
                    <w:noProof/>
                    <w:lang w:val="en-CA"/>
                  </w:rPr>
                </w:rPrChange>
              </w:rPr>
              <w:tab/>
            </w:r>
            <w:r w:rsidRPr="00540910">
              <w:rPr>
                <w:b/>
                <w:noProof/>
                <w:highlight w:val="yellow"/>
                <w:lang w:val="en-CA"/>
                <w:rPrChange w:id="75" w:author="Karsten Suehring" w:date="2019-10-06T12:12:00Z">
                  <w:rPr>
                    <w:b/>
                    <w:noProof/>
                    <w:lang w:val="en-CA"/>
                  </w:rPr>
                </w:rPrChange>
              </w:rPr>
              <w:t>aps_alf_chroma_idc</w:t>
            </w:r>
          </w:p>
        </w:tc>
        <w:tc>
          <w:tcPr>
            <w:tcW w:w="1157" w:type="dxa"/>
          </w:tcPr>
          <w:p w14:paraId="16CCA3CF" w14:textId="77777777" w:rsidR="00FD35F3" w:rsidRPr="00540910" w:rsidRDefault="00FD35F3" w:rsidP="00BC4930">
            <w:pPr>
              <w:pStyle w:val="tableheading"/>
              <w:keepNext w:val="0"/>
              <w:keepLines w:val="0"/>
              <w:spacing w:before="20" w:after="40"/>
              <w:jc w:val="center"/>
              <w:rPr>
                <w:b w:val="0"/>
                <w:noProof/>
                <w:highlight w:val="yellow"/>
                <w:lang w:val="en-CA"/>
                <w:rPrChange w:id="76" w:author="Karsten Suehring" w:date="2019-10-06T12:12:00Z">
                  <w:rPr>
                    <w:b w:val="0"/>
                    <w:noProof/>
                    <w:lang w:val="en-CA"/>
                  </w:rPr>
                </w:rPrChange>
              </w:rPr>
            </w:pPr>
            <w:r w:rsidRPr="00540910">
              <w:rPr>
                <w:b w:val="0"/>
                <w:noProof/>
                <w:highlight w:val="yellow"/>
                <w:lang w:val="en-CA"/>
                <w:rPrChange w:id="77" w:author="Karsten Suehring" w:date="2019-10-06T12:12:00Z">
                  <w:rPr>
                    <w:b w:val="0"/>
                    <w:noProof/>
                    <w:lang w:val="en-CA"/>
                  </w:rPr>
                </w:rPrChange>
              </w:rPr>
              <w:t>u(2)</w:t>
            </w:r>
          </w:p>
        </w:tc>
      </w:tr>
      <w:tr w:rsidR="00FD35F3" w:rsidRPr="00540910" w14:paraId="0D11CF96" w14:textId="77777777" w:rsidTr="00FD35F3">
        <w:trPr>
          <w:cantSplit/>
          <w:jc w:val="center"/>
        </w:trPr>
        <w:tc>
          <w:tcPr>
            <w:tcW w:w="7920" w:type="dxa"/>
          </w:tcPr>
          <w:p w14:paraId="10FF3EA4" w14:textId="5E7FA121" w:rsidR="00FD35F3" w:rsidRPr="00540910" w:rsidRDefault="00FD35F3" w:rsidP="00FD35F3">
            <w:pPr>
              <w:pStyle w:val="tablesyntax"/>
              <w:keepNext w:val="0"/>
              <w:keepLines w:val="0"/>
              <w:spacing w:before="20" w:after="40"/>
              <w:rPr>
                <w:noProof/>
                <w:highlight w:val="yellow"/>
                <w:lang w:val="en-CA"/>
                <w:rPrChange w:id="78" w:author="Karsten Suehring" w:date="2019-10-06T12:12:00Z">
                  <w:rPr>
                    <w:noProof/>
                    <w:lang w:val="en-CA"/>
                  </w:rPr>
                </w:rPrChange>
              </w:rPr>
            </w:pPr>
            <w:r w:rsidRPr="00540910">
              <w:rPr>
                <w:noProof/>
                <w:highlight w:val="yellow"/>
                <w:lang w:val="en-CA"/>
                <w:rPrChange w:id="79" w:author="Karsten Suehring" w:date="2019-10-06T12:12:00Z">
                  <w:rPr>
                    <w:noProof/>
                    <w:lang w:val="en-CA"/>
                  </w:rPr>
                </w:rPrChange>
              </w:rPr>
              <w:tab/>
              <w:t>if( aps_alf_chroma_idc )</w:t>
            </w:r>
          </w:p>
        </w:tc>
        <w:tc>
          <w:tcPr>
            <w:tcW w:w="1157" w:type="dxa"/>
          </w:tcPr>
          <w:p w14:paraId="2B12D8BF" w14:textId="77777777" w:rsidR="00FD35F3" w:rsidRPr="00540910" w:rsidRDefault="00FD35F3" w:rsidP="00BC4930">
            <w:pPr>
              <w:pStyle w:val="tableheading"/>
              <w:keepNext w:val="0"/>
              <w:keepLines w:val="0"/>
              <w:spacing w:before="20" w:after="40"/>
              <w:jc w:val="center"/>
              <w:rPr>
                <w:b w:val="0"/>
                <w:noProof/>
                <w:highlight w:val="yellow"/>
                <w:lang w:val="en-CA"/>
                <w:rPrChange w:id="80" w:author="Karsten Suehring" w:date="2019-10-06T12:12:00Z">
                  <w:rPr>
                    <w:b w:val="0"/>
                    <w:noProof/>
                    <w:lang w:val="en-CA"/>
                  </w:rPr>
                </w:rPrChange>
              </w:rPr>
            </w:pPr>
          </w:p>
        </w:tc>
      </w:tr>
      <w:tr w:rsidR="00FD35F3" w:rsidRPr="00540910" w14:paraId="5DF196B0" w14:textId="77777777" w:rsidTr="00FD35F3">
        <w:trPr>
          <w:cantSplit/>
          <w:jc w:val="center"/>
        </w:trPr>
        <w:tc>
          <w:tcPr>
            <w:tcW w:w="7920" w:type="dxa"/>
          </w:tcPr>
          <w:p w14:paraId="7F5569CE" w14:textId="5772AAD2" w:rsidR="00FD35F3" w:rsidRPr="00540910" w:rsidRDefault="00FD35F3" w:rsidP="00FD35F3">
            <w:pPr>
              <w:pStyle w:val="tablesyntax"/>
              <w:keepNext w:val="0"/>
              <w:keepLines w:val="0"/>
              <w:spacing w:before="20" w:after="40"/>
              <w:rPr>
                <w:noProof/>
                <w:highlight w:val="yellow"/>
                <w:lang w:val="en-CA"/>
                <w:rPrChange w:id="81" w:author="Karsten Suehring" w:date="2019-10-06T12:12:00Z">
                  <w:rPr>
                    <w:noProof/>
                    <w:lang w:val="en-CA"/>
                  </w:rPr>
                </w:rPrChange>
              </w:rPr>
            </w:pPr>
            <w:r w:rsidRPr="00540910">
              <w:rPr>
                <w:noProof/>
                <w:highlight w:val="yellow"/>
                <w:lang w:val="en-CA"/>
                <w:rPrChange w:id="82" w:author="Karsten Suehring" w:date="2019-10-06T12:12:00Z">
                  <w:rPr>
                    <w:noProof/>
                    <w:lang w:val="en-CA"/>
                  </w:rPr>
                </w:rPrChange>
              </w:rPr>
              <w:tab/>
            </w:r>
            <w:r w:rsidRPr="00540910">
              <w:rPr>
                <w:noProof/>
                <w:highlight w:val="yellow"/>
                <w:lang w:val="en-CA"/>
                <w:rPrChange w:id="83" w:author="Karsten Suehring" w:date="2019-10-06T12:12:00Z">
                  <w:rPr>
                    <w:noProof/>
                    <w:lang w:val="en-CA"/>
                  </w:rPr>
                </w:rPrChange>
              </w:rPr>
              <w:tab/>
            </w:r>
            <w:r w:rsidRPr="00540910">
              <w:rPr>
                <w:b/>
                <w:noProof/>
                <w:highlight w:val="yellow"/>
                <w:lang w:val="en-CA"/>
                <w:rPrChange w:id="84" w:author="Karsten Suehring" w:date="2019-10-06T12:12:00Z">
                  <w:rPr>
                    <w:b/>
                    <w:noProof/>
                    <w:lang w:val="en-CA"/>
                  </w:rPr>
                </w:rPrChange>
              </w:rPr>
              <w:t>aps_alf_aps_id_chroma</w:t>
            </w:r>
          </w:p>
        </w:tc>
        <w:tc>
          <w:tcPr>
            <w:tcW w:w="1157" w:type="dxa"/>
          </w:tcPr>
          <w:p w14:paraId="0AC90C82" w14:textId="77777777" w:rsidR="00FD35F3" w:rsidRPr="00540910" w:rsidRDefault="00FD35F3" w:rsidP="00BC4930">
            <w:pPr>
              <w:pStyle w:val="tableheading"/>
              <w:keepNext w:val="0"/>
              <w:keepLines w:val="0"/>
              <w:spacing w:before="20" w:after="40"/>
              <w:jc w:val="center"/>
              <w:rPr>
                <w:b w:val="0"/>
                <w:noProof/>
                <w:highlight w:val="yellow"/>
                <w:lang w:val="en-CA"/>
                <w:rPrChange w:id="85" w:author="Karsten Suehring" w:date="2019-10-06T12:12:00Z">
                  <w:rPr>
                    <w:b w:val="0"/>
                    <w:noProof/>
                    <w:lang w:val="en-CA"/>
                  </w:rPr>
                </w:rPrChange>
              </w:rPr>
            </w:pPr>
            <w:r w:rsidRPr="00540910">
              <w:rPr>
                <w:b w:val="0"/>
                <w:noProof/>
                <w:highlight w:val="yellow"/>
                <w:lang w:val="en-CA"/>
                <w:rPrChange w:id="86" w:author="Karsten Suehring" w:date="2019-10-06T12:12:00Z">
                  <w:rPr>
                    <w:b w:val="0"/>
                    <w:noProof/>
                    <w:lang w:val="en-CA"/>
                  </w:rPr>
                </w:rPrChange>
              </w:rPr>
              <w:t>u(3)</w:t>
            </w:r>
          </w:p>
        </w:tc>
      </w:tr>
      <w:tr w:rsidR="00FD35F3" w:rsidRPr="00540910" w14:paraId="324FB18F" w14:textId="77777777" w:rsidTr="00FD35F3">
        <w:trPr>
          <w:cantSplit/>
          <w:jc w:val="center"/>
        </w:trPr>
        <w:tc>
          <w:tcPr>
            <w:tcW w:w="7920" w:type="dxa"/>
          </w:tcPr>
          <w:p w14:paraId="182ED860" w14:textId="43BB53C4" w:rsidR="00FD35F3" w:rsidRPr="00540910" w:rsidRDefault="00FD35F3" w:rsidP="00FD35F3">
            <w:pPr>
              <w:pStyle w:val="tablesyntax"/>
              <w:keepNext w:val="0"/>
              <w:keepLines w:val="0"/>
              <w:spacing w:before="20" w:after="40"/>
              <w:rPr>
                <w:b/>
                <w:noProof/>
                <w:highlight w:val="yellow"/>
                <w:lang w:val="en-CA"/>
                <w:rPrChange w:id="87" w:author="Karsten Suehring" w:date="2019-10-06T12:12:00Z">
                  <w:rPr>
                    <w:b/>
                    <w:noProof/>
                    <w:lang w:val="en-CA"/>
                  </w:rPr>
                </w:rPrChange>
              </w:rPr>
            </w:pPr>
            <w:r w:rsidRPr="00540910">
              <w:rPr>
                <w:noProof/>
                <w:highlight w:val="yellow"/>
                <w:lang w:val="en-CA"/>
                <w:rPrChange w:id="88" w:author="Karsten Suehring" w:date="2019-10-06T12:12:00Z">
                  <w:rPr>
                    <w:noProof/>
                    <w:lang w:val="en-CA"/>
                  </w:rPr>
                </w:rPrChange>
              </w:rPr>
              <w:tab/>
            </w:r>
            <w:r w:rsidRPr="00540910">
              <w:rPr>
                <w:b/>
                <w:noProof/>
                <w:highlight w:val="yellow"/>
                <w:lang w:val="en-CA"/>
                <w:rPrChange w:id="89" w:author="Karsten Suehring" w:date="2019-10-06T12:12:00Z">
                  <w:rPr>
                    <w:b/>
                    <w:noProof/>
                    <w:lang w:val="en-CA"/>
                  </w:rPr>
                </w:rPrChange>
              </w:rPr>
              <w:t>num_ctbs_hor</w:t>
            </w:r>
          </w:p>
        </w:tc>
        <w:tc>
          <w:tcPr>
            <w:tcW w:w="1157" w:type="dxa"/>
          </w:tcPr>
          <w:p w14:paraId="582F86B5" w14:textId="27C424B8" w:rsidR="00FD35F3" w:rsidRPr="00540910" w:rsidRDefault="00FD35F3" w:rsidP="00BC4930">
            <w:pPr>
              <w:pStyle w:val="tableheading"/>
              <w:keepNext w:val="0"/>
              <w:keepLines w:val="0"/>
              <w:spacing w:before="20" w:after="40"/>
              <w:jc w:val="center"/>
              <w:rPr>
                <w:b w:val="0"/>
                <w:noProof/>
                <w:highlight w:val="yellow"/>
                <w:lang w:val="en-CA"/>
                <w:rPrChange w:id="90" w:author="Karsten Suehring" w:date="2019-10-06T12:12:00Z">
                  <w:rPr>
                    <w:b w:val="0"/>
                    <w:noProof/>
                    <w:lang w:val="en-CA"/>
                  </w:rPr>
                </w:rPrChange>
              </w:rPr>
            </w:pPr>
            <w:r w:rsidRPr="00540910">
              <w:rPr>
                <w:b w:val="0"/>
                <w:noProof/>
                <w:highlight w:val="yellow"/>
                <w:lang w:val="en-CA"/>
                <w:rPrChange w:id="91" w:author="Karsten Suehring" w:date="2019-10-06T12:12:00Z">
                  <w:rPr>
                    <w:b w:val="0"/>
                    <w:noProof/>
                    <w:lang w:val="en-CA"/>
                  </w:rPr>
                </w:rPrChange>
              </w:rPr>
              <w:t>ue(v)</w:t>
            </w:r>
          </w:p>
        </w:tc>
      </w:tr>
      <w:tr w:rsidR="006914FB" w:rsidRPr="00540910" w14:paraId="130788F2" w14:textId="77777777" w:rsidTr="00FD35F3">
        <w:trPr>
          <w:cantSplit/>
          <w:jc w:val="center"/>
        </w:trPr>
        <w:tc>
          <w:tcPr>
            <w:tcW w:w="7920" w:type="dxa"/>
          </w:tcPr>
          <w:p w14:paraId="21EAE0F9" w14:textId="70CD0409" w:rsidR="006914FB" w:rsidRPr="00540910" w:rsidRDefault="00FD35F3" w:rsidP="00FD35F3">
            <w:pPr>
              <w:pStyle w:val="tablesyntax"/>
              <w:keepLines w:val="0"/>
              <w:spacing w:before="20" w:after="40"/>
              <w:rPr>
                <w:b/>
                <w:noProof/>
                <w:highlight w:val="yellow"/>
                <w:lang w:val="en-CA"/>
                <w:rPrChange w:id="92" w:author="Karsten Suehring" w:date="2019-10-06T12:12:00Z">
                  <w:rPr>
                    <w:b/>
                    <w:noProof/>
                    <w:lang w:val="en-CA"/>
                  </w:rPr>
                </w:rPrChange>
              </w:rPr>
            </w:pPr>
            <w:r w:rsidRPr="00540910">
              <w:rPr>
                <w:b/>
                <w:noProof/>
                <w:highlight w:val="yellow"/>
                <w:lang w:val="en-CA"/>
                <w:rPrChange w:id="93" w:author="Karsten Suehring" w:date="2019-10-06T12:12:00Z">
                  <w:rPr>
                    <w:b/>
                    <w:noProof/>
                    <w:lang w:val="en-CA"/>
                  </w:rPr>
                </w:rPrChange>
              </w:rPr>
              <w:lastRenderedPageBreak/>
              <w:tab/>
              <w:t>num_ctbs_ver</w:t>
            </w:r>
          </w:p>
        </w:tc>
        <w:tc>
          <w:tcPr>
            <w:tcW w:w="1157" w:type="dxa"/>
          </w:tcPr>
          <w:p w14:paraId="4AC56D86" w14:textId="4AE10329" w:rsidR="006914FB" w:rsidRPr="00540910" w:rsidRDefault="00FD35F3" w:rsidP="00D91E4A">
            <w:pPr>
              <w:pStyle w:val="tablecell"/>
              <w:keepNext w:val="0"/>
              <w:keepLines w:val="0"/>
              <w:spacing w:before="20" w:after="40"/>
              <w:jc w:val="center"/>
              <w:rPr>
                <w:noProof/>
                <w:highlight w:val="yellow"/>
                <w:lang w:val="en-CA"/>
                <w:rPrChange w:id="94" w:author="Karsten Suehring" w:date="2019-10-06T12:12:00Z">
                  <w:rPr>
                    <w:noProof/>
                    <w:lang w:val="en-CA"/>
                  </w:rPr>
                </w:rPrChange>
              </w:rPr>
            </w:pPr>
            <w:r w:rsidRPr="00540910">
              <w:rPr>
                <w:noProof/>
                <w:highlight w:val="yellow"/>
                <w:lang w:val="en-CA"/>
                <w:rPrChange w:id="95" w:author="Karsten Suehring" w:date="2019-10-06T12:12:00Z">
                  <w:rPr>
                    <w:noProof/>
                    <w:lang w:val="en-CA"/>
                  </w:rPr>
                </w:rPrChange>
              </w:rPr>
              <w:t>ue(v)</w:t>
            </w:r>
          </w:p>
        </w:tc>
      </w:tr>
      <w:tr w:rsidR="00EC1B6B" w:rsidRPr="00540910" w14:paraId="21E4892B" w14:textId="77777777" w:rsidTr="00FD35F3">
        <w:trPr>
          <w:cantSplit/>
          <w:jc w:val="center"/>
          <w:ins w:id="96" w:author="Karsten Suehring" w:date="2019-10-07T14:25:00Z"/>
        </w:trPr>
        <w:tc>
          <w:tcPr>
            <w:tcW w:w="7920" w:type="dxa"/>
          </w:tcPr>
          <w:p w14:paraId="015EF568" w14:textId="7A292E9E" w:rsidR="00EC1B6B" w:rsidRPr="00540910" w:rsidRDefault="00EC1B6B" w:rsidP="00FD35F3">
            <w:pPr>
              <w:pStyle w:val="tablesyntax"/>
              <w:keepLines w:val="0"/>
              <w:spacing w:before="20" w:after="40"/>
              <w:rPr>
                <w:ins w:id="97" w:author="Karsten Suehring" w:date="2019-10-07T14:25:00Z"/>
                <w:b/>
                <w:noProof/>
                <w:highlight w:val="yellow"/>
                <w:lang w:val="en-CA"/>
              </w:rPr>
            </w:pPr>
            <w:ins w:id="98" w:author="Karsten Suehring" w:date="2019-10-07T14:25:00Z">
              <w:r>
                <w:rPr>
                  <w:b/>
                  <w:noProof/>
                  <w:highlight w:val="yellow"/>
                  <w:lang w:val="en-CA"/>
                </w:rPr>
                <w:tab/>
                <w:t>cabac_init_typ</w:t>
              </w:r>
            </w:ins>
            <w:ins w:id="99" w:author="Karsten Suehring" w:date="2019-10-07T14:26:00Z">
              <w:r>
                <w:rPr>
                  <w:b/>
                  <w:noProof/>
                  <w:highlight w:val="yellow"/>
                  <w:lang w:val="en-CA"/>
                </w:rPr>
                <w:t>e</w:t>
              </w:r>
            </w:ins>
          </w:p>
        </w:tc>
        <w:tc>
          <w:tcPr>
            <w:tcW w:w="1157" w:type="dxa"/>
          </w:tcPr>
          <w:p w14:paraId="32F952A6" w14:textId="249A0CC6" w:rsidR="00EC1B6B" w:rsidRPr="00540910" w:rsidRDefault="00EC1B6B" w:rsidP="00D91E4A">
            <w:pPr>
              <w:pStyle w:val="tablecell"/>
              <w:keepNext w:val="0"/>
              <w:keepLines w:val="0"/>
              <w:spacing w:before="20" w:after="40"/>
              <w:jc w:val="center"/>
              <w:rPr>
                <w:ins w:id="100" w:author="Karsten Suehring" w:date="2019-10-07T14:25:00Z"/>
                <w:noProof/>
                <w:highlight w:val="yellow"/>
                <w:lang w:val="en-CA"/>
              </w:rPr>
            </w:pPr>
            <w:ins w:id="101" w:author="Karsten Suehring" w:date="2019-10-07T14:26:00Z">
              <w:r>
                <w:rPr>
                  <w:noProof/>
                  <w:highlight w:val="yellow"/>
                  <w:lang w:val="en-CA"/>
                </w:rPr>
                <w:t>u(2)</w:t>
              </w:r>
            </w:ins>
          </w:p>
        </w:tc>
      </w:tr>
      <w:tr w:rsidR="00AC5D54" w:rsidRPr="00540910" w14:paraId="7369494F" w14:textId="77777777" w:rsidTr="00FD35F3">
        <w:trPr>
          <w:cantSplit/>
          <w:jc w:val="center"/>
        </w:trPr>
        <w:tc>
          <w:tcPr>
            <w:tcW w:w="7920" w:type="dxa"/>
          </w:tcPr>
          <w:p w14:paraId="3A399ADE" w14:textId="395C4F71" w:rsidR="00AC5D54" w:rsidRPr="00540910" w:rsidRDefault="00AC5D54" w:rsidP="00FD35F3">
            <w:pPr>
              <w:pStyle w:val="tablesyntax"/>
              <w:keepLines w:val="0"/>
              <w:spacing w:before="20" w:after="40"/>
              <w:rPr>
                <w:noProof/>
                <w:highlight w:val="yellow"/>
                <w:lang w:val="en-CA"/>
                <w:rPrChange w:id="102" w:author="Karsten Suehring" w:date="2019-10-06T12:12:00Z">
                  <w:rPr>
                    <w:noProof/>
                    <w:lang w:val="en-CA"/>
                  </w:rPr>
                </w:rPrChange>
              </w:rPr>
            </w:pPr>
            <w:r w:rsidRPr="00540910">
              <w:rPr>
                <w:b/>
                <w:noProof/>
                <w:highlight w:val="yellow"/>
                <w:lang w:val="en-CA"/>
                <w:rPrChange w:id="103" w:author="Karsten Suehring" w:date="2019-10-06T12:12:00Z">
                  <w:rPr>
                    <w:b/>
                    <w:noProof/>
                    <w:lang w:val="en-CA"/>
                  </w:rPr>
                </w:rPrChange>
              </w:rPr>
              <w:tab/>
            </w:r>
            <w:r w:rsidRPr="00540910">
              <w:rPr>
                <w:noProof/>
                <w:highlight w:val="yellow"/>
                <w:lang w:val="en-CA"/>
                <w:rPrChange w:id="104" w:author="Karsten Suehring" w:date="2019-10-06T12:12:00Z">
                  <w:rPr>
                    <w:noProof/>
                    <w:lang w:val="en-CA"/>
                  </w:rPr>
                </w:rPrChange>
              </w:rPr>
              <w:t>byte_alignment( )</w:t>
            </w:r>
          </w:p>
        </w:tc>
        <w:tc>
          <w:tcPr>
            <w:tcW w:w="1157" w:type="dxa"/>
          </w:tcPr>
          <w:p w14:paraId="4EF6F6DD" w14:textId="77777777" w:rsidR="00AC5D54" w:rsidRPr="00540910" w:rsidRDefault="00AC5D54" w:rsidP="00D91E4A">
            <w:pPr>
              <w:pStyle w:val="tablecell"/>
              <w:keepNext w:val="0"/>
              <w:keepLines w:val="0"/>
              <w:spacing w:before="20" w:after="40"/>
              <w:jc w:val="center"/>
              <w:rPr>
                <w:noProof/>
                <w:highlight w:val="yellow"/>
                <w:lang w:val="en-CA"/>
                <w:rPrChange w:id="105" w:author="Karsten Suehring" w:date="2019-10-06T12:12:00Z">
                  <w:rPr>
                    <w:noProof/>
                    <w:lang w:val="en-CA"/>
                  </w:rPr>
                </w:rPrChange>
              </w:rPr>
            </w:pPr>
          </w:p>
        </w:tc>
      </w:tr>
      <w:tr w:rsidR="00FD35F3" w:rsidRPr="00540910" w14:paraId="3C7AF8E5" w14:textId="77777777" w:rsidTr="00FD35F3">
        <w:trPr>
          <w:cantSplit/>
          <w:jc w:val="center"/>
        </w:trPr>
        <w:tc>
          <w:tcPr>
            <w:tcW w:w="7920" w:type="dxa"/>
          </w:tcPr>
          <w:p w14:paraId="51F881C0" w14:textId="2FFE8F29" w:rsidR="00FD35F3" w:rsidRPr="00540910" w:rsidRDefault="00FD35F3" w:rsidP="00BC4930">
            <w:pPr>
              <w:pStyle w:val="tablesyntax"/>
              <w:keepLines w:val="0"/>
              <w:spacing w:before="20" w:after="40"/>
              <w:rPr>
                <w:noProof/>
                <w:highlight w:val="yellow"/>
                <w:lang w:val="en-CA"/>
                <w:rPrChange w:id="106" w:author="Karsten Suehring" w:date="2019-10-06T12:12:00Z">
                  <w:rPr>
                    <w:noProof/>
                    <w:lang w:val="en-CA"/>
                  </w:rPr>
                </w:rPrChange>
              </w:rPr>
            </w:pPr>
            <w:r w:rsidRPr="00540910">
              <w:rPr>
                <w:b/>
                <w:noProof/>
                <w:highlight w:val="yellow"/>
                <w:lang w:val="en-CA"/>
                <w:rPrChange w:id="107" w:author="Karsten Suehring" w:date="2019-10-06T12:12:00Z">
                  <w:rPr>
                    <w:b/>
                    <w:noProof/>
                    <w:lang w:val="en-CA"/>
                  </w:rPr>
                </w:rPrChange>
              </w:rPr>
              <w:tab/>
            </w:r>
            <w:r w:rsidRPr="00540910">
              <w:rPr>
                <w:noProof/>
                <w:highlight w:val="yellow"/>
                <w:lang w:val="en-CA"/>
                <w:rPrChange w:id="108" w:author="Karsten Suehring" w:date="2019-10-06T12:12:00Z">
                  <w:rPr>
                    <w:noProof/>
                    <w:lang w:val="en-CA"/>
                  </w:rPr>
                </w:rPrChange>
              </w:rPr>
              <w:t>for ( xCtb=0; xCtb &lt; num_ctbs_hor, xCtb++ )</w:t>
            </w:r>
          </w:p>
        </w:tc>
        <w:tc>
          <w:tcPr>
            <w:tcW w:w="1157" w:type="dxa"/>
          </w:tcPr>
          <w:p w14:paraId="45969265" w14:textId="77777777" w:rsidR="00FD35F3" w:rsidRPr="00540910" w:rsidRDefault="00FD35F3" w:rsidP="00D91E4A">
            <w:pPr>
              <w:pStyle w:val="tablecell"/>
              <w:keepNext w:val="0"/>
              <w:keepLines w:val="0"/>
              <w:spacing w:before="20" w:after="40"/>
              <w:jc w:val="center"/>
              <w:rPr>
                <w:noProof/>
                <w:highlight w:val="yellow"/>
                <w:lang w:val="en-CA"/>
                <w:rPrChange w:id="109" w:author="Karsten Suehring" w:date="2019-10-06T12:12:00Z">
                  <w:rPr>
                    <w:noProof/>
                    <w:lang w:val="en-CA"/>
                  </w:rPr>
                </w:rPrChange>
              </w:rPr>
            </w:pPr>
          </w:p>
        </w:tc>
      </w:tr>
      <w:tr w:rsidR="00FD35F3" w:rsidRPr="00540910" w14:paraId="48903ED1" w14:textId="77777777" w:rsidTr="00FD35F3">
        <w:trPr>
          <w:cantSplit/>
          <w:jc w:val="center"/>
        </w:trPr>
        <w:tc>
          <w:tcPr>
            <w:tcW w:w="7920" w:type="dxa"/>
          </w:tcPr>
          <w:p w14:paraId="0456AE91" w14:textId="4527F33A" w:rsidR="00FD35F3" w:rsidRPr="00540910" w:rsidRDefault="00FD35F3" w:rsidP="00FD35F3">
            <w:pPr>
              <w:pStyle w:val="tablesyntax"/>
              <w:keepLines w:val="0"/>
              <w:spacing w:before="20" w:after="40"/>
              <w:rPr>
                <w:b/>
                <w:noProof/>
                <w:highlight w:val="yellow"/>
                <w:lang w:val="en-CA"/>
                <w:rPrChange w:id="110" w:author="Karsten Suehring" w:date="2019-10-06T12:12:00Z">
                  <w:rPr>
                    <w:b/>
                    <w:noProof/>
                    <w:lang w:val="en-CA"/>
                  </w:rPr>
                </w:rPrChange>
              </w:rPr>
            </w:pPr>
            <w:r w:rsidRPr="00540910">
              <w:rPr>
                <w:noProof/>
                <w:highlight w:val="yellow"/>
                <w:lang w:val="en-CA"/>
                <w:rPrChange w:id="111" w:author="Karsten Suehring" w:date="2019-10-06T12:12:00Z">
                  <w:rPr>
                    <w:noProof/>
                    <w:lang w:val="en-CA"/>
                  </w:rPr>
                </w:rPrChange>
              </w:rPr>
              <w:tab/>
            </w:r>
            <w:r w:rsidRPr="00540910">
              <w:rPr>
                <w:noProof/>
                <w:highlight w:val="yellow"/>
                <w:lang w:val="en-CA"/>
                <w:rPrChange w:id="112" w:author="Karsten Suehring" w:date="2019-10-06T12:12:00Z">
                  <w:rPr>
                    <w:noProof/>
                    <w:lang w:val="en-CA"/>
                  </w:rPr>
                </w:rPrChange>
              </w:rPr>
              <w:tab/>
              <w:t>for ( yCtb=0; yCtb &lt; num_ctbs_ver, yCtb++ )</w:t>
            </w:r>
            <w:r w:rsidR="00AC5D54" w:rsidRPr="00540910">
              <w:rPr>
                <w:noProof/>
                <w:highlight w:val="yellow"/>
                <w:lang w:val="en-CA"/>
                <w:rPrChange w:id="113" w:author="Karsten Suehring" w:date="2019-10-06T12:12:00Z">
                  <w:rPr>
                    <w:noProof/>
                    <w:lang w:val="en-CA"/>
                  </w:rPr>
                </w:rPrChange>
              </w:rPr>
              <w:t xml:space="preserve"> {</w:t>
            </w:r>
          </w:p>
        </w:tc>
        <w:tc>
          <w:tcPr>
            <w:tcW w:w="1157" w:type="dxa"/>
          </w:tcPr>
          <w:p w14:paraId="0C73910C" w14:textId="77777777" w:rsidR="00FD35F3" w:rsidRPr="00540910" w:rsidRDefault="00FD35F3" w:rsidP="00D91E4A">
            <w:pPr>
              <w:pStyle w:val="tablecell"/>
              <w:keepNext w:val="0"/>
              <w:keepLines w:val="0"/>
              <w:spacing w:before="20" w:after="40"/>
              <w:jc w:val="center"/>
              <w:rPr>
                <w:noProof/>
                <w:highlight w:val="yellow"/>
                <w:lang w:val="en-CA"/>
                <w:rPrChange w:id="114" w:author="Karsten Suehring" w:date="2019-10-06T12:12:00Z">
                  <w:rPr>
                    <w:noProof/>
                    <w:lang w:val="en-CA"/>
                  </w:rPr>
                </w:rPrChange>
              </w:rPr>
            </w:pPr>
          </w:p>
        </w:tc>
      </w:tr>
      <w:tr w:rsidR="006914FB" w:rsidRPr="00540910" w14:paraId="447BBD0D" w14:textId="77777777" w:rsidTr="00FD35F3">
        <w:trPr>
          <w:cantSplit/>
          <w:jc w:val="center"/>
        </w:trPr>
        <w:tc>
          <w:tcPr>
            <w:tcW w:w="7920" w:type="dxa"/>
          </w:tcPr>
          <w:p w14:paraId="231D6888" w14:textId="5B121ECB" w:rsidR="006914FB" w:rsidRPr="00540910" w:rsidRDefault="00AC5D54" w:rsidP="00AC5D54">
            <w:pPr>
              <w:pStyle w:val="tablesyntax"/>
              <w:keepLines w:val="0"/>
              <w:spacing w:before="20" w:after="40"/>
              <w:rPr>
                <w:noProof/>
                <w:highlight w:val="yellow"/>
                <w:lang w:val="en-CA"/>
                <w:rPrChange w:id="115" w:author="Karsten Suehring" w:date="2019-10-06T12:12:00Z">
                  <w:rPr>
                    <w:noProof/>
                    <w:lang w:val="en-CA"/>
                  </w:rPr>
                </w:rPrChange>
              </w:rPr>
            </w:pPr>
            <w:r w:rsidRPr="00540910">
              <w:rPr>
                <w:noProof/>
                <w:highlight w:val="yellow"/>
                <w:lang w:val="en-CA"/>
                <w:rPrChange w:id="116" w:author="Karsten Suehring" w:date="2019-10-06T12:12:00Z">
                  <w:rPr>
                    <w:noProof/>
                    <w:lang w:val="en-CA"/>
                  </w:rPr>
                </w:rPrChange>
              </w:rPr>
              <w:tab/>
            </w:r>
            <w:r w:rsidR="006914FB" w:rsidRPr="00540910">
              <w:rPr>
                <w:noProof/>
                <w:highlight w:val="yellow"/>
                <w:lang w:val="en-CA"/>
                <w:rPrChange w:id="117" w:author="Karsten Suehring" w:date="2019-10-06T12:12:00Z">
                  <w:rPr>
                    <w:noProof/>
                    <w:lang w:val="en-CA"/>
                  </w:rPr>
                </w:rPrChange>
              </w:rPr>
              <w:tab/>
            </w:r>
            <w:r w:rsidR="006914FB" w:rsidRPr="00540910">
              <w:rPr>
                <w:noProof/>
                <w:highlight w:val="yellow"/>
                <w:lang w:val="en-CA"/>
                <w:rPrChange w:id="118" w:author="Karsten Suehring" w:date="2019-10-06T12:12:00Z">
                  <w:rPr>
                    <w:noProof/>
                    <w:lang w:val="en-CA"/>
                  </w:rPr>
                </w:rPrChange>
              </w:rPr>
              <w:tab/>
            </w:r>
            <w:r w:rsidR="006914FB" w:rsidRPr="00540910">
              <w:rPr>
                <w:b/>
                <w:noProof/>
                <w:highlight w:val="yellow"/>
                <w:lang w:val="en-CA"/>
                <w:rPrChange w:id="119" w:author="Karsten Suehring" w:date="2019-10-06T12:12:00Z">
                  <w:rPr>
                    <w:b/>
                    <w:noProof/>
                    <w:lang w:val="en-CA"/>
                  </w:rPr>
                </w:rPrChange>
              </w:rPr>
              <w:t>alf_ctb_flag</w:t>
            </w:r>
            <w:r w:rsidR="006914FB" w:rsidRPr="00540910">
              <w:rPr>
                <w:noProof/>
                <w:highlight w:val="yellow"/>
                <w:lang w:val="en-CA"/>
                <w:rPrChange w:id="120" w:author="Karsten Suehring" w:date="2019-10-06T12:12:00Z">
                  <w:rPr>
                    <w:noProof/>
                    <w:lang w:val="en-CA"/>
                  </w:rPr>
                </w:rPrChange>
              </w:rPr>
              <w:t>[</w:t>
            </w:r>
            <w:r w:rsidR="006914FB" w:rsidRPr="00540910">
              <w:rPr>
                <w:noProof/>
                <w:kern w:val="2"/>
                <w:highlight w:val="yellow"/>
                <w:lang w:val="en-CA"/>
                <w:rPrChange w:id="121" w:author="Karsten Suehring" w:date="2019-10-06T12:12:00Z">
                  <w:rPr>
                    <w:noProof/>
                    <w:kern w:val="2"/>
                    <w:lang w:val="en-CA"/>
                  </w:rPr>
                </w:rPrChange>
              </w:rPr>
              <w:t> </w:t>
            </w:r>
            <w:r w:rsidR="006914FB" w:rsidRPr="00540910">
              <w:rPr>
                <w:noProof/>
                <w:highlight w:val="yellow"/>
                <w:lang w:val="en-CA"/>
                <w:rPrChange w:id="122" w:author="Karsten Suehring" w:date="2019-10-06T12:12:00Z">
                  <w:rPr>
                    <w:noProof/>
                    <w:lang w:val="en-CA"/>
                  </w:rPr>
                </w:rPrChange>
              </w:rPr>
              <w:t>0</w:t>
            </w:r>
            <w:r w:rsidR="006914FB" w:rsidRPr="00540910">
              <w:rPr>
                <w:noProof/>
                <w:kern w:val="2"/>
                <w:highlight w:val="yellow"/>
                <w:lang w:val="en-CA"/>
                <w:rPrChange w:id="123" w:author="Karsten Suehring" w:date="2019-10-06T12:12:00Z">
                  <w:rPr>
                    <w:noProof/>
                    <w:kern w:val="2"/>
                    <w:lang w:val="en-CA"/>
                  </w:rPr>
                </w:rPrChange>
              </w:rPr>
              <w:t> </w:t>
            </w:r>
            <w:r w:rsidR="006914FB" w:rsidRPr="00540910">
              <w:rPr>
                <w:noProof/>
                <w:highlight w:val="yellow"/>
                <w:lang w:val="en-CA"/>
                <w:rPrChange w:id="124" w:author="Karsten Suehring" w:date="2019-10-06T12:12:00Z">
                  <w:rPr>
                    <w:noProof/>
                    <w:lang w:val="en-CA"/>
                  </w:rPr>
                </w:rPrChange>
              </w:rPr>
              <w:t>]</w:t>
            </w:r>
            <w:r w:rsidR="006914FB" w:rsidRPr="00540910">
              <w:rPr>
                <w:noProof/>
                <w:kern w:val="2"/>
                <w:highlight w:val="yellow"/>
                <w:lang w:val="en-CA"/>
                <w:rPrChange w:id="125" w:author="Karsten Suehring" w:date="2019-10-06T12:12:00Z">
                  <w:rPr>
                    <w:noProof/>
                    <w:kern w:val="2"/>
                    <w:lang w:val="en-CA"/>
                  </w:rPr>
                </w:rPrChange>
              </w:rPr>
              <w:t>[ xCtb ][ yCtb ]</w:t>
            </w:r>
          </w:p>
        </w:tc>
        <w:tc>
          <w:tcPr>
            <w:tcW w:w="1157" w:type="dxa"/>
          </w:tcPr>
          <w:p w14:paraId="3A400139" w14:textId="77777777" w:rsidR="006914FB" w:rsidRPr="00540910" w:rsidRDefault="006914FB" w:rsidP="00D91E4A">
            <w:pPr>
              <w:pStyle w:val="tablecell"/>
              <w:keepNext w:val="0"/>
              <w:keepLines w:val="0"/>
              <w:spacing w:before="20" w:after="40"/>
              <w:jc w:val="center"/>
              <w:rPr>
                <w:noProof/>
                <w:highlight w:val="yellow"/>
                <w:lang w:val="en-CA"/>
                <w:rPrChange w:id="126" w:author="Karsten Suehring" w:date="2019-10-06T12:12:00Z">
                  <w:rPr>
                    <w:noProof/>
                    <w:lang w:val="en-CA"/>
                  </w:rPr>
                </w:rPrChange>
              </w:rPr>
            </w:pPr>
            <w:r w:rsidRPr="00540910">
              <w:rPr>
                <w:noProof/>
                <w:highlight w:val="yellow"/>
                <w:lang w:val="en-CA"/>
                <w:rPrChange w:id="127" w:author="Karsten Suehring" w:date="2019-10-06T12:12:00Z">
                  <w:rPr>
                    <w:noProof/>
                    <w:lang w:val="en-CA"/>
                  </w:rPr>
                </w:rPrChange>
              </w:rPr>
              <w:t>ae(v)</w:t>
            </w:r>
          </w:p>
        </w:tc>
      </w:tr>
      <w:tr w:rsidR="006914FB" w:rsidRPr="00540910" w14:paraId="2C4E972C" w14:textId="77777777" w:rsidTr="00FD35F3">
        <w:trPr>
          <w:cantSplit/>
          <w:jc w:val="center"/>
        </w:trPr>
        <w:tc>
          <w:tcPr>
            <w:tcW w:w="7920" w:type="dxa"/>
          </w:tcPr>
          <w:p w14:paraId="5A10714A" w14:textId="1205D66B" w:rsidR="006914FB" w:rsidRPr="00540910" w:rsidRDefault="006914FB" w:rsidP="00AC5D54">
            <w:pPr>
              <w:pStyle w:val="tablesyntax"/>
              <w:keepLines w:val="0"/>
              <w:spacing w:before="20" w:after="40"/>
              <w:rPr>
                <w:noProof/>
                <w:highlight w:val="yellow"/>
                <w:lang w:val="en-CA"/>
                <w:rPrChange w:id="128" w:author="Karsten Suehring" w:date="2019-10-06T12:12:00Z">
                  <w:rPr>
                    <w:noProof/>
                    <w:lang w:val="en-CA"/>
                  </w:rPr>
                </w:rPrChange>
              </w:rPr>
            </w:pPr>
            <w:r w:rsidRPr="00540910">
              <w:rPr>
                <w:noProof/>
                <w:highlight w:val="yellow"/>
                <w:lang w:val="en-CA"/>
                <w:rPrChange w:id="129" w:author="Karsten Suehring" w:date="2019-10-06T12:12:00Z">
                  <w:rPr>
                    <w:noProof/>
                    <w:lang w:val="en-CA"/>
                  </w:rPr>
                </w:rPrChange>
              </w:rPr>
              <w:tab/>
            </w:r>
            <w:r w:rsidR="00AC5D54" w:rsidRPr="00540910">
              <w:rPr>
                <w:noProof/>
                <w:highlight w:val="yellow"/>
                <w:lang w:val="en-CA"/>
                <w:rPrChange w:id="130" w:author="Karsten Suehring" w:date="2019-10-06T12:12:00Z">
                  <w:rPr>
                    <w:noProof/>
                    <w:lang w:val="en-CA"/>
                  </w:rPr>
                </w:rPrChange>
              </w:rPr>
              <w:tab/>
            </w:r>
            <w:r w:rsidRPr="00540910">
              <w:rPr>
                <w:noProof/>
                <w:highlight w:val="yellow"/>
                <w:lang w:val="en-CA"/>
                <w:rPrChange w:id="131" w:author="Karsten Suehring" w:date="2019-10-06T12:12:00Z">
                  <w:rPr>
                    <w:noProof/>
                    <w:lang w:val="en-CA"/>
                  </w:rPr>
                </w:rPrChange>
              </w:rPr>
              <w:tab/>
              <w:t>if( alf_ctb_flag[ 0 ]</w:t>
            </w:r>
            <w:r w:rsidRPr="00540910">
              <w:rPr>
                <w:noProof/>
                <w:kern w:val="2"/>
                <w:highlight w:val="yellow"/>
                <w:lang w:val="en-CA"/>
                <w:rPrChange w:id="132" w:author="Karsten Suehring" w:date="2019-10-06T12:12:00Z">
                  <w:rPr>
                    <w:noProof/>
                    <w:kern w:val="2"/>
                    <w:lang w:val="en-CA"/>
                  </w:rPr>
                </w:rPrChange>
              </w:rPr>
              <w:t>[ xCtb ][ yCtb ]</w:t>
            </w:r>
            <w:r w:rsidRPr="00540910">
              <w:rPr>
                <w:noProof/>
                <w:highlight w:val="yellow"/>
                <w:lang w:val="en-CA"/>
                <w:rPrChange w:id="133" w:author="Karsten Suehring" w:date="2019-10-06T12:12:00Z">
                  <w:rPr>
                    <w:noProof/>
                    <w:lang w:val="en-CA"/>
                  </w:rPr>
                </w:rPrChange>
              </w:rPr>
              <w:t xml:space="preserve"> ) {</w:t>
            </w:r>
          </w:p>
        </w:tc>
        <w:tc>
          <w:tcPr>
            <w:tcW w:w="1157" w:type="dxa"/>
          </w:tcPr>
          <w:p w14:paraId="43D70E5B" w14:textId="77777777" w:rsidR="006914FB" w:rsidRPr="00540910" w:rsidRDefault="006914FB" w:rsidP="00D91E4A">
            <w:pPr>
              <w:pStyle w:val="tablecell"/>
              <w:keepNext w:val="0"/>
              <w:keepLines w:val="0"/>
              <w:spacing w:before="20" w:after="40"/>
              <w:jc w:val="center"/>
              <w:rPr>
                <w:noProof/>
                <w:highlight w:val="yellow"/>
                <w:lang w:val="en-CA"/>
                <w:rPrChange w:id="134" w:author="Karsten Suehring" w:date="2019-10-06T12:12:00Z">
                  <w:rPr>
                    <w:noProof/>
                    <w:lang w:val="en-CA"/>
                  </w:rPr>
                </w:rPrChange>
              </w:rPr>
            </w:pPr>
          </w:p>
        </w:tc>
      </w:tr>
      <w:tr w:rsidR="006914FB" w:rsidRPr="00540910" w14:paraId="2E09A5A7"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5E0A2BDA" w14:textId="30924863" w:rsidR="006914FB" w:rsidRPr="00540910" w:rsidRDefault="006914FB" w:rsidP="00BC4930">
            <w:pPr>
              <w:pStyle w:val="tablesyntax"/>
              <w:keepLines w:val="0"/>
              <w:spacing w:before="20" w:after="40"/>
              <w:rPr>
                <w:noProof/>
                <w:highlight w:val="yellow"/>
                <w:lang w:val="en-CA"/>
                <w:rPrChange w:id="135" w:author="Karsten Suehring" w:date="2019-10-06T12:12:00Z">
                  <w:rPr>
                    <w:noProof/>
                    <w:lang w:val="en-CA"/>
                  </w:rPr>
                </w:rPrChange>
              </w:rPr>
            </w:pPr>
            <w:r w:rsidRPr="00540910">
              <w:rPr>
                <w:noProof/>
                <w:highlight w:val="yellow"/>
                <w:lang w:val="en-CA"/>
                <w:rPrChange w:id="136" w:author="Karsten Suehring" w:date="2019-10-06T12:12:00Z">
                  <w:rPr>
                    <w:noProof/>
                    <w:lang w:val="en-CA"/>
                  </w:rPr>
                </w:rPrChange>
              </w:rPr>
              <w:tab/>
            </w:r>
            <w:r w:rsidRPr="00540910">
              <w:rPr>
                <w:noProof/>
                <w:highlight w:val="yellow"/>
                <w:lang w:val="en-CA"/>
                <w:rPrChange w:id="137" w:author="Karsten Suehring" w:date="2019-10-06T12:12:00Z">
                  <w:rPr>
                    <w:noProof/>
                    <w:lang w:val="en-CA"/>
                  </w:rPr>
                </w:rPrChange>
              </w:rPr>
              <w:tab/>
            </w:r>
            <w:r w:rsidR="00AC5D54" w:rsidRPr="00540910">
              <w:rPr>
                <w:noProof/>
                <w:highlight w:val="yellow"/>
                <w:lang w:val="en-CA"/>
                <w:rPrChange w:id="138" w:author="Karsten Suehring" w:date="2019-10-06T12:12:00Z">
                  <w:rPr>
                    <w:noProof/>
                    <w:lang w:val="en-CA"/>
                  </w:rPr>
                </w:rPrChange>
              </w:rPr>
              <w:tab/>
            </w:r>
            <w:r w:rsidRPr="00540910">
              <w:rPr>
                <w:noProof/>
                <w:highlight w:val="yellow"/>
                <w:lang w:val="en-CA"/>
                <w:rPrChange w:id="139" w:author="Karsten Suehring" w:date="2019-10-06T12:12:00Z">
                  <w:rPr>
                    <w:noProof/>
                    <w:lang w:val="en-CA"/>
                  </w:rPr>
                </w:rPrChange>
              </w:rPr>
              <w:tab/>
              <w:t>if( slice_num_alf_aps_ids_luma &gt; 0 )</w:t>
            </w:r>
          </w:p>
        </w:tc>
        <w:tc>
          <w:tcPr>
            <w:tcW w:w="1157" w:type="dxa"/>
            <w:tcBorders>
              <w:top w:val="single" w:sz="4" w:space="0" w:color="auto"/>
              <w:left w:val="single" w:sz="4" w:space="0" w:color="auto"/>
              <w:bottom w:val="single" w:sz="4" w:space="0" w:color="auto"/>
              <w:right w:val="single" w:sz="4" w:space="0" w:color="auto"/>
            </w:tcBorders>
          </w:tcPr>
          <w:p w14:paraId="4741453A" w14:textId="77777777" w:rsidR="006914FB" w:rsidRPr="00540910" w:rsidRDefault="006914FB" w:rsidP="00D91E4A">
            <w:pPr>
              <w:pStyle w:val="tablecell"/>
              <w:keepNext w:val="0"/>
              <w:keepLines w:val="0"/>
              <w:spacing w:before="20" w:after="40"/>
              <w:jc w:val="center"/>
              <w:rPr>
                <w:noProof/>
                <w:highlight w:val="yellow"/>
                <w:lang w:val="en-CA"/>
                <w:rPrChange w:id="140" w:author="Karsten Suehring" w:date="2019-10-06T12:12:00Z">
                  <w:rPr>
                    <w:noProof/>
                    <w:lang w:val="en-CA"/>
                  </w:rPr>
                </w:rPrChange>
              </w:rPr>
            </w:pPr>
          </w:p>
        </w:tc>
      </w:tr>
      <w:tr w:rsidR="006914FB" w:rsidRPr="00540910" w14:paraId="57F70982"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4324BA81" w14:textId="73B88C38" w:rsidR="006914FB" w:rsidRPr="00540910" w:rsidRDefault="006914FB" w:rsidP="00BC4930">
            <w:pPr>
              <w:pStyle w:val="tablesyntax"/>
              <w:keepLines w:val="0"/>
              <w:spacing w:before="20" w:after="40"/>
              <w:rPr>
                <w:b/>
                <w:noProof/>
                <w:highlight w:val="yellow"/>
                <w:lang w:val="en-CA"/>
                <w:rPrChange w:id="141" w:author="Karsten Suehring" w:date="2019-10-06T12:12:00Z">
                  <w:rPr>
                    <w:b/>
                    <w:noProof/>
                    <w:lang w:val="en-CA"/>
                  </w:rPr>
                </w:rPrChange>
              </w:rPr>
            </w:pPr>
            <w:r w:rsidRPr="00540910">
              <w:rPr>
                <w:noProof/>
                <w:highlight w:val="yellow"/>
                <w:lang w:val="en-CA"/>
                <w:rPrChange w:id="142" w:author="Karsten Suehring" w:date="2019-10-06T12:12:00Z">
                  <w:rPr>
                    <w:noProof/>
                    <w:lang w:val="en-CA"/>
                  </w:rPr>
                </w:rPrChange>
              </w:rPr>
              <w:tab/>
            </w:r>
            <w:r w:rsidRPr="00540910">
              <w:rPr>
                <w:noProof/>
                <w:highlight w:val="yellow"/>
                <w:lang w:val="en-CA"/>
                <w:rPrChange w:id="143" w:author="Karsten Suehring" w:date="2019-10-06T12:12:00Z">
                  <w:rPr>
                    <w:noProof/>
                    <w:lang w:val="en-CA"/>
                  </w:rPr>
                </w:rPrChange>
              </w:rPr>
              <w:tab/>
            </w:r>
            <w:r w:rsidR="00AC5D54" w:rsidRPr="00540910">
              <w:rPr>
                <w:noProof/>
                <w:highlight w:val="yellow"/>
                <w:lang w:val="en-CA"/>
                <w:rPrChange w:id="144" w:author="Karsten Suehring" w:date="2019-10-06T12:12:00Z">
                  <w:rPr>
                    <w:noProof/>
                    <w:lang w:val="en-CA"/>
                  </w:rPr>
                </w:rPrChange>
              </w:rPr>
              <w:tab/>
            </w:r>
            <w:r w:rsidRPr="00540910">
              <w:rPr>
                <w:noProof/>
                <w:highlight w:val="yellow"/>
                <w:lang w:val="en-CA"/>
                <w:rPrChange w:id="145" w:author="Karsten Suehring" w:date="2019-10-06T12:12:00Z">
                  <w:rPr>
                    <w:noProof/>
                    <w:lang w:val="en-CA"/>
                  </w:rPr>
                </w:rPrChange>
              </w:rPr>
              <w:tab/>
            </w:r>
            <w:r w:rsidRPr="00540910">
              <w:rPr>
                <w:noProof/>
                <w:highlight w:val="yellow"/>
                <w:lang w:val="en-CA"/>
                <w:rPrChange w:id="146" w:author="Karsten Suehring" w:date="2019-10-06T12:12:00Z">
                  <w:rPr>
                    <w:noProof/>
                    <w:lang w:val="en-CA"/>
                  </w:rPr>
                </w:rPrChange>
              </w:rPr>
              <w:tab/>
            </w:r>
            <w:r w:rsidRPr="00540910">
              <w:rPr>
                <w:b/>
                <w:noProof/>
                <w:highlight w:val="yellow"/>
                <w:lang w:val="en-CA"/>
                <w:rPrChange w:id="147" w:author="Karsten Suehring" w:date="2019-10-06T12:12:00Z">
                  <w:rPr>
                    <w:b/>
                    <w:noProof/>
                    <w:lang w:val="en-CA"/>
                  </w:rPr>
                </w:rPrChange>
              </w:rPr>
              <w:t>alf_ctb_use_first_aps_flag</w:t>
            </w:r>
          </w:p>
        </w:tc>
        <w:tc>
          <w:tcPr>
            <w:tcW w:w="1157" w:type="dxa"/>
            <w:tcBorders>
              <w:top w:val="single" w:sz="4" w:space="0" w:color="auto"/>
              <w:left w:val="single" w:sz="4" w:space="0" w:color="auto"/>
              <w:bottom w:val="single" w:sz="4" w:space="0" w:color="auto"/>
              <w:right w:val="single" w:sz="4" w:space="0" w:color="auto"/>
            </w:tcBorders>
          </w:tcPr>
          <w:p w14:paraId="7313C199" w14:textId="77777777" w:rsidR="006914FB" w:rsidRPr="00540910" w:rsidRDefault="006914FB" w:rsidP="00D91E4A">
            <w:pPr>
              <w:pStyle w:val="tablecell"/>
              <w:keepNext w:val="0"/>
              <w:keepLines w:val="0"/>
              <w:spacing w:before="20" w:after="40"/>
              <w:jc w:val="center"/>
              <w:rPr>
                <w:noProof/>
                <w:highlight w:val="yellow"/>
                <w:lang w:val="en-CA"/>
                <w:rPrChange w:id="148" w:author="Karsten Suehring" w:date="2019-10-06T12:12:00Z">
                  <w:rPr>
                    <w:noProof/>
                    <w:lang w:val="en-CA"/>
                  </w:rPr>
                </w:rPrChange>
              </w:rPr>
            </w:pPr>
            <w:r w:rsidRPr="00540910">
              <w:rPr>
                <w:noProof/>
                <w:highlight w:val="yellow"/>
                <w:lang w:val="en-CA"/>
                <w:rPrChange w:id="149" w:author="Karsten Suehring" w:date="2019-10-06T12:12:00Z">
                  <w:rPr>
                    <w:noProof/>
                    <w:lang w:val="en-CA"/>
                  </w:rPr>
                </w:rPrChange>
              </w:rPr>
              <w:t>ae(v)</w:t>
            </w:r>
          </w:p>
        </w:tc>
      </w:tr>
      <w:tr w:rsidR="006914FB" w:rsidRPr="00540910" w14:paraId="0293F9DD"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3B34B50A" w14:textId="4A15608A" w:rsidR="006914FB" w:rsidRPr="00540910" w:rsidRDefault="006914FB" w:rsidP="00BC4930">
            <w:pPr>
              <w:pStyle w:val="tablesyntax"/>
              <w:keepLines w:val="0"/>
              <w:spacing w:before="20" w:after="40"/>
              <w:rPr>
                <w:noProof/>
                <w:highlight w:val="yellow"/>
                <w:lang w:val="en-CA"/>
                <w:rPrChange w:id="150" w:author="Karsten Suehring" w:date="2019-10-06T12:12:00Z">
                  <w:rPr>
                    <w:noProof/>
                    <w:lang w:val="en-CA"/>
                  </w:rPr>
                </w:rPrChange>
              </w:rPr>
            </w:pPr>
            <w:r w:rsidRPr="00540910">
              <w:rPr>
                <w:noProof/>
                <w:highlight w:val="yellow"/>
                <w:lang w:val="en-CA"/>
                <w:rPrChange w:id="151" w:author="Karsten Suehring" w:date="2019-10-06T12:12:00Z">
                  <w:rPr>
                    <w:noProof/>
                    <w:lang w:val="en-CA"/>
                  </w:rPr>
                </w:rPrChange>
              </w:rPr>
              <w:tab/>
            </w:r>
            <w:r w:rsidRPr="00540910">
              <w:rPr>
                <w:noProof/>
                <w:highlight w:val="yellow"/>
                <w:lang w:val="en-CA"/>
                <w:rPrChange w:id="152" w:author="Karsten Suehring" w:date="2019-10-06T12:12:00Z">
                  <w:rPr>
                    <w:noProof/>
                    <w:lang w:val="en-CA"/>
                  </w:rPr>
                </w:rPrChange>
              </w:rPr>
              <w:tab/>
            </w:r>
            <w:r w:rsidR="00AC5D54" w:rsidRPr="00540910">
              <w:rPr>
                <w:noProof/>
                <w:highlight w:val="yellow"/>
                <w:lang w:val="en-CA"/>
                <w:rPrChange w:id="153" w:author="Karsten Suehring" w:date="2019-10-06T12:12:00Z">
                  <w:rPr>
                    <w:noProof/>
                    <w:lang w:val="en-CA"/>
                  </w:rPr>
                </w:rPrChange>
              </w:rPr>
              <w:tab/>
            </w:r>
            <w:r w:rsidRPr="00540910">
              <w:rPr>
                <w:noProof/>
                <w:highlight w:val="yellow"/>
                <w:lang w:val="en-CA"/>
                <w:rPrChange w:id="154" w:author="Karsten Suehring" w:date="2019-10-06T12:12:00Z">
                  <w:rPr>
                    <w:noProof/>
                    <w:lang w:val="en-CA"/>
                  </w:rPr>
                </w:rPrChange>
              </w:rPr>
              <w:tab/>
              <w:t>if( !alf_ctb_use_first_aps_flag ) {</w:t>
            </w:r>
          </w:p>
        </w:tc>
        <w:tc>
          <w:tcPr>
            <w:tcW w:w="1157" w:type="dxa"/>
            <w:tcBorders>
              <w:top w:val="single" w:sz="4" w:space="0" w:color="auto"/>
              <w:left w:val="single" w:sz="4" w:space="0" w:color="auto"/>
              <w:bottom w:val="single" w:sz="4" w:space="0" w:color="auto"/>
              <w:right w:val="single" w:sz="4" w:space="0" w:color="auto"/>
            </w:tcBorders>
          </w:tcPr>
          <w:p w14:paraId="7012214A" w14:textId="77777777" w:rsidR="006914FB" w:rsidRPr="00540910" w:rsidRDefault="006914FB" w:rsidP="00D91E4A">
            <w:pPr>
              <w:pStyle w:val="tablecell"/>
              <w:keepNext w:val="0"/>
              <w:keepLines w:val="0"/>
              <w:spacing w:before="20" w:after="40"/>
              <w:jc w:val="center"/>
              <w:rPr>
                <w:noProof/>
                <w:highlight w:val="yellow"/>
                <w:lang w:val="en-CA"/>
                <w:rPrChange w:id="155" w:author="Karsten Suehring" w:date="2019-10-06T12:12:00Z">
                  <w:rPr>
                    <w:noProof/>
                    <w:lang w:val="en-CA"/>
                  </w:rPr>
                </w:rPrChange>
              </w:rPr>
            </w:pPr>
          </w:p>
        </w:tc>
      </w:tr>
      <w:tr w:rsidR="006914FB" w:rsidRPr="00540910" w14:paraId="14D5A9F4"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01E54F02" w14:textId="2184B436" w:rsidR="006914FB" w:rsidRPr="00540910" w:rsidRDefault="006914FB" w:rsidP="00BC4930">
            <w:pPr>
              <w:pStyle w:val="tablesyntax"/>
              <w:keepLines w:val="0"/>
              <w:spacing w:before="20" w:after="40"/>
              <w:rPr>
                <w:noProof/>
                <w:highlight w:val="yellow"/>
                <w:lang w:val="en-CA"/>
                <w:rPrChange w:id="156" w:author="Karsten Suehring" w:date="2019-10-06T12:12:00Z">
                  <w:rPr>
                    <w:noProof/>
                    <w:lang w:val="en-CA"/>
                  </w:rPr>
                </w:rPrChange>
              </w:rPr>
            </w:pPr>
            <w:r w:rsidRPr="00540910">
              <w:rPr>
                <w:noProof/>
                <w:highlight w:val="yellow"/>
                <w:lang w:val="en-CA"/>
                <w:rPrChange w:id="157" w:author="Karsten Suehring" w:date="2019-10-06T12:12:00Z">
                  <w:rPr>
                    <w:noProof/>
                    <w:lang w:val="en-CA"/>
                  </w:rPr>
                </w:rPrChange>
              </w:rPr>
              <w:tab/>
            </w:r>
            <w:r w:rsidRPr="00540910">
              <w:rPr>
                <w:noProof/>
                <w:highlight w:val="yellow"/>
                <w:lang w:val="en-CA"/>
                <w:rPrChange w:id="158" w:author="Karsten Suehring" w:date="2019-10-06T12:12:00Z">
                  <w:rPr>
                    <w:noProof/>
                    <w:lang w:val="en-CA"/>
                  </w:rPr>
                </w:rPrChange>
              </w:rPr>
              <w:tab/>
            </w:r>
            <w:r w:rsidR="00AC5D54" w:rsidRPr="00540910">
              <w:rPr>
                <w:noProof/>
                <w:highlight w:val="yellow"/>
                <w:lang w:val="en-CA"/>
                <w:rPrChange w:id="159" w:author="Karsten Suehring" w:date="2019-10-06T12:12:00Z">
                  <w:rPr>
                    <w:noProof/>
                    <w:lang w:val="en-CA"/>
                  </w:rPr>
                </w:rPrChange>
              </w:rPr>
              <w:tab/>
            </w:r>
            <w:r w:rsidRPr="00540910">
              <w:rPr>
                <w:noProof/>
                <w:highlight w:val="yellow"/>
                <w:lang w:val="en-CA"/>
                <w:rPrChange w:id="160" w:author="Karsten Suehring" w:date="2019-10-06T12:12:00Z">
                  <w:rPr>
                    <w:noProof/>
                    <w:lang w:val="en-CA"/>
                  </w:rPr>
                </w:rPrChange>
              </w:rPr>
              <w:tab/>
            </w:r>
            <w:r w:rsidRPr="00540910">
              <w:rPr>
                <w:noProof/>
                <w:highlight w:val="yellow"/>
                <w:lang w:val="en-CA"/>
                <w:rPrChange w:id="161" w:author="Karsten Suehring" w:date="2019-10-06T12:12:00Z">
                  <w:rPr>
                    <w:noProof/>
                    <w:lang w:val="en-CA"/>
                  </w:rPr>
                </w:rPrChange>
              </w:rPr>
              <w:tab/>
              <w:t>if( slice_num_alf_aps_ids_luma &gt; 1 )</w:t>
            </w:r>
          </w:p>
        </w:tc>
        <w:tc>
          <w:tcPr>
            <w:tcW w:w="1157" w:type="dxa"/>
            <w:tcBorders>
              <w:top w:val="single" w:sz="4" w:space="0" w:color="auto"/>
              <w:left w:val="single" w:sz="4" w:space="0" w:color="auto"/>
              <w:bottom w:val="single" w:sz="4" w:space="0" w:color="auto"/>
              <w:right w:val="single" w:sz="4" w:space="0" w:color="auto"/>
            </w:tcBorders>
          </w:tcPr>
          <w:p w14:paraId="5514AA4A" w14:textId="77777777" w:rsidR="006914FB" w:rsidRPr="00540910" w:rsidRDefault="006914FB" w:rsidP="00D91E4A">
            <w:pPr>
              <w:pStyle w:val="tablecell"/>
              <w:keepNext w:val="0"/>
              <w:keepLines w:val="0"/>
              <w:spacing w:before="20" w:after="40"/>
              <w:jc w:val="center"/>
              <w:rPr>
                <w:noProof/>
                <w:highlight w:val="yellow"/>
                <w:lang w:val="en-CA"/>
                <w:rPrChange w:id="162" w:author="Karsten Suehring" w:date="2019-10-06T12:12:00Z">
                  <w:rPr>
                    <w:noProof/>
                    <w:lang w:val="en-CA"/>
                  </w:rPr>
                </w:rPrChange>
              </w:rPr>
            </w:pPr>
          </w:p>
        </w:tc>
      </w:tr>
      <w:tr w:rsidR="006914FB" w:rsidRPr="00540910" w14:paraId="2DB2A0A0"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63E5B601" w14:textId="0995A4F8" w:rsidR="006914FB" w:rsidRPr="00540910" w:rsidRDefault="006914FB" w:rsidP="00BC4930">
            <w:pPr>
              <w:pStyle w:val="tablesyntax"/>
              <w:keepLines w:val="0"/>
              <w:spacing w:before="20" w:after="40"/>
              <w:rPr>
                <w:b/>
                <w:noProof/>
                <w:highlight w:val="yellow"/>
                <w:lang w:val="en-CA"/>
                <w:rPrChange w:id="163" w:author="Karsten Suehring" w:date="2019-10-06T12:12:00Z">
                  <w:rPr>
                    <w:b/>
                    <w:noProof/>
                    <w:lang w:val="en-CA"/>
                  </w:rPr>
                </w:rPrChange>
              </w:rPr>
            </w:pPr>
            <w:r w:rsidRPr="00540910">
              <w:rPr>
                <w:noProof/>
                <w:highlight w:val="yellow"/>
                <w:lang w:val="en-CA"/>
                <w:rPrChange w:id="164" w:author="Karsten Suehring" w:date="2019-10-06T12:12:00Z">
                  <w:rPr>
                    <w:noProof/>
                    <w:lang w:val="en-CA"/>
                  </w:rPr>
                </w:rPrChange>
              </w:rPr>
              <w:tab/>
            </w:r>
            <w:r w:rsidRPr="00540910">
              <w:rPr>
                <w:noProof/>
                <w:highlight w:val="yellow"/>
                <w:lang w:val="en-CA"/>
                <w:rPrChange w:id="165" w:author="Karsten Suehring" w:date="2019-10-06T12:12:00Z">
                  <w:rPr>
                    <w:noProof/>
                    <w:lang w:val="en-CA"/>
                  </w:rPr>
                </w:rPrChange>
              </w:rPr>
              <w:tab/>
            </w:r>
            <w:r w:rsidR="00AC5D54" w:rsidRPr="00540910">
              <w:rPr>
                <w:noProof/>
                <w:highlight w:val="yellow"/>
                <w:lang w:val="en-CA"/>
                <w:rPrChange w:id="166" w:author="Karsten Suehring" w:date="2019-10-06T12:12:00Z">
                  <w:rPr>
                    <w:noProof/>
                    <w:lang w:val="en-CA"/>
                  </w:rPr>
                </w:rPrChange>
              </w:rPr>
              <w:tab/>
            </w:r>
            <w:r w:rsidRPr="00540910">
              <w:rPr>
                <w:noProof/>
                <w:highlight w:val="yellow"/>
                <w:lang w:val="en-CA"/>
                <w:rPrChange w:id="167" w:author="Karsten Suehring" w:date="2019-10-06T12:12:00Z">
                  <w:rPr>
                    <w:noProof/>
                    <w:lang w:val="en-CA"/>
                  </w:rPr>
                </w:rPrChange>
              </w:rPr>
              <w:tab/>
            </w:r>
            <w:r w:rsidRPr="00540910">
              <w:rPr>
                <w:noProof/>
                <w:highlight w:val="yellow"/>
                <w:lang w:val="en-CA"/>
                <w:rPrChange w:id="168" w:author="Karsten Suehring" w:date="2019-10-06T12:12:00Z">
                  <w:rPr>
                    <w:noProof/>
                    <w:lang w:val="en-CA"/>
                  </w:rPr>
                </w:rPrChange>
              </w:rPr>
              <w:tab/>
            </w:r>
            <w:r w:rsidRPr="00540910">
              <w:rPr>
                <w:noProof/>
                <w:highlight w:val="yellow"/>
                <w:lang w:val="en-CA"/>
                <w:rPrChange w:id="169" w:author="Karsten Suehring" w:date="2019-10-06T12:12:00Z">
                  <w:rPr>
                    <w:noProof/>
                    <w:lang w:val="en-CA"/>
                  </w:rPr>
                </w:rPrChange>
              </w:rPr>
              <w:tab/>
            </w:r>
            <w:r w:rsidRPr="00540910">
              <w:rPr>
                <w:b/>
                <w:noProof/>
                <w:highlight w:val="yellow"/>
                <w:lang w:val="en-CA"/>
                <w:rPrChange w:id="170" w:author="Karsten Suehring" w:date="2019-10-06T12:12:00Z">
                  <w:rPr>
                    <w:b/>
                    <w:noProof/>
                    <w:lang w:val="en-CA"/>
                  </w:rPr>
                </w:rPrChange>
              </w:rPr>
              <w:t>alf_use_aps_flag</w:t>
            </w:r>
          </w:p>
        </w:tc>
        <w:tc>
          <w:tcPr>
            <w:tcW w:w="1157" w:type="dxa"/>
            <w:tcBorders>
              <w:top w:val="single" w:sz="4" w:space="0" w:color="auto"/>
              <w:left w:val="single" w:sz="4" w:space="0" w:color="auto"/>
              <w:bottom w:val="single" w:sz="4" w:space="0" w:color="auto"/>
              <w:right w:val="single" w:sz="4" w:space="0" w:color="auto"/>
            </w:tcBorders>
          </w:tcPr>
          <w:p w14:paraId="7E841F53" w14:textId="77777777" w:rsidR="006914FB" w:rsidRPr="00540910" w:rsidRDefault="006914FB" w:rsidP="00D91E4A">
            <w:pPr>
              <w:pStyle w:val="tablecell"/>
              <w:keepNext w:val="0"/>
              <w:keepLines w:val="0"/>
              <w:spacing w:before="20" w:after="40"/>
              <w:jc w:val="center"/>
              <w:rPr>
                <w:noProof/>
                <w:highlight w:val="yellow"/>
                <w:lang w:val="en-CA"/>
                <w:rPrChange w:id="171" w:author="Karsten Suehring" w:date="2019-10-06T12:12:00Z">
                  <w:rPr>
                    <w:noProof/>
                    <w:lang w:val="en-CA"/>
                  </w:rPr>
                </w:rPrChange>
              </w:rPr>
            </w:pPr>
            <w:r w:rsidRPr="00540910">
              <w:rPr>
                <w:noProof/>
                <w:highlight w:val="yellow"/>
                <w:lang w:val="en-CA"/>
                <w:rPrChange w:id="172" w:author="Karsten Suehring" w:date="2019-10-06T12:12:00Z">
                  <w:rPr>
                    <w:noProof/>
                    <w:lang w:val="en-CA"/>
                  </w:rPr>
                </w:rPrChange>
              </w:rPr>
              <w:t>ae(v)</w:t>
            </w:r>
          </w:p>
        </w:tc>
      </w:tr>
      <w:tr w:rsidR="006914FB" w:rsidRPr="00540910" w14:paraId="248AEB94"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38C8DC23" w14:textId="0FD509C9" w:rsidR="006914FB" w:rsidRPr="00540910" w:rsidRDefault="006914FB" w:rsidP="00BC4930">
            <w:pPr>
              <w:pStyle w:val="tablesyntax"/>
              <w:keepLines w:val="0"/>
              <w:spacing w:before="20" w:after="40"/>
              <w:rPr>
                <w:noProof/>
                <w:highlight w:val="yellow"/>
                <w:lang w:val="en-CA"/>
                <w:rPrChange w:id="173" w:author="Karsten Suehring" w:date="2019-10-06T12:12:00Z">
                  <w:rPr>
                    <w:noProof/>
                    <w:lang w:val="en-CA"/>
                  </w:rPr>
                </w:rPrChange>
              </w:rPr>
            </w:pPr>
            <w:r w:rsidRPr="00540910">
              <w:rPr>
                <w:noProof/>
                <w:highlight w:val="yellow"/>
                <w:lang w:val="en-CA"/>
                <w:rPrChange w:id="174" w:author="Karsten Suehring" w:date="2019-10-06T12:12:00Z">
                  <w:rPr>
                    <w:noProof/>
                    <w:lang w:val="en-CA"/>
                  </w:rPr>
                </w:rPrChange>
              </w:rPr>
              <w:tab/>
            </w:r>
            <w:r w:rsidR="00AC5D54" w:rsidRPr="00540910">
              <w:rPr>
                <w:noProof/>
                <w:highlight w:val="yellow"/>
                <w:lang w:val="en-CA"/>
                <w:rPrChange w:id="175" w:author="Karsten Suehring" w:date="2019-10-06T12:12:00Z">
                  <w:rPr>
                    <w:noProof/>
                    <w:lang w:val="en-CA"/>
                  </w:rPr>
                </w:rPrChange>
              </w:rPr>
              <w:tab/>
            </w:r>
            <w:r w:rsidRPr="00540910">
              <w:rPr>
                <w:noProof/>
                <w:highlight w:val="yellow"/>
                <w:lang w:val="en-CA"/>
                <w:rPrChange w:id="176" w:author="Karsten Suehring" w:date="2019-10-06T12:12:00Z">
                  <w:rPr>
                    <w:noProof/>
                    <w:lang w:val="en-CA"/>
                  </w:rPr>
                </w:rPrChange>
              </w:rPr>
              <w:tab/>
            </w:r>
            <w:r w:rsidRPr="00540910">
              <w:rPr>
                <w:noProof/>
                <w:highlight w:val="yellow"/>
                <w:lang w:val="en-CA"/>
                <w:rPrChange w:id="177" w:author="Karsten Suehring" w:date="2019-10-06T12:12:00Z">
                  <w:rPr>
                    <w:noProof/>
                    <w:lang w:val="en-CA"/>
                  </w:rPr>
                </w:rPrChange>
              </w:rPr>
              <w:tab/>
            </w:r>
            <w:r w:rsidRPr="00540910">
              <w:rPr>
                <w:noProof/>
                <w:highlight w:val="yellow"/>
                <w:lang w:val="en-CA"/>
                <w:rPrChange w:id="178" w:author="Karsten Suehring" w:date="2019-10-06T12:12:00Z">
                  <w:rPr>
                    <w:noProof/>
                    <w:lang w:val="en-CA"/>
                  </w:rPr>
                </w:rPrChange>
              </w:rPr>
              <w:tab/>
              <w:t>if( alf_use_aps_flag ) {</w:t>
            </w:r>
          </w:p>
        </w:tc>
        <w:tc>
          <w:tcPr>
            <w:tcW w:w="1157" w:type="dxa"/>
            <w:tcBorders>
              <w:top w:val="single" w:sz="4" w:space="0" w:color="auto"/>
              <w:left w:val="single" w:sz="4" w:space="0" w:color="auto"/>
              <w:bottom w:val="single" w:sz="4" w:space="0" w:color="auto"/>
              <w:right w:val="single" w:sz="4" w:space="0" w:color="auto"/>
            </w:tcBorders>
          </w:tcPr>
          <w:p w14:paraId="0CB20588" w14:textId="77777777" w:rsidR="006914FB" w:rsidRPr="00540910" w:rsidRDefault="006914FB" w:rsidP="00D91E4A">
            <w:pPr>
              <w:pStyle w:val="tablecell"/>
              <w:keepNext w:val="0"/>
              <w:keepLines w:val="0"/>
              <w:spacing w:before="20" w:after="40"/>
              <w:jc w:val="center"/>
              <w:rPr>
                <w:noProof/>
                <w:highlight w:val="yellow"/>
                <w:lang w:val="en-CA"/>
                <w:rPrChange w:id="179" w:author="Karsten Suehring" w:date="2019-10-06T12:12:00Z">
                  <w:rPr>
                    <w:noProof/>
                    <w:lang w:val="en-CA"/>
                  </w:rPr>
                </w:rPrChange>
              </w:rPr>
            </w:pPr>
          </w:p>
        </w:tc>
      </w:tr>
      <w:tr w:rsidR="006914FB" w:rsidRPr="00540910" w14:paraId="1C6A186E"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007C56F3" w14:textId="04D49E71" w:rsidR="006914FB" w:rsidRPr="00540910" w:rsidRDefault="00AC5D54" w:rsidP="00BC4930">
            <w:pPr>
              <w:pStyle w:val="tablesyntax"/>
              <w:keepLines w:val="0"/>
              <w:spacing w:before="20" w:after="40"/>
              <w:rPr>
                <w:noProof/>
                <w:highlight w:val="yellow"/>
                <w:lang w:val="en-CA"/>
                <w:rPrChange w:id="180" w:author="Karsten Suehring" w:date="2019-10-06T12:12:00Z">
                  <w:rPr>
                    <w:noProof/>
                    <w:lang w:val="en-CA"/>
                  </w:rPr>
                </w:rPrChange>
              </w:rPr>
            </w:pPr>
            <w:r w:rsidRPr="00540910">
              <w:rPr>
                <w:noProof/>
                <w:highlight w:val="yellow"/>
                <w:lang w:val="en-CA"/>
                <w:rPrChange w:id="181" w:author="Karsten Suehring" w:date="2019-10-06T12:12:00Z">
                  <w:rPr>
                    <w:noProof/>
                    <w:lang w:val="en-CA"/>
                  </w:rPr>
                </w:rPrChange>
              </w:rPr>
              <w:tab/>
            </w:r>
            <w:r w:rsidR="006914FB" w:rsidRPr="00540910">
              <w:rPr>
                <w:noProof/>
                <w:highlight w:val="yellow"/>
                <w:lang w:val="en-CA"/>
                <w:rPrChange w:id="182" w:author="Karsten Suehring" w:date="2019-10-06T12:12:00Z">
                  <w:rPr>
                    <w:noProof/>
                    <w:lang w:val="en-CA"/>
                  </w:rPr>
                </w:rPrChange>
              </w:rPr>
              <w:tab/>
            </w:r>
            <w:r w:rsidR="006914FB" w:rsidRPr="00540910">
              <w:rPr>
                <w:noProof/>
                <w:highlight w:val="yellow"/>
                <w:lang w:val="en-CA"/>
                <w:rPrChange w:id="183" w:author="Karsten Suehring" w:date="2019-10-06T12:12:00Z">
                  <w:rPr>
                    <w:noProof/>
                    <w:lang w:val="en-CA"/>
                  </w:rPr>
                </w:rPrChange>
              </w:rPr>
              <w:tab/>
            </w:r>
            <w:r w:rsidR="006914FB" w:rsidRPr="00540910">
              <w:rPr>
                <w:noProof/>
                <w:highlight w:val="yellow"/>
                <w:lang w:val="en-CA"/>
                <w:rPrChange w:id="184" w:author="Karsten Suehring" w:date="2019-10-06T12:12:00Z">
                  <w:rPr>
                    <w:noProof/>
                    <w:lang w:val="en-CA"/>
                  </w:rPr>
                </w:rPrChange>
              </w:rPr>
              <w:tab/>
            </w:r>
            <w:r w:rsidR="006914FB" w:rsidRPr="00540910">
              <w:rPr>
                <w:noProof/>
                <w:highlight w:val="yellow"/>
                <w:lang w:val="en-CA"/>
                <w:rPrChange w:id="185" w:author="Karsten Suehring" w:date="2019-10-06T12:12:00Z">
                  <w:rPr>
                    <w:noProof/>
                    <w:lang w:val="en-CA"/>
                  </w:rPr>
                </w:rPrChange>
              </w:rPr>
              <w:tab/>
            </w:r>
            <w:r w:rsidR="006914FB" w:rsidRPr="00540910">
              <w:rPr>
                <w:noProof/>
                <w:highlight w:val="yellow"/>
                <w:lang w:val="en-CA"/>
                <w:rPrChange w:id="186" w:author="Karsten Suehring" w:date="2019-10-06T12:12:00Z">
                  <w:rPr>
                    <w:noProof/>
                    <w:lang w:val="en-CA"/>
                  </w:rPr>
                </w:rPrChange>
              </w:rPr>
              <w:tab/>
              <w:t xml:space="preserve">if( </w:t>
            </w:r>
            <w:del w:id="187" w:author="Karsten Suehring" w:date="2019-10-06T15:26:00Z">
              <w:r w:rsidR="006914FB" w:rsidRPr="00540910" w:rsidDel="00FA3247">
                <w:rPr>
                  <w:noProof/>
                  <w:highlight w:val="yellow"/>
                  <w:lang w:val="en-CA"/>
                  <w:rPrChange w:id="188" w:author="Karsten Suehring" w:date="2019-10-06T12:12:00Z">
                    <w:rPr>
                      <w:noProof/>
                      <w:lang w:val="en-CA"/>
                    </w:rPr>
                  </w:rPrChange>
                </w:rPr>
                <w:delText>slice</w:delText>
              </w:r>
            </w:del>
            <w:ins w:id="189" w:author="Karsten Suehring" w:date="2019-10-06T15:26:00Z">
              <w:r w:rsidR="00FA3247">
                <w:rPr>
                  <w:noProof/>
                  <w:highlight w:val="yellow"/>
                  <w:lang w:val="en-CA"/>
                </w:rPr>
                <w:t>aps</w:t>
              </w:r>
            </w:ins>
            <w:r w:rsidR="006914FB" w:rsidRPr="00540910">
              <w:rPr>
                <w:noProof/>
                <w:highlight w:val="yellow"/>
                <w:lang w:val="en-CA"/>
                <w:rPrChange w:id="190" w:author="Karsten Suehring" w:date="2019-10-06T12:12:00Z">
                  <w:rPr>
                    <w:noProof/>
                    <w:lang w:val="en-CA"/>
                  </w:rPr>
                </w:rPrChange>
              </w:rPr>
              <w:t>_num_alf_aps_ids_luma &gt; 2 )</w:t>
            </w:r>
          </w:p>
        </w:tc>
        <w:tc>
          <w:tcPr>
            <w:tcW w:w="1157" w:type="dxa"/>
            <w:tcBorders>
              <w:top w:val="single" w:sz="4" w:space="0" w:color="auto"/>
              <w:left w:val="single" w:sz="4" w:space="0" w:color="auto"/>
              <w:bottom w:val="single" w:sz="4" w:space="0" w:color="auto"/>
              <w:right w:val="single" w:sz="4" w:space="0" w:color="auto"/>
            </w:tcBorders>
          </w:tcPr>
          <w:p w14:paraId="3D205503" w14:textId="77777777" w:rsidR="006914FB" w:rsidRPr="00540910" w:rsidRDefault="006914FB" w:rsidP="00D91E4A">
            <w:pPr>
              <w:pStyle w:val="tablecell"/>
              <w:keepNext w:val="0"/>
              <w:keepLines w:val="0"/>
              <w:spacing w:before="20" w:after="40"/>
              <w:jc w:val="center"/>
              <w:rPr>
                <w:noProof/>
                <w:highlight w:val="yellow"/>
                <w:lang w:val="en-CA"/>
                <w:rPrChange w:id="191" w:author="Karsten Suehring" w:date="2019-10-06T12:12:00Z">
                  <w:rPr>
                    <w:noProof/>
                    <w:lang w:val="en-CA"/>
                  </w:rPr>
                </w:rPrChange>
              </w:rPr>
            </w:pPr>
          </w:p>
        </w:tc>
      </w:tr>
      <w:tr w:rsidR="006914FB" w:rsidRPr="00540910" w14:paraId="10D37054"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2D37E5B7" w14:textId="35A5CE13" w:rsidR="006914FB" w:rsidRPr="00540910" w:rsidRDefault="00AC5D54" w:rsidP="00BC4930">
            <w:pPr>
              <w:pStyle w:val="tablesyntax"/>
              <w:keepLines w:val="0"/>
              <w:spacing w:before="20" w:after="40"/>
              <w:rPr>
                <w:b/>
                <w:noProof/>
                <w:highlight w:val="yellow"/>
                <w:lang w:val="en-CA"/>
                <w:rPrChange w:id="192" w:author="Karsten Suehring" w:date="2019-10-06T12:12:00Z">
                  <w:rPr>
                    <w:b/>
                    <w:noProof/>
                    <w:lang w:val="en-CA"/>
                  </w:rPr>
                </w:rPrChange>
              </w:rPr>
            </w:pPr>
            <w:r w:rsidRPr="00540910">
              <w:rPr>
                <w:noProof/>
                <w:highlight w:val="yellow"/>
                <w:lang w:val="en-CA"/>
                <w:rPrChange w:id="193" w:author="Karsten Suehring" w:date="2019-10-06T12:12:00Z">
                  <w:rPr>
                    <w:noProof/>
                    <w:lang w:val="en-CA"/>
                  </w:rPr>
                </w:rPrChange>
              </w:rPr>
              <w:tab/>
            </w:r>
            <w:r w:rsidR="006914FB" w:rsidRPr="00540910">
              <w:rPr>
                <w:noProof/>
                <w:highlight w:val="yellow"/>
                <w:lang w:val="en-CA"/>
                <w:rPrChange w:id="194" w:author="Karsten Suehring" w:date="2019-10-06T12:12:00Z">
                  <w:rPr>
                    <w:noProof/>
                    <w:lang w:val="en-CA"/>
                  </w:rPr>
                </w:rPrChange>
              </w:rPr>
              <w:tab/>
            </w:r>
            <w:r w:rsidR="006914FB" w:rsidRPr="00540910">
              <w:rPr>
                <w:noProof/>
                <w:highlight w:val="yellow"/>
                <w:lang w:val="en-CA"/>
                <w:rPrChange w:id="195" w:author="Karsten Suehring" w:date="2019-10-06T12:12:00Z">
                  <w:rPr>
                    <w:noProof/>
                    <w:lang w:val="en-CA"/>
                  </w:rPr>
                </w:rPrChange>
              </w:rPr>
              <w:tab/>
            </w:r>
            <w:r w:rsidR="006914FB" w:rsidRPr="00540910">
              <w:rPr>
                <w:noProof/>
                <w:highlight w:val="yellow"/>
                <w:lang w:val="en-CA"/>
                <w:rPrChange w:id="196" w:author="Karsten Suehring" w:date="2019-10-06T12:12:00Z">
                  <w:rPr>
                    <w:noProof/>
                    <w:lang w:val="en-CA"/>
                  </w:rPr>
                </w:rPrChange>
              </w:rPr>
              <w:tab/>
            </w:r>
            <w:r w:rsidR="006914FB" w:rsidRPr="00540910">
              <w:rPr>
                <w:noProof/>
                <w:highlight w:val="yellow"/>
                <w:lang w:val="en-CA"/>
                <w:rPrChange w:id="197" w:author="Karsten Suehring" w:date="2019-10-06T12:12:00Z">
                  <w:rPr>
                    <w:noProof/>
                    <w:lang w:val="en-CA"/>
                  </w:rPr>
                </w:rPrChange>
              </w:rPr>
              <w:tab/>
            </w:r>
            <w:r w:rsidR="006914FB" w:rsidRPr="00540910">
              <w:rPr>
                <w:noProof/>
                <w:highlight w:val="yellow"/>
                <w:lang w:val="en-CA"/>
                <w:rPrChange w:id="198" w:author="Karsten Suehring" w:date="2019-10-06T12:12:00Z">
                  <w:rPr>
                    <w:noProof/>
                    <w:lang w:val="en-CA"/>
                  </w:rPr>
                </w:rPrChange>
              </w:rPr>
              <w:tab/>
            </w:r>
            <w:r w:rsidR="006914FB" w:rsidRPr="00540910">
              <w:rPr>
                <w:noProof/>
                <w:highlight w:val="yellow"/>
                <w:lang w:val="en-CA"/>
                <w:rPrChange w:id="199" w:author="Karsten Suehring" w:date="2019-10-06T12:12:00Z">
                  <w:rPr>
                    <w:noProof/>
                    <w:lang w:val="en-CA"/>
                  </w:rPr>
                </w:rPrChange>
              </w:rPr>
              <w:tab/>
            </w:r>
            <w:r w:rsidR="006914FB" w:rsidRPr="00540910">
              <w:rPr>
                <w:b/>
                <w:noProof/>
                <w:highlight w:val="yellow"/>
                <w:lang w:val="en-CA"/>
                <w:rPrChange w:id="200" w:author="Karsten Suehring" w:date="2019-10-06T12:12:00Z">
                  <w:rPr>
                    <w:b/>
                    <w:noProof/>
                    <w:lang w:val="en-CA"/>
                  </w:rPr>
                </w:rPrChange>
              </w:rPr>
              <w:t>alf_luma_prev_filter_idx_minus1</w:t>
            </w:r>
          </w:p>
        </w:tc>
        <w:tc>
          <w:tcPr>
            <w:tcW w:w="1157" w:type="dxa"/>
            <w:tcBorders>
              <w:top w:val="single" w:sz="4" w:space="0" w:color="auto"/>
              <w:left w:val="single" w:sz="4" w:space="0" w:color="auto"/>
              <w:bottom w:val="single" w:sz="4" w:space="0" w:color="auto"/>
              <w:right w:val="single" w:sz="4" w:space="0" w:color="auto"/>
            </w:tcBorders>
          </w:tcPr>
          <w:p w14:paraId="54746855" w14:textId="77777777" w:rsidR="006914FB" w:rsidRPr="00540910" w:rsidRDefault="006914FB" w:rsidP="00D91E4A">
            <w:pPr>
              <w:pStyle w:val="tablecell"/>
              <w:keepNext w:val="0"/>
              <w:keepLines w:val="0"/>
              <w:spacing w:before="20" w:after="40"/>
              <w:jc w:val="center"/>
              <w:rPr>
                <w:noProof/>
                <w:highlight w:val="yellow"/>
                <w:lang w:val="en-CA"/>
                <w:rPrChange w:id="201" w:author="Karsten Suehring" w:date="2019-10-06T12:12:00Z">
                  <w:rPr>
                    <w:noProof/>
                    <w:lang w:val="en-CA"/>
                  </w:rPr>
                </w:rPrChange>
              </w:rPr>
            </w:pPr>
            <w:r w:rsidRPr="00540910">
              <w:rPr>
                <w:noProof/>
                <w:highlight w:val="yellow"/>
                <w:lang w:val="en-CA"/>
                <w:rPrChange w:id="202" w:author="Karsten Suehring" w:date="2019-10-06T12:12:00Z">
                  <w:rPr>
                    <w:noProof/>
                    <w:lang w:val="en-CA"/>
                  </w:rPr>
                </w:rPrChange>
              </w:rPr>
              <w:t>ae(v)</w:t>
            </w:r>
          </w:p>
        </w:tc>
      </w:tr>
      <w:tr w:rsidR="006914FB" w:rsidRPr="00540910" w14:paraId="050374D9"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1A890C20" w14:textId="2E00186D" w:rsidR="006914FB" w:rsidRPr="00540910" w:rsidRDefault="00AC5D54" w:rsidP="00BC4930">
            <w:pPr>
              <w:pStyle w:val="tablesyntax"/>
              <w:keepLines w:val="0"/>
              <w:spacing w:before="20" w:after="40"/>
              <w:rPr>
                <w:noProof/>
                <w:highlight w:val="yellow"/>
                <w:lang w:val="en-CA"/>
                <w:rPrChange w:id="203" w:author="Karsten Suehring" w:date="2019-10-06T12:12:00Z">
                  <w:rPr>
                    <w:noProof/>
                    <w:lang w:val="en-CA"/>
                  </w:rPr>
                </w:rPrChange>
              </w:rPr>
            </w:pPr>
            <w:r w:rsidRPr="00540910">
              <w:rPr>
                <w:noProof/>
                <w:highlight w:val="yellow"/>
                <w:lang w:val="en-CA"/>
                <w:rPrChange w:id="204" w:author="Karsten Suehring" w:date="2019-10-06T12:12:00Z">
                  <w:rPr>
                    <w:noProof/>
                    <w:lang w:val="en-CA"/>
                  </w:rPr>
                </w:rPrChange>
              </w:rPr>
              <w:tab/>
            </w:r>
            <w:r w:rsidR="006914FB" w:rsidRPr="00540910">
              <w:rPr>
                <w:noProof/>
                <w:highlight w:val="yellow"/>
                <w:lang w:val="en-CA"/>
                <w:rPrChange w:id="205" w:author="Karsten Suehring" w:date="2019-10-06T12:12:00Z">
                  <w:rPr>
                    <w:noProof/>
                    <w:lang w:val="en-CA"/>
                  </w:rPr>
                </w:rPrChange>
              </w:rPr>
              <w:tab/>
            </w:r>
            <w:r w:rsidR="006914FB" w:rsidRPr="00540910">
              <w:rPr>
                <w:noProof/>
                <w:highlight w:val="yellow"/>
                <w:lang w:val="en-CA"/>
                <w:rPrChange w:id="206" w:author="Karsten Suehring" w:date="2019-10-06T12:12:00Z">
                  <w:rPr>
                    <w:noProof/>
                    <w:lang w:val="en-CA"/>
                  </w:rPr>
                </w:rPrChange>
              </w:rPr>
              <w:tab/>
            </w:r>
            <w:r w:rsidR="006914FB" w:rsidRPr="00540910">
              <w:rPr>
                <w:noProof/>
                <w:highlight w:val="yellow"/>
                <w:lang w:val="en-CA"/>
                <w:rPrChange w:id="207" w:author="Karsten Suehring" w:date="2019-10-06T12:12:00Z">
                  <w:rPr>
                    <w:noProof/>
                    <w:lang w:val="en-CA"/>
                  </w:rPr>
                </w:rPrChange>
              </w:rPr>
              <w:tab/>
            </w:r>
            <w:r w:rsidR="006914FB" w:rsidRPr="00540910">
              <w:rPr>
                <w:noProof/>
                <w:highlight w:val="yellow"/>
                <w:lang w:val="en-CA"/>
                <w:rPrChange w:id="208" w:author="Karsten Suehring" w:date="2019-10-06T12:12:00Z">
                  <w:rPr>
                    <w:noProof/>
                    <w:lang w:val="en-CA"/>
                  </w:rPr>
                </w:rPrChange>
              </w:rPr>
              <w:tab/>
              <w:t>} else</w:t>
            </w:r>
          </w:p>
        </w:tc>
        <w:tc>
          <w:tcPr>
            <w:tcW w:w="1157" w:type="dxa"/>
            <w:tcBorders>
              <w:top w:val="single" w:sz="4" w:space="0" w:color="auto"/>
              <w:left w:val="single" w:sz="4" w:space="0" w:color="auto"/>
              <w:bottom w:val="single" w:sz="4" w:space="0" w:color="auto"/>
              <w:right w:val="single" w:sz="4" w:space="0" w:color="auto"/>
            </w:tcBorders>
          </w:tcPr>
          <w:p w14:paraId="16A2F7A7" w14:textId="77777777" w:rsidR="006914FB" w:rsidRPr="00540910" w:rsidRDefault="006914FB" w:rsidP="00D91E4A">
            <w:pPr>
              <w:pStyle w:val="tablecell"/>
              <w:keepNext w:val="0"/>
              <w:keepLines w:val="0"/>
              <w:spacing w:before="20" w:after="40"/>
              <w:jc w:val="center"/>
              <w:rPr>
                <w:noProof/>
                <w:highlight w:val="yellow"/>
                <w:lang w:val="en-CA"/>
                <w:rPrChange w:id="209" w:author="Karsten Suehring" w:date="2019-10-06T12:12:00Z">
                  <w:rPr>
                    <w:noProof/>
                    <w:lang w:val="en-CA"/>
                  </w:rPr>
                </w:rPrChange>
              </w:rPr>
            </w:pPr>
          </w:p>
        </w:tc>
      </w:tr>
      <w:tr w:rsidR="006914FB" w:rsidRPr="00540910" w14:paraId="5F112C96"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70A65EA1" w14:textId="5FF6F61C" w:rsidR="006914FB" w:rsidRPr="00540910" w:rsidRDefault="00AC5D54" w:rsidP="00BC4930">
            <w:pPr>
              <w:pStyle w:val="tablesyntax"/>
              <w:keepLines w:val="0"/>
              <w:spacing w:before="20" w:after="40"/>
              <w:rPr>
                <w:b/>
                <w:noProof/>
                <w:highlight w:val="yellow"/>
                <w:lang w:val="en-CA"/>
                <w:rPrChange w:id="210" w:author="Karsten Suehring" w:date="2019-10-06T12:12:00Z">
                  <w:rPr>
                    <w:b/>
                    <w:noProof/>
                    <w:lang w:val="en-CA"/>
                  </w:rPr>
                </w:rPrChange>
              </w:rPr>
            </w:pPr>
            <w:r w:rsidRPr="00540910">
              <w:rPr>
                <w:noProof/>
                <w:highlight w:val="yellow"/>
                <w:lang w:val="en-CA"/>
                <w:rPrChange w:id="211" w:author="Karsten Suehring" w:date="2019-10-06T12:12:00Z">
                  <w:rPr>
                    <w:noProof/>
                    <w:lang w:val="en-CA"/>
                  </w:rPr>
                </w:rPrChange>
              </w:rPr>
              <w:tab/>
            </w:r>
            <w:r w:rsidR="006914FB" w:rsidRPr="00540910">
              <w:rPr>
                <w:noProof/>
                <w:highlight w:val="yellow"/>
                <w:lang w:val="en-CA"/>
                <w:rPrChange w:id="212" w:author="Karsten Suehring" w:date="2019-10-06T12:12:00Z">
                  <w:rPr>
                    <w:noProof/>
                    <w:lang w:val="en-CA"/>
                  </w:rPr>
                </w:rPrChange>
              </w:rPr>
              <w:tab/>
            </w:r>
            <w:r w:rsidR="006914FB" w:rsidRPr="00540910">
              <w:rPr>
                <w:noProof/>
                <w:highlight w:val="yellow"/>
                <w:lang w:val="en-CA"/>
                <w:rPrChange w:id="213" w:author="Karsten Suehring" w:date="2019-10-06T12:12:00Z">
                  <w:rPr>
                    <w:noProof/>
                    <w:lang w:val="en-CA"/>
                  </w:rPr>
                </w:rPrChange>
              </w:rPr>
              <w:tab/>
            </w:r>
            <w:r w:rsidR="006914FB" w:rsidRPr="00540910">
              <w:rPr>
                <w:noProof/>
                <w:highlight w:val="yellow"/>
                <w:lang w:val="en-CA"/>
                <w:rPrChange w:id="214" w:author="Karsten Suehring" w:date="2019-10-06T12:12:00Z">
                  <w:rPr>
                    <w:noProof/>
                    <w:lang w:val="en-CA"/>
                  </w:rPr>
                </w:rPrChange>
              </w:rPr>
              <w:tab/>
            </w:r>
            <w:r w:rsidR="006914FB" w:rsidRPr="00540910">
              <w:rPr>
                <w:noProof/>
                <w:highlight w:val="yellow"/>
                <w:lang w:val="en-CA"/>
                <w:rPrChange w:id="215" w:author="Karsten Suehring" w:date="2019-10-06T12:12:00Z">
                  <w:rPr>
                    <w:noProof/>
                    <w:lang w:val="en-CA"/>
                  </w:rPr>
                </w:rPrChange>
              </w:rPr>
              <w:tab/>
            </w:r>
            <w:r w:rsidR="006914FB" w:rsidRPr="00540910">
              <w:rPr>
                <w:noProof/>
                <w:highlight w:val="yellow"/>
                <w:lang w:val="en-CA"/>
                <w:rPrChange w:id="216" w:author="Karsten Suehring" w:date="2019-10-06T12:12:00Z">
                  <w:rPr>
                    <w:noProof/>
                    <w:lang w:val="en-CA"/>
                  </w:rPr>
                </w:rPrChange>
              </w:rPr>
              <w:tab/>
            </w:r>
            <w:r w:rsidR="006914FB" w:rsidRPr="00540910">
              <w:rPr>
                <w:b/>
                <w:noProof/>
                <w:highlight w:val="yellow"/>
                <w:lang w:val="en-CA"/>
                <w:rPrChange w:id="217" w:author="Karsten Suehring" w:date="2019-10-06T12:12:00Z">
                  <w:rPr>
                    <w:b/>
                    <w:noProof/>
                    <w:lang w:val="en-CA"/>
                  </w:rPr>
                </w:rPrChange>
              </w:rPr>
              <w:t>alf_luma_fixed_filter_idx</w:t>
            </w:r>
          </w:p>
        </w:tc>
        <w:tc>
          <w:tcPr>
            <w:tcW w:w="1157" w:type="dxa"/>
            <w:tcBorders>
              <w:top w:val="single" w:sz="4" w:space="0" w:color="auto"/>
              <w:left w:val="single" w:sz="4" w:space="0" w:color="auto"/>
              <w:bottom w:val="single" w:sz="4" w:space="0" w:color="auto"/>
              <w:right w:val="single" w:sz="4" w:space="0" w:color="auto"/>
            </w:tcBorders>
          </w:tcPr>
          <w:p w14:paraId="3989305D" w14:textId="77777777" w:rsidR="006914FB" w:rsidRPr="00540910" w:rsidRDefault="006914FB" w:rsidP="00D91E4A">
            <w:pPr>
              <w:pStyle w:val="tablecell"/>
              <w:keepNext w:val="0"/>
              <w:keepLines w:val="0"/>
              <w:spacing w:before="20" w:after="40"/>
              <w:jc w:val="center"/>
              <w:rPr>
                <w:noProof/>
                <w:highlight w:val="yellow"/>
                <w:lang w:val="en-CA"/>
                <w:rPrChange w:id="218" w:author="Karsten Suehring" w:date="2019-10-06T12:12:00Z">
                  <w:rPr>
                    <w:noProof/>
                    <w:lang w:val="en-CA"/>
                  </w:rPr>
                </w:rPrChange>
              </w:rPr>
            </w:pPr>
            <w:r w:rsidRPr="00540910">
              <w:rPr>
                <w:noProof/>
                <w:highlight w:val="yellow"/>
                <w:lang w:val="en-CA"/>
                <w:rPrChange w:id="219" w:author="Karsten Suehring" w:date="2019-10-06T12:12:00Z">
                  <w:rPr>
                    <w:noProof/>
                    <w:lang w:val="en-CA"/>
                  </w:rPr>
                </w:rPrChange>
              </w:rPr>
              <w:t>ae(v)</w:t>
            </w:r>
          </w:p>
        </w:tc>
      </w:tr>
      <w:tr w:rsidR="006914FB" w:rsidRPr="00540910" w14:paraId="6789D871"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30E8574D" w14:textId="5D062A3A" w:rsidR="006914FB" w:rsidRPr="00540910" w:rsidRDefault="00AC5D54" w:rsidP="00BC4930">
            <w:pPr>
              <w:pStyle w:val="tablesyntax"/>
              <w:keepLines w:val="0"/>
              <w:spacing w:before="20" w:after="40"/>
              <w:rPr>
                <w:noProof/>
                <w:highlight w:val="yellow"/>
                <w:lang w:val="en-CA"/>
                <w:rPrChange w:id="220" w:author="Karsten Suehring" w:date="2019-10-06T12:12:00Z">
                  <w:rPr>
                    <w:noProof/>
                    <w:lang w:val="en-CA"/>
                  </w:rPr>
                </w:rPrChange>
              </w:rPr>
            </w:pPr>
            <w:r w:rsidRPr="00540910">
              <w:rPr>
                <w:noProof/>
                <w:highlight w:val="yellow"/>
                <w:lang w:val="en-CA"/>
                <w:rPrChange w:id="221" w:author="Karsten Suehring" w:date="2019-10-06T12:12:00Z">
                  <w:rPr>
                    <w:noProof/>
                    <w:lang w:val="en-CA"/>
                  </w:rPr>
                </w:rPrChange>
              </w:rPr>
              <w:tab/>
            </w:r>
            <w:r w:rsidR="006914FB" w:rsidRPr="00540910">
              <w:rPr>
                <w:noProof/>
                <w:highlight w:val="yellow"/>
                <w:lang w:val="en-CA"/>
                <w:rPrChange w:id="222" w:author="Karsten Suehring" w:date="2019-10-06T12:12:00Z">
                  <w:rPr>
                    <w:noProof/>
                    <w:lang w:val="en-CA"/>
                  </w:rPr>
                </w:rPrChange>
              </w:rPr>
              <w:tab/>
            </w:r>
            <w:r w:rsidR="006914FB" w:rsidRPr="00540910">
              <w:rPr>
                <w:noProof/>
                <w:highlight w:val="yellow"/>
                <w:lang w:val="en-CA"/>
                <w:rPrChange w:id="223" w:author="Karsten Suehring" w:date="2019-10-06T12:12:00Z">
                  <w:rPr>
                    <w:noProof/>
                    <w:lang w:val="en-CA"/>
                  </w:rPr>
                </w:rPrChange>
              </w:rPr>
              <w:tab/>
            </w:r>
            <w:r w:rsidR="006914FB" w:rsidRPr="00540910">
              <w:rPr>
                <w:noProof/>
                <w:highlight w:val="yellow"/>
                <w:lang w:val="en-CA"/>
                <w:rPrChange w:id="224" w:author="Karsten Suehring" w:date="2019-10-06T12:12:00Z">
                  <w:rPr>
                    <w:noProof/>
                    <w:lang w:val="en-CA"/>
                  </w:rPr>
                </w:rPrChange>
              </w:rPr>
              <w:tab/>
              <w:t>}</w:t>
            </w:r>
          </w:p>
        </w:tc>
        <w:tc>
          <w:tcPr>
            <w:tcW w:w="1157" w:type="dxa"/>
            <w:tcBorders>
              <w:top w:val="single" w:sz="4" w:space="0" w:color="auto"/>
              <w:left w:val="single" w:sz="4" w:space="0" w:color="auto"/>
              <w:bottom w:val="single" w:sz="4" w:space="0" w:color="auto"/>
              <w:right w:val="single" w:sz="4" w:space="0" w:color="auto"/>
            </w:tcBorders>
          </w:tcPr>
          <w:p w14:paraId="5C69F286" w14:textId="77777777" w:rsidR="006914FB" w:rsidRPr="00540910" w:rsidRDefault="006914FB" w:rsidP="00D91E4A">
            <w:pPr>
              <w:pStyle w:val="tablecell"/>
              <w:keepNext w:val="0"/>
              <w:keepLines w:val="0"/>
              <w:spacing w:before="20" w:after="40"/>
              <w:jc w:val="center"/>
              <w:rPr>
                <w:noProof/>
                <w:highlight w:val="yellow"/>
                <w:lang w:val="en-CA"/>
                <w:rPrChange w:id="225" w:author="Karsten Suehring" w:date="2019-10-06T12:12:00Z">
                  <w:rPr>
                    <w:noProof/>
                    <w:lang w:val="en-CA"/>
                  </w:rPr>
                </w:rPrChange>
              </w:rPr>
            </w:pPr>
          </w:p>
        </w:tc>
      </w:tr>
      <w:tr w:rsidR="006914FB" w:rsidRPr="00540910" w14:paraId="3B590DFF"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2E41581E" w14:textId="335E0278" w:rsidR="006914FB" w:rsidRPr="00540910" w:rsidRDefault="00AC5D54" w:rsidP="00BC4930">
            <w:pPr>
              <w:pStyle w:val="tablesyntax"/>
              <w:keepLines w:val="0"/>
              <w:spacing w:before="20" w:after="40"/>
              <w:rPr>
                <w:noProof/>
                <w:highlight w:val="yellow"/>
                <w:lang w:val="en-CA"/>
                <w:rPrChange w:id="226" w:author="Karsten Suehring" w:date="2019-10-06T12:12:00Z">
                  <w:rPr>
                    <w:noProof/>
                    <w:lang w:val="en-CA"/>
                  </w:rPr>
                </w:rPrChange>
              </w:rPr>
            </w:pPr>
            <w:r w:rsidRPr="00540910">
              <w:rPr>
                <w:noProof/>
                <w:highlight w:val="yellow"/>
                <w:lang w:val="en-CA"/>
                <w:rPrChange w:id="227" w:author="Karsten Suehring" w:date="2019-10-06T12:12:00Z">
                  <w:rPr>
                    <w:noProof/>
                    <w:lang w:val="en-CA"/>
                  </w:rPr>
                </w:rPrChange>
              </w:rPr>
              <w:tab/>
            </w:r>
            <w:r w:rsidR="006914FB" w:rsidRPr="00540910">
              <w:rPr>
                <w:noProof/>
                <w:highlight w:val="yellow"/>
                <w:lang w:val="en-CA"/>
                <w:rPrChange w:id="228" w:author="Karsten Suehring" w:date="2019-10-06T12:12:00Z">
                  <w:rPr>
                    <w:noProof/>
                    <w:lang w:val="en-CA"/>
                  </w:rPr>
                </w:rPrChange>
              </w:rPr>
              <w:tab/>
            </w:r>
            <w:r w:rsidR="006914FB" w:rsidRPr="00540910">
              <w:rPr>
                <w:noProof/>
                <w:highlight w:val="yellow"/>
                <w:lang w:val="en-CA"/>
                <w:rPrChange w:id="229" w:author="Karsten Suehring" w:date="2019-10-06T12:12:00Z">
                  <w:rPr>
                    <w:noProof/>
                    <w:lang w:val="en-CA"/>
                  </w:rPr>
                </w:rPrChange>
              </w:rPr>
              <w:tab/>
              <w:t xml:space="preserve"> }</w:t>
            </w:r>
          </w:p>
        </w:tc>
        <w:tc>
          <w:tcPr>
            <w:tcW w:w="1157" w:type="dxa"/>
            <w:tcBorders>
              <w:top w:val="single" w:sz="4" w:space="0" w:color="auto"/>
              <w:left w:val="single" w:sz="4" w:space="0" w:color="auto"/>
              <w:bottom w:val="single" w:sz="4" w:space="0" w:color="auto"/>
              <w:right w:val="single" w:sz="4" w:space="0" w:color="auto"/>
            </w:tcBorders>
          </w:tcPr>
          <w:p w14:paraId="1BDE5469" w14:textId="77777777" w:rsidR="006914FB" w:rsidRPr="00540910" w:rsidRDefault="006914FB" w:rsidP="00D91E4A">
            <w:pPr>
              <w:pStyle w:val="tablecell"/>
              <w:keepNext w:val="0"/>
              <w:keepLines w:val="0"/>
              <w:spacing w:before="20" w:after="40"/>
              <w:jc w:val="center"/>
              <w:rPr>
                <w:noProof/>
                <w:highlight w:val="yellow"/>
                <w:lang w:val="en-CA"/>
                <w:rPrChange w:id="230" w:author="Karsten Suehring" w:date="2019-10-06T12:12:00Z">
                  <w:rPr>
                    <w:noProof/>
                    <w:lang w:val="en-CA"/>
                  </w:rPr>
                </w:rPrChange>
              </w:rPr>
            </w:pPr>
          </w:p>
        </w:tc>
      </w:tr>
      <w:tr w:rsidR="006914FB" w:rsidRPr="00540910" w14:paraId="46397D14" w14:textId="77777777" w:rsidTr="00FD35F3">
        <w:trPr>
          <w:cantSplit/>
          <w:jc w:val="center"/>
        </w:trPr>
        <w:tc>
          <w:tcPr>
            <w:tcW w:w="7920" w:type="dxa"/>
          </w:tcPr>
          <w:p w14:paraId="627ABEE9" w14:textId="1DFABD6E" w:rsidR="006914FB" w:rsidRPr="00540910" w:rsidRDefault="006914FB" w:rsidP="00AC5D54">
            <w:pPr>
              <w:pStyle w:val="tablesyntax"/>
              <w:keepLines w:val="0"/>
              <w:spacing w:before="20" w:after="40"/>
              <w:rPr>
                <w:noProof/>
                <w:highlight w:val="yellow"/>
                <w:lang w:val="en-CA"/>
                <w:rPrChange w:id="231" w:author="Karsten Suehring" w:date="2019-10-06T12:12:00Z">
                  <w:rPr>
                    <w:noProof/>
                    <w:lang w:val="en-CA"/>
                  </w:rPr>
                </w:rPrChange>
              </w:rPr>
            </w:pPr>
            <w:r w:rsidRPr="00540910">
              <w:rPr>
                <w:noProof/>
                <w:highlight w:val="yellow"/>
                <w:lang w:val="en-CA"/>
                <w:rPrChange w:id="232" w:author="Karsten Suehring" w:date="2019-10-06T12:12:00Z">
                  <w:rPr>
                    <w:noProof/>
                    <w:lang w:val="en-CA"/>
                  </w:rPr>
                </w:rPrChange>
              </w:rPr>
              <w:tab/>
            </w:r>
            <w:r w:rsidR="00AC5D54" w:rsidRPr="00540910">
              <w:rPr>
                <w:noProof/>
                <w:highlight w:val="yellow"/>
                <w:lang w:val="en-CA"/>
                <w:rPrChange w:id="233" w:author="Karsten Suehring" w:date="2019-10-06T12:12:00Z">
                  <w:rPr>
                    <w:noProof/>
                    <w:lang w:val="en-CA"/>
                  </w:rPr>
                </w:rPrChange>
              </w:rPr>
              <w:tab/>
            </w:r>
            <w:r w:rsidRPr="00540910">
              <w:rPr>
                <w:noProof/>
                <w:highlight w:val="yellow"/>
                <w:lang w:val="en-CA"/>
                <w:rPrChange w:id="234" w:author="Karsten Suehring" w:date="2019-10-06T12:12:00Z">
                  <w:rPr>
                    <w:noProof/>
                    <w:lang w:val="en-CA"/>
                  </w:rPr>
                </w:rPrChange>
              </w:rPr>
              <w:tab/>
              <w:t xml:space="preserve">if( </w:t>
            </w:r>
            <w:r w:rsidR="00AC5D54" w:rsidRPr="00540910">
              <w:rPr>
                <w:noProof/>
                <w:highlight w:val="yellow"/>
                <w:lang w:val="en-CA"/>
                <w:rPrChange w:id="235" w:author="Karsten Suehring" w:date="2019-10-06T12:12:00Z">
                  <w:rPr>
                    <w:noProof/>
                    <w:lang w:val="en-CA"/>
                  </w:rPr>
                </w:rPrChange>
              </w:rPr>
              <w:t>aps</w:t>
            </w:r>
            <w:r w:rsidRPr="00540910">
              <w:rPr>
                <w:noProof/>
                <w:highlight w:val="yellow"/>
                <w:lang w:val="en-CA"/>
                <w:rPrChange w:id="236" w:author="Karsten Suehring" w:date="2019-10-06T12:12:00Z">
                  <w:rPr>
                    <w:noProof/>
                    <w:lang w:val="en-CA"/>
                  </w:rPr>
                </w:rPrChange>
              </w:rPr>
              <w:t>_alf_chroma_idc</w:t>
            </w:r>
            <w:r w:rsidRPr="00540910">
              <w:rPr>
                <w:noProof/>
                <w:kern w:val="2"/>
                <w:highlight w:val="yellow"/>
                <w:lang w:val="en-CA"/>
                <w:rPrChange w:id="237" w:author="Karsten Suehring" w:date="2019-10-06T12:12:00Z">
                  <w:rPr>
                    <w:noProof/>
                    <w:kern w:val="2"/>
                    <w:lang w:val="en-CA"/>
                  </w:rPr>
                </w:rPrChange>
              </w:rPr>
              <w:t>  </w:t>
            </w:r>
            <w:r w:rsidRPr="00540910">
              <w:rPr>
                <w:noProof/>
                <w:highlight w:val="yellow"/>
                <w:lang w:val="en-CA"/>
                <w:rPrChange w:id="238" w:author="Karsten Suehring" w:date="2019-10-06T12:12:00Z">
                  <w:rPr>
                    <w:noProof/>
                    <w:lang w:val="en-CA"/>
                  </w:rPr>
                </w:rPrChange>
              </w:rPr>
              <w:t>=</w:t>
            </w:r>
            <w:r w:rsidRPr="00540910">
              <w:rPr>
                <w:noProof/>
                <w:kern w:val="2"/>
                <w:highlight w:val="yellow"/>
                <w:lang w:val="en-CA"/>
                <w:rPrChange w:id="239" w:author="Karsten Suehring" w:date="2019-10-06T12:12:00Z">
                  <w:rPr>
                    <w:noProof/>
                    <w:kern w:val="2"/>
                    <w:lang w:val="en-CA"/>
                  </w:rPr>
                </w:rPrChange>
              </w:rPr>
              <w:t> </w:t>
            </w:r>
            <w:r w:rsidRPr="00540910">
              <w:rPr>
                <w:noProof/>
                <w:highlight w:val="yellow"/>
                <w:lang w:val="en-CA"/>
                <w:rPrChange w:id="240" w:author="Karsten Suehring" w:date="2019-10-06T12:12:00Z">
                  <w:rPr>
                    <w:noProof/>
                    <w:lang w:val="en-CA"/>
                  </w:rPr>
                </w:rPrChange>
              </w:rPr>
              <w:t>=</w:t>
            </w:r>
            <w:r w:rsidRPr="00540910">
              <w:rPr>
                <w:noProof/>
                <w:kern w:val="2"/>
                <w:highlight w:val="yellow"/>
                <w:lang w:val="en-CA"/>
                <w:rPrChange w:id="241" w:author="Karsten Suehring" w:date="2019-10-06T12:12:00Z">
                  <w:rPr>
                    <w:noProof/>
                    <w:kern w:val="2"/>
                    <w:lang w:val="en-CA"/>
                  </w:rPr>
                </w:rPrChange>
              </w:rPr>
              <w:t>  </w:t>
            </w:r>
            <w:r w:rsidRPr="00540910">
              <w:rPr>
                <w:noProof/>
                <w:highlight w:val="yellow"/>
                <w:lang w:val="en-CA"/>
                <w:rPrChange w:id="242" w:author="Karsten Suehring" w:date="2019-10-06T12:12:00Z">
                  <w:rPr>
                    <w:noProof/>
                    <w:lang w:val="en-CA"/>
                  </w:rPr>
                </w:rPrChange>
              </w:rPr>
              <w:t>1</w:t>
            </w:r>
            <w:r w:rsidRPr="00540910">
              <w:rPr>
                <w:noProof/>
                <w:kern w:val="2"/>
                <w:highlight w:val="yellow"/>
                <w:lang w:val="en-CA"/>
                <w:rPrChange w:id="243" w:author="Karsten Suehring" w:date="2019-10-06T12:12:00Z">
                  <w:rPr>
                    <w:noProof/>
                    <w:kern w:val="2"/>
                    <w:lang w:val="en-CA"/>
                  </w:rPr>
                </w:rPrChange>
              </w:rPr>
              <w:t>  </w:t>
            </w:r>
            <w:r w:rsidRPr="00540910">
              <w:rPr>
                <w:noProof/>
                <w:highlight w:val="yellow"/>
                <w:lang w:val="en-CA"/>
                <w:rPrChange w:id="244" w:author="Karsten Suehring" w:date="2019-10-06T12:12:00Z">
                  <w:rPr>
                    <w:noProof/>
                    <w:lang w:val="en-CA"/>
                  </w:rPr>
                </w:rPrChange>
              </w:rPr>
              <w:t>|</w:t>
            </w:r>
            <w:r w:rsidRPr="00540910">
              <w:rPr>
                <w:noProof/>
                <w:kern w:val="2"/>
                <w:highlight w:val="yellow"/>
                <w:lang w:val="en-CA"/>
                <w:rPrChange w:id="245" w:author="Karsten Suehring" w:date="2019-10-06T12:12:00Z">
                  <w:rPr>
                    <w:noProof/>
                    <w:kern w:val="2"/>
                    <w:lang w:val="en-CA"/>
                  </w:rPr>
                </w:rPrChange>
              </w:rPr>
              <w:t> </w:t>
            </w:r>
            <w:r w:rsidRPr="00540910">
              <w:rPr>
                <w:noProof/>
                <w:highlight w:val="yellow"/>
                <w:lang w:val="en-CA"/>
                <w:rPrChange w:id="246" w:author="Karsten Suehring" w:date="2019-10-06T12:12:00Z">
                  <w:rPr>
                    <w:noProof/>
                    <w:lang w:val="en-CA"/>
                  </w:rPr>
                </w:rPrChange>
              </w:rPr>
              <w:t>|</w:t>
            </w:r>
            <w:r w:rsidRPr="00540910">
              <w:rPr>
                <w:noProof/>
                <w:kern w:val="2"/>
                <w:highlight w:val="yellow"/>
                <w:lang w:val="en-CA"/>
                <w:rPrChange w:id="247" w:author="Karsten Suehring" w:date="2019-10-06T12:12:00Z">
                  <w:rPr>
                    <w:noProof/>
                    <w:kern w:val="2"/>
                    <w:lang w:val="en-CA"/>
                  </w:rPr>
                </w:rPrChange>
              </w:rPr>
              <w:t>  </w:t>
            </w:r>
            <w:r w:rsidR="00AC5D54" w:rsidRPr="00540910">
              <w:rPr>
                <w:noProof/>
                <w:highlight w:val="yellow"/>
                <w:lang w:val="en-CA"/>
                <w:rPrChange w:id="248" w:author="Karsten Suehring" w:date="2019-10-06T12:12:00Z">
                  <w:rPr>
                    <w:noProof/>
                    <w:lang w:val="en-CA"/>
                  </w:rPr>
                </w:rPrChange>
              </w:rPr>
              <w:t>aps</w:t>
            </w:r>
            <w:r w:rsidRPr="00540910">
              <w:rPr>
                <w:noProof/>
                <w:highlight w:val="yellow"/>
                <w:lang w:val="en-CA"/>
                <w:rPrChange w:id="249" w:author="Karsten Suehring" w:date="2019-10-06T12:12:00Z">
                  <w:rPr>
                    <w:noProof/>
                    <w:lang w:val="en-CA"/>
                  </w:rPr>
                </w:rPrChange>
              </w:rPr>
              <w:t>_alf_chroma_idc</w:t>
            </w:r>
            <w:r w:rsidRPr="00540910">
              <w:rPr>
                <w:noProof/>
                <w:kern w:val="2"/>
                <w:highlight w:val="yellow"/>
                <w:lang w:val="en-CA"/>
                <w:rPrChange w:id="250" w:author="Karsten Suehring" w:date="2019-10-06T12:12:00Z">
                  <w:rPr>
                    <w:noProof/>
                    <w:kern w:val="2"/>
                    <w:lang w:val="en-CA"/>
                  </w:rPr>
                </w:rPrChange>
              </w:rPr>
              <w:t>  </w:t>
            </w:r>
            <w:r w:rsidRPr="00540910">
              <w:rPr>
                <w:noProof/>
                <w:highlight w:val="yellow"/>
                <w:lang w:val="en-CA"/>
                <w:rPrChange w:id="251" w:author="Karsten Suehring" w:date="2019-10-06T12:12:00Z">
                  <w:rPr>
                    <w:noProof/>
                    <w:lang w:val="en-CA"/>
                  </w:rPr>
                </w:rPrChange>
              </w:rPr>
              <w:t>=</w:t>
            </w:r>
            <w:r w:rsidRPr="00540910">
              <w:rPr>
                <w:noProof/>
                <w:kern w:val="2"/>
                <w:highlight w:val="yellow"/>
                <w:lang w:val="en-CA"/>
                <w:rPrChange w:id="252" w:author="Karsten Suehring" w:date="2019-10-06T12:12:00Z">
                  <w:rPr>
                    <w:noProof/>
                    <w:kern w:val="2"/>
                    <w:lang w:val="en-CA"/>
                  </w:rPr>
                </w:rPrChange>
              </w:rPr>
              <w:t> </w:t>
            </w:r>
            <w:r w:rsidRPr="00540910">
              <w:rPr>
                <w:noProof/>
                <w:highlight w:val="yellow"/>
                <w:lang w:val="en-CA"/>
                <w:rPrChange w:id="253" w:author="Karsten Suehring" w:date="2019-10-06T12:12:00Z">
                  <w:rPr>
                    <w:noProof/>
                    <w:lang w:val="en-CA"/>
                  </w:rPr>
                </w:rPrChange>
              </w:rPr>
              <w:t>=</w:t>
            </w:r>
            <w:r w:rsidRPr="00540910">
              <w:rPr>
                <w:noProof/>
                <w:kern w:val="2"/>
                <w:highlight w:val="yellow"/>
                <w:lang w:val="en-CA"/>
                <w:rPrChange w:id="254" w:author="Karsten Suehring" w:date="2019-10-06T12:12:00Z">
                  <w:rPr>
                    <w:noProof/>
                    <w:kern w:val="2"/>
                    <w:lang w:val="en-CA"/>
                  </w:rPr>
                </w:rPrChange>
              </w:rPr>
              <w:t>  </w:t>
            </w:r>
            <w:r w:rsidRPr="00540910">
              <w:rPr>
                <w:noProof/>
                <w:highlight w:val="yellow"/>
                <w:lang w:val="en-CA"/>
                <w:rPrChange w:id="255" w:author="Karsten Suehring" w:date="2019-10-06T12:12:00Z">
                  <w:rPr>
                    <w:noProof/>
                    <w:lang w:val="en-CA"/>
                  </w:rPr>
                </w:rPrChange>
              </w:rPr>
              <w:t>3 ) {</w:t>
            </w:r>
          </w:p>
        </w:tc>
        <w:tc>
          <w:tcPr>
            <w:tcW w:w="1157" w:type="dxa"/>
          </w:tcPr>
          <w:p w14:paraId="19FAD13B" w14:textId="77777777" w:rsidR="006914FB" w:rsidRPr="00540910" w:rsidRDefault="006914FB" w:rsidP="00D91E4A">
            <w:pPr>
              <w:pStyle w:val="tablecell"/>
              <w:keepNext w:val="0"/>
              <w:keepLines w:val="0"/>
              <w:spacing w:before="20" w:after="40"/>
              <w:jc w:val="center"/>
              <w:rPr>
                <w:noProof/>
                <w:highlight w:val="yellow"/>
                <w:lang w:val="en-CA"/>
                <w:rPrChange w:id="256" w:author="Karsten Suehring" w:date="2019-10-06T12:12:00Z">
                  <w:rPr>
                    <w:noProof/>
                    <w:lang w:val="en-CA"/>
                  </w:rPr>
                </w:rPrChange>
              </w:rPr>
            </w:pPr>
          </w:p>
        </w:tc>
      </w:tr>
      <w:tr w:rsidR="006914FB" w:rsidRPr="00540910" w14:paraId="3F973924" w14:textId="77777777" w:rsidTr="00FD35F3">
        <w:trPr>
          <w:cantSplit/>
          <w:jc w:val="center"/>
        </w:trPr>
        <w:tc>
          <w:tcPr>
            <w:tcW w:w="7920" w:type="dxa"/>
          </w:tcPr>
          <w:p w14:paraId="26804E65" w14:textId="5C2669B5" w:rsidR="006914FB" w:rsidRPr="00540910" w:rsidRDefault="006914FB" w:rsidP="00AC5D54">
            <w:pPr>
              <w:pStyle w:val="tablesyntax"/>
              <w:keepLines w:val="0"/>
              <w:spacing w:before="20" w:after="40"/>
              <w:rPr>
                <w:noProof/>
                <w:highlight w:val="yellow"/>
                <w:lang w:val="en-CA"/>
                <w:rPrChange w:id="257" w:author="Karsten Suehring" w:date="2019-10-06T12:12:00Z">
                  <w:rPr>
                    <w:noProof/>
                    <w:lang w:val="en-CA"/>
                  </w:rPr>
                </w:rPrChange>
              </w:rPr>
            </w:pPr>
            <w:r w:rsidRPr="00540910">
              <w:rPr>
                <w:noProof/>
                <w:highlight w:val="yellow"/>
                <w:lang w:val="en-CA"/>
                <w:rPrChange w:id="258" w:author="Karsten Suehring" w:date="2019-10-06T12:12:00Z">
                  <w:rPr>
                    <w:noProof/>
                    <w:lang w:val="en-CA"/>
                  </w:rPr>
                </w:rPrChange>
              </w:rPr>
              <w:tab/>
            </w:r>
            <w:r w:rsidR="00AC5D54" w:rsidRPr="00540910">
              <w:rPr>
                <w:noProof/>
                <w:highlight w:val="yellow"/>
                <w:lang w:val="en-CA"/>
                <w:rPrChange w:id="259" w:author="Karsten Suehring" w:date="2019-10-06T12:12:00Z">
                  <w:rPr>
                    <w:noProof/>
                    <w:lang w:val="en-CA"/>
                  </w:rPr>
                </w:rPrChange>
              </w:rPr>
              <w:tab/>
            </w:r>
            <w:r w:rsidRPr="00540910">
              <w:rPr>
                <w:noProof/>
                <w:highlight w:val="yellow"/>
                <w:lang w:val="en-CA"/>
                <w:rPrChange w:id="260" w:author="Karsten Suehring" w:date="2019-10-06T12:12:00Z">
                  <w:rPr>
                    <w:noProof/>
                    <w:lang w:val="en-CA"/>
                  </w:rPr>
                </w:rPrChange>
              </w:rPr>
              <w:tab/>
            </w:r>
            <w:r w:rsidRPr="00540910">
              <w:rPr>
                <w:noProof/>
                <w:highlight w:val="yellow"/>
                <w:lang w:val="en-CA"/>
                <w:rPrChange w:id="261" w:author="Karsten Suehring" w:date="2019-10-06T12:12:00Z">
                  <w:rPr>
                    <w:noProof/>
                    <w:lang w:val="en-CA"/>
                  </w:rPr>
                </w:rPrChange>
              </w:rPr>
              <w:tab/>
            </w:r>
            <w:r w:rsidRPr="00540910">
              <w:rPr>
                <w:b/>
                <w:noProof/>
                <w:highlight w:val="yellow"/>
                <w:lang w:val="en-CA"/>
                <w:rPrChange w:id="262" w:author="Karsten Suehring" w:date="2019-10-06T12:12:00Z">
                  <w:rPr>
                    <w:b/>
                    <w:noProof/>
                    <w:lang w:val="en-CA"/>
                  </w:rPr>
                </w:rPrChange>
              </w:rPr>
              <w:t>alf_ctb_flag</w:t>
            </w:r>
            <w:r w:rsidRPr="00540910">
              <w:rPr>
                <w:noProof/>
                <w:highlight w:val="yellow"/>
                <w:lang w:val="en-CA"/>
                <w:rPrChange w:id="263" w:author="Karsten Suehring" w:date="2019-10-06T12:12:00Z">
                  <w:rPr>
                    <w:noProof/>
                    <w:lang w:val="en-CA"/>
                  </w:rPr>
                </w:rPrChange>
              </w:rPr>
              <w:t>[</w:t>
            </w:r>
            <w:r w:rsidRPr="00540910">
              <w:rPr>
                <w:noProof/>
                <w:kern w:val="2"/>
                <w:highlight w:val="yellow"/>
                <w:lang w:val="en-CA"/>
                <w:rPrChange w:id="264" w:author="Karsten Suehring" w:date="2019-10-06T12:12:00Z">
                  <w:rPr>
                    <w:noProof/>
                    <w:kern w:val="2"/>
                    <w:lang w:val="en-CA"/>
                  </w:rPr>
                </w:rPrChange>
              </w:rPr>
              <w:t> </w:t>
            </w:r>
            <w:r w:rsidRPr="00540910">
              <w:rPr>
                <w:noProof/>
                <w:highlight w:val="yellow"/>
                <w:lang w:val="en-CA"/>
                <w:rPrChange w:id="265" w:author="Karsten Suehring" w:date="2019-10-06T12:12:00Z">
                  <w:rPr>
                    <w:noProof/>
                    <w:lang w:val="en-CA"/>
                  </w:rPr>
                </w:rPrChange>
              </w:rPr>
              <w:t>1</w:t>
            </w:r>
            <w:r w:rsidRPr="00540910">
              <w:rPr>
                <w:noProof/>
                <w:kern w:val="2"/>
                <w:highlight w:val="yellow"/>
                <w:lang w:val="en-CA"/>
                <w:rPrChange w:id="266" w:author="Karsten Suehring" w:date="2019-10-06T12:12:00Z">
                  <w:rPr>
                    <w:noProof/>
                    <w:kern w:val="2"/>
                    <w:lang w:val="en-CA"/>
                  </w:rPr>
                </w:rPrChange>
              </w:rPr>
              <w:t> </w:t>
            </w:r>
            <w:r w:rsidRPr="00540910">
              <w:rPr>
                <w:noProof/>
                <w:highlight w:val="yellow"/>
                <w:lang w:val="en-CA"/>
                <w:rPrChange w:id="267" w:author="Karsten Suehring" w:date="2019-10-06T12:12:00Z">
                  <w:rPr>
                    <w:noProof/>
                    <w:lang w:val="en-CA"/>
                  </w:rPr>
                </w:rPrChange>
              </w:rPr>
              <w:t>]</w:t>
            </w:r>
            <w:r w:rsidRPr="00540910">
              <w:rPr>
                <w:noProof/>
                <w:kern w:val="2"/>
                <w:highlight w:val="yellow"/>
                <w:lang w:val="en-CA"/>
                <w:rPrChange w:id="268" w:author="Karsten Suehring" w:date="2019-10-06T12:12:00Z">
                  <w:rPr>
                    <w:noProof/>
                    <w:kern w:val="2"/>
                    <w:lang w:val="en-CA"/>
                  </w:rPr>
                </w:rPrChange>
              </w:rPr>
              <w:t>[ xCtb ][ yCtb ]</w:t>
            </w:r>
          </w:p>
        </w:tc>
        <w:tc>
          <w:tcPr>
            <w:tcW w:w="1157" w:type="dxa"/>
          </w:tcPr>
          <w:p w14:paraId="234C4246" w14:textId="77777777" w:rsidR="006914FB" w:rsidRPr="00540910" w:rsidRDefault="006914FB" w:rsidP="00D91E4A">
            <w:pPr>
              <w:pStyle w:val="tablecell"/>
              <w:keepNext w:val="0"/>
              <w:keepLines w:val="0"/>
              <w:spacing w:before="20" w:after="40"/>
              <w:jc w:val="center"/>
              <w:rPr>
                <w:noProof/>
                <w:highlight w:val="yellow"/>
                <w:lang w:val="en-CA"/>
                <w:rPrChange w:id="269" w:author="Karsten Suehring" w:date="2019-10-06T12:12:00Z">
                  <w:rPr>
                    <w:noProof/>
                    <w:lang w:val="en-CA"/>
                  </w:rPr>
                </w:rPrChange>
              </w:rPr>
            </w:pPr>
            <w:r w:rsidRPr="00540910">
              <w:rPr>
                <w:noProof/>
                <w:highlight w:val="yellow"/>
                <w:lang w:val="en-CA"/>
                <w:rPrChange w:id="270" w:author="Karsten Suehring" w:date="2019-10-06T12:12:00Z">
                  <w:rPr>
                    <w:noProof/>
                    <w:lang w:val="en-CA"/>
                  </w:rPr>
                </w:rPrChange>
              </w:rPr>
              <w:t>ae(v)</w:t>
            </w:r>
          </w:p>
        </w:tc>
      </w:tr>
      <w:tr w:rsidR="006914FB" w:rsidRPr="00540910" w14:paraId="5D81D8A8" w14:textId="77777777" w:rsidTr="00FD35F3">
        <w:trPr>
          <w:cantSplit/>
          <w:jc w:val="center"/>
        </w:trPr>
        <w:tc>
          <w:tcPr>
            <w:tcW w:w="7920" w:type="dxa"/>
          </w:tcPr>
          <w:p w14:paraId="2777FF62" w14:textId="0F4449F6" w:rsidR="006914FB" w:rsidRPr="00540910" w:rsidRDefault="006914FB" w:rsidP="00AC5D54">
            <w:pPr>
              <w:pStyle w:val="tablesyntax"/>
              <w:keepLines w:val="0"/>
              <w:spacing w:before="20" w:after="40"/>
              <w:rPr>
                <w:noProof/>
                <w:highlight w:val="yellow"/>
                <w:lang w:val="en-CA"/>
                <w:rPrChange w:id="271" w:author="Karsten Suehring" w:date="2019-10-06T12:12:00Z">
                  <w:rPr>
                    <w:noProof/>
                    <w:lang w:val="en-CA"/>
                  </w:rPr>
                </w:rPrChange>
              </w:rPr>
            </w:pPr>
            <w:r w:rsidRPr="00540910">
              <w:rPr>
                <w:noProof/>
                <w:highlight w:val="yellow"/>
                <w:lang w:val="en-CA"/>
                <w:rPrChange w:id="272" w:author="Karsten Suehring" w:date="2019-10-06T12:12:00Z">
                  <w:rPr>
                    <w:noProof/>
                    <w:lang w:val="en-CA"/>
                  </w:rPr>
                </w:rPrChange>
              </w:rPr>
              <w:tab/>
            </w:r>
            <w:r w:rsidR="00AC5D54" w:rsidRPr="00540910">
              <w:rPr>
                <w:noProof/>
                <w:highlight w:val="yellow"/>
                <w:lang w:val="en-CA"/>
                <w:rPrChange w:id="273" w:author="Karsten Suehring" w:date="2019-10-06T12:12:00Z">
                  <w:rPr>
                    <w:noProof/>
                    <w:lang w:val="en-CA"/>
                  </w:rPr>
                </w:rPrChange>
              </w:rPr>
              <w:tab/>
            </w:r>
            <w:r w:rsidRPr="00540910">
              <w:rPr>
                <w:noProof/>
                <w:highlight w:val="yellow"/>
                <w:lang w:val="en-CA"/>
                <w:rPrChange w:id="274" w:author="Karsten Suehring" w:date="2019-10-06T12:12:00Z">
                  <w:rPr>
                    <w:noProof/>
                    <w:lang w:val="en-CA"/>
                  </w:rPr>
                </w:rPrChange>
              </w:rPr>
              <w:tab/>
            </w:r>
            <w:r w:rsidRPr="00540910">
              <w:rPr>
                <w:noProof/>
                <w:highlight w:val="yellow"/>
                <w:lang w:val="en-CA"/>
                <w:rPrChange w:id="275" w:author="Karsten Suehring" w:date="2019-10-06T12:12:00Z">
                  <w:rPr>
                    <w:noProof/>
                    <w:lang w:val="en-CA"/>
                  </w:rPr>
                </w:rPrChange>
              </w:rPr>
              <w:tab/>
              <w:t>if( alf_ctb_flag[ 1 ][ xCtb  ][ yCtb ]</w:t>
            </w:r>
            <w:r w:rsidRPr="00540910">
              <w:rPr>
                <w:noProof/>
                <w:highlight w:val="yellow"/>
                <w:lang w:val="en-CA"/>
                <w:rPrChange w:id="276" w:author="Karsten Suehring" w:date="2019-10-06T12:12:00Z">
                  <w:rPr>
                    <w:noProof/>
                    <w:lang w:val="en-CA"/>
                  </w:rPr>
                </w:rPrChange>
              </w:rPr>
              <w:br/>
            </w:r>
            <w:r w:rsidRPr="00540910">
              <w:rPr>
                <w:noProof/>
                <w:highlight w:val="yellow"/>
                <w:lang w:val="en-CA"/>
                <w:rPrChange w:id="277" w:author="Karsten Suehring" w:date="2019-10-06T12:12:00Z">
                  <w:rPr>
                    <w:noProof/>
                    <w:lang w:val="en-CA"/>
                  </w:rPr>
                </w:rPrChange>
              </w:rPr>
              <w:tab/>
            </w:r>
            <w:r w:rsidR="00AC5D54" w:rsidRPr="00540910">
              <w:rPr>
                <w:noProof/>
                <w:highlight w:val="yellow"/>
                <w:lang w:val="en-CA"/>
                <w:rPrChange w:id="278" w:author="Karsten Suehring" w:date="2019-10-06T12:12:00Z">
                  <w:rPr>
                    <w:noProof/>
                    <w:lang w:val="en-CA"/>
                  </w:rPr>
                </w:rPrChange>
              </w:rPr>
              <w:tab/>
            </w:r>
            <w:r w:rsidRPr="00540910">
              <w:rPr>
                <w:noProof/>
                <w:highlight w:val="yellow"/>
                <w:lang w:val="en-CA"/>
                <w:rPrChange w:id="279" w:author="Karsten Suehring" w:date="2019-10-06T12:12:00Z">
                  <w:rPr>
                    <w:noProof/>
                    <w:lang w:val="en-CA"/>
                  </w:rPr>
                </w:rPrChange>
              </w:rPr>
              <w:tab/>
            </w:r>
            <w:r w:rsidRPr="00540910">
              <w:rPr>
                <w:noProof/>
                <w:highlight w:val="yellow"/>
                <w:lang w:val="en-CA"/>
                <w:rPrChange w:id="280" w:author="Karsten Suehring" w:date="2019-10-06T12:12:00Z">
                  <w:rPr>
                    <w:noProof/>
                    <w:lang w:val="en-CA"/>
                  </w:rPr>
                </w:rPrChange>
              </w:rPr>
              <w:tab/>
            </w:r>
            <w:r w:rsidRPr="00540910">
              <w:rPr>
                <w:noProof/>
                <w:highlight w:val="yellow"/>
                <w:lang w:val="en-CA"/>
                <w:rPrChange w:id="281" w:author="Karsten Suehring" w:date="2019-10-06T12:12:00Z">
                  <w:rPr>
                    <w:noProof/>
                    <w:lang w:val="en-CA"/>
                  </w:rPr>
                </w:rPrChange>
              </w:rPr>
              <w:tab/>
              <w:t>&amp;&amp;  aps_alf_chroma_num_alt_filters_minus1 &gt; 0 )</w:t>
            </w:r>
          </w:p>
        </w:tc>
        <w:tc>
          <w:tcPr>
            <w:tcW w:w="1157" w:type="dxa"/>
          </w:tcPr>
          <w:p w14:paraId="418D1C42" w14:textId="77777777" w:rsidR="006914FB" w:rsidRPr="00540910" w:rsidRDefault="006914FB" w:rsidP="00D91E4A">
            <w:pPr>
              <w:pStyle w:val="tablecell"/>
              <w:keepNext w:val="0"/>
              <w:keepLines w:val="0"/>
              <w:spacing w:before="20" w:after="40"/>
              <w:jc w:val="center"/>
              <w:rPr>
                <w:noProof/>
                <w:highlight w:val="yellow"/>
                <w:lang w:val="en-CA"/>
                <w:rPrChange w:id="282" w:author="Karsten Suehring" w:date="2019-10-06T12:12:00Z">
                  <w:rPr>
                    <w:noProof/>
                    <w:lang w:val="en-CA"/>
                  </w:rPr>
                </w:rPrChange>
              </w:rPr>
            </w:pPr>
          </w:p>
        </w:tc>
      </w:tr>
      <w:tr w:rsidR="006914FB" w:rsidRPr="00540910" w14:paraId="38615640" w14:textId="77777777" w:rsidTr="00FD35F3">
        <w:trPr>
          <w:cantSplit/>
          <w:jc w:val="center"/>
        </w:trPr>
        <w:tc>
          <w:tcPr>
            <w:tcW w:w="7920" w:type="dxa"/>
          </w:tcPr>
          <w:p w14:paraId="59618636" w14:textId="24857127" w:rsidR="006914FB" w:rsidRPr="00540910" w:rsidRDefault="006914FB" w:rsidP="00AC5D54">
            <w:pPr>
              <w:pStyle w:val="tablesyntax"/>
              <w:keepLines w:val="0"/>
              <w:spacing w:before="20" w:after="40"/>
              <w:rPr>
                <w:noProof/>
                <w:highlight w:val="yellow"/>
                <w:lang w:val="en-CA"/>
                <w:rPrChange w:id="283" w:author="Karsten Suehring" w:date="2019-10-06T12:12:00Z">
                  <w:rPr>
                    <w:noProof/>
                    <w:lang w:val="en-CA"/>
                  </w:rPr>
                </w:rPrChange>
              </w:rPr>
            </w:pPr>
            <w:r w:rsidRPr="00540910">
              <w:rPr>
                <w:noProof/>
                <w:highlight w:val="yellow"/>
                <w:lang w:val="en-CA"/>
                <w:rPrChange w:id="284" w:author="Karsten Suehring" w:date="2019-10-06T12:12:00Z">
                  <w:rPr>
                    <w:noProof/>
                    <w:lang w:val="en-CA"/>
                  </w:rPr>
                </w:rPrChange>
              </w:rPr>
              <w:tab/>
            </w:r>
            <w:r w:rsidR="00AC5D54" w:rsidRPr="00540910">
              <w:rPr>
                <w:noProof/>
                <w:highlight w:val="yellow"/>
                <w:lang w:val="en-CA"/>
                <w:rPrChange w:id="285" w:author="Karsten Suehring" w:date="2019-10-06T12:12:00Z">
                  <w:rPr>
                    <w:noProof/>
                    <w:lang w:val="en-CA"/>
                  </w:rPr>
                </w:rPrChange>
              </w:rPr>
              <w:tab/>
            </w:r>
            <w:r w:rsidRPr="00540910">
              <w:rPr>
                <w:noProof/>
                <w:highlight w:val="yellow"/>
                <w:lang w:val="en-CA"/>
                <w:rPrChange w:id="286" w:author="Karsten Suehring" w:date="2019-10-06T12:12:00Z">
                  <w:rPr>
                    <w:noProof/>
                    <w:lang w:val="en-CA"/>
                  </w:rPr>
                </w:rPrChange>
              </w:rPr>
              <w:tab/>
            </w:r>
            <w:r w:rsidRPr="00540910">
              <w:rPr>
                <w:noProof/>
                <w:highlight w:val="yellow"/>
                <w:lang w:val="en-CA"/>
                <w:rPrChange w:id="287" w:author="Karsten Suehring" w:date="2019-10-06T12:12:00Z">
                  <w:rPr>
                    <w:noProof/>
                    <w:lang w:val="en-CA"/>
                  </w:rPr>
                </w:rPrChange>
              </w:rPr>
              <w:tab/>
            </w:r>
            <w:r w:rsidRPr="00540910">
              <w:rPr>
                <w:noProof/>
                <w:highlight w:val="yellow"/>
                <w:lang w:val="en-CA"/>
                <w:rPrChange w:id="288" w:author="Karsten Suehring" w:date="2019-10-06T12:12:00Z">
                  <w:rPr>
                    <w:noProof/>
                    <w:lang w:val="en-CA"/>
                  </w:rPr>
                </w:rPrChange>
              </w:rPr>
              <w:tab/>
            </w:r>
            <w:r w:rsidRPr="00540910">
              <w:rPr>
                <w:b/>
                <w:noProof/>
                <w:highlight w:val="yellow"/>
                <w:lang w:val="en-CA"/>
                <w:rPrChange w:id="289" w:author="Karsten Suehring" w:date="2019-10-06T12:12:00Z">
                  <w:rPr>
                    <w:b/>
                    <w:noProof/>
                    <w:lang w:val="en-CA"/>
                  </w:rPr>
                </w:rPrChange>
              </w:rPr>
              <w:t>alf_ctb_filter_alt_idx</w:t>
            </w:r>
            <w:r w:rsidRPr="00540910">
              <w:rPr>
                <w:noProof/>
                <w:highlight w:val="yellow"/>
                <w:lang w:val="en-CA"/>
                <w:rPrChange w:id="290" w:author="Karsten Suehring" w:date="2019-10-06T12:12:00Z">
                  <w:rPr>
                    <w:noProof/>
                    <w:lang w:val="en-CA"/>
                  </w:rPr>
                </w:rPrChange>
              </w:rPr>
              <w:t>[ 0 ][ xCtb ][ yCtb ]</w:t>
            </w:r>
          </w:p>
        </w:tc>
        <w:tc>
          <w:tcPr>
            <w:tcW w:w="1157" w:type="dxa"/>
          </w:tcPr>
          <w:p w14:paraId="0D66B603" w14:textId="77777777" w:rsidR="006914FB" w:rsidRPr="00540910" w:rsidRDefault="006914FB" w:rsidP="00D91E4A">
            <w:pPr>
              <w:pStyle w:val="tablecell"/>
              <w:keepNext w:val="0"/>
              <w:keepLines w:val="0"/>
              <w:spacing w:before="20" w:after="40"/>
              <w:jc w:val="center"/>
              <w:rPr>
                <w:noProof/>
                <w:highlight w:val="yellow"/>
                <w:lang w:val="en-CA"/>
                <w:rPrChange w:id="291" w:author="Karsten Suehring" w:date="2019-10-06T12:12:00Z">
                  <w:rPr>
                    <w:noProof/>
                    <w:lang w:val="en-CA"/>
                  </w:rPr>
                </w:rPrChange>
              </w:rPr>
            </w:pPr>
            <w:r w:rsidRPr="00540910">
              <w:rPr>
                <w:noProof/>
                <w:highlight w:val="yellow"/>
                <w:lang w:val="en-CA"/>
                <w:rPrChange w:id="292" w:author="Karsten Suehring" w:date="2019-10-06T12:12:00Z">
                  <w:rPr>
                    <w:noProof/>
                    <w:lang w:val="en-CA"/>
                  </w:rPr>
                </w:rPrChange>
              </w:rPr>
              <w:t>ae(v)</w:t>
            </w:r>
          </w:p>
        </w:tc>
      </w:tr>
      <w:tr w:rsidR="006914FB" w:rsidRPr="00540910" w14:paraId="4781CA49" w14:textId="77777777" w:rsidTr="00FD35F3">
        <w:trPr>
          <w:cantSplit/>
          <w:jc w:val="center"/>
        </w:trPr>
        <w:tc>
          <w:tcPr>
            <w:tcW w:w="7920" w:type="dxa"/>
          </w:tcPr>
          <w:p w14:paraId="0936A1D5" w14:textId="57025512" w:rsidR="006914FB" w:rsidRPr="00540910" w:rsidRDefault="006914FB" w:rsidP="00BC4930">
            <w:pPr>
              <w:pStyle w:val="tablesyntax"/>
              <w:keepLines w:val="0"/>
              <w:spacing w:before="20" w:after="40"/>
              <w:rPr>
                <w:noProof/>
                <w:highlight w:val="yellow"/>
                <w:lang w:val="en-CA"/>
                <w:rPrChange w:id="293" w:author="Karsten Suehring" w:date="2019-10-06T12:12:00Z">
                  <w:rPr>
                    <w:noProof/>
                    <w:lang w:val="en-CA"/>
                  </w:rPr>
                </w:rPrChange>
              </w:rPr>
            </w:pPr>
            <w:r w:rsidRPr="00540910">
              <w:rPr>
                <w:noProof/>
                <w:highlight w:val="yellow"/>
                <w:lang w:val="en-CA"/>
                <w:rPrChange w:id="294" w:author="Karsten Suehring" w:date="2019-10-06T12:12:00Z">
                  <w:rPr>
                    <w:noProof/>
                    <w:lang w:val="en-CA"/>
                  </w:rPr>
                </w:rPrChange>
              </w:rPr>
              <w:tab/>
            </w:r>
            <w:r w:rsidR="00AC5D54" w:rsidRPr="00540910">
              <w:rPr>
                <w:noProof/>
                <w:highlight w:val="yellow"/>
                <w:lang w:val="en-CA"/>
                <w:rPrChange w:id="295" w:author="Karsten Suehring" w:date="2019-10-06T12:12:00Z">
                  <w:rPr>
                    <w:noProof/>
                    <w:lang w:val="en-CA"/>
                  </w:rPr>
                </w:rPrChange>
              </w:rPr>
              <w:tab/>
            </w:r>
            <w:r w:rsidRPr="00540910">
              <w:rPr>
                <w:noProof/>
                <w:highlight w:val="yellow"/>
                <w:lang w:val="en-CA"/>
                <w:rPrChange w:id="296" w:author="Karsten Suehring" w:date="2019-10-06T12:12:00Z">
                  <w:rPr>
                    <w:noProof/>
                    <w:lang w:val="en-CA"/>
                  </w:rPr>
                </w:rPrChange>
              </w:rPr>
              <w:tab/>
              <w:t>}</w:t>
            </w:r>
          </w:p>
        </w:tc>
        <w:tc>
          <w:tcPr>
            <w:tcW w:w="1157" w:type="dxa"/>
          </w:tcPr>
          <w:p w14:paraId="0FEB0DEC" w14:textId="77777777" w:rsidR="006914FB" w:rsidRPr="00540910" w:rsidRDefault="006914FB" w:rsidP="00D91E4A">
            <w:pPr>
              <w:pStyle w:val="tablecell"/>
              <w:keepNext w:val="0"/>
              <w:keepLines w:val="0"/>
              <w:spacing w:before="20" w:after="40"/>
              <w:jc w:val="center"/>
              <w:rPr>
                <w:noProof/>
                <w:highlight w:val="yellow"/>
                <w:lang w:val="en-CA"/>
                <w:rPrChange w:id="297" w:author="Karsten Suehring" w:date="2019-10-06T12:12:00Z">
                  <w:rPr>
                    <w:noProof/>
                    <w:lang w:val="en-CA"/>
                  </w:rPr>
                </w:rPrChange>
              </w:rPr>
            </w:pPr>
          </w:p>
        </w:tc>
      </w:tr>
      <w:tr w:rsidR="006914FB" w:rsidRPr="00540910" w14:paraId="577EAEDB" w14:textId="77777777" w:rsidTr="00FD35F3">
        <w:trPr>
          <w:cantSplit/>
          <w:jc w:val="center"/>
        </w:trPr>
        <w:tc>
          <w:tcPr>
            <w:tcW w:w="7920" w:type="dxa"/>
          </w:tcPr>
          <w:p w14:paraId="593A2B29" w14:textId="464553E7" w:rsidR="006914FB" w:rsidRPr="00540910" w:rsidRDefault="006914FB" w:rsidP="00AC5D54">
            <w:pPr>
              <w:pStyle w:val="tablesyntax"/>
              <w:keepLines w:val="0"/>
              <w:spacing w:before="20" w:after="40"/>
              <w:rPr>
                <w:noProof/>
                <w:highlight w:val="yellow"/>
                <w:lang w:val="en-CA"/>
                <w:rPrChange w:id="298" w:author="Karsten Suehring" w:date="2019-10-06T12:12:00Z">
                  <w:rPr>
                    <w:noProof/>
                    <w:lang w:val="en-CA"/>
                  </w:rPr>
                </w:rPrChange>
              </w:rPr>
            </w:pPr>
            <w:r w:rsidRPr="00540910">
              <w:rPr>
                <w:noProof/>
                <w:highlight w:val="yellow"/>
                <w:lang w:val="en-CA"/>
                <w:rPrChange w:id="299" w:author="Karsten Suehring" w:date="2019-10-06T12:12:00Z">
                  <w:rPr>
                    <w:noProof/>
                    <w:lang w:val="en-CA"/>
                  </w:rPr>
                </w:rPrChange>
              </w:rPr>
              <w:tab/>
            </w:r>
            <w:r w:rsidR="00AC5D54" w:rsidRPr="00540910">
              <w:rPr>
                <w:noProof/>
                <w:highlight w:val="yellow"/>
                <w:lang w:val="en-CA"/>
                <w:rPrChange w:id="300" w:author="Karsten Suehring" w:date="2019-10-06T12:12:00Z">
                  <w:rPr>
                    <w:noProof/>
                    <w:lang w:val="en-CA"/>
                  </w:rPr>
                </w:rPrChange>
              </w:rPr>
              <w:tab/>
            </w:r>
            <w:r w:rsidRPr="00540910">
              <w:rPr>
                <w:noProof/>
                <w:highlight w:val="yellow"/>
                <w:lang w:val="en-CA"/>
                <w:rPrChange w:id="301" w:author="Karsten Suehring" w:date="2019-10-06T12:12:00Z">
                  <w:rPr>
                    <w:noProof/>
                    <w:lang w:val="en-CA"/>
                  </w:rPr>
                </w:rPrChange>
              </w:rPr>
              <w:tab/>
              <w:t xml:space="preserve">if( </w:t>
            </w:r>
            <w:r w:rsidR="00AC5D54" w:rsidRPr="00540910">
              <w:rPr>
                <w:noProof/>
                <w:highlight w:val="yellow"/>
                <w:lang w:val="en-CA"/>
                <w:rPrChange w:id="302" w:author="Karsten Suehring" w:date="2019-10-06T12:12:00Z">
                  <w:rPr>
                    <w:noProof/>
                    <w:lang w:val="en-CA"/>
                  </w:rPr>
                </w:rPrChange>
              </w:rPr>
              <w:t>aps</w:t>
            </w:r>
            <w:r w:rsidRPr="00540910">
              <w:rPr>
                <w:noProof/>
                <w:highlight w:val="yellow"/>
                <w:lang w:val="en-CA"/>
                <w:rPrChange w:id="303" w:author="Karsten Suehring" w:date="2019-10-06T12:12:00Z">
                  <w:rPr>
                    <w:noProof/>
                    <w:lang w:val="en-CA"/>
                  </w:rPr>
                </w:rPrChange>
              </w:rPr>
              <w:t>_alf_chroma_idc</w:t>
            </w:r>
            <w:r w:rsidRPr="00540910">
              <w:rPr>
                <w:noProof/>
                <w:kern w:val="2"/>
                <w:highlight w:val="yellow"/>
                <w:lang w:val="en-CA"/>
                <w:rPrChange w:id="304" w:author="Karsten Suehring" w:date="2019-10-06T12:12:00Z">
                  <w:rPr>
                    <w:noProof/>
                    <w:kern w:val="2"/>
                    <w:lang w:val="en-CA"/>
                  </w:rPr>
                </w:rPrChange>
              </w:rPr>
              <w:t>  </w:t>
            </w:r>
            <w:r w:rsidRPr="00540910">
              <w:rPr>
                <w:noProof/>
                <w:highlight w:val="yellow"/>
                <w:lang w:val="en-CA"/>
                <w:rPrChange w:id="305" w:author="Karsten Suehring" w:date="2019-10-06T12:12:00Z">
                  <w:rPr>
                    <w:noProof/>
                    <w:lang w:val="en-CA"/>
                  </w:rPr>
                </w:rPrChange>
              </w:rPr>
              <w:t>=</w:t>
            </w:r>
            <w:r w:rsidRPr="00540910">
              <w:rPr>
                <w:noProof/>
                <w:kern w:val="2"/>
                <w:highlight w:val="yellow"/>
                <w:lang w:val="en-CA"/>
                <w:rPrChange w:id="306" w:author="Karsten Suehring" w:date="2019-10-06T12:12:00Z">
                  <w:rPr>
                    <w:noProof/>
                    <w:kern w:val="2"/>
                    <w:lang w:val="en-CA"/>
                  </w:rPr>
                </w:rPrChange>
              </w:rPr>
              <w:t> </w:t>
            </w:r>
            <w:r w:rsidRPr="00540910">
              <w:rPr>
                <w:noProof/>
                <w:highlight w:val="yellow"/>
                <w:lang w:val="en-CA"/>
                <w:rPrChange w:id="307" w:author="Karsten Suehring" w:date="2019-10-06T12:12:00Z">
                  <w:rPr>
                    <w:noProof/>
                    <w:lang w:val="en-CA"/>
                  </w:rPr>
                </w:rPrChange>
              </w:rPr>
              <w:t>=</w:t>
            </w:r>
            <w:r w:rsidRPr="00540910">
              <w:rPr>
                <w:noProof/>
                <w:kern w:val="2"/>
                <w:highlight w:val="yellow"/>
                <w:lang w:val="en-CA"/>
                <w:rPrChange w:id="308" w:author="Karsten Suehring" w:date="2019-10-06T12:12:00Z">
                  <w:rPr>
                    <w:noProof/>
                    <w:kern w:val="2"/>
                    <w:lang w:val="en-CA"/>
                  </w:rPr>
                </w:rPrChange>
              </w:rPr>
              <w:t>  </w:t>
            </w:r>
            <w:r w:rsidRPr="00540910">
              <w:rPr>
                <w:noProof/>
                <w:highlight w:val="yellow"/>
                <w:lang w:val="en-CA"/>
                <w:rPrChange w:id="309" w:author="Karsten Suehring" w:date="2019-10-06T12:12:00Z">
                  <w:rPr>
                    <w:noProof/>
                    <w:lang w:val="en-CA"/>
                  </w:rPr>
                </w:rPrChange>
              </w:rPr>
              <w:t>2</w:t>
            </w:r>
            <w:r w:rsidRPr="00540910">
              <w:rPr>
                <w:noProof/>
                <w:kern w:val="2"/>
                <w:highlight w:val="yellow"/>
                <w:lang w:val="en-CA"/>
                <w:rPrChange w:id="310" w:author="Karsten Suehring" w:date="2019-10-06T12:12:00Z">
                  <w:rPr>
                    <w:noProof/>
                    <w:kern w:val="2"/>
                    <w:lang w:val="en-CA"/>
                  </w:rPr>
                </w:rPrChange>
              </w:rPr>
              <w:t>  </w:t>
            </w:r>
            <w:r w:rsidRPr="00540910">
              <w:rPr>
                <w:noProof/>
                <w:highlight w:val="yellow"/>
                <w:lang w:val="en-CA"/>
                <w:rPrChange w:id="311" w:author="Karsten Suehring" w:date="2019-10-06T12:12:00Z">
                  <w:rPr>
                    <w:noProof/>
                    <w:lang w:val="en-CA"/>
                  </w:rPr>
                </w:rPrChange>
              </w:rPr>
              <w:t>|</w:t>
            </w:r>
            <w:r w:rsidRPr="00540910">
              <w:rPr>
                <w:noProof/>
                <w:kern w:val="2"/>
                <w:highlight w:val="yellow"/>
                <w:lang w:val="en-CA"/>
                <w:rPrChange w:id="312" w:author="Karsten Suehring" w:date="2019-10-06T12:12:00Z">
                  <w:rPr>
                    <w:noProof/>
                    <w:kern w:val="2"/>
                    <w:lang w:val="en-CA"/>
                  </w:rPr>
                </w:rPrChange>
              </w:rPr>
              <w:t> </w:t>
            </w:r>
            <w:r w:rsidRPr="00540910">
              <w:rPr>
                <w:noProof/>
                <w:highlight w:val="yellow"/>
                <w:lang w:val="en-CA"/>
                <w:rPrChange w:id="313" w:author="Karsten Suehring" w:date="2019-10-06T12:12:00Z">
                  <w:rPr>
                    <w:noProof/>
                    <w:lang w:val="en-CA"/>
                  </w:rPr>
                </w:rPrChange>
              </w:rPr>
              <w:t>|</w:t>
            </w:r>
            <w:r w:rsidRPr="00540910">
              <w:rPr>
                <w:noProof/>
                <w:kern w:val="2"/>
                <w:highlight w:val="yellow"/>
                <w:lang w:val="en-CA"/>
                <w:rPrChange w:id="314" w:author="Karsten Suehring" w:date="2019-10-06T12:12:00Z">
                  <w:rPr>
                    <w:noProof/>
                    <w:kern w:val="2"/>
                    <w:lang w:val="en-CA"/>
                  </w:rPr>
                </w:rPrChange>
              </w:rPr>
              <w:t>  </w:t>
            </w:r>
            <w:r w:rsidR="00AC5D54" w:rsidRPr="00540910">
              <w:rPr>
                <w:noProof/>
                <w:highlight w:val="yellow"/>
                <w:lang w:val="en-CA"/>
                <w:rPrChange w:id="315" w:author="Karsten Suehring" w:date="2019-10-06T12:12:00Z">
                  <w:rPr>
                    <w:noProof/>
                    <w:lang w:val="en-CA"/>
                  </w:rPr>
                </w:rPrChange>
              </w:rPr>
              <w:t>aps</w:t>
            </w:r>
            <w:r w:rsidRPr="00540910">
              <w:rPr>
                <w:noProof/>
                <w:highlight w:val="yellow"/>
                <w:lang w:val="en-CA"/>
                <w:rPrChange w:id="316" w:author="Karsten Suehring" w:date="2019-10-06T12:12:00Z">
                  <w:rPr>
                    <w:noProof/>
                    <w:lang w:val="en-CA"/>
                  </w:rPr>
                </w:rPrChange>
              </w:rPr>
              <w:t>_alf_chroma_idc</w:t>
            </w:r>
            <w:r w:rsidRPr="00540910">
              <w:rPr>
                <w:noProof/>
                <w:kern w:val="2"/>
                <w:highlight w:val="yellow"/>
                <w:lang w:val="en-CA"/>
                <w:rPrChange w:id="317" w:author="Karsten Suehring" w:date="2019-10-06T12:12:00Z">
                  <w:rPr>
                    <w:noProof/>
                    <w:kern w:val="2"/>
                    <w:lang w:val="en-CA"/>
                  </w:rPr>
                </w:rPrChange>
              </w:rPr>
              <w:t>  </w:t>
            </w:r>
            <w:r w:rsidRPr="00540910">
              <w:rPr>
                <w:noProof/>
                <w:highlight w:val="yellow"/>
                <w:lang w:val="en-CA"/>
                <w:rPrChange w:id="318" w:author="Karsten Suehring" w:date="2019-10-06T12:12:00Z">
                  <w:rPr>
                    <w:noProof/>
                    <w:lang w:val="en-CA"/>
                  </w:rPr>
                </w:rPrChange>
              </w:rPr>
              <w:t>=</w:t>
            </w:r>
            <w:r w:rsidRPr="00540910">
              <w:rPr>
                <w:noProof/>
                <w:kern w:val="2"/>
                <w:highlight w:val="yellow"/>
                <w:lang w:val="en-CA"/>
                <w:rPrChange w:id="319" w:author="Karsten Suehring" w:date="2019-10-06T12:12:00Z">
                  <w:rPr>
                    <w:noProof/>
                    <w:kern w:val="2"/>
                    <w:lang w:val="en-CA"/>
                  </w:rPr>
                </w:rPrChange>
              </w:rPr>
              <w:t> </w:t>
            </w:r>
            <w:r w:rsidRPr="00540910">
              <w:rPr>
                <w:noProof/>
                <w:highlight w:val="yellow"/>
                <w:lang w:val="en-CA"/>
                <w:rPrChange w:id="320" w:author="Karsten Suehring" w:date="2019-10-06T12:12:00Z">
                  <w:rPr>
                    <w:noProof/>
                    <w:lang w:val="en-CA"/>
                  </w:rPr>
                </w:rPrChange>
              </w:rPr>
              <w:t>=</w:t>
            </w:r>
            <w:r w:rsidRPr="00540910">
              <w:rPr>
                <w:noProof/>
                <w:kern w:val="2"/>
                <w:highlight w:val="yellow"/>
                <w:lang w:val="en-CA"/>
                <w:rPrChange w:id="321" w:author="Karsten Suehring" w:date="2019-10-06T12:12:00Z">
                  <w:rPr>
                    <w:noProof/>
                    <w:kern w:val="2"/>
                    <w:lang w:val="en-CA"/>
                  </w:rPr>
                </w:rPrChange>
              </w:rPr>
              <w:t>  </w:t>
            </w:r>
            <w:r w:rsidRPr="00540910">
              <w:rPr>
                <w:noProof/>
                <w:highlight w:val="yellow"/>
                <w:lang w:val="en-CA"/>
                <w:rPrChange w:id="322" w:author="Karsten Suehring" w:date="2019-10-06T12:12:00Z">
                  <w:rPr>
                    <w:noProof/>
                    <w:lang w:val="en-CA"/>
                  </w:rPr>
                </w:rPrChange>
              </w:rPr>
              <w:t>3 ) {</w:t>
            </w:r>
          </w:p>
        </w:tc>
        <w:tc>
          <w:tcPr>
            <w:tcW w:w="1157" w:type="dxa"/>
          </w:tcPr>
          <w:p w14:paraId="2796992A" w14:textId="77777777" w:rsidR="006914FB" w:rsidRPr="00540910" w:rsidRDefault="006914FB" w:rsidP="00D91E4A">
            <w:pPr>
              <w:pStyle w:val="tablecell"/>
              <w:keepNext w:val="0"/>
              <w:keepLines w:val="0"/>
              <w:spacing w:before="20" w:after="40"/>
              <w:jc w:val="center"/>
              <w:rPr>
                <w:noProof/>
                <w:highlight w:val="yellow"/>
                <w:lang w:val="en-CA"/>
                <w:rPrChange w:id="323" w:author="Karsten Suehring" w:date="2019-10-06T12:12:00Z">
                  <w:rPr>
                    <w:noProof/>
                    <w:lang w:val="en-CA"/>
                  </w:rPr>
                </w:rPrChange>
              </w:rPr>
            </w:pPr>
          </w:p>
        </w:tc>
      </w:tr>
      <w:tr w:rsidR="006914FB" w:rsidRPr="00540910" w14:paraId="2CEE67AD" w14:textId="77777777" w:rsidTr="00FD35F3">
        <w:trPr>
          <w:cantSplit/>
          <w:jc w:val="center"/>
        </w:trPr>
        <w:tc>
          <w:tcPr>
            <w:tcW w:w="7920" w:type="dxa"/>
          </w:tcPr>
          <w:p w14:paraId="3206F627" w14:textId="7FCE1DA5" w:rsidR="006914FB" w:rsidRPr="00540910" w:rsidRDefault="006914FB" w:rsidP="00AC5D54">
            <w:pPr>
              <w:pStyle w:val="tablesyntax"/>
              <w:keepLines w:val="0"/>
              <w:spacing w:before="20" w:after="40"/>
              <w:rPr>
                <w:noProof/>
                <w:highlight w:val="yellow"/>
                <w:lang w:val="en-CA"/>
                <w:rPrChange w:id="324" w:author="Karsten Suehring" w:date="2019-10-06T12:12:00Z">
                  <w:rPr>
                    <w:noProof/>
                    <w:lang w:val="en-CA"/>
                  </w:rPr>
                </w:rPrChange>
              </w:rPr>
            </w:pPr>
            <w:r w:rsidRPr="00540910">
              <w:rPr>
                <w:noProof/>
                <w:highlight w:val="yellow"/>
                <w:lang w:val="en-CA"/>
                <w:rPrChange w:id="325" w:author="Karsten Suehring" w:date="2019-10-06T12:12:00Z">
                  <w:rPr>
                    <w:noProof/>
                    <w:lang w:val="en-CA"/>
                  </w:rPr>
                </w:rPrChange>
              </w:rPr>
              <w:tab/>
            </w:r>
            <w:r w:rsidR="00AC5D54" w:rsidRPr="00540910">
              <w:rPr>
                <w:noProof/>
                <w:highlight w:val="yellow"/>
                <w:lang w:val="en-CA"/>
                <w:rPrChange w:id="326" w:author="Karsten Suehring" w:date="2019-10-06T12:12:00Z">
                  <w:rPr>
                    <w:noProof/>
                    <w:lang w:val="en-CA"/>
                  </w:rPr>
                </w:rPrChange>
              </w:rPr>
              <w:tab/>
            </w:r>
            <w:r w:rsidRPr="00540910">
              <w:rPr>
                <w:noProof/>
                <w:highlight w:val="yellow"/>
                <w:lang w:val="en-CA"/>
                <w:rPrChange w:id="327" w:author="Karsten Suehring" w:date="2019-10-06T12:12:00Z">
                  <w:rPr>
                    <w:noProof/>
                    <w:lang w:val="en-CA"/>
                  </w:rPr>
                </w:rPrChange>
              </w:rPr>
              <w:tab/>
            </w:r>
            <w:r w:rsidRPr="00540910">
              <w:rPr>
                <w:noProof/>
                <w:highlight w:val="yellow"/>
                <w:lang w:val="en-CA"/>
                <w:rPrChange w:id="328" w:author="Karsten Suehring" w:date="2019-10-06T12:12:00Z">
                  <w:rPr>
                    <w:noProof/>
                    <w:lang w:val="en-CA"/>
                  </w:rPr>
                </w:rPrChange>
              </w:rPr>
              <w:tab/>
            </w:r>
            <w:r w:rsidRPr="00540910">
              <w:rPr>
                <w:b/>
                <w:noProof/>
                <w:highlight w:val="yellow"/>
                <w:lang w:val="en-CA"/>
                <w:rPrChange w:id="329" w:author="Karsten Suehring" w:date="2019-10-06T12:12:00Z">
                  <w:rPr>
                    <w:b/>
                    <w:noProof/>
                    <w:lang w:val="en-CA"/>
                  </w:rPr>
                </w:rPrChange>
              </w:rPr>
              <w:t>alf_ctb_flag</w:t>
            </w:r>
            <w:r w:rsidRPr="00540910">
              <w:rPr>
                <w:noProof/>
                <w:highlight w:val="yellow"/>
                <w:lang w:val="en-CA"/>
                <w:rPrChange w:id="330" w:author="Karsten Suehring" w:date="2019-10-06T12:12:00Z">
                  <w:rPr>
                    <w:noProof/>
                    <w:lang w:val="en-CA"/>
                  </w:rPr>
                </w:rPrChange>
              </w:rPr>
              <w:t>[</w:t>
            </w:r>
            <w:r w:rsidRPr="00540910">
              <w:rPr>
                <w:noProof/>
                <w:kern w:val="2"/>
                <w:highlight w:val="yellow"/>
                <w:lang w:val="en-CA"/>
                <w:rPrChange w:id="331" w:author="Karsten Suehring" w:date="2019-10-06T12:12:00Z">
                  <w:rPr>
                    <w:noProof/>
                    <w:kern w:val="2"/>
                    <w:lang w:val="en-CA"/>
                  </w:rPr>
                </w:rPrChange>
              </w:rPr>
              <w:t> </w:t>
            </w:r>
            <w:r w:rsidRPr="00540910">
              <w:rPr>
                <w:noProof/>
                <w:highlight w:val="yellow"/>
                <w:lang w:val="en-CA"/>
                <w:rPrChange w:id="332" w:author="Karsten Suehring" w:date="2019-10-06T12:12:00Z">
                  <w:rPr>
                    <w:noProof/>
                    <w:lang w:val="en-CA"/>
                  </w:rPr>
                </w:rPrChange>
              </w:rPr>
              <w:t>2</w:t>
            </w:r>
            <w:r w:rsidRPr="00540910">
              <w:rPr>
                <w:noProof/>
                <w:kern w:val="2"/>
                <w:highlight w:val="yellow"/>
                <w:lang w:val="en-CA"/>
                <w:rPrChange w:id="333" w:author="Karsten Suehring" w:date="2019-10-06T12:12:00Z">
                  <w:rPr>
                    <w:noProof/>
                    <w:kern w:val="2"/>
                    <w:lang w:val="en-CA"/>
                  </w:rPr>
                </w:rPrChange>
              </w:rPr>
              <w:t> </w:t>
            </w:r>
            <w:r w:rsidRPr="00540910">
              <w:rPr>
                <w:noProof/>
                <w:highlight w:val="yellow"/>
                <w:lang w:val="en-CA"/>
                <w:rPrChange w:id="334" w:author="Karsten Suehring" w:date="2019-10-06T12:12:00Z">
                  <w:rPr>
                    <w:noProof/>
                    <w:lang w:val="en-CA"/>
                  </w:rPr>
                </w:rPrChange>
              </w:rPr>
              <w:t>][</w:t>
            </w:r>
            <w:r w:rsidRPr="00540910">
              <w:rPr>
                <w:noProof/>
                <w:kern w:val="2"/>
                <w:highlight w:val="yellow"/>
                <w:lang w:val="en-CA"/>
                <w:rPrChange w:id="335" w:author="Karsten Suehring" w:date="2019-10-06T12:12:00Z">
                  <w:rPr>
                    <w:noProof/>
                    <w:kern w:val="2"/>
                    <w:lang w:val="en-CA"/>
                  </w:rPr>
                </w:rPrChange>
              </w:rPr>
              <w:t> xCtb ][ yCtb ]</w:t>
            </w:r>
          </w:p>
        </w:tc>
        <w:tc>
          <w:tcPr>
            <w:tcW w:w="1157" w:type="dxa"/>
          </w:tcPr>
          <w:p w14:paraId="501E13E7" w14:textId="77777777" w:rsidR="006914FB" w:rsidRPr="00540910" w:rsidRDefault="006914FB" w:rsidP="00D91E4A">
            <w:pPr>
              <w:pStyle w:val="tablecell"/>
              <w:keepNext w:val="0"/>
              <w:keepLines w:val="0"/>
              <w:spacing w:before="20" w:after="40"/>
              <w:jc w:val="center"/>
              <w:rPr>
                <w:noProof/>
                <w:highlight w:val="yellow"/>
                <w:lang w:val="en-CA"/>
                <w:rPrChange w:id="336" w:author="Karsten Suehring" w:date="2019-10-06T12:12:00Z">
                  <w:rPr>
                    <w:noProof/>
                    <w:lang w:val="en-CA"/>
                  </w:rPr>
                </w:rPrChange>
              </w:rPr>
            </w:pPr>
            <w:r w:rsidRPr="00540910">
              <w:rPr>
                <w:noProof/>
                <w:highlight w:val="yellow"/>
                <w:lang w:val="en-CA"/>
                <w:rPrChange w:id="337" w:author="Karsten Suehring" w:date="2019-10-06T12:12:00Z">
                  <w:rPr>
                    <w:noProof/>
                    <w:lang w:val="en-CA"/>
                  </w:rPr>
                </w:rPrChange>
              </w:rPr>
              <w:t>ae(v)</w:t>
            </w:r>
          </w:p>
        </w:tc>
      </w:tr>
      <w:tr w:rsidR="006914FB" w:rsidRPr="00540910" w14:paraId="2B3BED85" w14:textId="77777777" w:rsidTr="00FD35F3">
        <w:trPr>
          <w:cantSplit/>
          <w:jc w:val="center"/>
        </w:trPr>
        <w:tc>
          <w:tcPr>
            <w:tcW w:w="7920" w:type="dxa"/>
          </w:tcPr>
          <w:p w14:paraId="510C1AC2" w14:textId="4D88E77B" w:rsidR="006914FB" w:rsidRPr="00540910" w:rsidRDefault="006914FB" w:rsidP="00AC5D54">
            <w:pPr>
              <w:pStyle w:val="tablesyntax"/>
              <w:keepLines w:val="0"/>
              <w:spacing w:before="20" w:after="40"/>
              <w:rPr>
                <w:noProof/>
                <w:highlight w:val="yellow"/>
                <w:lang w:val="en-CA"/>
                <w:rPrChange w:id="338" w:author="Karsten Suehring" w:date="2019-10-06T12:12:00Z">
                  <w:rPr>
                    <w:noProof/>
                    <w:lang w:val="en-CA"/>
                  </w:rPr>
                </w:rPrChange>
              </w:rPr>
            </w:pPr>
            <w:r w:rsidRPr="00540910">
              <w:rPr>
                <w:noProof/>
                <w:highlight w:val="yellow"/>
                <w:lang w:val="en-CA"/>
                <w:rPrChange w:id="339" w:author="Karsten Suehring" w:date="2019-10-06T12:12:00Z">
                  <w:rPr>
                    <w:noProof/>
                    <w:lang w:val="en-CA"/>
                  </w:rPr>
                </w:rPrChange>
              </w:rPr>
              <w:tab/>
            </w:r>
            <w:r w:rsidR="00AC5D54" w:rsidRPr="00540910">
              <w:rPr>
                <w:noProof/>
                <w:highlight w:val="yellow"/>
                <w:lang w:val="en-CA"/>
                <w:rPrChange w:id="340" w:author="Karsten Suehring" w:date="2019-10-06T12:12:00Z">
                  <w:rPr>
                    <w:noProof/>
                    <w:lang w:val="en-CA"/>
                  </w:rPr>
                </w:rPrChange>
              </w:rPr>
              <w:tab/>
            </w:r>
            <w:r w:rsidRPr="00540910">
              <w:rPr>
                <w:noProof/>
                <w:highlight w:val="yellow"/>
                <w:lang w:val="en-CA"/>
                <w:rPrChange w:id="341" w:author="Karsten Suehring" w:date="2019-10-06T12:12:00Z">
                  <w:rPr>
                    <w:noProof/>
                    <w:lang w:val="en-CA"/>
                  </w:rPr>
                </w:rPrChange>
              </w:rPr>
              <w:tab/>
            </w:r>
            <w:r w:rsidRPr="00540910">
              <w:rPr>
                <w:noProof/>
                <w:highlight w:val="yellow"/>
                <w:lang w:val="en-CA"/>
                <w:rPrChange w:id="342" w:author="Karsten Suehring" w:date="2019-10-06T12:12:00Z">
                  <w:rPr>
                    <w:noProof/>
                    <w:lang w:val="en-CA"/>
                  </w:rPr>
                </w:rPrChange>
              </w:rPr>
              <w:tab/>
              <w:t>if( alf_ctb_flag[ 2 ][ xCtb ][ yCtb ]</w:t>
            </w:r>
            <w:r w:rsidRPr="00540910">
              <w:rPr>
                <w:noProof/>
                <w:highlight w:val="yellow"/>
                <w:lang w:val="en-CA"/>
                <w:rPrChange w:id="343" w:author="Karsten Suehring" w:date="2019-10-06T12:12:00Z">
                  <w:rPr>
                    <w:noProof/>
                    <w:lang w:val="en-CA"/>
                  </w:rPr>
                </w:rPrChange>
              </w:rPr>
              <w:br/>
            </w:r>
            <w:r w:rsidRPr="00540910">
              <w:rPr>
                <w:noProof/>
                <w:highlight w:val="yellow"/>
                <w:lang w:val="en-CA"/>
                <w:rPrChange w:id="344" w:author="Karsten Suehring" w:date="2019-10-06T12:12:00Z">
                  <w:rPr>
                    <w:noProof/>
                    <w:lang w:val="en-CA"/>
                  </w:rPr>
                </w:rPrChange>
              </w:rPr>
              <w:tab/>
            </w:r>
            <w:r w:rsidR="00AC5D54" w:rsidRPr="00540910">
              <w:rPr>
                <w:noProof/>
                <w:highlight w:val="yellow"/>
                <w:lang w:val="en-CA"/>
                <w:rPrChange w:id="345" w:author="Karsten Suehring" w:date="2019-10-06T12:12:00Z">
                  <w:rPr>
                    <w:noProof/>
                    <w:lang w:val="en-CA"/>
                  </w:rPr>
                </w:rPrChange>
              </w:rPr>
              <w:tab/>
            </w:r>
            <w:r w:rsidRPr="00540910">
              <w:rPr>
                <w:noProof/>
                <w:highlight w:val="yellow"/>
                <w:lang w:val="en-CA"/>
                <w:rPrChange w:id="346" w:author="Karsten Suehring" w:date="2019-10-06T12:12:00Z">
                  <w:rPr>
                    <w:noProof/>
                    <w:lang w:val="en-CA"/>
                  </w:rPr>
                </w:rPrChange>
              </w:rPr>
              <w:tab/>
            </w:r>
            <w:r w:rsidRPr="00540910">
              <w:rPr>
                <w:noProof/>
                <w:highlight w:val="yellow"/>
                <w:lang w:val="en-CA"/>
                <w:rPrChange w:id="347" w:author="Karsten Suehring" w:date="2019-10-06T12:12:00Z">
                  <w:rPr>
                    <w:noProof/>
                    <w:lang w:val="en-CA"/>
                  </w:rPr>
                </w:rPrChange>
              </w:rPr>
              <w:tab/>
            </w:r>
            <w:r w:rsidRPr="00540910">
              <w:rPr>
                <w:noProof/>
                <w:highlight w:val="yellow"/>
                <w:lang w:val="en-CA"/>
                <w:rPrChange w:id="348" w:author="Karsten Suehring" w:date="2019-10-06T12:12:00Z">
                  <w:rPr>
                    <w:noProof/>
                    <w:lang w:val="en-CA"/>
                  </w:rPr>
                </w:rPrChange>
              </w:rPr>
              <w:tab/>
              <w:t>&amp;&amp;  aps_alf_chroma_num_alt_filters_minus1 &gt; 0 )</w:t>
            </w:r>
          </w:p>
        </w:tc>
        <w:tc>
          <w:tcPr>
            <w:tcW w:w="1157" w:type="dxa"/>
          </w:tcPr>
          <w:p w14:paraId="586B662F" w14:textId="77777777" w:rsidR="006914FB" w:rsidRPr="00540910" w:rsidRDefault="006914FB" w:rsidP="00D91E4A">
            <w:pPr>
              <w:pStyle w:val="tablecell"/>
              <w:keepNext w:val="0"/>
              <w:keepLines w:val="0"/>
              <w:spacing w:before="20" w:after="40"/>
              <w:jc w:val="center"/>
              <w:rPr>
                <w:noProof/>
                <w:highlight w:val="yellow"/>
                <w:lang w:val="en-CA"/>
                <w:rPrChange w:id="349" w:author="Karsten Suehring" w:date="2019-10-06T12:12:00Z">
                  <w:rPr>
                    <w:noProof/>
                    <w:lang w:val="en-CA"/>
                  </w:rPr>
                </w:rPrChange>
              </w:rPr>
            </w:pPr>
          </w:p>
        </w:tc>
      </w:tr>
      <w:tr w:rsidR="006914FB" w:rsidRPr="00540910" w14:paraId="45873B92" w14:textId="77777777" w:rsidTr="00FD35F3">
        <w:trPr>
          <w:cantSplit/>
          <w:jc w:val="center"/>
        </w:trPr>
        <w:tc>
          <w:tcPr>
            <w:tcW w:w="7920" w:type="dxa"/>
          </w:tcPr>
          <w:p w14:paraId="3513D5FE" w14:textId="68F6C463" w:rsidR="006914FB" w:rsidRPr="00540910" w:rsidRDefault="00AC5D54" w:rsidP="00AC5D54">
            <w:pPr>
              <w:pStyle w:val="tablesyntax"/>
              <w:keepLines w:val="0"/>
              <w:spacing w:before="20" w:after="40"/>
              <w:rPr>
                <w:noProof/>
                <w:highlight w:val="yellow"/>
                <w:lang w:val="en-CA"/>
                <w:rPrChange w:id="350" w:author="Karsten Suehring" w:date="2019-10-06T12:12:00Z">
                  <w:rPr>
                    <w:noProof/>
                    <w:lang w:val="en-CA"/>
                  </w:rPr>
                </w:rPrChange>
              </w:rPr>
            </w:pPr>
            <w:r w:rsidRPr="00540910">
              <w:rPr>
                <w:noProof/>
                <w:highlight w:val="yellow"/>
                <w:lang w:val="en-CA"/>
                <w:rPrChange w:id="351" w:author="Karsten Suehring" w:date="2019-10-06T12:12:00Z">
                  <w:rPr>
                    <w:noProof/>
                    <w:lang w:val="en-CA"/>
                  </w:rPr>
                </w:rPrChange>
              </w:rPr>
              <w:tab/>
            </w:r>
            <w:r w:rsidR="006914FB" w:rsidRPr="00540910">
              <w:rPr>
                <w:noProof/>
                <w:highlight w:val="yellow"/>
                <w:lang w:val="en-CA"/>
                <w:rPrChange w:id="352" w:author="Karsten Suehring" w:date="2019-10-06T12:12:00Z">
                  <w:rPr>
                    <w:noProof/>
                    <w:lang w:val="en-CA"/>
                  </w:rPr>
                </w:rPrChange>
              </w:rPr>
              <w:tab/>
            </w:r>
            <w:r w:rsidR="006914FB" w:rsidRPr="00540910">
              <w:rPr>
                <w:noProof/>
                <w:highlight w:val="yellow"/>
                <w:lang w:val="en-CA"/>
                <w:rPrChange w:id="353" w:author="Karsten Suehring" w:date="2019-10-06T12:12:00Z">
                  <w:rPr>
                    <w:noProof/>
                    <w:lang w:val="en-CA"/>
                  </w:rPr>
                </w:rPrChange>
              </w:rPr>
              <w:tab/>
            </w:r>
            <w:r w:rsidR="006914FB" w:rsidRPr="00540910">
              <w:rPr>
                <w:noProof/>
                <w:highlight w:val="yellow"/>
                <w:lang w:val="en-CA"/>
                <w:rPrChange w:id="354" w:author="Karsten Suehring" w:date="2019-10-06T12:12:00Z">
                  <w:rPr>
                    <w:noProof/>
                    <w:lang w:val="en-CA"/>
                  </w:rPr>
                </w:rPrChange>
              </w:rPr>
              <w:tab/>
            </w:r>
            <w:r w:rsidR="006914FB" w:rsidRPr="00540910">
              <w:rPr>
                <w:noProof/>
                <w:highlight w:val="yellow"/>
                <w:lang w:val="en-CA"/>
                <w:rPrChange w:id="355" w:author="Karsten Suehring" w:date="2019-10-06T12:12:00Z">
                  <w:rPr>
                    <w:noProof/>
                    <w:lang w:val="en-CA"/>
                  </w:rPr>
                </w:rPrChange>
              </w:rPr>
              <w:tab/>
            </w:r>
            <w:r w:rsidR="006914FB" w:rsidRPr="00540910">
              <w:rPr>
                <w:b/>
                <w:noProof/>
                <w:highlight w:val="yellow"/>
                <w:lang w:val="en-CA"/>
                <w:rPrChange w:id="356" w:author="Karsten Suehring" w:date="2019-10-06T12:12:00Z">
                  <w:rPr>
                    <w:b/>
                    <w:noProof/>
                    <w:lang w:val="en-CA"/>
                  </w:rPr>
                </w:rPrChange>
              </w:rPr>
              <w:t>alf_ctb_filter_alt_idx</w:t>
            </w:r>
            <w:r w:rsidR="006914FB" w:rsidRPr="00540910">
              <w:rPr>
                <w:noProof/>
                <w:highlight w:val="yellow"/>
                <w:lang w:val="en-CA"/>
                <w:rPrChange w:id="357" w:author="Karsten Suehring" w:date="2019-10-06T12:12:00Z">
                  <w:rPr>
                    <w:noProof/>
                    <w:lang w:val="en-CA"/>
                  </w:rPr>
                </w:rPrChange>
              </w:rPr>
              <w:t>[ 1 ][ xCtb ][ yCtb ]</w:t>
            </w:r>
          </w:p>
        </w:tc>
        <w:tc>
          <w:tcPr>
            <w:tcW w:w="1157" w:type="dxa"/>
          </w:tcPr>
          <w:p w14:paraId="55054079" w14:textId="77777777" w:rsidR="006914FB" w:rsidRPr="00540910" w:rsidRDefault="006914FB" w:rsidP="00D91E4A">
            <w:pPr>
              <w:pStyle w:val="tablecell"/>
              <w:keepNext w:val="0"/>
              <w:keepLines w:val="0"/>
              <w:spacing w:before="20" w:after="40"/>
              <w:jc w:val="center"/>
              <w:rPr>
                <w:noProof/>
                <w:highlight w:val="yellow"/>
                <w:lang w:val="en-CA"/>
                <w:rPrChange w:id="358" w:author="Karsten Suehring" w:date="2019-10-06T12:12:00Z">
                  <w:rPr>
                    <w:noProof/>
                    <w:lang w:val="en-CA"/>
                  </w:rPr>
                </w:rPrChange>
              </w:rPr>
            </w:pPr>
            <w:r w:rsidRPr="00540910">
              <w:rPr>
                <w:noProof/>
                <w:highlight w:val="yellow"/>
                <w:lang w:val="en-CA"/>
                <w:rPrChange w:id="359" w:author="Karsten Suehring" w:date="2019-10-06T12:12:00Z">
                  <w:rPr>
                    <w:noProof/>
                    <w:lang w:val="en-CA"/>
                  </w:rPr>
                </w:rPrChange>
              </w:rPr>
              <w:t>ae(v)</w:t>
            </w:r>
          </w:p>
        </w:tc>
      </w:tr>
      <w:tr w:rsidR="006914FB" w:rsidRPr="00540910" w14:paraId="27C7D621" w14:textId="77777777" w:rsidTr="00FD35F3">
        <w:trPr>
          <w:cantSplit/>
          <w:jc w:val="center"/>
        </w:trPr>
        <w:tc>
          <w:tcPr>
            <w:tcW w:w="7920" w:type="dxa"/>
          </w:tcPr>
          <w:p w14:paraId="7005332B" w14:textId="2C27C033" w:rsidR="00AC5D54" w:rsidRPr="00540910" w:rsidRDefault="00AC5D54" w:rsidP="00BC4930">
            <w:pPr>
              <w:pStyle w:val="tablesyntax"/>
              <w:keepLines w:val="0"/>
              <w:spacing w:before="20" w:after="40"/>
              <w:rPr>
                <w:noProof/>
                <w:highlight w:val="yellow"/>
                <w:lang w:val="en-CA"/>
                <w:rPrChange w:id="360" w:author="Karsten Suehring" w:date="2019-10-06T12:12:00Z">
                  <w:rPr>
                    <w:noProof/>
                    <w:lang w:val="en-CA"/>
                  </w:rPr>
                </w:rPrChange>
              </w:rPr>
            </w:pPr>
            <w:r w:rsidRPr="00540910">
              <w:rPr>
                <w:noProof/>
                <w:highlight w:val="yellow"/>
                <w:lang w:val="en-CA"/>
                <w:rPrChange w:id="361" w:author="Karsten Suehring" w:date="2019-10-06T12:12:00Z">
                  <w:rPr>
                    <w:noProof/>
                    <w:lang w:val="en-CA"/>
                  </w:rPr>
                </w:rPrChange>
              </w:rPr>
              <w:tab/>
            </w:r>
            <w:r w:rsidR="006914FB" w:rsidRPr="00540910">
              <w:rPr>
                <w:noProof/>
                <w:highlight w:val="yellow"/>
                <w:lang w:val="en-CA"/>
                <w:rPrChange w:id="362" w:author="Karsten Suehring" w:date="2019-10-06T12:12:00Z">
                  <w:rPr>
                    <w:noProof/>
                    <w:lang w:val="en-CA"/>
                  </w:rPr>
                </w:rPrChange>
              </w:rPr>
              <w:tab/>
            </w:r>
            <w:r w:rsidR="006914FB" w:rsidRPr="00540910">
              <w:rPr>
                <w:noProof/>
                <w:highlight w:val="yellow"/>
                <w:lang w:val="en-CA"/>
                <w:rPrChange w:id="363" w:author="Karsten Suehring" w:date="2019-10-06T12:12:00Z">
                  <w:rPr>
                    <w:noProof/>
                    <w:lang w:val="en-CA"/>
                  </w:rPr>
                </w:rPrChange>
              </w:rPr>
              <w:tab/>
              <w:t>}</w:t>
            </w:r>
          </w:p>
        </w:tc>
        <w:tc>
          <w:tcPr>
            <w:tcW w:w="1157" w:type="dxa"/>
          </w:tcPr>
          <w:p w14:paraId="1288DE60" w14:textId="77777777" w:rsidR="006914FB" w:rsidRPr="00540910" w:rsidRDefault="006914FB" w:rsidP="00D91E4A">
            <w:pPr>
              <w:pStyle w:val="tablecell"/>
              <w:keepNext w:val="0"/>
              <w:keepLines w:val="0"/>
              <w:spacing w:before="20" w:after="40"/>
              <w:jc w:val="center"/>
              <w:rPr>
                <w:noProof/>
                <w:highlight w:val="yellow"/>
                <w:lang w:val="en-CA"/>
                <w:rPrChange w:id="364" w:author="Karsten Suehring" w:date="2019-10-06T12:12:00Z">
                  <w:rPr>
                    <w:noProof/>
                    <w:lang w:val="en-CA"/>
                  </w:rPr>
                </w:rPrChange>
              </w:rPr>
            </w:pPr>
          </w:p>
        </w:tc>
      </w:tr>
      <w:tr w:rsidR="00AC5D54" w:rsidRPr="00540910" w14:paraId="37BB4C8F" w14:textId="77777777" w:rsidTr="00FD35F3">
        <w:trPr>
          <w:cantSplit/>
          <w:jc w:val="center"/>
        </w:trPr>
        <w:tc>
          <w:tcPr>
            <w:tcW w:w="7920" w:type="dxa"/>
          </w:tcPr>
          <w:p w14:paraId="1899E5FA" w14:textId="10E9FFB5" w:rsidR="00AC5D54" w:rsidRPr="00540910" w:rsidRDefault="00AC5D54" w:rsidP="00BC4930">
            <w:pPr>
              <w:pStyle w:val="tablesyntax"/>
              <w:keepLines w:val="0"/>
              <w:spacing w:before="20" w:after="40"/>
              <w:rPr>
                <w:noProof/>
                <w:highlight w:val="yellow"/>
                <w:lang w:val="en-CA"/>
                <w:rPrChange w:id="365" w:author="Karsten Suehring" w:date="2019-10-06T12:12:00Z">
                  <w:rPr>
                    <w:noProof/>
                    <w:lang w:val="en-CA"/>
                  </w:rPr>
                </w:rPrChange>
              </w:rPr>
            </w:pPr>
            <w:r w:rsidRPr="00540910">
              <w:rPr>
                <w:noProof/>
                <w:highlight w:val="yellow"/>
                <w:lang w:val="en-CA"/>
                <w:rPrChange w:id="366" w:author="Karsten Suehring" w:date="2019-10-06T12:12:00Z">
                  <w:rPr>
                    <w:noProof/>
                    <w:lang w:val="en-CA"/>
                  </w:rPr>
                </w:rPrChange>
              </w:rPr>
              <w:tab/>
            </w:r>
            <w:r w:rsidRPr="00540910">
              <w:rPr>
                <w:noProof/>
                <w:highlight w:val="yellow"/>
                <w:lang w:val="en-CA"/>
                <w:rPrChange w:id="367" w:author="Karsten Suehring" w:date="2019-10-06T12:12:00Z">
                  <w:rPr>
                    <w:noProof/>
                    <w:lang w:val="en-CA"/>
                  </w:rPr>
                </w:rPrChange>
              </w:rPr>
              <w:tab/>
              <w:t>}</w:t>
            </w:r>
          </w:p>
        </w:tc>
        <w:tc>
          <w:tcPr>
            <w:tcW w:w="1157" w:type="dxa"/>
          </w:tcPr>
          <w:p w14:paraId="63185680" w14:textId="77777777" w:rsidR="00AC5D54" w:rsidRPr="00540910" w:rsidRDefault="00AC5D54" w:rsidP="00D91E4A">
            <w:pPr>
              <w:pStyle w:val="tablecell"/>
              <w:keepNext w:val="0"/>
              <w:keepLines w:val="0"/>
              <w:spacing w:before="20" w:after="40"/>
              <w:jc w:val="center"/>
              <w:rPr>
                <w:noProof/>
                <w:highlight w:val="yellow"/>
                <w:lang w:val="en-CA"/>
                <w:rPrChange w:id="368" w:author="Karsten Suehring" w:date="2019-10-06T12:12:00Z">
                  <w:rPr>
                    <w:noProof/>
                    <w:lang w:val="en-CA"/>
                  </w:rPr>
                </w:rPrChange>
              </w:rPr>
            </w:pPr>
          </w:p>
        </w:tc>
      </w:tr>
      <w:tr w:rsidR="006914FB" w:rsidRPr="00084198" w14:paraId="0CF3FF1D" w14:textId="77777777" w:rsidTr="00FD35F3">
        <w:trPr>
          <w:cantSplit/>
          <w:jc w:val="center"/>
        </w:trPr>
        <w:tc>
          <w:tcPr>
            <w:tcW w:w="7920" w:type="dxa"/>
          </w:tcPr>
          <w:p w14:paraId="386E6DE1" w14:textId="1C4A31AA" w:rsidR="006914FB" w:rsidRPr="00084198" w:rsidRDefault="006914FB" w:rsidP="00BC4930">
            <w:pPr>
              <w:pStyle w:val="tablesyntax"/>
              <w:keepLines w:val="0"/>
              <w:spacing w:before="20" w:after="40"/>
              <w:rPr>
                <w:noProof/>
                <w:lang w:val="en-CA"/>
              </w:rPr>
            </w:pPr>
            <w:r w:rsidRPr="00540910">
              <w:rPr>
                <w:noProof/>
                <w:highlight w:val="yellow"/>
                <w:lang w:val="en-CA"/>
                <w:rPrChange w:id="369" w:author="Karsten Suehring" w:date="2019-10-06T12:12:00Z">
                  <w:rPr>
                    <w:noProof/>
                    <w:lang w:val="en-CA"/>
                  </w:rPr>
                </w:rPrChange>
              </w:rPr>
              <w:t>}</w:t>
            </w:r>
          </w:p>
        </w:tc>
        <w:tc>
          <w:tcPr>
            <w:tcW w:w="1157" w:type="dxa"/>
          </w:tcPr>
          <w:p w14:paraId="7F7A2BEC" w14:textId="77777777" w:rsidR="006914FB" w:rsidRPr="00084198" w:rsidRDefault="006914FB" w:rsidP="00D91E4A">
            <w:pPr>
              <w:pStyle w:val="tablecell"/>
              <w:keepNext w:val="0"/>
              <w:keepLines w:val="0"/>
              <w:spacing w:before="20" w:after="40"/>
              <w:jc w:val="center"/>
              <w:rPr>
                <w:noProof/>
                <w:lang w:val="en-CA"/>
              </w:rPr>
            </w:pPr>
          </w:p>
        </w:tc>
      </w:tr>
    </w:tbl>
    <w:p w14:paraId="704005F3" w14:textId="108CA683" w:rsidR="006914FB" w:rsidRDefault="0057180C" w:rsidP="009234A5">
      <w:pPr>
        <w:rPr>
          <w:szCs w:val="22"/>
          <w:lang w:val="en-CA"/>
        </w:rPr>
      </w:pPr>
      <w:r>
        <w:rPr>
          <w:szCs w:val="22"/>
          <w:lang w:val="en-CA"/>
        </w:rPr>
        <w:t xml:space="preserve">Note: the </w:t>
      </w:r>
      <w:r w:rsidR="00935614">
        <w:rPr>
          <w:szCs w:val="22"/>
          <w:lang w:val="en-CA"/>
        </w:rPr>
        <w:t>part after the byte alignment is CABAC coded.</w:t>
      </w:r>
      <w:ins w:id="370" w:author="Karsten Suehring" w:date="2019-10-07T14:25:00Z">
        <w:r w:rsidR="00EC1B6B">
          <w:rPr>
            <w:szCs w:val="22"/>
            <w:lang w:val="en-CA"/>
          </w:rPr>
          <w:t xml:space="preserve"> The CABAC initialization is derived by the syntax element </w:t>
        </w:r>
        <w:proofErr w:type="spellStart"/>
        <w:r w:rsidR="00EC1B6B" w:rsidRPr="00EC1B6B">
          <w:rPr>
            <w:szCs w:val="22"/>
            <w:lang w:val="en-CA"/>
          </w:rPr>
          <w:t>cabac_init_type</w:t>
        </w:r>
        <w:proofErr w:type="spellEnd"/>
        <w:r w:rsidR="00EC1B6B">
          <w:rPr>
            <w:szCs w:val="22"/>
            <w:lang w:val="en-CA"/>
          </w:rPr>
          <w:t xml:space="preserve">, which directly signals the value of </w:t>
        </w:r>
        <w:proofErr w:type="spellStart"/>
        <w:r w:rsidR="00EC1B6B">
          <w:rPr>
            <w:szCs w:val="22"/>
            <w:lang w:val="en-CA"/>
          </w:rPr>
          <w:t>initType</w:t>
        </w:r>
        <w:proofErr w:type="spellEnd"/>
        <w:r w:rsidR="00EC1B6B">
          <w:rPr>
            <w:szCs w:val="22"/>
            <w:lang w:val="en-CA"/>
          </w:rPr>
          <w:t>.</w:t>
        </w:r>
      </w:ins>
    </w:p>
    <w:p w14:paraId="2B4ED644" w14:textId="5A57AF39" w:rsidR="00AC5D54" w:rsidRDefault="00AC5D54" w:rsidP="009234A5">
      <w:pPr>
        <w:rPr>
          <w:szCs w:val="22"/>
          <w:lang w:val="en-CA"/>
        </w:rPr>
      </w:pPr>
      <w:r>
        <w:rPr>
          <w:szCs w:val="22"/>
          <w:lang w:val="en-CA"/>
        </w:rPr>
        <w:t>The slice header is changed as follows:</w:t>
      </w:r>
    </w:p>
    <w:p w14:paraId="70EA0BB3" w14:textId="77777777" w:rsidR="001D3F31" w:rsidRDefault="001D3F31" w:rsidP="009234A5">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C5D54" w:rsidRPr="00084198" w14:paraId="3A764AB2" w14:textId="77777777" w:rsidTr="00BC4930">
        <w:trPr>
          <w:cantSplit/>
          <w:jc w:val="center"/>
        </w:trPr>
        <w:tc>
          <w:tcPr>
            <w:tcW w:w="7920" w:type="dxa"/>
          </w:tcPr>
          <w:p w14:paraId="23D2D162" w14:textId="77777777" w:rsidR="00AC5D54" w:rsidRPr="00084198" w:rsidRDefault="00AC5D54" w:rsidP="00BC4930">
            <w:pPr>
              <w:pStyle w:val="tablesyntax"/>
              <w:keepNext w:val="0"/>
              <w:keepLines w:val="0"/>
              <w:spacing w:before="20" w:after="40"/>
              <w:rPr>
                <w:noProof/>
                <w:lang w:val="en-CA"/>
              </w:rPr>
            </w:pPr>
            <w:r w:rsidRPr="00084198">
              <w:rPr>
                <w:noProof/>
                <w:lang w:val="en-CA"/>
              </w:rPr>
              <w:t>slice_header( ) {</w:t>
            </w:r>
          </w:p>
        </w:tc>
        <w:tc>
          <w:tcPr>
            <w:tcW w:w="1157" w:type="dxa"/>
          </w:tcPr>
          <w:p w14:paraId="69B75CF6" w14:textId="77777777" w:rsidR="00AC5D54" w:rsidRPr="00084198" w:rsidRDefault="00AC5D54" w:rsidP="00BC4930">
            <w:pPr>
              <w:pStyle w:val="tableheading"/>
              <w:keepNext w:val="0"/>
              <w:keepLines w:val="0"/>
              <w:spacing w:before="20" w:after="40"/>
              <w:rPr>
                <w:noProof/>
                <w:lang w:val="en-CA"/>
              </w:rPr>
            </w:pPr>
            <w:r w:rsidRPr="00084198">
              <w:rPr>
                <w:noProof/>
                <w:lang w:val="en-CA"/>
              </w:rPr>
              <w:t>Descriptor</w:t>
            </w:r>
          </w:p>
        </w:tc>
      </w:tr>
      <w:tr w:rsidR="00AC5D54" w:rsidRPr="00084198" w14:paraId="10C56E7F" w14:textId="77777777" w:rsidTr="00BC4930">
        <w:trPr>
          <w:cantSplit/>
          <w:jc w:val="center"/>
        </w:trPr>
        <w:tc>
          <w:tcPr>
            <w:tcW w:w="7920" w:type="dxa"/>
          </w:tcPr>
          <w:p w14:paraId="671C55C5" w14:textId="1E2F1874" w:rsidR="00AC5D54" w:rsidRPr="00084198" w:rsidRDefault="00AC5D54" w:rsidP="00AC5D54">
            <w:pPr>
              <w:pStyle w:val="tablesyntax"/>
              <w:keepNext w:val="0"/>
              <w:keepLines w:val="0"/>
              <w:spacing w:before="20" w:after="40"/>
              <w:rPr>
                <w:noProof/>
                <w:sz w:val="22"/>
                <w:szCs w:val="22"/>
                <w:lang w:val="en-CA"/>
              </w:rPr>
            </w:pPr>
            <w:r w:rsidRPr="00084198">
              <w:rPr>
                <w:noProof/>
                <w:lang w:val="en-CA"/>
              </w:rPr>
              <w:tab/>
            </w:r>
            <w:r>
              <w:rPr>
                <w:b/>
                <w:noProof/>
                <w:lang w:val="en-CA"/>
              </w:rPr>
              <w:t>[…]</w:t>
            </w:r>
          </w:p>
        </w:tc>
        <w:tc>
          <w:tcPr>
            <w:tcW w:w="1157" w:type="dxa"/>
          </w:tcPr>
          <w:p w14:paraId="45134EDE" w14:textId="77777777" w:rsidR="00AC5D54" w:rsidRPr="00084198" w:rsidRDefault="00AC5D54" w:rsidP="00BC4930">
            <w:pPr>
              <w:pStyle w:val="tablecell"/>
              <w:keepNext w:val="0"/>
              <w:keepLines w:val="0"/>
              <w:spacing w:before="20" w:after="40"/>
              <w:jc w:val="center"/>
              <w:rPr>
                <w:noProof/>
                <w:lang w:val="en-CA"/>
              </w:rPr>
            </w:pPr>
            <w:r w:rsidRPr="00084198">
              <w:rPr>
                <w:noProof/>
                <w:lang w:val="en-CA"/>
              </w:rPr>
              <w:t>ue(v)</w:t>
            </w:r>
          </w:p>
        </w:tc>
      </w:tr>
      <w:tr w:rsidR="00AC5D54" w:rsidRPr="00084198" w14:paraId="7C7B8018" w14:textId="77777777" w:rsidTr="00BC4930">
        <w:trPr>
          <w:cantSplit/>
          <w:jc w:val="center"/>
        </w:trPr>
        <w:tc>
          <w:tcPr>
            <w:tcW w:w="7920" w:type="dxa"/>
          </w:tcPr>
          <w:p w14:paraId="2F167C72" w14:textId="77777777" w:rsidR="00AC5D54" w:rsidRPr="00084198" w:rsidRDefault="00AC5D54" w:rsidP="00BC4930">
            <w:pPr>
              <w:pStyle w:val="tablesyntax"/>
              <w:keepNext w:val="0"/>
              <w:keepLines w:val="0"/>
              <w:spacing w:before="20" w:after="40"/>
              <w:rPr>
                <w:noProof/>
                <w:lang w:val="en-CA"/>
              </w:rPr>
            </w:pPr>
            <w:r w:rsidRPr="00084198">
              <w:rPr>
                <w:noProof/>
                <w:lang w:val="en-CA"/>
              </w:rPr>
              <w:tab/>
              <w:t>if( sps_alf_enabled_flag ) {</w:t>
            </w:r>
          </w:p>
        </w:tc>
        <w:tc>
          <w:tcPr>
            <w:tcW w:w="1157" w:type="dxa"/>
          </w:tcPr>
          <w:p w14:paraId="0CB0FA35" w14:textId="77777777" w:rsidR="00AC5D54" w:rsidRPr="00084198" w:rsidRDefault="00AC5D54" w:rsidP="00BC4930">
            <w:pPr>
              <w:pStyle w:val="tableheading"/>
              <w:keepNext w:val="0"/>
              <w:keepLines w:val="0"/>
              <w:spacing w:before="20" w:after="40"/>
              <w:jc w:val="center"/>
              <w:rPr>
                <w:b w:val="0"/>
                <w:noProof/>
                <w:lang w:val="en-CA"/>
              </w:rPr>
            </w:pPr>
          </w:p>
        </w:tc>
      </w:tr>
      <w:tr w:rsidR="00AC5D54" w:rsidRPr="00084198" w14:paraId="75BFAE77" w14:textId="77777777" w:rsidTr="00BC4930">
        <w:trPr>
          <w:cantSplit/>
          <w:jc w:val="center"/>
        </w:trPr>
        <w:tc>
          <w:tcPr>
            <w:tcW w:w="7920" w:type="dxa"/>
          </w:tcPr>
          <w:p w14:paraId="28EE0571" w14:textId="77777777" w:rsidR="00AC5D54" w:rsidRPr="00084198" w:rsidRDefault="00AC5D54" w:rsidP="00BC493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4E53891B" w14:textId="77777777" w:rsidR="00AC5D54" w:rsidRPr="00084198" w:rsidRDefault="00AC5D54" w:rsidP="00BC4930">
            <w:pPr>
              <w:pStyle w:val="tableheading"/>
              <w:keepNext w:val="0"/>
              <w:keepLines w:val="0"/>
              <w:spacing w:before="20" w:after="40"/>
              <w:jc w:val="center"/>
              <w:rPr>
                <w:b w:val="0"/>
                <w:noProof/>
                <w:lang w:val="en-CA"/>
              </w:rPr>
            </w:pPr>
            <w:r w:rsidRPr="00084198">
              <w:rPr>
                <w:b w:val="0"/>
                <w:noProof/>
                <w:lang w:val="en-CA"/>
              </w:rPr>
              <w:t>u(1)</w:t>
            </w:r>
          </w:p>
        </w:tc>
      </w:tr>
      <w:tr w:rsidR="00AC5D54" w:rsidRPr="00084198" w14:paraId="77461B0D" w14:textId="77777777" w:rsidTr="00BC4930">
        <w:trPr>
          <w:cantSplit/>
          <w:jc w:val="center"/>
        </w:trPr>
        <w:tc>
          <w:tcPr>
            <w:tcW w:w="7920" w:type="dxa"/>
          </w:tcPr>
          <w:p w14:paraId="55950D61" w14:textId="77777777" w:rsidR="00AC5D54" w:rsidRPr="00084198" w:rsidRDefault="00AC5D54" w:rsidP="00BC4930">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522F2FB5" w14:textId="77777777" w:rsidR="00AC5D54" w:rsidRPr="00084198" w:rsidRDefault="00AC5D54" w:rsidP="00BC4930">
            <w:pPr>
              <w:pStyle w:val="tableheading"/>
              <w:keepNext w:val="0"/>
              <w:keepLines w:val="0"/>
              <w:spacing w:before="20" w:after="40"/>
              <w:jc w:val="center"/>
              <w:rPr>
                <w:b w:val="0"/>
                <w:noProof/>
                <w:lang w:val="en-CA"/>
              </w:rPr>
            </w:pPr>
          </w:p>
        </w:tc>
      </w:tr>
      <w:tr w:rsidR="00AC5D54" w:rsidRPr="00AC5D54" w14:paraId="35916DAC" w14:textId="77777777" w:rsidTr="00BC4930">
        <w:trPr>
          <w:cantSplit/>
          <w:jc w:val="center"/>
        </w:trPr>
        <w:tc>
          <w:tcPr>
            <w:tcW w:w="7920" w:type="dxa"/>
          </w:tcPr>
          <w:p w14:paraId="6247E8DF" w14:textId="01ADC32A" w:rsidR="00AC5D54" w:rsidRPr="00D91E4A" w:rsidRDefault="00AC5D54" w:rsidP="00AC5D54">
            <w:pPr>
              <w:pStyle w:val="tablesyntax"/>
              <w:keepNext w:val="0"/>
              <w:keepLines w:val="0"/>
              <w:spacing w:before="20" w:after="40"/>
              <w:rPr>
                <w:noProof/>
                <w:highlight w:val="yellow"/>
                <w:lang w:val="en-CA"/>
              </w:rPr>
            </w:pPr>
            <w:r w:rsidRPr="00D91E4A">
              <w:rPr>
                <w:noProof/>
                <w:highlight w:val="yellow"/>
                <w:lang w:val="en-CA"/>
              </w:rPr>
              <w:tab/>
            </w:r>
            <w:r w:rsidRPr="00D91E4A">
              <w:rPr>
                <w:noProof/>
                <w:highlight w:val="yellow"/>
                <w:lang w:val="en-CA"/>
              </w:rPr>
              <w:tab/>
            </w:r>
            <w:r w:rsidRPr="00D91E4A">
              <w:rPr>
                <w:noProof/>
                <w:highlight w:val="yellow"/>
                <w:lang w:val="en-CA"/>
              </w:rPr>
              <w:tab/>
            </w:r>
            <w:r w:rsidRPr="00D91E4A">
              <w:rPr>
                <w:b/>
                <w:noProof/>
                <w:highlight w:val="yellow"/>
                <w:lang w:val="en-CA"/>
              </w:rPr>
              <w:t>slice_ctu_alf_aps_id</w:t>
            </w:r>
          </w:p>
        </w:tc>
        <w:tc>
          <w:tcPr>
            <w:tcW w:w="1157" w:type="dxa"/>
          </w:tcPr>
          <w:p w14:paraId="7BBDA5E0" w14:textId="77777777" w:rsidR="00AC5D54" w:rsidRPr="00D91E4A" w:rsidRDefault="00AC5D54" w:rsidP="00BC4930">
            <w:pPr>
              <w:pStyle w:val="tableheading"/>
              <w:keepNext w:val="0"/>
              <w:keepLines w:val="0"/>
              <w:spacing w:before="20" w:after="40"/>
              <w:jc w:val="center"/>
              <w:rPr>
                <w:b w:val="0"/>
                <w:noProof/>
                <w:highlight w:val="yellow"/>
                <w:lang w:val="en-CA"/>
              </w:rPr>
            </w:pPr>
            <w:r w:rsidRPr="00D91E4A">
              <w:rPr>
                <w:b w:val="0"/>
                <w:noProof/>
                <w:highlight w:val="yellow"/>
                <w:lang w:val="en-CA"/>
              </w:rPr>
              <w:t>u(3)</w:t>
            </w:r>
          </w:p>
        </w:tc>
      </w:tr>
      <w:tr w:rsidR="00AC5D54" w:rsidRPr="00AC5D54" w14:paraId="62359192" w14:textId="77777777" w:rsidTr="00BC4930">
        <w:trPr>
          <w:cantSplit/>
          <w:jc w:val="center"/>
        </w:trPr>
        <w:tc>
          <w:tcPr>
            <w:tcW w:w="7920" w:type="dxa"/>
          </w:tcPr>
          <w:p w14:paraId="5788BBEE" w14:textId="77777777" w:rsidR="00AC5D54" w:rsidRPr="00AC5D54" w:rsidRDefault="00AC5D54" w:rsidP="00BC4930">
            <w:pPr>
              <w:pStyle w:val="tablesyntax"/>
              <w:keepNext w:val="0"/>
              <w:keepLines w:val="0"/>
              <w:spacing w:before="20" w:after="40"/>
              <w:rPr>
                <w:strike/>
                <w:noProof/>
                <w:color w:val="FF0000"/>
                <w:lang w:val="en-CA"/>
              </w:rPr>
            </w:pP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b/>
                <w:strike/>
                <w:noProof/>
                <w:color w:val="FF0000"/>
                <w:lang w:val="en-CA"/>
              </w:rPr>
              <w:t>slice_num_alf_aps_ids_luma</w:t>
            </w:r>
          </w:p>
        </w:tc>
        <w:tc>
          <w:tcPr>
            <w:tcW w:w="1157" w:type="dxa"/>
          </w:tcPr>
          <w:p w14:paraId="339E7D31" w14:textId="77777777" w:rsidR="00AC5D54" w:rsidRPr="00AC5D54" w:rsidRDefault="00AC5D54" w:rsidP="00BC4930">
            <w:pPr>
              <w:pStyle w:val="tableheading"/>
              <w:keepNext w:val="0"/>
              <w:keepLines w:val="0"/>
              <w:spacing w:before="20" w:after="40"/>
              <w:jc w:val="center"/>
              <w:rPr>
                <w:b w:val="0"/>
                <w:strike/>
                <w:noProof/>
                <w:color w:val="FF0000"/>
                <w:lang w:val="en-CA"/>
              </w:rPr>
            </w:pPr>
            <w:r w:rsidRPr="00AC5D54">
              <w:rPr>
                <w:b w:val="0"/>
                <w:strike/>
                <w:noProof/>
                <w:color w:val="FF0000"/>
                <w:lang w:val="en-CA"/>
              </w:rPr>
              <w:t>u(3)</w:t>
            </w:r>
          </w:p>
        </w:tc>
      </w:tr>
      <w:tr w:rsidR="00AC5D54" w:rsidRPr="00AC5D54" w14:paraId="38237845" w14:textId="77777777" w:rsidTr="00BC4930">
        <w:trPr>
          <w:cantSplit/>
          <w:jc w:val="center"/>
        </w:trPr>
        <w:tc>
          <w:tcPr>
            <w:tcW w:w="7920" w:type="dxa"/>
          </w:tcPr>
          <w:p w14:paraId="3C1E86E6" w14:textId="77777777" w:rsidR="00AC5D54" w:rsidRPr="00AC5D54" w:rsidRDefault="00AC5D54" w:rsidP="00BC4930">
            <w:pPr>
              <w:pStyle w:val="tablesyntax"/>
              <w:keepNext w:val="0"/>
              <w:keepLines w:val="0"/>
              <w:spacing w:before="20" w:after="40"/>
              <w:rPr>
                <w:strike/>
                <w:noProof/>
                <w:color w:val="FF0000"/>
                <w:lang w:val="en-CA"/>
              </w:rPr>
            </w:pPr>
            <w:r w:rsidRPr="00AC5D54">
              <w:rPr>
                <w:strike/>
                <w:noProof/>
                <w:color w:val="FF0000"/>
                <w:lang w:val="en-CA"/>
              </w:rPr>
              <w:tab/>
            </w:r>
            <w:r w:rsidRPr="00AC5D54">
              <w:rPr>
                <w:strike/>
                <w:noProof/>
                <w:color w:val="FF0000"/>
                <w:lang w:val="en-CA"/>
              </w:rPr>
              <w:tab/>
            </w:r>
            <w:r w:rsidRPr="00AC5D54">
              <w:rPr>
                <w:strike/>
                <w:noProof/>
                <w:color w:val="FF0000"/>
                <w:lang w:val="en-CA"/>
              </w:rPr>
              <w:tab/>
              <w:t>for( i = 0; i  &lt;  slice_num_alf_aps_ids_luma; i++ )</w:t>
            </w:r>
          </w:p>
        </w:tc>
        <w:tc>
          <w:tcPr>
            <w:tcW w:w="1157" w:type="dxa"/>
          </w:tcPr>
          <w:p w14:paraId="7A29FEDE" w14:textId="77777777" w:rsidR="00AC5D54" w:rsidRPr="00AC5D54" w:rsidRDefault="00AC5D54" w:rsidP="00BC4930">
            <w:pPr>
              <w:pStyle w:val="tableheading"/>
              <w:keepNext w:val="0"/>
              <w:keepLines w:val="0"/>
              <w:spacing w:before="20" w:after="40"/>
              <w:jc w:val="center"/>
              <w:rPr>
                <w:b w:val="0"/>
                <w:strike/>
                <w:noProof/>
                <w:color w:val="FF0000"/>
                <w:lang w:val="en-CA"/>
              </w:rPr>
            </w:pPr>
          </w:p>
        </w:tc>
      </w:tr>
      <w:tr w:rsidR="00AC5D54" w:rsidRPr="00AC5D54" w14:paraId="195FF977" w14:textId="77777777" w:rsidTr="00BC4930">
        <w:trPr>
          <w:cantSplit/>
          <w:jc w:val="center"/>
        </w:trPr>
        <w:tc>
          <w:tcPr>
            <w:tcW w:w="7920" w:type="dxa"/>
          </w:tcPr>
          <w:p w14:paraId="43C9BF04" w14:textId="77777777" w:rsidR="00AC5D54" w:rsidRPr="00AC5D54" w:rsidRDefault="00AC5D54" w:rsidP="00BC4930">
            <w:pPr>
              <w:pStyle w:val="tablesyntax"/>
              <w:keepNext w:val="0"/>
              <w:keepLines w:val="0"/>
              <w:spacing w:before="20" w:after="40"/>
              <w:rPr>
                <w:strike/>
                <w:noProof/>
                <w:color w:val="FF0000"/>
                <w:lang w:val="en-CA"/>
              </w:rPr>
            </w:pP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b/>
                <w:strike/>
                <w:noProof/>
                <w:color w:val="FF0000"/>
                <w:lang w:val="en-CA"/>
              </w:rPr>
              <w:t>slice_alf_aps_id_luma</w:t>
            </w:r>
            <w:r w:rsidRPr="00AC5D54">
              <w:rPr>
                <w:strike/>
                <w:noProof/>
                <w:color w:val="FF0000"/>
                <w:lang w:val="en-CA" w:eastAsia="ko-KR"/>
              </w:rPr>
              <w:t>[ i ]</w:t>
            </w:r>
          </w:p>
        </w:tc>
        <w:tc>
          <w:tcPr>
            <w:tcW w:w="1157" w:type="dxa"/>
          </w:tcPr>
          <w:p w14:paraId="2DB1CF07" w14:textId="77777777" w:rsidR="00AC5D54" w:rsidRPr="00AC5D54" w:rsidRDefault="00AC5D54" w:rsidP="00BC4930">
            <w:pPr>
              <w:pStyle w:val="tableheading"/>
              <w:keepNext w:val="0"/>
              <w:keepLines w:val="0"/>
              <w:spacing w:before="20" w:after="40"/>
              <w:jc w:val="center"/>
              <w:rPr>
                <w:b w:val="0"/>
                <w:strike/>
                <w:noProof/>
                <w:color w:val="FF0000"/>
                <w:lang w:val="en-CA"/>
              </w:rPr>
            </w:pPr>
            <w:r w:rsidRPr="00AC5D54">
              <w:rPr>
                <w:b w:val="0"/>
                <w:strike/>
                <w:noProof/>
                <w:color w:val="FF0000"/>
                <w:lang w:val="en-CA"/>
              </w:rPr>
              <w:t>u(3)</w:t>
            </w:r>
          </w:p>
        </w:tc>
      </w:tr>
      <w:tr w:rsidR="00AC5D54" w:rsidRPr="00AC5D54" w14:paraId="6FAAD422" w14:textId="77777777" w:rsidTr="00BC4930">
        <w:trPr>
          <w:cantSplit/>
          <w:jc w:val="center"/>
        </w:trPr>
        <w:tc>
          <w:tcPr>
            <w:tcW w:w="7920" w:type="dxa"/>
          </w:tcPr>
          <w:p w14:paraId="11F20D5F" w14:textId="77777777" w:rsidR="00AC5D54" w:rsidRPr="00AC5D54" w:rsidRDefault="00AC5D54" w:rsidP="00BC4930">
            <w:pPr>
              <w:pStyle w:val="tablesyntax"/>
              <w:keepNext w:val="0"/>
              <w:keepLines w:val="0"/>
              <w:spacing w:before="20" w:after="40"/>
              <w:rPr>
                <w:strike/>
                <w:noProof/>
                <w:color w:val="FF0000"/>
                <w:lang w:val="en-CA"/>
              </w:rPr>
            </w:pPr>
            <w:r w:rsidRPr="00AC5D54">
              <w:rPr>
                <w:strike/>
                <w:noProof/>
                <w:color w:val="FF0000"/>
                <w:lang w:val="en-CA"/>
              </w:rPr>
              <w:lastRenderedPageBreak/>
              <w:tab/>
            </w:r>
            <w:r w:rsidRPr="00AC5D54">
              <w:rPr>
                <w:strike/>
                <w:noProof/>
                <w:color w:val="FF0000"/>
                <w:lang w:val="en-CA"/>
              </w:rPr>
              <w:tab/>
            </w:r>
            <w:r w:rsidRPr="00AC5D54">
              <w:rPr>
                <w:strike/>
                <w:noProof/>
                <w:color w:val="FF0000"/>
                <w:lang w:val="en-CA"/>
              </w:rPr>
              <w:tab/>
              <w:t>if( ChromaArrayType  !=  0 )</w:t>
            </w:r>
          </w:p>
        </w:tc>
        <w:tc>
          <w:tcPr>
            <w:tcW w:w="1157" w:type="dxa"/>
          </w:tcPr>
          <w:p w14:paraId="0DF79F66" w14:textId="77777777" w:rsidR="00AC5D54" w:rsidRPr="00AC5D54" w:rsidRDefault="00AC5D54" w:rsidP="00BC4930">
            <w:pPr>
              <w:pStyle w:val="tableheading"/>
              <w:keepNext w:val="0"/>
              <w:keepLines w:val="0"/>
              <w:spacing w:before="20" w:after="40"/>
              <w:jc w:val="center"/>
              <w:rPr>
                <w:b w:val="0"/>
                <w:strike/>
                <w:noProof/>
                <w:color w:val="FF0000"/>
                <w:lang w:val="en-CA"/>
              </w:rPr>
            </w:pPr>
          </w:p>
        </w:tc>
      </w:tr>
      <w:tr w:rsidR="00AC5D54" w:rsidRPr="00AC5D54" w14:paraId="323A40E4" w14:textId="77777777" w:rsidTr="00BC4930">
        <w:trPr>
          <w:cantSplit/>
          <w:jc w:val="center"/>
        </w:trPr>
        <w:tc>
          <w:tcPr>
            <w:tcW w:w="7920" w:type="dxa"/>
          </w:tcPr>
          <w:p w14:paraId="07991284" w14:textId="77777777" w:rsidR="00AC5D54" w:rsidRPr="00AC5D54" w:rsidRDefault="00AC5D54" w:rsidP="00BC4930">
            <w:pPr>
              <w:pStyle w:val="tablesyntax"/>
              <w:keepNext w:val="0"/>
              <w:keepLines w:val="0"/>
              <w:spacing w:before="20" w:after="40"/>
              <w:rPr>
                <w:strike/>
                <w:noProof/>
                <w:color w:val="FF0000"/>
                <w:lang w:val="en-CA"/>
              </w:rPr>
            </w:pP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b/>
                <w:strike/>
                <w:noProof/>
                <w:color w:val="FF0000"/>
                <w:lang w:val="en-CA"/>
              </w:rPr>
              <w:t>slice_alf_chroma_idc</w:t>
            </w:r>
          </w:p>
        </w:tc>
        <w:tc>
          <w:tcPr>
            <w:tcW w:w="1157" w:type="dxa"/>
          </w:tcPr>
          <w:p w14:paraId="166816AA" w14:textId="77777777" w:rsidR="00AC5D54" w:rsidRPr="00AC5D54" w:rsidRDefault="00AC5D54" w:rsidP="00BC4930">
            <w:pPr>
              <w:pStyle w:val="tableheading"/>
              <w:keepNext w:val="0"/>
              <w:keepLines w:val="0"/>
              <w:spacing w:before="20" w:after="40"/>
              <w:jc w:val="center"/>
              <w:rPr>
                <w:b w:val="0"/>
                <w:strike/>
                <w:noProof/>
                <w:color w:val="FF0000"/>
                <w:lang w:val="en-CA"/>
              </w:rPr>
            </w:pPr>
            <w:r w:rsidRPr="00AC5D54">
              <w:rPr>
                <w:b w:val="0"/>
                <w:strike/>
                <w:noProof/>
                <w:color w:val="FF0000"/>
                <w:lang w:val="en-CA"/>
              </w:rPr>
              <w:t>u(2)</w:t>
            </w:r>
          </w:p>
        </w:tc>
      </w:tr>
      <w:tr w:rsidR="00AC5D54" w:rsidRPr="00AC5D54" w14:paraId="6EB17E85" w14:textId="77777777" w:rsidTr="00BC4930">
        <w:trPr>
          <w:cantSplit/>
          <w:jc w:val="center"/>
        </w:trPr>
        <w:tc>
          <w:tcPr>
            <w:tcW w:w="7920" w:type="dxa"/>
          </w:tcPr>
          <w:p w14:paraId="7FD82917" w14:textId="77777777" w:rsidR="00AC5D54" w:rsidRPr="00AC5D54" w:rsidRDefault="00AC5D54" w:rsidP="00BC4930">
            <w:pPr>
              <w:pStyle w:val="tablesyntax"/>
              <w:keepNext w:val="0"/>
              <w:keepLines w:val="0"/>
              <w:spacing w:before="20" w:after="40"/>
              <w:rPr>
                <w:strike/>
                <w:noProof/>
                <w:color w:val="FF0000"/>
                <w:lang w:val="en-CA"/>
              </w:rPr>
            </w:pPr>
            <w:r w:rsidRPr="00AC5D54">
              <w:rPr>
                <w:strike/>
                <w:noProof/>
                <w:color w:val="FF0000"/>
                <w:lang w:val="en-CA"/>
              </w:rPr>
              <w:tab/>
            </w:r>
            <w:r w:rsidRPr="00AC5D54">
              <w:rPr>
                <w:strike/>
                <w:noProof/>
                <w:color w:val="FF0000"/>
                <w:lang w:val="en-CA"/>
              </w:rPr>
              <w:tab/>
            </w:r>
            <w:r w:rsidRPr="00AC5D54">
              <w:rPr>
                <w:strike/>
                <w:noProof/>
                <w:color w:val="FF0000"/>
                <w:lang w:val="en-CA"/>
              </w:rPr>
              <w:tab/>
              <w:t>if( slice_alf_chroma_idc )</w:t>
            </w:r>
          </w:p>
        </w:tc>
        <w:tc>
          <w:tcPr>
            <w:tcW w:w="1157" w:type="dxa"/>
          </w:tcPr>
          <w:p w14:paraId="22AD5563" w14:textId="77777777" w:rsidR="00AC5D54" w:rsidRPr="00AC5D54" w:rsidRDefault="00AC5D54" w:rsidP="00BC4930">
            <w:pPr>
              <w:pStyle w:val="tableheading"/>
              <w:keepNext w:val="0"/>
              <w:keepLines w:val="0"/>
              <w:spacing w:before="20" w:after="40"/>
              <w:jc w:val="center"/>
              <w:rPr>
                <w:b w:val="0"/>
                <w:strike/>
                <w:noProof/>
                <w:color w:val="FF0000"/>
                <w:lang w:val="en-CA"/>
              </w:rPr>
            </w:pPr>
          </w:p>
        </w:tc>
      </w:tr>
      <w:tr w:rsidR="00AC5D54" w:rsidRPr="00AC5D54" w14:paraId="15D94DE5" w14:textId="77777777" w:rsidTr="00BC4930">
        <w:trPr>
          <w:cantSplit/>
          <w:jc w:val="center"/>
        </w:trPr>
        <w:tc>
          <w:tcPr>
            <w:tcW w:w="7920" w:type="dxa"/>
          </w:tcPr>
          <w:p w14:paraId="2A4FA011" w14:textId="77777777" w:rsidR="00AC5D54" w:rsidRPr="00AC5D54" w:rsidRDefault="00AC5D54" w:rsidP="00BC4930">
            <w:pPr>
              <w:pStyle w:val="tablesyntax"/>
              <w:keepNext w:val="0"/>
              <w:keepLines w:val="0"/>
              <w:spacing w:before="20" w:after="40"/>
              <w:rPr>
                <w:strike/>
                <w:noProof/>
                <w:color w:val="FF0000"/>
                <w:lang w:val="en-CA"/>
              </w:rPr>
            </w:pP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b/>
                <w:strike/>
                <w:noProof/>
                <w:color w:val="FF0000"/>
                <w:lang w:val="en-CA"/>
              </w:rPr>
              <w:t>slice_alf_aps_id_chroma</w:t>
            </w:r>
          </w:p>
        </w:tc>
        <w:tc>
          <w:tcPr>
            <w:tcW w:w="1157" w:type="dxa"/>
          </w:tcPr>
          <w:p w14:paraId="4BBC6772" w14:textId="77777777" w:rsidR="00AC5D54" w:rsidRPr="00AC5D54" w:rsidRDefault="00AC5D54" w:rsidP="00BC4930">
            <w:pPr>
              <w:pStyle w:val="tableheading"/>
              <w:keepNext w:val="0"/>
              <w:keepLines w:val="0"/>
              <w:spacing w:before="20" w:after="40"/>
              <w:jc w:val="center"/>
              <w:rPr>
                <w:b w:val="0"/>
                <w:strike/>
                <w:noProof/>
                <w:color w:val="FF0000"/>
                <w:lang w:val="en-CA"/>
              </w:rPr>
            </w:pPr>
            <w:r w:rsidRPr="00AC5D54">
              <w:rPr>
                <w:b w:val="0"/>
                <w:strike/>
                <w:noProof/>
                <w:color w:val="FF0000"/>
                <w:lang w:val="en-CA"/>
              </w:rPr>
              <w:t>u(3)</w:t>
            </w:r>
          </w:p>
        </w:tc>
      </w:tr>
      <w:tr w:rsidR="00AC5D54" w:rsidRPr="00084198" w14:paraId="61521569" w14:textId="77777777" w:rsidTr="00BC4930">
        <w:trPr>
          <w:cantSplit/>
          <w:jc w:val="center"/>
        </w:trPr>
        <w:tc>
          <w:tcPr>
            <w:tcW w:w="7920" w:type="dxa"/>
          </w:tcPr>
          <w:p w14:paraId="4C8DF6A0" w14:textId="77777777" w:rsidR="00AC5D54" w:rsidRPr="00084198" w:rsidRDefault="00AC5D54" w:rsidP="00BC4930">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D3B26F2" w14:textId="77777777" w:rsidR="00AC5D54" w:rsidRPr="00084198" w:rsidRDefault="00AC5D54" w:rsidP="00BC4930">
            <w:pPr>
              <w:pStyle w:val="tableheading"/>
              <w:keepNext w:val="0"/>
              <w:keepLines w:val="0"/>
              <w:spacing w:before="20" w:after="40"/>
              <w:jc w:val="center"/>
              <w:rPr>
                <w:b w:val="0"/>
                <w:noProof/>
                <w:lang w:val="en-CA"/>
              </w:rPr>
            </w:pPr>
          </w:p>
        </w:tc>
      </w:tr>
      <w:tr w:rsidR="00AC5D54" w:rsidRPr="00084198" w14:paraId="310D3900" w14:textId="77777777" w:rsidTr="00BC4930">
        <w:trPr>
          <w:cantSplit/>
          <w:jc w:val="center"/>
        </w:trPr>
        <w:tc>
          <w:tcPr>
            <w:tcW w:w="7920" w:type="dxa"/>
          </w:tcPr>
          <w:p w14:paraId="250C54F5" w14:textId="77777777" w:rsidR="00AC5D54" w:rsidRPr="00084198" w:rsidRDefault="00AC5D54" w:rsidP="00BC4930">
            <w:pPr>
              <w:pStyle w:val="tablesyntax"/>
              <w:keepNext w:val="0"/>
              <w:keepLines w:val="0"/>
              <w:spacing w:before="20" w:after="40"/>
              <w:rPr>
                <w:noProof/>
                <w:lang w:val="en-CA"/>
              </w:rPr>
            </w:pPr>
            <w:r w:rsidRPr="00084198">
              <w:rPr>
                <w:noProof/>
                <w:lang w:val="en-CA"/>
              </w:rPr>
              <w:tab/>
              <w:t>}</w:t>
            </w:r>
          </w:p>
        </w:tc>
        <w:tc>
          <w:tcPr>
            <w:tcW w:w="1157" w:type="dxa"/>
          </w:tcPr>
          <w:p w14:paraId="6523FF7D" w14:textId="77777777" w:rsidR="00AC5D54" w:rsidRPr="00084198" w:rsidRDefault="00AC5D54" w:rsidP="00BC4930">
            <w:pPr>
              <w:pStyle w:val="tableheading"/>
              <w:keepNext w:val="0"/>
              <w:keepLines w:val="0"/>
              <w:spacing w:before="20" w:after="40"/>
              <w:jc w:val="center"/>
              <w:rPr>
                <w:b w:val="0"/>
                <w:noProof/>
                <w:lang w:val="en-CA"/>
              </w:rPr>
            </w:pPr>
          </w:p>
        </w:tc>
      </w:tr>
      <w:tr w:rsidR="00AC5D54" w:rsidRPr="00084198" w14:paraId="1D1C76E1" w14:textId="77777777" w:rsidTr="00BC4930">
        <w:trPr>
          <w:cantSplit/>
          <w:jc w:val="center"/>
        </w:trPr>
        <w:tc>
          <w:tcPr>
            <w:tcW w:w="7920" w:type="dxa"/>
          </w:tcPr>
          <w:p w14:paraId="63507FA0" w14:textId="47B4D2ED" w:rsidR="00AC5D54" w:rsidRPr="00084198" w:rsidRDefault="00AC5D54" w:rsidP="00AC5D54">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223D1A08" w14:textId="77777777" w:rsidR="00AC5D54" w:rsidRPr="00084198" w:rsidRDefault="00AC5D54" w:rsidP="00BC4930">
            <w:pPr>
              <w:pStyle w:val="tableheading"/>
              <w:keepNext w:val="0"/>
              <w:keepLines w:val="0"/>
              <w:spacing w:before="20" w:after="40"/>
              <w:jc w:val="center"/>
              <w:rPr>
                <w:b w:val="0"/>
                <w:noProof/>
                <w:lang w:val="en-CA"/>
              </w:rPr>
            </w:pPr>
          </w:p>
        </w:tc>
      </w:tr>
      <w:tr w:rsidR="00AC5D54" w:rsidRPr="00084198" w14:paraId="5CE55389" w14:textId="77777777" w:rsidTr="00BC4930">
        <w:trPr>
          <w:cantSplit/>
          <w:jc w:val="center"/>
        </w:trPr>
        <w:tc>
          <w:tcPr>
            <w:tcW w:w="7920" w:type="dxa"/>
          </w:tcPr>
          <w:p w14:paraId="19F38C12" w14:textId="77777777" w:rsidR="00AC5D54" w:rsidRPr="00084198" w:rsidRDefault="00AC5D54" w:rsidP="00BC4930">
            <w:pPr>
              <w:pStyle w:val="tablesyntax"/>
              <w:spacing w:before="20" w:after="40"/>
              <w:rPr>
                <w:noProof/>
                <w:lang w:val="en-CA" w:eastAsia="ko-KR"/>
              </w:rPr>
            </w:pPr>
            <w:r w:rsidRPr="00084198">
              <w:rPr>
                <w:noProof/>
                <w:lang w:val="en-CA"/>
              </w:rPr>
              <w:t>}</w:t>
            </w:r>
          </w:p>
        </w:tc>
        <w:tc>
          <w:tcPr>
            <w:tcW w:w="1157" w:type="dxa"/>
          </w:tcPr>
          <w:p w14:paraId="2F514C35" w14:textId="77777777" w:rsidR="00AC5D54" w:rsidRPr="00084198" w:rsidRDefault="00AC5D54" w:rsidP="00BC4930">
            <w:pPr>
              <w:pStyle w:val="tablecell"/>
              <w:keepNext w:val="0"/>
              <w:spacing w:before="20" w:after="40"/>
              <w:jc w:val="center"/>
              <w:rPr>
                <w:noProof/>
                <w:lang w:val="en-CA"/>
              </w:rPr>
            </w:pPr>
          </w:p>
        </w:tc>
      </w:tr>
    </w:tbl>
    <w:p w14:paraId="60578191" w14:textId="2637A0B6" w:rsidR="00AC5D54" w:rsidRDefault="00AC5D54" w:rsidP="009234A5">
      <w:pPr>
        <w:rPr>
          <w:szCs w:val="22"/>
          <w:lang w:val="en-CA"/>
        </w:rPr>
      </w:pPr>
    </w:p>
    <w:p w14:paraId="3F1D2548" w14:textId="16989768" w:rsidR="00AC5D54" w:rsidRDefault="001D3F31" w:rsidP="009234A5">
      <w:pPr>
        <w:rPr>
          <w:szCs w:val="22"/>
          <w:lang w:val="en-CA"/>
        </w:rPr>
      </w:pPr>
      <w:r>
        <w:rPr>
          <w:szCs w:val="22"/>
          <w:lang w:val="en-CA"/>
        </w:rPr>
        <w:t>Note that the slice header now only points to the CTU ALF APS, which then points to one or more ALF APSs.</w:t>
      </w:r>
    </w:p>
    <w:p w14:paraId="646306BE" w14:textId="77777777" w:rsidR="006914FB" w:rsidRDefault="006914FB" w:rsidP="009234A5">
      <w:pPr>
        <w:rPr>
          <w:szCs w:val="22"/>
          <w:lang w:val="en-CA"/>
        </w:rPr>
      </w:pPr>
    </w:p>
    <w:bookmarkEnd w:id="49"/>
    <w:bookmarkEnd w:id="50"/>
    <w:p w14:paraId="45FE4125" w14:textId="6C10804A" w:rsidR="007C42C6" w:rsidRPr="007C42C6" w:rsidRDefault="007C42C6" w:rsidP="007C42C6">
      <w:pPr>
        <w:pStyle w:val="Heading1"/>
        <w:ind w:left="360" w:hanging="360"/>
        <w:rPr>
          <w:lang w:val="en-CA"/>
        </w:rPr>
      </w:pPr>
      <w:r w:rsidRPr="007C42C6">
        <w:rPr>
          <w:lang w:val="en-CA"/>
        </w:rPr>
        <w:t>Proposal 2b: ALF CTU data at end of slice</w:t>
      </w:r>
    </w:p>
    <w:p w14:paraId="5A5B3835" w14:textId="4AB3C477" w:rsidR="00BC4930" w:rsidRDefault="00BC4930" w:rsidP="009234A5">
      <w:pPr>
        <w:rPr>
          <w:noProof/>
          <w:lang w:val="en-CA" w:eastAsia="ko-KR"/>
        </w:rPr>
      </w:pPr>
      <w:r>
        <w:rPr>
          <w:szCs w:val="22"/>
          <w:lang w:val="en-CA"/>
        </w:rPr>
        <w:t xml:space="preserve">The </w:t>
      </w:r>
      <w:r w:rsidRPr="00084198">
        <w:rPr>
          <w:noProof/>
          <w:lang w:val="en-CA" w:eastAsia="ko-KR"/>
        </w:rPr>
        <w:t>coding_tree_unit(</w:t>
      </w:r>
      <w:r w:rsidRPr="00084198">
        <w:rPr>
          <w:noProof/>
          <w:lang w:val="en-CA"/>
        </w:rPr>
        <w:t> </w:t>
      </w:r>
      <w:r w:rsidRPr="00084198">
        <w:rPr>
          <w:noProof/>
          <w:lang w:val="en-CA" w:eastAsia="ko-KR"/>
        </w:rPr>
        <w:t>)</w:t>
      </w:r>
      <w:r>
        <w:rPr>
          <w:noProof/>
          <w:lang w:val="en-CA" w:eastAsia="ko-KR"/>
        </w:rPr>
        <w:t xml:space="preserve"> syntax is modified as in 2a, i.e. all CTU based ALF parameters are removed.</w:t>
      </w:r>
    </w:p>
    <w:p w14:paraId="6D84E22B" w14:textId="18BBEFAB" w:rsidR="00BC4930" w:rsidRDefault="00BC4930" w:rsidP="009234A5">
      <w:pPr>
        <w:rPr>
          <w:szCs w:val="22"/>
          <w:lang w:val="en-CA"/>
        </w:rPr>
      </w:pPr>
      <w:r>
        <w:rPr>
          <w:noProof/>
          <w:lang w:val="en-CA" w:eastAsia="ko-KR"/>
        </w:rPr>
        <w:t xml:space="preserve">Those are added into a new stucture </w:t>
      </w:r>
      <w:r>
        <w:rPr>
          <w:noProof/>
          <w:lang w:val="en-CA"/>
        </w:rPr>
        <w:t>alf_ctu_data(</w:t>
      </w:r>
      <w:r w:rsidRPr="00084198">
        <w:rPr>
          <w:noProof/>
          <w:lang w:val="en-CA"/>
        </w:rPr>
        <w:t> </w:t>
      </w:r>
      <w:r>
        <w:rPr>
          <w:noProof/>
          <w:lang w:val="en-CA"/>
        </w:rPr>
        <w:t>)</w:t>
      </w:r>
    </w:p>
    <w:p w14:paraId="72DB0FA2" w14:textId="77777777" w:rsidR="00BC4930" w:rsidRDefault="00BC4930"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C4930" w:rsidRPr="00084198" w14:paraId="279F9C6A" w14:textId="77777777" w:rsidTr="00BC4930">
        <w:trPr>
          <w:cantSplit/>
          <w:jc w:val="center"/>
        </w:trPr>
        <w:tc>
          <w:tcPr>
            <w:tcW w:w="7920" w:type="dxa"/>
          </w:tcPr>
          <w:p w14:paraId="646EA028" w14:textId="77777777" w:rsidR="00BC4930" w:rsidRPr="00084198" w:rsidRDefault="00BC4930" w:rsidP="00BC4930">
            <w:pPr>
              <w:pStyle w:val="tablesyntax"/>
              <w:spacing w:before="20" w:after="40"/>
              <w:rPr>
                <w:noProof/>
                <w:lang w:val="en-CA"/>
              </w:rPr>
            </w:pPr>
            <w:r w:rsidRPr="00084198">
              <w:rPr>
                <w:noProof/>
                <w:lang w:val="en-CA"/>
              </w:rPr>
              <w:lastRenderedPageBreak/>
              <w:t>slice_data( ) {</w:t>
            </w:r>
          </w:p>
        </w:tc>
        <w:tc>
          <w:tcPr>
            <w:tcW w:w="1152" w:type="dxa"/>
          </w:tcPr>
          <w:p w14:paraId="03031093" w14:textId="77777777" w:rsidR="00BC4930" w:rsidRPr="00084198" w:rsidRDefault="00BC4930" w:rsidP="00BC4930">
            <w:pPr>
              <w:pStyle w:val="tableheading"/>
              <w:spacing w:before="20" w:after="40"/>
              <w:rPr>
                <w:noProof/>
                <w:lang w:val="en-CA"/>
              </w:rPr>
            </w:pPr>
            <w:r w:rsidRPr="00084198">
              <w:rPr>
                <w:noProof/>
                <w:lang w:val="en-CA"/>
              </w:rPr>
              <w:t>Descriptor</w:t>
            </w:r>
          </w:p>
        </w:tc>
      </w:tr>
      <w:tr w:rsidR="00BC4930" w:rsidRPr="00084198" w14:paraId="4B7181BD" w14:textId="77777777" w:rsidTr="00BC4930">
        <w:trPr>
          <w:cantSplit/>
          <w:jc w:val="center"/>
        </w:trPr>
        <w:tc>
          <w:tcPr>
            <w:tcW w:w="7920" w:type="dxa"/>
          </w:tcPr>
          <w:p w14:paraId="31404D27" w14:textId="77777777" w:rsidR="00BC4930" w:rsidRPr="00084198" w:rsidRDefault="00BC4930" w:rsidP="00BC4930">
            <w:pPr>
              <w:pStyle w:val="tablesyntax"/>
              <w:spacing w:before="20" w:after="40"/>
              <w:rPr>
                <w:noProof/>
                <w:sz w:val="22"/>
                <w:szCs w:val="22"/>
                <w:lang w:val="en-CA"/>
              </w:rPr>
            </w:pPr>
            <w:r w:rsidRPr="00084198">
              <w:rPr>
                <w:noProof/>
                <w:lang w:val="en-CA"/>
              </w:rPr>
              <w:tab/>
              <w:t xml:space="preserve">for( i = 0; i &lt; </w:t>
            </w:r>
            <w:r w:rsidRPr="00084198">
              <w:rPr>
                <w:bCs/>
                <w:noProof/>
                <w:lang w:val="en-CA"/>
              </w:rPr>
              <w:t>NumBricksInCurrSlice</w:t>
            </w:r>
            <w:r w:rsidRPr="00084198">
              <w:rPr>
                <w:noProof/>
                <w:lang w:val="en-CA"/>
              </w:rPr>
              <w:t>; i++ ) {</w:t>
            </w:r>
          </w:p>
        </w:tc>
        <w:tc>
          <w:tcPr>
            <w:tcW w:w="1152" w:type="dxa"/>
          </w:tcPr>
          <w:p w14:paraId="0ADC95F5" w14:textId="77777777" w:rsidR="00BC4930" w:rsidRPr="00084198" w:rsidRDefault="00BC4930" w:rsidP="00BC4930">
            <w:pPr>
              <w:pStyle w:val="tablecell"/>
              <w:spacing w:before="20" w:after="40"/>
              <w:jc w:val="center"/>
              <w:rPr>
                <w:noProof/>
                <w:lang w:val="en-CA"/>
              </w:rPr>
            </w:pPr>
          </w:p>
        </w:tc>
      </w:tr>
      <w:tr w:rsidR="00BC4930" w:rsidRPr="00084198" w14:paraId="11FD52A5" w14:textId="77777777" w:rsidTr="00BC4930">
        <w:trPr>
          <w:cantSplit/>
          <w:jc w:val="center"/>
        </w:trPr>
        <w:tc>
          <w:tcPr>
            <w:tcW w:w="7920" w:type="dxa"/>
          </w:tcPr>
          <w:p w14:paraId="5C8B102B"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t>CtbAddrInBs = FirstCtbAddrBs[ SliceBrickIdx[ i ] ]</w:t>
            </w:r>
          </w:p>
        </w:tc>
        <w:tc>
          <w:tcPr>
            <w:tcW w:w="1152" w:type="dxa"/>
          </w:tcPr>
          <w:p w14:paraId="5DF819A9" w14:textId="77777777" w:rsidR="00BC4930" w:rsidRPr="00084198" w:rsidRDefault="00BC4930" w:rsidP="00BC4930">
            <w:pPr>
              <w:pStyle w:val="tablecell"/>
              <w:spacing w:before="20" w:after="40"/>
              <w:jc w:val="center"/>
              <w:rPr>
                <w:noProof/>
                <w:lang w:val="en-CA"/>
              </w:rPr>
            </w:pPr>
          </w:p>
        </w:tc>
      </w:tr>
      <w:tr w:rsidR="00BC4930" w:rsidRPr="00084198" w14:paraId="459B032E" w14:textId="77777777" w:rsidTr="00BC4930">
        <w:trPr>
          <w:cantSplit/>
          <w:jc w:val="center"/>
        </w:trPr>
        <w:tc>
          <w:tcPr>
            <w:tcW w:w="7920" w:type="dxa"/>
          </w:tcPr>
          <w:p w14:paraId="3E584D26"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t>for( j = 0; j &lt; NumCtusInBrick[ SliceBrickIdx[ i ] ]; j++, CtbAddrInBs++ ) {</w:t>
            </w:r>
          </w:p>
        </w:tc>
        <w:tc>
          <w:tcPr>
            <w:tcW w:w="1152" w:type="dxa"/>
          </w:tcPr>
          <w:p w14:paraId="5C947009" w14:textId="77777777" w:rsidR="00BC4930" w:rsidRPr="00084198" w:rsidRDefault="00BC4930" w:rsidP="00BC4930">
            <w:pPr>
              <w:pStyle w:val="tablecell"/>
              <w:spacing w:before="20" w:after="40"/>
              <w:jc w:val="center"/>
              <w:rPr>
                <w:noProof/>
                <w:lang w:val="en-CA"/>
              </w:rPr>
            </w:pPr>
          </w:p>
        </w:tc>
      </w:tr>
      <w:tr w:rsidR="00BC4930" w:rsidRPr="00084198" w14:paraId="374BA1EF" w14:textId="77777777" w:rsidTr="00BC4930">
        <w:trPr>
          <w:cantSplit/>
          <w:jc w:val="center"/>
        </w:trPr>
        <w:tc>
          <w:tcPr>
            <w:tcW w:w="7920" w:type="dxa"/>
          </w:tcPr>
          <w:p w14:paraId="66D5C37D"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 j % Brick</w:t>
            </w:r>
            <w:r w:rsidRPr="00084198">
              <w:rPr>
                <w:noProof/>
                <w:lang w:val="en-CA" w:eastAsia="ko-KR"/>
              </w:rPr>
              <w:t>Width[ </w:t>
            </w:r>
            <w:r w:rsidRPr="00084198">
              <w:rPr>
                <w:noProof/>
                <w:lang w:val="en-CA"/>
              </w:rPr>
              <w:t>SliceBrickIdx[ i ]</w:t>
            </w:r>
            <w:r w:rsidRPr="00084198">
              <w:rPr>
                <w:noProof/>
                <w:lang w:val="en-CA" w:eastAsia="ko-KR"/>
              </w:rPr>
              <w:t> ] )  = =  0</w:t>
            </w:r>
            <w:r w:rsidRPr="00084198">
              <w:rPr>
                <w:noProof/>
                <w:lang w:val="en-CA"/>
              </w:rPr>
              <w:t xml:space="preserve"> ) {</w:t>
            </w:r>
          </w:p>
        </w:tc>
        <w:tc>
          <w:tcPr>
            <w:tcW w:w="1152" w:type="dxa"/>
          </w:tcPr>
          <w:p w14:paraId="31B99310" w14:textId="77777777" w:rsidR="00BC4930" w:rsidRPr="00084198" w:rsidRDefault="00BC4930" w:rsidP="00BC4930">
            <w:pPr>
              <w:pStyle w:val="tablecell"/>
              <w:spacing w:before="20" w:after="40"/>
              <w:jc w:val="center"/>
              <w:rPr>
                <w:noProof/>
                <w:lang w:val="en-CA"/>
              </w:rPr>
            </w:pPr>
          </w:p>
        </w:tc>
      </w:tr>
      <w:tr w:rsidR="00BC4930" w:rsidRPr="00084198" w14:paraId="64B7383C" w14:textId="77777777" w:rsidTr="00BC4930">
        <w:trPr>
          <w:cantSplit/>
          <w:jc w:val="center"/>
        </w:trPr>
        <w:tc>
          <w:tcPr>
            <w:tcW w:w="7920" w:type="dxa"/>
          </w:tcPr>
          <w:p w14:paraId="6B900E7C"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NumHmvpCand = 0</w:t>
            </w:r>
          </w:p>
        </w:tc>
        <w:tc>
          <w:tcPr>
            <w:tcW w:w="1152" w:type="dxa"/>
          </w:tcPr>
          <w:p w14:paraId="1088A1E3" w14:textId="77777777" w:rsidR="00BC4930" w:rsidRPr="00084198" w:rsidRDefault="00BC4930" w:rsidP="00BC4930">
            <w:pPr>
              <w:pStyle w:val="tablecell"/>
              <w:spacing w:before="20" w:after="40"/>
              <w:jc w:val="center"/>
              <w:rPr>
                <w:noProof/>
                <w:lang w:val="en-CA"/>
              </w:rPr>
            </w:pPr>
          </w:p>
        </w:tc>
      </w:tr>
      <w:tr w:rsidR="00BC4930" w:rsidRPr="00084198" w14:paraId="6EDE553A" w14:textId="77777777" w:rsidTr="00BC4930">
        <w:trPr>
          <w:cantSplit/>
          <w:jc w:val="center"/>
        </w:trPr>
        <w:tc>
          <w:tcPr>
            <w:tcW w:w="7920" w:type="dxa"/>
          </w:tcPr>
          <w:p w14:paraId="63F54D88"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Num</w:t>
            </w:r>
            <w:r w:rsidRPr="00084198">
              <w:rPr>
                <w:noProof/>
                <w:lang w:val="en-CA"/>
              </w:rPr>
              <w:t>HmvpIbcCand = 0</w:t>
            </w:r>
          </w:p>
        </w:tc>
        <w:tc>
          <w:tcPr>
            <w:tcW w:w="1152" w:type="dxa"/>
          </w:tcPr>
          <w:p w14:paraId="54AC3E49" w14:textId="77777777" w:rsidR="00BC4930" w:rsidRPr="00084198" w:rsidRDefault="00BC4930" w:rsidP="00BC4930">
            <w:pPr>
              <w:pStyle w:val="tablecell"/>
              <w:spacing w:before="20" w:after="40"/>
              <w:jc w:val="center"/>
              <w:rPr>
                <w:noProof/>
                <w:lang w:val="en-CA"/>
              </w:rPr>
            </w:pPr>
          </w:p>
        </w:tc>
      </w:tr>
      <w:tr w:rsidR="00BC4930" w:rsidRPr="00084198" w14:paraId="1183EA73" w14:textId="77777777" w:rsidTr="00BC4930">
        <w:trPr>
          <w:cantSplit/>
          <w:jc w:val="center"/>
        </w:trPr>
        <w:tc>
          <w:tcPr>
            <w:tcW w:w="7920" w:type="dxa"/>
          </w:tcPr>
          <w:p w14:paraId="627882B0"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ResetIbcBuf = 1</w:t>
            </w:r>
          </w:p>
        </w:tc>
        <w:tc>
          <w:tcPr>
            <w:tcW w:w="1152" w:type="dxa"/>
          </w:tcPr>
          <w:p w14:paraId="443A7414" w14:textId="77777777" w:rsidR="00BC4930" w:rsidRPr="00084198" w:rsidRDefault="00BC4930" w:rsidP="00BC4930">
            <w:pPr>
              <w:pStyle w:val="tablecell"/>
              <w:spacing w:before="20" w:after="40"/>
              <w:jc w:val="center"/>
              <w:rPr>
                <w:noProof/>
                <w:lang w:val="en-CA"/>
              </w:rPr>
            </w:pPr>
          </w:p>
        </w:tc>
      </w:tr>
      <w:tr w:rsidR="00BC4930" w:rsidRPr="00084198" w14:paraId="778542A3" w14:textId="77777777" w:rsidTr="00BC4930">
        <w:trPr>
          <w:cantSplit/>
          <w:jc w:val="center"/>
        </w:trPr>
        <w:tc>
          <w:tcPr>
            <w:tcW w:w="7920" w:type="dxa"/>
          </w:tcPr>
          <w:p w14:paraId="0CC606B0"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23FB374D" w14:textId="77777777" w:rsidR="00BC4930" w:rsidRPr="00084198" w:rsidRDefault="00BC4930" w:rsidP="00BC4930">
            <w:pPr>
              <w:pStyle w:val="tablecell"/>
              <w:spacing w:before="20" w:after="40"/>
              <w:jc w:val="center"/>
              <w:rPr>
                <w:noProof/>
                <w:lang w:val="en-CA"/>
              </w:rPr>
            </w:pPr>
          </w:p>
        </w:tc>
      </w:tr>
      <w:tr w:rsidR="00BC4930" w:rsidRPr="00084198" w14:paraId="6B3A8929" w14:textId="77777777" w:rsidTr="00BC4930">
        <w:trPr>
          <w:cantSplit/>
          <w:jc w:val="center"/>
        </w:trPr>
        <w:tc>
          <w:tcPr>
            <w:tcW w:w="7920" w:type="dxa"/>
          </w:tcPr>
          <w:p w14:paraId="4E5A53DC"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CtbAddrInRs = CtbAddrBsToRs[ CtbAddrInBs ]</w:t>
            </w:r>
          </w:p>
        </w:tc>
        <w:tc>
          <w:tcPr>
            <w:tcW w:w="1152" w:type="dxa"/>
          </w:tcPr>
          <w:p w14:paraId="7A500772" w14:textId="77777777" w:rsidR="00BC4930" w:rsidRPr="00084198" w:rsidRDefault="00BC4930" w:rsidP="00BC4930">
            <w:pPr>
              <w:pStyle w:val="tablecell"/>
              <w:spacing w:before="20" w:after="40"/>
              <w:jc w:val="center"/>
              <w:rPr>
                <w:noProof/>
                <w:lang w:val="en-CA"/>
              </w:rPr>
            </w:pPr>
          </w:p>
        </w:tc>
      </w:tr>
      <w:tr w:rsidR="00BC4930" w:rsidRPr="00084198" w14:paraId="5A4972DF" w14:textId="77777777" w:rsidTr="00BC4930">
        <w:trPr>
          <w:cantSplit/>
          <w:jc w:val="center"/>
        </w:trPr>
        <w:tc>
          <w:tcPr>
            <w:tcW w:w="7920" w:type="dxa"/>
          </w:tcPr>
          <w:p w14:paraId="3FACE7B3"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coding_tree_unit(</w:t>
            </w:r>
            <w:r w:rsidRPr="00084198">
              <w:rPr>
                <w:noProof/>
                <w:lang w:val="en-CA"/>
              </w:rPr>
              <w:t> </w:t>
            </w:r>
            <w:r w:rsidRPr="00084198">
              <w:rPr>
                <w:noProof/>
                <w:lang w:val="en-CA" w:eastAsia="ko-KR"/>
              </w:rPr>
              <w:t>)</w:t>
            </w:r>
          </w:p>
        </w:tc>
        <w:tc>
          <w:tcPr>
            <w:tcW w:w="1152" w:type="dxa"/>
          </w:tcPr>
          <w:p w14:paraId="674196F7" w14:textId="77777777" w:rsidR="00BC4930" w:rsidRPr="00084198" w:rsidRDefault="00BC4930" w:rsidP="00BC4930">
            <w:pPr>
              <w:pStyle w:val="tablecell"/>
              <w:spacing w:before="20" w:after="40"/>
              <w:jc w:val="center"/>
              <w:rPr>
                <w:noProof/>
                <w:lang w:val="en-CA"/>
              </w:rPr>
            </w:pPr>
          </w:p>
        </w:tc>
      </w:tr>
      <w:tr w:rsidR="00BC4930" w:rsidRPr="00084198" w14:paraId="3C318483" w14:textId="77777777" w:rsidTr="00BC4930">
        <w:trPr>
          <w:cantSplit/>
          <w:jc w:val="center"/>
        </w:trPr>
        <w:tc>
          <w:tcPr>
            <w:tcW w:w="7920" w:type="dxa"/>
          </w:tcPr>
          <w:p w14:paraId="4EC8B97D"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lang w:val="en-CA"/>
              </w:rPr>
              <w:t xml:space="preserve">if( </w:t>
            </w:r>
            <w:proofErr w:type="spellStart"/>
            <w:r w:rsidRPr="00084198">
              <w:rPr>
                <w:lang w:val="en-CA" w:eastAsia="ja-JP"/>
              </w:rPr>
              <w:t>entropy_coding_sync_enabled_flag</w:t>
            </w:r>
            <w:proofErr w:type="spellEnd"/>
            <w:r w:rsidRPr="00084198">
              <w:rPr>
                <w:lang w:val="en-CA" w:eastAsia="ja-JP"/>
              </w:rPr>
              <w:t xml:space="preserve">  </w:t>
            </w:r>
            <w:r w:rsidRPr="00084198">
              <w:rPr>
                <w:lang w:val="en-CA"/>
              </w:rPr>
              <w:t>&amp;&amp;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 j &lt; </w:t>
            </w:r>
            <w:proofErr w:type="spellStart"/>
            <w:r w:rsidRPr="00084198">
              <w:rPr>
                <w:lang w:val="en-CA"/>
              </w:rPr>
              <w:t>NumCtusInBrick</w:t>
            </w:r>
            <w:proofErr w:type="spellEnd"/>
            <w:r w:rsidRPr="00084198">
              <w:rPr>
                <w:lang w:val="en-CA"/>
              </w:rPr>
              <w:t>[ </w:t>
            </w:r>
            <w:proofErr w:type="spellStart"/>
            <w:r w:rsidRPr="00084198">
              <w:rPr>
                <w:lang w:val="en-CA"/>
              </w:rPr>
              <w:t>SliceBrickIdx</w:t>
            </w:r>
            <w:proofErr w:type="spellEnd"/>
            <w:r w:rsidRPr="00084198">
              <w:rPr>
                <w:lang w:val="en-CA"/>
              </w:rPr>
              <w:t>[ </w:t>
            </w:r>
            <w:proofErr w:type="spellStart"/>
            <w:r w:rsidRPr="00084198">
              <w:rPr>
                <w:lang w:val="en-CA"/>
              </w:rPr>
              <w:t>i</w:t>
            </w:r>
            <w:proofErr w:type="spellEnd"/>
            <w:r w:rsidRPr="00084198">
              <w:rPr>
                <w:lang w:val="en-CA"/>
              </w:rPr>
              <w:t> ] ] – 1 )  &amp;&amp;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 ( j + 1 ) % </w:t>
            </w:r>
            <w:proofErr w:type="spellStart"/>
            <w:r w:rsidRPr="00084198">
              <w:rPr>
                <w:lang w:val="en-CA"/>
              </w:rPr>
              <w:t>Brick</w:t>
            </w:r>
            <w:r w:rsidRPr="00084198">
              <w:rPr>
                <w:noProof/>
                <w:lang w:val="en-CA" w:eastAsia="ko-KR"/>
              </w:rPr>
              <w:t>Width</w:t>
            </w:r>
            <w:proofErr w:type="spellEnd"/>
            <w:r w:rsidRPr="00084198">
              <w:rPr>
                <w:lang w:val="en-CA" w:eastAsia="ja-JP"/>
              </w:rPr>
              <w:t>[</w:t>
            </w:r>
            <w:r w:rsidRPr="00084198">
              <w:rPr>
                <w:noProof/>
                <w:lang w:val="en-CA"/>
              </w:rPr>
              <w:t> </w:t>
            </w:r>
            <w:proofErr w:type="spellStart"/>
            <w:r w:rsidRPr="00084198">
              <w:rPr>
                <w:noProof/>
                <w:lang w:val="en-CA"/>
              </w:rPr>
              <w:t>SliceBrickIdx</w:t>
            </w:r>
            <w:proofErr w:type="spellEnd"/>
            <w:r w:rsidRPr="00084198">
              <w:rPr>
                <w:noProof/>
                <w:lang w:val="en-CA"/>
              </w:rPr>
              <w:t>[ i ] ]</w:t>
            </w:r>
            <w:r w:rsidRPr="00084198">
              <w:rPr>
                <w:lang w:val="en-CA" w:eastAsia="ja-JP"/>
              </w:rPr>
              <w:t xml:space="preserve">  </w:t>
            </w:r>
            <w:r w:rsidRPr="00084198">
              <w:rPr>
                <w:lang w:val="en-CA"/>
              </w:rPr>
              <w:t>= =  0 ) ) {</w:t>
            </w:r>
          </w:p>
        </w:tc>
        <w:tc>
          <w:tcPr>
            <w:tcW w:w="1152" w:type="dxa"/>
          </w:tcPr>
          <w:p w14:paraId="0580E082" w14:textId="77777777" w:rsidR="00BC4930" w:rsidRPr="00084198" w:rsidRDefault="00BC4930" w:rsidP="00BC4930">
            <w:pPr>
              <w:pStyle w:val="tablecell"/>
              <w:spacing w:before="20" w:after="40"/>
              <w:jc w:val="center"/>
              <w:rPr>
                <w:noProof/>
                <w:lang w:val="en-CA"/>
              </w:rPr>
            </w:pPr>
          </w:p>
        </w:tc>
      </w:tr>
      <w:tr w:rsidR="00BC4930" w:rsidRPr="00084198" w14:paraId="0873098B" w14:textId="77777777" w:rsidTr="00BC4930">
        <w:trPr>
          <w:cantSplit/>
          <w:jc w:val="center"/>
        </w:trPr>
        <w:tc>
          <w:tcPr>
            <w:tcW w:w="7920" w:type="dxa"/>
          </w:tcPr>
          <w:p w14:paraId="52B572A6" w14:textId="77777777" w:rsidR="00BC4930" w:rsidRPr="00084198" w:rsidRDefault="00BC4930" w:rsidP="00BC4930">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end_of_subset_one_bit</w:t>
            </w:r>
            <w:proofErr w:type="spellEnd"/>
            <w:r w:rsidRPr="00084198">
              <w:rPr>
                <w:lang w:val="en-CA"/>
              </w:rPr>
              <w:t xml:space="preserve">  /* equal to 1 */</w:t>
            </w:r>
          </w:p>
        </w:tc>
        <w:tc>
          <w:tcPr>
            <w:tcW w:w="1152" w:type="dxa"/>
          </w:tcPr>
          <w:p w14:paraId="15FC3B13" w14:textId="77777777" w:rsidR="00BC4930" w:rsidRPr="00084198" w:rsidRDefault="00BC4930" w:rsidP="00BC4930">
            <w:pPr>
              <w:pStyle w:val="tablecell"/>
              <w:spacing w:before="20" w:after="40"/>
              <w:jc w:val="center"/>
              <w:rPr>
                <w:noProof/>
                <w:lang w:val="en-CA"/>
              </w:rPr>
            </w:pPr>
            <w:r w:rsidRPr="00084198">
              <w:rPr>
                <w:lang w:val="en-CA"/>
              </w:rPr>
              <w:t>ae(v)</w:t>
            </w:r>
          </w:p>
        </w:tc>
      </w:tr>
      <w:tr w:rsidR="00BC4930" w:rsidRPr="00084198" w14:paraId="011A22D2" w14:textId="77777777" w:rsidTr="00BC4930">
        <w:trPr>
          <w:cantSplit/>
          <w:jc w:val="center"/>
        </w:trPr>
        <w:tc>
          <w:tcPr>
            <w:tcW w:w="7920" w:type="dxa"/>
          </w:tcPr>
          <w:p w14:paraId="4041D178" w14:textId="77777777" w:rsidR="00BC4930" w:rsidRPr="00084198" w:rsidRDefault="00BC4930" w:rsidP="00BC4930">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084198">
              <w:rPr>
                <w:lang w:val="en-CA"/>
              </w:rPr>
              <w:t>byte_alignment</w:t>
            </w:r>
            <w:proofErr w:type="spellEnd"/>
            <w:r w:rsidRPr="00084198">
              <w:rPr>
                <w:lang w:val="en-CA"/>
              </w:rPr>
              <w:t>( )</w:t>
            </w:r>
          </w:p>
        </w:tc>
        <w:tc>
          <w:tcPr>
            <w:tcW w:w="1152" w:type="dxa"/>
          </w:tcPr>
          <w:p w14:paraId="380DB65F" w14:textId="77777777" w:rsidR="00BC4930" w:rsidRPr="00084198" w:rsidRDefault="00BC4930" w:rsidP="00BC4930">
            <w:pPr>
              <w:pStyle w:val="tablecell"/>
              <w:spacing w:before="20" w:after="40"/>
              <w:jc w:val="center"/>
              <w:rPr>
                <w:noProof/>
                <w:lang w:val="en-CA"/>
              </w:rPr>
            </w:pPr>
          </w:p>
        </w:tc>
      </w:tr>
      <w:tr w:rsidR="00BC4930" w:rsidRPr="00084198" w14:paraId="2F034D60" w14:textId="77777777" w:rsidTr="00BC4930">
        <w:trPr>
          <w:cantSplit/>
          <w:jc w:val="center"/>
        </w:trPr>
        <w:tc>
          <w:tcPr>
            <w:tcW w:w="7920" w:type="dxa"/>
          </w:tcPr>
          <w:p w14:paraId="62B690A1" w14:textId="77777777" w:rsidR="00BC4930" w:rsidRPr="00084198" w:rsidRDefault="00BC4930" w:rsidP="00BC4930">
            <w:pPr>
              <w:pStyle w:val="tablesyntax"/>
              <w:spacing w:before="20" w:after="40"/>
              <w:rPr>
                <w:lang w:val="en-CA"/>
              </w:rPr>
            </w:pPr>
            <w:r w:rsidRPr="00084198">
              <w:rPr>
                <w:lang w:val="en-CA"/>
              </w:rPr>
              <w:tab/>
            </w:r>
            <w:r w:rsidRPr="00084198">
              <w:rPr>
                <w:lang w:val="en-CA"/>
              </w:rPr>
              <w:tab/>
            </w:r>
            <w:r w:rsidRPr="00084198">
              <w:rPr>
                <w:lang w:val="en-CA"/>
              </w:rPr>
              <w:tab/>
              <w:t>}</w:t>
            </w:r>
          </w:p>
        </w:tc>
        <w:tc>
          <w:tcPr>
            <w:tcW w:w="1152" w:type="dxa"/>
          </w:tcPr>
          <w:p w14:paraId="10D74F21" w14:textId="77777777" w:rsidR="00BC4930" w:rsidRPr="00084198" w:rsidDel="000954F3" w:rsidRDefault="00BC4930" w:rsidP="00BC4930">
            <w:pPr>
              <w:pStyle w:val="tablecell"/>
              <w:spacing w:before="20" w:after="40"/>
              <w:jc w:val="center"/>
              <w:rPr>
                <w:lang w:val="en-CA"/>
              </w:rPr>
            </w:pPr>
          </w:p>
        </w:tc>
      </w:tr>
      <w:tr w:rsidR="00BC4930" w:rsidRPr="00084198" w14:paraId="74518FE9" w14:textId="77777777" w:rsidTr="00BC4930">
        <w:trPr>
          <w:cantSplit/>
          <w:jc w:val="center"/>
        </w:trPr>
        <w:tc>
          <w:tcPr>
            <w:tcW w:w="7920" w:type="dxa"/>
          </w:tcPr>
          <w:p w14:paraId="2CBC320B"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4AD8A57D" w14:textId="77777777" w:rsidR="00BC4930" w:rsidRPr="00084198" w:rsidRDefault="00BC4930" w:rsidP="00BC4930">
            <w:pPr>
              <w:pStyle w:val="tablecell"/>
              <w:spacing w:before="20" w:after="40"/>
              <w:jc w:val="center"/>
              <w:rPr>
                <w:noProof/>
                <w:lang w:val="en-CA"/>
              </w:rPr>
            </w:pPr>
          </w:p>
        </w:tc>
      </w:tr>
      <w:tr w:rsidR="00BC4930" w:rsidRPr="00084198" w14:paraId="1CDE24F5" w14:textId="77777777" w:rsidTr="00BC4930">
        <w:trPr>
          <w:cantSplit/>
          <w:jc w:val="center"/>
        </w:trPr>
        <w:tc>
          <w:tcPr>
            <w:tcW w:w="7920" w:type="dxa"/>
          </w:tcPr>
          <w:p w14:paraId="780AE63C"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end_of_brick_one_bit</w:t>
            </w:r>
            <w:r w:rsidRPr="00084198">
              <w:rPr>
                <w:noProof/>
                <w:lang w:val="en-CA"/>
              </w:rPr>
              <w:t xml:space="preserve">  /* equal to 1 */</w:t>
            </w:r>
          </w:p>
        </w:tc>
        <w:tc>
          <w:tcPr>
            <w:tcW w:w="1152" w:type="dxa"/>
          </w:tcPr>
          <w:p w14:paraId="552F9118" w14:textId="77777777" w:rsidR="00BC4930" w:rsidRPr="00084198" w:rsidRDefault="00BC4930" w:rsidP="00BC4930">
            <w:pPr>
              <w:pStyle w:val="tablecell"/>
              <w:spacing w:before="20" w:after="40"/>
              <w:jc w:val="center"/>
              <w:rPr>
                <w:noProof/>
                <w:lang w:val="en-CA"/>
              </w:rPr>
            </w:pPr>
            <w:r w:rsidRPr="00084198">
              <w:rPr>
                <w:noProof/>
                <w:lang w:val="en-CA"/>
              </w:rPr>
              <w:t>ae(v)</w:t>
            </w:r>
          </w:p>
        </w:tc>
      </w:tr>
      <w:tr w:rsidR="00BC4930" w:rsidRPr="00084198" w14:paraId="137F1FFF" w14:textId="77777777" w:rsidTr="00BC4930">
        <w:trPr>
          <w:cantSplit/>
          <w:jc w:val="center"/>
        </w:trPr>
        <w:tc>
          <w:tcPr>
            <w:tcW w:w="7920" w:type="dxa"/>
          </w:tcPr>
          <w:p w14:paraId="113C7950"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t xml:space="preserve">if( i &lt; </w:t>
            </w:r>
            <w:r w:rsidRPr="00084198">
              <w:rPr>
                <w:noProof/>
                <w:lang w:val="en-CA" w:eastAsia="ko-KR"/>
              </w:rPr>
              <w:t>NumBricksInCurrSlice </w:t>
            </w:r>
            <w:r w:rsidRPr="00084198">
              <w:rPr>
                <w:noProof/>
                <w:lang w:val="en-CA"/>
              </w:rPr>
              <w:t>− 1 )</w:t>
            </w:r>
          </w:p>
        </w:tc>
        <w:tc>
          <w:tcPr>
            <w:tcW w:w="1152" w:type="dxa"/>
          </w:tcPr>
          <w:p w14:paraId="5806AF47" w14:textId="77777777" w:rsidR="00BC4930" w:rsidRPr="00084198" w:rsidRDefault="00BC4930" w:rsidP="00BC4930">
            <w:pPr>
              <w:pStyle w:val="tablecell"/>
              <w:spacing w:before="20" w:after="40"/>
              <w:jc w:val="center"/>
              <w:rPr>
                <w:noProof/>
                <w:lang w:val="en-CA"/>
              </w:rPr>
            </w:pPr>
          </w:p>
        </w:tc>
      </w:tr>
      <w:tr w:rsidR="00BC4930" w:rsidRPr="00084198" w14:paraId="6E495854" w14:textId="77777777" w:rsidTr="00BC4930">
        <w:trPr>
          <w:cantSplit/>
          <w:jc w:val="center"/>
        </w:trPr>
        <w:tc>
          <w:tcPr>
            <w:tcW w:w="7920" w:type="dxa"/>
          </w:tcPr>
          <w:p w14:paraId="0EFB2E04"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byte_alignment( )</w:t>
            </w:r>
          </w:p>
        </w:tc>
        <w:tc>
          <w:tcPr>
            <w:tcW w:w="1152" w:type="dxa"/>
          </w:tcPr>
          <w:p w14:paraId="552101A7" w14:textId="77777777" w:rsidR="00BC4930" w:rsidRPr="00084198" w:rsidRDefault="00BC4930" w:rsidP="00BC4930">
            <w:pPr>
              <w:pStyle w:val="tablecell"/>
              <w:spacing w:before="20" w:after="40"/>
              <w:jc w:val="center"/>
              <w:rPr>
                <w:noProof/>
                <w:lang w:val="en-CA"/>
              </w:rPr>
            </w:pPr>
          </w:p>
        </w:tc>
      </w:tr>
      <w:tr w:rsidR="00BC4930" w:rsidRPr="00084198" w14:paraId="1C8727BB" w14:textId="77777777" w:rsidTr="00BC4930">
        <w:trPr>
          <w:cantSplit/>
          <w:jc w:val="center"/>
        </w:trPr>
        <w:tc>
          <w:tcPr>
            <w:tcW w:w="7920" w:type="dxa"/>
          </w:tcPr>
          <w:p w14:paraId="0ECE879A" w14:textId="77777777" w:rsidR="00BC4930" w:rsidRPr="00084198" w:rsidRDefault="00BC4930" w:rsidP="00BC4930">
            <w:pPr>
              <w:pStyle w:val="tablesyntax"/>
              <w:spacing w:before="20" w:after="40"/>
              <w:rPr>
                <w:noProof/>
                <w:lang w:val="en-CA"/>
              </w:rPr>
            </w:pPr>
            <w:r w:rsidRPr="00084198">
              <w:rPr>
                <w:noProof/>
                <w:lang w:val="en-CA"/>
              </w:rPr>
              <w:tab/>
              <w:t>}</w:t>
            </w:r>
          </w:p>
        </w:tc>
        <w:tc>
          <w:tcPr>
            <w:tcW w:w="1152" w:type="dxa"/>
          </w:tcPr>
          <w:p w14:paraId="2434E6CE" w14:textId="77777777" w:rsidR="00BC4930" w:rsidRPr="00084198" w:rsidRDefault="00BC4930" w:rsidP="00BC4930">
            <w:pPr>
              <w:pStyle w:val="tablecell"/>
              <w:spacing w:before="20" w:after="40"/>
              <w:jc w:val="center"/>
              <w:rPr>
                <w:noProof/>
                <w:lang w:val="en-CA"/>
              </w:rPr>
            </w:pPr>
          </w:p>
        </w:tc>
      </w:tr>
      <w:tr w:rsidR="00BC4930" w:rsidRPr="00BC4930" w14:paraId="0B93F5EF" w14:textId="77777777" w:rsidTr="00BC4930">
        <w:trPr>
          <w:cantSplit/>
          <w:jc w:val="center"/>
        </w:trPr>
        <w:tc>
          <w:tcPr>
            <w:tcW w:w="7920" w:type="dxa"/>
          </w:tcPr>
          <w:p w14:paraId="420391F8" w14:textId="77777777" w:rsidR="00BC4930" w:rsidRPr="00D91E4A" w:rsidRDefault="00BC4930" w:rsidP="00BC4930">
            <w:pPr>
              <w:pStyle w:val="tablesyntax"/>
              <w:spacing w:before="20" w:after="40"/>
              <w:rPr>
                <w:noProof/>
                <w:sz w:val="22"/>
                <w:szCs w:val="22"/>
                <w:highlight w:val="yellow"/>
                <w:lang w:val="en-CA"/>
              </w:rPr>
            </w:pPr>
            <w:r w:rsidRPr="00D91E4A">
              <w:rPr>
                <w:noProof/>
                <w:highlight w:val="yellow"/>
                <w:lang w:val="en-CA"/>
              </w:rPr>
              <w:tab/>
              <w:t xml:space="preserve">for( i = 0; i &lt; </w:t>
            </w:r>
            <w:r w:rsidRPr="00D91E4A">
              <w:rPr>
                <w:bCs/>
                <w:noProof/>
                <w:highlight w:val="yellow"/>
                <w:lang w:val="en-CA"/>
              </w:rPr>
              <w:t>NumBricksInCurrSlice</w:t>
            </w:r>
            <w:r w:rsidRPr="00D91E4A">
              <w:rPr>
                <w:noProof/>
                <w:highlight w:val="yellow"/>
                <w:lang w:val="en-CA"/>
              </w:rPr>
              <w:t>; i++ ) {</w:t>
            </w:r>
          </w:p>
        </w:tc>
        <w:tc>
          <w:tcPr>
            <w:tcW w:w="1152" w:type="dxa"/>
          </w:tcPr>
          <w:p w14:paraId="1E039C68" w14:textId="77777777" w:rsidR="00BC4930" w:rsidRPr="00D91E4A" w:rsidRDefault="00BC4930" w:rsidP="00BC4930">
            <w:pPr>
              <w:pStyle w:val="tablecell"/>
              <w:spacing w:before="20" w:after="40"/>
              <w:jc w:val="center"/>
              <w:rPr>
                <w:noProof/>
                <w:highlight w:val="yellow"/>
                <w:lang w:val="en-CA"/>
              </w:rPr>
            </w:pPr>
          </w:p>
        </w:tc>
      </w:tr>
      <w:tr w:rsidR="00BC4930" w:rsidRPr="00BC4930" w14:paraId="02C167B8" w14:textId="77777777" w:rsidTr="00BC4930">
        <w:trPr>
          <w:cantSplit/>
          <w:jc w:val="center"/>
        </w:trPr>
        <w:tc>
          <w:tcPr>
            <w:tcW w:w="7920" w:type="dxa"/>
          </w:tcPr>
          <w:p w14:paraId="464E957C" w14:textId="77777777" w:rsidR="00BC4930" w:rsidRPr="00D91E4A" w:rsidRDefault="00BC4930" w:rsidP="00BC4930">
            <w:pPr>
              <w:pStyle w:val="tablesyntax"/>
              <w:spacing w:before="20" w:after="40"/>
              <w:rPr>
                <w:noProof/>
                <w:highlight w:val="yellow"/>
                <w:lang w:val="en-CA"/>
              </w:rPr>
            </w:pPr>
            <w:r w:rsidRPr="00D91E4A">
              <w:rPr>
                <w:noProof/>
                <w:highlight w:val="yellow"/>
                <w:lang w:val="en-CA"/>
              </w:rPr>
              <w:tab/>
            </w:r>
            <w:r w:rsidRPr="00D91E4A">
              <w:rPr>
                <w:noProof/>
                <w:highlight w:val="yellow"/>
                <w:lang w:val="en-CA"/>
              </w:rPr>
              <w:tab/>
              <w:t>CtbAddrInBs = FirstCtbAddrBs[ SliceBrickIdx[ i ] ]</w:t>
            </w:r>
          </w:p>
        </w:tc>
        <w:tc>
          <w:tcPr>
            <w:tcW w:w="1152" w:type="dxa"/>
          </w:tcPr>
          <w:p w14:paraId="4FC990B6" w14:textId="77777777" w:rsidR="00BC4930" w:rsidRPr="00D91E4A" w:rsidRDefault="00BC4930" w:rsidP="00BC4930">
            <w:pPr>
              <w:pStyle w:val="tablecell"/>
              <w:spacing w:before="20" w:after="40"/>
              <w:jc w:val="center"/>
              <w:rPr>
                <w:noProof/>
                <w:highlight w:val="yellow"/>
                <w:lang w:val="en-CA"/>
              </w:rPr>
            </w:pPr>
          </w:p>
        </w:tc>
      </w:tr>
      <w:tr w:rsidR="00BC4930" w:rsidRPr="00BC4930" w14:paraId="5B907415" w14:textId="77777777" w:rsidTr="00BC4930">
        <w:trPr>
          <w:cantSplit/>
          <w:jc w:val="center"/>
        </w:trPr>
        <w:tc>
          <w:tcPr>
            <w:tcW w:w="7920" w:type="dxa"/>
          </w:tcPr>
          <w:p w14:paraId="50B4A9E7" w14:textId="4D881CB1" w:rsidR="00BC4930" w:rsidRPr="00D91E4A" w:rsidRDefault="00BC4930" w:rsidP="00BC4930">
            <w:pPr>
              <w:pStyle w:val="tablesyntax"/>
              <w:spacing w:before="20" w:after="40"/>
              <w:rPr>
                <w:noProof/>
                <w:highlight w:val="yellow"/>
                <w:lang w:val="en-CA"/>
              </w:rPr>
            </w:pPr>
            <w:r w:rsidRPr="00D91E4A">
              <w:rPr>
                <w:noProof/>
                <w:highlight w:val="yellow"/>
                <w:lang w:val="en-CA"/>
              </w:rPr>
              <w:tab/>
            </w:r>
            <w:r w:rsidRPr="00D91E4A">
              <w:rPr>
                <w:noProof/>
                <w:highlight w:val="yellow"/>
                <w:lang w:val="en-CA"/>
              </w:rPr>
              <w:tab/>
              <w:t>for( j = 0; j &lt; NumCtusInBrick[ SliceBrickIdx[ i ] ]; j++, CtbAddrInBs++ )</w:t>
            </w:r>
          </w:p>
        </w:tc>
        <w:tc>
          <w:tcPr>
            <w:tcW w:w="1152" w:type="dxa"/>
          </w:tcPr>
          <w:p w14:paraId="3DE6D544" w14:textId="77777777" w:rsidR="00BC4930" w:rsidRPr="00D91E4A" w:rsidRDefault="00BC4930" w:rsidP="00BC4930">
            <w:pPr>
              <w:pStyle w:val="tablecell"/>
              <w:spacing w:before="20" w:after="40"/>
              <w:jc w:val="center"/>
              <w:rPr>
                <w:noProof/>
                <w:highlight w:val="yellow"/>
                <w:lang w:val="en-CA"/>
              </w:rPr>
            </w:pPr>
          </w:p>
        </w:tc>
      </w:tr>
      <w:tr w:rsidR="00BC4930" w:rsidRPr="00BC4930" w14:paraId="2557DCE7" w14:textId="77777777" w:rsidTr="00BC4930">
        <w:trPr>
          <w:cantSplit/>
          <w:jc w:val="center"/>
        </w:trPr>
        <w:tc>
          <w:tcPr>
            <w:tcW w:w="7920" w:type="dxa"/>
          </w:tcPr>
          <w:p w14:paraId="6B0EA9D7" w14:textId="65503BC5" w:rsidR="00BC4930" w:rsidRPr="00D91E4A" w:rsidRDefault="00BC4930" w:rsidP="00BC4930">
            <w:pPr>
              <w:pStyle w:val="tablesyntax"/>
              <w:spacing w:before="20" w:after="40"/>
              <w:rPr>
                <w:noProof/>
                <w:highlight w:val="yellow"/>
                <w:lang w:val="en-CA"/>
              </w:rPr>
            </w:pPr>
            <w:r w:rsidRPr="00D91E4A">
              <w:rPr>
                <w:noProof/>
                <w:highlight w:val="yellow"/>
                <w:lang w:val="en-CA"/>
              </w:rPr>
              <w:tab/>
            </w:r>
            <w:r w:rsidRPr="00D91E4A">
              <w:rPr>
                <w:noProof/>
                <w:highlight w:val="yellow"/>
                <w:lang w:val="en-CA"/>
              </w:rPr>
              <w:tab/>
            </w:r>
            <w:r w:rsidRPr="00D91E4A">
              <w:rPr>
                <w:noProof/>
                <w:highlight w:val="yellow"/>
                <w:lang w:val="en-CA"/>
              </w:rPr>
              <w:tab/>
              <w:t>alf_ctu_data( )</w:t>
            </w:r>
          </w:p>
        </w:tc>
        <w:tc>
          <w:tcPr>
            <w:tcW w:w="1152" w:type="dxa"/>
          </w:tcPr>
          <w:p w14:paraId="2C968422" w14:textId="77777777" w:rsidR="00BC4930" w:rsidRPr="00D91E4A" w:rsidRDefault="00BC4930" w:rsidP="00BC4930">
            <w:pPr>
              <w:pStyle w:val="tablecell"/>
              <w:spacing w:before="20" w:after="40"/>
              <w:jc w:val="center"/>
              <w:rPr>
                <w:noProof/>
                <w:highlight w:val="yellow"/>
                <w:lang w:val="en-CA"/>
              </w:rPr>
            </w:pPr>
          </w:p>
        </w:tc>
      </w:tr>
      <w:tr w:rsidR="00BC4930" w:rsidRPr="00BC4930" w14:paraId="2FED916F" w14:textId="77777777" w:rsidTr="00BC4930">
        <w:trPr>
          <w:cantSplit/>
          <w:jc w:val="center"/>
        </w:trPr>
        <w:tc>
          <w:tcPr>
            <w:tcW w:w="7920" w:type="dxa"/>
          </w:tcPr>
          <w:p w14:paraId="19FF17DD" w14:textId="58268ED7" w:rsidR="00BC4930" w:rsidRPr="00D91E4A" w:rsidRDefault="00BC4930" w:rsidP="00BC4930">
            <w:pPr>
              <w:pStyle w:val="tablesyntax"/>
              <w:spacing w:before="20" w:after="40"/>
              <w:rPr>
                <w:noProof/>
                <w:highlight w:val="yellow"/>
                <w:lang w:val="en-CA"/>
              </w:rPr>
            </w:pPr>
            <w:r w:rsidRPr="00D91E4A">
              <w:rPr>
                <w:noProof/>
                <w:highlight w:val="yellow"/>
                <w:lang w:val="en-CA"/>
              </w:rPr>
              <w:tab/>
              <w:t>}</w:t>
            </w:r>
          </w:p>
        </w:tc>
        <w:tc>
          <w:tcPr>
            <w:tcW w:w="1152" w:type="dxa"/>
          </w:tcPr>
          <w:p w14:paraId="6A4338F9" w14:textId="77777777" w:rsidR="00BC4930" w:rsidRPr="00D91E4A" w:rsidRDefault="00BC4930" w:rsidP="00BC4930">
            <w:pPr>
              <w:pStyle w:val="tablecell"/>
              <w:spacing w:before="20" w:after="40"/>
              <w:jc w:val="center"/>
              <w:rPr>
                <w:noProof/>
                <w:highlight w:val="yellow"/>
                <w:lang w:val="en-CA"/>
              </w:rPr>
            </w:pPr>
          </w:p>
        </w:tc>
      </w:tr>
      <w:tr w:rsidR="00BC4930" w:rsidRPr="00084198" w14:paraId="0B9AB8B4" w14:textId="77777777" w:rsidTr="00BC4930">
        <w:trPr>
          <w:cantSplit/>
          <w:jc w:val="center"/>
        </w:trPr>
        <w:tc>
          <w:tcPr>
            <w:tcW w:w="7920" w:type="dxa"/>
          </w:tcPr>
          <w:p w14:paraId="444655A7" w14:textId="32098B7C" w:rsidR="00BC4930" w:rsidRPr="00084198" w:rsidRDefault="00BC4930" w:rsidP="00BC4930">
            <w:pPr>
              <w:pStyle w:val="tablesyntax"/>
              <w:spacing w:before="20" w:after="40"/>
              <w:rPr>
                <w:noProof/>
                <w:lang w:val="en-CA"/>
              </w:rPr>
            </w:pPr>
            <w:r w:rsidRPr="00084198">
              <w:rPr>
                <w:noProof/>
                <w:lang w:val="en-CA"/>
              </w:rPr>
              <w:t>}</w:t>
            </w:r>
          </w:p>
        </w:tc>
        <w:tc>
          <w:tcPr>
            <w:tcW w:w="1152" w:type="dxa"/>
          </w:tcPr>
          <w:p w14:paraId="5950CB79" w14:textId="77777777" w:rsidR="00BC4930" w:rsidRPr="00084198" w:rsidRDefault="00BC4930" w:rsidP="00BC4930">
            <w:pPr>
              <w:pStyle w:val="tablecell"/>
              <w:spacing w:before="20" w:after="40"/>
              <w:jc w:val="center"/>
              <w:rPr>
                <w:noProof/>
                <w:lang w:val="en-CA"/>
              </w:rPr>
            </w:pPr>
          </w:p>
        </w:tc>
      </w:tr>
    </w:tbl>
    <w:p w14:paraId="79D2A4A8" w14:textId="548A8591" w:rsidR="007C42C6" w:rsidRDefault="007C42C6" w:rsidP="009234A5">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C4930" w:rsidRPr="00540910" w14:paraId="259938F3" w14:textId="77777777" w:rsidTr="00BC4930">
        <w:trPr>
          <w:cantSplit/>
          <w:jc w:val="center"/>
        </w:trPr>
        <w:tc>
          <w:tcPr>
            <w:tcW w:w="7920" w:type="dxa"/>
          </w:tcPr>
          <w:p w14:paraId="550464A5" w14:textId="000BC283" w:rsidR="00BC4930" w:rsidRPr="00540910" w:rsidRDefault="00BC4930" w:rsidP="00BC4930">
            <w:pPr>
              <w:pStyle w:val="tablesyntax"/>
              <w:keepLines w:val="0"/>
              <w:spacing w:before="20" w:after="40"/>
              <w:rPr>
                <w:noProof/>
                <w:highlight w:val="yellow"/>
                <w:lang w:val="en-CA"/>
                <w:rPrChange w:id="371" w:author="Karsten Suehring" w:date="2019-10-06T12:11:00Z">
                  <w:rPr>
                    <w:noProof/>
                    <w:lang w:val="en-CA"/>
                  </w:rPr>
                </w:rPrChange>
              </w:rPr>
            </w:pPr>
            <w:r w:rsidRPr="00540910">
              <w:rPr>
                <w:noProof/>
                <w:highlight w:val="yellow"/>
                <w:lang w:val="en-CA" w:eastAsia="ko-KR"/>
                <w:rPrChange w:id="372" w:author="Karsten Suehring" w:date="2019-10-06T12:11:00Z">
                  <w:rPr>
                    <w:noProof/>
                    <w:lang w:val="en-CA" w:eastAsia="ko-KR"/>
                  </w:rPr>
                </w:rPrChange>
              </w:rPr>
              <w:lastRenderedPageBreak/>
              <w:t>alf_ctu_data(</w:t>
            </w:r>
            <w:r w:rsidRPr="00540910">
              <w:rPr>
                <w:noProof/>
                <w:highlight w:val="yellow"/>
                <w:lang w:val="en-CA"/>
                <w:rPrChange w:id="373" w:author="Karsten Suehring" w:date="2019-10-06T12:11:00Z">
                  <w:rPr>
                    <w:noProof/>
                    <w:lang w:val="en-CA"/>
                  </w:rPr>
                </w:rPrChange>
              </w:rPr>
              <w:t> </w:t>
            </w:r>
            <w:r w:rsidRPr="00540910">
              <w:rPr>
                <w:noProof/>
                <w:highlight w:val="yellow"/>
                <w:lang w:val="en-CA" w:eastAsia="ko-KR"/>
                <w:rPrChange w:id="374" w:author="Karsten Suehring" w:date="2019-10-06T12:11:00Z">
                  <w:rPr>
                    <w:noProof/>
                    <w:lang w:val="en-CA" w:eastAsia="ko-KR"/>
                  </w:rPr>
                </w:rPrChange>
              </w:rPr>
              <w:t>)</w:t>
            </w:r>
            <w:r w:rsidRPr="00540910">
              <w:rPr>
                <w:noProof/>
                <w:highlight w:val="yellow"/>
                <w:lang w:val="en-CA"/>
                <w:rPrChange w:id="375" w:author="Karsten Suehring" w:date="2019-10-06T12:11:00Z">
                  <w:rPr>
                    <w:noProof/>
                    <w:lang w:val="en-CA"/>
                  </w:rPr>
                </w:rPrChange>
              </w:rPr>
              <w:t xml:space="preserve"> {</w:t>
            </w:r>
          </w:p>
        </w:tc>
        <w:tc>
          <w:tcPr>
            <w:tcW w:w="1152" w:type="dxa"/>
          </w:tcPr>
          <w:p w14:paraId="2495E5AF" w14:textId="77777777" w:rsidR="00BC4930" w:rsidRPr="00540910" w:rsidRDefault="00BC4930" w:rsidP="00BC4930">
            <w:pPr>
              <w:pStyle w:val="tableheading"/>
              <w:keepNext w:val="0"/>
              <w:keepLines w:val="0"/>
              <w:spacing w:before="20" w:after="40"/>
              <w:rPr>
                <w:noProof/>
                <w:highlight w:val="yellow"/>
                <w:lang w:val="en-CA"/>
                <w:rPrChange w:id="376" w:author="Karsten Suehring" w:date="2019-10-06T12:11:00Z">
                  <w:rPr>
                    <w:noProof/>
                    <w:lang w:val="en-CA"/>
                  </w:rPr>
                </w:rPrChange>
              </w:rPr>
            </w:pPr>
            <w:r w:rsidRPr="00540910">
              <w:rPr>
                <w:noProof/>
                <w:highlight w:val="yellow"/>
                <w:lang w:val="en-CA"/>
                <w:rPrChange w:id="377" w:author="Karsten Suehring" w:date="2019-10-06T12:11:00Z">
                  <w:rPr>
                    <w:noProof/>
                    <w:lang w:val="en-CA"/>
                  </w:rPr>
                </w:rPrChange>
              </w:rPr>
              <w:t>Descriptor</w:t>
            </w:r>
          </w:p>
        </w:tc>
      </w:tr>
      <w:tr w:rsidR="00BC4930" w:rsidRPr="00540910" w14:paraId="326072A7" w14:textId="77777777" w:rsidTr="00BC4930">
        <w:trPr>
          <w:cantSplit/>
          <w:jc w:val="center"/>
        </w:trPr>
        <w:tc>
          <w:tcPr>
            <w:tcW w:w="7920" w:type="dxa"/>
          </w:tcPr>
          <w:p w14:paraId="022A9BF8" w14:textId="7229DA72" w:rsidR="00BC4930" w:rsidRPr="00540910" w:rsidRDefault="00BC4930" w:rsidP="00BC4930">
            <w:pPr>
              <w:pStyle w:val="tablesyntax"/>
              <w:keepLines w:val="0"/>
              <w:spacing w:before="20" w:after="40"/>
              <w:rPr>
                <w:noProof/>
                <w:highlight w:val="yellow"/>
                <w:lang w:val="en-CA"/>
                <w:rPrChange w:id="378" w:author="Karsten Suehring" w:date="2019-10-06T12:11:00Z">
                  <w:rPr>
                    <w:noProof/>
                    <w:lang w:val="en-CA"/>
                  </w:rPr>
                </w:rPrChange>
              </w:rPr>
            </w:pPr>
            <w:r w:rsidRPr="00540910">
              <w:rPr>
                <w:noProof/>
                <w:highlight w:val="yellow"/>
                <w:lang w:val="en-CA"/>
                <w:rPrChange w:id="379" w:author="Karsten Suehring" w:date="2019-10-06T12:11:00Z">
                  <w:rPr>
                    <w:noProof/>
                    <w:lang w:val="en-CA"/>
                  </w:rPr>
                </w:rPrChange>
              </w:rPr>
              <w:tab/>
            </w:r>
            <w:r w:rsidRPr="00540910">
              <w:rPr>
                <w:noProof/>
                <w:highlight w:val="yellow"/>
                <w:lang w:val="en-CA" w:eastAsia="ko-KR"/>
                <w:rPrChange w:id="380" w:author="Karsten Suehring" w:date="2019-10-06T12:11:00Z">
                  <w:rPr>
                    <w:noProof/>
                    <w:lang w:val="en-CA" w:eastAsia="ko-KR"/>
                  </w:rPr>
                </w:rPrChange>
              </w:rPr>
              <w:t>xCtb</w:t>
            </w:r>
            <w:r w:rsidRPr="00540910">
              <w:rPr>
                <w:noProof/>
                <w:highlight w:val="yellow"/>
                <w:lang w:val="en-CA"/>
                <w:rPrChange w:id="381" w:author="Karsten Suehring" w:date="2019-10-06T12:11:00Z">
                  <w:rPr>
                    <w:noProof/>
                    <w:lang w:val="en-CA"/>
                  </w:rPr>
                </w:rPrChange>
              </w:rPr>
              <w:t xml:space="preserve"> = ( CtbAddrInRs % PicWidthInCtbsY )</w:t>
            </w:r>
          </w:p>
        </w:tc>
        <w:tc>
          <w:tcPr>
            <w:tcW w:w="1152" w:type="dxa"/>
          </w:tcPr>
          <w:p w14:paraId="37AE3CD4" w14:textId="77777777" w:rsidR="00BC4930" w:rsidRPr="00540910" w:rsidRDefault="00BC4930" w:rsidP="00BC4930">
            <w:pPr>
              <w:pStyle w:val="tablecell"/>
              <w:keepNext w:val="0"/>
              <w:keepLines w:val="0"/>
              <w:spacing w:before="20" w:after="40"/>
              <w:rPr>
                <w:noProof/>
                <w:highlight w:val="yellow"/>
                <w:lang w:val="en-CA"/>
                <w:rPrChange w:id="382" w:author="Karsten Suehring" w:date="2019-10-06T12:11:00Z">
                  <w:rPr>
                    <w:noProof/>
                    <w:lang w:val="en-CA"/>
                  </w:rPr>
                </w:rPrChange>
              </w:rPr>
            </w:pPr>
          </w:p>
        </w:tc>
      </w:tr>
      <w:tr w:rsidR="00BC4930" w:rsidRPr="00540910" w14:paraId="117CFB67" w14:textId="77777777" w:rsidTr="00BC4930">
        <w:trPr>
          <w:cantSplit/>
          <w:jc w:val="center"/>
        </w:trPr>
        <w:tc>
          <w:tcPr>
            <w:tcW w:w="7920" w:type="dxa"/>
          </w:tcPr>
          <w:p w14:paraId="391B2EC9" w14:textId="0597A22E" w:rsidR="00BC4930" w:rsidRPr="00540910" w:rsidRDefault="00BC4930" w:rsidP="00BC4930">
            <w:pPr>
              <w:pStyle w:val="tablesyntax"/>
              <w:keepLines w:val="0"/>
              <w:spacing w:before="20" w:after="40"/>
              <w:rPr>
                <w:noProof/>
                <w:highlight w:val="yellow"/>
                <w:lang w:val="en-CA"/>
                <w:rPrChange w:id="383" w:author="Karsten Suehring" w:date="2019-10-06T12:11:00Z">
                  <w:rPr>
                    <w:noProof/>
                    <w:lang w:val="en-CA"/>
                  </w:rPr>
                </w:rPrChange>
              </w:rPr>
            </w:pPr>
            <w:r w:rsidRPr="00540910">
              <w:rPr>
                <w:noProof/>
                <w:highlight w:val="yellow"/>
                <w:lang w:val="en-CA"/>
                <w:rPrChange w:id="384" w:author="Karsten Suehring" w:date="2019-10-06T12:11:00Z">
                  <w:rPr>
                    <w:noProof/>
                    <w:lang w:val="en-CA"/>
                  </w:rPr>
                </w:rPrChange>
              </w:rPr>
              <w:tab/>
            </w:r>
            <w:r w:rsidRPr="00540910">
              <w:rPr>
                <w:noProof/>
                <w:highlight w:val="yellow"/>
                <w:lang w:val="en-CA" w:eastAsia="ko-KR"/>
                <w:rPrChange w:id="385" w:author="Karsten Suehring" w:date="2019-10-06T12:11:00Z">
                  <w:rPr>
                    <w:noProof/>
                    <w:lang w:val="en-CA" w:eastAsia="ko-KR"/>
                  </w:rPr>
                </w:rPrChange>
              </w:rPr>
              <w:t>yCtb</w:t>
            </w:r>
            <w:r w:rsidRPr="00540910">
              <w:rPr>
                <w:noProof/>
                <w:highlight w:val="yellow"/>
                <w:lang w:val="en-CA"/>
                <w:rPrChange w:id="386" w:author="Karsten Suehring" w:date="2019-10-06T12:11:00Z">
                  <w:rPr>
                    <w:noProof/>
                    <w:lang w:val="en-CA"/>
                  </w:rPr>
                </w:rPrChange>
              </w:rPr>
              <w:t xml:space="preserve"> = ( CtbAddrInRs / PicWidthInCtbsY )</w:t>
            </w:r>
          </w:p>
        </w:tc>
        <w:tc>
          <w:tcPr>
            <w:tcW w:w="1152" w:type="dxa"/>
          </w:tcPr>
          <w:p w14:paraId="62DE9EBF" w14:textId="77777777" w:rsidR="00BC4930" w:rsidRPr="00540910" w:rsidRDefault="00BC4930" w:rsidP="00BC4930">
            <w:pPr>
              <w:pStyle w:val="tablecell"/>
              <w:keepNext w:val="0"/>
              <w:keepLines w:val="0"/>
              <w:spacing w:before="20" w:after="40"/>
              <w:rPr>
                <w:noProof/>
                <w:highlight w:val="yellow"/>
                <w:lang w:val="en-CA"/>
                <w:rPrChange w:id="387" w:author="Karsten Suehring" w:date="2019-10-06T12:11:00Z">
                  <w:rPr>
                    <w:noProof/>
                    <w:lang w:val="en-CA"/>
                  </w:rPr>
                </w:rPrChange>
              </w:rPr>
            </w:pPr>
          </w:p>
        </w:tc>
      </w:tr>
      <w:tr w:rsidR="00BC4930" w:rsidRPr="00540910" w14:paraId="4716532D" w14:textId="77777777" w:rsidTr="00BC4930">
        <w:trPr>
          <w:cantSplit/>
          <w:jc w:val="center"/>
        </w:trPr>
        <w:tc>
          <w:tcPr>
            <w:tcW w:w="7920" w:type="dxa"/>
          </w:tcPr>
          <w:p w14:paraId="6C9B8C7F" w14:textId="77777777" w:rsidR="00BC4930" w:rsidRPr="00540910" w:rsidRDefault="00BC4930" w:rsidP="00BC4930">
            <w:pPr>
              <w:pStyle w:val="tablesyntax"/>
              <w:keepLines w:val="0"/>
              <w:spacing w:before="20" w:after="40"/>
              <w:rPr>
                <w:noProof/>
                <w:highlight w:val="yellow"/>
                <w:lang w:val="en-CA"/>
                <w:rPrChange w:id="388" w:author="Karsten Suehring" w:date="2019-10-06T12:11:00Z">
                  <w:rPr>
                    <w:noProof/>
                    <w:lang w:val="en-CA"/>
                  </w:rPr>
                </w:rPrChange>
              </w:rPr>
            </w:pPr>
            <w:r w:rsidRPr="00540910">
              <w:rPr>
                <w:noProof/>
                <w:highlight w:val="yellow"/>
                <w:lang w:val="en-CA"/>
                <w:rPrChange w:id="389" w:author="Karsten Suehring" w:date="2019-10-06T12:11:00Z">
                  <w:rPr>
                    <w:noProof/>
                    <w:lang w:val="en-CA"/>
                  </w:rPr>
                </w:rPrChange>
              </w:rPr>
              <w:tab/>
              <w:t>if( slice_alf_enabled_flag ){</w:t>
            </w:r>
          </w:p>
        </w:tc>
        <w:tc>
          <w:tcPr>
            <w:tcW w:w="1152" w:type="dxa"/>
          </w:tcPr>
          <w:p w14:paraId="2669E22B" w14:textId="77777777" w:rsidR="00BC4930" w:rsidRPr="00540910" w:rsidRDefault="00BC4930" w:rsidP="00BC4930">
            <w:pPr>
              <w:pStyle w:val="tablecell"/>
              <w:keepNext w:val="0"/>
              <w:keepLines w:val="0"/>
              <w:spacing w:before="20" w:after="40"/>
              <w:rPr>
                <w:noProof/>
                <w:highlight w:val="yellow"/>
                <w:lang w:val="en-CA"/>
                <w:rPrChange w:id="390" w:author="Karsten Suehring" w:date="2019-10-06T12:11:00Z">
                  <w:rPr>
                    <w:noProof/>
                    <w:lang w:val="en-CA"/>
                  </w:rPr>
                </w:rPrChange>
              </w:rPr>
            </w:pPr>
          </w:p>
        </w:tc>
      </w:tr>
      <w:tr w:rsidR="00BC4930" w:rsidRPr="00540910" w14:paraId="3C66F56E" w14:textId="77777777" w:rsidTr="00BC4930">
        <w:trPr>
          <w:cantSplit/>
          <w:jc w:val="center"/>
        </w:trPr>
        <w:tc>
          <w:tcPr>
            <w:tcW w:w="7920" w:type="dxa"/>
          </w:tcPr>
          <w:p w14:paraId="3E81D118" w14:textId="016E5E4D" w:rsidR="00BC4930" w:rsidRPr="00540910" w:rsidRDefault="00BC4930" w:rsidP="00BC4930">
            <w:pPr>
              <w:pStyle w:val="tablesyntax"/>
              <w:keepLines w:val="0"/>
              <w:spacing w:before="20" w:after="40"/>
              <w:rPr>
                <w:noProof/>
                <w:highlight w:val="yellow"/>
                <w:lang w:val="en-CA"/>
                <w:rPrChange w:id="391" w:author="Karsten Suehring" w:date="2019-10-06T12:11:00Z">
                  <w:rPr>
                    <w:noProof/>
                    <w:lang w:val="en-CA"/>
                  </w:rPr>
                </w:rPrChange>
              </w:rPr>
            </w:pPr>
            <w:r w:rsidRPr="00540910">
              <w:rPr>
                <w:noProof/>
                <w:highlight w:val="yellow"/>
                <w:lang w:val="en-CA"/>
                <w:rPrChange w:id="392" w:author="Karsten Suehring" w:date="2019-10-06T12:11:00Z">
                  <w:rPr>
                    <w:noProof/>
                    <w:lang w:val="en-CA"/>
                  </w:rPr>
                </w:rPrChange>
              </w:rPr>
              <w:tab/>
            </w:r>
            <w:r w:rsidRPr="00540910">
              <w:rPr>
                <w:noProof/>
                <w:highlight w:val="yellow"/>
                <w:lang w:val="en-CA"/>
                <w:rPrChange w:id="393" w:author="Karsten Suehring" w:date="2019-10-06T12:11:00Z">
                  <w:rPr>
                    <w:noProof/>
                    <w:lang w:val="en-CA"/>
                  </w:rPr>
                </w:rPrChange>
              </w:rPr>
              <w:tab/>
            </w:r>
            <w:r w:rsidRPr="00540910">
              <w:rPr>
                <w:b/>
                <w:noProof/>
                <w:highlight w:val="yellow"/>
                <w:lang w:val="en-CA"/>
                <w:rPrChange w:id="394" w:author="Karsten Suehring" w:date="2019-10-06T12:11:00Z">
                  <w:rPr>
                    <w:b/>
                    <w:noProof/>
                    <w:lang w:val="en-CA"/>
                  </w:rPr>
                </w:rPrChange>
              </w:rPr>
              <w:t>alf_ctb_flag</w:t>
            </w:r>
            <w:r w:rsidRPr="00540910">
              <w:rPr>
                <w:noProof/>
                <w:highlight w:val="yellow"/>
                <w:lang w:val="en-CA"/>
                <w:rPrChange w:id="395" w:author="Karsten Suehring" w:date="2019-10-06T12:11:00Z">
                  <w:rPr>
                    <w:noProof/>
                    <w:lang w:val="en-CA"/>
                  </w:rPr>
                </w:rPrChange>
              </w:rPr>
              <w:t>[</w:t>
            </w:r>
            <w:r w:rsidRPr="00540910">
              <w:rPr>
                <w:noProof/>
                <w:kern w:val="2"/>
                <w:highlight w:val="yellow"/>
                <w:lang w:val="en-CA"/>
                <w:rPrChange w:id="396" w:author="Karsten Suehring" w:date="2019-10-06T12:11:00Z">
                  <w:rPr>
                    <w:noProof/>
                    <w:kern w:val="2"/>
                    <w:lang w:val="en-CA"/>
                  </w:rPr>
                </w:rPrChange>
              </w:rPr>
              <w:t> </w:t>
            </w:r>
            <w:r w:rsidRPr="00540910">
              <w:rPr>
                <w:noProof/>
                <w:highlight w:val="yellow"/>
                <w:lang w:val="en-CA"/>
                <w:rPrChange w:id="397" w:author="Karsten Suehring" w:date="2019-10-06T12:11:00Z">
                  <w:rPr>
                    <w:noProof/>
                    <w:lang w:val="en-CA"/>
                  </w:rPr>
                </w:rPrChange>
              </w:rPr>
              <w:t>0</w:t>
            </w:r>
            <w:r w:rsidRPr="00540910">
              <w:rPr>
                <w:noProof/>
                <w:kern w:val="2"/>
                <w:highlight w:val="yellow"/>
                <w:lang w:val="en-CA"/>
                <w:rPrChange w:id="398" w:author="Karsten Suehring" w:date="2019-10-06T12:11:00Z">
                  <w:rPr>
                    <w:noProof/>
                    <w:kern w:val="2"/>
                    <w:lang w:val="en-CA"/>
                  </w:rPr>
                </w:rPrChange>
              </w:rPr>
              <w:t> </w:t>
            </w:r>
            <w:r w:rsidRPr="00540910">
              <w:rPr>
                <w:noProof/>
                <w:highlight w:val="yellow"/>
                <w:lang w:val="en-CA"/>
                <w:rPrChange w:id="399" w:author="Karsten Suehring" w:date="2019-10-06T12:11:00Z">
                  <w:rPr>
                    <w:noProof/>
                    <w:lang w:val="en-CA"/>
                  </w:rPr>
                </w:rPrChange>
              </w:rPr>
              <w:t>]</w:t>
            </w:r>
            <w:r w:rsidRPr="00540910">
              <w:rPr>
                <w:noProof/>
                <w:kern w:val="2"/>
                <w:highlight w:val="yellow"/>
                <w:lang w:val="en-CA"/>
                <w:rPrChange w:id="400" w:author="Karsten Suehring" w:date="2019-10-06T12:11:00Z">
                  <w:rPr>
                    <w:noProof/>
                    <w:kern w:val="2"/>
                    <w:lang w:val="en-CA"/>
                  </w:rPr>
                </w:rPrChange>
              </w:rPr>
              <w:t>[ xCtb ][ yCtb ]</w:t>
            </w:r>
          </w:p>
        </w:tc>
        <w:tc>
          <w:tcPr>
            <w:tcW w:w="1152" w:type="dxa"/>
          </w:tcPr>
          <w:p w14:paraId="153F6734" w14:textId="77777777" w:rsidR="00BC4930" w:rsidRPr="00540910" w:rsidRDefault="00BC4930" w:rsidP="00BC4930">
            <w:pPr>
              <w:pStyle w:val="tablecell"/>
              <w:keepNext w:val="0"/>
              <w:keepLines w:val="0"/>
              <w:spacing w:before="20" w:after="40"/>
              <w:rPr>
                <w:noProof/>
                <w:highlight w:val="yellow"/>
                <w:lang w:val="en-CA"/>
                <w:rPrChange w:id="401" w:author="Karsten Suehring" w:date="2019-10-06T12:11:00Z">
                  <w:rPr>
                    <w:noProof/>
                    <w:lang w:val="en-CA"/>
                  </w:rPr>
                </w:rPrChange>
              </w:rPr>
            </w:pPr>
            <w:r w:rsidRPr="00540910">
              <w:rPr>
                <w:noProof/>
                <w:highlight w:val="yellow"/>
                <w:lang w:val="en-CA"/>
                <w:rPrChange w:id="402" w:author="Karsten Suehring" w:date="2019-10-06T12:11:00Z">
                  <w:rPr>
                    <w:noProof/>
                    <w:lang w:val="en-CA"/>
                  </w:rPr>
                </w:rPrChange>
              </w:rPr>
              <w:t>ae(v)</w:t>
            </w:r>
          </w:p>
        </w:tc>
      </w:tr>
      <w:tr w:rsidR="00BC4930" w:rsidRPr="00540910" w14:paraId="3DF9AB15" w14:textId="77777777" w:rsidTr="00BC4930">
        <w:trPr>
          <w:cantSplit/>
          <w:jc w:val="center"/>
        </w:trPr>
        <w:tc>
          <w:tcPr>
            <w:tcW w:w="7920" w:type="dxa"/>
          </w:tcPr>
          <w:p w14:paraId="54E257FF" w14:textId="42DD22B0" w:rsidR="00BC4930" w:rsidRPr="00540910" w:rsidRDefault="00BC4930" w:rsidP="00BC4930">
            <w:pPr>
              <w:pStyle w:val="tablesyntax"/>
              <w:keepLines w:val="0"/>
              <w:spacing w:before="20" w:after="40"/>
              <w:rPr>
                <w:noProof/>
                <w:highlight w:val="yellow"/>
                <w:lang w:val="en-CA"/>
                <w:rPrChange w:id="403" w:author="Karsten Suehring" w:date="2019-10-06T12:11:00Z">
                  <w:rPr>
                    <w:noProof/>
                    <w:lang w:val="en-CA"/>
                  </w:rPr>
                </w:rPrChange>
              </w:rPr>
            </w:pPr>
            <w:r w:rsidRPr="00540910">
              <w:rPr>
                <w:noProof/>
                <w:highlight w:val="yellow"/>
                <w:lang w:val="en-CA"/>
                <w:rPrChange w:id="404" w:author="Karsten Suehring" w:date="2019-10-06T12:11:00Z">
                  <w:rPr>
                    <w:noProof/>
                    <w:lang w:val="en-CA"/>
                  </w:rPr>
                </w:rPrChange>
              </w:rPr>
              <w:tab/>
            </w:r>
            <w:r w:rsidRPr="00540910">
              <w:rPr>
                <w:noProof/>
                <w:highlight w:val="yellow"/>
                <w:lang w:val="en-CA"/>
                <w:rPrChange w:id="405" w:author="Karsten Suehring" w:date="2019-10-06T12:11:00Z">
                  <w:rPr>
                    <w:noProof/>
                    <w:lang w:val="en-CA"/>
                  </w:rPr>
                </w:rPrChange>
              </w:rPr>
              <w:tab/>
              <w:t>if( alf_ctb_flag[ 0 ]</w:t>
            </w:r>
            <w:r w:rsidRPr="00540910">
              <w:rPr>
                <w:noProof/>
                <w:kern w:val="2"/>
                <w:highlight w:val="yellow"/>
                <w:lang w:val="en-CA"/>
                <w:rPrChange w:id="406" w:author="Karsten Suehring" w:date="2019-10-06T12:11:00Z">
                  <w:rPr>
                    <w:noProof/>
                    <w:kern w:val="2"/>
                    <w:lang w:val="en-CA"/>
                  </w:rPr>
                </w:rPrChange>
              </w:rPr>
              <w:t>[ xCtb ][ yCtb ]</w:t>
            </w:r>
            <w:r w:rsidRPr="00540910">
              <w:rPr>
                <w:noProof/>
                <w:highlight w:val="yellow"/>
                <w:lang w:val="en-CA"/>
                <w:rPrChange w:id="407" w:author="Karsten Suehring" w:date="2019-10-06T12:11:00Z">
                  <w:rPr>
                    <w:noProof/>
                    <w:lang w:val="en-CA"/>
                  </w:rPr>
                </w:rPrChange>
              </w:rPr>
              <w:t xml:space="preserve"> ) {</w:t>
            </w:r>
          </w:p>
        </w:tc>
        <w:tc>
          <w:tcPr>
            <w:tcW w:w="1152" w:type="dxa"/>
          </w:tcPr>
          <w:p w14:paraId="0A56C614" w14:textId="77777777" w:rsidR="00BC4930" w:rsidRPr="00540910" w:rsidRDefault="00BC4930" w:rsidP="00BC4930">
            <w:pPr>
              <w:pStyle w:val="tablecell"/>
              <w:keepNext w:val="0"/>
              <w:keepLines w:val="0"/>
              <w:spacing w:before="20" w:after="40"/>
              <w:rPr>
                <w:noProof/>
                <w:highlight w:val="yellow"/>
                <w:lang w:val="en-CA"/>
                <w:rPrChange w:id="408" w:author="Karsten Suehring" w:date="2019-10-06T12:11:00Z">
                  <w:rPr>
                    <w:noProof/>
                    <w:lang w:val="en-CA"/>
                  </w:rPr>
                </w:rPrChange>
              </w:rPr>
            </w:pPr>
          </w:p>
        </w:tc>
      </w:tr>
      <w:tr w:rsidR="00BC4930" w:rsidRPr="00540910" w14:paraId="3D5F0B4B"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2E2518DA" w14:textId="77777777" w:rsidR="00BC4930" w:rsidRPr="00540910" w:rsidRDefault="00BC4930" w:rsidP="00BC4930">
            <w:pPr>
              <w:pStyle w:val="tablesyntax"/>
              <w:keepLines w:val="0"/>
              <w:spacing w:before="20" w:after="40"/>
              <w:rPr>
                <w:noProof/>
                <w:highlight w:val="yellow"/>
                <w:lang w:val="en-CA"/>
                <w:rPrChange w:id="409" w:author="Karsten Suehring" w:date="2019-10-06T12:11:00Z">
                  <w:rPr>
                    <w:noProof/>
                    <w:lang w:val="en-CA"/>
                  </w:rPr>
                </w:rPrChange>
              </w:rPr>
            </w:pPr>
            <w:r w:rsidRPr="00540910">
              <w:rPr>
                <w:noProof/>
                <w:highlight w:val="yellow"/>
                <w:lang w:val="en-CA"/>
                <w:rPrChange w:id="410" w:author="Karsten Suehring" w:date="2019-10-06T12:11:00Z">
                  <w:rPr>
                    <w:noProof/>
                    <w:lang w:val="en-CA"/>
                  </w:rPr>
                </w:rPrChange>
              </w:rPr>
              <w:tab/>
            </w:r>
            <w:r w:rsidRPr="00540910">
              <w:rPr>
                <w:noProof/>
                <w:highlight w:val="yellow"/>
                <w:lang w:val="en-CA"/>
                <w:rPrChange w:id="411" w:author="Karsten Suehring" w:date="2019-10-06T12:11:00Z">
                  <w:rPr>
                    <w:noProof/>
                    <w:lang w:val="en-CA"/>
                  </w:rPr>
                </w:rPrChange>
              </w:rPr>
              <w:tab/>
            </w:r>
            <w:r w:rsidRPr="00540910">
              <w:rPr>
                <w:noProof/>
                <w:highlight w:val="yellow"/>
                <w:lang w:val="en-CA"/>
                <w:rPrChange w:id="412" w:author="Karsten Suehring" w:date="2019-10-06T12:11:00Z">
                  <w:rPr>
                    <w:noProof/>
                    <w:lang w:val="en-CA"/>
                  </w:rPr>
                </w:rPrChange>
              </w:rPr>
              <w:tab/>
              <w:t>if( slice_num_alf_aps_ids_luma &gt; 0 )</w:t>
            </w:r>
          </w:p>
        </w:tc>
        <w:tc>
          <w:tcPr>
            <w:tcW w:w="1152" w:type="dxa"/>
            <w:tcBorders>
              <w:top w:val="single" w:sz="4" w:space="0" w:color="auto"/>
              <w:left w:val="single" w:sz="4" w:space="0" w:color="auto"/>
              <w:bottom w:val="single" w:sz="4" w:space="0" w:color="auto"/>
              <w:right w:val="single" w:sz="4" w:space="0" w:color="auto"/>
            </w:tcBorders>
          </w:tcPr>
          <w:p w14:paraId="60371CF7" w14:textId="77777777" w:rsidR="00BC4930" w:rsidRPr="00540910" w:rsidRDefault="00BC4930" w:rsidP="00BC4930">
            <w:pPr>
              <w:pStyle w:val="tablecell"/>
              <w:keepNext w:val="0"/>
              <w:keepLines w:val="0"/>
              <w:spacing w:before="20" w:after="40"/>
              <w:rPr>
                <w:noProof/>
                <w:highlight w:val="yellow"/>
                <w:lang w:val="en-CA"/>
                <w:rPrChange w:id="413" w:author="Karsten Suehring" w:date="2019-10-06T12:11:00Z">
                  <w:rPr>
                    <w:noProof/>
                    <w:lang w:val="en-CA"/>
                  </w:rPr>
                </w:rPrChange>
              </w:rPr>
            </w:pPr>
          </w:p>
        </w:tc>
      </w:tr>
      <w:tr w:rsidR="00BC4930" w:rsidRPr="00540910" w14:paraId="4FB3B01E"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024114BE" w14:textId="77777777" w:rsidR="00BC4930" w:rsidRPr="00540910" w:rsidRDefault="00BC4930" w:rsidP="00BC4930">
            <w:pPr>
              <w:pStyle w:val="tablesyntax"/>
              <w:keepLines w:val="0"/>
              <w:spacing w:before="20" w:after="40"/>
              <w:rPr>
                <w:b/>
                <w:noProof/>
                <w:highlight w:val="yellow"/>
                <w:lang w:val="en-CA"/>
                <w:rPrChange w:id="414" w:author="Karsten Suehring" w:date="2019-10-06T12:11:00Z">
                  <w:rPr>
                    <w:b/>
                    <w:noProof/>
                    <w:lang w:val="en-CA"/>
                  </w:rPr>
                </w:rPrChange>
              </w:rPr>
            </w:pPr>
            <w:r w:rsidRPr="00540910">
              <w:rPr>
                <w:noProof/>
                <w:highlight w:val="yellow"/>
                <w:lang w:val="en-CA"/>
                <w:rPrChange w:id="415" w:author="Karsten Suehring" w:date="2019-10-06T12:11:00Z">
                  <w:rPr>
                    <w:noProof/>
                    <w:lang w:val="en-CA"/>
                  </w:rPr>
                </w:rPrChange>
              </w:rPr>
              <w:tab/>
            </w:r>
            <w:r w:rsidRPr="00540910">
              <w:rPr>
                <w:noProof/>
                <w:highlight w:val="yellow"/>
                <w:lang w:val="en-CA"/>
                <w:rPrChange w:id="416" w:author="Karsten Suehring" w:date="2019-10-06T12:11:00Z">
                  <w:rPr>
                    <w:noProof/>
                    <w:lang w:val="en-CA"/>
                  </w:rPr>
                </w:rPrChange>
              </w:rPr>
              <w:tab/>
            </w:r>
            <w:r w:rsidRPr="00540910">
              <w:rPr>
                <w:noProof/>
                <w:highlight w:val="yellow"/>
                <w:lang w:val="en-CA"/>
                <w:rPrChange w:id="417" w:author="Karsten Suehring" w:date="2019-10-06T12:11:00Z">
                  <w:rPr>
                    <w:noProof/>
                    <w:lang w:val="en-CA"/>
                  </w:rPr>
                </w:rPrChange>
              </w:rPr>
              <w:tab/>
            </w:r>
            <w:r w:rsidRPr="00540910">
              <w:rPr>
                <w:noProof/>
                <w:highlight w:val="yellow"/>
                <w:lang w:val="en-CA"/>
                <w:rPrChange w:id="418" w:author="Karsten Suehring" w:date="2019-10-06T12:11:00Z">
                  <w:rPr>
                    <w:noProof/>
                    <w:lang w:val="en-CA"/>
                  </w:rPr>
                </w:rPrChange>
              </w:rPr>
              <w:tab/>
            </w:r>
            <w:r w:rsidRPr="00540910">
              <w:rPr>
                <w:b/>
                <w:noProof/>
                <w:highlight w:val="yellow"/>
                <w:lang w:val="en-CA"/>
                <w:rPrChange w:id="419" w:author="Karsten Suehring" w:date="2019-10-06T12:11:00Z">
                  <w:rPr>
                    <w:b/>
                    <w:noProof/>
                    <w:lang w:val="en-CA"/>
                  </w:rPr>
                </w:rPrChange>
              </w:rPr>
              <w:t>alf_ctb_use_first_aps_flag</w:t>
            </w:r>
          </w:p>
        </w:tc>
        <w:tc>
          <w:tcPr>
            <w:tcW w:w="1152" w:type="dxa"/>
            <w:tcBorders>
              <w:top w:val="single" w:sz="4" w:space="0" w:color="auto"/>
              <w:left w:val="single" w:sz="4" w:space="0" w:color="auto"/>
              <w:bottom w:val="single" w:sz="4" w:space="0" w:color="auto"/>
              <w:right w:val="single" w:sz="4" w:space="0" w:color="auto"/>
            </w:tcBorders>
          </w:tcPr>
          <w:p w14:paraId="15C55DFF" w14:textId="77777777" w:rsidR="00BC4930" w:rsidRPr="00540910" w:rsidRDefault="00BC4930" w:rsidP="00BC4930">
            <w:pPr>
              <w:pStyle w:val="tablecell"/>
              <w:keepNext w:val="0"/>
              <w:keepLines w:val="0"/>
              <w:spacing w:before="20" w:after="40"/>
              <w:rPr>
                <w:noProof/>
                <w:highlight w:val="yellow"/>
                <w:lang w:val="en-CA"/>
                <w:rPrChange w:id="420" w:author="Karsten Suehring" w:date="2019-10-06T12:11:00Z">
                  <w:rPr>
                    <w:noProof/>
                    <w:lang w:val="en-CA"/>
                  </w:rPr>
                </w:rPrChange>
              </w:rPr>
            </w:pPr>
            <w:r w:rsidRPr="00540910">
              <w:rPr>
                <w:noProof/>
                <w:highlight w:val="yellow"/>
                <w:lang w:val="en-CA"/>
                <w:rPrChange w:id="421" w:author="Karsten Suehring" w:date="2019-10-06T12:11:00Z">
                  <w:rPr>
                    <w:noProof/>
                    <w:lang w:val="en-CA"/>
                  </w:rPr>
                </w:rPrChange>
              </w:rPr>
              <w:t>ae(v)</w:t>
            </w:r>
          </w:p>
        </w:tc>
      </w:tr>
      <w:tr w:rsidR="00BC4930" w:rsidRPr="00540910" w14:paraId="0009D77E"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3B784D62" w14:textId="77777777" w:rsidR="00BC4930" w:rsidRPr="00540910" w:rsidRDefault="00BC4930" w:rsidP="00BC4930">
            <w:pPr>
              <w:pStyle w:val="tablesyntax"/>
              <w:keepLines w:val="0"/>
              <w:spacing w:before="20" w:after="40"/>
              <w:rPr>
                <w:noProof/>
                <w:highlight w:val="yellow"/>
                <w:lang w:val="en-CA"/>
                <w:rPrChange w:id="422" w:author="Karsten Suehring" w:date="2019-10-06T12:11:00Z">
                  <w:rPr>
                    <w:noProof/>
                    <w:lang w:val="en-CA"/>
                  </w:rPr>
                </w:rPrChange>
              </w:rPr>
            </w:pPr>
            <w:r w:rsidRPr="00540910">
              <w:rPr>
                <w:noProof/>
                <w:highlight w:val="yellow"/>
                <w:lang w:val="en-CA"/>
                <w:rPrChange w:id="423" w:author="Karsten Suehring" w:date="2019-10-06T12:11:00Z">
                  <w:rPr>
                    <w:noProof/>
                    <w:lang w:val="en-CA"/>
                  </w:rPr>
                </w:rPrChange>
              </w:rPr>
              <w:tab/>
            </w:r>
            <w:r w:rsidRPr="00540910">
              <w:rPr>
                <w:noProof/>
                <w:highlight w:val="yellow"/>
                <w:lang w:val="en-CA"/>
                <w:rPrChange w:id="424" w:author="Karsten Suehring" w:date="2019-10-06T12:11:00Z">
                  <w:rPr>
                    <w:noProof/>
                    <w:lang w:val="en-CA"/>
                  </w:rPr>
                </w:rPrChange>
              </w:rPr>
              <w:tab/>
            </w:r>
            <w:r w:rsidRPr="00540910">
              <w:rPr>
                <w:noProof/>
                <w:highlight w:val="yellow"/>
                <w:lang w:val="en-CA"/>
                <w:rPrChange w:id="425" w:author="Karsten Suehring" w:date="2019-10-06T12:11:00Z">
                  <w:rPr>
                    <w:noProof/>
                    <w:lang w:val="en-CA"/>
                  </w:rPr>
                </w:rPrChange>
              </w:rPr>
              <w:tab/>
              <w:t>if( !alf_ctb_use_first_aps_flag ) {</w:t>
            </w:r>
          </w:p>
        </w:tc>
        <w:tc>
          <w:tcPr>
            <w:tcW w:w="1152" w:type="dxa"/>
            <w:tcBorders>
              <w:top w:val="single" w:sz="4" w:space="0" w:color="auto"/>
              <w:left w:val="single" w:sz="4" w:space="0" w:color="auto"/>
              <w:bottom w:val="single" w:sz="4" w:space="0" w:color="auto"/>
              <w:right w:val="single" w:sz="4" w:space="0" w:color="auto"/>
            </w:tcBorders>
          </w:tcPr>
          <w:p w14:paraId="113D8451" w14:textId="77777777" w:rsidR="00BC4930" w:rsidRPr="00540910" w:rsidRDefault="00BC4930" w:rsidP="00BC4930">
            <w:pPr>
              <w:pStyle w:val="tablecell"/>
              <w:keepNext w:val="0"/>
              <w:keepLines w:val="0"/>
              <w:spacing w:before="20" w:after="40"/>
              <w:rPr>
                <w:noProof/>
                <w:highlight w:val="yellow"/>
                <w:lang w:val="en-CA"/>
                <w:rPrChange w:id="426" w:author="Karsten Suehring" w:date="2019-10-06T12:11:00Z">
                  <w:rPr>
                    <w:noProof/>
                    <w:lang w:val="en-CA"/>
                  </w:rPr>
                </w:rPrChange>
              </w:rPr>
            </w:pPr>
          </w:p>
        </w:tc>
      </w:tr>
      <w:tr w:rsidR="00BC4930" w:rsidRPr="00540910" w14:paraId="375C59D5"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149CBBDE" w14:textId="77777777" w:rsidR="00BC4930" w:rsidRPr="00540910" w:rsidRDefault="00BC4930" w:rsidP="00BC4930">
            <w:pPr>
              <w:pStyle w:val="tablesyntax"/>
              <w:keepLines w:val="0"/>
              <w:spacing w:before="20" w:after="40"/>
              <w:rPr>
                <w:noProof/>
                <w:highlight w:val="yellow"/>
                <w:lang w:val="en-CA"/>
                <w:rPrChange w:id="427" w:author="Karsten Suehring" w:date="2019-10-06T12:11:00Z">
                  <w:rPr>
                    <w:noProof/>
                    <w:lang w:val="en-CA"/>
                  </w:rPr>
                </w:rPrChange>
              </w:rPr>
            </w:pPr>
            <w:r w:rsidRPr="00540910">
              <w:rPr>
                <w:noProof/>
                <w:highlight w:val="yellow"/>
                <w:lang w:val="en-CA"/>
                <w:rPrChange w:id="428" w:author="Karsten Suehring" w:date="2019-10-06T12:11:00Z">
                  <w:rPr>
                    <w:noProof/>
                    <w:lang w:val="en-CA"/>
                  </w:rPr>
                </w:rPrChange>
              </w:rPr>
              <w:tab/>
            </w:r>
            <w:r w:rsidRPr="00540910">
              <w:rPr>
                <w:noProof/>
                <w:highlight w:val="yellow"/>
                <w:lang w:val="en-CA"/>
                <w:rPrChange w:id="429" w:author="Karsten Suehring" w:date="2019-10-06T12:11:00Z">
                  <w:rPr>
                    <w:noProof/>
                    <w:lang w:val="en-CA"/>
                  </w:rPr>
                </w:rPrChange>
              </w:rPr>
              <w:tab/>
            </w:r>
            <w:r w:rsidRPr="00540910">
              <w:rPr>
                <w:noProof/>
                <w:highlight w:val="yellow"/>
                <w:lang w:val="en-CA"/>
                <w:rPrChange w:id="430" w:author="Karsten Suehring" w:date="2019-10-06T12:11:00Z">
                  <w:rPr>
                    <w:noProof/>
                    <w:lang w:val="en-CA"/>
                  </w:rPr>
                </w:rPrChange>
              </w:rPr>
              <w:tab/>
            </w:r>
            <w:r w:rsidRPr="00540910">
              <w:rPr>
                <w:noProof/>
                <w:highlight w:val="yellow"/>
                <w:lang w:val="en-CA"/>
                <w:rPrChange w:id="431" w:author="Karsten Suehring" w:date="2019-10-06T12:11:00Z">
                  <w:rPr>
                    <w:noProof/>
                    <w:lang w:val="en-CA"/>
                  </w:rPr>
                </w:rPrChange>
              </w:rPr>
              <w:tab/>
              <w:t>if( slice_num_alf_aps_ids_luma &gt; 1 )</w:t>
            </w:r>
          </w:p>
        </w:tc>
        <w:tc>
          <w:tcPr>
            <w:tcW w:w="1152" w:type="dxa"/>
            <w:tcBorders>
              <w:top w:val="single" w:sz="4" w:space="0" w:color="auto"/>
              <w:left w:val="single" w:sz="4" w:space="0" w:color="auto"/>
              <w:bottom w:val="single" w:sz="4" w:space="0" w:color="auto"/>
              <w:right w:val="single" w:sz="4" w:space="0" w:color="auto"/>
            </w:tcBorders>
          </w:tcPr>
          <w:p w14:paraId="5BDFE4E0" w14:textId="77777777" w:rsidR="00BC4930" w:rsidRPr="00540910" w:rsidRDefault="00BC4930" w:rsidP="00BC4930">
            <w:pPr>
              <w:pStyle w:val="tablecell"/>
              <w:keepNext w:val="0"/>
              <w:keepLines w:val="0"/>
              <w:spacing w:before="20" w:after="40"/>
              <w:rPr>
                <w:noProof/>
                <w:highlight w:val="yellow"/>
                <w:lang w:val="en-CA"/>
                <w:rPrChange w:id="432" w:author="Karsten Suehring" w:date="2019-10-06T12:11:00Z">
                  <w:rPr>
                    <w:noProof/>
                    <w:lang w:val="en-CA"/>
                  </w:rPr>
                </w:rPrChange>
              </w:rPr>
            </w:pPr>
          </w:p>
        </w:tc>
      </w:tr>
      <w:tr w:rsidR="00BC4930" w:rsidRPr="00540910" w14:paraId="42C7214F"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6CEF1CB0" w14:textId="77777777" w:rsidR="00BC4930" w:rsidRPr="00540910" w:rsidRDefault="00BC4930" w:rsidP="00BC4930">
            <w:pPr>
              <w:pStyle w:val="tablesyntax"/>
              <w:keepLines w:val="0"/>
              <w:spacing w:before="20" w:after="40"/>
              <w:rPr>
                <w:b/>
                <w:noProof/>
                <w:highlight w:val="yellow"/>
                <w:lang w:val="en-CA"/>
                <w:rPrChange w:id="433" w:author="Karsten Suehring" w:date="2019-10-06T12:11:00Z">
                  <w:rPr>
                    <w:b/>
                    <w:noProof/>
                    <w:lang w:val="en-CA"/>
                  </w:rPr>
                </w:rPrChange>
              </w:rPr>
            </w:pPr>
            <w:r w:rsidRPr="00540910">
              <w:rPr>
                <w:noProof/>
                <w:highlight w:val="yellow"/>
                <w:lang w:val="en-CA"/>
                <w:rPrChange w:id="434" w:author="Karsten Suehring" w:date="2019-10-06T12:11:00Z">
                  <w:rPr>
                    <w:noProof/>
                    <w:lang w:val="en-CA"/>
                  </w:rPr>
                </w:rPrChange>
              </w:rPr>
              <w:tab/>
            </w:r>
            <w:r w:rsidRPr="00540910">
              <w:rPr>
                <w:noProof/>
                <w:highlight w:val="yellow"/>
                <w:lang w:val="en-CA"/>
                <w:rPrChange w:id="435" w:author="Karsten Suehring" w:date="2019-10-06T12:11:00Z">
                  <w:rPr>
                    <w:noProof/>
                    <w:lang w:val="en-CA"/>
                  </w:rPr>
                </w:rPrChange>
              </w:rPr>
              <w:tab/>
            </w:r>
            <w:r w:rsidRPr="00540910">
              <w:rPr>
                <w:noProof/>
                <w:highlight w:val="yellow"/>
                <w:lang w:val="en-CA"/>
                <w:rPrChange w:id="436" w:author="Karsten Suehring" w:date="2019-10-06T12:11:00Z">
                  <w:rPr>
                    <w:noProof/>
                    <w:lang w:val="en-CA"/>
                  </w:rPr>
                </w:rPrChange>
              </w:rPr>
              <w:tab/>
            </w:r>
            <w:r w:rsidRPr="00540910">
              <w:rPr>
                <w:noProof/>
                <w:highlight w:val="yellow"/>
                <w:lang w:val="en-CA"/>
                <w:rPrChange w:id="437" w:author="Karsten Suehring" w:date="2019-10-06T12:11:00Z">
                  <w:rPr>
                    <w:noProof/>
                    <w:lang w:val="en-CA"/>
                  </w:rPr>
                </w:rPrChange>
              </w:rPr>
              <w:tab/>
            </w:r>
            <w:r w:rsidRPr="00540910">
              <w:rPr>
                <w:noProof/>
                <w:highlight w:val="yellow"/>
                <w:lang w:val="en-CA"/>
                <w:rPrChange w:id="438" w:author="Karsten Suehring" w:date="2019-10-06T12:11:00Z">
                  <w:rPr>
                    <w:noProof/>
                    <w:lang w:val="en-CA"/>
                  </w:rPr>
                </w:rPrChange>
              </w:rPr>
              <w:tab/>
            </w:r>
            <w:r w:rsidRPr="00540910">
              <w:rPr>
                <w:b/>
                <w:noProof/>
                <w:highlight w:val="yellow"/>
                <w:lang w:val="en-CA"/>
                <w:rPrChange w:id="439" w:author="Karsten Suehring" w:date="2019-10-06T12:11:00Z">
                  <w:rPr>
                    <w:b/>
                    <w:noProof/>
                    <w:lang w:val="en-CA"/>
                  </w:rPr>
                </w:rPrChange>
              </w:rPr>
              <w:t>alf_use_aps_flag</w:t>
            </w:r>
          </w:p>
        </w:tc>
        <w:tc>
          <w:tcPr>
            <w:tcW w:w="1152" w:type="dxa"/>
            <w:tcBorders>
              <w:top w:val="single" w:sz="4" w:space="0" w:color="auto"/>
              <w:left w:val="single" w:sz="4" w:space="0" w:color="auto"/>
              <w:bottom w:val="single" w:sz="4" w:space="0" w:color="auto"/>
              <w:right w:val="single" w:sz="4" w:space="0" w:color="auto"/>
            </w:tcBorders>
          </w:tcPr>
          <w:p w14:paraId="2C2C83C0" w14:textId="77777777" w:rsidR="00BC4930" w:rsidRPr="00540910" w:rsidRDefault="00BC4930" w:rsidP="00BC4930">
            <w:pPr>
              <w:pStyle w:val="tablecell"/>
              <w:keepNext w:val="0"/>
              <w:keepLines w:val="0"/>
              <w:spacing w:before="20" w:after="40"/>
              <w:rPr>
                <w:noProof/>
                <w:highlight w:val="yellow"/>
                <w:lang w:val="en-CA"/>
                <w:rPrChange w:id="440" w:author="Karsten Suehring" w:date="2019-10-06T12:11:00Z">
                  <w:rPr>
                    <w:noProof/>
                    <w:lang w:val="en-CA"/>
                  </w:rPr>
                </w:rPrChange>
              </w:rPr>
            </w:pPr>
            <w:r w:rsidRPr="00540910">
              <w:rPr>
                <w:noProof/>
                <w:highlight w:val="yellow"/>
                <w:lang w:val="en-CA"/>
                <w:rPrChange w:id="441" w:author="Karsten Suehring" w:date="2019-10-06T12:11:00Z">
                  <w:rPr>
                    <w:noProof/>
                    <w:lang w:val="en-CA"/>
                  </w:rPr>
                </w:rPrChange>
              </w:rPr>
              <w:t>ae(v)</w:t>
            </w:r>
          </w:p>
        </w:tc>
      </w:tr>
      <w:tr w:rsidR="00BC4930" w:rsidRPr="00540910" w14:paraId="30834B0A"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6C55B541" w14:textId="77777777" w:rsidR="00BC4930" w:rsidRPr="00540910" w:rsidRDefault="00BC4930" w:rsidP="00BC4930">
            <w:pPr>
              <w:pStyle w:val="tablesyntax"/>
              <w:keepLines w:val="0"/>
              <w:spacing w:before="20" w:after="40"/>
              <w:rPr>
                <w:noProof/>
                <w:highlight w:val="yellow"/>
                <w:lang w:val="en-CA"/>
                <w:rPrChange w:id="442" w:author="Karsten Suehring" w:date="2019-10-06T12:11:00Z">
                  <w:rPr>
                    <w:noProof/>
                    <w:lang w:val="en-CA"/>
                  </w:rPr>
                </w:rPrChange>
              </w:rPr>
            </w:pPr>
            <w:r w:rsidRPr="00540910">
              <w:rPr>
                <w:noProof/>
                <w:highlight w:val="yellow"/>
                <w:lang w:val="en-CA"/>
                <w:rPrChange w:id="443" w:author="Karsten Suehring" w:date="2019-10-06T12:11:00Z">
                  <w:rPr>
                    <w:noProof/>
                    <w:lang w:val="en-CA"/>
                  </w:rPr>
                </w:rPrChange>
              </w:rPr>
              <w:tab/>
            </w:r>
            <w:r w:rsidRPr="00540910">
              <w:rPr>
                <w:noProof/>
                <w:highlight w:val="yellow"/>
                <w:lang w:val="en-CA"/>
                <w:rPrChange w:id="444" w:author="Karsten Suehring" w:date="2019-10-06T12:11:00Z">
                  <w:rPr>
                    <w:noProof/>
                    <w:lang w:val="en-CA"/>
                  </w:rPr>
                </w:rPrChange>
              </w:rPr>
              <w:tab/>
            </w:r>
            <w:r w:rsidRPr="00540910">
              <w:rPr>
                <w:noProof/>
                <w:highlight w:val="yellow"/>
                <w:lang w:val="en-CA"/>
                <w:rPrChange w:id="445" w:author="Karsten Suehring" w:date="2019-10-06T12:11:00Z">
                  <w:rPr>
                    <w:noProof/>
                    <w:lang w:val="en-CA"/>
                  </w:rPr>
                </w:rPrChange>
              </w:rPr>
              <w:tab/>
            </w:r>
            <w:r w:rsidRPr="00540910">
              <w:rPr>
                <w:noProof/>
                <w:highlight w:val="yellow"/>
                <w:lang w:val="en-CA"/>
                <w:rPrChange w:id="446" w:author="Karsten Suehring" w:date="2019-10-06T12:11:00Z">
                  <w:rPr>
                    <w:noProof/>
                    <w:lang w:val="en-CA"/>
                  </w:rPr>
                </w:rPrChange>
              </w:rPr>
              <w:tab/>
              <w:t>if( alf_use_aps_flag ) {</w:t>
            </w:r>
          </w:p>
        </w:tc>
        <w:tc>
          <w:tcPr>
            <w:tcW w:w="1152" w:type="dxa"/>
            <w:tcBorders>
              <w:top w:val="single" w:sz="4" w:space="0" w:color="auto"/>
              <w:left w:val="single" w:sz="4" w:space="0" w:color="auto"/>
              <w:bottom w:val="single" w:sz="4" w:space="0" w:color="auto"/>
              <w:right w:val="single" w:sz="4" w:space="0" w:color="auto"/>
            </w:tcBorders>
          </w:tcPr>
          <w:p w14:paraId="2F176B7C" w14:textId="77777777" w:rsidR="00BC4930" w:rsidRPr="00540910" w:rsidRDefault="00BC4930" w:rsidP="00BC4930">
            <w:pPr>
              <w:pStyle w:val="tablecell"/>
              <w:keepNext w:val="0"/>
              <w:keepLines w:val="0"/>
              <w:spacing w:before="20" w:after="40"/>
              <w:rPr>
                <w:noProof/>
                <w:highlight w:val="yellow"/>
                <w:lang w:val="en-CA"/>
                <w:rPrChange w:id="447" w:author="Karsten Suehring" w:date="2019-10-06T12:11:00Z">
                  <w:rPr>
                    <w:noProof/>
                    <w:lang w:val="en-CA"/>
                  </w:rPr>
                </w:rPrChange>
              </w:rPr>
            </w:pPr>
          </w:p>
        </w:tc>
      </w:tr>
      <w:tr w:rsidR="00BC4930" w:rsidRPr="00540910" w14:paraId="365C3154"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37E2940D" w14:textId="77777777" w:rsidR="00BC4930" w:rsidRPr="00540910" w:rsidRDefault="00BC4930" w:rsidP="00BC4930">
            <w:pPr>
              <w:pStyle w:val="tablesyntax"/>
              <w:keepLines w:val="0"/>
              <w:spacing w:before="20" w:after="40"/>
              <w:rPr>
                <w:noProof/>
                <w:highlight w:val="yellow"/>
                <w:lang w:val="en-CA"/>
                <w:rPrChange w:id="448" w:author="Karsten Suehring" w:date="2019-10-06T12:11:00Z">
                  <w:rPr>
                    <w:noProof/>
                    <w:lang w:val="en-CA"/>
                  </w:rPr>
                </w:rPrChange>
              </w:rPr>
            </w:pPr>
            <w:r w:rsidRPr="00540910">
              <w:rPr>
                <w:noProof/>
                <w:highlight w:val="yellow"/>
                <w:lang w:val="en-CA"/>
                <w:rPrChange w:id="449" w:author="Karsten Suehring" w:date="2019-10-06T12:11:00Z">
                  <w:rPr>
                    <w:noProof/>
                    <w:lang w:val="en-CA"/>
                  </w:rPr>
                </w:rPrChange>
              </w:rPr>
              <w:tab/>
            </w:r>
            <w:r w:rsidRPr="00540910">
              <w:rPr>
                <w:noProof/>
                <w:highlight w:val="yellow"/>
                <w:lang w:val="en-CA"/>
                <w:rPrChange w:id="450" w:author="Karsten Suehring" w:date="2019-10-06T12:11:00Z">
                  <w:rPr>
                    <w:noProof/>
                    <w:lang w:val="en-CA"/>
                  </w:rPr>
                </w:rPrChange>
              </w:rPr>
              <w:tab/>
            </w:r>
            <w:r w:rsidRPr="00540910">
              <w:rPr>
                <w:noProof/>
                <w:highlight w:val="yellow"/>
                <w:lang w:val="en-CA"/>
                <w:rPrChange w:id="451" w:author="Karsten Suehring" w:date="2019-10-06T12:11:00Z">
                  <w:rPr>
                    <w:noProof/>
                    <w:lang w:val="en-CA"/>
                  </w:rPr>
                </w:rPrChange>
              </w:rPr>
              <w:tab/>
            </w:r>
            <w:r w:rsidRPr="00540910">
              <w:rPr>
                <w:noProof/>
                <w:highlight w:val="yellow"/>
                <w:lang w:val="en-CA"/>
                <w:rPrChange w:id="452" w:author="Karsten Suehring" w:date="2019-10-06T12:11:00Z">
                  <w:rPr>
                    <w:noProof/>
                    <w:lang w:val="en-CA"/>
                  </w:rPr>
                </w:rPrChange>
              </w:rPr>
              <w:tab/>
            </w:r>
            <w:r w:rsidRPr="00540910">
              <w:rPr>
                <w:noProof/>
                <w:highlight w:val="yellow"/>
                <w:lang w:val="en-CA"/>
                <w:rPrChange w:id="453" w:author="Karsten Suehring" w:date="2019-10-06T12:11:00Z">
                  <w:rPr>
                    <w:noProof/>
                    <w:lang w:val="en-CA"/>
                  </w:rPr>
                </w:rPrChange>
              </w:rPr>
              <w:tab/>
              <w:t>if( slice_num_alf_aps_ids_luma &gt; 2 )</w:t>
            </w:r>
          </w:p>
        </w:tc>
        <w:tc>
          <w:tcPr>
            <w:tcW w:w="1152" w:type="dxa"/>
            <w:tcBorders>
              <w:top w:val="single" w:sz="4" w:space="0" w:color="auto"/>
              <w:left w:val="single" w:sz="4" w:space="0" w:color="auto"/>
              <w:bottom w:val="single" w:sz="4" w:space="0" w:color="auto"/>
              <w:right w:val="single" w:sz="4" w:space="0" w:color="auto"/>
            </w:tcBorders>
          </w:tcPr>
          <w:p w14:paraId="0A569343" w14:textId="77777777" w:rsidR="00BC4930" w:rsidRPr="00540910" w:rsidRDefault="00BC4930" w:rsidP="00BC4930">
            <w:pPr>
              <w:pStyle w:val="tablecell"/>
              <w:keepNext w:val="0"/>
              <w:keepLines w:val="0"/>
              <w:spacing w:before="20" w:after="40"/>
              <w:rPr>
                <w:noProof/>
                <w:highlight w:val="yellow"/>
                <w:lang w:val="en-CA"/>
                <w:rPrChange w:id="454" w:author="Karsten Suehring" w:date="2019-10-06T12:11:00Z">
                  <w:rPr>
                    <w:noProof/>
                    <w:lang w:val="en-CA"/>
                  </w:rPr>
                </w:rPrChange>
              </w:rPr>
            </w:pPr>
          </w:p>
        </w:tc>
      </w:tr>
      <w:tr w:rsidR="00BC4930" w:rsidRPr="00540910" w14:paraId="2DC88D8C"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09DD4201" w14:textId="77777777" w:rsidR="00BC4930" w:rsidRPr="00540910" w:rsidRDefault="00BC4930" w:rsidP="00BC4930">
            <w:pPr>
              <w:pStyle w:val="tablesyntax"/>
              <w:keepLines w:val="0"/>
              <w:spacing w:before="20" w:after="40"/>
              <w:rPr>
                <w:b/>
                <w:noProof/>
                <w:highlight w:val="yellow"/>
                <w:lang w:val="en-CA"/>
                <w:rPrChange w:id="455" w:author="Karsten Suehring" w:date="2019-10-06T12:11:00Z">
                  <w:rPr>
                    <w:b/>
                    <w:noProof/>
                    <w:lang w:val="en-CA"/>
                  </w:rPr>
                </w:rPrChange>
              </w:rPr>
            </w:pPr>
            <w:r w:rsidRPr="00540910">
              <w:rPr>
                <w:noProof/>
                <w:highlight w:val="yellow"/>
                <w:lang w:val="en-CA"/>
                <w:rPrChange w:id="456" w:author="Karsten Suehring" w:date="2019-10-06T12:11:00Z">
                  <w:rPr>
                    <w:noProof/>
                    <w:lang w:val="en-CA"/>
                  </w:rPr>
                </w:rPrChange>
              </w:rPr>
              <w:tab/>
            </w:r>
            <w:r w:rsidRPr="00540910">
              <w:rPr>
                <w:noProof/>
                <w:highlight w:val="yellow"/>
                <w:lang w:val="en-CA"/>
                <w:rPrChange w:id="457" w:author="Karsten Suehring" w:date="2019-10-06T12:11:00Z">
                  <w:rPr>
                    <w:noProof/>
                    <w:lang w:val="en-CA"/>
                  </w:rPr>
                </w:rPrChange>
              </w:rPr>
              <w:tab/>
            </w:r>
            <w:r w:rsidRPr="00540910">
              <w:rPr>
                <w:noProof/>
                <w:highlight w:val="yellow"/>
                <w:lang w:val="en-CA"/>
                <w:rPrChange w:id="458" w:author="Karsten Suehring" w:date="2019-10-06T12:11:00Z">
                  <w:rPr>
                    <w:noProof/>
                    <w:lang w:val="en-CA"/>
                  </w:rPr>
                </w:rPrChange>
              </w:rPr>
              <w:tab/>
            </w:r>
            <w:r w:rsidRPr="00540910">
              <w:rPr>
                <w:noProof/>
                <w:highlight w:val="yellow"/>
                <w:lang w:val="en-CA"/>
                <w:rPrChange w:id="459" w:author="Karsten Suehring" w:date="2019-10-06T12:11:00Z">
                  <w:rPr>
                    <w:noProof/>
                    <w:lang w:val="en-CA"/>
                  </w:rPr>
                </w:rPrChange>
              </w:rPr>
              <w:tab/>
            </w:r>
            <w:r w:rsidRPr="00540910">
              <w:rPr>
                <w:noProof/>
                <w:highlight w:val="yellow"/>
                <w:lang w:val="en-CA"/>
                <w:rPrChange w:id="460" w:author="Karsten Suehring" w:date="2019-10-06T12:11:00Z">
                  <w:rPr>
                    <w:noProof/>
                    <w:lang w:val="en-CA"/>
                  </w:rPr>
                </w:rPrChange>
              </w:rPr>
              <w:tab/>
            </w:r>
            <w:r w:rsidRPr="00540910">
              <w:rPr>
                <w:noProof/>
                <w:highlight w:val="yellow"/>
                <w:lang w:val="en-CA"/>
                <w:rPrChange w:id="461" w:author="Karsten Suehring" w:date="2019-10-06T12:11:00Z">
                  <w:rPr>
                    <w:noProof/>
                    <w:lang w:val="en-CA"/>
                  </w:rPr>
                </w:rPrChange>
              </w:rPr>
              <w:tab/>
            </w:r>
            <w:r w:rsidRPr="00540910">
              <w:rPr>
                <w:b/>
                <w:noProof/>
                <w:highlight w:val="yellow"/>
                <w:lang w:val="en-CA"/>
                <w:rPrChange w:id="462" w:author="Karsten Suehring" w:date="2019-10-06T12:11:00Z">
                  <w:rPr>
                    <w:b/>
                    <w:noProof/>
                    <w:lang w:val="en-CA"/>
                  </w:rPr>
                </w:rPrChange>
              </w:rPr>
              <w:t>alf_luma_prev_filter_idx_minus1</w:t>
            </w:r>
          </w:p>
        </w:tc>
        <w:tc>
          <w:tcPr>
            <w:tcW w:w="1152" w:type="dxa"/>
            <w:tcBorders>
              <w:top w:val="single" w:sz="4" w:space="0" w:color="auto"/>
              <w:left w:val="single" w:sz="4" w:space="0" w:color="auto"/>
              <w:bottom w:val="single" w:sz="4" w:space="0" w:color="auto"/>
              <w:right w:val="single" w:sz="4" w:space="0" w:color="auto"/>
            </w:tcBorders>
          </w:tcPr>
          <w:p w14:paraId="0839D5B7" w14:textId="77777777" w:rsidR="00BC4930" w:rsidRPr="00540910" w:rsidRDefault="00BC4930" w:rsidP="00BC4930">
            <w:pPr>
              <w:pStyle w:val="tablecell"/>
              <w:keepNext w:val="0"/>
              <w:keepLines w:val="0"/>
              <w:spacing w:before="20" w:after="40"/>
              <w:rPr>
                <w:noProof/>
                <w:highlight w:val="yellow"/>
                <w:lang w:val="en-CA"/>
                <w:rPrChange w:id="463" w:author="Karsten Suehring" w:date="2019-10-06T12:11:00Z">
                  <w:rPr>
                    <w:noProof/>
                    <w:lang w:val="en-CA"/>
                  </w:rPr>
                </w:rPrChange>
              </w:rPr>
            </w:pPr>
            <w:r w:rsidRPr="00540910">
              <w:rPr>
                <w:noProof/>
                <w:highlight w:val="yellow"/>
                <w:lang w:val="en-CA"/>
                <w:rPrChange w:id="464" w:author="Karsten Suehring" w:date="2019-10-06T12:11:00Z">
                  <w:rPr>
                    <w:noProof/>
                    <w:lang w:val="en-CA"/>
                  </w:rPr>
                </w:rPrChange>
              </w:rPr>
              <w:t>ae(v)</w:t>
            </w:r>
          </w:p>
        </w:tc>
      </w:tr>
      <w:tr w:rsidR="00BC4930" w:rsidRPr="00540910" w14:paraId="4FDACA74"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01EAF2F4" w14:textId="77777777" w:rsidR="00BC4930" w:rsidRPr="00540910" w:rsidRDefault="00BC4930" w:rsidP="00BC4930">
            <w:pPr>
              <w:pStyle w:val="tablesyntax"/>
              <w:keepLines w:val="0"/>
              <w:spacing w:before="20" w:after="40"/>
              <w:rPr>
                <w:noProof/>
                <w:highlight w:val="yellow"/>
                <w:lang w:val="en-CA"/>
                <w:rPrChange w:id="465" w:author="Karsten Suehring" w:date="2019-10-06T12:11:00Z">
                  <w:rPr>
                    <w:noProof/>
                    <w:lang w:val="en-CA"/>
                  </w:rPr>
                </w:rPrChange>
              </w:rPr>
            </w:pPr>
            <w:r w:rsidRPr="00540910">
              <w:rPr>
                <w:noProof/>
                <w:highlight w:val="yellow"/>
                <w:lang w:val="en-CA"/>
                <w:rPrChange w:id="466" w:author="Karsten Suehring" w:date="2019-10-06T12:11:00Z">
                  <w:rPr>
                    <w:noProof/>
                    <w:lang w:val="en-CA"/>
                  </w:rPr>
                </w:rPrChange>
              </w:rPr>
              <w:tab/>
            </w:r>
            <w:r w:rsidRPr="00540910">
              <w:rPr>
                <w:noProof/>
                <w:highlight w:val="yellow"/>
                <w:lang w:val="en-CA"/>
                <w:rPrChange w:id="467" w:author="Karsten Suehring" w:date="2019-10-06T12:11:00Z">
                  <w:rPr>
                    <w:noProof/>
                    <w:lang w:val="en-CA"/>
                  </w:rPr>
                </w:rPrChange>
              </w:rPr>
              <w:tab/>
            </w:r>
            <w:r w:rsidRPr="00540910">
              <w:rPr>
                <w:noProof/>
                <w:highlight w:val="yellow"/>
                <w:lang w:val="en-CA"/>
                <w:rPrChange w:id="468" w:author="Karsten Suehring" w:date="2019-10-06T12:11:00Z">
                  <w:rPr>
                    <w:noProof/>
                    <w:lang w:val="en-CA"/>
                  </w:rPr>
                </w:rPrChange>
              </w:rPr>
              <w:tab/>
            </w:r>
            <w:r w:rsidRPr="00540910">
              <w:rPr>
                <w:noProof/>
                <w:highlight w:val="yellow"/>
                <w:lang w:val="en-CA"/>
                <w:rPrChange w:id="469" w:author="Karsten Suehring" w:date="2019-10-06T12:11:00Z">
                  <w:rPr>
                    <w:noProof/>
                    <w:lang w:val="en-CA"/>
                  </w:rPr>
                </w:rPrChange>
              </w:rPr>
              <w:tab/>
              <w:t>} else</w:t>
            </w:r>
          </w:p>
        </w:tc>
        <w:tc>
          <w:tcPr>
            <w:tcW w:w="1152" w:type="dxa"/>
            <w:tcBorders>
              <w:top w:val="single" w:sz="4" w:space="0" w:color="auto"/>
              <w:left w:val="single" w:sz="4" w:space="0" w:color="auto"/>
              <w:bottom w:val="single" w:sz="4" w:space="0" w:color="auto"/>
              <w:right w:val="single" w:sz="4" w:space="0" w:color="auto"/>
            </w:tcBorders>
          </w:tcPr>
          <w:p w14:paraId="2D772BDF" w14:textId="77777777" w:rsidR="00BC4930" w:rsidRPr="00540910" w:rsidRDefault="00BC4930" w:rsidP="00BC4930">
            <w:pPr>
              <w:pStyle w:val="tablecell"/>
              <w:keepNext w:val="0"/>
              <w:keepLines w:val="0"/>
              <w:spacing w:before="20" w:after="40"/>
              <w:rPr>
                <w:noProof/>
                <w:highlight w:val="yellow"/>
                <w:lang w:val="en-CA"/>
                <w:rPrChange w:id="470" w:author="Karsten Suehring" w:date="2019-10-06T12:11:00Z">
                  <w:rPr>
                    <w:noProof/>
                    <w:lang w:val="en-CA"/>
                  </w:rPr>
                </w:rPrChange>
              </w:rPr>
            </w:pPr>
          </w:p>
        </w:tc>
      </w:tr>
      <w:tr w:rsidR="00BC4930" w:rsidRPr="00540910" w14:paraId="4C86C68E"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179596B7" w14:textId="77777777" w:rsidR="00BC4930" w:rsidRPr="00540910" w:rsidRDefault="00BC4930" w:rsidP="00BC4930">
            <w:pPr>
              <w:pStyle w:val="tablesyntax"/>
              <w:keepLines w:val="0"/>
              <w:spacing w:before="20" w:after="40"/>
              <w:rPr>
                <w:b/>
                <w:noProof/>
                <w:highlight w:val="yellow"/>
                <w:lang w:val="en-CA"/>
                <w:rPrChange w:id="471" w:author="Karsten Suehring" w:date="2019-10-06T12:11:00Z">
                  <w:rPr>
                    <w:b/>
                    <w:noProof/>
                    <w:lang w:val="en-CA"/>
                  </w:rPr>
                </w:rPrChange>
              </w:rPr>
            </w:pPr>
            <w:r w:rsidRPr="00540910">
              <w:rPr>
                <w:noProof/>
                <w:highlight w:val="yellow"/>
                <w:lang w:val="en-CA"/>
                <w:rPrChange w:id="472" w:author="Karsten Suehring" w:date="2019-10-06T12:11:00Z">
                  <w:rPr>
                    <w:noProof/>
                    <w:lang w:val="en-CA"/>
                  </w:rPr>
                </w:rPrChange>
              </w:rPr>
              <w:tab/>
            </w:r>
            <w:r w:rsidRPr="00540910">
              <w:rPr>
                <w:noProof/>
                <w:highlight w:val="yellow"/>
                <w:lang w:val="en-CA"/>
                <w:rPrChange w:id="473" w:author="Karsten Suehring" w:date="2019-10-06T12:11:00Z">
                  <w:rPr>
                    <w:noProof/>
                    <w:lang w:val="en-CA"/>
                  </w:rPr>
                </w:rPrChange>
              </w:rPr>
              <w:tab/>
            </w:r>
            <w:r w:rsidRPr="00540910">
              <w:rPr>
                <w:noProof/>
                <w:highlight w:val="yellow"/>
                <w:lang w:val="en-CA"/>
                <w:rPrChange w:id="474" w:author="Karsten Suehring" w:date="2019-10-06T12:11:00Z">
                  <w:rPr>
                    <w:noProof/>
                    <w:lang w:val="en-CA"/>
                  </w:rPr>
                </w:rPrChange>
              </w:rPr>
              <w:tab/>
            </w:r>
            <w:r w:rsidRPr="00540910">
              <w:rPr>
                <w:noProof/>
                <w:highlight w:val="yellow"/>
                <w:lang w:val="en-CA"/>
                <w:rPrChange w:id="475" w:author="Karsten Suehring" w:date="2019-10-06T12:11:00Z">
                  <w:rPr>
                    <w:noProof/>
                    <w:lang w:val="en-CA"/>
                  </w:rPr>
                </w:rPrChange>
              </w:rPr>
              <w:tab/>
            </w:r>
            <w:r w:rsidRPr="00540910">
              <w:rPr>
                <w:noProof/>
                <w:highlight w:val="yellow"/>
                <w:lang w:val="en-CA"/>
                <w:rPrChange w:id="476" w:author="Karsten Suehring" w:date="2019-10-06T12:11:00Z">
                  <w:rPr>
                    <w:noProof/>
                    <w:lang w:val="en-CA"/>
                  </w:rPr>
                </w:rPrChange>
              </w:rPr>
              <w:tab/>
            </w:r>
            <w:r w:rsidRPr="00540910">
              <w:rPr>
                <w:b/>
                <w:noProof/>
                <w:highlight w:val="yellow"/>
                <w:lang w:val="en-CA"/>
                <w:rPrChange w:id="477" w:author="Karsten Suehring" w:date="2019-10-06T12:11:00Z">
                  <w:rPr>
                    <w:b/>
                    <w:noProof/>
                    <w:lang w:val="en-CA"/>
                  </w:rPr>
                </w:rPrChange>
              </w:rPr>
              <w:t>alf_luma_fixed_filter_idx</w:t>
            </w:r>
          </w:p>
        </w:tc>
        <w:tc>
          <w:tcPr>
            <w:tcW w:w="1152" w:type="dxa"/>
            <w:tcBorders>
              <w:top w:val="single" w:sz="4" w:space="0" w:color="auto"/>
              <w:left w:val="single" w:sz="4" w:space="0" w:color="auto"/>
              <w:bottom w:val="single" w:sz="4" w:space="0" w:color="auto"/>
              <w:right w:val="single" w:sz="4" w:space="0" w:color="auto"/>
            </w:tcBorders>
          </w:tcPr>
          <w:p w14:paraId="60C3A466" w14:textId="77777777" w:rsidR="00BC4930" w:rsidRPr="00540910" w:rsidRDefault="00BC4930" w:rsidP="00BC4930">
            <w:pPr>
              <w:pStyle w:val="tablecell"/>
              <w:keepNext w:val="0"/>
              <w:keepLines w:val="0"/>
              <w:spacing w:before="20" w:after="40"/>
              <w:rPr>
                <w:noProof/>
                <w:highlight w:val="yellow"/>
                <w:lang w:val="en-CA"/>
                <w:rPrChange w:id="478" w:author="Karsten Suehring" w:date="2019-10-06T12:11:00Z">
                  <w:rPr>
                    <w:noProof/>
                    <w:lang w:val="en-CA"/>
                  </w:rPr>
                </w:rPrChange>
              </w:rPr>
            </w:pPr>
            <w:r w:rsidRPr="00540910">
              <w:rPr>
                <w:noProof/>
                <w:highlight w:val="yellow"/>
                <w:lang w:val="en-CA"/>
                <w:rPrChange w:id="479" w:author="Karsten Suehring" w:date="2019-10-06T12:11:00Z">
                  <w:rPr>
                    <w:noProof/>
                    <w:lang w:val="en-CA"/>
                  </w:rPr>
                </w:rPrChange>
              </w:rPr>
              <w:t>ae(v)</w:t>
            </w:r>
          </w:p>
        </w:tc>
      </w:tr>
      <w:tr w:rsidR="00BC4930" w:rsidRPr="00540910" w14:paraId="3FBE3074"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697C05D5" w14:textId="77777777" w:rsidR="00BC4930" w:rsidRPr="00540910" w:rsidRDefault="00BC4930" w:rsidP="00BC4930">
            <w:pPr>
              <w:pStyle w:val="tablesyntax"/>
              <w:keepLines w:val="0"/>
              <w:spacing w:before="20" w:after="40"/>
              <w:rPr>
                <w:noProof/>
                <w:highlight w:val="yellow"/>
                <w:lang w:val="en-CA"/>
                <w:rPrChange w:id="480" w:author="Karsten Suehring" w:date="2019-10-06T12:11:00Z">
                  <w:rPr>
                    <w:noProof/>
                    <w:lang w:val="en-CA"/>
                  </w:rPr>
                </w:rPrChange>
              </w:rPr>
            </w:pPr>
            <w:r w:rsidRPr="00540910">
              <w:rPr>
                <w:noProof/>
                <w:highlight w:val="yellow"/>
                <w:lang w:val="en-CA"/>
                <w:rPrChange w:id="481" w:author="Karsten Suehring" w:date="2019-10-06T12:11:00Z">
                  <w:rPr>
                    <w:noProof/>
                    <w:lang w:val="en-CA"/>
                  </w:rPr>
                </w:rPrChange>
              </w:rPr>
              <w:tab/>
            </w:r>
            <w:r w:rsidRPr="00540910">
              <w:rPr>
                <w:noProof/>
                <w:highlight w:val="yellow"/>
                <w:lang w:val="en-CA"/>
                <w:rPrChange w:id="482" w:author="Karsten Suehring" w:date="2019-10-06T12:11:00Z">
                  <w:rPr>
                    <w:noProof/>
                    <w:lang w:val="en-CA"/>
                  </w:rPr>
                </w:rPrChange>
              </w:rPr>
              <w:tab/>
            </w:r>
            <w:r w:rsidRPr="00540910">
              <w:rPr>
                <w:noProof/>
                <w:highlight w:val="yellow"/>
                <w:lang w:val="en-CA"/>
                <w:rPrChange w:id="483" w:author="Karsten Suehring" w:date="2019-10-06T12:11:00Z">
                  <w:rPr>
                    <w:noProof/>
                    <w:lang w:val="en-CA"/>
                  </w:rPr>
                </w:rPrChange>
              </w:rPr>
              <w:tab/>
              <w:t>}</w:t>
            </w:r>
          </w:p>
        </w:tc>
        <w:tc>
          <w:tcPr>
            <w:tcW w:w="1152" w:type="dxa"/>
            <w:tcBorders>
              <w:top w:val="single" w:sz="4" w:space="0" w:color="auto"/>
              <w:left w:val="single" w:sz="4" w:space="0" w:color="auto"/>
              <w:bottom w:val="single" w:sz="4" w:space="0" w:color="auto"/>
              <w:right w:val="single" w:sz="4" w:space="0" w:color="auto"/>
            </w:tcBorders>
          </w:tcPr>
          <w:p w14:paraId="55F8AAD2" w14:textId="77777777" w:rsidR="00BC4930" w:rsidRPr="00540910" w:rsidRDefault="00BC4930" w:rsidP="00BC4930">
            <w:pPr>
              <w:pStyle w:val="tablecell"/>
              <w:keepNext w:val="0"/>
              <w:keepLines w:val="0"/>
              <w:spacing w:before="20" w:after="40"/>
              <w:rPr>
                <w:noProof/>
                <w:highlight w:val="yellow"/>
                <w:lang w:val="en-CA"/>
                <w:rPrChange w:id="484" w:author="Karsten Suehring" w:date="2019-10-06T12:11:00Z">
                  <w:rPr>
                    <w:noProof/>
                    <w:lang w:val="en-CA"/>
                  </w:rPr>
                </w:rPrChange>
              </w:rPr>
            </w:pPr>
          </w:p>
        </w:tc>
      </w:tr>
      <w:tr w:rsidR="00BC4930" w:rsidRPr="00540910" w14:paraId="167ED4F8"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7E5596C5" w14:textId="77777777" w:rsidR="00BC4930" w:rsidRPr="00540910" w:rsidRDefault="00BC4930" w:rsidP="00BC4930">
            <w:pPr>
              <w:pStyle w:val="tablesyntax"/>
              <w:keepLines w:val="0"/>
              <w:spacing w:before="20" w:after="40"/>
              <w:rPr>
                <w:noProof/>
                <w:highlight w:val="yellow"/>
                <w:lang w:val="en-CA"/>
                <w:rPrChange w:id="485" w:author="Karsten Suehring" w:date="2019-10-06T12:11:00Z">
                  <w:rPr>
                    <w:noProof/>
                    <w:lang w:val="en-CA"/>
                  </w:rPr>
                </w:rPrChange>
              </w:rPr>
            </w:pPr>
            <w:r w:rsidRPr="00540910">
              <w:rPr>
                <w:noProof/>
                <w:highlight w:val="yellow"/>
                <w:lang w:val="en-CA"/>
                <w:rPrChange w:id="486" w:author="Karsten Suehring" w:date="2019-10-06T12:11:00Z">
                  <w:rPr>
                    <w:noProof/>
                    <w:lang w:val="en-CA"/>
                  </w:rPr>
                </w:rPrChange>
              </w:rPr>
              <w:tab/>
            </w:r>
            <w:r w:rsidRPr="00540910">
              <w:rPr>
                <w:noProof/>
                <w:highlight w:val="yellow"/>
                <w:lang w:val="en-CA"/>
                <w:rPrChange w:id="487" w:author="Karsten Suehring" w:date="2019-10-06T12:11:00Z">
                  <w:rPr>
                    <w:noProof/>
                    <w:lang w:val="en-CA"/>
                  </w:rPr>
                </w:rPrChange>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34861275" w14:textId="77777777" w:rsidR="00BC4930" w:rsidRPr="00540910" w:rsidRDefault="00BC4930" w:rsidP="00BC4930">
            <w:pPr>
              <w:pStyle w:val="tablecell"/>
              <w:keepNext w:val="0"/>
              <w:keepLines w:val="0"/>
              <w:spacing w:before="20" w:after="40"/>
              <w:rPr>
                <w:noProof/>
                <w:highlight w:val="yellow"/>
                <w:lang w:val="en-CA"/>
                <w:rPrChange w:id="488" w:author="Karsten Suehring" w:date="2019-10-06T12:11:00Z">
                  <w:rPr>
                    <w:noProof/>
                    <w:lang w:val="en-CA"/>
                  </w:rPr>
                </w:rPrChange>
              </w:rPr>
            </w:pPr>
          </w:p>
        </w:tc>
      </w:tr>
      <w:tr w:rsidR="00BC4930" w:rsidRPr="00540910" w14:paraId="56D2DA0E" w14:textId="77777777" w:rsidTr="00BC4930">
        <w:trPr>
          <w:cantSplit/>
          <w:jc w:val="center"/>
        </w:trPr>
        <w:tc>
          <w:tcPr>
            <w:tcW w:w="7920" w:type="dxa"/>
          </w:tcPr>
          <w:p w14:paraId="1ABCE5FE" w14:textId="77777777" w:rsidR="00BC4930" w:rsidRPr="00540910" w:rsidRDefault="00BC4930" w:rsidP="00BC4930">
            <w:pPr>
              <w:pStyle w:val="tablesyntax"/>
              <w:keepLines w:val="0"/>
              <w:spacing w:before="20" w:after="40"/>
              <w:rPr>
                <w:noProof/>
                <w:highlight w:val="yellow"/>
                <w:lang w:val="en-CA"/>
                <w:rPrChange w:id="489" w:author="Karsten Suehring" w:date="2019-10-06T12:11:00Z">
                  <w:rPr>
                    <w:noProof/>
                    <w:lang w:val="en-CA"/>
                  </w:rPr>
                </w:rPrChange>
              </w:rPr>
            </w:pPr>
            <w:r w:rsidRPr="00540910">
              <w:rPr>
                <w:noProof/>
                <w:highlight w:val="yellow"/>
                <w:lang w:val="en-CA"/>
                <w:rPrChange w:id="490" w:author="Karsten Suehring" w:date="2019-10-06T12:11:00Z">
                  <w:rPr>
                    <w:noProof/>
                    <w:lang w:val="en-CA"/>
                  </w:rPr>
                </w:rPrChange>
              </w:rPr>
              <w:tab/>
            </w:r>
            <w:r w:rsidRPr="00540910">
              <w:rPr>
                <w:noProof/>
                <w:highlight w:val="yellow"/>
                <w:lang w:val="en-CA"/>
                <w:rPrChange w:id="491" w:author="Karsten Suehring" w:date="2019-10-06T12:11:00Z">
                  <w:rPr>
                    <w:noProof/>
                    <w:lang w:val="en-CA"/>
                  </w:rPr>
                </w:rPrChange>
              </w:rPr>
              <w:tab/>
              <w:t>if( slice_alf_chroma_idc</w:t>
            </w:r>
            <w:r w:rsidRPr="00540910">
              <w:rPr>
                <w:noProof/>
                <w:kern w:val="2"/>
                <w:highlight w:val="yellow"/>
                <w:lang w:val="en-CA"/>
                <w:rPrChange w:id="492" w:author="Karsten Suehring" w:date="2019-10-06T12:11:00Z">
                  <w:rPr>
                    <w:noProof/>
                    <w:kern w:val="2"/>
                    <w:lang w:val="en-CA"/>
                  </w:rPr>
                </w:rPrChange>
              </w:rPr>
              <w:t>  </w:t>
            </w:r>
            <w:r w:rsidRPr="00540910">
              <w:rPr>
                <w:noProof/>
                <w:highlight w:val="yellow"/>
                <w:lang w:val="en-CA"/>
                <w:rPrChange w:id="493" w:author="Karsten Suehring" w:date="2019-10-06T12:11:00Z">
                  <w:rPr>
                    <w:noProof/>
                    <w:lang w:val="en-CA"/>
                  </w:rPr>
                </w:rPrChange>
              </w:rPr>
              <w:t>=</w:t>
            </w:r>
            <w:r w:rsidRPr="00540910">
              <w:rPr>
                <w:noProof/>
                <w:kern w:val="2"/>
                <w:highlight w:val="yellow"/>
                <w:lang w:val="en-CA"/>
                <w:rPrChange w:id="494" w:author="Karsten Suehring" w:date="2019-10-06T12:11:00Z">
                  <w:rPr>
                    <w:noProof/>
                    <w:kern w:val="2"/>
                    <w:lang w:val="en-CA"/>
                  </w:rPr>
                </w:rPrChange>
              </w:rPr>
              <w:t> </w:t>
            </w:r>
            <w:r w:rsidRPr="00540910">
              <w:rPr>
                <w:noProof/>
                <w:highlight w:val="yellow"/>
                <w:lang w:val="en-CA"/>
                <w:rPrChange w:id="495" w:author="Karsten Suehring" w:date="2019-10-06T12:11:00Z">
                  <w:rPr>
                    <w:noProof/>
                    <w:lang w:val="en-CA"/>
                  </w:rPr>
                </w:rPrChange>
              </w:rPr>
              <w:t>=</w:t>
            </w:r>
            <w:r w:rsidRPr="00540910">
              <w:rPr>
                <w:noProof/>
                <w:kern w:val="2"/>
                <w:highlight w:val="yellow"/>
                <w:lang w:val="en-CA"/>
                <w:rPrChange w:id="496" w:author="Karsten Suehring" w:date="2019-10-06T12:11:00Z">
                  <w:rPr>
                    <w:noProof/>
                    <w:kern w:val="2"/>
                    <w:lang w:val="en-CA"/>
                  </w:rPr>
                </w:rPrChange>
              </w:rPr>
              <w:t>  </w:t>
            </w:r>
            <w:r w:rsidRPr="00540910">
              <w:rPr>
                <w:noProof/>
                <w:highlight w:val="yellow"/>
                <w:lang w:val="en-CA"/>
                <w:rPrChange w:id="497" w:author="Karsten Suehring" w:date="2019-10-06T12:11:00Z">
                  <w:rPr>
                    <w:noProof/>
                    <w:lang w:val="en-CA"/>
                  </w:rPr>
                </w:rPrChange>
              </w:rPr>
              <w:t>1</w:t>
            </w:r>
            <w:r w:rsidRPr="00540910">
              <w:rPr>
                <w:noProof/>
                <w:kern w:val="2"/>
                <w:highlight w:val="yellow"/>
                <w:lang w:val="en-CA"/>
                <w:rPrChange w:id="498" w:author="Karsten Suehring" w:date="2019-10-06T12:11:00Z">
                  <w:rPr>
                    <w:noProof/>
                    <w:kern w:val="2"/>
                    <w:lang w:val="en-CA"/>
                  </w:rPr>
                </w:rPrChange>
              </w:rPr>
              <w:t>  </w:t>
            </w:r>
            <w:r w:rsidRPr="00540910">
              <w:rPr>
                <w:noProof/>
                <w:highlight w:val="yellow"/>
                <w:lang w:val="en-CA"/>
                <w:rPrChange w:id="499" w:author="Karsten Suehring" w:date="2019-10-06T12:11:00Z">
                  <w:rPr>
                    <w:noProof/>
                    <w:lang w:val="en-CA"/>
                  </w:rPr>
                </w:rPrChange>
              </w:rPr>
              <w:t>|</w:t>
            </w:r>
            <w:r w:rsidRPr="00540910">
              <w:rPr>
                <w:noProof/>
                <w:kern w:val="2"/>
                <w:highlight w:val="yellow"/>
                <w:lang w:val="en-CA"/>
                <w:rPrChange w:id="500" w:author="Karsten Suehring" w:date="2019-10-06T12:11:00Z">
                  <w:rPr>
                    <w:noProof/>
                    <w:kern w:val="2"/>
                    <w:lang w:val="en-CA"/>
                  </w:rPr>
                </w:rPrChange>
              </w:rPr>
              <w:t> </w:t>
            </w:r>
            <w:r w:rsidRPr="00540910">
              <w:rPr>
                <w:noProof/>
                <w:highlight w:val="yellow"/>
                <w:lang w:val="en-CA"/>
                <w:rPrChange w:id="501" w:author="Karsten Suehring" w:date="2019-10-06T12:11:00Z">
                  <w:rPr>
                    <w:noProof/>
                    <w:lang w:val="en-CA"/>
                  </w:rPr>
                </w:rPrChange>
              </w:rPr>
              <w:t>|</w:t>
            </w:r>
            <w:r w:rsidRPr="00540910">
              <w:rPr>
                <w:noProof/>
                <w:kern w:val="2"/>
                <w:highlight w:val="yellow"/>
                <w:lang w:val="en-CA"/>
                <w:rPrChange w:id="502" w:author="Karsten Suehring" w:date="2019-10-06T12:11:00Z">
                  <w:rPr>
                    <w:noProof/>
                    <w:kern w:val="2"/>
                    <w:lang w:val="en-CA"/>
                  </w:rPr>
                </w:rPrChange>
              </w:rPr>
              <w:t>  </w:t>
            </w:r>
            <w:r w:rsidRPr="00540910">
              <w:rPr>
                <w:noProof/>
                <w:highlight w:val="yellow"/>
                <w:lang w:val="en-CA"/>
                <w:rPrChange w:id="503" w:author="Karsten Suehring" w:date="2019-10-06T12:11:00Z">
                  <w:rPr>
                    <w:noProof/>
                    <w:lang w:val="en-CA"/>
                  </w:rPr>
                </w:rPrChange>
              </w:rPr>
              <w:t>slice_alf_chroma_idc</w:t>
            </w:r>
            <w:r w:rsidRPr="00540910">
              <w:rPr>
                <w:noProof/>
                <w:kern w:val="2"/>
                <w:highlight w:val="yellow"/>
                <w:lang w:val="en-CA"/>
                <w:rPrChange w:id="504" w:author="Karsten Suehring" w:date="2019-10-06T12:11:00Z">
                  <w:rPr>
                    <w:noProof/>
                    <w:kern w:val="2"/>
                    <w:lang w:val="en-CA"/>
                  </w:rPr>
                </w:rPrChange>
              </w:rPr>
              <w:t>  </w:t>
            </w:r>
            <w:r w:rsidRPr="00540910">
              <w:rPr>
                <w:noProof/>
                <w:highlight w:val="yellow"/>
                <w:lang w:val="en-CA"/>
                <w:rPrChange w:id="505" w:author="Karsten Suehring" w:date="2019-10-06T12:11:00Z">
                  <w:rPr>
                    <w:noProof/>
                    <w:lang w:val="en-CA"/>
                  </w:rPr>
                </w:rPrChange>
              </w:rPr>
              <w:t>=</w:t>
            </w:r>
            <w:r w:rsidRPr="00540910">
              <w:rPr>
                <w:noProof/>
                <w:kern w:val="2"/>
                <w:highlight w:val="yellow"/>
                <w:lang w:val="en-CA"/>
                <w:rPrChange w:id="506" w:author="Karsten Suehring" w:date="2019-10-06T12:11:00Z">
                  <w:rPr>
                    <w:noProof/>
                    <w:kern w:val="2"/>
                    <w:lang w:val="en-CA"/>
                  </w:rPr>
                </w:rPrChange>
              </w:rPr>
              <w:t> </w:t>
            </w:r>
            <w:r w:rsidRPr="00540910">
              <w:rPr>
                <w:noProof/>
                <w:highlight w:val="yellow"/>
                <w:lang w:val="en-CA"/>
                <w:rPrChange w:id="507" w:author="Karsten Suehring" w:date="2019-10-06T12:11:00Z">
                  <w:rPr>
                    <w:noProof/>
                    <w:lang w:val="en-CA"/>
                  </w:rPr>
                </w:rPrChange>
              </w:rPr>
              <w:t>=</w:t>
            </w:r>
            <w:r w:rsidRPr="00540910">
              <w:rPr>
                <w:noProof/>
                <w:kern w:val="2"/>
                <w:highlight w:val="yellow"/>
                <w:lang w:val="en-CA"/>
                <w:rPrChange w:id="508" w:author="Karsten Suehring" w:date="2019-10-06T12:11:00Z">
                  <w:rPr>
                    <w:noProof/>
                    <w:kern w:val="2"/>
                    <w:lang w:val="en-CA"/>
                  </w:rPr>
                </w:rPrChange>
              </w:rPr>
              <w:t>  </w:t>
            </w:r>
            <w:r w:rsidRPr="00540910">
              <w:rPr>
                <w:noProof/>
                <w:highlight w:val="yellow"/>
                <w:lang w:val="en-CA"/>
                <w:rPrChange w:id="509" w:author="Karsten Suehring" w:date="2019-10-06T12:11:00Z">
                  <w:rPr>
                    <w:noProof/>
                    <w:lang w:val="en-CA"/>
                  </w:rPr>
                </w:rPrChange>
              </w:rPr>
              <w:t>3 ) {</w:t>
            </w:r>
          </w:p>
        </w:tc>
        <w:tc>
          <w:tcPr>
            <w:tcW w:w="1152" w:type="dxa"/>
          </w:tcPr>
          <w:p w14:paraId="5BD00814" w14:textId="77777777" w:rsidR="00BC4930" w:rsidRPr="00540910" w:rsidRDefault="00BC4930" w:rsidP="00BC4930">
            <w:pPr>
              <w:pStyle w:val="tablecell"/>
              <w:keepNext w:val="0"/>
              <w:keepLines w:val="0"/>
              <w:spacing w:before="20" w:after="40"/>
              <w:rPr>
                <w:noProof/>
                <w:highlight w:val="yellow"/>
                <w:lang w:val="en-CA"/>
                <w:rPrChange w:id="510" w:author="Karsten Suehring" w:date="2019-10-06T12:11:00Z">
                  <w:rPr>
                    <w:noProof/>
                    <w:lang w:val="en-CA"/>
                  </w:rPr>
                </w:rPrChange>
              </w:rPr>
            </w:pPr>
          </w:p>
        </w:tc>
      </w:tr>
      <w:tr w:rsidR="00BC4930" w:rsidRPr="00540910" w14:paraId="66AD6CCC" w14:textId="77777777" w:rsidTr="00BC4930">
        <w:trPr>
          <w:cantSplit/>
          <w:jc w:val="center"/>
        </w:trPr>
        <w:tc>
          <w:tcPr>
            <w:tcW w:w="7920" w:type="dxa"/>
          </w:tcPr>
          <w:p w14:paraId="72042F6A" w14:textId="404F849E" w:rsidR="00BC4930" w:rsidRPr="00540910" w:rsidRDefault="00BC4930" w:rsidP="00992084">
            <w:pPr>
              <w:pStyle w:val="tablesyntax"/>
              <w:keepLines w:val="0"/>
              <w:spacing w:before="20" w:after="40"/>
              <w:rPr>
                <w:noProof/>
                <w:highlight w:val="yellow"/>
                <w:lang w:val="en-CA"/>
                <w:rPrChange w:id="511" w:author="Karsten Suehring" w:date="2019-10-06T12:11:00Z">
                  <w:rPr>
                    <w:noProof/>
                    <w:lang w:val="en-CA"/>
                  </w:rPr>
                </w:rPrChange>
              </w:rPr>
            </w:pPr>
            <w:r w:rsidRPr="00540910">
              <w:rPr>
                <w:noProof/>
                <w:highlight w:val="yellow"/>
                <w:lang w:val="en-CA"/>
                <w:rPrChange w:id="512" w:author="Karsten Suehring" w:date="2019-10-06T12:11:00Z">
                  <w:rPr>
                    <w:noProof/>
                    <w:lang w:val="en-CA"/>
                  </w:rPr>
                </w:rPrChange>
              </w:rPr>
              <w:tab/>
            </w:r>
            <w:r w:rsidRPr="00540910">
              <w:rPr>
                <w:noProof/>
                <w:highlight w:val="yellow"/>
                <w:lang w:val="en-CA"/>
                <w:rPrChange w:id="513" w:author="Karsten Suehring" w:date="2019-10-06T12:11:00Z">
                  <w:rPr>
                    <w:noProof/>
                    <w:lang w:val="en-CA"/>
                  </w:rPr>
                </w:rPrChange>
              </w:rPr>
              <w:tab/>
            </w:r>
            <w:r w:rsidRPr="00540910">
              <w:rPr>
                <w:noProof/>
                <w:highlight w:val="yellow"/>
                <w:lang w:val="en-CA"/>
                <w:rPrChange w:id="514" w:author="Karsten Suehring" w:date="2019-10-06T12:11:00Z">
                  <w:rPr>
                    <w:noProof/>
                    <w:lang w:val="en-CA"/>
                  </w:rPr>
                </w:rPrChange>
              </w:rPr>
              <w:tab/>
            </w:r>
            <w:r w:rsidRPr="00540910">
              <w:rPr>
                <w:b/>
                <w:noProof/>
                <w:highlight w:val="yellow"/>
                <w:lang w:val="en-CA"/>
                <w:rPrChange w:id="515" w:author="Karsten Suehring" w:date="2019-10-06T12:11:00Z">
                  <w:rPr>
                    <w:b/>
                    <w:noProof/>
                    <w:lang w:val="en-CA"/>
                  </w:rPr>
                </w:rPrChange>
              </w:rPr>
              <w:t>alf_ctb_flag</w:t>
            </w:r>
            <w:r w:rsidRPr="00540910">
              <w:rPr>
                <w:noProof/>
                <w:highlight w:val="yellow"/>
                <w:lang w:val="en-CA"/>
                <w:rPrChange w:id="516" w:author="Karsten Suehring" w:date="2019-10-06T12:11:00Z">
                  <w:rPr>
                    <w:noProof/>
                    <w:lang w:val="en-CA"/>
                  </w:rPr>
                </w:rPrChange>
              </w:rPr>
              <w:t>[</w:t>
            </w:r>
            <w:r w:rsidRPr="00540910">
              <w:rPr>
                <w:noProof/>
                <w:kern w:val="2"/>
                <w:highlight w:val="yellow"/>
                <w:lang w:val="en-CA"/>
                <w:rPrChange w:id="517" w:author="Karsten Suehring" w:date="2019-10-06T12:11:00Z">
                  <w:rPr>
                    <w:noProof/>
                    <w:kern w:val="2"/>
                    <w:lang w:val="en-CA"/>
                  </w:rPr>
                </w:rPrChange>
              </w:rPr>
              <w:t> </w:t>
            </w:r>
            <w:r w:rsidRPr="00540910">
              <w:rPr>
                <w:noProof/>
                <w:highlight w:val="yellow"/>
                <w:lang w:val="en-CA"/>
                <w:rPrChange w:id="518" w:author="Karsten Suehring" w:date="2019-10-06T12:11:00Z">
                  <w:rPr>
                    <w:noProof/>
                    <w:lang w:val="en-CA"/>
                  </w:rPr>
                </w:rPrChange>
              </w:rPr>
              <w:t>1</w:t>
            </w:r>
            <w:r w:rsidRPr="00540910">
              <w:rPr>
                <w:noProof/>
                <w:kern w:val="2"/>
                <w:highlight w:val="yellow"/>
                <w:lang w:val="en-CA"/>
                <w:rPrChange w:id="519" w:author="Karsten Suehring" w:date="2019-10-06T12:11:00Z">
                  <w:rPr>
                    <w:noProof/>
                    <w:kern w:val="2"/>
                    <w:lang w:val="en-CA"/>
                  </w:rPr>
                </w:rPrChange>
              </w:rPr>
              <w:t> </w:t>
            </w:r>
            <w:r w:rsidRPr="00540910">
              <w:rPr>
                <w:noProof/>
                <w:highlight w:val="yellow"/>
                <w:lang w:val="en-CA"/>
                <w:rPrChange w:id="520" w:author="Karsten Suehring" w:date="2019-10-06T12:11:00Z">
                  <w:rPr>
                    <w:noProof/>
                    <w:lang w:val="en-CA"/>
                  </w:rPr>
                </w:rPrChange>
              </w:rPr>
              <w:t>]</w:t>
            </w:r>
            <w:r w:rsidRPr="00540910">
              <w:rPr>
                <w:noProof/>
                <w:kern w:val="2"/>
                <w:highlight w:val="yellow"/>
                <w:lang w:val="en-CA"/>
                <w:rPrChange w:id="521" w:author="Karsten Suehring" w:date="2019-10-06T12:11:00Z">
                  <w:rPr>
                    <w:noProof/>
                    <w:kern w:val="2"/>
                    <w:lang w:val="en-CA"/>
                  </w:rPr>
                </w:rPrChange>
              </w:rPr>
              <w:t>[ xCtb ][ yCtb ]</w:t>
            </w:r>
          </w:p>
        </w:tc>
        <w:tc>
          <w:tcPr>
            <w:tcW w:w="1152" w:type="dxa"/>
          </w:tcPr>
          <w:p w14:paraId="259BD7AA" w14:textId="77777777" w:rsidR="00BC4930" w:rsidRPr="00540910" w:rsidRDefault="00BC4930" w:rsidP="00BC4930">
            <w:pPr>
              <w:pStyle w:val="tablecell"/>
              <w:keepNext w:val="0"/>
              <w:keepLines w:val="0"/>
              <w:spacing w:before="20" w:after="40"/>
              <w:rPr>
                <w:noProof/>
                <w:highlight w:val="yellow"/>
                <w:lang w:val="en-CA"/>
                <w:rPrChange w:id="522" w:author="Karsten Suehring" w:date="2019-10-06T12:11:00Z">
                  <w:rPr>
                    <w:noProof/>
                    <w:lang w:val="en-CA"/>
                  </w:rPr>
                </w:rPrChange>
              </w:rPr>
            </w:pPr>
            <w:r w:rsidRPr="00540910">
              <w:rPr>
                <w:noProof/>
                <w:highlight w:val="yellow"/>
                <w:lang w:val="en-CA"/>
                <w:rPrChange w:id="523" w:author="Karsten Suehring" w:date="2019-10-06T12:11:00Z">
                  <w:rPr>
                    <w:noProof/>
                    <w:lang w:val="en-CA"/>
                  </w:rPr>
                </w:rPrChange>
              </w:rPr>
              <w:t>ae(v)</w:t>
            </w:r>
          </w:p>
        </w:tc>
      </w:tr>
      <w:tr w:rsidR="00BC4930" w:rsidRPr="00540910" w14:paraId="5AEB67B9" w14:textId="77777777" w:rsidTr="00BC4930">
        <w:trPr>
          <w:cantSplit/>
          <w:jc w:val="center"/>
        </w:trPr>
        <w:tc>
          <w:tcPr>
            <w:tcW w:w="7920" w:type="dxa"/>
          </w:tcPr>
          <w:p w14:paraId="2633B85C" w14:textId="0C9DFB3C" w:rsidR="00BC4930" w:rsidRPr="00540910" w:rsidRDefault="00BC4930" w:rsidP="00992084">
            <w:pPr>
              <w:pStyle w:val="tablesyntax"/>
              <w:keepLines w:val="0"/>
              <w:spacing w:before="20" w:after="40"/>
              <w:rPr>
                <w:noProof/>
                <w:highlight w:val="yellow"/>
                <w:lang w:val="en-CA"/>
                <w:rPrChange w:id="524" w:author="Karsten Suehring" w:date="2019-10-06T12:11:00Z">
                  <w:rPr>
                    <w:noProof/>
                    <w:lang w:val="en-CA"/>
                  </w:rPr>
                </w:rPrChange>
              </w:rPr>
            </w:pPr>
            <w:r w:rsidRPr="00540910">
              <w:rPr>
                <w:noProof/>
                <w:highlight w:val="yellow"/>
                <w:lang w:val="en-CA"/>
                <w:rPrChange w:id="525" w:author="Karsten Suehring" w:date="2019-10-06T12:11:00Z">
                  <w:rPr>
                    <w:noProof/>
                    <w:lang w:val="en-CA"/>
                  </w:rPr>
                </w:rPrChange>
              </w:rPr>
              <w:tab/>
            </w:r>
            <w:r w:rsidRPr="00540910">
              <w:rPr>
                <w:noProof/>
                <w:highlight w:val="yellow"/>
                <w:lang w:val="en-CA"/>
                <w:rPrChange w:id="526" w:author="Karsten Suehring" w:date="2019-10-06T12:11:00Z">
                  <w:rPr>
                    <w:noProof/>
                    <w:lang w:val="en-CA"/>
                  </w:rPr>
                </w:rPrChange>
              </w:rPr>
              <w:tab/>
            </w:r>
            <w:r w:rsidRPr="00540910">
              <w:rPr>
                <w:noProof/>
                <w:highlight w:val="yellow"/>
                <w:lang w:val="en-CA"/>
                <w:rPrChange w:id="527" w:author="Karsten Suehring" w:date="2019-10-06T12:11:00Z">
                  <w:rPr>
                    <w:noProof/>
                    <w:lang w:val="en-CA"/>
                  </w:rPr>
                </w:rPrChange>
              </w:rPr>
              <w:tab/>
              <w:t>if( alf_ctb_flag[ 1 ][ xCtb ][ yCtb ]</w:t>
            </w:r>
            <w:r w:rsidRPr="00540910">
              <w:rPr>
                <w:noProof/>
                <w:highlight w:val="yellow"/>
                <w:lang w:val="en-CA"/>
                <w:rPrChange w:id="528" w:author="Karsten Suehring" w:date="2019-10-06T12:11:00Z">
                  <w:rPr>
                    <w:noProof/>
                    <w:lang w:val="en-CA"/>
                  </w:rPr>
                </w:rPrChange>
              </w:rPr>
              <w:br/>
            </w:r>
            <w:r w:rsidRPr="00540910">
              <w:rPr>
                <w:noProof/>
                <w:highlight w:val="yellow"/>
                <w:lang w:val="en-CA"/>
                <w:rPrChange w:id="529" w:author="Karsten Suehring" w:date="2019-10-06T12:11:00Z">
                  <w:rPr>
                    <w:noProof/>
                    <w:lang w:val="en-CA"/>
                  </w:rPr>
                </w:rPrChange>
              </w:rPr>
              <w:tab/>
            </w:r>
            <w:r w:rsidRPr="00540910">
              <w:rPr>
                <w:noProof/>
                <w:highlight w:val="yellow"/>
                <w:lang w:val="en-CA"/>
                <w:rPrChange w:id="530" w:author="Karsten Suehring" w:date="2019-10-06T12:11:00Z">
                  <w:rPr>
                    <w:noProof/>
                    <w:lang w:val="en-CA"/>
                  </w:rPr>
                </w:rPrChange>
              </w:rPr>
              <w:tab/>
            </w:r>
            <w:r w:rsidRPr="00540910">
              <w:rPr>
                <w:noProof/>
                <w:highlight w:val="yellow"/>
                <w:lang w:val="en-CA"/>
                <w:rPrChange w:id="531" w:author="Karsten Suehring" w:date="2019-10-06T12:11:00Z">
                  <w:rPr>
                    <w:noProof/>
                    <w:lang w:val="en-CA"/>
                  </w:rPr>
                </w:rPrChange>
              </w:rPr>
              <w:tab/>
            </w:r>
            <w:r w:rsidRPr="00540910">
              <w:rPr>
                <w:noProof/>
                <w:highlight w:val="yellow"/>
                <w:lang w:val="en-CA"/>
                <w:rPrChange w:id="532" w:author="Karsten Suehring" w:date="2019-10-06T12:11:00Z">
                  <w:rPr>
                    <w:noProof/>
                    <w:lang w:val="en-CA"/>
                  </w:rPr>
                </w:rPrChange>
              </w:rPr>
              <w:tab/>
              <w:t>&amp;&amp;  aps_alf_chroma_num_alt_filters_minus1 &gt; 0 )</w:t>
            </w:r>
          </w:p>
        </w:tc>
        <w:tc>
          <w:tcPr>
            <w:tcW w:w="1152" w:type="dxa"/>
          </w:tcPr>
          <w:p w14:paraId="29346AA1" w14:textId="77777777" w:rsidR="00BC4930" w:rsidRPr="00540910" w:rsidRDefault="00BC4930" w:rsidP="00BC4930">
            <w:pPr>
              <w:pStyle w:val="tablecell"/>
              <w:keepNext w:val="0"/>
              <w:keepLines w:val="0"/>
              <w:spacing w:before="20" w:after="40"/>
              <w:rPr>
                <w:noProof/>
                <w:highlight w:val="yellow"/>
                <w:lang w:val="en-CA"/>
                <w:rPrChange w:id="533" w:author="Karsten Suehring" w:date="2019-10-06T12:11:00Z">
                  <w:rPr>
                    <w:noProof/>
                    <w:lang w:val="en-CA"/>
                  </w:rPr>
                </w:rPrChange>
              </w:rPr>
            </w:pPr>
          </w:p>
        </w:tc>
      </w:tr>
      <w:tr w:rsidR="00BC4930" w:rsidRPr="00540910" w14:paraId="742A217A" w14:textId="77777777" w:rsidTr="00BC4930">
        <w:trPr>
          <w:cantSplit/>
          <w:jc w:val="center"/>
        </w:trPr>
        <w:tc>
          <w:tcPr>
            <w:tcW w:w="7920" w:type="dxa"/>
          </w:tcPr>
          <w:p w14:paraId="13F6F7C1" w14:textId="510EB6EF" w:rsidR="00BC4930" w:rsidRPr="00540910" w:rsidRDefault="00BC4930" w:rsidP="00992084">
            <w:pPr>
              <w:pStyle w:val="tablesyntax"/>
              <w:keepLines w:val="0"/>
              <w:spacing w:before="20" w:after="40"/>
              <w:rPr>
                <w:noProof/>
                <w:highlight w:val="yellow"/>
                <w:lang w:val="en-CA"/>
                <w:rPrChange w:id="534" w:author="Karsten Suehring" w:date="2019-10-06T12:11:00Z">
                  <w:rPr>
                    <w:noProof/>
                    <w:lang w:val="en-CA"/>
                  </w:rPr>
                </w:rPrChange>
              </w:rPr>
            </w:pPr>
            <w:r w:rsidRPr="00540910">
              <w:rPr>
                <w:noProof/>
                <w:highlight w:val="yellow"/>
                <w:lang w:val="en-CA"/>
                <w:rPrChange w:id="535" w:author="Karsten Suehring" w:date="2019-10-06T12:11:00Z">
                  <w:rPr>
                    <w:noProof/>
                    <w:lang w:val="en-CA"/>
                  </w:rPr>
                </w:rPrChange>
              </w:rPr>
              <w:tab/>
            </w:r>
            <w:r w:rsidRPr="00540910">
              <w:rPr>
                <w:noProof/>
                <w:highlight w:val="yellow"/>
                <w:lang w:val="en-CA"/>
                <w:rPrChange w:id="536" w:author="Karsten Suehring" w:date="2019-10-06T12:11:00Z">
                  <w:rPr>
                    <w:noProof/>
                    <w:lang w:val="en-CA"/>
                  </w:rPr>
                </w:rPrChange>
              </w:rPr>
              <w:tab/>
            </w:r>
            <w:r w:rsidRPr="00540910">
              <w:rPr>
                <w:noProof/>
                <w:highlight w:val="yellow"/>
                <w:lang w:val="en-CA"/>
                <w:rPrChange w:id="537" w:author="Karsten Suehring" w:date="2019-10-06T12:11:00Z">
                  <w:rPr>
                    <w:noProof/>
                    <w:lang w:val="en-CA"/>
                  </w:rPr>
                </w:rPrChange>
              </w:rPr>
              <w:tab/>
            </w:r>
            <w:r w:rsidRPr="00540910">
              <w:rPr>
                <w:noProof/>
                <w:highlight w:val="yellow"/>
                <w:lang w:val="en-CA"/>
                <w:rPrChange w:id="538" w:author="Karsten Suehring" w:date="2019-10-06T12:11:00Z">
                  <w:rPr>
                    <w:noProof/>
                    <w:lang w:val="en-CA"/>
                  </w:rPr>
                </w:rPrChange>
              </w:rPr>
              <w:tab/>
            </w:r>
            <w:r w:rsidRPr="00540910">
              <w:rPr>
                <w:b/>
                <w:noProof/>
                <w:highlight w:val="yellow"/>
                <w:lang w:val="en-CA"/>
                <w:rPrChange w:id="539" w:author="Karsten Suehring" w:date="2019-10-06T12:11:00Z">
                  <w:rPr>
                    <w:b/>
                    <w:noProof/>
                    <w:lang w:val="en-CA"/>
                  </w:rPr>
                </w:rPrChange>
              </w:rPr>
              <w:t>alf_ctb_filter_alt_idx</w:t>
            </w:r>
            <w:r w:rsidRPr="00540910">
              <w:rPr>
                <w:noProof/>
                <w:highlight w:val="yellow"/>
                <w:lang w:val="en-CA"/>
                <w:rPrChange w:id="540" w:author="Karsten Suehring" w:date="2019-10-06T12:11:00Z">
                  <w:rPr>
                    <w:noProof/>
                    <w:lang w:val="en-CA"/>
                  </w:rPr>
                </w:rPrChange>
              </w:rPr>
              <w:t>[ 0 ][ xCtb ][ yCtb ]</w:t>
            </w:r>
          </w:p>
        </w:tc>
        <w:tc>
          <w:tcPr>
            <w:tcW w:w="1152" w:type="dxa"/>
          </w:tcPr>
          <w:p w14:paraId="048B6EE6" w14:textId="77777777" w:rsidR="00BC4930" w:rsidRPr="00540910" w:rsidRDefault="00BC4930" w:rsidP="00BC4930">
            <w:pPr>
              <w:pStyle w:val="tablecell"/>
              <w:keepNext w:val="0"/>
              <w:keepLines w:val="0"/>
              <w:spacing w:before="20" w:after="40"/>
              <w:rPr>
                <w:noProof/>
                <w:highlight w:val="yellow"/>
                <w:lang w:val="en-CA"/>
                <w:rPrChange w:id="541" w:author="Karsten Suehring" w:date="2019-10-06T12:11:00Z">
                  <w:rPr>
                    <w:noProof/>
                    <w:lang w:val="en-CA"/>
                  </w:rPr>
                </w:rPrChange>
              </w:rPr>
            </w:pPr>
            <w:r w:rsidRPr="00540910">
              <w:rPr>
                <w:noProof/>
                <w:highlight w:val="yellow"/>
                <w:lang w:val="en-CA"/>
                <w:rPrChange w:id="542" w:author="Karsten Suehring" w:date="2019-10-06T12:11:00Z">
                  <w:rPr>
                    <w:noProof/>
                    <w:lang w:val="en-CA"/>
                  </w:rPr>
                </w:rPrChange>
              </w:rPr>
              <w:t>ae(v)</w:t>
            </w:r>
          </w:p>
        </w:tc>
      </w:tr>
      <w:tr w:rsidR="00BC4930" w:rsidRPr="00540910" w14:paraId="323001F9" w14:textId="77777777" w:rsidTr="00BC4930">
        <w:trPr>
          <w:cantSplit/>
          <w:jc w:val="center"/>
        </w:trPr>
        <w:tc>
          <w:tcPr>
            <w:tcW w:w="7920" w:type="dxa"/>
          </w:tcPr>
          <w:p w14:paraId="0F5340CE" w14:textId="77777777" w:rsidR="00BC4930" w:rsidRPr="00540910" w:rsidRDefault="00BC4930" w:rsidP="00BC4930">
            <w:pPr>
              <w:pStyle w:val="tablesyntax"/>
              <w:keepLines w:val="0"/>
              <w:spacing w:before="20" w:after="40"/>
              <w:rPr>
                <w:noProof/>
                <w:highlight w:val="yellow"/>
                <w:lang w:val="en-CA"/>
                <w:rPrChange w:id="543" w:author="Karsten Suehring" w:date="2019-10-06T12:11:00Z">
                  <w:rPr>
                    <w:noProof/>
                    <w:lang w:val="en-CA"/>
                  </w:rPr>
                </w:rPrChange>
              </w:rPr>
            </w:pPr>
            <w:r w:rsidRPr="00540910">
              <w:rPr>
                <w:noProof/>
                <w:highlight w:val="yellow"/>
                <w:lang w:val="en-CA"/>
                <w:rPrChange w:id="544" w:author="Karsten Suehring" w:date="2019-10-06T12:11:00Z">
                  <w:rPr>
                    <w:noProof/>
                    <w:lang w:val="en-CA"/>
                  </w:rPr>
                </w:rPrChange>
              </w:rPr>
              <w:tab/>
            </w:r>
            <w:r w:rsidRPr="00540910">
              <w:rPr>
                <w:noProof/>
                <w:highlight w:val="yellow"/>
                <w:lang w:val="en-CA"/>
                <w:rPrChange w:id="545" w:author="Karsten Suehring" w:date="2019-10-06T12:11:00Z">
                  <w:rPr>
                    <w:noProof/>
                    <w:lang w:val="en-CA"/>
                  </w:rPr>
                </w:rPrChange>
              </w:rPr>
              <w:tab/>
              <w:t>}</w:t>
            </w:r>
          </w:p>
        </w:tc>
        <w:tc>
          <w:tcPr>
            <w:tcW w:w="1152" w:type="dxa"/>
          </w:tcPr>
          <w:p w14:paraId="07E9DF81" w14:textId="77777777" w:rsidR="00BC4930" w:rsidRPr="00540910" w:rsidRDefault="00BC4930" w:rsidP="00BC4930">
            <w:pPr>
              <w:pStyle w:val="tablecell"/>
              <w:keepNext w:val="0"/>
              <w:keepLines w:val="0"/>
              <w:spacing w:before="20" w:after="40"/>
              <w:rPr>
                <w:noProof/>
                <w:highlight w:val="yellow"/>
                <w:lang w:val="en-CA"/>
                <w:rPrChange w:id="546" w:author="Karsten Suehring" w:date="2019-10-06T12:11:00Z">
                  <w:rPr>
                    <w:noProof/>
                    <w:lang w:val="en-CA"/>
                  </w:rPr>
                </w:rPrChange>
              </w:rPr>
            </w:pPr>
          </w:p>
        </w:tc>
      </w:tr>
      <w:tr w:rsidR="00BC4930" w:rsidRPr="00540910" w14:paraId="2A6B42F5" w14:textId="77777777" w:rsidTr="00BC4930">
        <w:trPr>
          <w:cantSplit/>
          <w:jc w:val="center"/>
        </w:trPr>
        <w:tc>
          <w:tcPr>
            <w:tcW w:w="7920" w:type="dxa"/>
          </w:tcPr>
          <w:p w14:paraId="76C88A71" w14:textId="77777777" w:rsidR="00BC4930" w:rsidRPr="00540910" w:rsidRDefault="00BC4930" w:rsidP="00BC4930">
            <w:pPr>
              <w:pStyle w:val="tablesyntax"/>
              <w:keepLines w:val="0"/>
              <w:spacing w:before="20" w:after="40"/>
              <w:rPr>
                <w:noProof/>
                <w:highlight w:val="yellow"/>
                <w:lang w:val="en-CA"/>
                <w:rPrChange w:id="547" w:author="Karsten Suehring" w:date="2019-10-06T12:11:00Z">
                  <w:rPr>
                    <w:noProof/>
                    <w:lang w:val="en-CA"/>
                  </w:rPr>
                </w:rPrChange>
              </w:rPr>
            </w:pPr>
            <w:r w:rsidRPr="00540910">
              <w:rPr>
                <w:noProof/>
                <w:highlight w:val="yellow"/>
                <w:lang w:val="en-CA"/>
                <w:rPrChange w:id="548" w:author="Karsten Suehring" w:date="2019-10-06T12:11:00Z">
                  <w:rPr>
                    <w:noProof/>
                    <w:lang w:val="en-CA"/>
                  </w:rPr>
                </w:rPrChange>
              </w:rPr>
              <w:tab/>
            </w:r>
            <w:r w:rsidRPr="00540910">
              <w:rPr>
                <w:noProof/>
                <w:highlight w:val="yellow"/>
                <w:lang w:val="en-CA"/>
                <w:rPrChange w:id="549" w:author="Karsten Suehring" w:date="2019-10-06T12:11:00Z">
                  <w:rPr>
                    <w:noProof/>
                    <w:lang w:val="en-CA"/>
                  </w:rPr>
                </w:rPrChange>
              </w:rPr>
              <w:tab/>
              <w:t>if( slice_alf_chroma_idc</w:t>
            </w:r>
            <w:r w:rsidRPr="00540910">
              <w:rPr>
                <w:noProof/>
                <w:kern w:val="2"/>
                <w:highlight w:val="yellow"/>
                <w:lang w:val="en-CA"/>
                <w:rPrChange w:id="550" w:author="Karsten Suehring" w:date="2019-10-06T12:11:00Z">
                  <w:rPr>
                    <w:noProof/>
                    <w:kern w:val="2"/>
                    <w:lang w:val="en-CA"/>
                  </w:rPr>
                </w:rPrChange>
              </w:rPr>
              <w:t>  </w:t>
            </w:r>
            <w:r w:rsidRPr="00540910">
              <w:rPr>
                <w:noProof/>
                <w:highlight w:val="yellow"/>
                <w:lang w:val="en-CA"/>
                <w:rPrChange w:id="551" w:author="Karsten Suehring" w:date="2019-10-06T12:11:00Z">
                  <w:rPr>
                    <w:noProof/>
                    <w:lang w:val="en-CA"/>
                  </w:rPr>
                </w:rPrChange>
              </w:rPr>
              <w:t>=</w:t>
            </w:r>
            <w:r w:rsidRPr="00540910">
              <w:rPr>
                <w:noProof/>
                <w:kern w:val="2"/>
                <w:highlight w:val="yellow"/>
                <w:lang w:val="en-CA"/>
                <w:rPrChange w:id="552" w:author="Karsten Suehring" w:date="2019-10-06T12:11:00Z">
                  <w:rPr>
                    <w:noProof/>
                    <w:kern w:val="2"/>
                    <w:lang w:val="en-CA"/>
                  </w:rPr>
                </w:rPrChange>
              </w:rPr>
              <w:t> </w:t>
            </w:r>
            <w:r w:rsidRPr="00540910">
              <w:rPr>
                <w:noProof/>
                <w:highlight w:val="yellow"/>
                <w:lang w:val="en-CA"/>
                <w:rPrChange w:id="553" w:author="Karsten Suehring" w:date="2019-10-06T12:11:00Z">
                  <w:rPr>
                    <w:noProof/>
                    <w:lang w:val="en-CA"/>
                  </w:rPr>
                </w:rPrChange>
              </w:rPr>
              <w:t>=</w:t>
            </w:r>
            <w:r w:rsidRPr="00540910">
              <w:rPr>
                <w:noProof/>
                <w:kern w:val="2"/>
                <w:highlight w:val="yellow"/>
                <w:lang w:val="en-CA"/>
                <w:rPrChange w:id="554" w:author="Karsten Suehring" w:date="2019-10-06T12:11:00Z">
                  <w:rPr>
                    <w:noProof/>
                    <w:kern w:val="2"/>
                    <w:lang w:val="en-CA"/>
                  </w:rPr>
                </w:rPrChange>
              </w:rPr>
              <w:t>  </w:t>
            </w:r>
            <w:r w:rsidRPr="00540910">
              <w:rPr>
                <w:noProof/>
                <w:highlight w:val="yellow"/>
                <w:lang w:val="en-CA"/>
                <w:rPrChange w:id="555" w:author="Karsten Suehring" w:date="2019-10-06T12:11:00Z">
                  <w:rPr>
                    <w:noProof/>
                    <w:lang w:val="en-CA"/>
                  </w:rPr>
                </w:rPrChange>
              </w:rPr>
              <w:t>2</w:t>
            </w:r>
            <w:r w:rsidRPr="00540910">
              <w:rPr>
                <w:noProof/>
                <w:kern w:val="2"/>
                <w:highlight w:val="yellow"/>
                <w:lang w:val="en-CA"/>
                <w:rPrChange w:id="556" w:author="Karsten Suehring" w:date="2019-10-06T12:11:00Z">
                  <w:rPr>
                    <w:noProof/>
                    <w:kern w:val="2"/>
                    <w:lang w:val="en-CA"/>
                  </w:rPr>
                </w:rPrChange>
              </w:rPr>
              <w:t>  </w:t>
            </w:r>
            <w:r w:rsidRPr="00540910">
              <w:rPr>
                <w:noProof/>
                <w:highlight w:val="yellow"/>
                <w:lang w:val="en-CA"/>
                <w:rPrChange w:id="557" w:author="Karsten Suehring" w:date="2019-10-06T12:11:00Z">
                  <w:rPr>
                    <w:noProof/>
                    <w:lang w:val="en-CA"/>
                  </w:rPr>
                </w:rPrChange>
              </w:rPr>
              <w:t>|</w:t>
            </w:r>
            <w:r w:rsidRPr="00540910">
              <w:rPr>
                <w:noProof/>
                <w:kern w:val="2"/>
                <w:highlight w:val="yellow"/>
                <w:lang w:val="en-CA"/>
                <w:rPrChange w:id="558" w:author="Karsten Suehring" w:date="2019-10-06T12:11:00Z">
                  <w:rPr>
                    <w:noProof/>
                    <w:kern w:val="2"/>
                    <w:lang w:val="en-CA"/>
                  </w:rPr>
                </w:rPrChange>
              </w:rPr>
              <w:t> </w:t>
            </w:r>
            <w:r w:rsidRPr="00540910">
              <w:rPr>
                <w:noProof/>
                <w:highlight w:val="yellow"/>
                <w:lang w:val="en-CA"/>
                <w:rPrChange w:id="559" w:author="Karsten Suehring" w:date="2019-10-06T12:11:00Z">
                  <w:rPr>
                    <w:noProof/>
                    <w:lang w:val="en-CA"/>
                  </w:rPr>
                </w:rPrChange>
              </w:rPr>
              <w:t>|</w:t>
            </w:r>
            <w:r w:rsidRPr="00540910">
              <w:rPr>
                <w:noProof/>
                <w:kern w:val="2"/>
                <w:highlight w:val="yellow"/>
                <w:lang w:val="en-CA"/>
                <w:rPrChange w:id="560" w:author="Karsten Suehring" w:date="2019-10-06T12:11:00Z">
                  <w:rPr>
                    <w:noProof/>
                    <w:kern w:val="2"/>
                    <w:lang w:val="en-CA"/>
                  </w:rPr>
                </w:rPrChange>
              </w:rPr>
              <w:t>  </w:t>
            </w:r>
            <w:r w:rsidRPr="00540910">
              <w:rPr>
                <w:noProof/>
                <w:highlight w:val="yellow"/>
                <w:lang w:val="en-CA"/>
                <w:rPrChange w:id="561" w:author="Karsten Suehring" w:date="2019-10-06T12:11:00Z">
                  <w:rPr>
                    <w:noProof/>
                    <w:lang w:val="en-CA"/>
                  </w:rPr>
                </w:rPrChange>
              </w:rPr>
              <w:t>slice_alf_chroma_idc</w:t>
            </w:r>
            <w:r w:rsidRPr="00540910">
              <w:rPr>
                <w:noProof/>
                <w:kern w:val="2"/>
                <w:highlight w:val="yellow"/>
                <w:lang w:val="en-CA"/>
                <w:rPrChange w:id="562" w:author="Karsten Suehring" w:date="2019-10-06T12:11:00Z">
                  <w:rPr>
                    <w:noProof/>
                    <w:kern w:val="2"/>
                    <w:lang w:val="en-CA"/>
                  </w:rPr>
                </w:rPrChange>
              </w:rPr>
              <w:t>  </w:t>
            </w:r>
            <w:r w:rsidRPr="00540910">
              <w:rPr>
                <w:noProof/>
                <w:highlight w:val="yellow"/>
                <w:lang w:val="en-CA"/>
                <w:rPrChange w:id="563" w:author="Karsten Suehring" w:date="2019-10-06T12:11:00Z">
                  <w:rPr>
                    <w:noProof/>
                    <w:lang w:val="en-CA"/>
                  </w:rPr>
                </w:rPrChange>
              </w:rPr>
              <w:t>=</w:t>
            </w:r>
            <w:r w:rsidRPr="00540910">
              <w:rPr>
                <w:noProof/>
                <w:kern w:val="2"/>
                <w:highlight w:val="yellow"/>
                <w:lang w:val="en-CA"/>
                <w:rPrChange w:id="564" w:author="Karsten Suehring" w:date="2019-10-06T12:11:00Z">
                  <w:rPr>
                    <w:noProof/>
                    <w:kern w:val="2"/>
                    <w:lang w:val="en-CA"/>
                  </w:rPr>
                </w:rPrChange>
              </w:rPr>
              <w:t> </w:t>
            </w:r>
            <w:r w:rsidRPr="00540910">
              <w:rPr>
                <w:noProof/>
                <w:highlight w:val="yellow"/>
                <w:lang w:val="en-CA"/>
                <w:rPrChange w:id="565" w:author="Karsten Suehring" w:date="2019-10-06T12:11:00Z">
                  <w:rPr>
                    <w:noProof/>
                    <w:lang w:val="en-CA"/>
                  </w:rPr>
                </w:rPrChange>
              </w:rPr>
              <w:t>=</w:t>
            </w:r>
            <w:r w:rsidRPr="00540910">
              <w:rPr>
                <w:noProof/>
                <w:kern w:val="2"/>
                <w:highlight w:val="yellow"/>
                <w:lang w:val="en-CA"/>
                <w:rPrChange w:id="566" w:author="Karsten Suehring" w:date="2019-10-06T12:11:00Z">
                  <w:rPr>
                    <w:noProof/>
                    <w:kern w:val="2"/>
                    <w:lang w:val="en-CA"/>
                  </w:rPr>
                </w:rPrChange>
              </w:rPr>
              <w:t>  </w:t>
            </w:r>
            <w:r w:rsidRPr="00540910">
              <w:rPr>
                <w:noProof/>
                <w:highlight w:val="yellow"/>
                <w:lang w:val="en-CA"/>
                <w:rPrChange w:id="567" w:author="Karsten Suehring" w:date="2019-10-06T12:11:00Z">
                  <w:rPr>
                    <w:noProof/>
                    <w:lang w:val="en-CA"/>
                  </w:rPr>
                </w:rPrChange>
              </w:rPr>
              <w:t>3 ) {</w:t>
            </w:r>
          </w:p>
        </w:tc>
        <w:tc>
          <w:tcPr>
            <w:tcW w:w="1152" w:type="dxa"/>
          </w:tcPr>
          <w:p w14:paraId="0673FADA" w14:textId="77777777" w:rsidR="00BC4930" w:rsidRPr="00540910" w:rsidRDefault="00BC4930" w:rsidP="00BC4930">
            <w:pPr>
              <w:pStyle w:val="tablecell"/>
              <w:keepNext w:val="0"/>
              <w:keepLines w:val="0"/>
              <w:spacing w:before="20" w:after="40"/>
              <w:rPr>
                <w:noProof/>
                <w:highlight w:val="yellow"/>
                <w:lang w:val="en-CA"/>
                <w:rPrChange w:id="568" w:author="Karsten Suehring" w:date="2019-10-06T12:11:00Z">
                  <w:rPr>
                    <w:noProof/>
                    <w:lang w:val="en-CA"/>
                  </w:rPr>
                </w:rPrChange>
              </w:rPr>
            </w:pPr>
          </w:p>
        </w:tc>
      </w:tr>
      <w:tr w:rsidR="00BC4930" w:rsidRPr="00540910" w14:paraId="3ACC0083" w14:textId="77777777" w:rsidTr="00BC4930">
        <w:trPr>
          <w:cantSplit/>
          <w:jc w:val="center"/>
        </w:trPr>
        <w:tc>
          <w:tcPr>
            <w:tcW w:w="7920" w:type="dxa"/>
          </w:tcPr>
          <w:p w14:paraId="6FF46899" w14:textId="000EDDB9" w:rsidR="00BC4930" w:rsidRPr="00540910" w:rsidRDefault="00BC4930" w:rsidP="00992084">
            <w:pPr>
              <w:pStyle w:val="tablesyntax"/>
              <w:keepLines w:val="0"/>
              <w:spacing w:before="20" w:after="40"/>
              <w:rPr>
                <w:noProof/>
                <w:highlight w:val="yellow"/>
                <w:lang w:val="en-CA"/>
                <w:rPrChange w:id="569" w:author="Karsten Suehring" w:date="2019-10-06T12:11:00Z">
                  <w:rPr>
                    <w:noProof/>
                    <w:lang w:val="en-CA"/>
                  </w:rPr>
                </w:rPrChange>
              </w:rPr>
            </w:pPr>
            <w:r w:rsidRPr="00540910">
              <w:rPr>
                <w:noProof/>
                <w:highlight w:val="yellow"/>
                <w:lang w:val="en-CA"/>
                <w:rPrChange w:id="570" w:author="Karsten Suehring" w:date="2019-10-06T12:11:00Z">
                  <w:rPr>
                    <w:noProof/>
                    <w:lang w:val="en-CA"/>
                  </w:rPr>
                </w:rPrChange>
              </w:rPr>
              <w:tab/>
            </w:r>
            <w:r w:rsidRPr="00540910">
              <w:rPr>
                <w:noProof/>
                <w:highlight w:val="yellow"/>
                <w:lang w:val="en-CA"/>
                <w:rPrChange w:id="571" w:author="Karsten Suehring" w:date="2019-10-06T12:11:00Z">
                  <w:rPr>
                    <w:noProof/>
                    <w:lang w:val="en-CA"/>
                  </w:rPr>
                </w:rPrChange>
              </w:rPr>
              <w:tab/>
            </w:r>
            <w:r w:rsidRPr="00540910">
              <w:rPr>
                <w:noProof/>
                <w:highlight w:val="yellow"/>
                <w:lang w:val="en-CA"/>
                <w:rPrChange w:id="572" w:author="Karsten Suehring" w:date="2019-10-06T12:11:00Z">
                  <w:rPr>
                    <w:noProof/>
                    <w:lang w:val="en-CA"/>
                  </w:rPr>
                </w:rPrChange>
              </w:rPr>
              <w:tab/>
            </w:r>
            <w:r w:rsidRPr="00540910">
              <w:rPr>
                <w:b/>
                <w:noProof/>
                <w:highlight w:val="yellow"/>
                <w:lang w:val="en-CA"/>
                <w:rPrChange w:id="573" w:author="Karsten Suehring" w:date="2019-10-06T12:11:00Z">
                  <w:rPr>
                    <w:b/>
                    <w:noProof/>
                    <w:lang w:val="en-CA"/>
                  </w:rPr>
                </w:rPrChange>
              </w:rPr>
              <w:t>alf_ctb_flag</w:t>
            </w:r>
            <w:r w:rsidRPr="00540910">
              <w:rPr>
                <w:noProof/>
                <w:highlight w:val="yellow"/>
                <w:lang w:val="en-CA"/>
                <w:rPrChange w:id="574" w:author="Karsten Suehring" w:date="2019-10-06T12:11:00Z">
                  <w:rPr>
                    <w:noProof/>
                    <w:lang w:val="en-CA"/>
                  </w:rPr>
                </w:rPrChange>
              </w:rPr>
              <w:t>[</w:t>
            </w:r>
            <w:r w:rsidRPr="00540910">
              <w:rPr>
                <w:noProof/>
                <w:kern w:val="2"/>
                <w:highlight w:val="yellow"/>
                <w:lang w:val="en-CA"/>
                <w:rPrChange w:id="575" w:author="Karsten Suehring" w:date="2019-10-06T12:11:00Z">
                  <w:rPr>
                    <w:noProof/>
                    <w:kern w:val="2"/>
                    <w:lang w:val="en-CA"/>
                  </w:rPr>
                </w:rPrChange>
              </w:rPr>
              <w:t> </w:t>
            </w:r>
            <w:r w:rsidRPr="00540910">
              <w:rPr>
                <w:noProof/>
                <w:highlight w:val="yellow"/>
                <w:lang w:val="en-CA"/>
                <w:rPrChange w:id="576" w:author="Karsten Suehring" w:date="2019-10-06T12:11:00Z">
                  <w:rPr>
                    <w:noProof/>
                    <w:lang w:val="en-CA"/>
                  </w:rPr>
                </w:rPrChange>
              </w:rPr>
              <w:t>2</w:t>
            </w:r>
            <w:r w:rsidRPr="00540910">
              <w:rPr>
                <w:noProof/>
                <w:kern w:val="2"/>
                <w:highlight w:val="yellow"/>
                <w:lang w:val="en-CA"/>
                <w:rPrChange w:id="577" w:author="Karsten Suehring" w:date="2019-10-06T12:11:00Z">
                  <w:rPr>
                    <w:noProof/>
                    <w:kern w:val="2"/>
                    <w:lang w:val="en-CA"/>
                  </w:rPr>
                </w:rPrChange>
              </w:rPr>
              <w:t> </w:t>
            </w:r>
            <w:r w:rsidRPr="00540910">
              <w:rPr>
                <w:noProof/>
                <w:highlight w:val="yellow"/>
                <w:lang w:val="en-CA"/>
                <w:rPrChange w:id="578" w:author="Karsten Suehring" w:date="2019-10-06T12:11:00Z">
                  <w:rPr>
                    <w:noProof/>
                    <w:lang w:val="en-CA"/>
                  </w:rPr>
                </w:rPrChange>
              </w:rPr>
              <w:t>][</w:t>
            </w:r>
            <w:r w:rsidRPr="00540910">
              <w:rPr>
                <w:noProof/>
                <w:kern w:val="2"/>
                <w:highlight w:val="yellow"/>
                <w:lang w:val="en-CA"/>
                <w:rPrChange w:id="579" w:author="Karsten Suehring" w:date="2019-10-06T12:11:00Z">
                  <w:rPr>
                    <w:noProof/>
                    <w:kern w:val="2"/>
                    <w:lang w:val="en-CA"/>
                  </w:rPr>
                </w:rPrChange>
              </w:rPr>
              <w:t> xCtb ][ yCtb ]</w:t>
            </w:r>
          </w:p>
        </w:tc>
        <w:tc>
          <w:tcPr>
            <w:tcW w:w="1152" w:type="dxa"/>
          </w:tcPr>
          <w:p w14:paraId="0E5DAD3F" w14:textId="77777777" w:rsidR="00BC4930" w:rsidRPr="00540910" w:rsidRDefault="00BC4930" w:rsidP="00BC4930">
            <w:pPr>
              <w:pStyle w:val="tablecell"/>
              <w:keepNext w:val="0"/>
              <w:keepLines w:val="0"/>
              <w:spacing w:before="20" w:after="40"/>
              <w:rPr>
                <w:noProof/>
                <w:highlight w:val="yellow"/>
                <w:lang w:val="en-CA"/>
                <w:rPrChange w:id="580" w:author="Karsten Suehring" w:date="2019-10-06T12:11:00Z">
                  <w:rPr>
                    <w:noProof/>
                    <w:lang w:val="en-CA"/>
                  </w:rPr>
                </w:rPrChange>
              </w:rPr>
            </w:pPr>
            <w:r w:rsidRPr="00540910">
              <w:rPr>
                <w:noProof/>
                <w:highlight w:val="yellow"/>
                <w:lang w:val="en-CA"/>
                <w:rPrChange w:id="581" w:author="Karsten Suehring" w:date="2019-10-06T12:11:00Z">
                  <w:rPr>
                    <w:noProof/>
                    <w:lang w:val="en-CA"/>
                  </w:rPr>
                </w:rPrChange>
              </w:rPr>
              <w:t>ae(v)</w:t>
            </w:r>
          </w:p>
        </w:tc>
      </w:tr>
      <w:tr w:rsidR="00BC4930" w:rsidRPr="00540910" w14:paraId="1445FEF0" w14:textId="77777777" w:rsidTr="00BC4930">
        <w:trPr>
          <w:cantSplit/>
          <w:jc w:val="center"/>
        </w:trPr>
        <w:tc>
          <w:tcPr>
            <w:tcW w:w="7920" w:type="dxa"/>
          </w:tcPr>
          <w:p w14:paraId="3F3C6507" w14:textId="457A027D" w:rsidR="00BC4930" w:rsidRPr="00540910" w:rsidRDefault="00BC4930" w:rsidP="00992084">
            <w:pPr>
              <w:pStyle w:val="tablesyntax"/>
              <w:keepLines w:val="0"/>
              <w:spacing w:before="20" w:after="40"/>
              <w:rPr>
                <w:noProof/>
                <w:highlight w:val="yellow"/>
                <w:lang w:val="en-CA"/>
                <w:rPrChange w:id="582" w:author="Karsten Suehring" w:date="2019-10-06T12:11:00Z">
                  <w:rPr>
                    <w:noProof/>
                    <w:lang w:val="en-CA"/>
                  </w:rPr>
                </w:rPrChange>
              </w:rPr>
            </w:pPr>
            <w:r w:rsidRPr="00540910">
              <w:rPr>
                <w:noProof/>
                <w:highlight w:val="yellow"/>
                <w:lang w:val="en-CA"/>
                <w:rPrChange w:id="583" w:author="Karsten Suehring" w:date="2019-10-06T12:11:00Z">
                  <w:rPr>
                    <w:noProof/>
                    <w:lang w:val="en-CA"/>
                  </w:rPr>
                </w:rPrChange>
              </w:rPr>
              <w:tab/>
            </w:r>
            <w:r w:rsidRPr="00540910">
              <w:rPr>
                <w:noProof/>
                <w:highlight w:val="yellow"/>
                <w:lang w:val="en-CA"/>
                <w:rPrChange w:id="584" w:author="Karsten Suehring" w:date="2019-10-06T12:11:00Z">
                  <w:rPr>
                    <w:noProof/>
                    <w:lang w:val="en-CA"/>
                  </w:rPr>
                </w:rPrChange>
              </w:rPr>
              <w:tab/>
            </w:r>
            <w:r w:rsidRPr="00540910">
              <w:rPr>
                <w:noProof/>
                <w:highlight w:val="yellow"/>
                <w:lang w:val="en-CA"/>
                <w:rPrChange w:id="585" w:author="Karsten Suehring" w:date="2019-10-06T12:11:00Z">
                  <w:rPr>
                    <w:noProof/>
                    <w:lang w:val="en-CA"/>
                  </w:rPr>
                </w:rPrChange>
              </w:rPr>
              <w:tab/>
              <w:t>if( alf_ctb_flag[ 2 ][ xCtb ][ yCtb ]</w:t>
            </w:r>
            <w:r w:rsidRPr="00540910">
              <w:rPr>
                <w:noProof/>
                <w:highlight w:val="yellow"/>
                <w:lang w:val="en-CA"/>
                <w:rPrChange w:id="586" w:author="Karsten Suehring" w:date="2019-10-06T12:11:00Z">
                  <w:rPr>
                    <w:noProof/>
                    <w:lang w:val="en-CA"/>
                  </w:rPr>
                </w:rPrChange>
              </w:rPr>
              <w:br/>
            </w:r>
            <w:r w:rsidRPr="00540910">
              <w:rPr>
                <w:noProof/>
                <w:highlight w:val="yellow"/>
                <w:lang w:val="en-CA"/>
                <w:rPrChange w:id="587" w:author="Karsten Suehring" w:date="2019-10-06T12:11:00Z">
                  <w:rPr>
                    <w:noProof/>
                    <w:lang w:val="en-CA"/>
                  </w:rPr>
                </w:rPrChange>
              </w:rPr>
              <w:tab/>
            </w:r>
            <w:r w:rsidRPr="00540910">
              <w:rPr>
                <w:noProof/>
                <w:highlight w:val="yellow"/>
                <w:lang w:val="en-CA"/>
                <w:rPrChange w:id="588" w:author="Karsten Suehring" w:date="2019-10-06T12:11:00Z">
                  <w:rPr>
                    <w:noProof/>
                    <w:lang w:val="en-CA"/>
                  </w:rPr>
                </w:rPrChange>
              </w:rPr>
              <w:tab/>
            </w:r>
            <w:r w:rsidRPr="00540910">
              <w:rPr>
                <w:noProof/>
                <w:highlight w:val="yellow"/>
                <w:lang w:val="en-CA"/>
                <w:rPrChange w:id="589" w:author="Karsten Suehring" w:date="2019-10-06T12:11:00Z">
                  <w:rPr>
                    <w:noProof/>
                    <w:lang w:val="en-CA"/>
                  </w:rPr>
                </w:rPrChange>
              </w:rPr>
              <w:tab/>
            </w:r>
            <w:r w:rsidRPr="00540910">
              <w:rPr>
                <w:noProof/>
                <w:highlight w:val="yellow"/>
                <w:lang w:val="en-CA"/>
                <w:rPrChange w:id="590" w:author="Karsten Suehring" w:date="2019-10-06T12:11:00Z">
                  <w:rPr>
                    <w:noProof/>
                    <w:lang w:val="en-CA"/>
                  </w:rPr>
                </w:rPrChange>
              </w:rPr>
              <w:tab/>
              <w:t>&amp;&amp;  aps_alf_chroma_num_alt_filters_minus1 &gt; 0 )</w:t>
            </w:r>
          </w:p>
        </w:tc>
        <w:tc>
          <w:tcPr>
            <w:tcW w:w="1152" w:type="dxa"/>
          </w:tcPr>
          <w:p w14:paraId="0AFC834E" w14:textId="77777777" w:rsidR="00BC4930" w:rsidRPr="00540910" w:rsidRDefault="00BC4930" w:rsidP="00BC4930">
            <w:pPr>
              <w:pStyle w:val="tablecell"/>
              <w:keepNext w:val="0"/>
              <w:keepLines w:val="0"/>
              <w:spacing w:before="20" w:after="40"/>
              <w:rPr>
                <w:noProof/>
                <w:highlight w:val="yellow"/>
                <w:lang w:val="en-CA"/>
                <w:rPrChange w:id="591" w:author="Karsten Suehring" w:date="2019-10-06T12:11:00Z">
                  <w:rPr>
                    <w:noProof/>
                    <w:lang w:val="en-CA"/>
                  </w:rPr>
                </w:rPrChange>
              </w:rPr>
            </w:pPr>
          </w:p>
        </w:tc>
      </w:tr>
      <w:tr w:rsidR="00BC4930" w:rsidRPr="00540910" w14:paraId="1652DCD1" w14:textId="77777777" w:rsidTr="00BC4930">
        <w:trPr>
          <w:cantSplit/>
          <w:jc w:val="center"/>
        </w:trPr>
        <w:tc>
          <w:tcPr>
            <w:tcW w:w="7920" w:type="dxa"/>
          </w:tcPr>
          <w:p w14:paraId="5C51E81F" w14:textId="6DF1617E" w:rsidR="00BC4930" w:rsidRPr="00540910" w:rsidRDefault="00BC4930" w:rsidP="00992084">
            <w:pPr>
              <w:pStyle w:val="tablesyntax"/>
              <w:keepLines w:val="0"/>
              <w:spacing w:before="20" w:after="40"/>
              <w:rPr>
                <w:noProof/>
                <w:highlight w:val="yellow"/>
                <w:lang w:val="en-CA"/>
                <w:rPrChange w:id="592" w:author="Karsten Suehring" w:date="2019-10-06T12:11:00Z">
                  <w:rPr>
                    <w:noProof/>
                    <w:lang w:val="en-CA"/>
                  </w:rPr>
                </w:rPrChange>
              </w:rPr>
            </w:pPr>
            <w:r w:rsidRPr="00540910">
              <w:rPr>
                <w:noProof/>
                <w:highlight w:val="yellow"/>
                <w:lang w:val="en-CA"/>
                <w:rPrChange w:id="593" w:author="Karsten Suehring" w:date="2019-10-06T12:11:00Z">
                  <w:rPr>
                    <w:noProof/>
                    <w:lang w:val="en-CA"/>
                  </w:rPr>
                </w:rPrChange>
              </w:rPr>
              <w:tab/>
            </w:r>
            <w:r w:rsidRPr="00540910">
              <w:rPr>
                <w:noProof/>
                <w:highlight w:val="yellow"/>
                <w:lang w:val="en-CA"/>
                <w:rPrChange w:id="594" w:author="Karsten Suehring" w:date="2019-10-06T12:11:00Z">
                  <w:rPr>
                    <w:noProof/>
                    <w:lang w:val="en-CA"/>
                  </w:rPr>
                </w:rPrChange>
              </w:rPr>
              <w:tab/>
            </w:r>
            <w:r w:rsidRPr="00540910">
              <w:rPr>
                <w:noProof/>
                <w:highlight w:val="yellow"/>
                <w:lang w:val="en-CA"/>
                <w:rPrChange w:id="595" w:author="Karsten Suehring" w:date="2019-10-06T12:11:00Z">
                  <w:rPr>
                    <w:noProof/>
                    <w:lang w:val="en-CA"/>
                  </w:rPr>
                </w:rPrChange>
              </w:rPr>
              <w:tab/>
            </w:r>
            <w:r w:rsidRPr="00540910">
              <w:rPr>
                <w:noProof/>
                <w:highlight w:val="yellow"/>
                <w:lang w:val="en-CA"/>
                <w:rPrChange w:id="596" w:author="Karsten Suehring" w:date="2019-10-06T12:11:00Z">
                  <w:rPr>
                    <w:noProof/>
                    <w:lang w:val="en-CA"/>
                  </w:rPr>
                </w:rPrChange>
              </w:rPr>
              <w:tab/>
            </w:r>
            <w:r w:rsidRPr="00540910">
              <w:rPr>
                <w:b/>
                <w:noProof/>
                <w:highlight w:val="yellow"/>
                <w:lang w:val="en-CA"/>
                <w:rPrChange w:id="597" w:author="Karsten Suehring" w:date="2019-10-06T12:11:00Z">
                  <w:rPr>
                    <w:b/>
                    <w:noProof/>
                    <w:lang w:val="en-CA"/>
                  </w:rPr>
                </w:rPrChange>
              </w:rPr>
              <w:t>alf_ctb_filter_alt_idx</w:t>
            </w:r>
            <w:r w:rsidRPr="00540910">
              <w:rPr>
                <w:noProof/>
                <w:highlight w:val="yellow"/>
                <w:lang w:val="en-CA"/>
                <w:rPrChange w:id="598" w:author="Karsten Suehring" w:date="2019-10-06T12:11:00Z">
                  <w:rPr>
                    <w:noProof/>
                    <w:lang w:val="en-CA"/>
                  </w:rPr>
                </w:rPrChange>
              </w:rPr>
              <w:t>[ 1 ][ xCtb ][ yCtb ]</w:t>
            </w:r>
          </w:p>
        </w:tc>
        <w:tc>
          <w:tcPr>
            <w:tcW w:w="1152" w:type="dxa"/>
          </w:tcPr>
          <w:p w14:paraId="4D42CA2C" w14:textId="77777777" w:rsidR="00BC4930" w:rsidRPr="00540910" w:rsidRDefault="00BC4930" w:rsidP="00BC4930">
            <w:pPr>
              <w:pStyle w:val="tablecell"/>
              <w:keepNext w:val="0"/>
              <w:keepLines w:val="0"/>
              <w:spacing w:before="20" w:after="40"/>
              <w:rPr>
                <w:noProof/>
                <w:highlight w:val="yellow"/>
                <w:lang w:val="en-CA"/>
                <w:rPrChange w:id="599" w:author="Karsten Suehring" w:date="2019-10-06T12:11:00Z">
                  <w:rPr>
                    <w:noProof/>
                    <w:lang w:val="en-CA"/>
                  </w:rPr>
                </w:rPrChange>
              </w:rPr>
            </w:pPr>
            <w:r w:rsidRPr="00540910">
              <w:rPr>
                <w:noProof/>
                <w:highlight w:val="yellow"/>
                <w:lang w:val="en-CA"/>
                <w:rPrChange w:id="600" w:author="Karsten Suehring" w:date="2019-10-06T12:11:00Z">
                  <w:rPr>
                    <w:noProof/>
                    <w:lang w:val="en-CA"/>
                  </w:rPr>
                </w:rPrChange>
              </w:rPr>
              <w:t>ae(v)</w:t>
            </w:r>
          </w:p>
        </w:tc>
      </w:tr>
      <w:tr w:rsidR="00BC4930" w:rsidRPr="00540910" w14:paraId="01F6CF0F" w14:textId="77777777" w:rsidTr="00BC4930">
        <w:trPr>
          <w:cantSplit/>
          <w:jc w:val="center"/>
        </w:trPr>
        <w:tc>
          <w:tcPr>
            <w:tcW w:w="7920" w:type="dxa"/>
          </w:tcPr>
          <w:p w14:paraId="03EE07CF" w14:textId="77777777" w:rsidR="00BC4930" w:rsidRPr="00540910" w:rsidRDefault="00BC4930" w:rsidP="00BC4930">
            <w:pPr>
              <w:pStyle w:val="tablesyntax"/>
              <w:keepLines w:val="0"/>
              <w:spacing w:before="20" w:after="40"/>
              <w:rPr>
                <w:noProof/>
                <w:highlight w:val="yellow"/>
                <w:lang w:val="en-CA"/>
                <w:rPrChange w:id="601" w:author="Karsten Suehring" w:date="2019-10-06T12:11:00Z">
                  <w:rPr>
                    <w:noProof/>
                    <w:lang w:val="en-CA"/>
                  </w:rPr>
                </w:rPrChange>
              </w:rPr>
            </w:pPr>
            <w:r w:rsidRPr="00540910">
              <w:rPr>
                <w:noProof/>
                <w:highlight w:val="yellow"/>
                <w:lang w:val="en-CA"/>
                <w:rPrChange w:id="602" w:author="Karsten Suehring" w:date="2019-10-06T12:11:00Z">
                  <w:rPr>
                    <w:noProof/>
                    <w:lang w:val="en-CA"/>
                  </w:rPr>
                </w:rPrChange>
              </w:rPr>
              <w:tab/>
            </w:r>
            <w:r w:rsidRPr="00540910">
              <w:rPr>
                <w:noProof/>
                <w:highlight w:val="yellow"/>
                <w:lang w:val="en-CA"/>
                <w:rPrChange w:id="603" w:author="Karsten Suehring" w:date="2019-10-06T12:11:00Z">
                  <w:rPr>
                    <w:noProof/>
                    <w:lang w:val="en-CA"/>
                  </w:rPr>
                </w:rPrChange>
              </w:rPr>
              <w:tab/>
              <w:t>}</w:t>
            </w:r>
          </w:p>
        </w:tc>
        <w:tc>
          <w:tcPr>
            <w:tcW w:w="1152" w:type="dxa"/>
          </w:tcPr>
          <w:p w14:paraId="5DAE476B" w14:textId="77777777" w:rsidR="00BC4930" w:rsidRPr="00540910" w:rsidRDefault="00BC4930" w:rsidP="00BC4930">
            <w:pPr>
              <w:pStyle w:val="tablecell"/>
              <w:keepNext w:val="0"/>
              <w:keepLines w:val="0"/>
              <w:spacing w:before="20" w:after="40"/>
              <w:rPr>
                <w:noProof/>
                <w:highlight w:val="yellow"/>
                <w:lang w:val="en-CA"/>
                <w:rPrChange w:id="604" w:author="Karsten Suehring" w:date="2019-10-06T12:11:00Z">
                  <w:rPr>
                    <w:noProof/>
                    <w:lang w:val="en-CA"/>
                  </w:rPr>
                </w:rPrChange>
              </w:rPr>
            </w:pPr>
          </w:p>
        </w:tc>
      </w:tr>
      <w:tr w:rsidR="00BC4930" w:rsidRPr="00540910" w14:paraId="085E5178" w14:textId="77777777" w:rsidTr="00BC4930">
        <w:trPr>
          <w:cantSplit/>
          <w:jc w:val="center"/>
        </w:trPr>
        <w:tc>
          <w:tcPr>
            <w:tcW w:w="7920" w:type="dxa"/>
          </w:tcPr>
          <w:p w14:paraId="7472173C" w14:textId="77777777" w:rsidR="00BC4930" w:rsidRPr="00540910" w:rsidRDefault="00BC4930" w:rsidP="00BC4930">
            <w:pPr>
              <w:pStyle w:val="tablesyntax"/>
              <w:keepLines w:val="0"/>
              <w:spacing w:before="20" w:after="40"/>
              <w:rPr>
                <w:noProof/>
                <w:highlight w:val="yellow"/>
                <w:lang w:val="en-CA"/>
                <w:rPrChange w:id="605" w:author="Karsten Suehring" w:date="2019-10-06T12:11:00Z">
                  <w:rPr>
                    <w:noProof/>
                    <w:lang w:val="en-CA"/>
                  </w:rPr>
                </w:rPrChange>
              </w:rPr>
            </w:pPr>
            <w:r w:rsidRPr="00540910">
              <w:rPr>
                <w:noProof/>
                <w:highlight w:val="yellow"/>
                <w:lang w:val="en-CA"/>
                <w:rPrChange w:id="606" w:author="Karsten Suehring" w:date="2019-10-06T12:11:00Z">
                  <w:rPr>
                    <w:noProof/>
                    <w:lang w:val="en-CA"/>
                  </w:rPr>
                </w:rPrChange>
              </w:rPr>
              <w:tab/>
              <w:t>}</w:t>
            </w:r>
          </w:p>
        </w:tc>
        <w:tc>
          <w:tcPr>
            <w:tcW w:w="1152" w:type="dxa"/>
          </w:tcPr>
          <w:p w14:paraId="57F2601E" w14:textId="77777777" w:rsidR="00BC4930" w:rsidRPr="00540910" w:rsidRDefault="00BC4930" w:rsidP="00BC4930">
            <w:pPr>
              <w:pStyle w:val="tablecell"/>
              <w:keepNext w:val="0"/>
              <w:keepLines w:val="0"/>
              <w:spacing w:before="20" w:after="40"/>
              <w:rPr>
                <w:noProof/>
                <w:highlight w:val="yellow"/>
                <w:lang w:val="en-CA"/>
                <w:rPrChange w:id="607" w:author="Karsten Suehring" w:date="2019-10-06T12:11:00Z">
                  <w:rPr>
                    <w:noProof/>
                    <w:lang w:val="en-CA"/>
                  </w:rPr>
                </w:rPrChange>
              </w:rPr>
            </w:pPr>
          </w:p>
        </w:tc>
      </w:tr>
      <w:tr w:rsidR="00BC4930" w:rsidRPr="00084198" w14:paraId="612DB3E5" w14:textId="77777777" w:rsidTr="00BC4930">
        <w:trPr>
          <w:cantSplit/>
          <w:jc w:val="center"/>
        </w:trPr>
        <w:tc>
          <w:tcPr>
            <w:tcW w:w="7920" w:type="dxa"/>
          </w:tcPr>
          <w:p w14:paraId="282A8D3E" w14:textId="77777777" w:rsidR="00BC4930" w:rsidRPr="00084198" w:rsidRDefault="00BC4930" w:rsidP="00BC4930">
            <w:pPr>
              <w:pStyle w:val="tablesyntax"/>
              <w:keepNext w:val="0"/>
              <w:keepLines w:val="0"/>
              <w:spacing w:before="20" w:after="40"/>
              <w:rPr>
                <w:noProof/>
                <w:lang w:val="en-CA"/>
              </w:rPr>
            </w:pPr>
            <w:r w:rsidRPr="00540910">
              <w:rPr>
                <w:noProof/>
                <w:highlight w:val="yellow"/>
                <w:lang w:val="en-CA"/>
                <w:rPrChange w:id="608" w:author="Karsten Suehring" w:date="2019-10-06T12:11:00Z">
                  <w:rPr>
                    <w:noProof/>
                    <w:lang w:val="en-CA"/>
                  </w:rPr>
                </w:rPrChange>
              </w:rPr>
              <w:t>}</w:t>
            </w:r>
          </w:p>
        </w:tc>
        <w:tc>
          <w:tcPr>
            <w:tcW w:w="1152" w:type="dxa"/>
          </w:tcPr>
          <w:p w14:paraId="037957E6" w14:textId="77777777" w:rsidR="00BC4930" w:rsidRPr="00084198" w:rsidRDefault="00BC4930" w:rsidP="00BC4930">
            <w:pPr>
              <w:pStyle w:val="tablecell"/>
              <w:keepNext w:val="0"/>
              <w:keepLines w:val="0"/>
              <w:spacing w:before="20" w:after="40"/>
              <w:rPr>
                <w:noProof/>
                <w:lang w:val="en-CA"/>
              </w:rPr>
            </w:pPr>
          </w:p>
        </w:tc>
      </w:tr>
    </w:tbl>
    <w:p w14:paraId="6132FCBE" w14:textId="2729300C" w:rsidR="00BC4930" w:rsidRDefault="00BC4930" w:rsidP="009234A5">
      <w:pPr>
        <w:rPr>
          <w:szCs w:val="22"/>
        </w:rPr>
      </w:pPr>
    </w:p>
    <w:p w14:paraId="600E0B25" w14:textId="4DA1D9DA" w:rsidR="00540910" w:rsidRPr="007C42C6" w:rsidRDefault="00540910" w:rsidP="00540910">
      <w:pPr>
        <w:pStyle w:val="Heading1"/>
        <w:ind w:left="360" w:hanging="360"/>
        <w:rPr>
          <w:ins w:id="609" w:author="Karsten Suehring" w:date="2019-10-06T12:13:00Z"/>
          <w:lang w:val="en-CA"/>
        </w:rPr>
      </w:pPr>
      <w:ins w:id="610" w:author="Karsten Suehring" w:date="2019-10-06T12:13:00Z">
        <w:r w:rsidRPr="007C42C6">
          <w:rPr>
            <w:lang w:val="en-CA"/>
          </w:rPr>
          <w:t>Proposal 2</w:t>
        </w:r>
      </w:ins>
      <w:ins w:id="611" w:author="Karsten Suehring" w:date="2019-10-06T12:14:00Z">
        <w:r>
          <w:rPr>
            <w:lang w:val="en-CA"/>
          </w:rPr>
          <w:t>c</w:t>
        </w:r>
      </w:ins>
      <w:ins w:id="612" w:author="Karsten Suehring" w:date="2019-10-06T12:13:00Z">
        <w:r w:rsidRPr="007C42C6">
          <w:rPr>
            <w:lang w:val="en-CA"/>
          </w:rPr>
          <w:t xml:space="preserve">: ALF CTU data </w:t>
        </w:r>
      </w:ins>
      <w:ins w:id="613" w:author="Karsten Suehring" w:date="2019-10-06T12:14:00Z">
        <w:r>
          <w:rPr>
            <w:lang w:val="en-CA"/>
          </w:rPr>
          <w:t>in a new VCL NAL unit</w:t>
        </w:r>
      </w:ins>
    </w:p>
    <w:p w14:paraId="15CE6329" w14:textId="0F79B4CC" w:rsidR="00540910" w:rsidRDefault="00540910" w:rsidP="00540910">
      <w:pPr>
        <w:rPr>
          <w:ins w:id="614" w:author="Karsten Suehring" w:date="2019-10-07T13:57:00Z"/>
          <w:szCs w:val="22"/>
          <w:lang w:val="en-CA"/>
        </w:rPr>
      </w:pPr>
      <w:ins w:id="615" w:author="Karsten Suehring" w:date="2019-10-06T12:14:00Z">
        <w:r>
          <w:rPr>
            <w:szCs w:val="22"/>
            <w:lang w:val="en-CA"/>
          </w:rPr>
          <w:t xml:space="preserve">This approach is similar to 2a, where </w:t>
        </w:r>
      </w:ins>
      <w:ins w:id="616" w:author="Karsten Suehring" w:date="2019-10-06T12:13:00Z">
        <w:r>
          <w:rPr>
            <w:szCs w:val="22"/>
            <w:lang w:val="en-CA"/>
          </w:rPr>
          <w:t>all ALF related CTU parameters are moved into an own APS</w:t>
        </w:r>
      </w:ins>
      <w:ins w:id="617" w:author="Karsten Suehring" w:date="2019-10-06T12:15:00Z">
        <w:r>
          <w:rPr>
            <w:szCs w:val="22"/>
            <w:lang w:val="en-CA"/>
          </w:rPr>
          <w:t xml:space="preserve">. The HLS </w:t>
        </w:r>
        <w:proofErr w:type="spellStart"/>
        <w:r>
          <w:rPr>
            <w:szCs w:val="22"/>
            <w:lang w:val="en-CA"/>
          </w:rPr>
          <w:t>BoG</w:t>
        </w:r>
        <w:proofErr w:type="spellEnd"/>
        <w:r>
          <w:rPr>
            <w:szCs w:val="22"/>
            <w:lang w:val="en-CA"/>
          </w:rPr>
          <w:t xml:space="preserve"> suggested to use a </w:t>
        </w:r>
        <w:r w:rsidR="009B5FD6">
          <w:rPr>
            <w:szCs w:val="22"/>
            <w:lang w:val="en-CA"/>
          </w:rPr>
          <w:t>new VCL NAL unit type instead of an APS</w:t>
        </w:r>
      </w:ins>
      <w:ins w:id="618" w:author="Karsten Suehring" w:date="2019-10-07T13:59:00Z">
        <w:r w:rsidR="00D276B0">
          <w:rPr>
            <w:szCs w:val="22"/>
            <w:lang w:val="en-CA"/>
          </w:rPr>
          <w:t xml:space="preserve"> as shown in </w:t>
        </w:r>
        <w:r w:rsidR="00D276B0">
          <w:rPr>
            <w:szCs w:val="22"/>
            <w:lang w:val="en-CA"/>
          </w:rPr>
          <w:fldChar w:fldCharType="begin"/>
        </w:r>
        <w:r w:rsidR="00D276B0">
          <w:rPr>
            <w:szCs w:val="22"/>
            <w:lang w:val="en-CA"/>
          </w:rPr>
          <w:instrText xml:space="preserve"> REF _Ref21349170 \h </w:instrText>
        </w:r>
      </w:ins>
      <w:r w:rsidR="00D276B0">
        <w:rPr>
          <w:szCs w:val="22"/>
          <w:lang w:val="en-CA"/>
        </w:rPr>
      </w:r>
      <w:r w:rsidR="00D276B0">
        <w:rPr>
          <w:szCs w:val="22"/>
          <w:lang w:val="en-CA"/>
        </w:rPr>
        <w:fldChar w:fldCharType="separate"/>
      </w:r>
      <w:ins w:id="619" w:author="Karsten Suehring" w:date="2019-10-07T13:59:00Z">
        <w:r w:rsidR="00D276B0">
          <w:t xml:space="preserve">Figure </w:t>
        </w:r>
        <w:r w:rsidR="00D276B0">
          <w:rPr>
            <w:noProof/>
          </w:rPr>
          <w:t>3</w:t>
        </w:r>
        <w:r w:rsidR="00D276B0">
          <w:rPr>
            <w:szCs w:val="22"/>
            <w:lang w:val="en-CA"/>
          </w:rPr>
          <w:fldChar w:fldCharType="end"/>
        </w:r>
      </w:ins>
      <w:ins w:id="620" w:author="Karsten Suehring" w:date="2019-10-06T12:15:00Z">
        <w:r w:rsidR="009B5FD6">
          <w:rPr>
            <w:szCs w:val="22"/>
            <w:lang w:val="en-CA"/>
          </w:rPr>
          <w:t>.</w:t>
        </w:r>
      </w:ins>
    </w:p>
    <w:p w14:paraId="742EDD5D" w14:textId="77777777" w:rsidR="00D276B0" w:rsidRDefault="00D276B0">
      <w:pPr>
        <w:keepNext/>
        <w:jc w:val="center"/>
        <w:rPr>
          <w:ins w:id="621" w:author="Karsten Suehring" w:date="2019-10-07T13:58:00Z"/>
        </w:rPr>
        <w:pPrChange w:id="622" w:author="Karsten Suehring" w:date="2019-10-07T13:58:00Z">
          <w:pPr/>
        </w:pPrChange>
      </w:pPr>
      <w:ins w:id="623" w:author="Karsten Suehring" w:date="2019-10-07T13:58:00Z">
        <w:r w:rsidRPr="00D276B0">
          <w:rPr>
            <w:noProof/>
            <w:szCs w:val="22"/>
            <w:lang w:val="en-CA"/>
          </w:rPr>
          <w:lastRenderedPageBreak/>
          <w:drawing>
            <wp:inline distT="0" distB="0" distL="0" distR="0" wp14:anchorId="3C1320DF" wp14:editId="76386276">
              <wp:extent cx="3454400" cy="1943101"/>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8816" cy="1956835"/>
                      </a:xfrm>
                      <a:prstGeom prst="rect">
                        <a:avLst/>
                      </a:prstGeom>
                    </pic:spPr>
                  </pic:pic>
                </a:graphicData>
              </a:graphic>
            </wp:inline>
          </w:drawing>
        </w:r>
      </w:ins>
    </w:p>
    <w:p w14:paraId="18B9CD2E" w14:textId="2881DC66" w:rsidR="00D276B0" w:rsidRDefault="00D276B0">
      <w:pPr>
        <w:pStyle w:val="Caption"/>
        <w:jc w:val="center"/>
        <w:rPr>
          <w:ins w:id="624" w:author="Karsten Suehring" w:date="2019-10-07T13:57:00Z"/>
          <w:szCs w:val="22"/>
          <w:lang w:val="en-CA"/>
        </w:rPr>
        <w:pPrChange w:id="625" w:author="Karsten Suehring" w:date="2019-10-07T13:58:00Z">
          <w:pPr/>
        </w:pPrChange>
      </w:pPr>
      <w:bookmarkStart w:id="626" w:name="_Ref21349170"/>
      <w:ins w:id="627" w:author="Karsten Suehring" w:date="2019-10-07T13:58:00Z">
        <w:r>
          <w:t xml:space="preserve">Figure </w:t>
        </w:r>
        <w:r>
          <w:fldChar w:fldCharType="begin"/>
        </w:r>
        <w:r>
          <w:instrText xml:space="preserve"> SEQ Figure \* ARABIC </w:instrText>
        </w:r>
      </w:ins>
      <w:r>
        <w:fldChar w:fldCharType="separate"/>
      </w:r>
      <w:ins w:id="628" w:author="Karsten Suehring" w:date="2019-10-07T14:00:00Z">
        <w:r>
          <w:rPr>
            <w:noProof/>
          </w:rPr>
          <w:t>3</w:t>
        </w:r>
      </w:ins>
      <w:ins w:id="629" w:author="Karsten Suehring" w:date="2019-10-07T13:58:00Z">
        <w:r>
          <w:fldChar w:fldCharType="end"/>
        </w:r>
        <w:bookmarkEnd w:id="626"/>
        <w:r>
          <w:t>: ALF CTU data in own NAL unit</w:t>
        </w:r>
      </w:ins>
    </w:p>
    <w:p w14:paraId="62761630" w14:textId="67552F16" w:rsidR="00D276B0" w:rsidRDefault="00D276B0" w:rsidP="00540910">
      <w:pPr>
        <w:rPr>
          <w:ins w:id="630" w:author="Karsten Suehring" w:date="2019-10-07T13:59:00Z"/>
          <w:szCs w:val="22"/>
          <w:lang w:val="en-CA"/>
        </w:rPr>
      </w:pPr>
      <w:ins w:id="631" w:author="Karsten Suehring" w:date="2019-10-07T13:59:00Z">
        <w:r>
          <w:rPr>
            <w:szCs w:val="22"/>
            <w:lang w:val="en-CA"/>
          </w:rPr>
          <w:t>The NAL new NAL unit is sent after the coded slices of the picture and after the ALF APS:</w:t>
        </w:r>
      </w:ins>
    </w:p>
    <w:p w14:paraId="733D2DDF" w14:textId="77777777" w:rsidR="00D276B0" w:rsidRDefault="00D276B0">
      <w:pPr>
        <w:keepNext/>
        <w:jc w:val="center"/>
        <w:rPr>
          <w:ins w:id="632" w:author="Karsten Suehring" w:date="2019-10-07T14:00:00Z"/>
        </w:rPr>
        <w:pPrChange w:id="633" w:author="Karsten Suehring" w:date="2019-10-07T14:00:00Z">
          <w:pPr>
            <w:jc w:val="center"/>
          </w:pPr>
        </w:pPrChange>
      </w:pPr>
      <w:ins w:id="634" w:author="Karsten Suehring" w:date="2019-10-07T14:00:00Z">
        <w:r w:rsidRPr="00D276B0">
          <w:rPr>
            <w:noProof/>
            <w:szCs w:val="22"/>
          </w:rPr>
          <w:drawing>
            <wp:inline distT="0" distB="0" distL="0" distR="0" wp14:anchorId="0DAD3925" wp14:editId="26D1273E">
              <wp:extent cx="3873500" cy="605441"/>
              <wp:effectExtent l="0" t="0" r="0" b="444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95512" cy="608882"/>
                      </a:xfrm>
                      <a:prstGeom prst="rect">
                        <a:avLst/>
                      </a:prstGeom>
                    </pic:spPr>
                  </pic:pic>
                </a:graphicData>
              </a:graphic>
            </wp:inline>
          </w:drawing>
        </w:r>
      </w:ins>
    </w:p>
    <w:p w14:paraId="49FC49FD" w14:textId="03E7C4D8" w:rsidR="00D276B0" w:rsidRDefault="00D276B0">
      <w:pPr>
        <w:pStyle w:val="Caption"/>
        <w:jc w:val="center"/>
        <w:rPr>
          <w:ins w:id="635" w:author="Karsten Suehring" w:date="2019-10-07T13:57:00Z"/>
          <w:szCs w:val="22"/>
          <w:lang w:val="en-CA"/>
        </w:rPr>
        <w:pPrChange w:id="636" w:author="Karsten Suehring" w:date="2019-10-07T14:00:00Z">
          <w:pPr/>
        </w:pPrChange>
      </w:pPr>
      <w:ins w:id="637" w:author="Karsten Suehring" w:date="2019-10-07T14:00:00Z">
        <w:r>
          <w:t xml:space="preserve">Figure </w:t>
        </w:r>
        <w:r>
          <w:fldChar w:fldCharType="begin"/>
        </w:r>
        <w:r>
          <w:instrText xml:space="preserve"> SEQ Figure \* ARABIC </w:instrText>
        </w:r>
      </w:ins>
      <w:r>
        <w:fldChar w:fldCharType="separate"/>
      </w:r>
      <w:ins w:id="638" w:author="Karsten Suehring" w:date="2019-10-07T14:00:00Z">
        <w:r>
          <w:rPr>
            <w:noProof/>
          </w:rPr>
          <w:t>4</w:t>
        </w:r>
        <w:r>
          <w:fldChar w:fldCharType="end"/>
        </w:r>
        <w:r>
          <w:t>: NAL unit order with proposal 2c</w:t>
        </w:r>
      </w:ins>
    </w:p>
    <w:p w14:paraId="522D5802" w14:textId="6943EC80" w:rsidR="00D276B0" w:rsidRDefault="00D276B0" w:rsidP="00540910">
      <w:pPr>
        <w:rPr>
          <w:ins w:id="639" w:author="Karsten Suehring" w:date="2019-10-06T12:16:00Z"/>
          <w:szCs w:val="22"/>
          <w:lang w:val="en-CA"/>
        </w:rPr>
      </w:pPr>
      <w:ins w:id="640" w:author="Karsten Suehring" w:date="2019-10-07T14:00:00Z">
        <w:r>
          <w:rPr>
            <w:szCs w:val="22"/>
            <w:lang w:val="en-CA"/>
          </w:rPr>
          <w:t>The new NAL unit is defined as follows:</w:t>
        </w:r>
      </w:ins>
    </w:p>
    <w:p w14:paraId="04F7C040" w14:textId="77777777" w:rsidR="009B5FD6" w:rsidRDefault="009B5FD6" w:rsidP="00540910">
      <w:pPr>
        <w:rPr>
          <w:ins w:id="641" w:author="Karsten Suehring" w:date="2019-10-06T12:15:00Z"/>
          <w:szCs w:val="22"/>
          <w:lang w:val="en-CA"/>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100"/>
        <w:gridCol w:w="4769"/>
        <w:gridCol w:w="1337"/>
      </w:tblGrid>
      <w:tr w:rsidR="009B5FD6" w:rsidRPr="00084198" w14:paraId="0435181C" w14:textId="77777777" w:rsidTr="00FA3247">
        <w:trPr>
          <w:jc w:val="center"/>
          <w:ins w:id="642" w:author="Karsten Suehring" w:date="2019-10-06T12:16:00Z"/>
        </w:trPr>
        <w:tc>
          <w:tcPr>
            <w:tcW w:w="1439" w:type="dxa"/>
            <w:tcBorders>
              <w:top w:val="single" w:sz="4" w:space="0" w:color="auto"/>
              <w:left w:val="single" w:sz="4" w:space="0" w:color="auto"/>
              <w:bottom w:val="single" w:sz="4" w:space="0" w:color="auto"/>
              <w:right w:val="single" w:sz="4" w:space="0" w:color="auto"/>
            </w:tcBorders>
          </w:tcPr>
          <w:p w14:paraId="2013F217" w14:textId="7E96784D" w:rsidR="009B5FD6" w:rsidRPr="006527AA" w:rsidRDefault="009B5FD6" w:rsidP="00FA3247">
            <w:pPr>
              <w:spacing w:beforeLines="25" w:before="60" w:afterLines="25" w:after="60"/>
              <w:jc w:val="center"/>
              <w:rPr>
                <w:ins w:id="643" w:author="Karsten Suehring" w:date="2019-10-06T12:16:00Z"/>
                <w:noProof/>
                <w:highlight w:val="yellow"/>
                <w:lang w:val="en-CA"/>
              </w:rPr>
            </w:pPr>
            <w:ins w:id="644" w:author="Karsten Suehring" w:date="2019-10-06T12:16:00Z">
              <w:r>
                <w:rPr>
                  <w:noProof/>
                  <w:highlight w:val="yellow"/>
                  <w:lang w:val="en-CA"/>
                </w:rPr>
                <w:t>xx</w:t>
              </w:r>
            </w:ins>
          </w:p>
        </w:tc>
        <w:tc>
          <w:tcPr>
            <w:tcW w:w="2100" w:type="dxa"/>
            <w:tcBorders>
              <w:top w:val="single" w:sz="4" w:space="0" w:color="auto"/>
              <w:left w:val="single" w:sz="4" w:space="0" w:color="auto"/>
              <w:bottom w:val="single" w:sz="4" w:space="0" w:color="auto"/>
              <w:right w:val="single" w:sz="4" w:space="0" w:color="auto"/>
            </w:tcBorders>
          </w:tcPr>
          <w:p w14:paraId="383B2975" w14:textId="36F91640" w:rsidR="009B5FD6" w:rsidRPr="006527AA" w:rsidRDefault="009B5FD6" w:rsidP="00FA3247">
            <w:pPr>
              <w:spacing w:beforeLines="25" w:before="60" w:afterLines="25" w:after="60"/>
              <w:jc w:val="left"/>
              <w:rPr>
                <w:ins w:id="645" w:author="Karsten Suehring" w:date="2019-10-06T12:16:00Z"/>
                <w:noProof/>
                <w:highlight w:val="yellow"/>
                <w:lang w:val="en-CA"/>
              </w:rPr>
            </w:pPr>
            <w:ins w:id="646" w:author="Karsten Suehring" w:date="2019-10-06T12:16:00Z">
              <w:r>
                <w:rPr>
                  <w:noProof/>
                  <w:highlight w:val="yellow"/>
                  <w:lang w:val="en-CA"/>
                </w:rPr>
                <w:t>SLICE_</w:t>
              </w:r>
              <w:r w:rsidRPr="006527AA">
                <w:rPr>
                  <w:noProof/>
                  <w:highlight w:val="yellow"/>
                  <w:lang w:val="en-CA"/>
                </w:rPr>
                <w:t>A</w:t>
              </w:r>
            </w:ins>
            <w:ins w:id="647" w:author="Karsten Suehring" w:date="2019-10-06T12:17:00Z">
              <w:r>
                <w:rPr>
                  <w:noProof/>
                  <w:highlight w:val="yellow"/>
                  <w:lang w:val="en-CA"/>
                </w:rPr>
                <w:t>LF</w:t>
              </w:r>
            </w:ins>
            <w:ins w:id="648" w:author="Karsten Suehring" w:date="2019-10-06T12:16:00Z">
              <w:r w:rsidRPr="006527AA">
                <w:rPr>
                  <w:noProof/>
                  <w:highlight w:val="yellow"/>
                  <w:lang w:val="en-CA"/>
                </w:rPr>
                <w:t>_NUT</w:t>
              </w:r>
            </w:ins>
          </w:p>
        </w:tc>
        <w:tc>
          <w:tcPr>
            <w:tcW w:w="4769" w:type="dxa"/>
            <w:tcBorders>
              <w:top w:val="single" w:sz="4" w:space="0" w:color="auto"/>
              <w:left w:val="single" w:sz="4" w:space="0" w:color="auto"/>
              <w:bottom w:val="single" w:sz="4" w:space="0" w:color="auto"/>
              <w:right w:val="single" w:sz="4" w:space="0" w:color="auto"/>
            </w:tcBorders>
          </w:tcPr>
          <w:p w14:paraId="50B243D2" w14:textId="660A7085" w:rsidR="009B5FD6" w:rsidRPr="006527AA" w:rsidRDefault="009B5FD6" w:rsidP="00FA3247">
            <w:pPr>
              <w:spacing w:beforeLines="25" w:before="60" w:afterLines="25" w:after="60"/>
              <w:jc w:val="left"/>
              <w:rPr>
                <w:ins w:id="649" w:author="Karsten Suehring" w:date="2019-10-06T12:16:00Z"/>
                <w:noProof/>
                <w:highlight w:val="yellow"/>
                <w:lang w:val="en-CA"/>
              </w:rPr>
            </w:pPr>
            <w:ins w:id="650" w:author="Karsten Suehring" w:date="2019-10-06T12:17:00Z">
              <w:r>
                <w:rPr>
                  <w:noProof/>
                  <w:highlight w:val="yellow"/>
                  <w:lang w:val="en-CA"/>
                </w:rPr>
                <w:t>Slice ALF data</w:t>
              </w:r>
            </w:ins>
            <w:ins w:id="651" w:author="Karsten Suehring" w:date="2019-10-06T12:16:00Z">
              <w:r w:rsidRPr="006527AA">
                <w:rPr>
                  <w:noProof/>
                  <w:highlight w:val="yellow"/>
                  <w:lang w:val="en-CA"/>
                </w:rPr>
                <w:br/>
              </w:r>
            </w:ins>
            <w:ins w:id="652" w:author="Karsten Suehring" w:date="2019-10-06T12:17:00Z">
              <w:r>
                <w:rPr>
                  <w:noProof/>
                  <w:highlight w:val="yellow"/>
                  <w:lang w:val="en-CA"/>
                </w:rPr>
                <w:t>slice</w:t>
              </w:r>
            </w:ins>
            <w:ins w:id="653" w:author="Karsten Suehring" w:date="2019-10-06T12:16:00Z">
              <w:r w:rsidRPr="006527AA">
                <w:rPr>
                  <w:noProof/>
                  <w:highlight w:val="yellow"/>
                  <w:lang w:val="en-CA"/>
                </w:rPr>
                <w:t>_</w:t>
              </w:r>
            </w:ins>
            <w:ins w:id="654" w:author="Karsten Suehring" w:date="2019-10-06T12:17:00Z">
              <w:r>
                <w:rPr>
                  <w:noProof/>
                  <w:highlight w:val="yellow"/>
                  <w:lang w:val="en-CA"/>
                </w:rPr>
                <w:t>alf</w:t>
              </w:r>
            </w:ins>
            <w:ins w:id="655" w:author="Karsten Suehring" w:date="2019-10-06T12:16:00Z">
              <w:r w:rsidRPr="006527AA">
                <w:rPr>
                  <w:noProof/>
                  <w:highlight w:val="yellow"/>
                  <w:lang w:val="en-CA"/>
                </w:rPr>
                <w:t>_rbsp( )</w:t>
              </w:r>
            </w:ins>
          </w:p>
        </w:tc>
        <w:tc>
          <w:tcPr>
            <w:tcW w:w="1337" w:type="dxa"/>
            <w:tcBorders>
              <w:top w:val="single" w:sz="4" w:space="0" w:color="auto"/>
              <w:left w:val="single" w:sz="4" w:space="0" w:color="auto"/>
              <w:bottom w:val="single" w:sz="4" w:space="0" w:color="auto"/>
              <w:right w:val="single" w:sz="4" w:space="0" w:color="auto"/>
            </w:tcBorders>
          </w:tcPr>
          <w:p w14:paraId="61E0B2B8" w14:textId="0F9645B7" w:rsidR="009B5FD6" w:rsidRPr="006527AA" w:rsidRDefault="009B5FD6" w:rsidP="00FA3247">
            <w:pPr>
              <w:spacing w:beforeLines="25" w:before="60" w:afterLines="25" w:after="60"/>
              <w:jc w:val="center"/>
              <w:rPr>
                <w:ins w:id="656" w:author="Karsten Suehring" w:date="2019-10-06T12:16:00Z"/>
                <w:noProof/>
                <w:highlight w:val="yellow"/>
                <w:lang w:val="en-CA"/>
              </w:rPr>
            </w:pPr>
            <w:ins w:id="657" w:author="Karsten Suehring" w:date="2019-10-06T12:16:00Z">
              <w:r w:rsidRPr="006527AA">
                <w:rPr>
                  <w:noProof/>
                  <w:highlight w:val="yellow"/>
                  <w:lang w:val="en-CA"/>
                </w:rPr>
                <w:t>VCL</w:t>
              </w:r>
            </w:ins>
          </w:p>
        </w:tc>
      </w:tr>
    </w:tbl>
    <w:p w14:paraId="55DB0A3E" w14:textId="398B9BF9" w:rsidR="009B5FD6" w:rsidRDefault="009B5FD6" w:rsidP="00540910">
      <w:pPr>
        <w:rPr>
          <w:ins w:id="658" w:author="Karsten Suehring" w:date="2019-10-06T12:17:00Z"/>
          <w:szCs w:val="22"/>
          <w:lang w:val="en-CA"/>
        </w:rPr>
      </w:pPr>
    </w:p>
    <w:p w14:paraId="3BEB6A63" w14:textId="63833CC0" w:rsidR="009B5FD6" w:rsidRDefault="009B5FD6" w:rsidP="00540910">
      <w:pPr>
        <w:rPr>
          <w:ins w:id="659" w:author="Karsten Suehring" w:date="2019-10-06T12:13:00Z"/>
          <w:szCs w:val="22"/>
          <w:lang w:val="en-CA"/>
        </w:rPr>
      </w:pPr>
      <w:ins w:id="660" w:author="Karsten Suehring" w:date="2019-10-06T12:17:00Z">
        <w:r>
          <w:rPr>
            <w:szCs w:val="22"/>
            <w:lang w:val="en-CA"/>
          </w:rPr>
          <w:t xml:space="preserve">Changes to the </w:t>
        </w:r>
        <w:r w:rsidRPr="00084198">
          <w:rPr>
            <w:noProof/>
            <w:lang w:val="en-CA" w:eastAsia="ko-KR"/>
          </w:rPr>
          <w:t>coding_tree_unit(</w:t>
        </w:r>
        <w:r w:rsidRPr="00084198">
          <w:rPr>
            <w:noProof/>
            <w:lang w:val="en-CA"/>
          </w:rPr>
          <w:t> </w:t>
        </w:r>
        <w:r w:rsidRPr="00084198">
          <w:rPr>
            <w:noProof/>
            <w:lang w:val="en-CA" w:eastAsia="ko-KR"/>
          </w:rPr>
          <w:t>)</w:t>
        </w:r>
        <w:r>
          <w:rPr>
            <w:noProof/>
            <w:lang w:val="en-CA" w:eastAsia="ko-KR"/>
          </w:rPr>
          <w:t xml:space="preserve"> are the same as in </w:t>
        </w:r>
      </w:ins>
      <w:ins w:id="661" w:author="Karsten Suehring" w:date="2019-10-06T12:18:00Z">
        <w:r>
          <w:rPr>
            <w:noProof/>
            <w:lang w:val="en-CA" w:eastAsia="ko-KR"/>
          </w:rPr>
          <w:t>2a above: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40910" w:rsidRPr="00084198" w14:paraId="576CBDF7" w14:textId="77777777" w:rsidTr="00540910">
        <w:trPr>
          <w:cantSplit/>
          <w:jc w:val="center"/>
          <w:ins w:id="662" w:author="Karsten Suehring" w:date="2019-10-06T12:13:00Z"/>
        </w:trPr>
        <w:tc>
          <w:tcPr>
            <w:tcW w:w="7920" w:type="dxa"/>
          </w:tcPr>
          <w:p w14:paraId="29BED1C5" w14:textId="77777777" w:rsidR="00540910" w:rsidRPr="00084198" w:rsidRDefault="00540910" w:rsidP="00540910">
            <w:pPr>
              <w:pStyle w:val="tablesyntax"/>
              <w:keepLines w:val="0"/>
              <w:spacing w:before="20" w:after="40"/>
              <w:rPr>
                <w:ins w:id="663" w:author="Karsten Suehring" w:date="2019-10-06T12:13:00Z"/>
                <w:noProof/>
                <w:lang w:val="en-CA"/>
              </w:rPr>
            </w:pPr>
            <w:ins w:id="664" w:author="Karsten Suehring" w:date="2019-10-06T12:13:00Z">
              <w:r w:rsidRPr="00084198">
                <w:rPr>
                  <w:noProof/>
                  <w:lang w:val="en-CA" w:eastAsia="ko-KR"/>
                </w:rPr>
                <w:lastRenderedPageBreak/>
                <w:t>coding_tree_unit(</w:t>
              </w:r>
              <w:r w:rsidRPr="00084198">
                <w:rPr>
                  <w:noProof/>
                  <w:lang w:val="en-CA"/>
                </w:rPr>
                <w:t> </w:t>
              </w:r>
              <w:r w:rsidRPr="00084198">
                <w:rPr>
                  <w:noProof/>
                  <w:lang w:val="en-CA" w:eastAsia="ko-KR"/>
                </w:rPr>
                <w:t>)</w:t>
              </w:r>
              <w:r w:rsidRPr="00084198">
                <w:rPr>
                  <w:noProof/>
                  <w:lang w:val="en-CA"/>
                </w:rPr>
                <w:t xml:space="preserve"> {</w:t>
              </w:r>
            </w:ins>
          </w:p>
        </w:tc>
        <w:tc>
          <w:tcPr>
            <w:tcW w:w="1152" w:type="dxa"/>
          </w:tcPr>
          <w:p w14:paraId="18823D0C" w14:textId="77777777" w:rsidR="00540910" w:rsidRPr="00084198" w:rsidRDefault="00540910" w:rsidP="00540910">
            <w:pPr>
              <w:pStyle w:val="tableheading"/>
              <w:keepNext w:val="0"/>
              <w:keepLines w:val="0"/>
              <w:spacing w:before="20" w:after="40"/>
              <w:rPr>
                <w:ins w:id="665" w:author="Karsten Suehring" w:date="2019-10-06T12:13:00Z"/>
                <w:noProof/>
                <w:lang w:val="en-CA"/>
              </w:rPr>
            </w:pPr>
            <w:ins w:id="666" w:author="Karsten Suehring" w:date="2019-10-06T12:13:00Z">
              <w:r w:rsidRPr="00084198">
                <w:rPr>
                  <w:noProof/>
                  <w:lang w:val="en-CA"/>
                </w:rPr>
                <w:t>Descriptor</w:t>
              </w:r>
            </w:ins>
          </w:p>
        </w:tc>
      </w:tr>
      <w:tr w:rsidR="00540910" w:rsidRPr="00084198" w14:paraId="41A610F6" w14:textId="77777777" w:rsidTr="00540910">
        <w:trPr>
          <w:cantSplit/>
          <w:jc w:val="center"/>
          <w:ins w:id="667" w:author="Karsten Suehring" w:date="2019-10-06T12:13:00Z"/>
        </w:trPr>
        <w:tc>
          <w:tcPr>
            <w:tcW w:w="7920" w:type="dxa"/>
          </w:tcPr>
          <w:p w14:paraId="01C086F3" w14:textId="77777777" w:rsidR="00540910" w:rsidRPr="00084198" w:rsidRDefault="00540910" w:rsidP="00540910">
            <w:pPr>
              <w:pStyle w:val="tablesyntax"/>
              <w:keepLines w:val="0"/>
              <w:spacing w:before="20" w:after="40"/>
              <w:rPr>
                <w:ins w:id="668" w:author="Karsten Suehring" w:date="2019-10-06T12:13:00Z"/>
                <w:noProof/>
                <w:lang w:val="en-CA"/>
              </w:rPr>
            </w:pPr>
            <w:ins w:id="669" w:author="Karsten Suehring" w:date="2019-10-06T12:13:00Z">
              <w:r w:rsidRPr="00084198">
                <w:rPr>
                  <w:noProof/>
                  <w:lang w:val="en-CA"/>
                </w:rPr>
                <w:tab/>
              </w:r>
              <w:r w:rsidRPr="00084198">
                <w:rPr>
                  <w:noProof/>
                  <w:lang w:val="en-CA" w:eastAsia="ko-KR"/>
                </w:rPr>
                <w:t>xCtb</w:t>
              </w:r>
              <w:r w:rsidRPr="00084198">
                <w:rPr>
                  <w:noProof/>
                  <w:lang w:val="en-CA"/>
                </w:rPr>
                <w:t xml:space="preserve"> = ( CtbAddrInRs % PicWidthInCtbsY )  &lt;&lt;  CtbLog2SizeY</w:t>
              </w:r>
            </w:ins>
          </w:p>
        </w:tc>
        <w:tc>
          <w:tcPr>
            <w:tcW w:w="1152" w:type="dxa"/>
          </w:tcPr>
          <w:p w14:paraId="5205C010" w14:textId="77777777" w:rsidR="00540910" w:rsidRPr="00084198" w:rsidRDefault="00540910" w:rsidP="00540910">
            <w:pPr>
              <w:pStyle w:val="tablecell"/>
              <w:keepNext w:val="0"/>
              <w:keepLines w:val="0"/>
              <w:spacing w:before="20" w:after="40"/>
              <w:rPr>
                <w:ins w:id="670" w:author="Karsten Suehring" w:date="2019-10-06T12:13:00Z"/>
                <w:noProof/>
                <w:lang w:val="en-CA"/>
              </w:rPr>
            </w:pPr>
          </w:p>
        </w:tc>
      </w:tr>
      <w:tr w:rsidR="00540910" w:rsidRPr="00084198" w14:paraId="11180D23" w14:textId="77777777" w:rsidTr="00540910">
        <w:trPr>
          <w:cantSplit/>
          <w:jc w:val="center"/>
          <w:ins w:id="671" w:author="Karsten Suehring" w:date="2019-10-06T12:13:00Z"/>
        </w:trPr>
        <w:tc>
          <w:tcPr>
            <w:tcW w:w="7920" w:type="dxa"/>
          </w:tcPr>
          <w:p w14:paraId="1AE59479" w14:textId="77777777" w:rsidR="00540910" w:rsidRPr="00084198" w:rsidRDefault="00540910" w:rsidP="00540910">
            <w:pPr>
              <w:pStyle w:val="tablesyntax"/>
              <w:keepLines w:val="0"/>
              <w:spacing w:before="20" w:after="40"/>
              <w:rPr>
                <w:ins w:id="672" w:author="Karsten Suehring" w:date="2019-10-06T12:13:00Z"/>
                <w:noProof/>
                <w:lang w:val="en-CA"/>
              </w:rPr>
            </w:pPr>
            <w:ins w:id="673" w:author="Karsten Suehring" w:date="2019-10-06T12:13:00Z">
              <w:r w:rsidRPr="00084198">
                <w:rPr>
                  <w:noProof/>
                  <w:lang w:val="en-CA"/>
                </w:rPr>
                <w:tab/>
              </w:r>
              <w:r w:rsidRPr="00084198">
                <w:rPr>
                  <w:noProof/>
                  <w:lang w:val="en-CA" w:eastAsia="ko-KR"/>
                </w:rPr>
                <w:t>yCtb</w:t>
              </w:r>
              <w:r w:rsidRPr="00084198">
                <w:rPr>
                  <w:noProof/>
                  <w:lang w:val="en-CA"/>
                </w:rPr>
                <w:t xml:space="preserve"> = ( CtbAddrInRs / PicWidthInCtbsY )  &lt;&lt;  CtbLog2SizeY</w:t>
              </w:r>
            </w:ins>
          </w:p>
        </w:tc>
        <w:tc>
          <w:tcPr>
            <w:tcW w:w="1152" w:type="dxa"/>
          </w:tcPr>
          <w:p w14:paraId="747D9708" w14:textId="77777777" w:rsidR="00540910" w:rsidRPr="00084198" w:rsidRDefault="00540910" w:rsidP="00540910">
            <w:pPr>
              <w:pStyle w:val="tablecell"/>
              <w:keepNext w:val="0"/>
              <w:keepLines w:val="0"/>
              <w:spacing w:before="20" w:after="40"/>
              <w:rPr>
                <w:ins w:id="674" w:author="Karsten Suehring" w:date="2019-10-06T12:13:00Z"/>
                <w:noProof/>
                <w:lang w:val="en-CA"/>
              </w:rPr>
            </w:pPr>
          </w:p>
        </w:tc>
      </w:tr>
      <w:tr w:rsidR="00540910" w:rsidRPr="00084198" w14:paraId="196C234C" w14:textId="77777777" w:rsidTr="00540910">
        <w:trPr>
          <w:cantSplit/>
          <w:jc w:val="center"/>
          <w:ins w:id="675" w:author="Karsten Suehring" w:date="2019-10-06T12:13:00Z"/>
        </w:trPr>
        <w:tc>
          <w:tcPr>
            <w:tcW w:w="7920" w:type="dxa"/>
          </w:tcPr>
          <w:p w14:paraId="62BCBBAC" w14:textId="77777777" w:rsidR="00540910" w:rsidRPr="00084198" w:rsidRDefault="00540910" w:rsidP="00540910">
            <w:pPr>
              <w:pStyle w:val="tablesyntax"/>
              <w:keepLines w:val="0"/>
              <w:spacing w:before="20" w:after="40"/>
              <w:rPr>
                <w:ins w:id="676" w:author="Karsten Suehring" w:date="2019-10-06T12:13:00Z"/>
                <w:noProof/>
                <w:lang w:val="en-CA"/>
              </w:rPr>
            </w:pPr>
            <w:ins w:id="677" w:author="Karsten Suehring" w:date="2019-10-06T12:13:00Z">
              <w:r w:rsidRPr="00084198">
                <w:rPr>
                  <w:noProof/>
                  <w:kern w:val="2"/>
                  <w:lang w:val="en-CA" w:eastAsia="ko-KR"/>
                </w:rPr>
                <w:tab/>
              </w:r>
              <w:r w:rsidRPr="00084198">
                <w:rPr>
                  <w:rFonts w:eastAsia="PMingLiU"/>
                  <w:noProof/>
                  <w:kern w:val="2"/>
                  <w:lang w:val="en-CA" w:eastAsia="zh-TW"/>
                </w:rPr>
                <w:t xml:space="preserve">if( </w:t>
              </w:r>
              <w:r w:rsidRPr="00084198">
                <w:rPr>
                  <w:rFonts w:eastAsia="PMingLiU"/>
                  <w:bCs/>
                  <w:noProof/>
                  <w:kern w:val="2"/>
                  <w:lang w:val="en-CA" w:eastAsia="zh-TW"/>
                </w:rPr>
                <w:t xml:space="preserve">slice_sao_luma_flag  | |  slice_sao_chroma_flag </w:t>
              </w:r>
              <w:r w:rsidRPr="00084198">
                <w:rPr>
                  <w:rFonts w:eastAsia="PMingLiU"/>
                  <w:noProof/>
                  <w:kern w:val="2"/>
                  <w:lang w:val="en-CA" w:eastAsia="zh-TW"/>
                </w:rPr>
                <w:t>)</w:t>
              </w:r>
            </w:ins>
          </w:p>
        </w:tc>
        <w:tc>
          <w:tcPr>
            <w:tcW w:w="1152" w:type="dxa"/>
          </w:tcPr>
          <w:p w14:paraId="7D78AC04" w14:textId="77777777" w:rsidR="00540910" w:rsidRPr="00084198" w:rsidRDefault="00540910" w:rsidP="00540910">
            <w:pPr>
              <w:pStyle w:val="tablecell"/>
              <w:keepNext w:val="0"/>
              <w:keepLines w:val="0"/>
              <w:spacing w:before="20" w:after="40"/>
              <w:rPr>
                <w:ins w:id="678" w:author="Karsten Suehring" w:date="2019-10-06T12:13:00Z"/>
                <w:noProof/>
                <w:lang w:val="en-CA"/>
              </w:rPr>
            </w:pPr>
          </w:p>
        </w:tc>
      </w:tr>
      <w:tr w:rsidR="00540910" w:rsidRPr="00084198" w14:paraId="463456AD" w14:textId="77777777" w:rsidTr="00540910">
        <w:trPr>
          <w:cantSplit/>
          <w:jc w:val="center"/>
          <w:ins w:id="679" w:author="Karsten Suehring" w:date="2019-10-06T12:13:00Z"/>
        </w:trPr>
        <w:tc>
          <w:tcPr>
            <w:tcW w:w="7920" w:type="dxa"/>
          </w:tcPr>
          <w:p w14:paraId="6492C83D" w14:textId="77777777" w:rsidR="00540910" w:rsidRPr="00084198" w:rsidRDefault="00540910" w:rsidP="00540910">
            <w:pPr>
              <w:pStyle w:val="tablesyntax"/>
              <w:keepLines w:val="0"/>
              <w:spacing w:before="20" w:after="40"/>
              <w:rPr>
                <w:ins w:id="680" w:author="Karsten Suehring" w:date="2019-10-06T12:13:00Z"/>
                <w:noProof/>
                <w:lang w:val="en-CA"/>
              </w:rPr>
            </w:pPr>
            <w:ins w:id="681" w:author="Karsten Suehring" w:date="2019-10-06T12:13:00Z">
              <w:r w:rsidRPr="00084198">
                <w:rPr>
                  <w:noProof/>
                  <w:kern w:val="2"/>
                  <w:lang w:val="en-CA" w:eastAsia="ko-KR"/>
                </w:rPr>
                <w:tab/>
              </w:r>
              <w:r w:rsidRPr="00084198">
                <w:rPr>
                  <w:noProof/>
                  <w:kern w:val="2"/>
                  <w:lang w:val="en-CA" w:eastAsia="ko-KR"/>
                </w:rPr>
                <w:tab/>
              </w:r>
              <w:r w:rsidRPr="00084198">
                <w:rPr>
                  <w:rFonts w:eastAsia="PMingLiU"/>
                  <w:noProof/>
                  <w:kern w:val="2"/>
                  <w:lang w:val="en-CA" w:eastAsia="zh-TW"/>
                </w:rPr>
                <w:t>sao</w:t>
              </w:r>
              <w:r w:rsidRPr="00084198">
                <w:rPr>
                  <w:bCs/>
                  <w:noProof/>
                  <w:kern w:val="2"/>
                  <w:lang w:val="en-CA" w:eastAsia="ko-KR"/>
                </w:rPr>
                <w:t>( xCtb</w:t>
              </w:r>
              <w:r w:rsidRPr="00084198">
                <w:rPr>
                  <w:noProof/>
                  <w:kern w:val="2"/>
                  <w:lang w:val="en-CA"/>
                </w:rPr>
                <w:t>  &gt;&gt;  CtbLog2SizeY</w:t>
              </w:r>
              <w:r w:rsidRPr="00084198">
                <w:rPr>
                  <w:bCs/>
                  <w:noProof/>
                  <w:kern w:val="2"/>
                  <w:lang w:val="en-CA" w:eastAsia="ko-KR"/>
                </w:rPr>
                <w:t>, yCtb</w:t>
              </w:r>
              <w:r w:rsidRPr="00084198">
                <w:rPr>
                  <w:noProof/>
                  <w:kern w:val="2"/>
                  <w:lang w:val="en-CA"/>
                </w:rPr>
                <w:t>  &gt;&gt;  CtbLog2SizeY</w:t>
              </w:r>
              <w:r w:rsidRPr="00084198">
                <w:rPr>
                  <w:bCs/>
                  <w:noProof/>
                  <w:kern w:val="2"/>
                  <w:lang w:val="en-CA" w:eastAsia="ko-KR"/>
                </w:rPr>
                <w:t xml:space="preserve"> )</w:t>
              </w:r>
            </w:ins>
          </w:p>
        </w:tc>
        <w:tc>
          <w:tcPr>
            <w:tcW w:w="1152" w:type="dxa"/>
          </w:tcPr>
          <w:p w14:paraId="6E18BDC0" w14:textId="77777777" w:rsidR="00540910" w:rsidRPr="00084198" w:rsidRDefault="00540910" w:rsidP="00540910">
            <w:pPr>
              <w:pStyle w:val="tablecell"/>
              <w:keepNext w:val="0"/>
              <w:keepLines w:val="0"/>
              <w:spacing w:before="20" w:after="40"/>
              <w:rPr>
                <w:ins w:id="682" w:author="Karsten Suehring" w:date="2019-10-06T12:13:00Z"/>
                <w:noProof/>
                <w:lang w:val="en-CA"/>
              </w:rPr>
            </w:pPr>
          </w:p>
        </w:tc>
      </w:tr>
      <w:tr w:rsidR="00540910" w:rsidRPr="006914FB" w14:paraId="50AEEE8F" w14:textId="77777777" w:rsidTr="00540910">
        <w:trPr>
          <w:cantSplit/>
          <w:jc w:val="center"/>
          <w:ins w:id="683" w:author="Karsten Suehring" w:date="2019-10-06T12:13:00Z"/>
        </w:trPr>
        <w:tc>
          <w:tcPr>
            <w:tcW w:w="7920" w:type="dxa"/>
          </w:tcPr>
          <w:p w14:paraId="60EE024A" w14:textId="77777777" w:rsidR="00540910" w:rsidRPr="006914FB" w:rsidRDefault="00540910" w:rsidP="00540910">
            <w:pPr>
              <w:pStyle w:val="tablesyntax"/>
              <w:keepLines w:val="0"/>
              <w:spacing w:before="20" w:after="40"/>
              <w:rPr>
                <w:ins w:id="684" w:author="Karsten Suehring" w:date="2019-10-06T12:13:00Z"/>
                <w:strike/>
                <w:noProof/>
                <w:color w:val="FF0000"/>
                <w:lang w:val="en-CA"/>
              </w:rPr>
            </w:pPr>
            <w:ins w:id="685" w:author="Karsten Suehring" w:date="2019-10-06T12:13:00Z">
              <w:r w:rsidRPr="006914FB">
                <w:rPr>
                  <w:strike/>
                  <w:noProof/>
                  <w:color w:val="FF0000"/>
                  <w:lang w:val="en-CA"/>
                </w:rPr>
                <w:tab/>
                <w:t>if( slice_alf_enabled_flag ){</w:t>
              </w:r>
            </w:ins>
          </w:p>
        </w:tc>
        <w:tc>
          <w:tcPr>
            <w:tcW w:w="1152" w:type="dxa"/>
          </w:tcPr>
          <w:p w14:paraId="25DAA9C0" w14:textId="77777777" w:rsidR="00540910" w:rsidRPr="006914FB" w:rsidRDefault="00540910" w:rsidP="00540910">
            <w:pPr>
              <w:pStyle w:val="tablecell"/>
              <w:keepNext w:val="0"/>
              <w:keepLines w:val="0"/>
              <w:spacing w:before="20" w:after="40"/>
              <w:rPr>
                <w:ins w:id="686" w:author="Karsten Suehring" w:date="2019-10-06T12:13:00Z"/>
                <w:strike/>
                <w:noProof/>
                <w:color w:val="FF0000"/>
                <w:lang w:val="en-CA"/>
              </w:rPr>
            </w:pPr>
          </w:p>
        </w:tc>
      </w:tr>
      <w:tr w:rsidR="00540910" w:rsidRPr="006914FB" w14:paraId="37FF2EF0" w14:textId="77777777" w:rsidTr="00540910">
        <w:trPr>
          <w:cantSplit/>
          <w:jc w:val="center"/>
          <w:ins w:id="687" w:author="Karsten Suehring" w:date="2019-10-06T12:13:00Z"/>
        </w:trPr>
        <w:tc>
          <w:tcPr>
            <w:tcW w:w="7920" w:type="dxa"/>
          </w:tcPr>
          <w:p w14:paraId="6202CC8C" w14:textId="77777777" w:rsidR="00540910" w:rsidRPr="006914FB" w:rsidRDefault="00540910" w:rsidP="00540910">
            <w:pPr>
              <w:pStyle w:val="tablesyntax"/>
              <w:keepLines w:val="0"/>
              <w:spacing w:before="20" w:after="40"/>
              <w:rPr>
                <w:ins w:id="688" w:author="Karsten Suehring" w:date="2019-10-06T12:13:00Z"/>
                <w:strike/>
                <w:noProof/>
                <w:color w:val="FF0000"/>
                <w:lang w:val="en-CA"/>
              </w:rPr>
            </w:pPr>
            <w:ins w:id="689" w:author="Karsten Suehring" w:date="2019-10-06T12:13:00Z">
              <w:r w:rsidRPr="006914FB">
                <w:rPr>
                  <w:strike/>
                  <w:noProof/>
                  <w:color w:val="FF0000"/>
                  <w:lang w:val="en-CA"/>
                </w:rPr>
                <w:tab/>
              </w:r>
              <w:r w:rsidRPr="006914FB">
                <w:rPr>
                  <w:strike/>
                  <w:noProof/>
                  <w:color w:val="FF0000"/>
                  <w:lang w:val="en-CA"/>
                </w:rPr>
                <w:tab/>
              </w:r>
              <w:r w:rsidRPr="006914FB">
                <w:rPr>
                  <w:b/>
                  <w:strike/>
                  <w:noProof/>
                  <w:color w:val="FF0000"/>
                  <w:lang w:val="en-CA"/>
                </w:rPr>
                <w:t>alf_ctb_flag</w:t>
              </w:r>
              <w:r w:rsidRPr="006914FB">
                <w:rPr>
                  <w:strike/>
                  <w:noProof/>
                  <w:color w:val="FF0000"/>
                  <w:lang w:val="en-CA"/>
                </w:rPr>
                <w:t>[</w:t>
              </w:r>
              <w:r w:rsidRPr="006914FB">
                <w:rPr>
                  <w:strike/>
                  <w:noProof/>
                  <w:color w:val="FF0000"/>
                  <w:kern w:val="2"/>
                  <w:lang w:val="en-CA"/>
                </w:rPr>
                <w:t> </w:t>
              </w:r>
              <w:r w:rsidRPr="006914FB">
                <w:rPr>
                  <w:strike/>
                  <w:noProof/>
                  <w:color w:val="FF0000"/>
                  <w:lang w:val="en-CA"/>
                </w:rPr>
                <w:t>0</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xCtb &gt;&gt; CtbLog2SizeY ][ yCtb &gt;&gt; CtbLog2SizeY ]</w:t>
              </w:r>
            </w:ins>
          </w:p>
        </w:tc>
        <w:tc>
          <w:tcPr>
            <w:tcW w:w="1152" w:type="dxa"/>
          </w:tcPr>
          <w:p w14:paraId="206E0694" w14:textId="77777777" w:rsidR="00540910" w:rsidRPr="006914FB" w:rsidRDefault="00540910" w:rsidP="00540910">
            <w:pPr>
              <w:pStyle w:val="tablecell"/>
              <w:keepNext w:val="0"/>
              <w:keepLines w:val="0"/>
              <w:spacing w:before="20" w:after="40"/>
              <w:rPr>
                <w:ins w:id="690" w:author="Karsten Suehring" w:date="2019-10-06T12:13:00Z"/>
                <w:strike/>
                <w:noProof/>
                <w:color w:val="FF0000"/>
                <w:lang w:val="en-CA"/>
              </w:rPr>
            </w:pPr>
            <w:ins w:id="691" w:author="Karsten Suehring" w:date="2019-10-06T12:13:00Z">
              <w:r w:rsidRPr="006914FB">
                <w:rPr>
                  <w:strike/>
                  <w:noProof/>
                  <w:color w:val="FF0000"/>
                  <w:lang w:val="en-CA"/>
                </w:rPr>
                <w:t>ae(v)</w:t>
              </w:r>
            </w:ins>
          </w:p>
        </w:tc>
      </w:tr>
      <w:tr w:rsidR="00540910" w:rsidRPr="006914FB" w14:paraId="1D437D95" w14:textId="77777777" w:rsidTr="00540910">
        <w:trPr>
          <w:cantSplit/>
          <w:jc w:val="center"/>
          <w:ins w:id="692" w:author="Karsten Suehring" w:date="2019-10-06T12:13:00Z"/>
        </w:trPr>
        <w:tc>
          <w:tcPr>
            <w:tcW w:w="7920" w:type="dxa"/>
          </w:tcPr>
          <w:p w14:paraId="53B8787D" w14:textId="77777777" w:rsidR="00540910" w:rsidRPr="006914FB" w:rsidRDefault="00540910" w:rsidP="00540910">
            <w:pPr>
              <w:pStyle w:val="tablesyntax"/>
              <w:keepLines w:val="0"/>
              <w:spacing w:before="20" w:after="40"/>
              <w:rPr>
                <w:ins w:id="693" w:author="Karsten Suehring" w:date="2019-10-06T12:13:00Z"/>
                <w:strike/>
                <w:noProof/>
                <w:color w:val="FF0000"/>
                <w:lang w:val="en-CA"/>
              </w:rPr>
            </w:pPr>
            <w:ins w:id="694" w:author="Karsten Suehring" w:date="2019-10-06T12:13:00Z">
              <w:r w:rsidRPr="006914FB">
                <w:rPr>
                  <w:strike/>
                  <w:noProof/>
                  <w:color w:val="FF0000"/>
                  <w:lang w:val="en-CA"/>
                </w:rPr>
                <w:tab/>
              </w:r>
              <w:r w:rsidRPr="006914FB">
                <w:rPr>
                  <w:strike/>
                  <w:noProof/>
                  <w:color w:val="FF0000"/>
                  <w:lang w:val="en-CA"/>
                </w:rPr>
                <w:tab/>
                <w:t>if( alf_ctb_flag[ 0 ]</w:t>
              </w:r>
              <w:r w:rsidRPr="006914FB">
                <w:rPr>
                  <w:strike/>
                  <w:noProof/>
                  <w:color w:val="FF0000"/>
                  <w:kern w:val="2"/>
                  <w:lang w:val="en-CA"/>
                </w:rPr>
                <w:t>[ xCtb &gt;&gt; CtbLog2SizeY ][ yCtb &gt;&gt; CtbLog2SizeY ]</w:t>
              </w:r>
              <w:r w:rsidRPr="006914FB">
                <w:rPr>
                  <w:strike/>
                  <w:noProof/>
                  <w:color w:val="FF0000"/>
                  <w:lang w:val="en-CA"/>
                </w:rPr>
                <w:t xml:space="preserve"> ) {</w:t>
              </w:r>
            </w:ins>
          </w:p>
        </w:tc>
        <w:tc>
          <w:tcPr>
            <w:tcW w:w="1152" w:type="dxa"/>
          </w:tcPr>
          <w:p w14:paraId="66F3424D" w14:textId="77777777" w:rsidR="00540910" w:rsidRPr="006914FB" w:rsidRDefault="00540910" w:rsidP="00540910">
            <w:pPr>
              <w:pStyle w:val="tablecell"/>
              <w:keepNext w:val="0"/>
              <w:keepLines w:val="0"/>
              <w:spacing w:before="20" w:after="40"/>
              <w:rPr>
                <w:ins w:id="695" w:author="Karsten Suehring" w:date="2019-10-06T12:13:00Z"/>
                <w:strike/>
                <w:noProof/>
                <w:color w:val="FF0000"/>
                <w:lang w:val="en-CA"/>
              </w:rPr>
            </w:pPr>
          </w:p>
        </w:tc>
      </w:tr>
      <w:tr w:rsidR="00540910" w:rsidRPr="006914FB" w14:paraId="129D66A4" w14:textId="77777777" w:rsidTr="00540910">
        <w:trPr>
          <w:cantSplit/>
          <w:jc w:val="center"/>
          <w:ins w:id="696"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41358F67" w14:textId="77777777" w:rsidR="00540910" w:rsidRPr="006914FB" w:rsidRDefault="00540910" w:rsidP="00540910">
            <w:pPr>
              <w:pStyle w:val="tablesyntax"/>
              <w:keepLines w:val="0"/>
              <w:spacing w:before="20" w:after="40"/>
              <w:rPr>
                <w:ins w:id="697" w:author="Karsten Suehring" w:date="2019-10-06T12:13:00Z"/>
                <w:strike/>
                <w:noProof/>
                <w:color w:val="FF0000"/>
                <w:lang w:val="en-CA"/>
              </w:rPr>
            </w:pPr>
            <w:ins w:id="698"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t>if( slice_num_alf_aps_ids_luma &gt; 0 )</w:t>
              </w:r>
            </w:ins>
          </w:p>
        </w:tc>
        <w:tc>
          <w:tcPr>
            <w:tcW w:w="1152" w:type="dxa"/>
            <w:tcBorders>
              <w:top w:val="single" w:sz="4" w:space="0" w:color="auto"/>
              <w:left w:val="single" w:sz="4" w:space="0" w:color="auto"/>
              <w:bottom w:val="single" w:sz="4" w:space="0" w:color="auto"/>
              <w:right w:val="single" w:sz="4" w:space="0" w:color="auto"/>
            </w:tcBorders>
          </w:tcPr>
          <w:p w14:paraId="3ECB26D4" w14:textId="77777777" w:rsidR="00540910" w:rsidRPr="006914FB" w:rsidRDefault="00540910" w:rsidP="00540910">
            <w:pPr>
              <w:pStyle w:val="tablecell"/>
              <w:keepNext w:val="0"/>
              <w:keepLines w:val="0"/>
              <w:spacing w:before="20" w:after="40"/>
              <w:rPr>
                <w:ins w:id="699" w:author="Karsten Suehring" w:date="2019-10-06T12:13:00Z"/>
                <w:strike/>
                <w:noProof/>
                <w:color w:val="FF0000"/>
                <w:lang w:val="en-CA"/>
              </w:rPr>
            </w:pPr>
          </w:p>
        </w:tc>
      </w:tr>
      <w:tr w:rsidR="00540910" w:rsidRPr="006914FB" w14:paraId="1B0E730D" w14:textId="77777777" w:rsidTr="00540910">
        <w:trPr>
          <w:cantSplit/>
          <w:jc w:val="center"/>
          <w:ins w:id="700"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3B7749F7" w14:textId="77777777" w:rsidR="00540910" w:rsidRPr="006914FB" w:rsidRDefault="00540910" w:rsidP="00540910">
            <w:pPr>
              <w:pStyle w:val="tablesyntax"/>
              <w:keepLines w:val="0"/>
              <w:spacing w:before="20" w:after="40"/>
              <w:rPr>
                <w:ins w:id="701" w:author="Karsten Suehring" w:date="2019-10-06T12:13:00Z"/>
                <w:b/>
                <w:strike/>
                <w:noProof/>
                <w:color w:val="FF0000"/>
                <w:lang w:val="en-CA"/>
              </w:rPr>
            </w:pPr>
            <w:ins w:id="702"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alf_ctb_use_first_aps_flag</w:t>
              </w:r>
            </w:ins>
          </w:p>
        </w:tc>
        <w:tc>
          <w:tcPr>
            <w:tcW w:w="1152" w:type="dxa"/>
            <w:tcBorders>
              <w:top w:val="single" w:sz="4" w:space="0" w:color="auto"/>
              <w:left w:val="single" w:sz="4" w:space="0" w:color="auto"/>
              <w:bottom w:val="single" w:sz="4" w:space="0" w:color="auto"/>
              <w:right w:val="single" w:sz="4" w:space="0" w:color="auto"/>
            </w:tcBorders>
          </w:tcPr>
          <w:p w14:paraId="6A5D5EE5" w14:textId="77777777" w:rsidR="00540910" w:rsidRPr="006914FB" w:rsidRDefault="00540910" w:rsidP="00540910">
            <w:pPr>
              <w:pStyle w:val="tablecell"/>
              <w:keepNext w:val="0"/>
              <w:keepLines w:val="0"/>
              <w:spacing w:before="20" w:after="40"/>
              <w:rPr>
                <w:ins w:id="703" w:author="Karsten Suehring" w:date="2019-10-06T12:13:00Z"/>
                <w:strike/>
                <w:noProof/>
                <w:color w:val="FF0000"/>
                <w:lang w:val="en-CA"/>
              </w:rPr>
            </w:pPr>
            <w:ins w:id="704" w:author="Karsten Suehring" w:date="2019-10-06T12:13:00Z">
              <w:r w:rsidRPr="006914FB">
                <w:rPr>
                  <w:strike/>
                  <w:noProof/>
                  <w:color w:val="FF0000"/>
                  <w:lang w:val="en-CA"/>
                </w:rPr>
                <w:t>ae(v)</w:t>
              </w:r>
            </w:ins>
          </w:p>
        </w:tc>
      </w:tr>
      <w:tr w:rsidR="00540910" w:rsidRPr="006914FB" w14:paraId="0FB14CD1" w14:textId="77777777" w:rsidTr="00540910">
        <w:trPr>
          <w:cantSplit/>
          <w:jc w:val="center"/>
          <w:ins w:id="705"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146076DE" w14:textId="77777777" w:rsidR="00540910" w:rsidRPr="006914FB" w:rsidRDefault="00540910" w:rsidP="00540910">
            <w:pPr>
              <w:pStyle w:val="tablesyntax"/>
              <w:keepLines w:val="0"/>
              <w:spacing w:before="20" w:after="40"/>
              <w:rPr>
                <w:ins w:id="706" w:author="Karsten Suehring" w:date="2019-10-06T12:13:00Z"/>
                <w:strike/>
                <w:noProof/>
                <w:color w:val="FF0000"/>
                <w:lang w:val="en-CA"/>
              </w:rPr>
            </w:pPr>
            <w:ins w:id="707"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t>if( !alf_ctb_use_first_aps_flag ) {</w:t>
              </w:r>
            </w:ins>
          </w:p>
        </w:tc>
        <w:tc>
          <w:tcPr>
            <w:tcW w:w="1152" w:type="dxa"/>
            <w:tcBorders>
              <w:top w:val="single" w:sz="4" w:space="0" w:color="auto"/>
              <w:left w:val="single" w:sz="4" w:space="0" w:color="auto"/>
              <w:bottom w:val="single" w:sz="4" w:space="0" w:color="auto"/>
              <w:right w:val="single" w:sz="4" w:space="0" w:color="auto"/>
            </w:tcBorders>
          </w:tcPr>
          <w:p w14:paraId="53BCDE84" w14:textId="77777777" w:rsidR="00540910" w:rsidRPr="006914FB" w:rsidRDefault="00540910" w:rsidP="00540910">
            <w:pPr>
              <w:pStyle w:val="tablecell"/>
              <w:keepNext w:val="0"/>
              <w:keepLines w:val="0"/>
              <w:spacing w:before="20" w:after="40"/>
              <w:rPr>
                <w:ins w:id="708" w:author="Karsten Suehring" w:date="2019-10-06T12:13:00Z"/>
                <w:strike/>
                <w:noProof/>
                <w:color w:val="FF0000"/>
                <w:lang w:val="en-CA"/>
              </w:rPr>
            </w:pPr>
          </w:p>
        </w:tc>
      </w:tr>
      <w:tr w:rsidR="00540910" w:rsidRPr="006914FB" w14:paraId="32043827" w14:textId="77777777" w:rsidTr="00540910">
        <w:trPr>
          <w:cantSplit/>
          <w:jc w:val="center"/>
          <w:ins w:id="709"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1FDC9FC1" w14:textId="77777777" w:rsidR="00540910" w:rsidRPr="006914FB" w:rsidRDefault="00540910" w:rsidP="00540910">
            <w:pPr>
              <w:pStyle w:val="tablesyntax"/>
              <w:keepLines w:val="0"/>
              <w:spacing w:before="20" w:after="40"/>
              <w:rPr>
                <w:ins w:id="710" w:author="Karsten Suehring" w:date="2019-10-06T12:13:00Z"/>
                <w:strike/>
                <w:noProof/>
                <w:color w:val="FF0000"/>
                <w:lang w:val="en-CA"/>
              </w:rPr>
            </w:pPr>
            <w:ins w:id="711"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if( slice_num_alf_aps_ids_luma &gt; 1 )</w:t>
              </w:r>
            </w:ins>
          </w:p>
        </w:tc>
        <w:tc>
          <w:tcPr>
            <w:tcW w:w="1152" w:type="dxa"/>
            <w:tcBorders>
              <w:top w:val="single" w:sz="4" w:space="0" w:color="auto"/>
              <w:left w:val="single" w:sz="4" w:space="0" w:color="auto"/>
              <w:bottom w:val="single" w:sz="4" w:space="0" w:color="auto"/>
              <w:right w:val="single" w:sz="4" w:space="0" w:color="auto"/>
            </w:tcBorders>
          </w:tcPr>
          <w:p w14:paraId="6DE980EF" w14:textId="77777777" w:rsidR="00540910" w:rsidRPr="006914FB" w:rsidRDefault="00540910" w:rsidP="00540910">
            <w:pPr>
              <w:pStyle w:val="tablecell"/>
              <w:keepNext w:val="0"/>
              <w:keepLines w:val="0"/>
              <w:spacing w:before="20" w:after="40"/>
              <w:rPr>
                <w:ins w:id="712" w:author="Karsten Suehring" w:date="2019-10-06T12:13:00Z"/>
                <w:strike/>
                <w:noProof/>
                <w:color w:val="FF0000"/>
                <w:lang w:val="en-CA"/>
              </w:rPr>
            </w:pPr>
          </w:p>
        </w:tc>
      </w:tr>
      <w:tr w:rsidR="00540910" w:rsidRPr="006914FB" w14:paraId="73A3AF4E" w14:textId="77777777" w:rsidTr="00540910">
        <w:trPr>
          <w:cantSplit/>
          <w:jc w:val="center"/>
          <w:ins w:id="713"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66EAF639" w14:textId="77777777" w:rsidR="00540910" w:rsidRPr="006914FB" w:rsidRDefault="00540910" w:rsidP="00540910">
            <w:pPr>
              <w:pStyle w:val="tablesyntax"/>
              <w:keepLines w:val="0"/>
              <w:spacing w:before="20" w:after="40"/>
              <w:rPr>
                <w:ins w:id="714" w:author="Karsten Suehring" w:date="2019-10-06T12:13:00Z"/>
                <w:b/>
                <w:strike/>
                <w:noProof/>
                <w:color w:val="FF0000"/>
                <w:lang w:val="en-CA"/>
              </w:rPr>
            </w:pPr>
            <w:ins w:id="715"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alf_use_aps_flag</w:t>
              </w:r>
            </w:ins>
          </w:p>
        </w:tc>
        <w:tc>
          <w:tcPr>
            <w:tcW w:w="1152" w:type="dxa"/>
            <w:tcBorders>
              <w:top w:val="single" w:sz="4" w:space="0" w:color="auto"/>
              <w:left w:val="single" w:sz="4" w:space="0" w:color="auto"/>
              <w:bottom w:val="single" w:sz="4" w:space="0" w:color="auto"/>
              <w:right w:val="single" w:sz="4" w:space="0" w:color="auto"/>
            </w:tcBorders>
          </w:tcPr>
          <w:p w14:paraId="5EF4E28A" w14:textId="77777777" w:rsidR="00540910" w:rsidRPr="006914FB" w:rsidRDefault="00540910" w:rsidP="00540910">
            <w:pPr>
              <w:pStyle w:val="tablecell"/>
              <w:keepNext w:val="0"/>
              <w:keepLines w:val="0"/>
              <w:spacing w:before="20" w:after="40"/>
              <w:rPr>
                <w:ins w:id="716" w:author="Karsten Suehring" w:date="2019-10-06T12:13:00Z"/>
                <w:strike/>
                <w:noProof/>
                <w:color w:val="FF0000"/>
                <w:lang w:val="en-CA"/>
              </w:rPr>
            </w:pPr>
            <w:ins w:id="717" w:author="Karsten Suehring" w:date="2019-10-06T12:13:00Z">
              <w:r w:rsidRPr="006914FB">
                <w:rPr>
                  <w:strike/>
                  <w:noProof/>
                  <w:color w:val="FF0000"/>
                  <w:lang w:val="en-CA"/>
                </w:rPr>
                <w:t>ae(v)</w:t>
              </w:r>
            </w:ins>
          </w:p>
        </w:tc>
      </w:tr>
      <w:tr w:rsidR="00540910" w:rsidRPr="006914FB" w14:paraId="6634B18E" w14:textId="77777777" w:rsidTr="00540910">
        <w:trPr>
          <w:cantSplit/>
          <w:jc w:val="center"/>
          <w:ins w:id="718"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6989481B" w14:textId="77777777" w:rsidR="00540910" w:rsidRPr="006914FB" w:rsidRDefault="00540910" w:rsidP="00540910">
            <w:pPr>
              <w:pStyle w:val="tablesyntax"/>
              <w:keepLines w:val="0"/>
              <w:spacing w:before="20" w:after="40"/>
              <w:rPr>
                <w:ins w:id="719" w:author="Karsten Suehring" w:date="2019-10-06T12:13:00Z"/>
                <w:strike/>
                <w:noProof/>
                <w:color w:val="FF0000"/>
                <w:lang w:val="en-CA"/>
              </w:rPr>
            </w:pPr>
            <w:ins w:id="720"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if( alf_use_aps_flag ) {</w:t>
              </w:r>
            </w:ins>
          </w:p>
        </w:tc>
        <w:tc>
          <w:tcPr>
            <w:tcW w:w="1152" w:type="dxa"/>
            <w:tcBorders>
              <w:top w:val="single" w:sz="4" w:space="0" w:color="auto"/>
              <w:left w:val="single" w:sz="4" w:space="0" w:color="auto"/>
              <w:bottom w:val="single" w:sz="4" w:space="0" w:color="auto"/>
              <w:right w:val="single" w:sz="4" w:space="0" w:color="auto"/>
            </w:tcBorders>
          </w:tcPr>
          <w:p w14:paraId="52A02EEA" w14:textId="77777777" w:rsidR="00540910" w:rsidRPr="006914FB" w:rsidRDefault="00540910" w:rsidP="00540910">
            <w:pPr>
              <w:pStyle w:val="tablecell"/>
              <w:keepNext w:val="0"/>
              <w:keepLines w:val="0"/>
              <w:spacing w:before="20" w:after="40"/>
              <w:rPr>
                <w:ins w:id="721" w:author="Karsten Suehring" w:date="2019-10-06T12:13:00Z"/>
                <w:strike/>
                <w:noProof/>
                <w:color w:val="FF0000"/>
                <w:lang w:val="en-CA"/>
              </w:rPr>
            </w:pPr>
          </w:p>
        </w:tc>
      </w:tr>
      <w:tr w:rsidR="00540910" w:rsidRPr="006914FB" w14:paraId="1132C50F" w14:textId="77777777" w:rsidTr="00540910">
        <w:trPr>
          <w:cantSplit/>
          <w:jc w:val="center"/>
          <w:ins w:id="722"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0E8C79AB" w14:textId="77777777" w:rsidR="00540910" w:rsidRPr="006914FB" w:rsidRDefault="00540910" w:rsidP="00540910">
            <w:pPr>
              <w:pStyle w:val="tablesyntax"/>
              <w:keepLines w:val="0"/>
              <w:spacing w:before="20" w:after="40"/>
              <w:rPr>
                <w:ins w:id="723" w:author="Karsten Suehring" w:date="2019-10-06T12:13:00Z"/>
                <w:strike/>
                <w:noProof/>
                <w:color w:val="FF0000"/>
                <w:lang w:val="en-CA"/>
              </w:rPr>
            </w:pPr>
            <w:ins w:id="724"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if( slice_num_alf_aps_ids_luma &gt; 2 )</w:t>
              </w:r>
            </w:ins>
          </w:p>
        </w:tc>
        <w:tc>
          <w:tcPr>
            <w:tcW w:w="1152" w:type="dxa"/>
            <w:tcBorders>
              <w:top w:val="single" w:sz="4" w:space="0" w:color="auto"/>
              <w:left w:val="single" w:sz="4" w:space="0" w:color="auto"/>
              <w:bottom w:val="single" w:sz="4" w:space="0" w:color="auto"/>
              <w:right w:val="single" w:sz="4" w:space="0" w:color="auto"/>
            </w:tcBorders>
          </w:tcPr>
          <w:p w14:paraId="3E2449DF" w14:textId="77777777" w:rsidR="00540910" w:rsidRPr="006914FB" w:rsidRDefault="00540910" w:rsidP="00540910">
            <w:pPr>
              <w:pStyle w:val="tablecell"/>
              <w:keepNext w:val="0"/>
              <w:keepLines w:val="0"/>
              <w:spacing w:before="20" w:after="40"/>
              <w:rPr>
                <w:ins w:id="725" w:author="Karsten Suehring" w:date="2019-10-06T12:13:00Z"/>
                <w:strike/>
                <w:noProof/>
                <w:color w:val="FF0000"/>
                <w:lang w:val="en-CA"/>
              </w:rPr>
            </w:pPr>
          </w:p>
        </w:tc>
      </w:tr>
      <w:tr w:rsidR="00540910" w:rsidRPr="006914FB" w14:paraId="1D776FE2" w14:textId="77777777" w:rsidTr="00540910">
        <w:trPr>
          <w:cantSplit/>
          <w:jc w:val="center"/>
          <w:ins w:id="726"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63BE8A24" w14:textId="77777777" w:rsidR="00540910" w:rsidRPr="006914FB" w:rsidRDefault="00540910" w:rsidP="00540910">
            <w:pPr>
              <w:pStyle w:val="tablesyntax"/>
              <w:keepLines w:val="0"/>
              <w:spacing w:before="20" w:after="40"/>
              <w:rPr>
                <w:ins w:id="727" w:author="Karsten Suehring" w:date="2019-10-06T12:13:00Z"/>
                <w:b/>
                <w:strike/>
                <w:noProof/>
                <w:color w:val="FF0000"/>
                <w:lang w:val="en-CA"/>
              </w:rPr>
            </w:pPr>
            <w:ins w:id="728"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alf_luma_prev_filter_idx_minus1</w:t>
              </w:r>
            </w:ins>
          </w:p>
        </w:tc>
        <w:tc>
          <w:tcPr>
            <w:tcW w:w="1152" w:type="dxa"/>
            <w:tcBorders>
              <w:top w:val="single" w:sz="4" w:space="0" w:color="auto"/>
              <w:left w:val="single" w:sz="4" w:space="0" w:color="auto"/>
              <w:bottom w:val="single" w:sz="4" w:space="0" w:color="auto"/>
              <w:right w:val="single" w:sz="4" w:space="0" w:color="auto"/>
            </w:tcBorders>
          </w:tcPr>
          <w:p w14:paraId="1FC6820A" w14:textId="77777777" w:rsidR="00540910" w:rsidRPr="006914FB" w:rsidRDefault="00540910" w:rsidP="00540910">
            <w:pPr>
              <w:pStyle w:val="tablecell"/>
              <w:keepNext w:val="0"/>
              <w:keepLines w:val="0"/>
              <w:spacing w:before="20" w:after="40"/>
              <w:rPr>
                <w:ins w:id="729" w:author="Karsten Suehring" w:date="2019-10-06T12:13:00Z"/>
                <w:strike/>
                <w:noProof/>
                <w:color w:val="FF0000"/>
                <w:lang w:val="en-CA"/>
              </w:rPr>
            </w:pPr>
            <w:ins w:id="730" w:author="Karsten Suehring" w:date="2019-10-06T12:13:00Z">
              <w:r w:rsidRPr="006914FB">
                <w:rPr>
                  <w:strike/>
                  <w:noProof/>
                  <w:color w:val="FF0000"/>
                  <w:lang w:val="en-CA"/>
                </w:rPr>
                <w:t>ae(v)</w:t>
              </w:r>
            </w:ins>
          </w:p>
        </w:tc>
      </w:tr>
      <w:tr w:rsidR="00540910" w:rsidRPr="006914FB" w14:paraId="6EDBD4A6" w14:textId="77777777" w:rsidTr="00540910">
        <w:trPr>
          <w:cantSplit/>
          <w:jc w:val="center"/>
          <w:ins w:id="731"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0A0BF810" w14:textId="77777777" w:rsidR="00540910" w:rsidRPr="006914FB" w:rsidRDefault="00540910" w:rsidP="00540910">
            <w:pPr>
              <w:pStyle w:val="tablesyntax"/>
              <w:keepLines w:val="0"/>
              <w:spacing w:before="20" w:after="40"/>
              <w:rPr>
                <w:ins w:id="732" w:author="Karsten Suehring" w:date="2019-10-06T12:13:00Z"/>
                <w:strike/>
                <w:noProof/>
                <w:color w:val="FF0000"/>
                <w:lang w:val="en-CA"/>
              </w:rPr>
            </w:pPr>
            <w:ins w:id="733"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 else</w:t>
              </w:r>
            </w:ins>
          </w:p>
        </w:tc>
        <w:tc>
          <w:tcPr>
            <w:tcW w:w="1152" w:type="dxa"/>
            <w:tcBorders>
              <w:top w:val="single" w:sz="4" w:space="0" w:color="auto"/>
              <w:left w:val="single" w:sz="4" w:space="0" w:color="auto"/>
              <w:bottom w:val="single" w:sz="4" w:space="0" w:color="auto"/>
              <w:right w:val="single" w:sz="4" w:space="0" w:color="auto"/>
            </w:tcBorders>
          </w:tcPr>
          <w:p w14:paraId="083831D1" w14:textId="77777777" w:rsidR="00540910" w:rsidRPr="006914FB" w:rsidRDefault="00540910" w:rsidP="00540910">
            <w:pPr>
              <w:pStyle w:val="tablecell"/>
              <w:keepNext w:val="0"/>
              <w:keepLines w:val="0"/>
              <w:spacing w:before="20" w:after="40"/>
              <w:rPr>
                <w:ins w:id="734" w:author="Karsten Suehring" w:date="2019-10-06T12:13:00Z"/>
                <w:strike/>
                <w:noProof/>
                <w:color w:val="FF0000"/>
                <w:lang w:val="en-CA"/>
              </w:rPr>
            </w:pPr>
          </w:p>
        </w:tc>
      </w:tr>
      <w:tr w:rsidR="00540910" w:rsidRPr="006914FB" w14:paraId="5EAF35B2" w14:textId="77777777" w:rsidTr="00540910">
        <w:trPr>
          <w:cantSplit/>
          <w:jc w:val="center"/>
          <w:ins w:id="735"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0279C737" w14:textId="77777777" w:rsidR="00540910" w:rsidRPr="006914FB" w:rsidRDefault="00540910" w:rsidP="00540910">
            <w:pPr>
              <w:pStyle w:val="tablesyntax"/>
              <w:keepLines w:val="0"/>
              <w:spacing w:before="20" w:after="40"/>
              <w:rPr>
                <w:ins w:id="736" w:author="Karsten Suehring" w:date="2019-10-06T12:13:00Z"/>
                <w:b/>
                <w:strike/>
                <w:noProof/>
                <w:color w:val="FF0000"/>
                <w:lang w:val="en-CA"/>
              </w:rPr>
            </w:pPr>
            <w:ins w:id="737"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alf_luma_fixed_filter_idx</w:t>
              </w:r>
            </w:ins>
          </w:p>
        </w:tc>
        <w:tc>
          <w:tcPr>
            <w:tcW w:w="1152" w:type="dxa"/>
            <w:tcBorders>
              <w:top w:val="single" w:sz="4" w:space="0" w:color="auto"/>
              <w:left w:val="single" w:sz="4" w:space="0" w:color="auto"/>
              <w:bottom w:val="single" w:sz="4" w:space="0" w:color="auto"/>
              <w:right w:val="single" w:sz="4" w:space="0" w:color="auto"/>
            </w:tcBorders>
          </w:tcPr>
          <w:p w14:paraId="14DC3378" w14:textId="77777777" w:rsidR="00540910" w:rsidRPr="006914FB" w:rsidRDefault="00540910" w:rsidP="00540910">
            <w:pPr>
              <w:pStyle w:val="tablecell"/>
              <w:keepNext w:val="0"/>
              <w:keepLines w:val="0"/>
              <w:spacing w:before="20" w:after="40"/>
              <w:rPr>
                <w:ins w:id="738" w:author="Karsten Suehring" w:date="2019-10-06T12:13:00Z"/>
                <w:strike/>
                <w:noProof/>
                <w:color w:val="FF0000"/>
                <w:lang w:val="en-CA"/>
              </w:rPr>
            </w:pPr>
            <w:ins w:id="739" w:author="Karsten Suehring" w:date="2019-10-06T12:13:00Z">
              <w:r w:rsidRPr="006914FB">
                <w:rPr>
                  <w:strike/>
                  <w:noProof/>
                  <w:color w:val="FF0000"/>
                  <w:lang w:val="en-CA"/>
                </w:rPr>
                <w:t>ae(v)</w:t>
              </w:r>
            </w:ins>
          </w:p>
        </w:tc>
      </w:tr>
      <w:tr w:rsidR="00540910" w:rsidRPr="006914FB" w14:paraId="28A0C560" w14:textId="77777777" w:rsidTr="00540910">
        <w:trPr>
          <w:cantSplit/>
          <w:jc w:val="center"/>
          <w:ins w:id="740"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02ABD9DD" w14:textId="77777777" w:rsidR="00540910" w:rsidRPr="006914FB" w:rsidRDefault="00540910" w:rsidP="00540910">
            <w:pPr>
              <w:pStyle w:val="tablesyntax"/>
              <w:keepLines w:val="0"/>
              <w:spacing w:before="20" w:after="40"/>
              <w:rPr>
                <w:ins w:id="741" w:author="Karsten Suehring" w:date="2019-10-06T12:13:00Z"/>
                <w:strike/>
                <w:noProof/>
                <w:color w:val="FF0000"/>
                <w:lang w:val="en-CA"/>
              </w:rPr>
            </w:pPr>
            <w:ins w:id="742"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t>}</w:t>
              </w:r>
            </w:ins>
          </w:p>
        </w:tc>
        <w:tc>
          <w:tcPr>
            <w:tcW w:w="1152" w:type="dxa"/>
            <w:tcBorders>
              <w:top w:val="single" w:sz="4" w:space="0" w:color="auto"/>
              <w:left w:val="single" w:sz="4" w:space="0" w:color="auto"/>
              <w:bottom w:val="single" w:sz="4" w:space="0" w:color="auto"/>
              <w:right w:val="single" w:sz="4" w:space="0" w:color="auto"/>
            </w:tcBorders>
          </w:tcPr>
          <w:p w14:paraId="15D1B1DA" w14:textId="77777777" w:rsidR="00540910" w:rsidRPr="006914FB" w:rsidRDefault="00540910" w:rsidP="00540910">
            <w:pPr>
              <w:pStyle w:val="tablecell"/>
              <w:keepNext w:val="0"/>
              <w:keepLines w:val="0"/>
              <w:spacing w:before="20" w:after="40"/>
              <w:rPr>
                <w:ins w:id="743" w:author="Karsten Suehring" w:date="2019-10-06T12:13:00Z"/>
                <w:strike/>
                <w:noProof/>
                <w:color w:val="FF0000"/>
                <w:lang w:val="en-CA"/>
              </w:rPr>
            </w:pPr>
          </w:p>
        </w:tc>
      </w:tr>
      <w:tr w:rsidR="00540910" w:rsidRPr="006914FB" w14:paraId="5FE367F1" w14:textId="77777777" w:rsidTr="00540910">
        <w:trPr>
          <w:cantSplit/>
          <w:jc w:val="center"/>
          <w:ins w:id="744"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3AC0C1CD" w14:textId="77777777" w:rsidR="00540910" w:rsidRPr="006914FB" w:rsidRDefault="00540910" w:rsidP="00540910">
            <w:pPr>
              <w:pStyle w:val="tablesyntax"/>
              <w:keepLines w:val="0"/>
              <w:spacing w:before="20" w:after="40"/>
              <w:rPr>
                <w:ins w:id="745" w:author="Karsten Suehring" w:date="2019-10-06T12:13:00Z"/>
                <w:strike/>
                <w:noProof/>
                <w:color w:val="FF0000"/>
                <w:lang w:val="en-CA"/>
              </w:rPr>
            </w:pPr>
            <w:ins w:id="746" w:author="Karsten Suehring" w:date="2019-10-06T12:13:00Z">
              <w:r w:rsidRPr="006914FB">
                <w:rPr>
                  <w:strike/>
                  <w:noProof/>
                  <w:color w:val="FF0000"/>
                  <w:lang w:val="en-CA"/>
                </w:rPr>
                <w:tab/>
              </w:r>
              <w:r w:rsidRPr="006914FB">
                <w:rPr>
                  <w:strike/>
                  <w:noProof/>
                  <w:color w:val="FF0000"/>
                  <w:lang w:val="en-CA"/>
                </w:rPr>
                <w:tab/>
                <w:t xml:space="preserve"> }</w:t>
              </w:r>
            </w:ins>
          </w:p>
        </w:tc>
        <w:tc>
          <w:tcPr>
            <w:tcW w:w="1152" w:type="dxa"/>
            <w:tcBorders>
              <w:top w:val="single" w:sz="4" w:space="0" w:color="auto"/>
              <w:left w:val="single" w:sz="4" w:space="0" w:color="auto"/>
              <w:bottom w:val="single" w:sz="4" w:space="0" w:color="auto"/>
              <w:right w:val="single" w:sz="4" w:space="0" w:color="auto"/>
            </w:tcBorders>
          </w:tcPr>
          <w:p w14:paraId="0FD7ABB8" w14:textId="77777777" w:rsidR="00540910" w:rsidRPr="006914FB" w:rsidRDefault="00540910" w:rsidP="00540910">
            <w:pPr>
              <w:pStyle w:val="tablecell"/>
              <w:keepNext w:val="0"/>
              <w:keepLines w:val="0"/>
              <w:spacing w:before="20" w:after="40"/>
              <w:rPr>
                <w:ins w:id="747" w:author="Karsten Suehring" w:date="2019-10-06T12:13:00Z"/>
                <w:strike/>
                <w:noProof/>
                <w:color w:val="FF0000"/>
                <w:lang w:val="en-CA"/>
              </w:rPr>
            </w:pPr>
          </w:p>
        </w:tc>
      </w:tr>
      <w:tr w:rsidR="00540910" w:rsidRPr="006914FB" w14:paraId="2ACB3D4D" w14:textId="77777777" w:rsidTr="00540910">
        <w:trPr>
          <w:cantSplit/>
          <w:jc w:val="center"/>
          <w:ins w:id="748" w:author="Karsten Suehring" w:date="2019-10-06T12:13:00Z"/>
        </w:trPr>
        <w:tc>
          <w:tcPr>
            <w:tcW w:w="7920" w:type="dxa"/>
          </w:tcPr>
          <w:p w14:paraId="321767F0" w14:textId="77777777" w:rsidR="00540910" w:rsidRPr="006914FB" w:rsidRDefault="00540910" w:rsidP="00540910">
            <w:pPr>
              <w:pStyle w:val="tablesyntax"/>
              <w:keepLines w:val="0"/>
              <w:spacing w:before="20" w:after="40"/>
              <w:rPr>
                <w:ins w:id="749" w:author="Karsten Suehring" w:date="2019-10-06T12:13:00Z"/>
                <w:strike/>
                <w:noProof/>
                <w:color w:val="FF0000"/>
                <w:lang w:val="en-CA"/>
              </w:rPr>
            </w:pPr>
            <w:ins w:id="750" w:author="Karsten Suehring" w:date="2019-10-06T12:13:00Z">
              <w:r w:rsidRPr="006914FB">
                <w:rPr>
                  <w:strike/>
                  <w:noProof/>
                  <w:color w:val="FF0000"/>
                  <w:lang w:val="en-CA"/>
                </w:rPr>
                <w:tab/>
              </w:r>
              <w:r w:rsidRPr="006914FB">
                <w:rPr>
                  <w:strike/>
                  <w:noProof/>
                  <w:color w:val="FF0000"/>
                  <w:lang w:val="en-CA"/>
                </w:rPr>
                <w:tab/>
                <w:t>if( slice_alf_chroma_idc</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1</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slice_alf_chroma_idc</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3 ) {</w:t>
              </w:r>
            </w:ins>
          </w:p>
        </w:tc>
        <w:tc>
          <w:tcPr>
            <w:tcW w:w="1152" w:type="dxa"/>
          </w:tcPr>
          <w:p w14:paraId="46FB1E6E" w14:textId="77777777" w:rsidR="00540910" w:rsidRPr="006914FB" w:rsidRDefault="00540910" w:rsidP="00540910">
            <w:pPr>
              <w:pStyle w:val="tablecell"/>
              <w:keepNext w:val="0"/>
              <w:keepLines w:val="0"/>
              <w:spacing w:before="20" w:after="40"/>
              <w:rPr>
                <w:ins w:id="751" w:author="Karsten Suehring" w:date="2019-10-06T12:13:00Z"/>
                <w:strike/>
                <w:noProof/>
                <w:color w:val="FF0000"/>
                <w:lang w:val="en-CA"/>
              </w:rPr>
            </w:pPr>
          </w:p>
        </w:tc>
      </w:tr>
      <w:tr w:rsidR="00540910" w:rsidRPr="006914FB" w14:paraId="1ACAD2A9" w14:textId="77777777" w:rsidTr="00540910">
        <w:trPr>
          <w:cantSplit/>
          <w:jc w:val="center"/>
          <w:ins w:id="752" w:author="Karsten Suehring" w:date="2019-10-06T12:13:00Z"/>
        </w:trPr>
        <w:tc>
          <w:tcPr>
            <w:tcW w:w="7920" w:type="dxa"/>
          </w:tcPr>
          <w:p w14:paraId="51FB768F" w14:textId="77777777" w:rsidR="00540910" w:rsidRPr="006914FB" w:rsidRDefault="00540910" w:rsidP="00540910">
            <w:pPr>
              <w:pStyle w:val="tablesyntax"/>
              <w:keepLines w:val="0"/>
              <w:spacing w:before="20" w:after="40"/>
              <w:rPr>
                <w:ins w:id="753" w:author="Karsten Suehring" w:date="2019-10-06T12:13:00Z"/>
                <w:strike/>
                <w:noProof/>
                <w:color w:val="FF0000"/>
                <w:lang w:val="en-CA"/>
              </w:rPr>
            </w:pPr>
            <w:ins w:id="754"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alf_ctb_flag</w:t>
              </w:r>
              <w:r w:rsidRPr="006914FB">
                <w:rPr>
                  <w:strike/>
                  <w:noProof/>
                  <w:color w:val="FF0000"/>
                  <w:lang w:val="en-CA"/>
                </w:rPr>
                <w:t>[</w:t>
              </w:r>
              <w:r w:rsidRPr="006914FB">
                <w:rPr>
                  <w:strike/>
                  <w:noProof/>
                  <w:color w:val="FF0000"/>
                  <w:kern w:val="2"/>
                  <w:lang w:val="en-CA"/>
                </w:rPr>
                <w:t> </w:t>
              </w:r>
              <w:r w:rsidRPr="006914FB">
                <w:rPr>
                  <w:strike/>
                  <w:noProof/>
                  <w:color w:val="FF0000"/>
                  <w:lang w:val="en-CA"/>
                </w:rPr>
                <w:t>1</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xCtb &gt;&gt; CtbLog2SizeY ][ yCtb &gt;&gt; CtbLog2SizeY ]</w:t>
              </w:r>
            </w:ins>
          </w:p>
        </w:tc>
        <w:tc>
          <w:tcPr>
            <w:tcW w:w="1152" w:type="dxa"/>
          </w:tcPr>
          <w:p w14:paraId="37001FA5" w14:textId="77777777" w:rsidR="00540910" w:rsidRPr="006914FB" w:rsidRDefault="00540910" w:rsidP="00540910">
            <w:pPr>
              <w:pStyle w:val="tablecell"/>
              <w:keepNext w:val="0"/>
              <w:keepLines w:val="0"/>
              <w:spacing w:before="20" w:after="40"/>
              <w:rPr>
                <w:ins w:id="755" w:author="Karsten Suehring" w:date="2019-10-06T12:13:00Z"/>
                <w:strike/>
                <w:noProof/>
                <w:color w:val="FF0000"/>
                <w:lang w:val="en-CA"/>
              </w:rPr>
            </w:pPr>
            <w:ins w:id="756" w:author="Karsten Suehring" w:date="2019-10-06T12:13:00Z">
              <w:r w:rsidRPr="006914FB">
                <w:rPr>
                  <w:strike/>
                  <w:noProof/>
                  <w:color w:val="FF0000"/>
                  <w:lang w:val="en-CA"/>
                </w:rPr>
                <w:t>ae(v)</w:t>
              </w:r>
            </w:ins>
          </w:p>
        </w:tc>
      </w:tr>
      <w:tr w:rsidR="00540910" w:rsidRPr="006914FB" w14:paraId="05627282" w14:textId="77777777" w:rsidTr="00540910">
        <w:trPr>
          <w:cantSplit/>
          <w:jc w:val="center"/>
          <w:ins w:id="757" w:author="Karsten Suehring" w:date="2019-10-06T12:13:00Z"/>
        </w:trPr>
        <w:tc>
          <w:tcPr>
            <w:tcW w:w="7920" w:type="dxa"/>
          </w:tcPr>
          <w:p w14:paraId="72006F70" w14:textId="77777777" w:rsidR="00540910" w:rsidRPr="006914FB" w:rsidRDefault="00540910" w:rsidP="00540910">
            <w:pPr>
              <w:pStyle w:val="tablesyntax"/>
              <w:keepLines w:val="0"/>
              <w:spacing w:before="20" w:after="40"/>
              <w:rPr>
                <w:ins w:id="758" w:author="Karsten Suehring" w:date="2019-10-06T12:13:00Z"/>
                <w:strike/>
                <w:noProof/>
                <w:color w:val="FF0000"/>
                <w:lang w:val="en-CA"/>
              </w:rPr>
            </w:pPr>
            <w:ins w:id="759"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t>if( alf_ctb_flag[ 1 ][ xCtb &gt;&gt; CtbLog2SizeY ][ yCtb &gt;&gt; CtbLog2SizeY ]</w:t>
              </w:r>
              <w:r w:rsidRPr="006914FB">
                <w:rPr>
                  <w:strike/>
                  <w:noProof/>
                  <w:color w:val="FF0000"/>
                  <w:lang w:val="en-CA"/>
                </w:rPr>
                <w:br/>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&amp;&amp;  aps_alf_chroma_num_alt_filters_minus1 &gt; 0 )</w:t>
              </w:r>
            </w:ins>
          </w:p>
        </w:tc>
        <w:tc>
          <w:tcPr>
            <w:tcW w:w="1152" w:type="dxa"/>
          </w:tcPr>
          <w:p w14:paraId="15C017EC" w14:textId="77777777" w:rsidR="00540910" w:rsidRPr="006914FB" w:rsidRDefault="00540910" w:rsidP="00540910">
            <w:pPr>
              <w:pStyle w:val="tablecell"/>
              <w:keepNext w:val="0"/>
              <w:keepLines w:val="0"/>
              <w:spacing w:before="20" w:after="40"/>
              <w:rPr>
                <w:ins w:id="760" w:author="Karsten Suehring" w:date="2019-10-06T12:13:00Z"/>
                <w:strike/>
                <w:noProof/>
                <w:color w:val="FF0000"/>
                <w:lang w:val="en-CA"/>
              </w:rPr>
            </w:pPr>
          </w:p>
        </w:tc>
      </w:tr>
      <w:tr w:rsidR="00540910" w:rsidRPr="006914FB" w14:paraId="232FD9B0" w14:textId="77777777" w:rsidTr="00540910">
        <w:trPr>
          <w:cantSplit/>
          <w:jc w:val="center"/>
          <w:ins w:id="761" w:author="Karsten Suehring" w:date="2019-10-06T12:13:00Z"/>
        </w:trPr>
        <w:tc>
          <w:tcPr>
            <w:tcW w:w="7920" w:type="dxa"/>
          </w:tcPr>
          <w:p w14:paraId="2CCF9A6D" w14:textId="77777777" w:rsidR="00540910" w:rsidRPr="006914FB" w:rsidRDefault="00540910" w:rsidP="00540910">
            <w:pPr>
              <w:pStyle w:val="tablesyntax"/>
              <w:keepLines w:val="0"/>
              <w:spacing w:before="20" w:after="40"/>
              <w:rPr>
                <w:ins w:id="762" w:author="Karsten Suehring" w:date="2019-10-06T12:13:00Z"/>
                <w:strike/>
                <w:noProof/>
                <w:color w:val="FF0000"/>
                <w:lang w:val="en-CA"/>
              </w:rPr>
            </w:pPr>
            <w:ins w:id="763"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alf_ctb_filter_alt_idx</w:t>
              </w:r>
              <w:r w:rsidRPr="006914FB">
                <w:rPr>
                  <w:strike/>
                  <w:noProof/>
                  <w:color w:val="FF0000"/>
                  <w:lang w:val="en-CA"/>
                </w:rPr>
                <w:t>[ 0 ][ xCtb &gt;&gt; CtbLog2SizeY ][ yCtb &gt;&gt; CtbLog2SizeY ]</w:t>
              </w:r>
            </w:ins>
          </w:p>
        </w:tc>
        <w:tc>
          <w:tcPr>
            <w:tcW w:w="1152" w:type="dxa"/>
          </w:tcPr>
          <w:p w14:paraId="33642017" w14:textId="77777777" w:rsidR="00540910" w:rsidRPr="006914FB" w:rsidRDefault="00540910" w:rsidP="00540910">
            <w:pPr>
              <w:pStyle w:val="tablecell"/>
              <w:keepNext w:val="0"/>
              <w:keepLines w:val="0"/>
              <w:spacing w:before="20" w:after="40"/>
              <w:rPr>
                <w:ins w:id="764" w:author="Karsten Suehring" w:date="2019-10-06T12:13:00Z"/>
                <w:strike/>
                <w:noProof/>
                <w:color w:val="FF0000"/>
                <w:lang w:val="en-CA"/>
              </w:rPr>
            </w:pPr>
            <w:ins w:id="765" w:author="Karsten Suehring" w:date="2019-10-06T12:13:00Z">
              <w:r w:rsidRPr="006914FB">
                <w:rPr>
                  <w:strike/>
                  <w:noProof/>
                  <w:color w:val="FF0000"/>
                  <w:lang w:val="en-CA"/>
                </w:rPr>
                <w:t>ae(v)</w:t>
              </w:r>
            </w:ins>
          </w:p>
        </w:tc>
      </w:tr>
      <w:tr w:rsidR="00540910" w:rsidRPr="006914FB" w14:paraId="4D3886A5" w14:textId="77777777" w:rsidTr="00540910">
        <w:trPr>
          <w:cantSplit/>
          <w:jc w:val="center"/>
          <w:ins w:id="766" w:author="Karsten Suehring" w:date="2019-10-06T12:13:00Z"/>
        </w:trPr>
        <w:tc>
          <w:tcPr>
            <w:tcW w:w="7920" w:type="dxa"/>
          </w:tcPr>
          <w:p w14:paraId="7DBF0BC7" w14:textId="77777777" w:rsidR="00540910" w:rsidRPr="006914FB" w:rsidRDefault="00540910" w:rsidP="00540910">
            <w:pPr>
              <w:pStyle w:val="tablesyntax"/>
              <w:keepLines w:val="0"/>
              <w:spacing w:before="20" w:after="40"/>
              <w:rPr>
                <w:ins w:id="767" w:author="Karsten Suehring" w:date="2019-10-06T12:13:00Z"/>
                <w:strike/>
                <w:noProof/>
                <w:color w:val="FF0000"/>
                <w:lang w:val="en-CA"/>
              </w:rPr>
            </w:pPr>
            <w:ins w:id="768" w:author="Karsten Suehring" w:date="2019-10-06T12:13:00Z">
              <w:r w:rsidRPr="006914FB">
                <w:rPr>
                  <w:strike/>
                  <w:noProof/>
                  <w:color w:val="FF0000"/>
                  <w:lang w:val="en-CA"/>
                </w:rPr>
                <w:tab/>
              </w:r>
              <w:r w:rsidRPr="006914FB">
                <w:rPr>
                  <w:strike/>
                  <w:noProof/>
                  <w:color w:val="FF0000"/>
                  <w:lang w:val="en-CA"/>
                </w:rPr>
                <w:tab/>
                <w:t>}</w:t>
              </w:r>
            </w:ins>
          </w:p>
        </w:tc>
        <w:tc>
          <w:tcPr>
            <w:tcW w:w="1152" w:type="dxa"/>
          </w:tcPr>
          <w:p w14:paraId="2533BF24" w14:textId="77777777" w:rsidR="00540910" w:rsidRPr="006914FB" w:rsidRDefault="00540910" w:rsidP="00540910">
            <w:pPr>
              <w:pStyle w:val="tablecell"/>
              <w:keepNext w:val="0"/>
              <w:keepLines w:val="0"/>
              <w:spacing w:before="20" w:after="40"/>
              <w:rPr>
                <w:ins w:id="769" w:author="Karsten Suehring" w:date="2019-10-06T12:13:00Z"/>
                <w:strike/>
                <w:noProof/>
                <w:color w:val="FF0000"/>
                <w:lang w:val="en-CA"/>
              </w:rPr>
            </w:pPr>
          </w:p>
        </w:tc>
      </w:tr>
      <w:tr w:rsidR="00540910" w:rsidRPr="006914FB" w14:paraId="5EF6F362" w14:textId="77777777" w:rsidTr="00540910">
        <w:trPr>
          <w:cantSplit/>
          <w:jc w:val="center"/>
          <w:ins w:id="770" w:author="Karsten Suehring" w:date="2019-10-06T12:13:00Z"/>
        </w:trPr>
        <w:tc>
          <w:tcPr>
            <w:tcW w:w="7920" w:type="dxa"/>
          </w:tcPr>
          <w:p w14:paraId="0C92351F" w14:textId="77777777" w:rsidR="00540910" w:rsidRPr="006914FB" w:rsidRDefault="00540910" w:rsidP="00540910">
            <w:pPr>
              <w:pStyle w:val="tablesyntax"/>
              <w:keepLines w:val="0"/>
              <w:spacing w:before="20" w:after="40"/>
              <w:rPr>
                <w:ins w:id="771" w:author="Karsten Suehring" w:date="2019-10-06T12:13:00Z"/>
                <w:strike/>
                <w:noProof/>
                <w:color w:val="FF0000"/>
                <w:lang w:val="en-CA"/>
              </w:rPr>
            </w:pPr>
            <w:ins w:id="772" w:author="Karsten Suehring" w:date="2019-10-06T12:13:00Z">
              <w:r w:rsidRPr="006914FB">
                <w:rPr>
                  <w:strike/>
                  <w:noProof/>
                  <w:color w:val="FF0000"/>
                  <w:lang w:val="en-CA"/>
                </w:rPr>
                <w:tab/>
              </w:r>
              <w:r w:rsidRPr="006914FB">
                <w:rPr>
                  <w:strike/>
                  <w:noProof/>
                  <w:color w:val="FF0000"/>
                  <w:lang w:val="en-CA"/>
                </w:rPr>
                <w:tab/>
                <w:t>if( slice_alf_chroma_idc</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2</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slice_alf_chroma_idc</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3 ) {</w:t>
              </w:r>
            </w:ins>
          </w:p>
        </w:tc>
        <w:tc>
          <w:tcPr>
            <w:tcW w:w="1152" w:type="dxa"/>
          </w:tcPr>
          <w:p w14:paraId="600C9D2F" w14:textId="77777777" w:rsidR="00540910" w:rsidRPr="006914FB" w:rsidRDefault="00540910" w:rsidP="00540910">
            <w:pPr>
              <w:pStyle w:val="tablecell"/>
              <w:keepNext w:val="0"/>
              <w:keepLines w:val="0"/>
              <w:spacing w:before="20" w:after="40"/>
              <w:rPr>
                <w:ins w:id="773" w:author="Karsten Suehring" w:date="2019-10-06T12:13:00Z"/>
                <w:strike/>
                <w:noProof/>
                <w:color w:val="FF0000"/>
                <w:lang w:val="en-CA"/>
              </w:rPr>
            </w:pPr>
          </w:p>
        </w:tc>
      </w:tr>
      <w:tr w:rsidR="00540910" w:rsidRPr="006914FB" w14:paraId="1B7F8FFA" w14:textId="77777777" w:rsidTr="00540910">
        <w:trPr>
          <w:cantSplit/>
          <w:jc w:val="center"/>
          <w:ins w:id="774" w:author="Karsten Suehring" w:date="2019-10-06T12:13:00Z"/>
        </w:trPr>
        <w:tc>
          <w:tcPr>
            <w:tcW w:w="7920" w:type="dxa"/>
          </w:tcPr>
          <w:p w14:paraId="42E3D23D" w14:textId="77777777" w:rsidR="00540910" w:rsidRPr="006914FB" w:rsidRDefault="00540910" w:rsidP="00540910">
            <w:pPr>
              <w:pStyle w:val="tablesyntax"/>
              <w:keepLines w:val="0"/>
              <w:spacing w:before="20" w:after="40"/>
              <w:rPr>
                <w:ins w:id="775" w:author="Karsten Suehring" w:date="2019-10-06T12:13:00Z"/>
                <w:strike/>
                <w:noProof/>
                <w:color w:val="FF0000"/>
                <w:lang w:val="en-CA"/>
              </w:rPr>
            </w:pPr>
            <w:ins w:id="776"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alf_ctb_flag</w:t>
              </w:r>
              <w:r w:rsidRPr="006914FB">
                <w:rPr>
                  <w:strike/>
                  <w:noProof/>
                  <w:color w:val="FF0000"/>
                  <w:lang w:val="en-CA"/>
                </w:rPr>
                <w:t>[</w:t>
              </w:r>
              <w:r w:rsidRPr="006914FB">
                <w:rPr>
                  <w:strike/>
                  <w:noProof/>
                  <w:color w:val="FF0000"/>
                  <w:kern w:val="2"/>
                  <w:lang w:val="en-CA"/>
                </w:rPr>
                <w:t> </w:t>
              </w:r>
              <w:r w:rsidRPr="006914FB">
                <w:rPr>
                  <w:strike/>
                  <w:noProof/>
                  <w:color w:val="FF0000"/>
                  <w:lang w:val="en-CA"/>
                </w:rPr>
                <w:t>2</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xCtb &gt;&gt; CtbLog2SizeY ][ yCtb &gt;&gt; CtbLog2SizeY ]</w:t>
              </w:r>
            </w:ins>
          </w:p>
        </w:tc>
        <w:tc>
          <w:tcPr>
            <w:tcW w:w="1152" w:type="dxa"/>
          </w:tcPr>
          <w:p w14:paraId="39054D9F" w14:textId="77777777" w:rsidR="00540910" w:rsidRPr="006914FB" w:rsidRDefault="00540910" w:rsidP="00540910">
            <w:pPr>
              <w:pStyle w:val="tablecell"/>
              <w:keepNext w:val="0"/>
              <w:keepLines w:val="0"/>
              <w:spacing w:before="20" w:after="40"/>
              <w:rPr>
                <w:ins w:id="777" w:author="Karsten Suehring" w:date="2019-10-06T12:13:00Z"/>
                <w:strike/>
                <w:noProof/>
                <w:color w:val="FF0000"/>
                <w:lang w:val="en-CA"/>
              </w:rPr>
            </w:pPr>
            <w:ins w:id="778" w:author="Karsten Suehring" w:date="2019-10-06T12:13:00Z">
              <w:r w:rsidRPr="006914FB">
                <w:rPr>
                  <w:strike/>
                  <w:noProof/>
                  <w:color w:val="FF0000"/>
                  <w:lang w:val="en-CA"/>
                </w:rPr>
                <w:t>ae(v)</w:t>
              </w:r>
            </w:ins>
          </w:p>
        </w:tc>
      </w:tr>
      <w:tr w:rsidR="00540910" w:rsidRPr="006914FB" w14:paraId="3EBB2F5F" w14:textId="77777777" w:rsidTr="00540910">
        <w:trPr>
          <w:cantSplit/>
          <w:jc w:val="center"/>
          <w:ins w:id="779" w:author="Karsten Suehring" w:date="2019-10-06T12:13:00Z"/>
        </w:trPr>
        <w:tc>
          <w:tcPr>
            <w:tcW w:w="7920" w:type="dxa"/>
          </w:tcPr>
          <w:p w14:paraId="07C31AAD" w14:textId="77777777" w:rsidR="00540910" w:rsidRPr="006914FB" w:rsidRDefault="00540910" w:rsidP="00540910">
            <w:pPr>
              <w:pStyle w:val="tablesyntax"/>
              <w:keepLines w:val="0"/>
              <w:spacing w:before="20" w:after="40"/>
              <w:rPr>
                <w:ins w:id="780" w:author="Karsten Suehring" w:date="2019-10-06T12:13:00Z"/>
                <w:strike/>
                <w:noProof/>
                <w:color w:val="FF0000"/>
                <w:lang w:val="en-CA"/>
              </w:rPr>
            </w:pPr>
            <w:ins w:id="781"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t>if( alf_ctb_flag[ 2 ][ xCtb &gt;&gt; CtbLog2SizeY ][ yCtb &gt;&gt; CtbLog2SizeY ]</w:t>
              </w:r>
              <w:r w:rsidRPr="006914FB">
                <w:rPr>
                  <w:strike/>
                  <w:noProof/>
                  <w:color w:val="FF0000"/>
                  <w:lang w:val="en-CA"/>
                </w:rPr>
                <w:br/>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&amp;&amp;  aps_alf_chroma_num_alt_filters_minus1 &gt; 0 )</w:t>
              </w:r>
            </w:ins>
          </w:p>
        </w:tc>
        <w:tc>
          <w:tcPr>
            <w:tcW w:w="1152" w:type="dxa"/>
          </w:tcPr>
          <w:p w14:paraId="62E322CE" w14:textId="77777777" w:rsidR="00540910" w:rsidRPr="006914FB" w:rsidRDefault="00540910" w:rsidP="00540910">
            <w:pPr>
              <w:pStyle w:val="tablecell"/>
              <w:keepNext w:val="0"/>
              <w:keepLines w:val="0"/>
              <w:spacing w:before="20" w:after="40"/>
              <w:rPr>
                <w:ins w:id="782" w:author="Karsten Suehring" w:date="2019-10-06T12:13:00Z"/>
                <w:strike/>
                <w:noProof/>
                <w:color w:val="FF0000"/>
                <w:lang w:val="en-CA"/>
              </w:rPr>
            </w:pPr>
          </w:p>
        </w:tc>
      </w:tr>
      <w:tr w:rsidR="00540910" w:rsidRPr="006914FB" w14:paraId="262EBEA4" w14:textId="77777777" w:rsidTr="00540910">
        <w:trPr>
          <w:cantSplit/>
          <w:jc w:val="center"/>
          <w:ins w:id="783" w:author="Karsten Suehring" w:date="2019-10-06T12:13:00Z"/>
        </w:trPr>
        <w:tc>
          <w:tcPr>
            <w:tcW w:w="7920" w:type="dxa"/>
          </w:tcPr>
          <w:p w14:paraId="2E1536FD" w14:textId="77777777" w:rsidR="00540910" w:rsidRPr="006914FB" w:rsidRDefault="00540910" w:rsidP="00540910">
            <w:pPr>
              <w:pStyle w:val="tablesyntax"/>
              <w:keepLines w:val="0"/>
              <w:spacing w:before="20" w:after="40"/>
              <w:rPr>
                <w:ins w:id="784" w:author="Karsten Suehring" w:date="2019-10-06T12:13:00Z"/>
                <w:strike/>
                <w:noProof/>
                <w:color w:val="FF0000"/>
                <w:lang w:val="en-CA"/>
              </w:rPr>
            </w:pPr>
            <w:ins w:id="785" w:author="Karsten Suehring" w:date="2019-10-06T12:13:00Z">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alf_ctb_filter_alt_idx</w:t>
              </w:r>
              <w:r w:rsidRPr="006914FB">
                <w:rPr>
                  <w:strike/>
                  <w:noProof/>
                  <w:color w:val="FF0000"/>
                  <w:lang w:val="en-CA"/>
                </w:rPr>
                <w:t>[ 1 ][ xCtb &gt;&gt; CtbLog2SizeY ][ yCtb &gt;&gt; CtbLog2SizeY ]</w:t>
              </w:r>
            </w:ins>
          </w:p>
        </w:tc>
        <w:tc>
          <w:tcPr>
            <w:tcW w:w="1152" w:type="dxa"/>
          </w:tcPr>
          <w:p w14:paraId="7EEB5BD4" w14:textId="77777777" w:rsidR="00540910" w:rsidRPr="006914FB" w:rsidRDefault="00540910" w:rsidP="00540910">
            <w:pPr>
              <w:pStyle w:val="tablecell"/>
              <w:keepNext w:val="0"/>
              <w:keepLines w:val="0"/>
              <w:spacing w:before="20" w:after="40"/>
              <w:rPr>
                <w:ins w:id="786" w:author="Karsten Suehring" w:date="2019-10-06T12:13:00Z"/>
                <w:strike/>
                <w:noProof/>
                <w:color w:val="FF0000"/>
                <w:lang w:val="en-CA"/>
              </w:rPr>
            </w:pPr>
            <w:ins w:id="787" w:author="Karsten Suehring" w:date="2019-10-06T12:13:00Z">
              <w:r w:rsidRPr="006914FB">
                <w:rPr>
                  <w:strike/>
                  <w:noProof/>
                  <w:color w:val="FF0000"/>
                  <w:lang w:val="en-CA"/>
                </w:rPr>
                <w:t>ae(v)</w:t>
              </w:r>
            </w:ins>
          </w:p>
        </w:tc>
      </w:tr>
      <w:tr w:rsidR="00540910" w:rsidRPr="006914FB" w14:paraId="6D77502F" w14:textId="77777777" w:rsidTr="00540910">
        <w:trPr>
          <w:cantSplit/>
          <w:jc w:val="center"/>
          <w:ins w:id="788" w:author="Karsten Suehring" w:date="2019-10-06T12:13:00Z"/>
        </w:trPr>
        <w:tc>
          <w:tcPr>
            <w:tcW w:w="7920" w:type="dxa"/>
          </w:tcPr>
          <w:p w14:paraId="6A545F56" w14:textId="77777777" w:rsidR="00540910" w:rsidRPr="006914FB" w:rsidRDefault="00540910" w:rsidP="00540910">
            <w:pPr>
              <w:pStyle w:val="tablesyntax"/>
              <w:keepLines w:val="0"/>
              <w:spacing w:before="20" w:after="40"/>
              <w:rPr>
                <w:ins w:id="789" w:author="Karsten Suehring" w:date="2019-10-06T12:13:00Z"/>
                <w:strike/>
                <w:noProof/>
                <w:color w:val="FF0000"/>
                <w:lang w:val="en-CA"/>
              </w:rPr>
            </w:pPr>
            <w:ins w:id="790" w:author="Karsten Suehring" w:date="2019-10-06T12:13:00Z">
              <w:r w:rsidRPr="006914FB">
                <w:rPr>
                  <w:strike/>
                  <w:noProof/>
                  <w:color w:val="FF0000"/>
                  <w:lang w:val="en-CA"/>
                </w:rPr>
                <w:tab/>
              </w:r>
              <w:r w:rsidRPr="006914FB">
                <w:rPr>
                  <w:strike/>
                  <w:noProof/>
                  <w:color w:val="FF0000"/>
                  <w:lang w:val="en-CA"/>
                </w:rPr>
                <w:tab/>
                <w:t>}</w:t>
              </w:r>
            </w:ins>
          </w:p>
        </w:tc>
        <w:tc>
          <w:tcPr>
            <w:tcW w:w="1152" w:type="dxa"/>
          </w:tcPr>
          <w:p w14:paraId="41DA4434" w14:textId="77777777" w:rsidR="00540910" w:rsidRPr="006914FB" w:rsidRDefault="00540910" w:rsidP="00540910">
            <w:pPr>
              <w:pStyle w:val="tablecell"/>
              <w:keepNext w:val="0"/>
              <w:keepLines w:val="0"/>
              <w:spacing w:before="20" w:after="40"/>
              <w:rPr>
                <w:ins w:id="791" w:author="Karsten Suehring" w:date="2019-10-06T12:13:00Z"/>
                <w:strike/>
                <w:noProof/>
                <w:color w:val="FF0000"/>
                <w:lang w:val="en-CA"/>
              </w:rPr>
            </w:pPr>
          </w:p>
        </w:tc>
      </w:tr>
      <w:tr w:rsidR="00540910" w:rsidRPr="006914FB" w14:paraId="24F95824" w14:textId="77777777" w:rsidTr="00540910">
        <w:trPr>
          <w:cantSplit/>
          <w:jc w:val="center"/>
          <w:ins w:id="792" w:author="Karsten Suehring" w:date="2019-10-06T12:13:00Z"/>
        </w:trPr>
        <w:tc>
          <w:tcPr>
            <w:tcW w:w="7920" w:type="dxa"/>
          </w:tcPr>
          <w:p w14:paraId="154C1E5A" w14:textId="77777777" w:rsidR="00540910" w:rsidRPr="006914FB" w:rsidRDefault="00540910" w:rsidP="00540910">
            <w:pPr>
              <w:pStyle w:val="tablesyntax"/>
              <w:keepLines w:val="0"/>
              <w:spacing w:before="20" w:after="40"/>
              <w:rPr>
                <w:ins w:id="793" w:author="Karsten Suehring" w:date="2019-10-06T12:13:00Z"/>
                <w:strike/>
                <w:noProof/>
                <w:color w:val="FF0000"/>
                <w:lang w:val="en-CA"/>
              </w:rPr>
            </w:pPr>
            <w:ins w:id="794" w:author="Karsten Suehring" w:date="2019-10-06T12:13:00Z">
              <w:r w:rsidRPr="006914FB">
                <w:rPr>
                  <w:strike/>
                  <w:noProof/>
                  <w:color w:val="FF0000"/>
                  <w:lang w:val="en-CA"/>
                </w:rPr>
                <w:tab/>
                <w:t>}</w:t>
              </w:r>
            </w:ins>
          </w:p>
        </w:tc>
        <w:tc>
          <w:tcPr>
            <w:tcW w:w="1152" w:type="dxa"/>
          </w:tcPr>
          <w:p w14:paraId="24351F2A" w14:textId="77777777" w:rsidR="00540910" w:rsidRPr="006914FB" w:rsidRDefault="00540910" w:rsidP="00540910">
            <w:pPr>
              <w:pStyle w:val="tablecell"/>
              <w:keepNext w:val="0"/>
              <w:keepLines w:val="0"/>
              <w:spacing w:before="20" w:after="40"/>
              <w:rPr>
                <w:ins w:id="795" w:author="Karsten Suehring" w:date="2019-10-06T12:13:00Z"/>
                <w:strike/>
                <w:noProof/>
                <w:color w:val="FF0000"/>
                <w:lang w:val="en-CA"/>
              </w:rPr>
            </w:pPr>
          </w:p>
        </w:tc>
      </w:tr>
      <w:tr w:rsidR="00540910" w:rsidRPr="00084198" w14:paraId="227C10E7" w14:textId="77777777" w:rsidTr="00540910">
        <w:trPr>
          <w:cantSplit/>
          <w:jc w:val="center"/>
          <w:ins w:id="796" w:author="Karsten Suehring" w:date="2019-10-06T12:13:00Z"/>
        </w:trPr>
        <w:tc>
          <w:tcPr>
            <w:tcW w:w="7920" w:type="dxa"/>
          </w:tcPr>
          <w:p w14:paraId="0CB7144E" w14:textId="77777777" w:rsidR="00540910" w:rsidRPr="00084198" w:rsidRDefault="00540910" w:rsidP="00540910">
            <w:pPr>
              <w:pStyle w:val="tablesyntax"/>
              <w:keepLines w:val="0"/>
              <w:spacing w:before="20" w:after="40"/>
              <w:rPr>
                <w:ins w:id="797" w:author="Karsten Suehring" w:date="2019-10-06T12:13:00Z"/>
                <w:noProof/>
                <w:lang w:val="en-CA"/>
              </w:rPr>
            </w:pPr>
            <w:ins w:id="798" w:author="Karsten Suehring" w:date="2019-10-06T12:13:00Z">
              <w:r w:rsidRPr="00084198">
                <w:rPr>
                  <w:noProof/>
                  <w:lang w:val="en-CA"/>
                </w:rPr>
                <w:tab/>
                <w:t>if( slice_type = = I  &amp;&amp;  qtbtt_dual_tree_intra_flag )</w:t>
              </w:r>
            </w:ins>
          </w:p>
        </w:tc>
        <w:tc>
          <w:tcPr>
            <w:tcW w:w="1152" w:type="dxa"/>
          </w:tcPr>
          <w:p w14:paraId="6692A2CA" w14:textId="77777777" w:rsidR="00540910" w:rsidRPr="00084198" w:rsidRDefault="00540910" w:rsidP="00540910">
            <w:pPr>
              <w:pStyle w:val="tablecell"/>
              <w:keepNext w:val="0"/>
              <w:keepLines w:val="0"/>
              <w:spacing w:before="20" w:after="40"/>
              <w:rPr>
                <w:ins w:id="799" w:author="Karsten Suehring" w:date="2019-10-06T12:13:00Z"/>
                <w:noProof/>
                <w:lang w:val="en-CA"/>
              </w:rPr>
            </w:pPr>
          </w:p>
        </w:tc>
      </w:tr>
      <w:tr w:rsidR="00540910" w:rsidRPr="00084198" w14:paraId="057BA1CB" w14:textId="77777777" w:rsidTr="00540910">
        <w:trPr>
          <w:cantSplit/>
          <w:jc w:val="center"/>
          <w:ins w:id="800" w:author="Karsten Suehring" w:date="2019-10-06T12:13:00Z"/>
        </w:trPr>
        <w:tc>
          <w:tcPr>
            <w:tcW w:w="7920" w:type="dxa"/>
          </w:tcPr>
          <w:p w14:paraId="0CA12884" w14:textId="77777777" w:rsidR="00540910" w:rsidRPr="00084198" w:rsidRDefault="00540910" w:rsidP="00540910">
            <w:pPr>
              <w:pStyle w:val="tablesyntax"/>
              <w:keepLines w:val="0"/>
              <w:spacing w:before="20" w:after="40"/>
              <w:rPr>
                <w:ins w:id="801" w:author="Karsten Suehring" w:date="2019-10-06T12:13:00Z"/>
                <w:noProof/>
                <w:lang w:val="en-CA"/>
              </w:rPr>
            </w:pPr>
            <w:ins w:id="802" w:author="Karsten Suehring" w:date="2019-10-06T12:13:00Z">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 xCtb, yCtb, CtbSizeY, 0 )</w:t>
              </w:r>
            </w:ins>
          </w:p>
        </w:tc>
        <w:tc>
          <w:tcPr>
            <w:tcW w:w="1152" w:type="dxa"/>
          </w:tcPr>
          <w:p w14:paraId="1D9C0514" w14:textId="77777777" w:rsidR="00540910" w:rsidRPr="00084198" w:rsidRDefault="00540910" w:rsidP="00540910">
            <w:pPr>
              <w:pStyle w:val="tablecell"/>
              <w:keepNext w:val="0"/>
              <w:keepLines w:val="0"/>
              <w:spacing w:before="20" w:after="40"/>
              <w:rPr>
                <w:ins w:id="803" w:author="Karsten Suehring" w:date="2019-10-06T12:13:00Z"/>
                <w:noProof/>
                <w:lang w:val="en-CA"/>
              </w:rPr>
            </w:pPr>
          </w:p>
        </w:tc>
      </w:tr>
      <w:tr w:rsidR="00540910" w:rsidRPr="00084198" w14:paraId="18A6DFC6" w14:textId="77777777" w:rsidTr="00540910">
        <w:trPr>
          <w:cantSplit/>
          <w:jc w:val="center"/>
          <w:ins w:id="804" w:author="Karsten Suehring" w:date="2019-10-06T12:13:00Z"/>
        </w:trPr>
        <w:tc>
          <w:tcPr>
            <w:tcW w:w="7920" w:type="dxa"/>
          </w:tcPr>
          <w:p w14:paraId="72FA8DD5" w14:textId="77777777" w:rsidR="00540910" w:rsidRPr="00084198" w:rsidRDefault="00540910" w:rsidP="00540910">
            <w:pPr>
              <w:pStyle w:val="tablesyntax"/>
              <w:keepLines w:val="0"/>
              <w:spacing w:before="20" w:after="40"/>
              <w:rPr>
                <w:ins w:id="805" w:author="Karsten Suehring" w:date="2019-10-06T12:13:00Z"/>
                <w:noProof/>
                <w:lang w:val="en-CA"/>
              </w:rPr>
            </w:pPr>
            <w:ins w:id="806" w:author="Karsten Suehring" w:date="2019-10-06T12:13:00Z">
              <w:r w:rsidRPr="00084198">
                <w:rPr>
                  <w:noProof/>
                  <w:lang w:val="en-CA"/>
                </w:rPr>
                <w:tab/>
                <w:t>else</w:t>
              </w:r>
            </w:ins>
          </w:p>
        </w:tc>
        <w:tc>
          <w:tcPr>
            <w:tcW w:w="1152" w:type="dxa"/>
          </w:tcPr>
          <w:p w14:paraId="11202136" w14:textId="77777777" w:rsidR="00540910" w:rsidRPr="00084198" w:rsidRDefault="00540910" w:rsidP="00540910">
            <w:pPr>
              <w:pStyle w:val="tablecell"/>
              <w:keepNext w:val="0"/>
              <w:keepLines w:val="0"/>
              <w:spacing w:before="20" w:after="40"/>
              <w:rPr>
                <w:ins w:id="807" w:author="Karsten Suehring" w:date="2019-10-06T12:13:00Z"/>
                <w:noProof/>
                <w:lang w:val="en-CA"/>
              </w:rPr>
            </w:pPr>
          </w:p>
        </w:tc>
      </w:tr>
      <w:tr w:rsidR="00540910" w:rsidRPr="00084198" w14:paraId="3BBCE425" w14:textId="77777777" w:rsidTr="00540910">
        <w:trPr>
          <w:cantSplit/>
          <w:jc w:val="center"/>
          <w:ins w:id="808" w:author="Karsten Suehring" w:date="2019-10-06T12:13:00Z"/>
        </w:trPr>
        <w:tc>
          <w:tcPr>
            <w:tcW w:w="7920" w:type="dxa"/>
          </w:tcPr>
          <w:p w14:paraId="54E36986" w14:textId="77777777" w:rsidR="00540910" w:rsidRPr="00084198" w:rsidRDefault="00540910" w:rsidP="00540910">
            <w:pPr>
              <w:pStyle w:val="tablesyntax"/>
              <w:keepLines w:val="0"/>
              <w:spacing w:before="20" w:after="40"/>
              <w:rPr>
                <w:ins w:id="809" w:author="Karsten Suehring" w:date="2019-10-06T12:13:00Z"/>
                <w:noProof/>
                <w:lang w:val="en-CA"/>
              </w:rPr>
            </w:pPr>
            <w:ins w:id="810" w:author="Karsten Suehring" w:date="2019-10-06T12:13:00Z">
              <w:r w:rsidRPr="00084198">
                <w:rPr>
                  <w:noProof/>
                  <w:lang w:val="en-CA"/>
                </w:rPr>
                <w:tab/>
              </w:r>
              <w:r w:rsidRPr="00084198">
                <w:rPr>
                  <w:noProof/>
                  <w:lang w:val="en-CA"/>
                </w:rPr>
                <w:tab/>
                <w:t xml:space="preserve">coding_tree( xCtb, yCtb, CtbSizeY, CtbSizeY, 1, 1, 0, 0, 0, 0, 0, </w:t>
              </w:r>
              <w:r w:rsidRPr="00084198">
                <w:rPr>
                  <w:noProof/>
                  <w:kern w:val="2"/>
                  <w:lang w:val="en-CA"/>
                </w:rPr>
                <w:br/>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lang w:val="en-CA"/>
                </w:rPr>
                <w:t>SINGLE_TREE, MODE_TYPE_ALL )</w:t>
              </w:r>
            </w:ins>
          </w:p>
        </w:tc>
        <w:tc>
          <w:tcPr>
            <w:tcW w:w="1152" w:type="dxa"/>
          </w:tcPr>
          <w:p w14:paraId="3354152B" w14:textId="77777777" w:rsidR="00540910" w:rsidRPr="00084198" w:rsidRDefault="00540910" w:rsidP="00540910">
            <w:pPr>
              <w:pStyle w:val="tablecell"/>
              <w:keepNext w:val="0"/>
              <w:keepLines w:val="0"/>
              <w:spacing w:before="20" w:after="40"/>
              <w:rPr>
                <w:ins w:id="811" w:author="Karsten Suehring" w:date="2019-10-06T12:13:00Z"/>
                <w:noProof/>
                <w:lang w:val="en-CA"/>
              </w:rPr>
            </w:pPr>
          </w:p>
        </w:tc>
      </w:tr>
      <w:tr w:rsidR="00540910" w:rsidRPr="00084198" w14:paraId="18C54367" w14:textId="77777777" w:rsidTr="00540910">
        <w:trPr>
          <w:cantSplit/>
          <w:jc w:val="center"/>
          <w:ins w:id="812" w:author="Karsten Suehring" w:date="2019-10-06T12:13:00Z"/>
        </w:trPr>
        <w:tc>
          <w:tcPr>
            <w:tcW w:w="7920" w:type="dxa"/>
          </w:tcPr>
          <w:p w14:paraId="58892AE5" w14:textId="77777777" w:rsidR="00540910" w:rsidRPr="00084198" w:rsidRDefault="00540910" w:rsidP="00540910">
            <w:pPr>
              <w:pStyle w:val="tablesyntax"/>
              <w:keepNext w:val="0"/>
              <w:keepLines w:val="0"/>
              <w:spacing w:before="20" w:after="40"/>
              <w:rPr>
                <w:ins w:id="813" w:author="Karsten Suehring" w:date="2019-10-06T12:13:00Z"/>
                <w:noProof/>
                <w:lang w:val="en-CA"/>
              </w:rPr>
            </w:pPr>
            <w:ins w:id="814" w:author="Karsten Suehring" w:date="2019-10-06T12:13:00Z">
              <w:r w:rsidRPr="00084198">
                <w:rPr>
                  <w:noProof/>
                  <w:lang w:val="en-CA"/>
                </w:rPr>
                <w:t>}</w:t>
              </w:r>
            </w:ins>
          </w:p>
        </w:tc>
        <w:tc>
          <w:tcPr>
            <w:tcW w:w="1152" w:type="dxa"/>
          </w:tcPr>
          <w:p w14:paraId="213F69A9" w14:textId="77777777" w:rsidR="00540910" w:rsidRPr="00084198" w:rsidRDefault="00540910" w:rsidP="00540910">
            <w:pPr>
              <w:pStyle w:val="tablecell"/>
              <w:keepNext w:val="0"/>
              <w:keepLines w:val="0"/>
              <w:spacing w:before="20" w:after="40"/>
              <w:rPr>
                <w:ins w:id="815" w:author="Karsten Suehring" w:date="2019-10-06T12:13:00Z"/>
                <w:noProof/>
                <w:lang w:val="en-CA"/>
              </w:rPr>
            </w:pPr>
          </w:p>
        </w:tc>
      </w:tr>
    </w:tbl>
    <w:p w14:paraId="62B77313" w14:textId="77777777" w:rsidR="00540910" w:rsidRDefault="00540910" w:rsidP="00540910">
      <w:pPr>
        <w:rPr>
          <w:ins w:id="816" w:author="Karsten Suehring" w:date="2019-10-06T12:13:00Z"/>
          <w:szCs w:val="22"/>
          <w:lang w:val="en-CA"/>
        </w:rPr>
      </w:pPr>
    </w:p>
    <w:p w14:paraId="6ABB0737" w14:textId="4EDA4226" w:rsidR="00540910" w:rsidRDefault="009B5FD6" w:rsidP="00540910">
      <w:pPr>
        <w:rPr>
          <w:ins w:id="817" w:author="Karsten Suehring" w:date="2019-10-06T12:13:00Z"/>
          <w:szCs w:val="22"/>
          <w:lang w:val="en-CA"/>
        </w:rPr>
      </w:pPr>
      <w:ins w:id="818" w:author="Karsten Suehring" w:date="2019-10-06T12:18:00Z">
        <w:r>
          <w:rPr>
            <w:szCs w:val="22"/>
            <w:lang w:val="en-CA"/>
          </w:rPr>
          <w:t>The new NAL unit is defined as follows:</w:t>
        </w:r>
      </w:ins>
    </w:p>
    <w:p w14:paraId="2410C37E" w14:textId="77777777" w:rsidR="00540910" w:rsidRDefault="00540910" w:rsidP="00540910">
      <w:pPr>
        <w:rPr>
          <w:ins w:id="819" w:author="Karsten Suehring" w:date="2019-10-06T12:13:00Z"/>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40910" w:rsidRPr="006527AA" w14:paraId="32C3121C" w14:textId="77777777" w:rsidTr="00540910">
        <w:trPr>
          <w:cantSplit/>
          <w:jc w:val="center"/>
          <w:ins w:id="820" w:author="Karsten Suehring" w:date="2019-10-06T12:13:00Z"/>
        </w:trPr>
        <w:tc>
          <w:tcPr>
            <w:tcW w:w="7920" w:type="dxa"/>
          </w:tcPr>
          <w:p w14:paraId="32286B93" w14:textId="6548F341" w:rsidR="00540910" w:rsidRPr="006527AA" w:rsidRDefault="0093091D" w:rsidP="00540910">
            <w:pPr>
              <w:pStyle w:val="tablesyntax"/>
              <w:keepLines w:val="0"/>
              <w:spacing w:before="20" w:after="40"/>
              <w:rPr>
                <w:ins w:id="821" w:author="Karsten Suehring" w:date="2019-10-06T12:13:00Z"/>
                <w:noProof/>
                <w:highlight w:val="yellow"/>
                <w:lang w:val="en-CA"/>
              </w:rPr>
            </w:pPr>
            <w:ins w:id="822" w:author="Karsten Suehring" w:date="2019-10-06T15:28:00Z">
              <w:r>
                <w:rPr>
                  <w:noProof/>
                  <w:highlight w:val="yellow"/>
                  <w:lang w:val="en-CA"/>
                </w:rPr>
                <w:t>slice_alf</w:t>
              </w:r>
            </w:ins>
            <w:ins w:id="823" w:author="Karsten Suehring" w:date="2019-10-06T15:29:00Z">
              <w:r>
                <w:rPr>
                  <w:noProof/>
                  <w:highlight w:val="yellow"/>
                  <w:lang w:val="en-CA"/>
                </w:rPr>
                <w:t>_rbsp</w:t>
              </w:r>
            </w:ins>
            <w:ins w:id="824" w:author="Karsten Suehring" w:date="2019-10-06T12:13:00Z">
              <w:r w:rsidR="00540910" w:rsidRPr="006527AA">
                <w:rPr>
                  <w:noProof/>
                  <w:highlight w:val="yellow"/>
                  <w:lang w:val="en-CA"/>
                </w:rPr>
                <w:t>() {</w:t>
              </w:r>
            </w:ins>
          </w:p>
        </w:tc>
        <w:tc>
          <w:tcPr>
            <w:tcW w:w="1157" w:type="dxa"/>
          </w:tcPr>
          <w:p w14:paraId="53B3C616" w14:textId="77777777" w:rsidR="00540910" w:rsidRPr="006527AA" w:rsidRDefault="00540910" w:rsidP="00540910">
            <w:pPr>
              <w:pStyle w:val="tablecell"/>
              <w:keepNext w:val="0"/>
              <w:keepLines w:val="0"/>
              <w:spacing w:before="20" w:after="40"/>
              <w:rPr>
                <w:ins w:id="825" w:author="Karsten Suehring" w:date="2019-10-06T12:13:00Z"/>
                <w:noProof/>
                <w:highlight w:val="yellow"/>
                <w:lang w:val="en-CA"/>
              </w:rPr>
            </w:pPr>
          </w:p>
        </w:tc>
      </w:tr>
      <w:tr w:rsidR="00540910" w:rsidRPr="006527AA" w14:paraId="442ED219" w14:textId="77777777" w:rsidTr="00540910">
        <w:trPr>
          <w:cantSplit/>
          <w:jc w:val="center"/>
          <w:ins w:id="826" w:author="Karsten Suehring" w:date="2019-10-06T12:13:00Z"/>
        </w:trPr>
        <w:tc>
          <w:tcPr>
            <w:tcW w:w="7920" w:type="dxa"/>
          </w:tcPr>
          <w:p w14:paraId="009A8708" w14:textId="59CFD2C1" w:rsidR="00540910" w:rsidRPr="006527AA" w:rsidRDefault="00540910" w:rsidP="00540910">
            <w:pPr>
              <w:pStyle w:val="tablesyntax"/>
              <w:keepNext w:val="0"/>
              <w:keepLines w:val="0"/>
              <w:spacing w:before="20" w:after="40"/>
              <w:rPr>
                <w:ins w:id="827" w:author="Karsten Suehring" w:date="2019-10-06T12:13:00Z"/>
                <w:noProof/>
                <w:highlight w:val="yellow"/>
                <w:lang w:val="en-CA"/>
              </w:rPr>
            </w:pPr>
            <w:ins w:id="828" w:author="Karsten Suehring" w:date="2019-10-06T12:13:00Z">
              <w:r w:rsidRPr="006527AA">
                <w:rPr>
                  <w:noProof/>
                  <w:highlight w:val="yellow"/>
                  <w:lang w:val="en-CA"/>
                </w:rPr>
                <w:tab/>
              </w:r>
              <w:r w:rsidRPr="006527AA">
                <w:rPr>
                  <w:b/>
                  <w:noProof/>
                  <w:highlight w:val="yellow"/>
                  <w:lang w:val="en-CA"/>
                </w:rPr>
                <w:t>num_alf_aps_ids_luma</w:t>
              </w:r>
            </w:ins>
          </w:p>
        </w:tc>
        <w:tc>
          <w:tcPr>
            <w:tcW w:w="1157" w:type="dxa"/>
          </w:tcPr>
          <w:p w14:paraId="433ADCA1" w14:textId="77777777" w:rsidR="00540910" w:rsidRPr="006527AA" w:rsidRDefault="00540910" w:rsidP="00540910">
            <w:pPr>
              <w:pStyle w:val="tableheading"/>
              <w:keepNext w:val="0"/>
              <w:keepLines w:val="0"/>
              <w:spacing w:before="20" w:after="40"/>
              <w:jc w:val="center"/>
              <w:rPr>
                <w:ins w:id="829" w:author="Karsten Suehring" w:date="2019-10-06T12:13:00Z"/>
                <w:b w:val="0"/>
                <w:noProof/>
                <w:highlight w:val="yellow"/>
                <w:lang w:val="en-CA"/>
              </w:rPr>
            </w:pPr>
            <w:ins w:id="830" w:author="Karsten Suehring" w:date="2019-10-06T12:13:00Z">
              <w:r w:rsidRPr="006527AA">
                <w:rPr>
                  <w:b w:val="0"/>
                  <w:noProof/>
                  <w:highlight w:val="yellow"/>
                  <w:lang w:val="en-CA"/>
                </w:rPr>
                <w:t>u(3)</w:t>
              </w:r>
            </w:ins>
          </w:p>
        </w:tc>
      </w:tr>
      <w:tr w:rsidR="00540910" w:rsidRPr="006527AA" w14:paraId="03DE0DC5" w14:textId="77777777" w:rsidTr="00540910">
        <w:trPr>
          <w:cantSplit/>
          <w:jc w:val="center"/>
          <w:ins w:id="831" w:author="Karsten Suehring" w:date="2019-10-06T12:13:00Z"/>
        </w:trPr>
        <w:tc>
          <w:tcPr>
            <w:tcW w:w="7920" w:type="dxa"/>
          </w:tcPr>
          <w:p w14:paraId="533EE492" w14:textId="14D51A12" w:rsidR="00540910" w:rsidRPr="006527AA" w:rsidRDefault="00540910" w:rsidP="00540910">
            <w:pPr>
              <w:pStyle w:val="tablesyntax"/>
              <w:keepNext w:val="0"/>
              <w:keepLines w:val="0"/>
              <w:spacing w:before="20" w:after="40"/>
              <w:rPr>
                <w:ins w:id="832" w:author="Karsten Suehring" w:date="2019-10-06T12:13:00Z"/>
                <w:noProof/>
                <w:highlight w:val="yellow"/>
                <w:lang w:val="en-CA"/>
              </w:rPr>
            </w:pPr>
            <w:ins w:id="833" w:author="Karsten Suehring" w:date="2019-10-06T12:13:00Z">
              <w:r w:rsidRPr="006527AA">
                <w:rPr>
                  <w:noProof/>
                  <w:highlight w:val="yellow"/>
                  <w:lang w:val="en-CA"/>
                </w:rPr>
                <w:tab/>
                <w:t>for( i = 0; i  &lt;  num_alf_aps_ids_luma; i++ )</w:t>
              </w:r>
            </w:ins>
          </w:p>
        </w:tc>
        <w:tc>
          <w:tcPr>
            <w:tcW w:w="1157" w:type="dxa"/>
          </w:tcPr>
          <w:p w14:paraId="2ED38690" w14:textId="77777777" w:rsidR="00540910" w:rsidRPr="006527AA" w:rsidRDefault="00540910" w:rsidP="00540910">
            <w:pPr>
              <w:pStyle w:val="tableheading"/>
              <w:keepNext w:val="0"/>
              <w:keepLines w:val="0"/>
              <w:spacing w:before="20" w:after="40"/>
              <w:jc w:val="center"/>
              <w:rPr>
                <w:ins w:id="834" w:author="Karsten Suehring" w:date="2019-10-06T12:13:00Z"/>
                <w:b w:val="0"/>
                <w:noProof/>
                <w:highlight w:val="yellow"/>
                <w:lang w:val="en-CA"/>
              </w:rPr>
            </w:pPr>
          </w:p>
        </w:tc>
      </w:tr>
      <w:tr w:rsidR="00540910" w:rsidRPr="006527AA" w14:paraId="7E6B1981" w14:textId="77777777" w:rsidTr="00540910">
        <w:trPr>
          <w:cantSplit/>
          <w:jc w:val="center"/>
          <w:ins w:id="835" w:author="Karsten Suehring" w:date="2019-10-06T12:13:00Z"/>
        </w:trPr>
        <w:tc>
          <w:tcPr>
            <w:tcW w:w="7920" w:type="dxa"/>
          </w:tcPr>
          <w:p w14:paraId="78C2EEAB" w14:textId="77777777" w:rsidR="00540910" w:rsidRPr="006527AA" w:rsidRDefault="00540910" w:rsidP="00540910">
            <w:pPr>
              <w:pStyle w:val="tablesyntax"/>
              <w:keepNext w:val="0"/>
              <w:keepLines w:val="0"/>
              <w:spacing w:before="20" w:after="40"/>
              <w:rPr>
                <w:ins w:id="836" w:author="Karsten Suehring" w:date="2019-10-06T12:13:00Z"/>
                <w:noProof/>
                <w:highlight w:val="yellow"/>
                <w:lang w:val="en-CA"/>
              </w:rPr>
            </w:pPr>
            <w:ins w:id="837" w:author="Karsten Suehring" w:date="2019-10-06T12:13:00Z">
              <w:r w:rsidRPr="006527AA">
                <w:rPr>
                  <w:noProof/>
                  <w:highlight w:val="yellow"/>
                  <w:lang w:val="en-CA"/>
                </w:rPr>
                <w:tab/>
              </w:r>
              <w:r w:rsidRPr="006527AA">
                <w:rPr>
                  <w:noProof/>
                  <w:highlight w:val="yellow"/>
                  <w:lang w:val="en-CA"/>
                </w:rPr>
                <w:tab/>
              </w:r>
              <w:r w:rsidRPr="006527AA">
                <w:rPr>
                  <w:b/>
                  <w:noProof/>
                  <w:highlight w:val="yellow"/>
                  <w:lang w:val="en-CA"/>
                </w:rPr>
                <w:t>aps_alf_aps_id_luma</w:t>
              </w:r>
              <w:r w:rsidRPr="006527AA">
                <w:rPr>
                  <w:noProof/>
                  <w:highlight w:val="yellow"/>
                  <w:lang w:val="en-CA" w:eastAsia="ko-KR"/>
                </w:rPr>
                <w:t>[ i ]</w:t>
              </w:r>
            </w:ins>
          </w:p>
        </w:tc>
        <w:tc>
          <w:tcPr>
            <w:tcW w:w="1157" w:type="dxa"/>
          </w:tcPr>
          <w:p w14:paraId="694B077C" w14:textId="77777777" w:rsidR="00540910" w:rsidRPr="006527AA" w:rsidRDefault="00540910" w:rsidP="00540910">
            <w:pPr>
              <w:pStyle w:val="tableheading"/>
              <w:keepNext w:val="0"/>
              <w:keepLines w:val="0"/>
              <w:spacing w:before="20" w:after="40"/>
              <w:jc w:val="center"/>
              <w:rPr>
                <w:ins w:id="838" w:author="Karsten Suehring" w:date="2019-10-06T12:13:00Z"/>
                <w:b w:val="0"/>
                <w:noProof/>
                <w:highlight w:val="yellow"/>
                <w:lang w:val="en-CA"/>
              </w:rPr>
            </w:pPr>
            <w:ins w:id="839" w:author="Karsten Suehring" w:date="2019-10-06T12:13:00Z">
              <w:r w:rsidRPr="006527AA">
                <w:rPr>
                  <w:b w:val="0"/>
                  <w:noProof/>
                  <w:highlight w:val="yellow"/>
                  <w:lang w:val="en-CA"/>
                </w:rPr>
                <w:t>u(3)</w:t>
              </w:r>
            </w:ins>
          </w:p>
        </w:tc>
      </w:tr>
      <w:tr w:rsidR="00540910" w:rsidRPr="006527AA" w14:paraId="6B62AAAC" w14:textId="77777777" w:rsidTr="00540910">
        <w:trPr>
          <w:cantSplit/>
          <w:jc w:val="center"/>
          <w:ins w:id="840" w:author="Karsten Suehring" w:date="2019-10-06T12:13:00Z"/>
        </w:trPr>
        <w:tc>
          <w:tcPr>
            <w:tcW w:w="7920" w:type="dxa"/>
          </w:tcPr>
          <w:p w14:paraId="6DBE548F" w14:textId="729AF90A" w:rsidR="00540910" w:rsidRPr="006527AA" w:rsidRDefault="00540910" w:rsidP="00540910">
            <w:pPr>
              <w:pStyle w:val="tablesyntax"/>
              <w:keepNext w:val="0"/>
              <w:keepLines w:val="0"/>
              <w:spacing w:before="20" w:after="40"/>
              <w:rPr>
                <w:ins w:id="841" w:author="Karsten Suehring" w:date="2019-10-06T12:13:00Z"/>
                <w:noProof/>
                <w:highlight w:val="yellow"/>
                <w:lang w:val="en-CA"/>
              </w:rPr>
            </w:pPr>
            <w:ins w:id="842" w:author="Karsten Suehring" w:date="2019-10-06T12:13:00Z">
              <w:r w:rsidRPr="006527AA">
                <w:rPr>
                  <w:noProof/>
                  <w:highlight w:val="yellow"/>
                  <w:lang w:val="en-CA"/>
                </w:rPr>
                <w:lastRenderedPageBreak/>
                <w:tab/>
              </w:r>
              <w:r w:rsidRPr="006527AA">
                <w:rPr>
                  <w:b/>
                  <w:noProof/>
                  <w:highlight w:val="yellow"/>
                  <w:lang w:val="en-CA"/>
                </w:rPr>
                <w:t>alf_chroma_idc</w:t>
              </w:r>
            </w:ins>
          </w:p>
        </w:tc>
        <w:tc>
          <w:tcPr>
            <w:tcW w:w="1157" w:type="dxa"/>
          </w:tcPr>
          <w:p w14:paraId="39BEE4F7" w14:textId="77777777" w:rsidR="00540910" w:rsidRPr="006527AA" w:rsidRDefault="00540910" w:rsidP="00540910">
            <w:pPr>
              <w:pStyle w:val="tableheading"/>
              <w:keepNext w:val="0"/>
              <w:keepLines w:val="0"/>
              <w:spacing w:before="20" w:after="40"/>
              <w:jc w:val="center"/>
              <w:rPr>
                <w:ins w:id="843" w:author="Karsten Suehring" w:date="2019-10-06T12:13:00Z"/>
                <w:b w:val="0"/>
                <w:noProof/>
                <w:highlight w:val="yellow"/>
                <w:lang w:val="en-CA"/>
              </w:rPr>
            </w:pPr>
            <w:ins w:id="844" w:author="Karsten Suehring" w:date="2019-10-06T12:13:00Z">
              <w:r w:rsidRPr="006527AA">
                <w:rPr>
                  <w:b w:val="0"/>
                  <w:noProof/>
                  <w:highlight w:val="yellow"/>
                  <w:lang w:val="en-CA"/>
                </w:rPr>
                <w:t>u(2)</w:t>
              </w:r>
            </w:ins>
          </w:p>
        </w:tc>
      </w:tr>
      <w:tr w:rsidR="00540910" w:rsidRPr="006527AA" w14:paraId="0DC3B08B" w14:textId="77777777" w:rsidTr="00540910">
        <w:trPr>
          <w:cantSplit/>
          <w:jc w:val="center"/>
          <w:ins w:id="845" w:author="Karsten Suehring" w:date="2019-10-06T12:13:00Z"/>
        </w:trPr>
        <w:tc>
          <w:tcPr>
            <w:tcW w:w="7920" w:type="dxa"/>
          </w:tcPr>
          <w:p w14:paraId="433A8B9C" w14:textId="3E50DBA9" w:rsidR="00540910" w:rsidRPr="006527AA" w:rsidRDefault="00540910" w:rsidP="00540910">
            <w:pPr>
              <w:pStyle w:val="tablesyntax"/>
              <w:keepNext w:val="0"/>
              <w:keepLines w:val="0"/>
              <w:spacing w:before="20" w:after="40"/>
              <w:rPr>
                <w:ins w:id="846" w:author="Karsten Suehring" w:date="2019-10-06T12:13:00Z"/>
                <w:noProof/>
                <w:highlight w:val="yellow"/>
                <w:lang w:val="en-CA"/>
              </w:rPr>
            </w:pPr>
            <w:ins w:id="847" w:author="Karsten Suehring" w:date="2019-10-06T12:13:00Z">
              <w:r w:rsidRPr="006527AA">
                <w:rPr>
                  <w:noProof/>
                  <w:highlight w:val="yellow"/>
                  <w:lang w:val="en-CA"/>
                </w:rPr>
                <w:tab/>
                <w:t>if(alf_chroma_idc )</w:t>
              </w:r>
            </w:ins>
          </w:p>
        </w:tc>
        <w:tc>
          <w:tcPr>
            <w:tcW w:w="1157" w:type="dxa"/>
          </w:tcPr>
          <w:p w14:paraId="380AB4B7" w14:textId="77777777" w:rsidR="00540910" w:rsidRPr="006527AA" w:rsidRDefault="00540910" w:rsidP="00540910">
            <w:pPr>
              <w:pStyle w:val="tableheading"/>
              <w:keepNext w:val="0"/>
              <w:keepLines w:val="0"/>
              <w:spacing w:before="20" w:after="40"/>
              <w:jc w:val="center"/>
              <w:rPr>
                <w:ins w:id="848" w:author="Karsten Suehring" w:date="2019-10-06T12:13:00Z"/>
                <w:b w:val="0"/>
                <w:noProof/>
                <w:highlight w:val="yellow"/>
                <w:lang w:val="en-CA"/>
              </w:rPr>
            </w:pPr>
          </w:p>
        </w:tc>
      </w:tr>
      <w:tr w:rsidR="00540910" w:rsidRPr="006527AA" w14:paraId="4363A008" w14:textId="77777777" w:rsidTr="00540910">
        <w:trPr>
          <w:cantSplit/>
          <w:jc w:val="center"/>
          <w:ins w:id="849" w:author="Karsten Suehring" w:date="2019-10-06T12:13:00Z"/>
        </w:trPr>
        <w:tc>
          <w:tcPr>
            <w:tcW w:w="7920" w:type="dxa"/>
          </w:tcPr>
          <w:p w14:paraId="275872BB" w14:textId="3F07B2F1" w:rsidR="00540910" w:rsidRPr="006527AA" w:rsidRDefault="00540910" w:rsidP="00540910">
            <w:pPr>
              <w:pStyle w:val="tablesyntax"/>
              <w:keepNext w:val="0"/>
              <w:keepLines w:val="0"/>
              <w:spacing w:before="20" w:after="40"/>
              <w:rPr>
                <w:ins w:id="850" w:author="Karsten Suehring" w:date="2019-10-06T12:13:00Z"/>
                <w:noProof/>
                <w:highlight w:val="yellow"/>
                <w:lang w:val="en-CA"/>
              </w:rPr>
            </w:pPr>
            <w:ins w:id="851" w:author="Karsten Suehring" w:date="2019-10-06T12:13:00Z">
              <w:r w:rsidRPr="006527AA">
                <w:rPr>
                  <w:noProof/>
                  <w:highlight w:val="yellow"/>
                  <w:lang w:val="en-CA"/>
                </w:rPr>
                <w:tab/>
              </w:r>
              <w:r w:rsidRPr="006527AA">
                <w:rPr>
                  <w:noProof/>
                  <w:highlight w:val="yellow"/>
                  <w:lang w:val="en-CA"/>
                </w:rPr>
                <w:tab/>
              </w:r>
              <w:r w:rsidRPr="006527AA">
                <w:rPr>
                  <w:b/>
                  <w:noProof/>
                  <w:highlight w:val="yellow"/>
                  <w:lang w:val="en-CA"/>
                </w:rPr>
                <w:t>alf_aps_id_chroma</w:t>
              </w:r>
            </w:ins>
          </w:p>
        </w:tc>
        <w:tc>
          <w:tcPr>
            <w:tcW w:w="1157" w:type="dxa"/>
          </w:tcPr>
          <w:p w14:paraId="0736262F" w14:textId="77777777" w:rsidR="00540910" w:rsidRPr="006527AA" w:rsidRDefault="00540910" w:rsidP="00540910">
            <w:pPr>
              <w:pStyle w:val="tableheading"/>
              <w:keepNext w:val="0"/>
              <w:keepLines w:val="0"/>
              <w:spacing w:before="20" w:after="40"/>
              <w:jc w:val="center"/>
              <w:rPr>
                <w:ins w:id="852" w:author="Karsten Suehring" w:date="2019-10-06T12:13:00Z"/>
                <w:b w:val="0"/>
                <w:noProof/>
                <w:highlight w:val="yellow"/>
                <w:lang w:val="en-CA"/>
              </w:rPr>
            </w:pPr>
            <w:ins w:id="853" w:author="Karsten Suehring" w:date="2019-10-06T12:13:00Z">
              <w:r w:rsidRPr="006527AA">
                <w:rPr>
                  <w:b w:val="0"/>
                  <w:noProof/>
                  <w:highlight w:val="yellow"/>
                  <w:lang w:val="en-CA"/>
                </w:rPr>
                <w:t>u(3)</w:t>
              </w:r>
            </w:ins>
          </w:p>
        </w:tc>
      </w:tr>
      <w:tr w:rsidR="00540910" w:rsidRPr="006527AA" w14:paraId="3AA59713" w14:textId="77777777" w:rsidTr="00540910">
        <w:trPr>
          <w:cantSplit/>
          <w:jc w:val="center"/>
          <w:ins w:id="854" w:author="Karsten Suehring" w:date="2019-10-06T12:13:00Z"/>
        </w:trPr>
        <w:tc>
          <w:tcPr>
            <w:tcW w:w="7920" w:type="dxa"/>
          </w:tcPr>
          <w:p w14:paraId="5FFF2D45" w14:textId="77777777" w:rsidR="00540910" w:rsidRPr="006527AA" w:rsidRDefault="00540910" w:rsidP="00540910">
            <w:pPr>
              <w:pStyle w:val="tablesyntax"/>
              <w:keepNext w:val="0"/>
              <w:keepLines w:val="0"/>
              <w:spacing w:before="20" w:after="40"/>
              <w:rPr>
                <w:ins w:id="855" w:author="Karsten Suehring" w:date="2019-10-06T12:13:00Z"/>
                <w:b/>
                <w:noProof/>
                <w:highlight w:val="yellow"/>
                <w:lang w:val="en-CA"/>
              </w:rPr>
            </w:pPr>
            <w:ins w:id="856" w:author="Karsten Suehring" w:date="2019-10-06T12:13:00Z">
              <w:r w:rsidRPr="006527AA">
                <w:rPr>
                  <w:noProof/>
                  <w:highlight w:val="yellow"/>
                  <w:lang w:val="en-CA"/>
                </w:rPr>
                <w:tab/>
              </w:r>
              <w:r w:rsidRPr="006527AA">
                <w:rPr>
                  <w:b/>
                  <w:noProof/>
                  <w:highlight w:val="yellow"/>
                  <w:lang w:val="en-CA"/>
                </w:rPr>
                <w:t>num_ctbs_hor</w:t>
              </w:r>
            </w:ins>
          </w:p>
        </w:tc>
        <w:tc>
          <w:tcPr>
            <w:tcW w:w="1157" w:type="dxa"/>
          </w:tcPr>
          <w:p w14:paraId="5B788C27" w14:textId="77777777" w:rsidR="00540910" w:rsidRPr="006527AA" w:rsidRDefault="00540910" w:rsidP="00540910">
            <w:pPr>
              <w:pStyle w:val="tableheading"/>
              <w:keepNext w:val="0"/>
              <w:keepLines w:val="0"/>
              <w:spacing w:before="20" w:after="40"/>
              <w:jc w:val="center"/>
              <w:rPr>
                <w:ins w:id="857" w:author="Karsten Suehring" w:date="2019-10-06T12:13:00Z"/>
                <w:b w:val="0"/>
                <w:noProof/>
                <w:highlight w:val="yellow"/>
                <w:lang w:val="en-CA"/>
              </w:rPr>
            </w:pPr>
            <w:ins w:id="858" w:author="Karsten Suehring" w:date="2019-10-06T12:13:00Z">
              <w:r w:rsidRPr="006527AA">
                <w:rPr>
                  <w:b w:val="0"/>
                  <w:noProof/>
                  <w:highlight w:val="yellow"/>
                  <w:lang w:val="en-CA"/>
                </w:rPr>
                <w:t>ue(v)</w:t>
              </w:r>
            </w:ins>
          </w:p>
        </w:tc>
      </w:tr>
      <w:tr w:rsidR="00540910" w:rsidRPr="006527AA" w14:paraId="05127A54" w14:textId="77777777" w:rsidTr="00540910">
        <w:trPr>
          <w:cantSplit/>
          <w:jc w:val="center"/>
          <w:ins w:id="859" w:author="Karsten Suehring" w:date="2019-10-06T12:13:00Z"/>
        </w:trPr>
        <w:tc>
          <w:tcPr>
            <w:tcW w:w="7920" w:type="dxa"/>
          </w:tcPr>
          <w:p w14:paraId="7DA184BF" w14:textId="77777777" w:rsidR="00540910" w:rsidRPr="006527AA" w:rsidRDefault="00540910" w:rsidP="00540910">
            <w:pPr>
              <w:pStyle w:val="tablesyntax"/>
              <w:keepLines w:val="0"/>
              <w:spacing w:before="20" w:after="40"/>
              <w:rPr>
                <w:ins w:id="860" w:author="Karsten Suehring" w:date="2019-10-06T12:13:00Z"/>
                <w:b/>
                <w:noProof/>
                <w:highlight w:val="yellow"/>
                <w:lang w:val="en-CA"/>
              </w:rPr>
            </w:pPr>
            <w:ins w:id="861" w:author="Karsten Suehring" w:date="2019-10-06T12:13:00Z">
              <w:r w:rsidRPr="006527AA">
                <w:rPr>
                  <w:b/>
                  <w:noProof/>
                  <w:highlight w:val="yellow"/>
                  <w:lang w:val="en-CA"/>
                </w:rPr>
                <w:tab/>
                <w:t>num_ctbs_ver</w:t>
              </w:r>
            </w:ins>
          </w:p>
        </w:tc>
        <w:tc>
          <w:tcPr>
            <w:tcW w:w="1157" w:type="dxa"/>
          </w:tcPr>
          <w:p w14:paraId="386E9337" w14:textId="77777777" w:rsidR="00540910" w:rsidRPr="006527AA" w:rsidRDefault="00540910" w:rsidP="00540910">
            <w:pPr>
              <w:pStyle w:val="tablecell"/>
              <w:keepNext w:val="0"/>
              <w:keepLines w:val="0"/>
              <w:spacing w:before="20" w:after="40"/>
              <w:jc w:val="center"/>
              <w:rPr>
                <w:ins w:id="862" w:author="Karsten Suehring" w:date="2019-10-06T12:13:00Z"/>
                <w:noProof/>
                <w:highlight w:val="yellow"/>
                <w:lang w:val="en-CA"/>
              </w:rPr>
            </w:pPr>
            <w:ins w:id="863" w:author="Karsten Suehring" w:date="2019-10-06T12:13:00Z">
              <w:r w:rsidRPr="006527AA">
                <w:rPr>
                  <w:noProof/>
                  <w:highlight w:val="yellow"/>
                  <w:lang w:val="en-CA"/>
                </w:rPr>
                <w:t>ue(v)</w:t>
              </w:r>
            </w:ins>
          </w:p>
        </w:tc>
      </w:tr>
      <w:tr w:rsidR="009D019C" w:rsidRPr="006527AA" w14:paraId="2FD870B4" w14:textId="77777777" w:rsidTr="00540910">
        <w:trPr>
          <w:cantSplit/>
          <w:jc w:val="center"/>
          <w:ins w:id="864" w:author="Karsten Suehring" w:date="2019-10-07T14:14:00Z"/>
        </w:trPr>
        <w:tc>
          <w:tcPr>
            <w:tcW w:w="7920" w:type="dxa"/>
          </w:tcPr>
          <w:p w14:paraId="46E6A139" w14:textId="50AABE43" w:rsidR="009D019C" w:rsidRPr="006527AA" w:rsidRDefault="009D019C" w:rsidP="00540910">
            <w:pPr>
              <w:pStyle w:val="tablesyntax"/>
              <w:keepLines w:val="0"/>
              <w:spacing w:before="20" w:after="40"/>
              <w:rPr>
                <w:ins w:id="865" w:author="Karsten Suehring" w:date="2019-10-07T14:14:00Z"/>
                <w:b/>
                <w:noProof/>
                <w:highlight w:val="yellow"/>
                <w:lang w:val="en-CA"/>
              </w:rPr>
            </w:pPr>
            <w:ins w:id="866" w:author="Karsten Suehring" w:date="2019-10-07T14:15:00Z">
              <w:r>
                <w:rPr>
                  <w:b/>
                  <w:noProof/>
                  <w:highlight w:val="yellow"/>
                  <w:lang w:val="en-CA"/>
                </w:rPr>
                <w:tab/>
              </w:r>
            </w:ins>
            <w:ins w:id="867" w:author="Karsten Suehring" w:date="2019-10-07T14:23:00Z">
              <w:r w:rsidR="00EC1B6B">
                <w:rPr>
                  <w:b/>
                  <w:noProof/>
                  <w:highlight w:val="yellow"/>
                  <w:lang w:val="en-CA"/>
                </w:rPr>
                <w:t>cabac_init_type</w:t>
              </w:r>
            </w:ins>
          </w:p>
        </w:tc>
        <w:tc>
          <w:tcPr>
            <w:tcW w:w="1157" w:type="dxa"/>
          </w:tcPr>
          <w:p w14:paraId="18C3EFEF" w14:textId="295075E7" w:rsidR="009D019C" w:rsidRPr="00EC1B6B" w:rsidRDefault="00EC1B6B" w:rsidP="00540910">
            <w:pPr>
              <w:pStyle w:val="tablecell"/>
              <w:keepNext w:val="0"/>
              <w:keepLines w:val="0"/>
              <w:spacing w:before="20" w:after="40"/>
              <w:jc w:val="center"/>
              <w:rPr>
                <w:ins w:id="868" w:author="Karsten Suehring" w:date="2019-10-07T14:14:00Z"/>
                <w:noProof/>
                <w:highlight w:val="yellow"/>
                <w:lang w:val="en-CA"/>
              </w:rPr>
            </w:pPr>
            <w:ins w:id="869" w:author="Karsten Suehring" w:date="2019-10-07T14:23:00Z">
              <w:r w:rsidRPr="00EC1B6B">
                <w:rPr>
                  <w:noProof/>
                  <w:highlight w:val="yellow"/>
                  <w:lang w:val="en-CA"/>
                  <w:rPrChange w:id="870" w:author="Karsten Suehring" w:date="2019-10-07T14:23:00Z">
                    <w:rPr>
                      <w:b/>
                      <w:noProof/>
                      <w:highlight w:val="yellow"/>
                      <w:lang w:val="en-CA"/>
                    </w:rPr>
                  </w:rPrChange>
                </w:rPr>
                <w:t>u(2)</w:t>
              </w:r>
            </w:ins>
          </w:p>
        </w:tc>
      </w:tr>
      <w:tr w:rsidR="00540910" w:rsidRPr="006527AA" w14:paraId="7BD0F988" w14:textId="77777777" w:rsidTr="00540910">
        <w:trPr>
          <w:cantSplit/>
          <w:jc w:val="center"/>
          <w:ins w:id="871" w:author="Karsten Suehring" w:date="2019-10-06T12:13:00Z"/>
        </w:trPr>
        <w:tc>
          <w:tcPr>
            <w:tcW w:w="7920" w:type="dxa"/>
          </w:tcPr>
          <w:p w14:paraId="30EB97B9" w14:textId="77777777" w:rsidR="00540910" w:rsidRPr="006527AA" w:rsidRDefault="00540910" w:rsidP="00540910">
            <w:pPr>
              <w:pStyle w:val="tablesyntax"/>
              <w:keepLines w:val="0"/>
              <w:spacing w:before="20" w:after="40"/>
              <w:rPr>
                <w:ins w:id="872" w:author="Karsten Suehring" w:date="2019-10-06T12:13:00Z"/>
                <w:noProof/>
                <w:highlight w:val="yellow"/>
                <w:lang w:val="en-CA"/>
              </w:rPr>
            </w:pPr>
            <w:ins w:id="873" w:author="Karsten Suehring" w:date="2019-10-06T12:13:00Z">
              <w:r w:rsidRPr="006527AA">
                <w:rPr>
                  <w:b/>
                  <w:noProof/>
                  <w:highlight w:val="yellow"/>
                  <w:lang w:val="en-CA"/>
                </w:rPr>
                <w:tab/>
              </w:r>
              <w:r w:rsidRPr="006527AA">
                <w:rPr>
                  <w:noProof/>
                  <w:highlight w:val="yellow"/>
                  <w:lang w:val="en-CA"/>
                </w:rPr>
                <w:t>byte_alignment( )</w:t>
              </w:r>
            </w:ins>
          </w:p>
        </w:tc>
        <w:tc>
          <w:tcPr>
            <w:tcW w:w="1157" w:type="dxa"/>
          </w:tcPr>
          <w:p w14:paraId="59285851" w14:textId="77777777" w:rsidR="00540910" w:rsidRPr="006527AA" w:rsidRDefault="00540910" w:rsidP="00540910">
            <w:pPr>
              <w:pStyle w:val="tablecell"/>
              <w:keepNext w:val="0"/>
              <w:keepLines w:val="0"/>
              <w:spacing w:before="20" w:after="40"/>
              <w:jc w:val="center"/>
              <w:rPr>
                <w:ins w:id="874" w:author="Karsten Suehring" w:date="2019-10-06T12:13:00Z"/>
                <w:noProof/>
                <w:highlight w:val="yellow"/>
                <w:lang w:val="en-CA"/>
              </w:rPr>
            </w:pPr>
          </w:p>
        </w:tc>
      </w:tr>
      <w:tr w:rsidR="00540910" w:rsidRPr="006527AA" w14:paraId="13EBE15C" w14:textId="77777777" w:rsidTr="00540910">
        <w:trPr>
          <w:cantSplit/>
          <w:jc w:val="center"/>
          <w:ins w:id="875" w:author="Karsten Suehring" w:date="2019-10-06T12:13:00Z"/>
        </w:trPr>
        <w:tc>
          <w:tcPr>
            <w:tcW w:w="7920" w:type="dxa"/>
          </w:tcPr>
          <w:p w14:paraId="1B01DC02" w14:textId="77777777" w:rsidR="00540910" w:rsidRPr="006527AA" w:rsidRDefault="00540910" w:rsidP="00540910">
            <w:pPr>
              <w:pStyle w:val="tablesyntax"/>
              <w:keepLines w:val="0"/>
              <w:spacing w:before="20" w:after="40"/>
              <w:rPr>
                <w:ins w:id="876" w:author="Karsten Suehring" w:date="2019-10-06T12:13:00Z"/>
                <w:noProof/>
                <w:highlight w:val="yellow"/>
                <w:lang w:val="en-CA"/>
              </w:rPr>
            </w:pPr>
            <w:ins w:id="877" w:author="Karsten Suehring" w:date="2019-10-06T12:13:00Z">
              <w:r w:rsidRPr="006527AA">
                <w:rPr>
                  <w:b/>
                  <w:noProof/>
                  <w:highlight w:val="yellow"/>
                  <w:lang w:val="en-CA"/>
                </w:rPr>
                <w:tab/>
              </w:r>
              <w:r w:rsidRPr="006527AA">
                <w:rPr>
                  <w:noProof/>
                  <w:highlight w:val="yellow"/>
                  <w:lang w:val="en-CA"/>
                </w:rPr>
                <w:t>for ( xCtb=0; xCtb &lt; num_ctbs_hor, xCtb++ )</w:t>
              </w:r>
            </w:ins>
          </w:p>
        </w:tc>
        <w:tc>
          <w:tcPr>
            <w:tcW w:w="1157" w:type="dxa"/>
          </w:tcPr>
          <w:p w14:paraId="3161E71C" w14:textId="77777777" w:rsidR="00540910" w:rsidRPr="006527AA" w:rsidRDefault="00540910" w:rsidP="00540910">
            <w:pPr>
              <w:pStyle w:val="tablecell"/>
              <w:keepNext w:val="0"/>
              <w:keepLines w:val="0"/>
              <w:spacing w:before="20" w:after="40"/>
              <w:jc w:val="center"/>
              <w:rPr>
                <w:ins w:id="878" w:author="Karsten Suehring" w:date="2019-10-06T12:13:00Z"/>
                <w:noProof/>
                <w:highlight w:val="yellow"/>
                <w:lang w:val="en-CA"/>
              </w:rPr>
            </w:pPr>
          </w:p>
        </w:tc>
      </w:tr>
      <w:tr w:rsidR="00540910" w:rsidRPr="006527AA" w14:paraId="1515DC10" w14:textId="77777777" w:rsidTr="00540910">
        <w:trPr>
          <w:cantSplit/>
          <w:jc w:val="center"/>
          <w:ins w:id="879" w:author="Karsten Suehring" w:date="2019-10-06T12:13:00Z"/>
        </w:trPr>
        <w:tc>
          <w:tcPr>
            <w:tcW w:w="7920" w:type="dxa"/>
          </w:tcPr>
          <w:p w14:paraId="5B314523" w14:textId="77777777" w:rsidR="00540910" w:rsidRPr="006527AA" w:rsidRDefault="00540910" w:rsidP="00540910">
            <w:pPr>
              <w:pStyle w:val="tablesyntax"/>
              <w:keepLines w:val="0"/>
              <w:spacing w:before="20" w:after="40"/>
              <w:rPr>
                <w:ins w:id="880" w:author="Karsten Suehring" w:date="2019-10-06T12:13:00Z"/>
                <w:b/>
                <w:noProof/>
                <w:highlight w:val="yellow"/>
                <w:lang w:val="en-CA"/>
              </w:rPr>
            </w:pPr>
            <w:ins w:id="881" w:author="Karsten Suehring" w:date="2019-10-06T12:13:00Z">
              <w:r w:rsidRPr="006527AA">
                <w:rPr>
                  <w:noProof/>
                  <w:highlight w:val="yellow"/>
                  <w:lang w:val="en-CA"/>
                </w:rPr>
                <w:tab/>
              </w:r>
              <w:r w:rsidRPr="006527AA">
                <w:rPr>
                  <w:noProof/>
                  <w:highlight w:val="yellow"/>
                  <w:lang w:val="en-CA"/>
                </w:rPr>
                <w:tab/>
                <w:t>for ( yCtb=0; yCtb &lt; num_ctbs_ver, yCtb++ ) {</w:t>
              </w:r>
            </w:ins>
          </w:p>
        </w:tc>
        <w:tc>
          <w:tcPr>
            <w:tcW w:w="1157" w:type="dxa"/>
          </w:tcPr>
          <w:p w14:paraId="0C362AD5" w14:textId="77777777" w:rsidR="00540910" w:rsidRPr="006527AA" w:rsidRDefault="00540910" w:rsidP="00540910">
            <w:pPr>
              <w:pStyle w:val="tablecell"/>
              <w:keepNext w:val="0"/>
              <w:keepLines w:val="0"/>
              <w:spacing w:before="20" w:after="40"/>
              <w:jc w:val="center"/>
              <w:rPr>
                <w:ins w:id="882" w:author="Karsten Suehring" w:date="2019-10-06T12:13:00Z"/>
                <w:noProof/>
                <w:highlight w:val="yellow"/>
                <w:lang w:val="en-CA"/>
              </w:rPr>
            </w:pPr>
          </w:p>
        </w:tc>
      </w:tr>
      <w:tr w:rsidR="00540910" w:rsidRPr="006527AA" w14:paraId="1CB2AAE8" w14:textId="77777777" w:rsidTr="00540910">
        <w:trPr>
          <w:cantSplit/>
          <w:jc w:val="center"/>
          <w:ins w:id="883" w:author="Karsten Suehring" w:date="2019-10-06T12:13:00Z"/>
        </w:trPr>
        <w:tc>
          <w:tcPr>
            <w:tcW w:w="7920" w:type="dxa"/>
          </w:tcPr>
          <w:p w14:paraId="02A80B83" w14:textId="77777777" w:rsidR="00540910" w:rsidRPr="006527AA" w:rsidRDefault="00540910" w:rsidP="00540910">
            <w:pPr>
              <w:pStyle w:val="tablesyntax"/>
              <w:keepLines w:val="0"/>
              <w:spacing w:before="20" w:after="40"/>
              <w:rPr>
                <w:ins w:id="884" w:author="Karsten Suehring" w:date="2019-10-06T12:13:00Z"/>
                <w:noProof/>
                <w:highlight w:val="yellow"/>
                <w:lang w:val="en-CA"/>
              </w:rPr>
            </w:pPr>
            <w:ins w:id="885"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b/>
                  <w:noProof/>
                  <w:highlight w:val="yellow"/>
                  <w:lang w:val="en-CA"/>
                </w:rPr>
                <w:t>alf_ctb_flag</w:t>
              </w:r>
              <w:r w:rsidRPr="006527AA">
                <w:rPr>
                  <w:noProof/>
                  <w:highlight w:val="yellow"/>
                  <w:lang w:val="en-CA"/>
                </w:rPr>
                <w:t>[</w:t>
              </w:r>
              <w:r w:rsidRPr="006527AA">
                <w:rPr>
                  <w:noProof/>
                  <w:kern w:val="2"/>
                  <w:highlight w:val="yellow"/>
                  <w:lang w:val="en-CA"/>
                </w:rPr>
                <w:t> </w:t>
              </w:r>
              <w:r w:rsidRPr="006527AA">
                <w:rPr>
                  <w:noProof/>
                  <w:highlight w:val="yellow"/>
                  <w:lang w:val="en-CA"/>
                </w:rPr>
                <w:t>0</w:t>
              </w:r>
              <w:r w:rsidRPr="006527AA">
                <w:rPr>
                  <w:noProof/>
                  <w:kern w:val="2"/>
                  <w:highlight w:val="yellow"/>
                  <w:lang w:val="en-CA"/>
                </w:rPr>
                <w:t> </w:t>
              </w:r>
              <w:r w:rsidRPr="006527AA">
                <w:rPr>
                  <w:noProof/>
                  <w:highlight w:val="yellow"/>
                  <w:lang w:val="en-CA"/>
                </w:rPr>
                <w:t>]</w:t>
              </w:r>
              <w:r w:rsidRPr="006527AA">
                <w:rPr>
                  <w:noProof/>
                  <w:kern w:val="2"/>
                  <w:highlight w:val="yellow"/>
                  <w:lang w:val="en-CA"/>
                </w:rPr>
                <w:t>[ xCtb ][ yCtb ]</w:t>
              </w:r>
            </w:ins>
          </w:p>
        </w:tc>
        <w:tc>
          <w:tcPr>
            <w:tcW w:w="1157" w:type="dxa"/>
          </w:tcPr>
          <w:p w14:paraId="03CE4ED3" w14:textId="77777777" w:rsidR="00540910" w:rsidRPr="006527AA" w:rsidRDefault="00540910" w:rsidP="00540910">
            <w:pPr>
              <w:pStyle w:val="tablecell"/>
              <w:keepNext w:val="0"/>
              <w:keepLines w:val="0"/>
              <w:spacing w:before="20" w:after="40"/>
              <w:jc w:val="center"/>
              <w:rPr>
                <w:ins w:id="886" w:author="Karsten Suehring" w:date="2019-10-06T12:13:00Z"/>
                <w:noProof/>
                <w:highlight w:val="yellow"/>
                <w:lang w:val="en-CA"/>
              </w:rPr>
            </w:pPr>
            <w:ins w:id="887" w:author="Karsten Suehring" w:date="2019-10-06T12:13:00Z">
              <w:r w:rsidRPr="006527AA">
                <w:rPr>
                  <w:noProof/>
                  <w:highlight w:val="yellow"/>
                  <w:lang w:val="en-CA"/>
                </w:rPr>
                <w:t>ae(v)</w:t>
              </w:r>
            </w:ins>
          </w:p>
        </w:tc>
      </w:tr>
      <w:tr w:rsidR="00540910" w:rsidRPr="006527AA" w14:paraId="42E76EEE" w14:textId="77777777" w:rsidTr="00540910">
        <w:trPr>
          <w:cantSplit/>
          <w:jc w:val="center"/>
          <w:ins w:id="888" w:author="Karsten Suehring" w:date="2019-10-06T12:13:00Z"/>
        </w:trPr>
        <w:tc>
          <w:tcPr>
            <w:tcW w:w="7920" w:type="dxa"/>
          </w:tcPr>
          <w:p w14:paraId="0D533DDF" w14:textId="77777777" w:rsidR="00540910" w:rsidRPr="006527AA" w:rsidRDefault="00540910" w:rsidP="00540910">
            <w:pPr>
              <w:pStyle w:val="tablesyntax"/>
              <w:keepLines w:val="0"/>
              <w:spacing w:before="20" w:after="40"/>
              <w:rPr>
                <w:ins w:id="889" w:author="Karsten Suehring" w:date="2019-10-06T12:13:00Z"/>
                <w:noProof/>
                <w:highlight w:val="yellow"/>
                <w:lang w:val="en-CA"/>
              </w:rPr>
            </w:pPr>
            <w:ins w:id="890"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t>if( alf_ctb_flag[ 0 ]</w:t>
              </w:r>
              <w:r w:rsidRPr="006527AA">
                <w:rPr>
                  <w:noProof/>
                  <w:kern w:val="2"/>
                  <w:highlight w:val="yellow"/>
                  <w:lang w:val="en-CA"/>
                </w:rPr>
                <w:t>[ xCtb ][ yCtb ]</w:t>
              </w:r>
              <w:r w:rsidRPr="006527AA">
                <w:rPr>
                  <w:noProof/>
                  <w:highlight w:val="yellow"/>
                  <w:lang w:val="en-CA"/>
                </w:rPr>
                <w:t xml:space="preserve"> ) {</w:t>
              </w:r>
            </w:ins>
          </w:p>
        </w:tc>
        <w:tc>
          <w:tcPr>
            <w:tcW w:w="1157" w:type="dxa"/>
          </w:tcPr>
          <w:p w14:paraId="4D79560F" w14:textId="77777777" w:rsidR="00540910" w:rsidRPr="006527AA" w:rsidRDefault="00540910" w:rsidP="00540910">
            <w:pPr>
              <w:pStyle w:val="tablecell"/>
              <w:keepNext w:val="0"/>
              <w:keepLines w:val="0"/>
              <w:spacing w:before="20" w:after="40"/>
              <w:jc w:val="center"/>
              <w:rPr>
                <w:ins w:id="891" w:author="Karsten Suehring" w:date="2019-10-06T12:13:00Z"/>
                <w:noProof/>
                <w:highlight w:val="yellow"/>
                <w:lang w:val="en-CA"/>
              </w:rPr>
            </w:pPr>
          </w:p>
        </w:tc>
      </w:tr>
      <w:tr w:rsidR="00540910" w:rsidRPr="006527AA" w14:paraId="5291CCF6" w14:textId="77777777" w:rsidTr="00540910">
        <w:trPr>
          <w:cantSplit/>
          <w:jc w:val="center"/>
          <w:ins w:id="892"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43976ACA" w14:textId="3B88598B" w:rsidR="00540910" w:rsidRPr="006527AA" w:rsidRDefault="00540910" w:rsidP="00540910">
            <w:pPr>
              <w:pStyle w:val="tablesyntax"/>
              <w:keepLines w:val="0"/>
              <w:spacing w:before="20" w:after="40"/>
              <w:rPr>
                <w:ins w:id="893" w:author="Karsten Suehring" w:date="2019-10-06T12:13:00Z"/>
                <w:noProof/>
                <w:highlight w:val="yellow"/>
                <w:lang w:val="en-CA"/>
              </w:rPr>
            </w:pPr>
            <w:ins w:id="894"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t>if(num_alf_aps_ids_luma &gt; 0 )</w:t>
              </w:r>
            </w:ins>
          </w:p>
        </w:tc>
        <w:tc>
          <w:tcPr>
            <w:tcW w:w="1157" w:type="dxa"/>
            <w:tcBorders>
              <w:top w:val="single" w:sz="4" w:space="0" w:color="auto"/>
              <w:left w:val="single" w:sz="4" w:space="0" w:color="auto"/>
              <w:bottom w:val="single" w:sz="4" w:space="0" w:color="auto"/>
              <w:right w:val="single" w:sz="4" w:space="0" w:color="auto"/>
            </w:tcBorders>
          </w:tcPr>
          <w:p w14:paraId="22E8A86B" w14:textId="77777777" w:rsidR="00540910" w:rsidRPr="006527AA" w:rsidRDefault="00540910" w:rsidP="00540910">
            <w:pPr>
              <w:pStyle w:val="tablecell"/>
              <w:keepNext w:val="0"/>
              <w:keepLines w:val="0"/>
              <w:spacing w:before="20" w:after="40"/>
              <w:jc w:val="center"/>
              <w:rPr>
                <w:ins w:id="895" w:author="Karsten Suehring" w:date="2019-10-06T12:13:00Z"/>
                <w:noProof/>
                <w:highlight w:val="yellow"/>
                <w:lang w:val="en-CA"/>
              </w:rPr>
            </w:pPr>
          </w:p>
        </w:tc>
      </w:tr>
      <w:tr w:rsidR="00540910" w:rsidRPr="006527AA" w14:paraId="510EA0A8" w14:textId="77777777" w:rsidTr="00540910">
        <w:trPr>
          <w:cantSplit/>
          <w:jc w:val="center"/>
          <w:ins w:id="896"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3E70ED22" w14:textId="77777777" w:rsidR="00540910" w:rsidRPr="006527AA" w:rsidRDefault="00540910" w:rsidP="00540910">
            <w:pPr>
              <w:pStyle w:val="tablesyntax"/>
              <w:keepLines w:val="0"/>
              <w:spacing w:before="20" w:after="40"/>
              <w:rPr>
                <w:ins w:id="897" w:author="Karsten Suehring" w:date="2019-10-06T12:13:00Z"/>
                <w:b/>
                <w:noProof/>
                <w:highlight w:val="yellow"/>
                <w:lang w:val="en-CA"/>
              </w:rPr>
            </w:pPr>
            <w:ins w:id="898"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b/>
                  <w:noProof/>
                  <w:highlight w:val="yellow"/>
                  <w:lang w:val="en-CA"/>
                </w:rPr>
                <w:t>alf_ctb_use_first_aps_flag</w:t>
              </w:r>
            </w:ins>
          </w:p>
        </w:tc>
        <w:tc>
          <w:tcPr>
            <w:tcW w:w="1157" w:type="dxa"/>
            <w:tcBorders>
              <w:top w:val="single" w:sz="4" w:space="0" w:color="auto"/>
              <w:left w:val="single" w:sz="4" w:space="0" w:color="auto"/>
              <w:bottom w:val="single" w:sz="4" w:space="0" w:color="auto"/>
              <w:right w:val="single" w:sz="4" w:space="0" w:color="auto"/>
            </w:tcBorders>
          </w:tcPr>
          <w:p w14:paraId="0D45FD2F" w14:textId="77777777" w:rsidR="00540910" w:rsidRPr="006527AA" w:rsidRDefault="00540910" w:rsidP="00540910">
            <w:pPr>
              <w:pStyle w:val="tablecell"/>
              <w:keepNext w:val="0"/>
              <w:keepLines w:val="0"/>
              <w:spacing w:before="20" w:after="40"/>
              <w:jc w:val="center"/>
              <w:rPr>
                <w:ins w:id="899" w:author="Karsten Suehring" w:date="2019-10-06T12:13:00Z"/>
                <w:noProof/>
                <w:highlight w:val="yellow"/>
                <w:lang w:val="en-CA"/>
              </w:rPr>
            </w:pPr>
            <w:ins w:id="900" w:author="Karsten Suehring" w:date="2019-10-06T12:13:00Z">
              <w:r w:rsidRPr="006527AA">
                <w:rPr>
                  <w:noProof/>
                  <w:highlight w:val="yellow"/>
                  <w:lang w:val="en-CA"/>
                </w:rPr>
                <w:t>ae(v)</w:t>
              </w:r>
            </w:ins>
          </w:p>
        </w:tc>
      </w:tr>
      <w:tr w:rsidR="00540910" w:rsidRPr="006527AA" w14:paraId="6426D6B3" w14:textId="77777777" w:rsidTr="00540910">
        <w:trPr>
          <w:cantSplit/>
          <w:jc w:val="center"/>
          <w:ins w:id="901"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393629CB" w14:textId="77777777" w:rsidR="00540910" w:rsidRPr="006527AA" w:rsidRDefault="00540910" w:rsidP="00540910">
            <w:pPr>
              <w:pStyle w:val="tablesyntax"/>
              <w:keepLines w:val="0"/>
              <w:spacing w:before="20" w:after="40"/>
              <w:rPr>
                <w:ins w:id="902" w:author="Karsten Suehring" w:date="2019-10-06T12:13:00Z"/>
                <w:noProof/>
                <w:highlight w:val="yellow"/>
                <w:lang w:val="en-CA"/>
              </w:rPr>
            </w:pPr>
            <w:ins w:id="903"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t>if( !alf_ctb_use_first_aps_flag ) {</w:t>
              </w:r>
            </w:ins>
          </w:p>
        </w:tc>
        <w:tc>
          <w:tcPr>
            <w:tcW w:w="1157" w:type="dxa"/>
            <w:tcBorders>
              <w:top w:val="single" w:sz="4" w:space="0" w:color="auto"/>
              <w:left w:val="single" w:sz="4" w:space="0" w:color="auto"/>
              <w:bottom w:val="single" w:sz="4" w:space="0" w:color="auto"/>
              <w:right w:val="single" w:sz="4" w:space="0" w:color="auto"/>
            </w:tcBorders>
          </w:tcPr>
          <w:p w14:paraId="6DEE25A3" w14:textId="77777777" w:rsidR="00540910" w:rsidRPr="006527AA" w:rsidRDefault="00540910" w:rsidP="00540910">
            <w:pPr>
              <w:pStyle w:val="tablecell"/>
              <w:keepNext w:val="0"/>
              <w:keepLines w:val="0"/>
              <w:spacing w:before="20" w:after="40"/>
              <w:jc w:val="center"/>
              <w:rPr>
                <w:ins w:id="904" w:author="Karsten Suehring" w:date="2019-10-06T12:13:00Z"/>
                <w:noProof/>
                <w:highlight w:val="yellow"/>
                <w:lang w:val="en-CA"/>
              </w:rPr>
            </w:pPr>
          </w:p>
        </w:tc>
      </w:tr>
      <w:tr w:rsidR="00540910" w:rsidRPr="006527AA" w14:paraId="2B2FE6CE" w14:textId="77777777" w:rsidTr="00540910">
        <w:trPr>
          <w:cantSplit/>
          <w:jc w:val="center"/>
          <w:ins w:id="905"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41076DDD" w14:textId="2568AB82" w:rsidR="00540910" w:rsidRPr="006527AA" w:rsidRDefault="00540910" w:rsidP="00540910">
            <w:pPr>
              <w:pStyle w:val="tablesyntax"/>
              <w:keepLines w:val="0"/>
              <w:spacing w:before="20" w:after="40"/>
              <w:rPr>
                <w:ins w:id="906" w:author="Karsten Suehring" w:date="2019-10-06T12:13:00Z"/>
                <w:noProof/>
                <w:highlight w:val="yellow"/>
                <w:lang w:val="en-CA"/>
              </w:rPr>
            </w:pPr>
            <w:ins w:id="907"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t>if(num_alf_aps_ids_luma &gt; 1 )</w:t>
              </w:r>
            </w:ins>
          </w:p>
        </w:tc>
        <w:tc>
          <w:tcPr>
            <w:tcW w:w="1157" w:type="dxa"/>
            <w:tcBorders>
              <w:top w:val="single" w:sz="4" w:space="0" w:color="auto"/>
              <w:left w:val="single" w:sz="4" w:space="0" w:color="auto"/>
              <w:bottom w:val="single" w:sz="4" w:space="0" w:color="auto"/>
              <w:right w:val="single" w:sz="4" w:space="0" w:color="auto"/>
            </w:tcBorders>
          </w:tcPr>
          <w:p w14:paraId="550E9325" w14:textId="77777777" w:rsidR="00540910" w:rsidRPr="006527AA" w:rsidRDefault="00540910" w:rsidP="00540910">
            <w:pPr>
              <w:pStyle w:val="tablecell"/>
              <w:keepNext w:val="0"/>
              <w:keepLines w:val="0"/>
              <w:spacing w:before="20" w:after="40"/>
              <w:jc w:val="center"/>
              <w:rPr>
                <w:ins w:id="908" w:author="Karsten Suehring" w:date="2019-10-06T12:13:00Z"/>
                <w:noProof/>
                <w:highlight w:val="yellow"/>
                <w:lang w:val="en-CA"/>
              </w:rPr>
            </w:pPr>
          </w:p>
        </w:tc>
      </w:tr>
      <w:tr w:rsidR="00540910" w:rsidRPr="006527AA" w14:paraId="549360C9" w14:textId="77777777" w:rsidTr="00540910">
        <w:trPr>
          <w:cantSplit/>
          <w:jc w:val="center"/>
          <w:ins w:id="909"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67B64A0B" w14:textId="77777777" w:rsidR="00540910" w:rsidRPr="006527AA" w:rsidRDefault="00540910" w:rsidP="00540910">
            <w:pPr>
              <w:pStyle w:val="tablesyntax"/>
              <w:keepLines w:val="0"/>
              <w:spacing w:before="20" w:after="40"/>
              <w:rPr>
                <w:ins w:id="910" w:author="Karsten Suehring" w:date="2019-10-06T12:13:00Z"/>
                <w:b/>
                <w:noProof/>
                <w:highlight w:val="yellow"/>
                <w:lang w:val="en-CA"/>
              </w:rPr>
            </w:pPr>
            <w:ins w:id="911"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b/>
                  <w:noProof/>
                  <w:highlight w:val="yellow"/>
                  <w:lang w:val="en-CA"/>
                </w:rPr>
                <w:t>alf_use_aps_flag</w:t>
              </w:r>
            </w:ins>
          </w:p>
        </w:tc>
        <w:tc>
          <w:tcPr>
            <w:tcW w:w="1157" w:type="dxa"/>
            <w:tcBorders>
              <w:top w:val="single" w:sz="4" w:space="0" w:color="auto"/>
              <w:left w:val="single" w:sz="4" w:space="0" w:color="auto"/>
              <w:bottom w:val="single" w:sz="4" w:space="0" w:color="auto"/>
              <w:right w:val="single" w:sz="4" w:space="0" w:color="auto"/>
            </w:tcBorders>
          </w:tcPr>
          <w:p w14:paraId="574386B3" w14:textId="77777777" w:rsidR="00540910" w:rsidRPr="006527AA" w:rsidRDefault="00540910" w:rsidP="00540910">
            <w:pPr>
              <w:pStyle w:val="tablecell"/>
              <w:keepNext w:val="0"/>
              <w:keepLines w:val="0"/>
              <w:spacing w:before="20" w:after="40"/>
              <w:jc w:val="center"/>
              <w:rPr>
                <w:ins w:id="912" w:author="Karsten Suehring" w:date="2019-10-06T12:13:00Z"/>
                <w:noProof/>
                <w:highlight w:val="yellow"/>
                <w:lang w:val="en-CA"/>
              </w:rPr>
            </w:pPr>
            <w:ins w:id="913" w:author="Karsten Suehring" w:date="2019-10-06T12:13:00Z">
              <w:r w:rsidRPr="006527AA">
                <w:rPr>
                  <w:noProof/>
                  <w:highlight w:val="yellow"/>
                  <w:lang w:val="en-CA"/>
                </w:rPr>
                <w:t>ae(v)</w:t>
              </w:r>
            </w:ins>
          </w:p>
        </w:tc>
      </w:tr>
      <w:tr w:rsidR="00540910" w:rsidRPr="006527AA" w14:paraId="6D9231F4" w14:textId="77777777" w:rsidTr="00540910">
        <w:trPr>
          <w:cantSplit/>
          <w:jc w:val="center"/>
          <w:ins w:id="914"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34F4DE1B" w14:textId="77777777" w:rsidR="00540910" w:rsidRPr="006527AA" w:rsidRDefault="00540910" w:rsidP="00540910">
            <w:pPr>
              <w:pStyle w:val="tablesyntax"/>
              <w:keepLines w:val="0"/>
              <w:spacing w:before="20" w:after="40"/>
              <w:rPr>
                <w:ins w:id="915" w:author="Karsten Suehring" w:date="2019-10-06T12:13:00Z"/>
                <w:noProof/>
                <w:highlight w:val="yellow"/>
                <w:lang w:val="en-CA"/>
              </w:rPr>
            </w:pPr>
            <w:ins w:id="916"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t>if( alf_use_aps_flag ) {</w:t>
              </w:r>
            </w:ins>
          </w:p>
        </w:tc>
        <w:tc>
          <w:tcPr>
            <w:tcW w:w="1157" w:type="dxa"/>
            <w:tcBorders>
              <w:top w:val="single" w:sz="4" w:space="0" w:color="auto"/>
              <w:left w:val="single" w:sz="4" w:space="0" w:color="auto"/>
              <w:bottom w:val="single" w:sz="4" w:space="0" w:color="auto"/>
              <w:right w:val="single" w:sz="4" w:space="0" w:color="auto"/>
            </w:tcBorders>
          </w:tcPr>
          <w:p w14:paraId="30F9788B" w14:textId="77777777" w:rsidR="00540910" w:rsidRPr="006527AA" w:rsidRDefault="00540910" w:rsidP="00540910">
            <w:pPr>
              <w:pStyle w:val="tablecell"/>
              <w:keepNext w:val="0"/>
              <w:keepLines w:val="0"/>
              <w:spacing w:before="20" w:after="40"/>
              <w:jc w:val="center"/>
              <w:rPr>
                <w:ins w:id="917" w:author="Karsten Suehring" w:date="2019-10-06T12:13:00Z"/>
                <w:noProof/>
                <w:highlight w:val="yellow"/>
                <w:lang w:val="en-CA"/>
              </w:rPr>
            </w:pPr>
          </w:p>
        </w:tc>
      </w:tr>
      <w:tr w:rsidR="00540910" w:rsidRPr="006527AA" w14:paraId="40CE53DE" w14:textId="77777777" w:rsidTr="00540910">
        <w:trPr>
          <w:cantSplit/>
          <w:jc w:val="center"/>
          <w:ins w:id="918"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1C934618" w14:textId="734D2BEC" w:rsidR="00540910" w:rsidRPr="006527AA" w:rsidRDefault="00540910" w:rsidP="00540910">
            <w:pPr>
              <w:pStyle w:val="tablesyntax"/>
              <w:keepLines w:val="0"/>
              <w:spacing w:before="20" w:after="40"/>
              <w:rPr>
                <w:ins w:id="919" w:author="Karsten Suehring" w:date="2019-10-06T12:13:00Z"/>
                <w:noProof/>
                <w:highlight w:val="yellow"/>
                <w:lang w:val="en-CA"/>
              </w:rPr>
            </w:pPr>
            <w:ins w:id="920"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t>if( num_alf_aps_ids_luma &gt; 2 )</w:t>
              </w:r>
            </w:ins>
          </w:p>
        </w:tc>
        <w:tc>
          <w:tcPr>
            <w:tcW w:w="1157" w:type="dxa"/>
            <w:tcBorders>
              <w:top w:val="single" w:sz="4" w:space="0" w:color="auto"/>
              <w:left w:val="single" w:sz="4" w:space="0" w:color="auto"/>
              <w:bottom w:val="single" w:sz="4" w:space="0" w:color="auto"/>
              <w:right w:val="single" w:sz="4" w:space="0" w:color="auto"/>
            </w:tcBorders>
          </w:tcPr>
          <w:p w14:paraId="58F4C249" w14:textId="77777777" w:rsidR="00540910" w:rsidRPr="006527AA" w:rsidRDefault="00540910" w:rsidP="00540910">
            <w:pPr>
              <w:pStyle w:val="tablecell"/>
              <w:keepNext w:val="0"/>
              <w:keepLines w:val="0"/>
              <w:spacing w:before="20" w:after="40"/>
              <w:jc w:val="center"/>
              <w:rPr>
                <w:ins w:id="921" w:author="Karsten Suehring" w:date="2019-10-06T12:13:00Z"/>
                <w:noProof/>
                <w:highlight w:val="yellow"/>
                <w:lang w:val="en-CA"/>
              </w:rPr>
            </w:pPr>
          </w:p>
        </w:tc>
      </w:tr>
      <w:tr w:rsidR="00540910" w:rsidRPr="006527AA" w14:paraId="12254B5F" w14:textId="77777777" w:rsidTr="00540910">
        <w:trPr>
          <w:cantSplit/>
          <w:jc w:val="center"/>
          <w:ins w:id="922"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46745453" w14:textId="77777777" w:rsidR="00540910" w:rsidRPr="006527AA" w:rsidRDefault="00540910" w:rsidP="00540910">
            <w:pPr>
              <w:pStyle w:val="tablesyntax"/>
              <w:keepLines w:val="0"/>
              <w:spacing w:before="20" w:after="40"/>
              <w:rPr>
                <w:ins w:id="923" w:author="Karsten Suehring" w:date="2019-10-06T12:13:00Z"/>
                <w:b/>
                <w:noProof/>
                <w:highlight w:val="yellow"/>
                <w:lang w:val="en-CA"/>
              </w:rPr>
            </w:pPr>
            <w:ins w:id="924"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b/>
                  <w:noProof/>
                  <w:highlight w:val="yellow"/>
                  <w:lang w:val="en-CA"/>
                </w:rPr>
                <w:t>alf_luma_prev_filter_idx_minus1</w:t>
              </w:r>
            </w:ins>
          </w:p>
        </w:tc>
        <w:tc>
          <w:tcPr>
            <w:tcW w:w="1157" w:type="dxa"/>
            <w:tcBorders>
              <w:top w:val="single" w:sz="4" w:space="0" w:color="auto"/>
              <w:left w:val="single" w:sz="4" w:space="0" w:color="auto"/>
              <w:bottom w:val="single" w:sz="4" w:space="0" w:color="auto"/>
              <w:right w:val="single" w:sz="4" w:space="0" w:color="auto"/>
            </w:tcBorders>
          </w:tcPr>
          <w:p w14:paraId="77D3C479" w14:textId="77777777" w:rsidR="00540910" w:rsidRPr="006527AA" w:rsidRDefault="00540910" w:rsidP="00540910">
            <w:pPr>
              <w:pStyle w:val="tablecell"/>
              <w:keepNext w:val="0"/>
              <w:keepLines w:val="0"/>
              <w:spacing w:before="20" w:after="40"/>
              <w:jc w:val="center"/>
              <w:rPr>
                <w:ins w:id="925" w:author="Karsten Suehring" w:date="2019-10-06T12:13:00Z"/>
                <w:noProof/>
                <w:highlight w:val="yellow"/>
                <w:lang w:val="en-CA"/>
              </w:rPr>
            </w:pPr>
            <w:ins w:id="926" w:author="Karsten Suehring" w:date="2019-10-06T12:13:00Z">
              <w:r w:rsidRPr="006527AA">
                <w:rPr>
                  <w:noProof/>
                  <w:highlight w:val="yellow"/>
                  <w:lang w:val="en-CA"/>
                </w:rPr>
                <w:t>ae(v)</w:t>
              </w:r>
            </w:ins>
          </w:p>
        </w:tc>
      </w:tr>
      <w:tr w:rsidR="00540910" w:rsidRPr="006527AA" w14:paraId="5F5C3F17" w14:textId="77777777" w:rsidTr="00540910">
        <w:trPr>
          <w:cantSplit/>
          <w:jc w:val="center"/>
          <w:ins w:id="927"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3BC94744" w14:textId="77777777" w:rsidR="00540910" w:rsidRPr="006527AA" w:rsidRDefault="00540910" w:rsidP="00540910">
            <w:pPr>
              <w:pStyle w:val="tablesyntax"/>
              <w:keepLines w:val="0"/>
              <w:spacing w:before="20" w:after="40"/>
              <w:rPr>
                <w:ins w:id="928" w:author="Karsten Suehring" w:date="2019-10-06T12:13:00Z"/>
                <w:noProof/>
                <w:highlight w:val="yellow"/>
                <w:lang w:val="en-CA"/>
              </w:rPr>
            </w:pPr>
            <w:ins w:id="929"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t>} else</w:t>
              </w:r>
            </w:ins>
          </w:p>
        </w:tc>
        <w:tc>
          <w:tcPr>
            <w:tcW w:w="1157" w:type="dxa"/>
            <w:tcBorders>
              <w:top w:val="single" w:sz="4" w:space="0" w:color="auto"/>
              <w:left w:val="single" w:sz="4" w:space="0" w:color="auto"/>
              <w:bottom w:val="single" w:sz="4" w:space="0" w:color="auto"/>
              <w:right w:val="single" w:sz="4" w:space="0" w:color="auto"/>
            </w:tcBorders>
          </w:tcPr>
          <w:p w14:paraId="33BFC7AE" w14:textId="77777777" w:rsidR="00540910" w:rsidRPr="006527AA" w:rsidRDefault="00540910" w:rsidP="00540910">
            <w:pPr>
              <w:pStyle w:val="tablecell"/>
              <w:keepNext w:val="0"/>
              <w:keepLines w:val="0"/>
              <w:spacing w:before="20" w:after="40"/>
              <w:jc w:val="center"/>
              <w:rPr>
                <w:ins w:id="930" w:author="Karsten Suehring" w:date="2019-10-06T12:13:00Z"/>
                <w:noProof/>
                <w:highlight w:val="yellow"/>
                <w:lang w:val="en-CA"/>
              </w:rPr>
            </w:pPr>
          </w:p>
        </w:tc>
      </w:tr>
      <w:tr w:rsidR="00540910" w:rsidRPr="006527AA" w14:paraId="4380EEFD" w14:textId="77777777" w:rsidTr="00540910">
        <w:trPr>
          <w:cantSplit/>
          <w:jc w:val="center"/>
          <w:ins w:id="931"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70ED503C" w14:textId="77777777" w:rsidR="00540910" w:rsidRPr="006527AA" w:rsidRDefault="00540910" w:rsidP="00540910">
            <w:pPr>
              <w:pStyle w:val="tablesyntax"/>
              <w:keepLines w:val="0"/>
              <w:spacing w:before="20" w:after="40"/>
              <w:rPr>
                <w:ins w:id="932" w:author="Karsten Suehring" w:date="2019-10-06T12:13:00Z"/>
                <w:b/>
                <w:noProof/>
                <w:highlight w:val="yellow"/>
                <w:lang w:val="en-CA"/>
              </w:rPr>
            </w:pPr>
            <w:ins w:id="933"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b/>
                  <w:noProof/>
                  <w:highlight w:val="yellow"/>
                  <w:lang w:val="en-CA"/>
                </w:rPr>
                <w:t>alf_luma_fixed_filter_idx</w:t>
              </w:r>
            </w:ins>
          </w:p>
        </w:tc>
        <w:tc>
          <w:tcPr>
            <w:tcW w:w="1157" w:type="dxa"/>
            <w:tcBorders>
              <w:top w:val="single" w:sz="4" w:space="0" w:color="auto"/>
              <w:left w:val="single" w:sz="4" w:space="0" w:color="auto"/>
              <w:bottom w:val="single" w:sz="4" w:space="0" w:color="auto"/>
              <w:right w:val="single" w:sz="4" w:space="0" w:color="auto"/>
            </w:tcBorders>
          </w:tcPr>
          <w:p w14:paraId="5B2C09CD" w14:textId="77777777" w:rsidR="00540910" w:rsidRPr="006527AA" w:rsidRDefault="00540910" w:rsidP="00540910">
            <w:pPr>
              <w:pStyle w:val="tablecell"/>
              <w:keepNext w:val="0"/>
              <w:keepLines w:val="0"/>
              <w:spacing w:before="20" w:after="40"/>
              <w:jc w:val="center"/>
              <w:rPr>
                <w:ins w:id="934" w:author="Karsten Suehring" w:date="2019-10-06T12:13:00Z"/>
                <w:noProof/>
                <w:highlight w:val="yellow"/>
                <w:lang w:val="en-CA"/>
              </w:rPr>
            </w:pPr>
            <w:ins w:id="935" w:author="Karsten Suehring" w:date="2019-10-06T12:13:00Z">
              <w:r w:rsidRPr="006527AA">
                <w:rPr>
                  <w:noProof/>
                  <w:highlight w:val="yellow"/>
                  <w:lang w:val="en-CA"/>
                </w:rPr>
                <w:t>ae(v)</w:t>
              </w:r>
            </w:ins>
          </w:p>
        </w:tc>
      </w:tr>
      <w:tr w:rsidR="00540910" w:rsidRPr="006527AA" w14:paraId="190AF03D" w14:textId="77777777" w:rsidTr="00540910">
        <w:trPr>
          <w:cantSplit/>
          <w:jc w:val="center"/>
          <w:ins w:id="936"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445D40DE" w14:textId="77777777" w:rsidR="00540910" w:rsidRPr="006527AA" w:rsidRDefault="00540910" w:rsidP="00540910">
            <w:pPr>
              <w:pStyle w:val="tablesyntax"/>
              <w:keepLines w:val="0"/>
              <w:spacing w:before="20" w:after="40"/>
              <w:rPr>
                <w:ins w:id="937" w:author="Karsten Suehring" w:date="2019-10-06T12:13:00Z"/>
                <w:noProof/>
                <w:highlight w:val="yellow"/>
                <w:lang w:val="en-CA"/>
              </w:rPr>
            </w:pPr>
            <w:ins w:id="938"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488E6023" w14:textId="77777777" w:rsidR="00540910" w:rsidRPr="006527AA" w:rsidRDefault="00540910" w:rsidP="00540910">
            <w:pPr>
              <w:pStyle w:val="tablecell"/>
              <w:keepNext w:val="0"/>
              <w:keepLines w:val="0"/>
              <w:spacing w:before="20" w:after="40"/>
              <w:jc w:val="center"/>
              <w:rPr>
                <w:ins w:id="939" w:author="Karsten Suehring" w:date="2019-10-06T12:13:00Z"/>
                <w:noProof/>
                <w:highlight w:val="yellow"/>
                <w:lang w:val="en-CA"/>
              </w:rPr>
            </w:pPr>
          </w:p>
        </w:tc>
      </w:tr>
      <w:tr w:rsidR="00540910" w:rsidRPr="006527AA" w14:paraId="7C863FDD" w14:textId="77777777" w:rsidTr="00540910">
        <w:trPr>
          <w:cantSplit/>
          <w:jc w:val="center"/>
          <w:ins w:id="940" w:author="Karsten Suehring" w:date="2019-10-06T12:13:00Z"/>
        </w:trPr>
        <w:tc>
          <w:tcPr>
            <w:tcW w:w="7920" w:type="dxa"/>
            <w:tcBorders>
              <w:top w:val="single" w:sz="4" w:space="0" w:color="auto"/>
              <w:left w:val="single" w:sz="4" w:space="0" w:color="auto"/>
              <w:bottom w:val="single" w:sz="4" w:space="0" w:color="auto"/>
              <w:right w:val="single" w:sz="4" w:space="0" w:color="auto"/>
            </w:tcBorders>
          </w:tcPr>
          <w:p w14:paraId="53AF1F9D" w14:textId="77777777" w:rsidR="00540910" w:rsidRPr="006527AA" w:rsidRDefault="00540910" w:rsidP="00540910">
            <w:pPr>
              <w:pStyle w:val="tablesyntax"/>
              <w:keepLines w:val="0"/>
              <w:spacing w:before="20" w:after="40"/>
              <w:rPr>
                <w:ins w:id="941" w:author="Karsten Suehring" w:date="2019-10-06T12:13:00Z"/>
                <w:noProof/>
                <w:highlight w:val="yellow"/>
                <w:lang w:val="en-CA"/>
              </w:rPr>
            </w:pPr>
            <w:ins w:id="942"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t xml:space="preserve"> }</w:t>
              </w:r>
            </w:ins>
          </w:p>
        </w:tc>
        <w:tc>
          <w:tcPr>
            <w:tcW w:w="1157" w:type="dxa"/>
            <w:tcBorders>
              <w:top w:val="single" w:sz="4" w:space="0" w:color="auto"/>
              <w:left w:val="single" w:sz="4" w:space="0" w:color="auto"/>
              <w:bottom w:val="single" w:sz="4" w:space="0" w:color="auto"/>
              <w:right w:val="single" w:sz="4" w:space="0" w:color="auto"/>
            </w:tcBorders>
          </w:tcPr>
          <w:p w14:paraId="005CA082" w14:textId="77777777" w:rsidR="00540910" w:rsidRPr="006527AA" w:rsidRDefault="00540910" w:rsidP="00540910">
            <w:pPr>
              <w:pStyle w:val="tablecell"/>
              <w:keepNext w:val="0"/>
              <w:keepLines w:val="0"/>
              <w:spacing w:before="20" w:after="40"/>
              <w:jc w:val="center"/>
              <w:rPr>
                <w:ins w:id="943" w:author="Karsten Suehring" w:date="2019-10-06T12:13:00Z"/>
                <w:noProof/>
                <w:highlight w:val="yellow"/>
                <w:lang w:val="en-CA"/>
              </w:rPr>
            </w:pPr>
          </w:p>
        </w:tc>
      </w:tr>
      <w:tr w:rsidR="00540910" w:rsidRPr="006527AA" w14:paraId="75C74422" w14:textId="77777777" w:rsidTr="00540910">
        <w:trPr>
          <w:cantSplit/>
          <w:jc w:val="center"/>
          <w:ins w:id="944" w:author="Karsten Suehring" w:date="2019-10-06T12:13:00Z"/>
        </w:trPr>
        <w:tc>
          <w:tcPr>
            <w:tcW w:w="7920" w:type="dxa"/>
          </w:tcPr>
          <w:p w14:paraId="454CFAAC" w14:textId="561FE68A" w:rsidR="00540910" w:rsidRPr="006527AA" w:rsidRDefault="00540910" w:rsidP="00540910">
            <w:pPr>
              <w:pStyle w:val="tablesyntax"/>
              <w:keepLines w:val="0"/>
              <w:spacing w:before="20" w:after="40"/>
              <w:rPr>
                <w:ins w:id="945" w:author="Karsten Suehring" w:date="2019-10-06T12:13:00Z"/>
                <w:noProof/>
                <w:highlight w:val="yellow"/>
                <w:lang w:val="en-CA"/>
              </w:rPr>
            </w:pPr>
            <w:ins w:id="946"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t>if(</w:t>
              </w:r>
            </w:ins>
            <w:ins w:id="947" w:author="Karsten Suehring" w:date="2019-10-06T15:28:00Z">
              <w:r w:rsidR="0093091D">
                <w:rPr>
                  <w:noProof/>
                  <w:highlight w:val="yellow"/>
                  <w:lang w:val="en-CA"/>
                </w:rPr>
                <w:t xml:space="preserve"> </w:t>
              </w:r>
            </w:ins>
            <w:ins w:id="948" w:author="Karsten Suehring" w:date="2019-10-06T12:13:00Z">
              <w:r w:rsidRPr="006527AA">
                <w:rPr>
                  <w:noProof/>
                  <w:highlight w:val="yellow"/>
                  <w:lang w:val="en-CA"/>
                </w:rPr>
                <w:t>alf_chroma_idc</w:t>
              </w:r>
              <w:r w:rsidRPr="006527AA">
                <w:rPr>
                  <w:noProof/>
                  <w:kern w:val="2"/>
                  <w:highlight w:val="yellow"/>
                  <w:lang w:val="en-CA"/>
                </w:rPr>
                <w:t>  </w:t>
              </w:r>
              <w:r w:rsidRPr="006527AA">
                <w:rPr>
                  <w:noProof/>
                  <w:highlight w:val="yellow"/>
                  <w:lang w:val="en-CA"/>
                </w:rPr>
                <w:t>=</w:t>
              </w:r>
              <w:r w:rsidRPr="006527AA">
                <w:rPr>
                  <w:noProof/>
                  <w:kern w:val="2"/>
                  <w:highlight w:val="yellow"/>
                  <w:lang w:val="en-CA"/>
                </w:rPr>
                <w:t> </w:t>
              </w:r>
              <w:r w:rsidRPr="006527AA">
                <w:rPr>
                  <w:noProof/>
                  <w:highlight w:val="yellow"/>
                  <w:lang w:val="en-CA"/>
                </w:rPr>
                <w:t>=</w:t>
              </w:r>
              <w:r w:rsidRPr="006527AA">
                <w:rPr>
                  <w:noProof/>
                  <w:kern w:val="2"/>
                  <w:highlight w:val="yellow"/>
                  <w:lang w:val="en-CA"/>
                </w:rPr>
                <w:t>  </w:t>
              </w:r>
              <w:r w:rsidRPr="006527AA">
                <w:rPr>
                  <w:noProof/>
                  <w:highlight w:val="yellow"/>
                  <w:lang w:val="en-CA"/>
                </w:rPr>
                <w:t>1</w:t>
              </w:r>
              <w:r w:rsidRPr="006527AA">
                <w:rPr>
                  <w:noProof/>
                  <w:kern w:val="2"/>
                  <w:highlight w:val="yellow"/>
                  <w:lang w:val="en-CA"/>
                </w:rPr>
                <w:t>  </w:t>
              </w:r>
              <w:r w:rsidRPr="006527AA">
                <w:rPr>
                  <w:noProof/>
                  <w:highlight w:val="yellow"/>
                  <w:lang w:val="en-CA"/>
                </w:rPr>
                <w:t>|</w:t>
              </w:r>
              <w:r w:rsidRPr="006527AA">
                <w:rPr>
                  <w:noProof/>
                  <w:kern w:val="2"/>
                  <w:highlight w:val="yellow"/>
                  <w:lang w:val="en-CA"/>
                </w:rPr>
                <w:t> </w:t>
              </w:r>
              <w:r w:rsidRPr="006527AA">
                <w:rPr>
                  <w:noProof/>
                  <w:highlight w:val="yellow"/>
                  <w:lang w:val="en-CA"/>
                </w:rPr>
                <w:t>|</w:t>
              </w:r>
              <w:r w:rsidRPr="006527AA">
                <w:rPr>
                  <w:noProof/>
                  <w:kern w:val="2"/>
                  <w:highlight w:val="yellow"/>
                  <w:lang w:val="en-CA"/>
                </w:rPr>
                <w:t>  </w:t>
              </w:r>
            </w:ins>
            <w:ins w:id="949" w:author="Karsten Suehring" w:date="2019-10-06T15:27:00Z">
              <w:r w:rsidR="0093091D" w:rsidRPr="006527AA">
                <w:rPr>
                  <w:noProof/>
                  <w:highlight w:val="yellow"/>
                  <w:lang w:val="en-CA"/>
                </w:rPr>
                <w:t xml:space="preserve"> </w:t>
              </w:r>
            </w:ins>
            <w:ins w:id="950" w:author="Karsten Suehring" w:date="2019-10-06T12:13:00Z">
              <w:r w:rsidRPr="006527AA">
                <w:rPr>
                  <w:noProof/>
                  <w:highlight w:val="yellow"/>
                  <w:lang w:val="en-CA"/>
                </w:rPr>
                <w:t>alf_chroma_idc</w:t>
              </w:r>
              <w:r w:rsidRPr="006527AA">
                <w:rPr>
                  <w:noProof/>
                  <w:kern w:val="2"/>
                  <w:highlight w:val="yellow"/>
                  <w:lang w:val="en-CA"/>
                </w:rPr>
                <w:t>  </w:t>
              </w:r>
              <w:r w:rsidRPr="006527AA">
                <w:rPr>
                  <w:noProof/>
                  <w:highlight w:val="yellow"/>
                  <w:lang w:val="en-CA"/>
                </w:rPr>
                <w:t>=</w:t>
              </w:r>
              <w:r w:rsidRPr="006527AA">
                <w:rPr>
                  <w:noProof/>
                  <w:kern w:val="2"/>
                  <w:highlight w:val="yellow"/>
                  <w:lang w:val="en-CA"/>
                </w:rPr>
                <w:t> </w:t>
              </w:r>
              <w:r w:rsidRPr="006527AA">
                <w:rPr>
                  <w:noProof/>
                  <w:highlight w:val="yellow"/>
                  <w:lang w:val="en-CA"/>
                </w:rPr>
                <w:t>=</w:t>
              </w:r>
              <w:r w:rsidRPr="006527AA">
                <w:rPr>
                  <w:noProof/>
                  <w:kern w:val="2"/>
                  <w:highlight w:val="yellow"/>
                  <w:lang w:val="en-CA"/>
                </w:rPr>
                <w:t>  </w:t>
              </w:r>
              <w:r w:rsidRPr="006527AA">
                <w:rPr>
                  <w:noProof/>
                  <w:highlight w:val="yellow"/>
                  <w:lang w:val="en-CA"/>
                </w:rPr>
                <w:t>3 ) {</w:t>
              </w:r>
            </w:ins>
          </w:p>
        </w:tc>
        <w:tc>
          <w:tcPr>
            <w:tcW w:w="1157" w:type="dxa"/>
          </w:tcPr>
          <w:p w14:paraId="3539643D" w14:textId="77777777" w:rsidR="00540910" w:rsidRPr="006527AA" w:rsidRDefault="00540910" w:rsidP="00540910">
            <w:pPr>
              <w:pStyle w:val="tablecell"/>
              <w:keepNext w:val="0"/>
              <w:keepLines w:val="0"/>
              <w:spacing w:before="20" w:after="40"/>
              <w:jc w:val="center"/>
              <w:rPr>
                <w:ins w:id="951" w:author="Karsten Suehring" w:date="2019-10-06T12:13:00Z"/>
                <w:noProof/>
                <w:highlight w:val="yellow"/>
                <w:lang w:val="en-CA"/>
              </w:rPr>
            </w:pPr>
          </w:p>
        </w:tc>
      </w:tr>
      <w:tr w:rsidR="00540910" w:rsidRPr="006527AA" w14:paraId="0EFEC00A" w14:textId="77777777" w:rsidTr="00540910">
        <w:trPr>
          <w:cantSplit/>
          <w:jc w:val="center"/>
          <w:ins w:id="952" w:author="Karsten Suehring" w:date="2019-10-06T12:13:00Z"/>
        </w:trPr>
        <w:tc>
          <w:tcPr>
            <w:tcW w:w="7920" w:type="dxa"/>
          </w:tcPr>
          <w:p w14:paraId="788DD398" w14:textId="77777777" w:rsidR="00540910" w:rsidRPr="006527AA" w:rsidRDefault="00540910" w:rsidP="00540910">
            <w:pPr>
              <w:pStyle w:val="tablesyntax"/>
              <w:keepLines w:val="0"/>
              <w:spacing w:before="20" w:after="40"/>
              <w:rPr>
                <w:ins w:id="953" w:author="Karsten Suehring" w:date="2019-10-06T12:13:00Z"/>
                <w:noProof/>
                <w:highlight w:val="yellow"/>
                <w:lang w:val="en-CA"/>
              </w:rPr>
            </w:pPr>
            <w:ins w:id="954"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b/>
                  <w:noProof/>
                  <w:highlight w:val="yellow"/>
                  <w:lang w:val="en-CA"/>
                </w:rPr>
                <w:t>alf_ctb_flag</w:t>
              </w:r>
              <w:r w:rsidRPr="006527AA">
                <w:rPr>
                  <w:noProof/>
                  <w:highlight w:val="yellow"/>
                  <w:lang w:val="en-CA"/>
                </w:rPr>
                <w:t>[</w:t>
              </w:r>
              <w:r w:rsidRPr="006527AA">
                <w:rPr>
                  <w:noProof/>
                  <w:kern w:val="2"/>
                  <w:highlight w:val="yellow"/>
                  <w:lang w:val="en-CA"/>
                </w:rPr>
                <w:t> </w:t>
              </w:r>
              <w:r w:rsidRPr="006527AA">
                <w:rPr>
                  <w:noProof/>
                  <w:highlight w:val="yellow"/>
                  <w:lang w:val="en-CA"/>
                </w:rPr>
                <w:t>1</w:t>
              </w:r>
              <w:r w:rsidRPr="006527AA">
                <w:rPr>
                  <w:noProof/>
                  <w:kern w:val="2"/>
                  <w:highlight w:val="yellow"/>
                  <w:lang w:val="en-CA"/>
                </w:rPr>
                <w:t> </w:t>
              </w:r>
              <w:r w:rsidRPr="006527AA">
                <w:rPr>
                  <w:noProof/>
                  <w:highlight w:val="yellow"/>
                  <w:lang w:val="en-CA"/>
                </w:rPr>
                <w:t>]</w:t>
              </w:r>
              <w:r w:rsidRPr="006527AA">
                <w:rPr>
                  <w:noProof/>
                  <w:kern w:val="2"/>
                  <w:highlight w:val="yellow"/>
                  <w:lang w:val="en-CA"/>
                </w:rPr>
                <w:t>[ xCtb ][ yCtb ]</w:t>
              </w:r>
            </w:ins>
          </w:p>
        </w:tc>
        <w:tc>
          <w:tcPr>
            <w:tcW w:w="1157" w:type="dxa"/>
          </w:tcPr>
          <w:p w14:paraId="73FB692C" w14:textId="77777777" w:rsidR="00540910" w:rsidRPr="006527AA" w:rsidRDefault="00540910" w:rsidP="00540910">
            <w:pPr>
              <w:pStyle w:val="tablecell"/>
              <w:keepNext w:val="0"/>
              <w:keepLines w:val="0"/>
              <w:spacing w:before="20" w:after="40"/>
              <w:jc w:val="center"/>
              <w:rPr>
                <w:ins w:id="955" w:author="Karsten Suehring" w:date="2019-10-06T12:13:00Z"/>
                <w:noProof/>
                <w:highlight w:val="yellow"/>
                <w:lang w:val="en-CA"/>
              </w:rPr>
            </w:pPr>
            <w:ins w:id="956" w:author="Karsten Suehring" w:date="2019-10-06T12:13:00Z">
              <w:r w:rsidRPr="006527AA">
                <w:rPr>
                  <w:noProof/>
                  <w:highlight w:val="yellow"/>
                  <w:lang w:val="en-CA"/>
                </w:rPr>
                <w:t>ae(v)</w:t>
              </w:r>
            </w:ins>
          </w:p>
        </w:tc>
      </w:tr>
      <w:tr w:rsidR="00540910" w:rsidRPr="006527AA" w14:paraId="3F1EBF22" w14:textId="77777777" w:rsidTr="00540910">
        <w:trPr>
          <w:cantSplit/>
          <w:jc w:val="center"/>
          <w:ins w:id="957" w:author="Karsten Suehring" w:date="2019-10-06T12:13:00Z"/>
        </w:trPr>
        <w:tc>
          <w:tcPr>
            <w:tcW w:w="7920" w:type="dxa"/>
          </w:tcPr>
          <w:p w14:paraId="5E19E745" w14:textId="19A6F6D3" w:rsidR="00540910" w:rsidRPr="006527AA" w:rsidRDefault="00540910" w:rsidP="00540910">
            <w:pPr>
              <w:pStyle w:val="tablesyntax"/>
              <w:keepLines w:val="0"/>
              <w:spacing w:before="20" w:after="40"/>
              <w:rPr>
                <w:ins w:id="958" w:author="Karsten Suehring" w:date="2019-10-06T12:13:00Z"/>
                <w:noProof/>
                <w:highlight w:val="yellow"/>
                <w:lang w:val="en-CA"/>
              </w:rPr>
            </w:pPr>
            <w:ins w:id="959"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t>if( alf_ctb_flag[ 1 ][ xCtb  ][ yCtb ]</w:t>
              </w:r>
              <w:r w:rsidRPr="006527AA">
                <w:rPr>
                  <w:noProof/>
                  <w:highlight w:val="yellow"/>
                  <w:lang w:val="en-CA"/>
                </w:rPr>
                <w:br/>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t>&amp;&amp;  alf_chroma_num_alt_filters_minus1 &gt; 0 )</w:t>
              </w:r>
            </w:ins>
          </w:p>
        </w:tc>
        <w:tc>
          <w:tcPr>
            <w:tcW w:w="1157" w:type="dxa"/>
          </w:tcPr>
          <w:p w14:paraId="22CA1F48" w14:textId="77777777" w:rsidR="00540910" w:rsidRPr="006527AA" w:rsidRDefault="00540910" w:rsidP="00540910">
            <w:pPr>
              <w:pStyle w:val="tablecell"/>
              <w:keepNext w:val="0"/>
              <w:keepLines w:val="0"/>
              <w:spacing w:before="20" w:after="40"/>
              <w:jc w:val="center"/>
              <w:rPr>
                <w:ins w:id="960" w:author="Karsten Suehring" w:date="2019-10-06T12:13:00Z"/>
                <w:noProof/>
                <w:highlight w:val="yellow"/>
                <w:lang w:val="en-CA"/>
              </w:rPr>
            </w:pPr>
          </w:p>
        </w:tc>
      </w:tr>
      <w:tr w:rsidR="00540910" w:rsidRPr="006527AA" w14:paraId="33D54AB6" w14:textId="77777777" w:rsidTr="00540910">
        <w:trPr>
          <w:cantSplit/>
          <w:jc w:val="center"/>
          <w:ins w:id="961" w:author="Karsten Suehring" w:date="2019-10-06T12:13:00Z"/>
        </w:trPr>
        <w:tc>
          <w:tcPr>
            <w:tcW w:w="7920" w:type="dxa"/>
          </w:tcPr>
          <w:p w14:paraId="19975B1D" w14:textId="77777777" w:rsidR="00540910" w:rsidRPr="006527AA" w:rsidRDefault="00540910" w:rsidP="00540910">
            <w:pPr>
              <w:pStyle w:val="tablesyntax"/>
              <w:keepLines w:val="0"/>
              <w:spacing w:before="20" w:after="40"/>
              <w:rPr>
                <w:ins w:id="962" w:author="Karsten Suehring" w:date="2019-10-06T12:13:00Z"/>
                <w:noProof/>
                <w:highlight w:val="yellow"/>
                <w:lang w:val="en-CA"/>
              </w:rPr>
            </w:pPr>
            <w:ins w:id="963"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b/>
                  <w:noProof/>
                  <w:highlight w:val="yellow"/>
                  <w:lang w:val="en-CA"/>
                </w:rPr>
                <w:t>alf_ctb_filter_alt_idx</w:t>
              </w:r>
              <w:r w:rsidRPr="006527AA">
                <w:rPr>
                  <w:noProof/>
                  <w:highlight w:val="yellow"/>
                  <w:lang w:val="en-CA"/>
                </w:rPr>
                <w:t>[ 0 ][ xCtb ][ yCtb ]</w:t>
              </w:r>
            </w:ins>
          </w:p>
        </w:tc>
        <w:tc>
          <w:tcPr>
            <w:tcW w:w="1157" w:type="dxa"/>
          </w:tcPr>
          <w:p w14:paraId="5E8F2041" w14:textId="77777777" w:rsidR="00540910" w:rsidRPr="006527AA" w:rsidRDefault="00540910" w:rsidP="00540910">
            <w:pPr>
              <w:pStyle w:val="tablecell"/>
              <w:keepNext w:val="0"/>
              <w:keepLines w:val="0"/>
              <w:spacing w:before="20" w:after="40"/>
              <w:jc w:val="center"/>
              <w:rPr>
                <w:ins w:id="964" w:author="Karsten Suehring" w:date="2019-10-06T12:13:00Z"/>
                <w:noProof/>
                <w:highlight w:val="yellow"/>
                <w:lang w:val="en-CA"/>
              </w:rPr>
            </w:pPr>
            <w:ins w:id="965" w:author="Karsten Suehring" w:date="2019-10-06T12:13:00Z">
              <w:r w:rsidRPr="006527AA">
                <w:rPr>
                  <w:noProof/>
                  <w:highlight w:val="yellow"/>
                  <w:lang w:val="en-CA"/>
                </w:rPr>
                <w:t>ae(v)</w:t>
              </w:r>
            </w:ins>
          </w:p>
        </w:tc>
      </w:tr>
      <w:tr w:rsidR="00540910" w:rsidRPr="006527AA" w14:paraId="60E274FA" w14:textId="77777777" w:rsidTr="00540910">
        <w:trPr>
          <w:cantSplit/>
          <w:jc w:val="center"/>
          <w:ins w:id="966" w:author="Karsten Suehring" w:date="2019-10-06T12:13:00Z"/>
        </w:trPr>
        <w:tc>
          <w:tcPr>
            <w:tcW w:w="7920" w:type="dxa"/>
          </w:tcPr>
          <w:p w14:paraId="189FED94" w14:textId="77777777" w:rsidR="00540910" w:rsidRPr="006527AA" w:rsidRDefault="00540910" w:rsidP="00540910">
            <w:pPr>
              <w:pStyle w:val="tablesyntax"/>
              <w:keepLines w:val="0"/>
              <w:spacing w:before="20" w:after="40"/>
              <w:rPr>
                <w:ins w:id="967" w:author="Karsten Suehring" w:date="2019-10-06T12:13:00Z"/>
                <w:noProof/>
                <w:highlight w:val="yellow"/>
                <w:lang w:val="en-CA"/>
              </w:rPr>
            </w:pPr>
            <w:ins w:id="968"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t>}</w:t>
              </w:r>
            </w:ins>
          </w:p>
        </w:tc>
        <w:tc>
          <w:tcPr>
            <w:tcW w:w="1157" w:type="dxa"/>
          </w:tcPr>
          <w:p w14:paraId="4A6A08DA" w14:textId="77777777" w:rsidR="00540910" w:rsidRPr="006527AA" w:rsidRDefault="00540910" w:rsidP="00540910">
            <w:pPr>
              <w:pStyle w:val="tablecell"/>
              <w:keepNext w:val="0"/>
              <w:keepLines w:val="0"/>
              <w:spacing w:before="20" w:after="40"/>
              <w:jc w:val="center"/>
              <w:rPr>
                <w:ins w:id="969" w:author="Karsten Suehring" w:date="2019-10-06T12:13:00Z"/>
                <w:noProof/>
                <w:highlight w:val="yellow"/>
                <w:lang w:val="en-CA"/>
              </w:rPr>
            </w:pPr>
          </w:p>
        </w:tc>
      </w:tr>
      <w:tr w:rsidR="00540910" w:rsidRPr="006527AA" w14:paraId="47CC9A45" w14:textId="77777777" w:rsidTr="00540910">
        <w:trPr>
          <w:cantSplit/>
          <w:jc w:val="center"/>
          <w:ins w:id="970" w:author="Karsten Suehring" w:date="2019-10-06T12:13:00Z"/>
        </w:trPr>
        <w:tc>
          <w:tcPr>
            <w:tcW w:w="7920" w:type="dxa"/>
          </w:tcPr>
          <w:p w14:paraId="6AAE763B" w14:textId="6174A2E2" w:rsidR="00540910" w:rsidRPr="006527AA" w:rsidRDefault="00540910" w:rsidP="00540910">
            <w:pPr>
              <w:pStyle w:val="tablesyntax"/>
              <w:keepLines w:val="0"/>
              <w:spacing w:before="20" w:after="40"/>
              <w:rPr>
                <w:ins w:id="971" w:author="Karsten Suehring" w:date="2019-10-06T12:13:00Z"/>
                <w:noProof/>
                <w:highlight w:val="yellow"/>
                <w:lang w:val="en-CA"/>
              </w:rPr>
            </w:pPr>
            <w:ins w:id="972"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t>if(</w:t>
              </w:r>
            </w:ins>
            <w:ins w:id="973" w:author="Karsten Suehring" w:date="2019-10-06T15:28:00Z">
              <w:r w:rsidR="0093091D">
                <w:rPr>
                  <w:noProof/>
                  <w:highlight w:val="yellow"/>
                  <w:lang w:val="en-CA"/>
                </w:rPr>
                <w:t xml:space="preserve"> </w:t>
              </w:r>
            </w:ins>
            <w:ins w:id="974" w:author="Karsten Suehring" w:date="2019-10-06T12:13:00Z">
              <w:r w:rsidRPr="006527AA">
                <w:rPr>
                  <w:noProof/>
                  <w:highlight w:val="yellow"/>
                  <w:lang w:val="en-CA"/>
                </w:rPr>
                <w:t>alf_chroma_idc</w:t>
              </w:r>
              <w:r w:rsidRPr="006527AA">
                <w:rPr>
                  <w:noProof/>
                  <w:kern w:val="2"/>
                  <w:highlight w:val="yellow"/>
                  <w:lang w:val="en-CA"/>
                </w:rPr>
                <w:t>  </w:t>
              </w:r>
              <w:r w:rsidRPr="006527AA">
                <w:rPr>
                  <w:noProof/>
                  <w:highlight w:val="yellow"/>
                  <w:lang w:val="en-CA"/>
                </w:rPr>
                <w:t>=</w:t>
              </w:r>
              <w:r w:rsidRPr="006527AA">
                <w:rPr>
                  <w:noProof/>
                  <w:kern w:val="2"/>
                  <w:highlight w:val="yellow"/>
                  <w:lang w:val="en-CA"/>
                </w:rPr>
                <w:t> </w:t>
              </w:r>
              <w:r w:rsidRPr="006527AA">
                <w:rPr>
                  <w:noProof/>
                  <w:highlight w:val="yellow"/>
                  <w:lang w:val="en-CA"/>
                </w:rPr>
                <w:t>=</w:t>
              </w:r>
              <w:r w:rsidRPr="006527AA">
                <w:rPr>
                  <w:noProof/>
                  <w:kern w:val="2"/>
                  <w:highlight w:val="yellow"/>
                  <w:lang w:val="en-CA"/>
                </w:rPr>
                <w:t>  </w:t>
              </w:r>
              <w:r w:rsidRPr="006527AA">
                <w:rPr>
                  <w:noProof/>
                  <w:highlight w:val="yellow"/>
                  <w:lang w:val="en-CA"/>
                </w:rPr>
                <w:t>2</w:t>
              </w:r>
              <w:r w:rsidRPr="006527AA">
                <w:rPr>
                  <w:noProof/>
                  <w:kern w:val="2"/>
                  <w:highlight w:val="yellow"/>
                  <w:lang w:val="en-CA"/>
                </w:rPr>
                <w:t>  </w:t>
              </w:r>
              <w:r w:rsidRPr="006527AA">
                <w:rPr>
                  <w:noProof/>
                  <w:highlight w:val="yellow"/>
                  <w:lang w:val="en-CA"/>
                </w:rPr>
                <w:t>|</w:t>
              </w:r>
              <w:r w:rsidRPr="006527AA">
                <w:rPr>
                  <w:noProof/>
                  <w:kern w:val="2"/>
                  <w:highlight w:val="yellow"/>
                  <w:lang w:val="en-CA"/>
                </w:rPr>
                <w:t> </w:t>
              </w:r>
              <w:r w:rsidRPr="006527AA">
                <w:rPr>
                  <w:noProof/>
                  <w:highlight w:val="yellow"/>
                  <w:lang w:val="en-CA"/>
                </w:rPr>
                <w:t>|</w:t>
              </w:r>
              <w:r w:rsidRPr="006527AA">
                <w:rPr>
                  <w:noProof/>
                  <w:kern w:val="2"/>
                  <w:highlight w:val="yellow"/>
                  <w:lang w:val="en-CA"/>
                </w:rPr>
                <w:t>  </w:t>
              </w:r>
            </w:ins>
            <w:ins w:id="975" w:author="Karsten Suehring" w:date="2019-10-06T15:29:00Z">
              <w:r w:rsidR="00FA4818" w:rsidRPr="006527AA">
                <w:rPr>
                  <w:noProof/>
                  <w:highlight w:val="yellow"/>
                  <w:lang w:val="en-CA"/>
                </w:rPr>
                <w:t xml:space="preserve"> </w:t>
              </w:r>
            </w:ins>
            <w:ins w:id="976" w:author="Karsten Suehring" w:date="2019-10-06T12:13:00Z">
              <w:r w:rsidRPr="006527AA">
                <w:rPr>
                  <w:noProof/>
                  <w:highlight w:val="yellow"/>
                  <w:lang w:val="en-CA"/>
                </w:rPr>
                <w:t>alf_chroma_idc</w:t>
              </w:r>
              <w:r w:rsidRPr="006527AA">
                <w:rPr>
                  <w:noProof/>
                  <w:kern w:val="2"/>
                  <w:highlight w:val="yellow"/>
                  <w:lang w:val="en-CA"/>
                </w:rPr>
                <w:t>  </w:t>
              </w:r>
              <w:r w:rsidRPr="006527AA">
                <w:rPr>
                  <w:noProof/>
                  <w:highlight w:val="yellow"/>
                  <w:lang w:val="en-CA"/>
                </w:rPr>
                <w:t>=</w:t>
              </w:r>
              <w:r w:rsidRPr="006527AA">
                <w:rPr>
                  <w:noProof/>
                  <w:kern w:val="2"/>
                  <w:highlight w:val="yellow"/>
                  <w:lang w:val="en-CA"/>
                </w:rPr>
                <w:t> </w:t>
              </w:r>
              <w:r w:rsidRPr="006527AA">
                <w:rPr>
                  <w:noProof/>
                  <w:highlight w:val="yellow"/>
                  <w:lang w:val="en-CA"/>
                </w:rPr>
                <w:t>=</w:t>
              </w:r>
              <w:r w:rsidRPr="006527AA">
                <w:rPr>
                  <w:noProof/>
                  <w:kern w:val="2"/>
                  <w:highlight w:val="yellow"/>
                  <w:lang w:val="en-CA"/>
                </w:rPr>
                <w:t>  </w:t>
              </w:r>
              <w:r w:rsidRPr="006527AA">
                <w:rPr>
                  <w:noProof/>
                  <w:highlight w:val="yellow"/>
                  <w:lang w:val="en-CA"/>
                </w:rPr>
                <w:t>3 ) {</w:t>
              </w:r>
            </w:ins>
          </w:p>
        </w:tc>
        <w:tc>
          <w:tcPr>
            <w:tcW w:w="1157" w:type="dxa"/>
          </w:tcPr>
          <w:p w14:paraId="41FAA65A" w14:textId="77777777" w:rsidR="00540910" w:rsidRPr="006527AA" w:rsidRDefault="00540910" w:rsidP="00540910">
            <w:pPr>
              <w:pStyle w:val="tablecell"/>
              <w:keepNext w:val="0"/>
              <w:keepLines w:val="0"/>
              <w:spacing w:before="20" w:after="40"/>
              <w:jc w:val="center"/>
              <w:rPr>
                <w:ins w:id="977" w:author="Karsten Suehring" w:date="2019-10-06T12:13:00Z"/>
                <w:noProof/>
                <w:highlight w:val="yellow"/>
                <w:lang w:val="en-CA"/>
              </w:rPr>
            </w:pPr>
          </w:p>
        </w:tc>
      </w:tr>
      <w:tr w:rsidR="00540910" w:rsidRPr="006527AA" w14:paraId="62CB8E7F" w14:textId="77777777" w:rsidTr="00540910">
        <w:trPr>
          <w:cantSplit/>
          <w:jc w:val="center"/>
          <w:ins w:id="978" w:author="Karsten Suehring" w:date="2019-10-06T12:13:00Z"/>
        </w:trPr>
        <w:tc>
          <w:tcPr>
            <w:tcW w:w="7920" w:type="dxa"/>
          </w:tcPr>
          <w:p w14:paraId="0F471F2A" w14:textId="77777777" w:rsidR="00540910" w:rsidRPr="006527AA" w:rsidRDefault="00540910" w:rsidP="00540910">
            <w:pPr>
              <w:pStyle w:val="tablesyntax"/>
              <w:keepLines w:val="0"/>
              <w:spacing w:before="20" w:after="40"/>
              <w:rPr>
                <w:ins w:id="979" w:author="Karsten Suehring" w:date="2019-10-06T12:13:00Z"/>
                <w:noProof/>
                <w:highlight w:val="yellow"/>
                <w:lang w:val="en-CA"/>
              </w:rPr>
            </w:pPr>
            <w:ins w:id="980"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b/>
                  <w:noProof/>
                  <w:highlight w:val="yellow"/>
                  <w:lang w:val="en-CA"/>
                </w:rPr>
                <w:t>alf_ctb_flag</w:t>
              </w:r>
              <w:r w:rsidRPr="006527AA">
                <w:rPr>
                  <w:noProof/>
                  <w:highlight w:val="yellow"/>
                  <w:lang w:val="en-CA"/>
                </w:rPr>
                <w:t>[</w:t>
              </w:r>
              <w:r w:rsidRPr="006527AA">
                <w:rPr>
                  <w:noProof/>
                  <w:kern w:val="2"/>
                  <w:highlight w:val="yellow"/>
                  <w:lang w:val="en-CA"/>
                </w:rPr>
                <w:t> </w:t>
              </w:r>
              <w:r w:rsidRPr="006527AA">
                <w:rPr>
                  <w:noProof/>
                  <w:highlight w:val="yellow"/>
                  <w:lang w:val="en-CA"/>
                </w:rPr>
                <w:t>2</w:t>
              </w:r>
              <w:r w:rsidRPr="006527AA">
                <w:rPr>
                  <w:noProof/>
                  <w:kern w:val="2"/>
                  <w:highlight w:val="yellow"/>
                  <w:lang w:val="en-CA"/>
                </w:rPr>
                <w:t> </w:t>
              </w:r>
              <w:r w:rsidRPr="006527AA">
                <w:rPr>
                  <w:noProof/>
                  <w:highlight w:val="yellow"/>
                  <w:lang w:val="en-CA"/>
                </w:rPr>
                <w:t>][</w:t>
              </w:r>
              <w:r w:rsidRPr="006527AA">
                <w:rPr>
                  <w:noProof/>
                  <w:kern w:val="2"/>
                  <w:highlight w:val="yellow"/>
                  <w:lang w:val="en-CA"/>
                </w:rPr>
                <w:t> xCtb ][ yCtb ]</w:t>
              </w:r>
            </w:ins>
          </w:p>
        </w:tc>
        <w:tc>
          <w:tcPr>
            <w:tcW w:w="1157" w:type="dxa"/>
          </w:tcPr>
          <w:p w14:paraId="3683366C" w14:textId="77777777" w:rsidR="00540910" w:rsidRPr="006527AA" w:rsidRDefault="00540910" w:rsidP="00540910">
            <w:pPr>
              <w:pStyle w:val="tablecell"/>
              <w:keepNext w:val="0"/>
              <w:keepLines w:val="0"/>
              <w:spacing w:before="20" w:after="40"/>
              <w:jc w:val="center"/>
              <w:rPr>
                <w:ins w:id="981" w:author="Karsten Suehring" w:date="2019-10-06T12:13:00Z"/>
                <w:noProof/>
                <w:highlight w:val="yellow"/>
                <w:lang w:val="en-CA"/>
              </w:rPr>
            </w:pPr>
            <w:ins w:id="982" w:author="Karsten Suehring" w:date="2019-10-06T12:13:00Z">
              <w:r w:rsidRPr="006527AA">
                <w:rPr>
                  <w:noProof/>
                  <w:highlight w:val="yellow"/>
                  <w:lang w:val="en-CA"/>
                </w:rPr>
                <w:t>ae(v)</w:t>
              </w:r>
            </w:ins>
          </w:p>
        </w:tc>
      </w:tr>
      <w:tr w:rsidR="00540910" w:rsidRPr="006527AA" w14:paraId="3D909477" w14:textId="77777777" w:rsidTr="00540910">
        <w:trPr>
          <w:cantSplit/>
          <w:jc w:val="center"/>
          <w:ins w:id="983" w:author="Karsten Suehring" w:date="2019-10-06T12:13:00Z"/>
        </w:trPr>
        <w:tc>
          <w:tcPr>
            <w:tcW w:w="7920" w:type="dxa"/>
          </w:tcPr>
          <w:p w14:paraId="36267FFE" w14:textId="20DC17CF" w:rsidR="00540910" w:rsidRPr="006527AA" w:rsidRDefault="00540910" w:rsidP="00540910">
            <w:pPr>
              <w:pStyle w:val="tablesyntax"/>
              <w:keepLines w:val="0"/>
              <w:spacing w:before="20" w:after="40"/>
              <w:rPr>
                <w:ins w:id="984" w:author="Karsten Suehring" w:date="2019-10-06T12:13:00Z"/>
                <w:noProof/>
                <w:highlight w:val="yellow"/>
                <w:lang w:val="en-CA"/>
              </w:rPr>
            </w:pPr>
            <w:ins w:id="985"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t>if( alf_ctb_flag[ 2 ][ xCtb ][ yCtb ]</w:t>
              </w:r>
              <w:r w:rsidRPr="006527AA">
                <w:rPr>
                  <w:noProof/>
                  <w:highlight w:val="yellow"/>
                  <w:lang w:val="en-CA"/>
                </w:rPr>
                <w:br/>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t>&amp;&amp;  alf_chroma_num_alt_filters_minus1 &gt; 0 )</w:t>
              </w:r>
            </w:ins>
          </w:p>
        </w:tc>
        <w:tc>
          <w:tcPr>
            <w:tcW w:w="1157" w:type="dxa"/>
          </w:tcPr>
          <w:p w14:paraId="7E0915A7" w14:textId="77777777" w:rsidR="00540910" w:rsidRPr="006527AA" w:rsidRDefault="00540910" w:rsidP="00540910">
            <w:pPr>
              <w:pStyle w:val="tablecell"/>
              <w:keepNext w:val="0"/>
              <w:keepLines w:val="0"/>
              <w:spacing w:before="20" w:after="40"/>
              <w:jc w:val="center"/>
              <w:rPr>
                <w:ins w:id="986" w:author="Karsten Suehring" w:date="2019-10-06T12:13:00Z"/>
                <w:noProof/>
                <w:highlight w:val="yellow"/>
                <w:lang w:val="en-CA"/>
              </w:rPr>
            </w:pPr>
          </w:p>
        </w:tc>
      </w:tr>
      <w:tr w:rsidR="00540910" w:rsidRPr="006527AA" w14:paraId="07BE9698" w14:textId="77777777" w:rsidTr="00540910">
        <w:trPr>
          <w:cantSplit/>
          <w:jc w:val="center"/>
          <w:ins w:id="987" w:author="Karsten Suehring" w:date="2019-10-06T12:13:00Z"/>
        </w:trPr>
        <w:tc>
          <w:tcPr>
            <w:tcW w:w="7920" w:type="dxa"/>
          </w:tcPr>
          <w:p w14:paraId="6E9C692D" w14:textId="77777777" w:rsidR="00540910" w:rsidRPr="006527AA" w:rsidRDefault="00540910" w:rsidP="00540910">
            <w:pPr>
              <w:pStyle w:val="tablesyntax"/>
              <w:keepLines w:val="0"/>
              <w:spacing w:before="20" w:after="40"/>
              <w:rPr>
                <w:ins w:id="988" w:author="Karsten Suehring" w:date="2019-10-06T12:13:00Z"/>
                <w:noProof/>
                <w:highlight w:val="yellow"/>
                <w:lang w:val="en-CA"/>
              </w:rPr>
            </w:pPr>
            <w:ins w:id="989"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noProof/>
                  <w:highlight w:val="yellow"/>
                  <w:lang w:val="en-CA"/>
                </w:rPr>
                <w:tab/>
              </w:r>
              <w:r w:rsidRPr="006527AA">
                <w:rPr>
                  <w:b/>
                  <w:noProof/>
                  <w:highlight w:val="yellow"/>
                  <w:lang w:val="en-CA"/>
                </w:rPr>
                <w:t>alf_ctb_filter_alt_idx</w:t>
              </w:r>
              <w:r w:rsidRPr="006527AA">
                <w:rPr>
                  <w:noProof/>
                  <w:highlight w:val="yellow"/>
                  <w:lang w:val="en-CA"/>
                </w:rPr>
                <w:t>[ 1 ][ xCtb ][ yCtb ]</w:t>
              </w:r>
            </w:ins>
          </w:p>
        </w:tc>
        <w:tc>
          <w:tcPr>
            <w:tcW w:w="1157" w:type="dxa"/>
          </w:tcPr>
          <w:p w14:paraId="017BDC49" w14:textId="77777777" w:rsidR="00540910" w:rsidRPr="006527AA" w:rsidRDefault="00540910" w:rsidP="00540910">
            <w:pPr>
              <w:pStyle w:val="tablecell"/>
              <w:keepNext w:val="0"/>
              <w:keepLines w:val="0"/>
              <w:spacing w:before="20" w:after="40"/>
              <w:jc w:val="center"/>
              <w:rPr>
                <w:ins w:id="990" w:author="Karsten Suehring" w:date="2019-10-06T12:13:00Z"/>
                <w:noProof/>
                <w:highlight w:val="yellow"/>
                <w:lang w:val="en-CA"/>
              </w:rPr>
            </w:pPr>
            <w:ins w:id="991" w:author="Karsten Suehring" w:date="2019-10-06T12:13:00Z">
              <w:r w:rsidRPr="006527AA">
                <w:rPr>
                  <w:noProof/>
                  <w:highlight w:val="yellow"/>
                  <w:lang w:val="en-CA"/>
                </w:rPr>
                <w:t>ae(v)</w:t>
              </w:r>
            </w:ins>
          </w:p>
        </w:tc>
      </w:tr>
      <w:tr w:rsidR="00540910" w:rsidRPr="006527AA" w14:paraId="2487119D" w14:textId="77777777" w:rsidTr="00540910">
        <w:trPr>
          <w:cantSplit/>
          <w:jc w:val="center"/>
          <w:ins w:id="992" w:author="Karsten Suehring" w:date="2019-10-06T12:13:00Z"/>
        </w:trPr>
        <w:tc>
          <w:tcPr>
            <w:tcW w:w="7920" w:type="dxa"/>
          </w:tcPr>
          <w:p w14:paraId="35A3EFEE" w14:textId="77777777" w:rsidR="00540910" w:rsidRPr="006527AA" w:rsidRDefault="00540910" w:rsidP="00540910">
            <w:pPr>
              <w:pStyle w:val="tablesyntax"/>
              <w:keepLines w:val="0"/>
              <w:spacing w:before="20" w:after="40"/>
              <w:rPr>
                <w:ins w:id="993" w:author="Karsten Suehring" w:date="2019-10-06T12:13:00Z"/>
                <w:noProof/>
                <w:highlight w:val="yellow"/>
                <w:lang w:val="en-CA"/>
              </w:rPr>
            </w:pPr>
            <w:ins w:id="994" w:author="Karsten Suehring" w:date="2019-10-06T12:13:00Z">
              <w:r w:rsidRPr="006527AA">
                <w:rPr>
                  <w:noProof/>
                  <w:highlight w:val="yellow"/>
                  <w:lang w:val="en-CA"/>
                </w:rPr>
                <w:tab/>
              </w:r>
              <w:r w:rsidRPr="006527AA">
                <w:rPr>
                  <w:noProof/>
                  <w:highlight w:val="yellow"/>
                  <w:lang w:val="en-CA"/>
                </w:rPr>
                <w:tab/>
              </w:r>
              <w:r w:rsidRPr="006527AA">
                <w:rPr>
                  <w:noProof/>
                  <w:highlight w:val="yellow"/>
                  <w:lang w:val="en-CA"/>
                </w:rPr>
                <w:tab/>
                <w:t>}</w:t>
              </w:r>
            </w:ins>
          </w:p>
        </w:tc>
        <w:tc>
          <w:tcPr>
            <w:tcW w:w="1157" w:type="dxa"/>
          </w:tcPr>
          <w:p w14:paraId="6D3850F7" w14:textId="77777777" w:rsidR="00540910" w:rsidRPr="006527AA" w:rsidRDefault="00540910" w:rsidP="00540910">
            <w:pPr>
              <w:pStyle w:val="tablecell"/>
              <w:keepNext w:val="0"/>
              <w:keepLines w:val="0"/>
              <w:spacing w:before="20" w:after="40"/>
              <w:jc w:val="center"/>
              <w:rPr>
                <w:ins w:id="995" w:author="Karsten Suehring" w:date="2019-10-06T12:13:00Z"/>
                <w:noProof/>
                <w:highlight w:val="yellow"/>
                <w:lang w:val="en-CA"/>
              </w:rPr>
            </w:pPr>
          </w:p>
        </w:tc>
      </w:tr>
      <w:tr w:rsidR="00540910" w:rsidRPr="006527AA" w14:paraId="5022A122" w14:textId="77777777" w:rsidTr="00540910">
        <w:trPr>
          <w:cantSplit/>
          <w:jc w:val="center"/>
          <w:ins w:id="996" w:author="Karsten Suehring" w:date="2019-10-06T12:13:00Z"/>
        </w:trPr>
        <w:tc>
          <w:tcPr>
            <w:tcW w:w="7920" w:type="dxa"/>
          </w:tcPr>
          <w:p w14:paraId="6CBB6D81" w14:textId="77777777" w:rsidR="00540910" w:rsidRPr="006527AA" w:rsidRDefault="00540910" w:rsidP="00540910">
            <w:pPr>
              <w:pStyle w:val="tablesyntax"/>
              <w:keepLines w:val="0"/>
              <w:spacing w:before="20" w:after="40"/>
              <w:rPr>
                <w:ins w:id="997" w:author="Karsten Suehring" w:date="2019-10-06T12:13:00Z"/>
                <w:noProof/>
                <w:highlight w:val="yellow"/>
                <w:lang w:val="en-CA"/>
              </w:rPr>
            </w:pPr>
            <w:ins w:id="998" w:author="Karsten Suehring" w:date="2019-10-06T12:13:00Z">
              <w:r w:rsidRPr="006527AA">
                <w:rPr>
                  <w:noProof/>
                  <w:highlight w:val="yellow"/>
                  <w:lang w:val="en-CA"/>
                </w:rPr>
                <w:tab/>
              </w:r>
              <w:r w:rsidRPr="006527AA">
                <w:rPr>
                  <w:noProof/>
                  <w:highlight w:val="yellow"/>
                  <w:lang w:val="en-CA"/>
                </w:rPr>
                <w:tab/>
                <w:t>}</w:t>
              </w:r>
            </w:ins>
          </w:p>
        </w:tc>
        <w:tc>
          <w:tcPr>
            <w:tcW w:w="1157" w:type="dxa"/>
          </w:tcPr>
          <w:p w14:paraId="6D64D3EA" w14:textId="77777777" w:rsidR="00540910" w:rsidRPr="006527AA" w:rsidRDefault="00540910" w:rsidP="00540910">
            <w:pPr>
              <w:pStyle w:val="tablecell"/>
              <w:keepNext w:val="0"/>
              <w:keepLines w:val="0"/>
              <w:spacing w:before="20" w:after="40"/>
              <w:jc w:val="center"/>
              <w:rPr>
                <w:ins w:id="999" w:author="Karsten Suehring" w:date="2019-10-06T12:13:00Z"/>
                <w:noProof/>
                <w:highlight w:val="yellow"/>
                <w:lang w:val="en-CA"/>
              </w:rPr>
            </w:pPr>
          </w:p>
        </w:tc>
      </w:tr>
      <w:tr w:rsidR="00540910" w:rsidRPr="00084198" w14:paraId="59BCF018" w14:textId="77777777" w:rsidTr="00540910">
        <w:trPr>
          <w:cantSplit/>
          <w:jc w:val="center"/>
          <w:ins w:id="1000" w:author="Karsten Suehring" w:date="2019-10-06T12:13:00Z"/>
        </w:trPr>
        <w:tc>
          <w:tcPr>
            <w:tcW w:w="7920" w:type="dxa"/>
          </w:tcPr>
          <w:p w14:paraId="5B8C6932" w14:textId="77777777" w:rsidR="00540910" w:rsidRPr="00084198" w:rsidRDefault="00540910" w:rsidP="00540910">
            <w:pPr>
              <w:pStyle w:val="tablesyntax"/>
              <w:keepLines w:val="0"/>
              <w:spacing w:before="20" w:after="40"/>
              <w:rPr>
                <w:ins w:id="1001" w:author="Karsten Suehring" w:date="2019-10-06T12:13:00Z"/>
                <w:noProof/>
                <w:lang w:val="en-CA"/>
              </w:rPr>
            </w:pPr>
            <w:ins w:id="1002" w:author="Karsten Suehring" w:date="2019-10-06T12:13:00Z">
              <w:r w:rsidRPr="006527AA">
                <w:rPr>
                  <w:noProof/>
                  <w:highlight w:val="yellow"/>
                  <w:lang w:val="en-CA"/>
                </w:rPr>
                <w:t>}</w:t>
              </w:r>
            </w:ins>
          </w:p>
        </w:tc>
        <w:tc>
          <w:tcPr>
            <w:tcW w:w="1157" w:type="dxa"/>
          </w:tcPr>
          <w:p w14:paraId="34AC86D2" w14:textId="77777777" w:rsidR="00540910" w:rsidRPr="00084198" w:rsidRDefault="00540910" w:rsidP="00540910">
            <w:pPr>
              <w:pStyle w:val="tablecell"/>
              <w:keepNext w:val="0"/>
              <w:keepLines w:val="0"/>
              <w:spacing w:before="20" w:after="40"/>
              <w:jc w:val="center"/>
              <w:rPr>
                <w:ins w:id="1003" w:author="Karsten Suehring" w:date="2019-10-06T12:13:00Z"/>
                <w:noProof/>
                <w:lang w:val="en-CA"/>
              </w:rPr>
            </w:pPr>
          </w:p>
        </w:tc>
      </w:tr>
    </w:tbl>
    <w:p w14:paraId="40539F56" w14:textId="2C920E4E" w:rsidR="00540910" w:rsidRDefault="00540910" w:rsidP="00540910">
      <w:pPr>
        <w:rPr>
          <w:ins w:id="1004" w:author="Karsten Suehring" w:date="2019-10-06T12:13:00Z"/>
          <w:szCs w:val="22"/>
          <w:lang w:val="en-CA"/>
        </w:rPr>
      </w:pPr>
      <w:ins w:id="1005" w:author="Karsten Suehring" w:date="2019-10-06T12:13:00Z">
        <w:r>
          <w:rPr>
            <w:szCs w:val="22"/>
            <w:lang w:val="en-CA"/>
          </w:rPr>
          <w:t>Note: the part after the byte alignment is CABAC coded</w:t>
        </w:r>
      </w:ins>
      <w:ins w:id="1006" w:author="Karsten Suehring" w:date="2019-10-07T14:23:00Z">
        <w:r w:rsidR="00EC1B6B">
          <w:rPr>
            <w:szCs w:val="22"/>
            <w:lang w:val="en-CA"/>
          </w:rPr>
          <w:t xml:space="preserve">. The CABAC initialization </w:t>
        </w:r>
      </w:ins>
      <w:ins w:id="1007" w:author="Karsten Suehring" w:date="2019-10-07T14:24:00Z">
        <w:r w:rsidR="00EC1B6B">
          <w:rPr>
            <w:szCs w:val="22"/>
            <w:lang w:val="en-CA"/>
          </w:rPr>
          <w:t xml:space="preserve">is derived by the syntax element </w:t>
        </w:r>
        <w:proofErr w:type="spellStart"/>
        <w:r w:rsidR="00EC1B6B" w:rsidRPr="00EC1B6B">
          <w:rPr>
            <w:szCs w:val="22"/>
            <w:lang w:val="en-CA"/>
          </w:rPr>
          <w:t>cabac_init_type</w:t>
        </w:r>
        <w:proofErr w:type="spellEnd"/>
        <w:r w:rsidR="00EC1B6B">
          <w:rPr>
            <w:szCs w:val="22"/>
            <w:lang w:val="en-CA"/>
          </w:rPr>
          <w:t xml:space="preserve">, which directly signals the value of </w:t>
        </w:r>
        <w:proofErr w:type="spellStart"/>
        <w:r w:rsidR="00EC1B6B">
          <w:rPr>
            <w:szCs w:val="22"/>
            <w:lang w:val="en-CA"/>
          </w:rPr>
          <w:t>initType</w:t>
        </w:r>
      </w:ins>
      <w:proofErr w:type="spellEnd"/>
      <w:ins w:id="1008" w:author="Karsten Suehring" w:date="2019-10-06T12:13:00Z">
        <w:r>
          <w:rPr>
            <w:szCs w:val="22"/>
            <w:lang w:val="en-CA"/>
          </w:rPr>
          <w:t>.</w:t>
        </w:r>
      </w:ins>
      <w:ins w:id="1009" w:author="Karsten Suehring" w:date="2019-10-06T12:19:00Z">
        <w:r w:rsidR="009B5FD6">
          <w:rPr>
            <w:szCs w:val="22"/>
            <w:lang w:val="en-CA"/>
          </w:rPr>
          <w:t xml:space="preserve"> The syntax table can be split into two sections </w:t>
        </w:r>
      </w:ins>
      <w:ins w:id="1010" w:author="Karsten Suehring" w:date="2019-10-06T12:20:00Z">
        <w:r w:rsidR="009B5FD6">
          <w:rPr>
            <w:szCs w:val="22"/>
            <w:lang w:val="en-CA"/>
          </w:rPr>
          <w:t xml:space="preserve">similar to the slice, which is split into </w:t>
        </w:r>
        <w:proofErr w:type="spellStart"/>
        <w:r w:rsidR="009B5FD6">
          <w:rPr>
            <w:szCs w:val="22"/>
            <w:lang w:val="en-CA"/>
          </w:rPr>
          <w:t>slice_</w:t>
        </w:r>
        <w:proofErr w:type="gramStart"/>
        <w:r w:rsidR="009B5FD6">
          <w:rPr>
            <w:szCs w:val="22"/>
            <w:lang w:val="en-CA"/>
          </w:rPr>
          <w:t>header</w:t>
        </w:r>
        <w:proofErr w:type="spellEnd"/>
        <w:r w:rsidR="009B5FD6">
          <w:rPr>
            <w:szCs w:val="22"/>
            <w:lang w:val="en-CA"/>
          </w:rPr>
          <w:t>(</w:t>
        </w:r>
        <w:proofErr w:type="gramEnd"/>
        <w:r w:rsidR="009B5FD6">
          <w:rPr>
            <w:szCs w:val="22"/>
            <w:lang w:val="en-CA"/>
          </w:rPr>
          <w:t xml:space="preserve">) for header data and </w:t>
        </w:r>
        <w:proofErr w:type="spellStart"/>
        <w:r w:rsidR="009B5FD6">
          <w:rPr>
            <w:szCs w:val="22"/>
            <w:lang w:val="en-CA"/>
          </w:rPr>
          <w:t>slice_data</w:t>
        </w:r>
        <w:proofErr w:type="spellEnd"/>
        <w:r w:rsidR="009B5FD6">
          <w:rPr>
            <w:szCs w:val="22"/>
            <w:lang w:val="en-CA"/>
          </w:rPr>
          <w:t xml:space="preserve"> for CABAC coded da</w:t>
        </w:r>
      </w:ins>
      <w:ins w:id="1011" w:author="Karsten Suehring" w:date="2019-10-06T12:21:00Z">
        <w:r w:rsidR="009B5FD6">
          <w:rPr>
            <w:szCs w:val="22"/>
            <w:lang w:val="en-CA"/>
          </w:rPr>
          <w:t>ta.</w:t>
        </w:r>
      </w:ins>
    </w:p>
    <w:p w14:paraId="63147F2E" w14:textId="77777777" w:rsidR="00540910" w:rsidRDefault="00540910" w:rsidP="00540910">
      <w:pPr>
        <w:rPr>
          <w:ins w:id="1012" w:author="Karsten Suehring" w:date="2019-10-06T12:13:00Z"/>
          <w:szCs w:val="22"/>
          <w:lang w:val="en-CA"/>
        </w:rPr>
      </w:pPr>
      <w:ins w:id="1013" w:author="Karsten Suehring" w:date="2019-10-06T12:13:00Z">
        <w:r>
          <w:rPr>
            <w:szCs w:val="22"/>
            <w:lang w:val="en-CA"/>
          </w:rPr>
          <w:t>The slice header is changed as follows:</w:t>
        </w:r>
      </w:ins>
    </w:p>
    <w:p w14:paraId="245FF8DB" w14:textId="77777777" w:rsidR="00540910" w:rsidRDefault="00540910" w:rsidP="00540910">
      <w:pPr>
        <w:rPr>
          <w:ins w:id="1014" w:author="Karsten Suehring" w:date="2019-10-06T12:13:00Z"/>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40910" w:rsidRPr="00084198" w14:paraId="792F3A69" w14:textId="77777777" w:rsidTr="00540910">
        <w:trPr>
          <w:cantSplit/>
          <w:jc w:val="center"/>
          <w:ins w:id="1015" w:author="Karsten Suehring" w:date="2019-10-06T12:13:00Z"/>
        </w:trPr>
        <w:tc>
          <w:tcPr>
            <w:tcW w:w="7920" w:type="dxa"/>
          </w:tcPr>
          <w:p w14:paraId="10DAA7AD" w14:textId="77777777" w:rsidR="00540910" w:rsidRPr="00084198" w:rsidRDefault="00540910" w:rsidP="00540910">
            <w:pPr>
              <w:pStyle w:val="tablesyntax"/>
              <w:keepNext w:val="0"/>
              <w:keepLines w:val="0"/>
              <w:spacing w:before="20" w:after="40"/>
              <w:rPr>
                <w:ins w:id="1016" w:author="Karsten Suehring" w:date="2019-10-06T12:13:00Z"/>
                <w:noProof/>
                <w:lang w:val="en-CA"/>
              </w:rPr>
            </w:pPr>
            <w:ins w:id="1017" w:author="Karsten Suehring" w:date="2019-10-06T12:13:00Z">
              <w:r w:rsidRPr="00084198">
                <w:rPr>
                  <w:noProof/>
                  <w:lang w:val="en-CA"/>
                </w:rPr>
                <w:t>slice_header( ) {</w:t>
              </w:r>
            </w:ins>
          </w:p>
        </w:tc>
        <w:tc>
          <w:tcPr>
            <w:tcW w:w="1157" w:type="dxa"/>
          </w:tcPr>
          <w:p w14:paraId="2F5F6194" w14:textId="77777777" w:rsidR="00540910" w:rsidRPr="00084198" w:rsidRDefault="00540910" w:rsidP="00540910">
            <w:pPr>
              <w:pStyle w:val="tableheading"/>
              <w:keepNext w:val="0"/>
              <w:keepLines w:val="0"/>
              <w:spacing w:before="20" w:after="40"/>
              <w:rPr>
                <w:ins w:id="1018" w:author="Karsten Suehring" w:date="2019-10-06T12:13:00Z"/>
                <w:noProof/>
                <w:lang w:val="en-CA"/>
              </w:rPr>
            </w:pPr>
            <w:ins w:id="1019" w:author="Karsten Suehring" w:date="2019-10-06T12:13:00Z">
              <w:r w:rsidRPr="00084198">
                <w:rPr>
                  <w:noProof/>
                  <w:lang w:val="en-CA"/>
                </w:rPr>
                <w:t>Descriptor</w:t>
              </w:r>
            </w:ins>
          </w:p>
        </w:tc>
      </w:tr>
      <w:tr w:rsidR="00540910" w:rsidRPr="00084198" w14:paraId="30EECECB" w14:textId="77777777" w:rsidTr="00540910">
        <w:trPr>
          <w:cantSplit/>
          <w:jc w:val="center"/>
          <w:ins w:id="1020" w:author="Karsten Suehring" w:date="2019-10-06T12:13:00Z"/>
        </w:trPr>
        <w:tc>
          <w:tcPr>
            <w:tcW w:w="7920" w:type="dxa"/>
          </w:tcPr>
          <w:p w14:paraId="23E0D192" w14:textId="77777777" w:rsidR="00540910" w:rsidRPr="00084198" w:rsidRDefault="00540910" w:rsidP="00540910">
            <w:pPr>
              <w:pStyle w:val="tablesyntax"/>
              <w:keepNext w:val="0"/>
              <w:keepLines w:val="0"/>
              <w:spacing w:before="20" w:after="40"/>
              <w:rPr>
                <w:ins w:id="1021" w:author="Karsten Suehring" w:date="2019-10-06T12:13:00Z"/>
                <w:noProof/>
                <w:sz w:val="22"/>
                <w:szCs w:val="22"/>
                <w:lang w:val="en-CA"/>
              </w:rPr>
            </w:pPr>
            <w:ins w:id="1022" w:author="Karsten Suehring" w:date="2019-10-06T12:13:00Z">
              <w:r w:rsidRPr="00084198">
                <w:rPr>
                  <w:noProof/>
                  <w:lang w:val="en-CA"/>
                </w:rPr>
                <w:tab/>
              </w:r>
              <w:r>
                <w:rPr>
                  <w:b/>
                  <w:noProof/>
                  <w:lang w:val="en-CA"/>
                </w:rPr>
                <w:t>[…]</w:t>
              </w:r>
            </w:ins>
          </w:p>
        </w:tc>
        <w:tc>
          <w:tcPr>
            <w:tcW w:w="1157" w:type="dxa"/>
          </w:tcPr>
          <w:p w14:paraId="02D49899" w14:textId="77777777" w:rsidR="00540910" w:rsidRPr="00084198" w:rsidRDefault="00540910" w:rsidP="00540910">
            <w:pPr>
              <w:pStyle w:val="tablecell"/>
              <w:keepNext w:val="0"/>
              <w:keepLines w:val="0"/>
              <w:spacing w:before="20" w:after="40"/>
              <w:jc w:val="center"/>
              <w:rPr>
                <w:ins w:id="1023" w:author="Karsten Suehring" w:date="2019-10-06T12:13:00Z"/>
                <w:noProof/>
                <w:lang w:val="en-CA"/>
              </w:rPr>
            </w:pPr>
            <w:ins w:id="1024" w:author="Karsten Suehring" w:date="2019-10-06T12:13:00Z">
              <w:r w:rsidRPr="00084198">
                <w:rPr>
                  <w:noProof/>
                  <w:lang w:val="en-CA"/>
                </w:rPr>
                <w:t>ue(v)</w:t>
              </w:r>
            </w:ins>
          </w:p>
        </w:tc>
      </w:tr>
      <w:tr w:rsidR="00540910" w:rsidRPr="00084198" w14:paraId="3F63BD69" w14:textId="77777777" w:rsidTr="00540910">
        <w:trPr>
          <w:cantSplit/>
          <w:jc w:val="center"/>
          <w:ins w:id="1025" w:author="Karsten Suehring" w:date="2019-10-06T12:13:00Z"/>
        </w:trPr>
        <w:tc>
          <w:tcPr>
            <w:tcW w:w="7920" w:type="dxa"/>
          </w:tcPr>
          <w:p w14:paraId="548017D7" w14:textId="77777777" w:rsidR="00540910" w:rsidRPr="00084198" w:rsidRDefault="00540910" w:rsidP="00540910">
            <w:pPr>
              <w:pStyle w:val="tablesyntax"/>
              <w:keepNext w:val="0"/>
              <w:keepLines w:val="0"/>
              <w:spacing w:before="20" w:after="40"/>
              <w:rPr>
                <w:ins w:id="1026" w:author="Karsten Suehring" w:date="2019-10-06T12:13:00Z"/>
                <w:noProof/>
                <w:lang w:val="en-CA"/>
              </w:rPr>
            </w:pPr>
            <w:ins w:id="1027" w:author="Karsten Suehring" w:date="2019-10-06T12:13:00Z">
              <w:r w:rsidRPr="00084198">
                <w:rPr>
                  <w:noProof/>
                  <w:lang w:val="en-CA"/>
                </w:rPr>
                <w:tab/>
                <w:t>if( sps_alf_enabled_flag ) {</w:t>
              </w:r>
            </w:ins>
          </w:p>
        </w:tc>
        <w:tc>
          <w:tcPr>
            <w:tcW w:w="1157" w:type="dxa"/>
          </w:tcPr>
          <w:p w14:paraId="511F78A2" w14:textId="77777777" w:rsidR="00540910" w:rsidRPr="00084198" w:rsidRDefault="00540910" w:rsidP="00540910">
            <w:pPr>
              <w:pStyle w:val="tableheading"/>
              <w:keepNext w:val="0"/>
              <w:keepLines w:val="0"/>
              <w:spacing w:before="20" w:after="40"/>
              <w:jc w:val="center"/>
              <w:rPr>
                <w:ins w:id="1028" w:author="Karsten Suehring" w:date="2019-10-06T12:13:00Z"/>
                <w:b w:val="0"/>
                <w:noProof/>
                <w:lang w:val="en-CA"/>
              </w:rPr>
            </w:pPr>
          </w:p>
        </w:tc>
      </w:tr>
      <w:tr w:rsidR="00540910" w:rsidRPr="00084198" w14:paraId="5114DBD5" w14:textId="77777777" w:rsidTr="00540910">
        <w:trPr>
          <w:cantSplit/>
          <w:jc w:val="center"/>
          <w:ins w:id="1029" w:author="Karsten Suehring" w:date="2019-10-06T12:13:00Z"/>
        </w:trPr>
        <w:tc>
          <w:tcPr>
            <w:tcW w:w="7920" w:type="dxa"/>
          </w:tcPr>
          <w:p w14:paraId="706647D3" w14:textId="77777777" w:rsidR="00540910" w:rsidRPr="00084198" w:rsidRDefault="00540910" w:rsidP="00540910">
            <w:pPr>
              <w:pStyle w:val="tablesyntax"/>
              <w:keepNext w:val="0"/>
              <w:keepLines w:val="0"/>
              <w:spacing w:before="20" w:after="40"/>
              <w:rPr>
                <w:ins w:id="1030" w:author="Karsten Suehring" w:date="2019-10-06T12:13:00Z"/>
                <w:noProof/>
                <w:lang w:val="en-CA"/>
              </w:rPr>
            </w:pPr>
            <w:ins w:id="1031" w:author="Karsten Suehring" w:date="2019-10-06T12:13:00Z">
              <w:r w:rsidRPr="00084198">
                <w:rPr>
                  <w:noProof/>
                  <w:lang w:val="en-CA"/>
                </w:rPr>
                <w:tab/>
              </w:r>
              <w:r w:rsidRPr="00084198">
                <w:rPr>
                  <w:noProof/>
                  <w:lang w:val="en-CA"/>
                </w:rPr>
                <w:tab/>
              </w:r>
              <w:r w:rsidRPr="00084198">
                <w:rPr>
                  <w:b/>
                  <w:noProof/>
                  <w:lang w:val="en-CA"/>
                </w:rPr>
                <w:t>slice_alf_enabled_flag</w:t>
              </w:r>
            </w:ins>
          </w:p>
        </w:tc>
        <w:tc>
          <w:tcPr>
            <w:tcW w:w="1157" w:type="dxa"/>
          </w:tcPr>
          <w:p w14:paraId="1EDE4BF6" w14:textId="77777777" w:rsidR="00540910" w:rsidRPr="00084198" w:rsidRDefault="00540910" w:rsidP="00540910">
            <w:pPr>
              <w:pStyle w:val="tableheading"/>
              <w:keepNext w:val="0"/>
              <w:keepLines w:val="0"/>
              <w:spacing w:before="20" w:after="40"/>
              <w:jc w:val="center"/>
              <w:rPr>
                <w:ins w:id="1032" w:author="Karsten Suehring" w:date="2019-10-06T12:13:00Z"/>
                <w:b w:val="0"/>
                <w:noProof/>
                <w:lang w:val="en-CA"/>
              </w:rPr>
            </w:pPr>
            <w:ins w:id="1033" w:author="Karsten Suehring" w:date="2019-10-06T12:13:00Z">
              <w:r w:rsidRPr="00084198">
                <w:rPr>
                  <w:b w:val="0"/>
                  <w:noProof/>
                  <w:lang w:val="en-CA"/>
                </w:rPr>
                <w:t>u(1)</w:t>
              </w:r>
            </w:ins>
          </w:p>
        </w:tc>
      </w:tr>
      <w:tr w:rsidR="00540910" w:rsidRPr="00084198" w14:paraId="2CB02B43" w14:textId="77777777" w:rsidTr="00540910">
        <w:trPr>
          <w:cantSplit/>
          <w:jc w:val="center"/>
          <w:ins w:id="1034" w:author="Karsten Suehring" w:date="2019-10-06T12:13:00Z"/>
        </w:trPr>
        <w:tc>
          <w:tcPr>
            <w:tcW w:w="7920" w:type="dxa"/>
          </w:tcPr>
          <w:p w14:paraId="28424E73" w14:textId="77777777" w:rsidR="00540910" w:rsidRPr="00084198" w:rsidRDefault="00540910" w:rsidP="00540910">
            <w:pPr>
              <w:pStyle w:val="tablesyntax"/>
              <w:keepNext w:val="0"/>
              <w:keepLines w:val="0"/>
              <w:spacing w:before="20" w:after="40"/>
              <w:rPr>
                <w:ins w:id="1035" w:author="Karsten Suehring" w:date="2019-10-06T12:13:00Z"/>
                <w:noProof/>
                <w:lang w:val="en-CA"/>
              </w:rPr>
            </w:pPr>
            <w:ins w:id="1036" w:author="Karsten Suehring" w:date="2019-10-06T12:13:00Z">
              <w:r w:rsidRPr="00084198">
                <w:rPr>
                  <w:noProof/>
                  <w:lang w:val="en-CA"/>
                </w:rPr>
                <w:lastRenderedPageBreak/>
                <w:tab/>
              </w:r>
              <w:r w:rsidRPr="00084198">
                <w:rPr>
                  <w:noProof/>
                  <w:lang w:val="en-CA"/>
                </w:rPr>
                <w:tab/>
                <w:t>if( slice_alf_enabled_flag ) {</w:t>
              </w:r>
            </w:ins>
          </w:p>
        </w:tc>
        <w:tc>
          <w:tcPr>
            <w:tcW w:w="1157" w:type="dxa"/>
          </w:tcPr>
          <w:p w14:paraId="12C863FA" w14:textId="77777777" w:rsidR="00540910" w:rsidRPr="00084198" w:rsidRDefault="00540910" w:rsidP="00540910">
            <w:pPr>
              <w:pStyle w:val="tableheading"/>
              <w:keepNext w:val="0"/>
              <w:keepLines w:val="0"/>
              <w:spacing w:before="20" w:after="40"/>
              <w:jc w:val="center"/>
              <w:rPr>
                <w:ins w:id="1037" w:author="Karsten Suehring" w:date="2019-10-06T12:13:00Z"/>
                <w:b w:val="0"/>
                <w:noProof/>
                <w:lang w:val="en-CA"/>
              </w:rPr>
            </w:pPr>
          </w:p>
        </w:tc>
      </w:tr>
      <w:tr w:rsidR="00540910" w:rsidRPr="00AC5D54" w14:paraId="78F07D9D" w14:textId="77777777" w:rsidTr="00540910">
        <w:trPr>
          <w:cantSplit/>
          <w:jc w:val="center"/>
          <w:ins w:id="1038" w:author="Karsten Suehring" w:date="2019-10-06T12:13:00Z"/>
        </w:trPr>
        <w:tc>
          <w:tcPr>
            <w:tcW w:w="7920" w:type="dxa"/>
          </w:tcPr>
          <w:p w14:paraId="5A9AB590" w14:textId="77777777" w:rsidR="00540910" w:rsidRPr="00AC5D54" w:rsidRDefault="00540910" w:rsidP="00540910">
            <w:pPr>
              <w:pStyle w:val="tablesyntax"/>
              <w:keepNext w:val="0"/>
              <w:keepLines w:val="0"/>
              <w:spacing w:before="20" w:after="40"/>
              <w:rPr>
                <w:ins w:id="1039" w:author="Karsten Suehring" w:date="2019-10-06T12:13:00Z"/>
                <w:strike/>
                <w:noProof/>
                <w:color w:val="FF0000"/>
                <w:lang w:val="en-CA"/>
              </w:rPr>
            </w:pPr>
            <w:ins w:id="1040" w:author="Karsten Suehring" w:date="2019-10-06T12:13:00Z">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b/>
                  <w:strike/>
                  <w:noProof/>
                  <w:color w:val="FF0000"/>
                  <w:lang w:val="en-CA"/>
                </w:rPr>
                <w:t>slice_num_alf_aps_ids_luma</w:t>
              </w:r>
            </w:ins>
          </w:p>
        </w:tc>
        <w:tc>
          <w:tcPr>
            <w:tcW w:w="1157" w:type="dxa"/>
          </w:tcPr>
          <w:p w14:paraId="7C342EB3" w14:textId="77777777" w:rsidR="00540910" w:rsidRPr="00AC5D54" w:rsidRDefault="00540910" w:rsidP="00540910">
            <w:pPr>
              <w:pStyle w:val="tableheading"/>
              <w:keepNext w:val="0"/>
              <w:keepLines w:val="0"/>
              <w:spacing w:before="20" w:after="40"/>
              <w:jc w:val="center"/>
              <w:rPr>
                <w:ins w:id="1041" w:author="Karsten Suehring" w:date="2019-10-06T12:13:00Z"/>
                <w:b w:val="0"/>
                <w:strike/>
                <w:noProof/>
                <w:color w:val="FF0000"/>
                <w:lang w:val="en-CA"/>
              </w:rPr>
            </w:pPr>
            <w:ins w:id="1042" w:author="Karsten Suehring" w:date="2019-10-06T12:13:00Z">
              <w:r w:rsidRPr="00AC5D54">
                <w:rPr>
                  <w:b w:val="0"/>
                  <w:strike/>
                  <w:noProof/>
                  <w:color w:val="FF0000"/>
                  <w:lang w:val="en-CA"/>
                </w:rPr>
                <w:t>u(3)</w:t>
              </w:r>
            </w:ins>
          </w:p>
        </w:tc>
      </w:tr>
      <w:tr w:rsidR="00540910" w:rsidRPr="00AC5D54" w14:paraId="7E855231" w14:textId="77777777" w:rsidTr="00540910">
        <w:trPr>
          <w:cantSplit/>
          <w:jc w:val="center"/>
          <w:ins w:id="1043" w:author="Karsten Suehring" w:date="2019-10-06T12:13:00Z"/>
        </w:trPr>
        <w:tc>
          <w:tcPr>
            <w:tcW w:w="7920" w:type="dxa"/>
          </w:tcPr>
          <w:p w14:paraId="3D0FE227" w14:textId="77777777" w:rsidR="00540910" w:rsidRPr="00AC5D54" w:rsidRDefault="00540910" w:rsidP="00540910">
            <w:pPr>
              <w:pStyle w:val="tablesyntax"/>
              <w:keepNext w:val="0"/>
              <w:keepLines w:val="0"/>
              <w:spacing w:before="20" w:after="40"/>
              <w:rPr>
                <w:ins w:id="1044" w:author="Karsten Suehring" w:date="2019-10-06T12:13:00Z"/>
                <w:strike/>
                <w:noProof/>
                <w:color w:val="FF0000"/>
                <w:lang w:val="en-CA"/>
              </w:rPr>
            </w:pPr>
            <w:ins w:id="1045" w:author="Karsten Suehring" w:date="2019-10-06T12:13:00Z">
              <w:r w:rsidRPr="00AC5D54">
                <w:rPr>
                  <w:strike/>
                  <w:noProof/>
                  <w:color w:val="FF0000"/>
                  <w:lang w:val="en-CA"/>
                </w:rPr>
                <w:tab/>
              </w:r>
              <w:r w:rsidRPr="00AC5D54">
                <w:rPr>
                  <w:strike/>
                  <w:noProof/>
                  <w:color w:val="FF0000"/>
                  <w:lang w:val="en-CA"/>
                </w:rPr>
                <w:tab/>
              </w:r>
              <w:r w:rsidRPr="00AC5D54">
                <w:rPr>
                  <w:strike/>
                  <w:noProof/>
                  <w:color w:val="FF0000"/>
                  <w:lang w:val="en-CA"/>
                </w:rPr>
                <w:tab/>
                <w:t>for( i = 0; i  &lt;  slice_num_alf_aps_ids_luma; i++ )</w:t>
              </w:r>
            </w:ins>
          </w:p>
        </w:tc>
        <w:tc>
          <w:tcPr>
            <w:tcW w:w="1157" w:type="dxa"/>
          </w:tcPr>
          <w:p w14:paraId="2563BE39" w14:textId="77777777" w:rsidR="00540910" w:rsidRPr="00AC5D54" w:rsidRDefault="00540910" w:rsidP="00540910">
            <w:pPr>
              <w:pStyle w:val="tableheading"/>
              <w:keepNext w:val="0"/>
              <w:keepLines w:val="0"/>
              <w:spacing w:before="20" w:after="40"/>
              <w:jc w:val="center"/>
              <w:rPr>
                <w:ins w:id="1046" w:author="Karsten Suehring" w:date="2019-10-06T12:13:00Z"/>
                <w:b w:val="0"/>
                <w:strike/>
                <w:noProof/>
                <w:color w:val="FF0000"/>
                <w:lang w:val="en-CA"/>
              </w:rPr>
            </w:pPr>
          </w:p>
        </w:tc>
      </w:tr>
      <w:tr w:rsidR="00540910" w:rsidRPr="00AC5D54" w14:paraId="3B8ABE4F" w14:textId="77777777" w:rsidTr="00540910">
        <w:trPr>
          <w:cantSplit/>
          <w:jc w:val="center"/>
          <w:ins w:id="1047" w:author="Karsten Suehring" w:date="2019-10-06T12:13:00Z"/>
        </w:trPr>
        <w:tc>
          <w:tcPr>
            <w:tcW w:w="7920" w:type="dxa"/>
          </w:tcPr>
          <w:p w14:paraId="5BAF1890" w14:textId="77777777" w:rsidR="00540910" w:rsidRPr="00AC5D54" w:rsidRDefault="00540910" w:rsidP="00540910">
            <w:pPr>
              <w:pStyle w:val="tablesyntax"/>
              <w:keepNext w:val="0"/>
              <w:keepLines w:val="0"/>
              <w:spacing w:before="20" w:after="40"/>
              <w:rPr>
                <w:ins w:id="1048" w:author="Karsten Suehring" w:date="2019-10-06T12:13:00Z"/>
                <w:strike/>
                <w:noProof/>
                <w:color w:val="FF0000"/>
                <w:lang w:val="en-CA"/>
              </w:rPr>
            </w:pPr>
            <w:ins w:id="1049" w:author="Karsten Suehring" w:date="2019-10-06T12:13:00Z">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b/>
                  <w:strike/>
                  <w:noProof/>
                  <w:color w:val="FF0000"/>
                  <w:lang w:val="en-CA"/>
                </w:rPr>
                <w:t>slice_alf_aps_id_luma</w:t>
              </w:r>
              <w:r w:rsidRPr="00AC5D54">
                <w:rPr>
                  <w:strike/>
                  <w:noProof/>
                  <w:color w:val="FF0000"/>
                  <w:lang w:val="en-CA" w:eastAsia="ko-KR"/>
                </w:rPr>
                <w:t>[ i ]</w:t>
              </w:r>
            </w:ins>
          </w:p>
        </w:tc>
        <w:tc>
          <w:tcPr>
            <w:tcW w:w="1157" w:type="dxa"/>
          </w:tcPr>
          <w:p w14:paraId="674E2267" w14:textId="77777777" w:rsidR="00540910" w:rsidRPr="00AC5D54" w:rsidRDefault="00540910" w:rsidP="00540910">
            <w:pPr>
              <w:pStyle w:val="tableheading"/>
              <w:keepNext w:val="0"/>
              <w:keepLines w:val="0"/>
              <w:spacing w:before="20" w:after="40"/>
              <w:jc w:val="center"/>
              <w:rPr>
                <w:ins w:id="1050" w:author="Karsten Suehring" w:date="2019-10-06T12:13:00Z"/>
                <w:b w:val="0"/>
                <w:strike/>
                <w:noProof/>
                <w:color w:val="FF0000"/>
                <w:lang w:val="en-CA"/>
              </w:rPr>
            </w:pPr>
            <w:ins w:id="1051" w:author="Karsten Suehring" w:date="2019-10-06T12:13:00Z">
              <w:r w:rsidRPr="00AC5D54">
                <w:rPr>
                  <w:b w:val="0"/>
                  <w:strike/>
                  <w:noProof/>
                  <w:color w:val="FF0000"/>
                  <w:lang w:val="en-CA"/>
                </w:rPr>
                <w:t>u(3)</w:t>
              </w:r>
            </w:ins>
          </w:p>
        </w:tc>
      </w:tr>
      <w:tr w:rsidR="00540910" w:rsidRPr="00AC5D54" w14:paraId="1D711517" w14:textId="77777777" w:rsidTr="00540910">
        <w:trPr>
          <w:cantSplit/>
          <w:jc w:val="center"/>
          <w:ins w:id="1052" w:author="Karsten Suehring" w:date="2019-10-06T12:13:00Z"/>
        </w:trPr>
        <w:tc>
          <w:tcPr>
            <w:tcW w:w="7920" w:type="dxa"/>
          </w:tcPr>
          <w:p w14:paraId="54B39DF6" w14:textId="77777777" w:rsidR="00540910" w:rsidRPr="00AC5D54" w:rsidRDefault="00540910" w:rsidP="00540910">
            <w:pPr>
              <w:pStyle w:val="tablesyntax"/>
              <w:keepNext w:val="0"/>
              <w:keepLines w:val="0"/>
              <w:spacing w:before="20" w:after="40"/>
              <w:rPr>
                <w:ins w:id="1053" w:author="Karsten Suehring" w:date="2019-10-06T12:13:00Z"/>
                <w:strike/>
                <w:noProof/>
                <w:color w:val="FF0000"/>
                <w:lang w:val="en-CA"/>
              </w:rPr>
            </w:pPr>
            <w:ins w:id="1054" w:author="Karsten Suehring" w:date="2019-10-06T12:13:00Z">
              <w:r w:rsidRPr="00AC5D54">
                <w:rPr>
                  <w:strike/>
                  <w:noProof/>
                  <w:color w:val="FF0000"/>
                  <w:lang w:val="en-CA"/>
                </w:rPr>
                <w:tab/>
              </w:r>
              <w:r w:rsidRPr="00AC5D54">
                <w:rPr>
                  <w:strike/>
                  <w:noProof/>
                  <w:color w:val="FF0000"/>
                  <w:lang w:val="en-CA"/>
                </w:rPr>
                <w:tab/>
              </w:r>
              <w:r w:rsidRPr="00AC5D54">
                <w:rPr>
                  <w:strike/>
                  <w:noProof/>
                  <w:color w:val="FF0000"/>
                  <w:lang w:val="en-CA"/>
                </w:rPr>
                <w:tab/>
                <w:t>if( ChromaArrayType  !=  0 )</w:t>
              </w:r>
            </w:ins>
          </w:p>
        </w:tc>
        <w:tc>
          <w:tcPr>
            <w:tcW w:w="1157" w:type="dxa"/>
          </w:tcPr>
          <w:p w14:paraId="09BFC83A" w14:textId="77777777" w:rsidR="00540910" w:rsidRPr="00AC5D54" w:rsidRDefault="00540910" w:rsidP="00540910">
            <w:pPr>
              <w:pStyle w:val="tableheading"/>
              <w:keepNext w:val="0"/>
              <w:keepLines w:val="0"/>
              <w:spacing w:before="20" w:after="40"/>
              <w:jc w:val="center"/>
              <w:rPr>
                <w:ins w:id="1055" w:author="Karsten Suehring" w:date="2019-10-06T12:13:00Z"/>
                <w:b w:val="0"/>
                <w:strike/>
                <w:noProof/>
                <w:color w:val="FF0000"/>
                <w:lang w:val="en-CA"/>
              </w:rPr>
            </w:pPr>
          </w:p>
        </w:tc>
      </w:tr>
      <w:tr w:rsidR="00540910" w:rsidRPr="00AC5D54" w14:paraId="1A8F9174" w14:textId="77777777" w:rsidTr="00540910">
        <w:trPr>
          <w:cantSplit/>
          <w:jc w:val="center"/>
          <w:ins w:id="1056" w:author="Karsten Suehring" w:date="2019-10-06T12:13:00Z"/>
        </w:trPr>
        <w:tc>
          <w:tcPr>
            <w:tcW w:w="7920" w:type="dxa"/>
          </w:tcPr>
          <w:p w14:paraId="1642D9CA" w14:textId="77777777" w:rsidR="00540910" w:rsidRPr="00AC5D54" w:rsidRDefault="00540910" w:rsidP="00540910">
            <w:pPr>
              <w:pStyle w:val="tablesyntax"/>
              <w:keepNext w:val="0"/>
              <w:keepLines w:val="0"/>
              <w:spacing w:before="20" w:after="40"/>
              <w:rPr>
                <w:ins w:id="1057" w:author="Karsten Suehring" w:date="2019-10-06T12:13:00Z"/>
                <w:strike/>
                <w:noProof/>
                <w:color w:val="FF0000"/>
                <w:lang w:val="en-CA"/>
              </w:rPr>
            </w:pPr>
            <w:ins w:id="1058" w:author="Karsten Suehring" w:date="2019-10-06T12:13:00Z">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b/>
                  <w:strike/>
                  <w:noProof/>
                  <w:color w:val="FF0000"/>
                  <w:lang w:val="en-CA"/>
                </w:rPr>
                <w:t>slice_alf_chroma_idc</w:t>
              </w:r>
            </w:ins>
          </w:p>
        </w:tc>
        <w:tc>
          <w:tcPr>
            <w:tcW w:w="1157" w:type="dxa"/>
          </w:tcPr>
          <w:p w14:paraId="1DA9EA55" w14:textId="77777777" w:rsidR="00540910" w:rsidRPr="00AC5D54" w:rsidRDefault="00540910" w:rsidP="00540910">
            <w:pPr>
              <w:pStyle w:val="tableheading"/>
              <w:keepNext w:val="0"/>
              <w:keepLines w:val="0"/>
              <w:spacing w:before="20" w:after="40"/>
              <w:jc w:val="center"/>
              <w:rPr>
                <w:ins w:id="1059" w:author="Karsten Suehring" w:date="2019-10-06T12:13:00Z"/>
                <w:b w:val="0"/>
                <w:strike/>
                <w:noProof/>
                <w:color w:val="FF0000"/>
                <w:lang w:val="en-CA"/>
              </w:rPr>
            </w:pPr>
            <w:ins w:id="1060" w:author="Karsten Suehring" w:date="2019-10-06T12:13:00Z">
              <w:r w:rsidRPr="00AC5D54">
                <w:rPr>
                  <w:b w:val="0"/>
                  <w:strike/>
                  <w:noProof/>
                  <w:color w:val="FF0000"/>
                  <w:lang w:val="en-CA"/>
                </w:rPr>
                <w:t>u(2)</w:t>
              </w:r>
            </w:ins>
          </w:p>
        </w:tc>
      </w:tr>
      <w:tr w:rsidR="00540910" w:rsidRPr="00AC5D54" w14:paraId="4A089386" w14:textId="77777777" w:rsidTr="00540910">
        <w:trPr>
          <w:cantSplit/>
          <w:jc w:val="center"/>
          <w:ins w:id="1061" w:author="Karsten Suehring" w:date="2019-10-06T12:13:00Z"/>
        </w:trPr>
        <w:tc>
          <w:tcPr>
            <w:tcW w:w="7920" w:type="dxa"/>
          </w:tcPr>
          <w:p w14:paraId="10CBC910" w14:textId="77777777" w:rsidR="00540910" w:rsidRPr="00AC5D54" w:rsidRDefault="00540910" w:rsidP="00540910">
            <w:pPr>
              <w:pStyle w:val="tablesyntax"/>
              <w:keepNext w:val="0"/>
              <w:keepLines w:val="0"/>
              <w:spacing w:before="20" w:after="40"/>
              <w:rPr>
                <w:ins w:id="1062" w:author="Karsten Suehring" w:date="2019-10-06T12:13:00Z"/>
                <w:strike/>
                <w:noProof/>
                <w:color w:val="FF0000"/>
                <w:lang w:val="en-CA"/>
              </w:rPr>
            </w:pPr>
            <w:ins w:id="1063" w:author="Karsten Suehring" w:date="2019-10-06T12:13:00Z">
              <w:r w:rsidRPr="00AC5D54">
                <w:rPr>
                  <w:strike/>
                  <w:noProof/>
                  <w:color w:val="FF0000"/>
                  <w:lang w:val="en-CA"/>
                </w:rPr>
                <w:tab/>
              </w:r>
              <w:r w:rsidRPr="00AC5D54">
                <w:rPr>
                  <w:strike/>
                  <w:noProof/>
                  <w:color w:val="FF0000"/>
                  <w:lang w:val="en-CA"/>
                </w:rPr>
                <w:tab/>
              </w:r>
              <w:r w:rsidRPr="00AC5D54">
                <w:rPr>
                  <w:strike/>
                  <w:noProof/>
                  <w:color w:val="FF0000"/>
                  <w:lang w:val="en-CA"/>
                </w:rPr>
                <w:tab/>
                <w:t>if( slice_alf_chroma_idc )</w:t>
              </w:r>
            </w:ins>
          </w:p>
        </w:tc>
        <w:tc>
          <w:tcPr>
            <w:tcW w:w="1157" w:type="dxa"/>
          </w:tcPr>
          <w:p w14:paraId="74ED2DF2" w14:textId="77777777" w:rsidR="00540910" w:rsidRPr="00AC5D54" w:rsidRDefault="00540910" w:rsidP="00540910">
            <w:pPr>
              <w:pStyle w:val="tableheading"/>
              <w:keepNext w:val="0"/>
              <w:keepLines w:val="0"/>
              <w:spacing w:before="20" w:after="40"/>
              <w:jc w:val="center"/>
              <w:rPr>
                <w:ins w:id="1064" w:author="Karsten Suehring" w:date="2019-10-06T12:13:00Z"/>
                <w:b w:val="0"/>
                <w:strike/>
                <w:noProof/>
                <w:color w:val="FF0000"/>
                <w:lang w:val="en-CA"/>
              </w:rPr>
            </w:pPr>
          </w:p>
        </w:tc>
      </w:tr>
      <w:tr w:rsidR="00540910" w:rsidRPr="00AC5D54" w14:paraId="32F00D20" w14:textId="77777777" w:rsidTr="00540910">
        <w:trPr>
          <w:cantSplit/>
          <w:jc w:val="center"/>
          <w:ins w:id="1065" w:author="Karsten Suehring" w:date="2019-10-06T12:13:00Z"/>
        </w:trPr>
        <w:tc>
          <w:tcPr>
            <w:tcW w:w="7920" w:type="dxa"/>
          </w:tcPr>
          <w:p w14:paraId="46106A33" w14:textId="77777777" w:rsidR="00540910" w:rsidRPr="00AC5D54" w:rsidRDefault="00540910" w:rsidP="00540910">
            <w:pPr>
              <w:pStyle w:val="tablesyntax"/>
              <w:keepNext w:val="0"/>
              <w:keepLines w:val="0"/>
              <w:spacing w:before="20" w:after="40"/>
              <w:rPr>
                <w:ins w:id="1066" w:author="Karsten Suehring" w:date="2019-10-06T12:13:00Z"/>
                <w:strike/>
                <w:noProof/>
                <w:color w:val="FF0000"/>
                <w:lang w:val="en-CA"/>
              </w:rPr>
            </w:pPr>
            <w:ins w:id="1067" w:author="Karsten Suehring" w:date="2019-10-06T12:13:00Z">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b/>
                  <w:strike/>
                  <w:noProof/>
                  <w:color w:val="FF0000"/>
                  <w:lang w:val="en-CA"/>
                </w:rPr>
                <w:t>slice_alf_aps_id_chroma</w:t>
              </w:r>
            </w:ins>
          </w:p>
        </w:tc>
        <w:tc>
          <w:tcPr>
            <w:tcW w:w="1157" w:type="dxa"/>
          </w:tcPr>
          <w:p w14:paraId="7EC6FD4A" w14:textId="77777777" w:rsidR="00540910" w:rsidRPr="00AC5D54" w:rsidRDefault="00540910" w:rsidP="00540910">
            <w:pPr>
              <w:pStyle w:val="tableheading"/>
              <w:keepNext w:val="0"/>
              <w:keepLines w:val="0"/>
              <w:spacing w:before="20" w:after="40"/>
              <w:jc w:val="center"/>
              <w:rPr>
                <w:ins w:id="1068" w:author="Karsten Suehring" w:date="2019-10-06T12:13:00Z"/>
                <w:b w:val="0"/>
                <w:strike/>
                <w:noProof/>
                <w:color w:val="FF0000"/>
                <w:lang w:val="en-CA"/>
              </w:rPr>
            </w:pPr>
            <w:ins w:id="1069" w:author="Karsten Suehring" w:date="2019-10-06T12:13:00Z">
              <w:r w:rsidRPr="00AC5D54">
                <w:rPr>
                  <w:b w:val="0"/>
                  <w:strike/>
                  <w:noProof/>
                  <w:color w:val="FF0000"/>
                  <w:lang w:val="en-CA"/>
                </w:rPr>
                <w:t>u(3)</w:t>
              </w:r>
            </w:ins>
          </w:p>
        </w:tc>
      </w:tr>
      <w:tr w:rsidR="00540910" w:rsidRPr="00084198" w14:paraId="1B355934" w14:textId="77777777" w:rsidTr="00540910">
        <w:trPr>
          <w:cantSplit/>
          <w:jc w:val="center"/>
          <w:ins w:id="1070" w:author="Karsten Suehring" w:date="2019-10-06T12:13:00Z"/>
        </w:trPr>
        <w:tc>
          <w:tcPr>
            <w:tcW w:w="7920" w:type="dxa"/>
          </w:tcPr>
          <w:p w14:paraId="3E34473D" w14:textId="77777777" w:rsidR="00540910" w:rsidRPr="00084198" w:rsidRDefault="00540910" w:rsidP="00540910">
            <w:pPr>
              <w:pStyle w:val="tablesyntax"/>
              <w:keepNext w:val="0"/>
              <w:keepLines w:val="0"/>
              <w:spacing w:before="20" w:after="40"/>
              <w:rPr>
                <w:ins w:id="1071" w:author="Karsten Suehring" w:date="2019-10-06T12:13:00Z"/>
                <w:noProof/>
                <w:lang w:val="en-CA"/>
              </w:rPr>
            </w:pPr>
            <w:ins w:id="1072" w:author="Karsten Suehring" w:date="2019-10-06T12:13:00Z">
              <w:r w:rsidRPr="00084198">
                <w:rPr>
                  <w:noProof/>
                  <w:lang w:val="en-CA"/>
                </w:rPr>
                <w:tab/>
              </w:r>
              <w:r w:rsidRPr="00084198">
                <w:rPr>
                  <w:noProof/>
                  <w:lang w:val="en-CA"/>
                </w:rPr>
                <w:tab/>
                <w:t>}</w:t>
              </w:r>
            </w:ins>
          </w:p>
        </w:tc>
        <w:tc>
          <w:tcPr>
            <w:tcW w:w="1157" w:type="dxa"/>
          </w:tcPr>
          <w:p w14:paraId="769DB4FE" w14:textId="77777777" w:rsidR="00540910" w:rsidRPr="00084198" w:rsidRDefault="00540910" w:rsidP="00540910">
            <w:pPr>
              <w:pStyle w:val="tableheading"/>
              <w:keepNext w:val="0"/>
              <w:keepLines w:val="0"/>
              <w:spacing w:before="20" w:after="40"/>
              <w:jc w:val="center"/>
              <w:rPr>
                <w:ins w:id="1073" w:author="Karsten Suehring" w:date="2019-10-06T12:13:00Z"/>
                <w:b w:val="0"/>
                <w:noProof/>
                <w:lang w:val="en-CA"/>
              </w:rPr>
            </w:pPr>
          </w:p>
        </w:tc>
      </w:tr>
      <w:tr w:rsidR="00540910" w:rsidRPr="00084198" w14:paraId="178A3212" w14:textId="77777777" w:rsidTr="00540910">
        <w:trPr>
          <w:cantSplit/>
          <w:jc w:val="center"/>
          <w:ins w:id="1074" w:author="Karsten Suehring" w:date="2019-10-06T12:13:00Z"/>
        </w:trPr>
        <w:tc>
          <w:tcPr>
            <w:tcW w:w="7920" w:type="dxa"/>
          </w:tcPr>
          <w:p w14:paraId="68ABED24" w14:textId="77777777" w:rsidR="00540910" w:rsidRPr="00084198" w:rsidRDefault="00540910" w:rsidP="00540910">
            <w:pPr>
              <w:pStyle w:val="tablesyntax"/>
              <w:keepNext w:val="0"/>
              <w:keepLines w:val="0"/>
              <w:spacing w:before="20" w:after="40"/>
              <w:rPr>
                <w:ins w:id="1075" w:author="Karsten Suehring" w:date="2019-10-06T12:13:00Z"/>
                <w:noProof/>
                <w:lang w:val="en-CA"/>
              </w:rPr>
            </w:pPr>
            <w:ins w:id="1076" w:author="Karsten Suehring" w:date="2019-10-06T12:13:00Z">
              <w:r w:rsidRPr="00084198">
                <w:rPr>
                  <w:noProof/>
                  <w:lang w:val="en-CA"/>
                </w:rPr>
                <w:tab/>
                <w:t>}</w:t>
              </w:r>
            </w:ins>
          </w:p>
        </w:tc>
        <w:tc>
          <w:tcPr>
            <w:tcW w:w="1157" w:type="dxa"/>
          </w:tcPr>
          <w:p w14:paraId="26B56256" w14:textId="77777777" w:rsidR="00540910" w:rsidRPr="00084198" w:rsidRDefault="00540910" w:rsidP="00540910">
            <w:pPr>
              <w:pStyle w:val="tableheading"/>
              <w:keepNext w:val="0"/>
              <w:keepLines w:val="0"/>
              <w:spacing w:before="20" w:after="40"/>
              <w:jc w:val="center"/>
              <w:rPr>
                <w:ins w:id="1077" w:author="Karsten Suehring" w:date="2019-10-06T12:13:00Z"/>
                <w:b w:val="0"/>
                <w:noProof/>
                <w:lang w:val="en-CA"/>
              </w:rPr>
            </w:pPr>
          </w:p>
        </w:tc>
      </w:tr>
      <w:tr w:rsidR="00540910" w:rsidRPr="00084198" w14:paraId="44F592D8" w14:textId="77777777" w:rsidTr="00540910">
        <w:trPr>
          <w:cantSplit/>
          <w:jc w:val="center"/>
          <w:ins w:id="1078" w:author="Karsten Suehring" w:date="2019-10-06T12:13:00Z"/>
        </w:trPr>
        <w:tc>
          <w:tcPr>
            <w:tcW w:w="7920" w:type="dxa"/>
          </w:tcPr>
          <w:p w14:paraId="2BAF9230" w14:textId="77777777" w:rsidR="00540910" w:rsidRPr="00084198" w:rsidRDefault="00540910" w:rsidP="00540910">
            <w:pPr>
              <w:pStyle w:val="tablesyntax"/>
              <w:keepNext w:val="0"/>
              <w:keepLines w:val="0"/>
              <w:spacing w:before="20" w:after="40"/>
              <w:rPr>
                <w:ins w:id="1079" w:author="Karsten Suehring" w:date="2019-10-06T12:13:00Z"/>
                <w:noProof/>
                <w:lang w:val="en-CA"/>
              </w:rPr>
            </w:pPr>
            <w:ins w:id="1080" w:author="Karsten Suehring" w:date="2019-10-06T12:13:00Z">
              <w:r w:rsidRPr="00084198">
                <w:rPr>
                  <w:noProof/>
                  <w:lang w:val="en-CA"/>
                </w:rPr>
                <w:tab/>
              </w:r>
              <w:r>
                <w:rPr>
                  <w:noProof/>
                  <w:lang w:val="en-CA"/>
                </w:rPr>
                <w:t>[…]</w:t>
              </w:r>
            </w:ins>
          </w:p>
        </w:tc>
        <w:tc>
          <w:tcPr>
            <w:tcW w:w="1157" w:type="dxa"/>
          </w:tcPr>
          <w:p w14:paraId="09881761" w14:textId="77777777" w:rsidR="00540910" w:rsidRPr="00084198" w:rsidRDefault="00540910" w:rsidP="00540910">
            <w:pPr>
              <w:pStyle w:val="tableheading"/>
              <w:keepNext w:val="0"/>
              <w:keepLines w:val="0"/>
              <w:spacing w:before="20" w:after="40"/>
              <w:jc w:val="center"/>
              <w:rPr>
                <w:ins w:id="1081" w:author="Karsten Suehring" w:date="2019-10-06T12:13:00Z"/>
                <w:b w:val="0"/>
                <w:noProof/>
                <w:lang w:val="en-CA"/>
              </w:rPr>
            </w:pPr>
          </w:p>
        </w:tc>
      </w:tr>
      <w:tr w:rsidR="00540910" w:rsidRPr="00084198" w14:paraId="56F4CCFE" w14:textId="77777777" w:rsidTr="00540910">
        <w:trPr>
          <w:cantSplit/>
          <w:jc w:val="center"/>
          <w:ins w:id="1082" w:author="Karsten Suehring" w:date="2019-10-06T12:13:00Z"/>
        </w:trPr>
        <w:tc>
          <w:tcPr>
            <w:tcW w:w="7920" w:type="dxa"/>
          </w:tcPr>
          <w:p w14:paraId="1C0F4190" w14:textId="77777777" w:rsidR="00540910" w:rsidRPr="00084198" w:rsidRDefault="00540910" w:rsidP="00540910">
            <w:pPr>
              <w:pStyle w:val="tablesyntax"/>
              <w:spacing w:before="20" w:after="40"/>
              <w:rPr>
                <w:ins w:id="1083" w:author="Karsten Suehring" w:date="2019-10-06T12:13:00Z"/>
                <w:noProof/>
                <w:lang w:val="en-CA" w:eastAsia="ko-KR"/>
              </w:rPr>
            </w:pPr>
            <w:ins w:id="1084" w:author="Karsten Suehring" w:date="2019-10-06T12:13:00Z">
              <w:r w:rsidRPr="00084198">
                <w:rPr>
                  <w:noProof/>
                  <w:lang w:val="en-CA"/>
                </w:rPr>
                <w:t>}</w:t>
              </w:r>
            </w:ins>
          </w:p>
        </w:tc>
        <w:tc>
          <w:tcPr>
            <w:tcW w:w="1157" w:type="dxa"/>
          </w:tcPr>
          <w:p w14:paraId="1052E3AB" w14:textId="77777777" w:rsidR="00540910" w:rsidRPr="00084198" w:rsidRDefault="00540910" w:rsidP="00540910">
            <w:pPr>
              <w:pStyle w:val="tablecell"/>
              <w:keepNext w:val="0"/>
              <w:spacing w:before="20" w:after="40"/>
              <w:jc w:val="center"/>
              <w:rPr>
                <w:ins w:id="1085" w:author="Karsten Suehring" w:date="2019-10-06T12:13:00Z"/>
                <w:noProof/>
                <w:lang w:val="en-CA"/>
              </w:rPr>
            </w:pPr>
          </w:p>
        </w:tc>
      </w:tr>
    </w:tbl>
    <w:p w14:paraId="438ED081" w14:textId="46B2652D" w:rsidR="00540910" w:rsidRDefault="00540910" w:rsidP="00540910">
      <w:pPr>
        <w:rPr>
          <w:ins w:id="1086" w:author="Karsten Suehring" w:date="2019-10-06T12:26:00Z"/>
          <w:szCs w:val="22"/>
          <w:lang w:val="en-CA"/>
        </w:rPr>
      </w:pPr>
      <w:ins w:id="1087" w:author="Karsten Suehring" w:date="2019-10-06T12:13:00Z">
        <w:r>
          <w:rPr>
            <w:szCs w:val="22"/>
            <w:lang w:val="en-CA"/>
          </w:rPr>
          <w:t>Note</w:t>
        </w:r>
      </w:ins>
      <w:ins w:id="1088" w:author="Karsten Suehring" w:date="2019-10-06T12:22:00Z">
        <w:r w:rsidR="009B5FD6">
          <w:rPr>
            <w:szCs w:val="22"/>
            <w:lang w:val="en-CA"/>
          </w:rPr>
          <w:t xml:space="preserve">: There is no ID in this variant, by which the slice </w:t>
        </w:r>
      </w:ins>
      <w:ins w:id="1089" w:author="Karsten Suehring" w:date="2019-10-06T12:23:00Z">
        <w:r w:rsidR="009B5FD6">
          <w:rPr>
            <w:szCs w:val="22"/>
            <w:lang w:val="en-CA"/>
          </w:rPr>
          <w:t>would be linked to the new SLICE_APS_NUT NAL unit</w:t>
        </w:r>
      </w:ins>
      <w:ins w:id="1090" w:author="Karsten Suehring" w:date="2019-10-06T12:13:00Z">
        <w:r>
          <w:rPr>
            <w:szCs w:val="22"/>
            <w:lang w:val="en-CA"/>
          </w:rPr>
          <w:t>.</w:t>
        </w:r>
      </w:ins>
      <w:ins w:id="1091" w:author="Karsten Suehring" w:date="2019-10-06T12:23:00Z">
        <w:r w:rsidR="009B5FD6">
          <w:rPr>
            <w:szCs w:val="22"/>
            <w:lang w:val="en-CA"/>
          </w:rPr>
          <w:t xml:space="preserve"> An association is achieved </w:t>
        </w:r>
      </w:ins>
      <w:ins w:id="1092" w:author="Karsten Suehring" w:date="2019-10-06T12:24:00Z">
        <w:r w:rsidR="009B5FD6">
          <w:rPr>
            <w:szCs w:val="22"/>
            <w:lang w:val="en-CA"/>
          </w:rPr>
          <w:t xml:space="preserve">solely </w:t>
        </w:r>
      </w:ins>
      <w:ins w:id="1093" w:author="Karsten Suehring" w:date="2019-10-06T12:23:00Z">
        <w:r w:rsidR="009B5FD6">
          <w:rPr>
            <w:szCs w:val="22"/>
            <w:lang w:val="en-CA"/>
          </w:rPr>
          <w:t xml:space="preserve">by being present in </w:t>
        </w:r>
      </w:ins>
      <w:ins w:id="1094" w:author="Karsten Suehring" w:date="2019-10-06T12:24:00Z">
        <w:r w:rsidR="009B5FD6">
          <w:rPr>
            <w:szCs w:val="22"/>
            <w:lang w:val="en-CA"/>
          </w:rPr>
          <w:t>the same access unit.</w:t>
        </w:r>
      </w:ins>
    </w:p>
    <w:p w14:paraId="3FD418C8" w14:textId="45A54F5D" w:rsidR="00760451" w:rsidRDefault="00760451" w:rsidP="00540910">
      <w:pPr>
        <w:rPr>
          <w:ins w:id="1095" w:author="Karsten Suehring" w:date="2019-10-07T14:03:00Z"/>
          <w:noProof/>
          <w:lang w:val="en-CA"/>
        </w:rPr>
      </w:pPr>
      <w:ins w:id="1096" w:author="Karsten Suehring" w:date="2019-10-06T12:26:00Z">
        <w:r>
          <w:rPr>
            <w:szCs w:val="22"/>
            <w:lang w:val="en-CA"/>
          </w:rPr>
          <w:t xml:space="preserve">A rule shall be added </w:t>
        </w:r>
      </w:ins>
      <w:ins w:id="1097" w:author="Karsten Suehring" w:date="2019-10-06T12:27:00Z">
        <w:r>
          <w:rPr>
            <w:szCs w:val="22"/>
            <w:lang w:val="en-CA"/>
          </w:rPr>
          <w:t xml:space="preserve">to the order of NAL units indicating that </w:t>
        </w:r>
        <w:r w:rsidRPr="00760451">
          <w:rPr>
            <w:noProof/>
            <w:lang w:val="en-CA"/>
            <w:rPrChange w:id="1098" w:author="Karsten Suehring" w:date="2019-10-06T12:27:00Z">
              <w:rPr>
                <w:noProof/>
                <w:highlight w:val="yellow"/>
                <w:lang w:val="en-CA"/>
              </w:rPr>
            </w:rPrChange>
          </w:rPr>
          <w:t xml:space="preserve">SLICE_ALF_NUT </w:t>
        </w:r>
        <w:r>
          <w:rPr>
            <w:noProof/>
            <w:lang w:val="en-CA"/>
          </w:rPr>
          <w:t xml:space="preserve">shall follow all slice NAL units in </w:t>
        </w:r>
      </w:ins>
      <w:ins w:id="1099" w:author="Karsten Suehring" w:date="2019-10-06T12:28:00Z">
        <w:r>
          <w:rPr>
            <w:noProof/>
            <w:lang w:val="en-CA"/>
          </w:rPr>
          <w:t>the bitstream.</w:t>
        </w:r>
      </w:ins>
    </w:p>
    <w:p w14:paraId="186F3C53" w14:textId="7DDD76DC" w:rsidR="00000E1D" w:rsidRPr="00992084" w:rsidRDefault="00000E1D" w:rsidP="00000E1D">
      <w:pPr>
        <w:pStyle w:val="Heading1"/>
        <w:rPr>
          <w:ins w:id="1100" w:author="Karsten Suehring" w:date="2019-10-07T14:03:00Z"/>
          <w:lang w:val="en-CA"/>
        </w:rPr>
      </w:pPr>
      <w:ins w:id="1101" w:author="Karsten Suehring" w:date="2019-10-07T14:04:00Z">
        <w:r>
          <w:rPr>
            <w:lang w:val="en-CA"/>
          </w:rPr>
          <w:t>Enable-flag signalling in SPS</w:t>
        </w:r>
      </w:ins>
    </w:p>
    <w:p w14:paraId="2B6BF1C0" w14:textId="2190022E" w:rsidR="00000E1D" w:rsidRDefault="00000E1D" w:rsidP="00540910">
      <w:pPr>
        <w:rPr>
          <w:ins w:id="1102" w:author="Karsten Suehring" w:date="2019-10-06T12:13:00Z"/>
          <w:szCs w:val="22"/>
          <w:lang w:val="en-CA"/>
        </w:rPr>
      </w:pPr>
      <w:ins w:id="1103" w:author="Karsten Suehring" w:date="2019-10-07T14:07:00Z">
        <w:r>
          <w:rPr>
            <w:szCs w:val="22"/>
            <w:lang w:val="en-CA"/>
          </w:rPr>
          <w:t>Separating the ALF NAL CTU data</w:t>
        </w:r>
      </w:ins>
      <w:ins w:id="1104" w:author="Karsten Suehring" w:date="2019-10-07T14:09:00Z">
        <w:r>
          <w:rPr>
            <w:szCs w:val="22"/>
            <w:lang w:val="en-CA"/>
          </w:rPr>
          <w:t xml:space="preserve"> from t</w:t>
        </w:r>
      </w:ins>
      <w:ins w:id="1105" w:author="Karsten Suehring" w:date="2019-10-07T14:10:00Z">
        <w:r>
          <w:rPr>
            <w:szCs w:val="22"/>
            <w:lang w:val="en-CA"/>
          </w:rPr>
          <w:t xml:space="preserve">he slice may not be desirable for all applications. </w:t>
        </w:r>
        <w:proofErr w:type="gramStart"/>
        <w:r>
          <w:rPr>
            <w:szCs w:val="22"/>
            <w:lang w:val="en-CA"/>
          </w:rPr>
          <w:t>Thus</w:t>
        </w:r>
        <w:proofErr w:type="gramEnd"/>
        <w:r>
          <w:rPr>
            <w:szCs w:val="22"/>
            <w:lang w:val="en-CA"/>
          </w:rPr>
          <w:t xml:space="preserve"> the </w:t>
        </w:r>
      </w:ins>
      <w:ins w:id="1106" w:author="Karsten Suehring" w:date="2019-10-07T14:11:00Z">
        <w:r w:rsidR="003B785E">
          <w:rPr>
            <w:szCs w:val="22"/>
            <w:lang w:val="en-CA"/>
          </w:rPr>
          <w:t xml:space="preserve">proposed </w:t>
        </w:r>
      </w:ins>
      <w:ins w:id="1107" w:author="Karsten Suehring" w:date="2019-10-07T14:10:00Z">
        <w:r>
          <w:rPr>
            <w:szCs w:val="22"/>
            <w:lang w:val="en-CA"/>
          </w:rPr>
          <w:t xml:space="preserve">functionality could be </w:t>
        </w:r>
      </w:ins>
      <w:ins w:id="1108" w:author="Karsten Suehring" w:date="2019-10-07T14:11:00Z">
        <w:r w:rsidR="003B785E">
          <w:rPr>
            <w:szCs w:val="22"/>
            <w:lang w:val="en-CA"/>
          </w:rPr>
          <w:t>controlled by a SPS enable-flag.</w:t>
        </w:r>
      </w:ins>
    </w:p>
    <w:p w14:paraId="722515F9" w14:textId="558C67C5" w:rsidR="00BC4930" w:rsidRPr="00992084" w:rsidRDefault="00992084" w:rsidP="00992084">
      <w:pPr>
        <w:pStyle w:val="Heading1"/>
        <w:rPr>
          <w:lang w:val="en-CA"/>
        </w:rPr>
      </w:pPr>
      <w:r w:rsidRPr="00992084">
        <w:rPr>
          <w:lang w:val="en-CA"/>
        </w:rPr>
        <w:t>Discussion of proposals 2a vs. 2b</w:t>
      </w:r>
      <w:ins w:id="1109" w:author="Karsten Suehring" w:date="2019-10-06T12:24:00Z">
        <w:r w:rsidR="009B5FD6">
          <w:rPr>
            <w:lang w:val="en-CA"/>
          </w:rPr>
          <w:t xml:space="preserve"> vs. 2.c</w:t>
        </w:r>
      </w:ins>
    </w:p>
    <w:p w14:paraId="2B42F9BD" w14:textId="4045F876" w:rsidR="00BC4930" w:rsidRDefault="00A2750E" w:rsidP="009234A5">
      <w:pPr>
        <w:rPr>
          <w:szCs w:val="22"/>
        </w:rPr>
      </w:pPr>
      <w:r>
        <w:rPr>
          <w:szCs w:val="22"/>
        </w:rPr>
        <w:t xml:space="preserve">The authors </w:t>
      </w:r>
      <w:r w:rsidR="00992084">
        <w:rPr>
          <w:szCs w:val="22"/>
        </w:rPr>
        <w:t>prefer</w:t>
      </w:r>
      <w:r>
        <w:rPr>
          <w:szCs w:val="22"/>
        </w:rPr>
        <w:t xml:space="preserve"> adopting Proposal 1 with Proposal</w:t>
      </w:r>
      <w:r w:rsidR="00992084">
        <w:rPr>
          <w:szCs w:val="22"/>
        </w:rPr>
        <w:t xml:space="preserve"> 2a.</w:t>
      </w:r>
    </w:p>
    <w:p w14:paraId="28DB5B54" w14:textId="7C5AB68E" w:rsidR="00992084" w:rsidRDefault="00992084" w:rsidP="009234A5">
      <w:pPr>
        <w:rPr>
          <w:szCs w:val="22"/>
        </w:rPr>
      </w:pPr>
      <w:r>
        <w:rPr>
          <w:szCs w:val="22"/>
        </w:rPr>
        <w:t>Advantages of 2a (new APS type)</w:t>
      </w:r>
    </w:p>
    <w:p w14:paraId="3F1A5D79" w14:textId="22733F46" w:rsidR="00992084" w:rsidRDefault="00992084" w:rsidP="00992084">
      <w:pPr>
        <w:pStyle w:val="ListParagraph"/>
        <w:numPr>
          <w:ilvl w:val="0"/>
          <w:numId w:val="15"/>
        </w:numPr>
        <w:rPr>
          <w:szCs w:val="22"/>
        </w:rPr>
      </w:pPr>
      <w:r>
        <w:rPr>
          <w:szCs w:val="22"/>
        </w:rPr>
        <w:t>APS can be written after the picture is completely encoded</w:t>
      </w:r>
    </w:p>
    <w:p w14:paraId="3A4F1F12" w14:textId="775A07BB" w:rsidR="00992084" w:rsidRPr="00992084" w:rsidRDefault="00992084" w:rsidP="00992084">
      <w:pPr>
        <w:pStyle w:val="ListParagraph"/>
        <w:numPr>
          <w:ilvl w:val="0"/>
          <w:numId w:val="15"/>
        </w:numPr>
        <w:rPr>
          <w:szCs w:val="22"/>
        </w:rPr>
      </w:pPr>
      <w:r>
        <w:rPr>
          <w:szCs w:val="22"/>
        </w:rPr>
        <w:t>The picture can be split into multiple slices, which are sent to the decoder directly after encoding them. ALF estimation can still be performed after sending all slices of the picture. There is no need to re-encode any slice.</w:t>
      </w:r>
    </w:p>
    <w:p w14:paraId="19122CA2" w14:textId="289A0B2A" w:rsidR="00992084" w:rsidRDefault="00992084" w:rsidP="00992084">
      <w:pPr>
        <w:rPr>
          <w:szCs w:val="22"/>
        </w:rPr>
      </w:pPr>
      <w:r>
        <w:rPr>
          <w:szCs w:val="22"/>
        </w:rPr>
        <w:t>Disadvantages of 2a (new APS type)</w:t>
      </w:r>
    </w:p>
    <w:p w14:paraId="09996284" w14:textId="56143DB7" w:rsidR="007C42C6" w:rsidRDefault="00992084" w:rsidP="00992084">
      <w:pPr>
        <w:pStyle w:val="ListParagraph"/>
        <w:numPr>
          <w:ilvl w:val="0"/>
          <w:numId w:val="15"/>
        </w:numPr>
        <w:rPr>
          <w:szCs w:val="22"/>
        </w:rPr>
      </w:pPr>
      <w:r>
        <w:rPr>
          <w:szCs w:val="22"/>
        </w:rPr>
        <w:t>CABAC coding in an APS</w:t>
      </w:r>
    </w:p>
    <w:p w14:paraId="1539A21D" w14:textId="06E2C1AC" w:rsidR="001F2594" w:rsidRDefault="00992084" w:rsidP="009234A5">
      <w:pPr>
        <w:pStyle w:val="ListParagraph"/>
        <w:numPr>
          <w:ilvl w:val="0"/>
          <w:numId w:val="15"/>
        </w:numPr>
        <w:rPr>
          <w:szCs w:val="22"/>
        </w:rPr>
      </w:pPr>
      <w:r>
        <w:rPr>
          <w:szCs w:val="22"/>
        </w:rPr>
        <w:t>Some overhead for NAL unit and APS headers</w:t>
      </w:r>
    </w:p>
    <w:p w14:paraId="442C9D67" w14:textId="0C969279" w:rsidR="00992084" w:rsidRDefault="00992084" w:rsidP="00992084">
      <w:pPr>
        <w:rPr>
          <w:szCs w:val="22"/>
        </w:rPr>
      </w:pPr>
    </w:p>
    <w:p w14:paraId="77B31BAC" w14:textId="5C4893DF" w:rsidR="00992084" w:rsidRDefault="00992084" w:rsidP="00992084">
      <w:pPr>
        <w:rPr>
          <w:szCs w:val="22"/>
        </w:rPr>
      </w:pPr>
      <w:r>
        <w:rPr>
          <w:szCs w:val="22"/>
        </w:rPr>
        <w:t>Advantages of 2b (moving syntax to the end of slice)</w:t>
      </w:r>
    </w:p>
    <w:p w14:paraId="2D3993F7" w14:textId="0886AB6C" w:rsidR="00992084" w:rsidRDefault="00992084" w:rsidP="00992084">
      <w:pPr>
        <w:pStyle w:val="ListParagraph"/>
        <w:numPr>
          <w:ilvl w:val="0"/>
          <w:numId w:val="15"/>
        </w:numPr>
        <w:rPr>
          <w:szCs w:val="22"/>
        </w:rPr>
      </w:pPr>
      <w:r>
        <w:rPr>
          <w:szCs w:val="22"/>
        </w:rPr>
        <w:t>Simple move of syntax elements, no change of coding performance</w:t>
      </w:r>
    </w:p>
    <w:p w14:paraId="14EE3596" w14:textId="6137C748" w:rsidR="00992084" w:rsidRPr="00992084" w:rsidRDefault="00992084" w:rsidP="00992084">
      <w:pPr>
        <w:pStyle w:val="ListParagraph"/>
        <w:numPr>
          <w:ilvl w:val="0"/>
          <w:numId w:val="15"/>
        </w:numPr>
        <w:rPr>
          <w:szCs w:val="22"/>
        </w:rPr>
      </w:pPr>
      <w:r>
        <w:rPr>
          <w:szCs w:val="22"/>
        </w:rPr>
        <w:t>No new APS required</w:t>
      </w:r>
    </w:p>
    <w:p w14:paraId="118A8094" w14:textId="0BC28582" w:rsidR="00992084" w:rsidRDefault="00992084" w:rsidP="00992084">
      <w:pPr>
        <w:rPr>
          <w:szCs w:val="22"/>
        </w:rPr>
      </w:pPr>
      <w:r>
        <w:rPr>
          <w:szCs w:val="22"/>
        </w:rPr>
        <w:t>Disadvantages of 2</w:t>
      </w:r>
      <w:r w:rsidR="0024326C">
        <w:rPr>
          <w:szCs w:val="22"/>
        </w:rPr>
        <w:t>b</w:t>
      </w:r>
      <w:r>
        <w:rPr>
          <w:szCs w:val="22"/>
        </w:rPr>
        <w:t xml:space="preserve"> </w:t>
      </w:r>
      <w:r w:rsidR="0024326C">
        <w:rPr>
          <w:szCs w:val="22"/>
        </w:rPr>
        <w:t>(moving syntax to the end of slice)</w:t>
      </w:r>
    </w:p>
    <w:p w14:paraId="077DF16B" w14:textId="56F9052C" w:rsidR="00992084" w:rsidRPr="00992084" w:rsidRDefault="00992084" w:rsidP="00992084">
      <w:pPr>
        <w:pStyle w:val="ListParagraph"/>
        <w:numPr>
          <w:ilvl w:val="0"/>
          <w:numId w:val="15"/>
        </w:numPr>
        <w:rPr>
          <w:szCs w:val="22"/>
        </w:rPr>
      </w:pPr>
      <w:r>
        <w:rPr>
          <w:szCs w:val="22"/>
        </w:rPr>
        <w:t>When mu</w:t>
      </w:r>
      <w:r w:rsidR="0024326C">
        <w:rPr>
          <w:szCs w:val="22"/>
        </w:rPr>
        <w:t>ltiple slices are used, at least partial ALF estimation has to be performed after the first slice. This may lead to sub-optimal results compared to 2a</w:t>
      </w:r>
    </w:p>
    <w:p w14:paraId="7F6ECDF5" w14:textId="3B82419B" w:rsidR="00992084" w:rsidRDefault="009B5FD6" w:rsidP="009B5FD6">
      <w:pPr>
        <w:rPr>
          <w:ins w:id="1110" w:author="Karsten Suehring" w:date="2019-10-06T12:25:00Z"/>
          <w:szCs w:val="22"/>
        </w:rPr>
      </w:pPr>
      <w:ins w:id="1111" w:author="Karsten Suehring" w:date="2019-10-06T12:25:00Z">
        <w:r>
          <w:rPr>
            <w:szCs w:val="22"/>
          </w:rPr>
          <w:t xml:space="preserve">Advantages of </w:t>
        </w:r>
      </w:ins>
      <w:ins w:id="1112" w:author="Karsten Suehring" w:date="2019-10-06T12:24:00Z">
        <w:r>
          <w:rPr>
            <w:szCs w:val="22"/>
          </w:rPr>
          <w:t>2c</w:t>
        </w:r>
      </w:ins>
      <w:ins w:id="1113" w:author="Karsten Suehring" w:date="2019-10-06T12:25:00Z">
        <w:r>
          <w:rPr>
            <w:szCs w:val="22"/>
          </w:rPr>
          <w:t xml:space="preserve"> (new VCL NAL unit type):</w:t>
        </w:r>
      </w:ins>
    </w:p>
    <w:p w14:paraId="551D9E14" w14:textId="79D8B954" w:rsidR="009B5FD6" w:rsidRDefault="009B5FD6" w:rsidP="009B5FD6">
      <w:pPr>
        <w:pStyle w:val="ListParagraph"/>
        <w:numPr>
          <w:ilvl w:val="0"/>
          <w:numId w:val="15"/>
        </w:numPr>
        <w:rPr>
          <w:ins w:id="1114" w:author="Karsten Suehring" w:date="2019-10-06T12:25:00Z"/>
          <w:szCs w:val="22"/>
        </w:rPr>
      </w:pPr>
      <w:ins w:id="1115" w:author="Karsten Suehring" w:date="2019-10-06T12:25:00Z">
        <w:r>
          <w:rPr>
            <w:szCs w:val="22"/>
          </w:rPr>
          <w:t>the A</w:t>
        </w:r>
      </w:ins>
      <w:ins w:id="1116" w:author="Karsten Suehring" w:date="2019-10-06T12:26:00Z">
        <w:r>
          <w:rPr>
            <w:szCs w:val="22"/>
          </w:rPr>
          <w:t>LF</w:t>
        </w:r>
      </w:ins>
      <w:ins w:id="1117" w:author="Karsten Suehring" w:date="2019-10-06T12:25:00Z">
        <w:r>
          <w:rPr>
            <w:szCs w:val="22"/>
          </w:rPr>
          <w:t xml:space="preserve"> </w:t>
        </w:r>
      </w:ins>
      <w:ins w:id="1118" w:author="Karsten Suehring" w:date="2019-10-06T12:26:00Z">
        <w:r>
          <w:rPr>
            <w:szCs w:val="22"/>
          </w:rPr>
          <w:t xml:space="preserve">data NAL unit </w:t>
        </w:r>
      </w:ins>
      <w:ins w:id="1119" w:author="Karsten Suehring" w:date="2019-10-06T12:25:00Z">
        <w:r>
          <w:rPr>
            <w:szCs w:val="22"/>
          </w:rPr>
          <w:t>can be written after the picture is completely encoded</w:t>
        </w:r>
      </w:ins>
    </w:p>
    <w:p w14:paraId="6C464CAA" w14:textId="77777777" w:rsidR="009B5FD6" w:rsidRPr="00992084" w:rsidRDefault="009B5FD6" w:rsidP="009B5FD6">
      <w:pPr>
        <w:pStyle w:val="ListParagraph"/>
        <w:numPr>
          <w:ilvl w:val="0"/>
          <w:numId w:val="15"/>
        </w:numPr>
        <w:rPr>
          <w:ins w:id="1120" w:author="Karsten Suehring" w:date="2019-10-06T12:25:00Z"/>
          <w:szCs w:val="22"/>
        </w:rPr>
      </w:pPr>
      <w:ins w:id="1121" w:author="Karsten Suehring" w:date="2019-10-06T12:25:00Z">
        <w:r>
          <w:rPr>
            <w:szCs w:val="22"/>
          </w:rPr>
          <w:t>The picture can be split into multiple slices, which are sent to the decoder directly after encoding them. ALF estimation can still be performed after sending all slices of the picture. There is no need to re-encode any slice.</w:t>
        </w:r>
      </w:ins>
    </w:p>
    <w:p w14:paraId="5F3B2606" w14:textId="11F1B4D4" w:rsidR="00760451" w:rsidRDefault="00760451" w:rsidP="00760451">
      <w:pPr>
        <w:rPr>
          <w:ins w:id="1122" w:author="Karsten Suehring" w:date="2019-10-06T12:28:00Z"/>
          <w:szCs w:val="22"/>
        </w:rPr>
      </w:pPr>
      <w:ins w:id="1123" w:author="Karsten Suehring" w:date="2019-10-06T12:28:00Z">
        <w:r>
          <w:rPr>
            <w:szCs w:val="22"/>
          </w:rPr>
          <w:t>Disadvantages of 2c (new VCL NAL unit type):</w:t>
        </w:r>
      </w:ins>
    </w:p>
    <w:p w14:paraId="5C6E12B4" w14:textId="1BC6827D" w:rsidR="00760451" w:rsidRPr="00760451" w:rsidRDefault="00760451">
      <w:pPr>
        <w:pStyle w:val="ListParagraph"/>
        <w:numPr>
          <w:ilvl w:val="0"/>
          <w:numId w:val="15"/>
        </w:numPr>
        <w:rPr>
          <w:szCs w:val="22"/>
          <w:rPrChange w:id="1124" w:author="Karsten Suehring" w:date="2019-10-06T12:29:00Z">
            <w:rPr/>
          </w:rPrChange>
        </w:rPr>
        <w:pPrChange w:id="1125" w:author="Karsten Suehring" w:date="2019-10-06T12:29:00Z">
          <w:pPr/>
        </w:pPrChange>
      </w:pPr>
      <w:ins w:id="1126" w:author="Karsten Suehring" w:date="2019-10-06T12:28:00Z">
        <w:r>
          <w:rPr>
            <w:szCs w:val="22"/>
          </w:rPr>
          <w:lastRenderedPageBreak/>
          <w:t xml:space="preserve">- </w:t>
        </w:r>
      </w:ins>
      <w:ins w:id="1127" w:author="Karsten Suehring" w:date="2019-10-06T12:29:00Z">
        <w:r>
          <w:rPr>
            <w:szCs w:val="22"/>
          </w:rPr>
          <w:t xml:space="preserve">requires assigning </w:t>
        </w:r>
      </w:ins>
      <w:ins w:id="1128" w:author="Karsten Suehring" w:date="2019-10-06T12:28:00Z">
        <w:r>
          <w:rPr>
            <w:szCs w:val="22"/>
          </w:rPr>
          <w:t>a new NAL unit type</w:t>
        </w:r>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8968ED0" w:rsidR="00342FF4" w:rsidRPr="005B217D" w:rsidRDefault="007C42C6" w:rsidP="009234A5">
      <w:pPr>
        <w:rPr>
          <w:szCs w:val="22"/>
          <w:lang w:val="en-CA"/>
        </w:rPr>
      </w:pPr>
      <w:r>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B23F5" w14:textId="77777777" w:rsidR="00342282" w:rsidRDefault="00342282">
      <w:r>
        <w:separator/>
      </w:r>
    </w:p>
  </w:endnote>
  <w:endnote w:type="continuationSeparator" w:id="0">
    <w:p w14:paraId="0DF9F6F3" w14:textId="77777777" w:rsidR="00342282" w:rsidRDefault="00342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9D6818" w:rsidR="00D276B0" w:rsidRPr="00C00DDE" w:rsidRDefault="00D276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29" w:author="Karsten Suehring" w:date="2019-10-07T15:03:00Z">
      <w:r w:rsidR="007846E1">
        <w:rPr>
          <w:rStyle w:val="PageNumber"/>
          <w:noProof/>
        </w:rPr>
        <w:t>2019-10-07</w:t>
      </w:r>
    </w:ins>
    <w:del w:id="1130" w:author="Karsten Suehring" w:date="2019-10-06T12:04:00Z">
      <w:r w:rsidDel="00540910">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404B2" w14:textId="77777777" w:rsidR="00342282" w:rsidRDefault="00342282">
      <w:r>
        <w:separator/>
      </w:r>
    </w:p>
  </w:footnote>
  <w:footnote w:type="continuationSeparator" w:id="0">
    <w:p w14:paraId="01BEF86D" w14:textId="77777777" w:rsidR="00342282" w:rsidRDefault="00342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BC62C3"/>
    <w:multiLevelType w:val="hybridMultilevel"/>
    <w:tmpl w:val="A11659E6"/>
    <w:lvl w:ilvl="0" w:tplc="2B941D7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1D"/>
    <w:rsid w:val="000308A3"/>
    <w:rsid w:val="000458BC"/>
    <w:rsid w:val="00045C41"/>
    <w:rsid w:val="00046C03"/>
    <w:rsid w:val="00060670"/>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3F3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326C"/>
    <w:rsid w:val="00263398"/>
    <w:rsid w:val="00263B99"/>
    <w:rsid w:val="00266F06"/>
    <w:rsid w:val="0027363F"/>
    <w:rsid w:val="00275BCF"/>
    <w:rsid w:val="00291E36"/>
    <w:rsid w:val="00292257"/>
    <w:rsid w:val="002A54E0"/>
    <w:rsid w:val="002B1595"/>
    <w:rsid w:val="002B191D"/>
    <w:rsid w:val="002B2E83"/>
    <w:rsid w:val="002D0AF6"/>
    <w:rsid w:val="002F0B69"/>
    <w:rsid w:val="002F164D"/>
    <w:rsid w:val="003021BC"/>
    <w:rsid w:val="00306206"/>
    <w:rsid w:val="00317D85"/>
    <w:rsid w:val="00327C56"/>
    <w:rsid w:val="003315A1"/>
    <w:rsid w:val="003373EC"/>
    <w:rsid w:val="00342282"/>
    <w:rsid w:val="00342FF4"/>
    <w:rsid w:val="00344E5A"/>
    <w:rsid w:val="00346148"/>
    <w:rsid w:val="003669EA"/>
    <w:rsid w:val="003706CC"/>
    <w:rsid w:val="00377710"/>
    <w:rsid w:val="00384433"/>
    <w:rsid w:val="003A2D8E"/>
    <w:rsid w:val="003A7CE6"/>
    <w:rsid w:val="003B785E"/>
    <w:rsid w:val="003C20E4"/>
    <w:rsid w:val="003D6342"/>
    <w:rsid w:val="003E6F90"/>
    <w:rsid w:val="003E73ED"/>
    <w:rsid w:val="003F1F7B"/>
    <w:rsid w:val="003F5D0F"/>
    <w:rsid w:val="00414101"/>
    <w:rsid w:val="004219CF"/>
    <w:rsid w:val="004234F0"/>
    <w:rsid w:val="00433DDB"/>
    <w:rsid w:val="00435A29"/>
    <w:rsid w:val="00437619"/>
    <w:rsid w:val="00465A1E"/>
    <w:rsid w:val="004660DC"/>
    <w:rsid w:val="0049445A"/>
    <w:rsid w:val="00497968"/>
    <w:rsid w:val="004A2A63"/>
    <w:rsid w:val="004B210C"/>
    <w:rsid w:val="004D405F"/>
    <w:rsid w:val="004D64CA"/>
    <w:rsid w:val="004E4F4F"/>
    <w:rsid w:val="004E6789"/>
    <w:rsid w:val="004F4D86"/>
    <w:rsid w:val="004F61E3"/>
    <w:rsid w:val="00502E10"/>
    <w:rsid w:val="0051015C"/>
    <w:rsid w:val="00516CF1"/>
    <w:rsid w:val="00531AE9"/>
    <w:rsid w:val="00536188"/>
    <w:rsid w:val="00540910"/>
    <w:rsid w:val="00550A66"/>
    <w:rsid w:val="00567EC7"/>
    <w:rsid w:val="00570013"/>
    <w:rsid w:val="0057180C"/>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914FB"/>
    <w:rsid w:val="006C5D39"/>
    <w:rsid w:val="006D6D9B"/>
    <w:rsid w:val="006E0B1B"/>
    <w:rsid w:val="006E2810"/>
    <w:rsid w:val="006E5417"/>
    <w:rsid w:val="006F0794"/>
    <w:rsid w:val="006F7528"/>
    <w:rsid w:val="007023DE"/>
    <w:rsid w:val="00712F60"/>
    <w:rsid w:val="00720E3B"/>
    <w:rsid w:val="007214D8"/>
    <w:rsid w:val="0074393F"/>
    <w:rsid w:val="00745F6B"/>
    <w:rsid w:val="0075175B"/>
    <w:rsid w:val="0075585E"/>
    <w:rsid w:val="00760451"/>
    <w:rsid w:val="00766E5F"/>
    <w:rsid w:val="00770571"/>
    <w:rsid w:val="007768FF"/>
    <w:rsid w:val="007824D3"/>
    <w:rsid w:val="007828CF"/>
    <w:rsid w:val="007846E1"/>
    <w:rsid w:val="00796EE3"/>
    <w:rsid w:val="007A7D29"/>
    <w:rsid w:val="007B4AB8"/>
    <w:rsid w:val="007C42C6"/>
    <w:rsid w:val="007D1181"/>
    <w:rsid w:val="007E01A3"/>
    <w:rsid w:val="007F1F8B"/>
    <w:rsid w:val="007F6205"/>
    <w:rsid w:val="007F67A1"/>
    <w:rsid w:val="00800E6B"/>
    <w:rsid w:val="00811C05"/>
    <w:rsid w:val="008206C8"/>
    <w:rsid w:val="0086387C"/>
    <w:rsid w:val="00874A6C"/>
    <w:rsid w:val="00876C65"/>
    <w:rsid w:val="00882F72"/>
    <w:rsid w:val="008A4B4C"/>
    <w:rsid w:val="008C239F"/>
    <w:rsid w:val="008E480C"/>
    <w:rsid w:val="00907757"/>
    <w:rsid w:val="009212B0"/>
    <w:rsid w:val="00921FA1"/>
    <w:rsid w:val="009234A5"/>
    <w:rsid w:val="0093091D"/>
    <w:rsid w:val="00933453"/>
    <w:rsid w:val="009336F7"/>
    <w:rsid w:val="00935614"/>
    <w:rsid w:val="0093636C"/>
    <w:rsid w:val="009374A7"/>
    <w:rsid w:val="00955F6D"/>
    <w:rsid w:val="00977C16"/>
    <w:rsid w:val="0098551D"/>
    <w:rsid w:val="00985DCB"/>
    <w:rsid w:val="00992084"/>
    <w:rsid w:val="0099518F"/>
    <w:rsid w:val="009A523D"/>
    <w:rsid w:val="009B02A1"/>
    <w:rsid w:val="009B3361"/>
    <w:rsid w:val="009B5FD6"/>
    <w:rsid w:val="009B7F3F"/>
    <w:rsid w:val="009D019C"/>
    <w:rsid w:val="009D7CE6"/>
    <w:rsid w:val="009F496B"/>
    <w:rsid w:val="00A01439"/>
    <w:rsid w:val="00A02E61"/>
    <w:rsid w:val="00A05CFF"/>
    <w:rsid w:val="00A13048"/>
    <w:rsid w:val="00A2750E"/>
    <w:rsid w:val="00A33749"/>
    <w:rsid w:val="00A46843"/>
    <w:rsid w:val="00A56B97"/>
    <w:rsid w:val="00A6093D"/>
    <w:rsid w:val="00A767DC"/>
    <w:rsid w:val="00A76A6D"/>
    <w:rsid w:val="00A83253"/>
    <w:rsid w:val="00AA6E84"/>
    <w:rsid w:val="00AB1A1C"/>
    <w:rsid w:val="00AC5D54"/>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010C"/>
    <w:rsid w:val="00BC10BA"/>
    <w:rsid w:val="00BC4930"/>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276B0"/>
    <w:rsid w:val="00D446EC"/>
    <w:rsid w:val="00D51BF0"/>
    <w:rsid w:val="00D531DB"/>
    <w:rsid w:val="00D55942"/>
    <w:rsid w:val="00D807BF"/>
    <w:rsid w:val="00D82FCC"/>
    <w:rsid w:val="00D91E4A"/>
    <w:rsid w:val="00DA17FC"/>
    <w:rsid w:val="00DA7887"/>
    <w:rsid w:val="00DB2C26"/>
    <w:rsid w:val="00DD02F4"/>
    <w:rsid w:val="00DD6622"/>
    <w:rsid w:val="00DE1C7C"/>
    <w:rsid w:val="00DE1D99"/>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173E"/>
    <w:rsid w:val="00EC1B6B"/>
    <w:rsid w:val="00EC32BD"/>
    <w:rsid w:val="00EE7CD8"/>
    <w:rsid w:val="00EF37F6"/>
    <w:rsid w:val="00EF48CC"/>
    <w:rsid w:val="00F00801"/>
    <w:rsid w:val="00F2488D"/>
    <w:rsid w:val="00F42D4F"/>
    <w:rsid w:val="00F601A0"/>
    <w:rsid w:val="00F712E9"/>
    <w:rsid w:val="00F73032"/>
    <w:rsid w:val="00F848FC"/>
    <w:rsid w:val="00F906F6"/>
    <w:rsid w:val="00F9282A"/>
    <w:rsid w:val="00F96BAD"/>
    <w:rsid w:val="00FA139D"/>
    <w:rsid w:val="00FA3247"/>
    <w:rsid w:val="00FA4818"/>
    <w:rsid w:val="00FA60F5"/>
    <w:rsid w:val="00FB0E84"/>
    <w:rsid w:val="00FC2405"/>
    <w:rsid w:val="00FD01C2"/>
    <w:rsid w:val="00FD35F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091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828CF"/>
    <w:pPr>
      <w:ind w:left="720"/>
      <w:contextualSpacing/>
    </w:pPr>
  </w:style>
  <w:style w:type="paragraph" w:customStyle="1" w:styleId="tableheading">
    <w:name w:val="table heading"/>
    <w:basedOn w:val="Normal"/>
    <w:rsid w:val="006914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914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6914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914FB"/>
    <w:rPr>
      <w:rFonts w:eastAsia="Malgun Gothic"/>
      <w:lang w:val="en-GB"/>
    </w:rPr>
  </w:style>
  <w:style w:type="character" w:styleId="CommentReference">
    <w:name w:val="annotation reference"/>
    <w:basedOn w:val="DefaultParagraphFont"/>
    <w:rsid w:val="00935614"/>
    <w:rPr>
      <w:sz w:val="16"/>
      <w:szCs w:val="16"/>
    </w:rPr>
  </w:style>
  <w:style w:type="paragraph" w:styleId="CommentText">
    <w:name w:val="annotation text"/>
    <w:basedOn w:val="Normal"/>
    <w:link w:val="CommentTextChar"/>
    <w:rsid w:val="00935614"/>
    <w:rPr>
      <w:sz w:val="20"/>
    </w:rPr>
  </w:style>
  <w:style w:type="character" w:customStyle="1" w:styleId="CommentTextChar">
    <w:name w:val="Comment Text Char"/>
    <w:basedOn w:val="DefaultParagraphFont"/>
    <w:link w:val="CommentText"/>
    <w:rsid w:val="00935614"/>
  </w:style>
  <w:style w:type="paragraph" w:styleId="CommentSubject">
    <w:name w:val="annotation subject"/>
    <w:basedOn w:val="CommentText"/>
    <w:next w:val="CommentText"/>
    <w:link w:val="CommentSubjectChar"/>
    <w:semiHidden/>
    <w:unhideWhenUsed/>
    <w:rsid w:val="00935614"/>
    <w:rPr>
      <w:b/>
      <w:bCs/>
    </w:rPr>
  </w:style>
  <w:style w:type="character" w:customStyle="1" w:styleId="CommentSubjectChar">
    <w:name w:val="Comment Subject Char"/>
    <w:basedOn w:val="CommentTextChar"/>
    <w:link w:val="CommentSubject"/>
    <w:semiHidden/>
    <w:rsid w:val="00935614"/>
    <w:rPr>
      <w:b/>
      <w:bCs/>
    </w:rPr>
  </w:style>
  <w:style w:type="character" w:customStyle="1" w:styleId="Heading1Char">
    <w:name w:val="Heading 1 Char"/>
    <w:basedOn w:val="DefaultParagraphFont"/>
    <w:link w:val="Heading1"/>
    <w:rsid w:val="00540910"/>
    <w:rPr>
      <w:rFonts w:cs="Arial"/>
      <w:b/>
      <w:bCs/>
      <w:kern w:val="32"/>
      <w:sz w:val="32"/>
      <w:szCs w:val="32"/>
    </w:rPr>
  </w:style>
  <w:style w:type="paragraph" w:styleId="Caption">
    <w:name w:val="caption"/>
    <w:basedOn w:val="Normal"/>
    <w:next w:val="Normal"/>
    <w:unhideWhenUsed/>
    <w:qFormat/>
    <w:rsid w:val="00D276B0"/>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9611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90CC5-A529-EE4D-9670-12CEE8024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13</Pages>
  <Words>2720</Words>
  <Characters>15506</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11</cp:revision>
  <cp:lastPrinted>1900-01-01T08:00:00Z</cp:lastPrinted>
  <dcterms:created xsi:type="dcterms:W3CDTF">2019-09-24T21:39:00Z</dcterms:created>
  <dcterms:modified xsi:type="dcterms:W3CDTF">2019-10-07T13:05:00Z</dcterms:modified>
</cp:coreProperties>
</file>