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3660D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5E6479">
              <w:rPr>
                <w:lang w:val="en-CA"/>
              </w:rPr>
              <w:t>P</w:t>
            </w:r>
            <w:r w:rsidR="005E6479" w:rsidRPr="005E6479">
              <w:rPr>
                <w:lang w:val="en-CA"/>
              </w:rPr>
              <w:t>0417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F540BA" w:rsidP="00826718">
            <w:pPr>
              <w:spacing w:before="60" w:after="60"/>
              <w:rPr>
                <w:b/>
                <w:szCs w:val="22"/>
                <w:lang w:val="en-CA"/>
              </w:rPr>
            </w:pPr>
            <w:r w:rsidRPr="00835CB2">
              <w:rPr>
                <w:b/>
                <w:szCs w:val="22"/>
                <w:lang w:val="en-CA"/>
              </w:rPr>
              <w:t>AHG13: Removal of Intra Subblock Partitioning (ISP)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8267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82671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5E6479" w:rsidRDefault="00826718" w:rsidP="00835C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Tim Hellman</w:t>
            </w:r>
          </w:p>
          <w:p w:rsidR="006C5F37" w:rsidRDefault="005E6479" w:rsidP="00835C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Wade Wan</w:t>
            </w:r>
          </w:p>
          <w:p w:rsidR="00E61DAC" w:rsidRPr="005B217D" w:rsidRDefault="006C5F37" w:rsidP="00835C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Brian Heng</w:t>
            </w:r>
            <w:r w:rsidR="00F540BA" w:rsidDel="00F540BA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 w:rsidP="00835CB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Pr="005B217D" w:rsidRDefault="00E61DAC" w:rsidP="00835CB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26718" w:rsidRPr="00A56411">
              <w:rPr>
                <w:szCs w:val="22"/>
                <w:lang w:val="en-CA"/>
              </w:rPr>
              <w:t>firstname.lastname</w:t>
            </w:r>
            <w:r w:rsidR="00826718">
              <w:rPr>
                <w:szCs w:val="22"/>
                <w:lang w:val="en-CA"/>
              </w:rPr>
              <w:t>@broadcom.com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8267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F492B" w:rsidRDefault="00F540BA" w:rsidP="009234A5">
      <w:pPr>
        <w:rPr>
          <w:lang w:val="en-CA"/>
        </w:rPr>
      </w:pPr>
      <w:r>
        <w:rPr>
          <w:lang w:val="en-CA"/>
        </w:rPr>
        <w:t>This contribution proposes a claimed simplification to VVC by the removal of the Intra Subblock Partitioning</w:t>
      </w:r>
      <w:r w:rsidR="005F492B">
        <w:rPr>
          <w:lang w:val="en-CA"/>
        </w:rPr>
        <w:t xml:space="preserve"> (ISP)</w:t>
      </w:r>
      <w:r>
        <w:rPr>
          <w:lang w:val="en-CA"/>
        </w:rPr>
        <w:t xml:space="preserve"> mode.  It contends that ISP does not provide sufficient coding gain to justify its </w:t>
      </w:r>
      <w:r w:rsidR="005F492B">
        <w:rPr>
          <w:lang w:val="en-CA"/>
        </w:rPr>
        <w:t>design</w:t>
      </w:r>
      <w:r>
        <w:rPr>
          <w:lang w:val="en-CA"/>
        </w:rPr>
        <w:t xml:space="preserve"> complexi</w:t>
      </w:r>
      <w:r w:rsidR="005F492B">
        <w:rPr>
          <w:lang w:val="en-CA"/>
        </w:rPr>
        <w:t>ty</w:t>
      </w:r>
      <w:r w:rsidR="00E60EA5">
        <w:rPr>
          <w:lang w:val="en-CA"/>
        </w:rPr>
        <w:t>, especially at higher resolutions</w:t>
      </w:r>
      <w:r w:rsidR="005F492B">
        <w:rPr>
          <w:lang w:val="en-CA"/>
        </w:rPr>
        <w:t>.  It further claims that the unique transform and prediction sizes defined by ISP add an implementation and verification burden</w:t>
      </w:r>
      <w:r w:rsidR="00E60EA5">
        <w:rPr>
          <w:lang w:val="en-CA"/>
        </w:rPr>
        <w:t xml:space="preserve"> to decoders</w:t>
      </w:r>
      <w:r w:rsidR="005F492B">
        <w:rPr>
          <w:lang w:val="en-CA"/>
        </w:rPr>
        <w:t>.  The proposal recommends the complete removal of ISP mode from the text.</w:t>
      </w:r>
    </w:p>
    <w:p w:rsidR="00745F6B" w:rsidRPr="005B217D" w:rsidRDefault="00F540BA" w:rsidP="00E11923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:rsidR="00E153FE" w:rsidRDefault="00E153FE" w:rsidP="00E153FE">
      <w:pPr>
        <w:rPr>
          <w:szCs w:val="22"/>
          <w:lang w:val="en-CA"/>
        </w:rPr>
      </w:pPr>
      <w:r>
        <w:rPr>
          <w:szCs w:val="22"/>
          <w:lang w:val="en-CA"/>
        </w:rPr>
        <w:t xml:space="preserve">The Intra Subblock Partitioning (ISP) tool works by dividing an intra </w:t>
      </w:r>
      <w:r w:rsidR="00777EA9">
        <w:rPr>
          <w:szCs w:val="22"/>
          <w:lang w:val="en-CA"/>
        </w:rPr>
        <w:t xml:space="preserve">luma </w:t>
      </w:r>
      <w:r>
        <w:rPr>
          <w:szCs w:val="22"/>
          <w:lang w:val="en-CA"/>
        </w:rPr>
        <w:t xml:space="preserve">CU into 2 or 4 vertical or horizontal partitions.  These partitions determine the transform unit (TU) size and, in most cases, the prediction unit </w:t>
      </w:r>
      <w:r w:rsidR="00777EA9">
        <w:rPr>
          <w:szCs w:val="22"/>
          <w:lang w:val="en-CA"/>
        </w:rPr>
        <w:t xml:space="preserve">(PU) </w:t>
      </w:r>
      <w:r>
        <w:rPr>
          <w:szCs w:val="22"/>
          <w:lang w:val="en-CA"/>
        </w:rPr>
        <w:t>size as well.</w:t>
      </w:r>
      <w:r w:rsidR="00761324">
        <w:rPr>
          <w:szCs w:val="22"/>
          <w:lang w:val="en-CA"/>
        </w:rPr>
        <w:t xml:space="preserve">  The figure below</w:t>
      </w:r>
      <w:r w:rsidR="00FF59D2">
        <w:rPr>
          <w:szCs w:val="22"/>
          <w:lang w:val="en-CA"/>
        </w:rPr>
        <w:t xml:space="preserve"> provides some examples.</w:t>
      </w:r>
      <w:r w:rsidR="00761324">
        <w:rPr>
          <w:szCs w:val="22"/>
          <w:lang w:val="en-CA"/>
        </w:rPr>
        <w:t xml:space="preserve"> </w:t>
      </w:r>
    </w:p>
    <w:p w:rsidR="00FF59D2" w:rsidRDefault="001B6F41" w:rsidP="00FF59D2">
      <w:pPr>
        <w:keepNext/>
        <w:jc w:val="center"/>
      </w:pPr>
      <w:r>
        <w:rPr>
          <w:noProof/>
        </w:rPr>
        <w:drawing>
          <wp:inline distT="0" distB="0" distL="0" distR="0" wp14:anchorId="7D08C315" wp14:editId="23C9A0AD">
            <wp:extent cx="4305300" cy="16478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59D2" w:rsidRDefault="00FF59D2" w:rsidP="00FF59D2">
      <w:pPr>
        <w:jc w:val="center"/>
        <w:rPr>
          <w:lang w:val="en-CA"/>
        </w:rPr>
      </w:pPr>
      <w:r w:rsidRPr="008B1A85">
        <w:rPr>
          <w:b/>
          <w:lang w:val="en-CA"/>
        </w:rPr>
        <w:t>Figure 1:</w:t>
      </w:r>
      <w:r>
        <w:rPr>
          <w:lang w:val="en-CA"/>
        </w:rPr>
        <w:t xml:space="preserve"> Example sub-partitions</w:t>
      </w:r>
    </w:p>
    <w:p w:rsidR="001B6F41" w:rsidRDefault="001B6F41" w:rsidP="00E153FE">
      <w:pPr>
        <w:rPr>
          <w:szCs w:val="22"/>
          <w:lang w:val="en-CA"/>
        </w:rPr>
      </w:pPr>
    </w:p>
    <w:p w:rsidR="00E153FE" w:rsidRDefault="001B6F41" w:rsidP="00E153FE">
      <w:pPr>
        <w:rPr>
          <w:szCs w:val="22"/>
          <w:lang w:val="en-CA"/>
        </w:rPr>
      </w:pPr>
      <w:r>
        <w:rPr>
          <w:szCs w:val="22"/>
          <w:lang w:val="en-CA"/>
        </w:rPr>
        <w:t>ISP substantially increases the number of TU shapes.  Figure 2 enumerates all the allowed luma transform shapes in VVC by X and Y dimension.  A ‘Y’ indicates a supported shape, and the red-shaded boxes are TU shapes unique to ISP.  VVC without ISP has 2</w:t>
      </w:r>
      <w:ins w:id="0" w:author="Tim Hellman" w:date="2019-09-25T11:48:00Z">
        <w:r w:rsidR="00727556">
          <w:rPr>
            <w:szCs w:val="22"/>
            <w:lang w:val="en-CA"/>
          </w:rPr>
          <w:t>5</w:t>
        </w:r>
      </w:ins>
      <w:del w:id="1" w:author="Tim Hellman" w:date="2019-09-25T11:48:00Z">
        <w:r w:rsidDel="00727556">
          <w:rPr>
            <w:szCs w:val="22"/>
            <w:lang w:val="en-CA"/>
          </w:rPr>
          <w:delText>0</w:delText>
        </w:r>
      </w:del>
      <w:r>
        <w:rPr>
          <w:szCs w:val="22"/>
          <w:lang w:val="en-CA"/>
        </w:rPr>
        <w:t xml:space="preserve"> transform shapes – ISP adds 14, or </w:t>
      </w:r>
      <w:ins w:id="2" w:author="Tim Hellman" w:date="2019-09-25T11:48:00Z">
        <w:r w:rsidR="00727556">
          <w:rPr>
            <w:szCs w:val="22"/>
            <w:lang w:val="en-CA"/>
          </w:rPr>
          <w:t>56</w:t>
        </w:r>
      </w:ins>
      <w:bookmarkStart w:id="3" w:name="_GoBack"/>
      <w:bookmarkEnd w:id="3"/>
      <w:del w:id="4" w:author="Tim Hellman" w:date="2019-09-25T11:48:00Z">
        <w:r w:rsidDel="00727556">
          <w:rPr>
            <w:szCs w:val="22"/>
            <w:lang w:val="en-CA"/>
          </w:rPr>
          <w:delText>70</w:delText>
        </w:r>
      </w:del>
      <w:r>
        <w:rPr>
          <w:szCs w:val="22"/>
          <w:lang w:val="en-CA"/>
        </w:rPr>
        <w:t xml:space="preserve">% more.  Implementing these </w:t>
      </w:r>
      <w:r w:rsidR="00777EA9">
        <w:rPr>
          <w:szCs w:val="22"/>
          <w:lang w:val="en-CA"/>
        </w:rPr>
        <w:t>exclusive shapes requires different scan patterns and coefficient mapping logic in the decoder’s inverse transform block</w:t>
      </w:r>
      <w:r w:rsidR="00827E1E">
        <w:rPr>
          <w:szCs w:val="22"/>
          <w:lang w:val="en-CA"/>
        </w:rPr>
        <w:t xml:space="preserve">, and significantly increases the number of </w:t>
      </w:r>
      <w:r w:rsidR="00F80A28">
        <w:rPr>
          <w:szCs w:val="22"/>
          <w:lang w:val="en-CA"/>
        </w:rPr>
        <w:t>shape combinations that must be generated and tested</w:t>
      </w:r>
      <w:r w:rsidR="00777EA9">
        <w:rPr>
          <w:szCs w:val="22"/>
          <w:lang w:val="en-CA"/>
        </w:rPr>
        <w:t>.  In addition, the added sizes are very narrow or short (1 or 2 pixels in the narrow dimensio</w:t>
      </w:r>
      <w:r w:rsidR="005B0EDE">
        <w:rPr>
          <w:szCs w:val="22"/>
          <w:lang w:val="en-CA"/>
        </w:rPr>
        <w:t>n), which can present design</w:t>
      </w:r>
      <w:r w:rsidR="00777EA9">
        <w:rPr>
          <w:szCs w:val="22"/>
          <w:lang w:val="en-CA"/>
        </w:rPr>
        <w:t xml:space="preserve"> </w:t>
      </w:r>
      <w:r w:rsidR="00BD49A8">
        <w:rPr>
          <w:szCs w:val="22"/>
          <w:lang w:val="en-CA"/>
        </w:rPr>
        <w:t xml:space="preserve">cost </w:t>
      </w:r>
      <w:r w:rsidR="00777EA9">
        <w:rPr>
          <w:szCs w:val="22"/>
          <w:lang w:val="en-CA"/>
        </w:rPr>
        <w:t xml:space="preserve">challenges for transform blocks attempting to </w:t>
      </w:r>
      <w:r w:rsidR="005B0EDE">
        <w:rPr>
          <w:szCs w:val="22"/>
          <w:lang w:val="en-CA"/>
        </w:rPr>
        <w:t xml:space="preserve">meet the required throughput by </w:t>
      </w:r>
      <w:r w:rsidR="00777EA9">
        <w:rPr>
          <w:szCs w:val="22"/>
          <w:lang w:val="en-CA"/>
        </w:rPr>
        <w:t>process</w:t>
      </w:r>
      <w:r w:rsidR="005B0EDE">
        <w:rPr>
          <w:szCs w:val="22"/>
          <w:lang w:val="en-CA"/>
        </w:rPr>
        <w:t>ing</w:t>
      </w:r>
      <w:r w:rsidR="00777EA9">
        <w:rPr>
          <w:szCs w:val="22"/>
          <w:lang w:val="en-CA"/>
        </w:rPr>
        <w:t xml:space="preserve"> multiple pixels per cycle.</w:t>
      </w:r>
    </w:p>
    <w:p w:rsidR="00FF59D2" w:rsidRDefault="001B6F41" w:rsidP="00FF59D2">
      <w:pPr>
        <w:jc w:val="center"/>
        <w:rPr>
          <w:szCs w:val="22"/>
          <w:lang w:val="en-CA"/>
        </w:rPr>
      </w:pPr>
      <w:r>
        <w:rPr>
          <w:noProof/>
          <w:szCs w:val="22"/>
        </w:rPr>
        <w:lastRenderedPageBreak/>
        <w:drawing>
          <wp:inline distT="0" distB="0" distL="0" distR="0">
            <wp:extent cx="2828571" cy="178095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sp_partitions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571" cy="1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59D2" w:rsidRPr="00777EA9" w:rsidRDefault="00FF59D2" w:rsidP="00777EA9">
      <w:pPr>
        <w:jc w:val="center"/>
        <w:rPr>
          <w:lang w:val="en-CA"/>
        </w:rPr>
      </w:pPr>
      <w:r>
        <w:rPr>
          <w:b/>
          <w:lang w:val="en-CA"/>
        </w:rPr>
        <w:t>Figure 2</w:t>
      </w:r>
      <w:r w:rsidRPr="008B1A85">
        <w:rPr>
          <w:b/>
          <w:lang w:val="en-CA"/>
        </w:rPr>
        <w:t>:</w:t>
      </w:r>
      <w:r>
        <w:rPr>
          <w:lang w:val="en-CA"/>
        </w:rPr>
        <w:t xml:space="preserve"> Unique TU sizes introduced by ISP</w:t>
      </w:r>
      <w:r w:rsidR="00371C8A">
        <w:rPr>
          <w:lang w:val="en-CA"/>
        </w:rPr>
        <w:t xml:space="preserve"> </w:t>
      </w:r>
      <w:r w:rsidR="008E21E3">
        <w:rPr>
          <w:lang w:val="en-CA"/>
        </w:rPr>
        <w:t>(</w:t>
      </w:r>
      <w:r w:rsidR="00371C8A">
        <w:rPr>
          <w:lang w:val="en-CA"/>
        </w:rPr>
        <w:t>in red</w:t>
      </w:r>
      <w:r w:rsidR="008E21E3">
        <w:rPr>
          <w:lang w:val="en-CA"/>
        </w:rPr>
        <w:t>)</w:t>
      </w:r>
    </w:p>
    <w:p w:rsidR="00FF59D2" w:rsidRDefault="00FF59D2" w:rsidP="00E153FE">
      <w:pPr>
        <w:rPr>
          <w:szCs w:val="22"/>
          <w:lang w:val="en-CA"/>
        </w:rPr>
      </w:pPr>
    </w:p>
    <w:p w:rsidR="00777EA9" w:rsidRDefault="00777EA9" w:rsidP="00E153FE">
      <w:pPr>
        <w:rPr>
          <w:szCs w:val="22"/>
          <w:lang w:val="en-CA"/>
        </w:rPr>
      </w:pPr>
      <w:r>
        <w:rPr>
          <w:szCs w:val="22"/>
          <w:lang w:val="en-CA"/>
        </w:rPr>
        <w:t>ISP als</w:t>
      </w:r>
      <w:r w:rsidR="008E21E3">
        <w:rPr>
          <w:szCs w:val="22"/>
          <w:lang w:val="en-CA"/>
        </w:rPr>
        <w:t xml:space="preserve">o creates new PU shapes by splitting the CU vertically.  </w:t>
      </w:r>
      <w:r>
        <w:rPr>
          <w:szCs w:val="22"/>
          <w:lang w:val="en-CA"/>
        </w:rPr>
        <w:t>As with the transform shapes, the new PU shapes complicate the spatial prediction logic</w:t>
      </w:r>
      <w:r w:rsidR="00371C8A">
        <w:rPr>
          <w:szCs w:val="22"/>
          <w:lang w:val="en-CA"/>
        </w:rPr>
        <w:t xml:space="preserve"> </w:t>
      </w:r>
      <w:r w:rsidR="008E21E3">
        <w:rPr>
          <w:szCs w:val="22"/>
          <w:lang w:val="en-CA"/>
        </w:rPr>
        <w:t>as all 67 intra prediction modes need to be supported for them.  This also</w:t>
      </w:r>
      <w:r w:rsidR="00371C8A">
        <w:rPr>
          <w:szCs w:val="22"/>
          <w:lang w:val="en-CA"/>
        </w:rPr>
        <w:t xml:space="preserve"> potentially affect</w:t>
      </w:r>
      <w:r w:rsidR="008E21E3">
        <w:rPr>
          <w:szCs w:val="22"/>
          <w:lang w:val="en-CA"/>
        </w:rPr>
        <w:t>s</w:t>
      </w:r>
      <w:r w:rsidR="00371C8A">
        <w:rPr>
          <w:szCs w:val="22"/>
          <w:lang w:val="en-CA"/>
        </w:rPr>
        <w:t xml:space="preserve"> throughput.  Moreover, ISP mode is the only regular spatial prediction mode where the PU size is different than the CU size.  </w:t>
      </w:r>
      <w:r w:rsidR="009E7AD4">
        <w:rPr>
          <w:szCs w:val="22"/>
          <w:lang w:val="en-CA"/>
        </w:rPr>
        <w:t>This is a blemish on the otherwise elegant VVC CU design, which eliminates all the complicated PU shapes present in HEVC.</w:t>
      </w:r>
    </w:p>
    <w:p w:rsidR="00371C8A" w:rsidRDefault="00371C8A" w:rsidP="00E153FE">
      <w:pPr>
        <w:rPr>
          <w:szCs w:val="22"/>
          <w:lang w:val="en-CA"/>
        </w:rPr>
      </w:pPr>
      <w:r>
        <w:rPr>
          <w:szCs w:val="22"/>
          <w:lang w:val="en-CA"/>
        </w:rPr>
        <w:t xml:space="preserve">Finally, ISP introduces significant complexity to </w:t>
      </w:r>
      <w:r w:rsidR="008E21E3">
        <w:rPr>
          <w:szCs w:val="22"/>
          <w:lang w:val="en-CA"/>
        </w:rPr>
        <w:t>the specification. 144</w:t>
      </w:r>
      <w:r>
        <w:rPr>
          <w:szCs w:val="22"/>
          <w:lang w:val="en-CA"/>
        </w:rPr>
        <w:t xml:space="preserve"> lines of text </w:t>
      </w:r>
      <w:r w:rsidR="00F80A28">
        <w:rPr>
          <w:szCs w:val="22"/>
          <w:lang w:val="en-CA"/>
        </w:rPr>
        <w:t xml:space="preserve">are dedicated </w:t>
      </w:r>
      <w:r>
        <w:rPr>
          <w:szCs w:val="22"/>
          <w:lang w:val="en-CA"/>
        </w:rPr>
        <w:t xml:space="preserve">to </w:t>
      </w:r>
      <w:r w:rsidR="00F80A28">
        <w:rPr>
          <w:szCs w:val="22"/>
          <w:lang w:val="en-CA"/>
        </w:rPr>
        <w:t>the description of</w:t>
      </w:r>
      <w:r>
        <w:rPr>
          <w:szCs w:val="22"/>
          <w:lang w:val="en-CA"/>
        </w:rPr>
        <w:t xml:space="preserve"> the ISP </w:t>
      </w:r>
      <w:r w:rsidR="009E7AD4">
        <w:rPr>
          <w:szCs w:val="22"/>
          <w:lang w:val="en-CA"/>
        </w:rPr>
        <w:t>function</w:t>
      </w:r>
      <w:r w:rsidR="00F80A28">
        <w:rPr>
          <w:szCs w:val="22"/>
          <w:lang w:val="en-CA"/>
        </w:rPr>
        <w:t xml:space="preserve"> and its interaction with other tools</w:t>
      </w:r>
      <w:r w:rsidR="008E21E3">
        <w:rPr>
          <w:szCs w:val="22"/>
          <w:lang w:val="en-CA"/>
        </w:rPr>
        <w:t xml:space="preserve">.  ISP also requires 2 unique syntax elements and 5 CABAC contexts.  </w:t>
      </w:r>
      <w:r w:rsidR="009E7AD4">
        <w:rPr>
          <w:szCs w:val="22"/>
          <w:lang w:val="en-CA"/>
        </w:rPr>
        <w:t>The associated sample draft text document details the changes.</w:t>
      </w:r>
    </w:p>
    <w:p w:rsidR="00E153FE" w:rsidRDefault="00E153FE" w:rsidP="00E153FE">
      <w:pPr>
        <w:rPr>
          <w:szCs w:val="22"/>
          <w:lang w:val="en-CA"/>
        </w:rPr>
      </w:pPr>
    </w:p>
    <w:p w:rsidR="00E153FE" w:rsidRDefault="00E153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:rsidR="00E153FE" w:rsidRDefault="00E153FE" w:rsidP="00E153FE">
      <w:pPr>
        <w:rPr>
          <w:noProof/>
          <w:lang w:val="en-CA"/>
        </w:rPr>
      </w:pPr>
    </w:p>
    <w:p w:rsidR="00F540BA" w:rsidRDefault="00F540BA" w:rsidP="0018580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:rsidR="005F492B" w:rsidRDefault="005F492B" w:rsidP="005F492B">
      <w:pPr>
        <w:rPr>
          <w:lang w:val="en-CA"/>
        </w:rPr>
      </w:pPr>
      <w:r>
        <w:rPr>
          <w:lang w:val="en-CA"/>
        </w:rPr>
        <w:t xml:space="preserve">The results listed here are summarized from the AHG13 test results [1].  </w:t>
      </w:r>
      <w:r w:rsidR="00E60EA5">
        <w:rPr>
          <w:lang w:val="en-CA"/>
        </w:rPr>
        <w:t xml:space="preserve">The tests were carried out using the VTM6.0 reference software with the ISP tool disabled. </w:t>
      </w:r>
    </w:p>
    <w:p w:rsidR="00E60EA5" w:rsidRDefault="00E60EA5" w:rsidP="005F492B">
      <w:pPr>
        <w:rPr>
          <w:lang w:val="en-CA"/>
        </w:rPr>
      </w:pPr>
      <w:r>
        <w:rPr>
          <w:lang w:val="en-CA"/>
        </w:rPr>
        <w:t xml:space="preserve">When compared to the VTM6.0 anchor with ISP enabled, the average BD-rate increase in AI/RA/LD_B is 0.41%/0.20%/0.10%.  The </w:t>
      </w:r>
      <w:r w:rsidR="008E21E3">
        <w:rPr>
          <w:lang w:val="en-CA"/>
        </w:rPr>
        <w:t xml:space="preserve">average </w:t>
      </w:r>
      <w:r>
        <w:rPr>
          <w:lang w:val="en-CA"/>
        </w:rPr>
        <w:t>BD-rate increase for class A</w:t>
      </w:r>
      <w:r w:rsidR="008E21E3">
        <w:rPr>
          <w:lang w:val="en-CA"/>
        </w:rPr>
        <w:t>1 and A2 4K sequences</w:t>
      </w:r>
      <w:r>
        <w:rPr>
          <w:lang w:val="en-CA"/>
        </w:rPr>
        <w:t xml:space="preserve"> is 0.18%/0.15%/0.07%.  </w:t>
      </w:r>
    </w:p>
    <w:p w:rsidR="00E153FE" w:rsidRDefault="00E153FE" w:rsidP="005F492B">
      <w:pPr>
        <w:rPr>
          <w:lang w:val="en-CA"/>
        </w:rPr>
      </w:pPr>
    </w:p>
    <w:tbl>
      <w:tblPr>
        <w:tblW w:w="6940" w:type="dxa"/>
        <w:tblInd w:w="720" w:type="dxa"/>
        <w:tblLook w:val="04A0" w:firstRow="1" w:lastRow="0" w:firstColumn="1" w:lastColumn="0" w:noHBand="0" w:noVBand="1"/>
      </w:tblPr>
      <w:tblGrid>
        <w:gridCol w:w="1640"/>
        <w:gridCol w:w="1080"/>
        <w:gridCol w:w="1200"/>
        <w:gridCol w:w="1200"/>
        <w:gridCol w:w="900"/>
        <w:gridCol w:w="920"/>
      </w:tblGrid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:rsidR="00E153FE" w:rsidRDefault="00E153FE" w:rsidP="005F492B">
      <w:pPr>
        <w:rPr>
          <w:lang w:val="en-CA"/>
        </w:rPr>
      </w:pPr>
    </w:p>
    <w:tbl>
      <w:tblPr>
        <w:tblW w:w="6940" w:type="dxa"/>
        <w:tblInd w:w="720" w:type="dxa"/>
        <w:tblLook w:val="04A0" w:firstRow="1" w:lastRow="0" w:firstColumn="1" w:lastColumn="0" w:noHBand="0" w:noVBand="1"/>
      </w:tblPr>
      <w:tblGrid>
        <w:gridCol w:w="1640"/>
        <w:gridCol w:w="1093"/>
        <w:gridCol w:w="1213"/>
        <w:gridCol w:w="1092"/>
        <w:gridCol w:w="911"/>
        <w:gridCol w:w="991"/>
      </w:tblGrid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E153FE" w:rsidRDefault="00E153FE" w:rsidP="005F492B">
      <w:pPr>
        <w:rPr>
          <w:lang w:val="en-CA"/>
        </w:rPr>
      </w:pPr>
    </w:p>
    <w:tbl>
      <w:tblPr>
        <w:tblW w:w="6941" w:type="dxa"/>
        <w:tblInd w:w="720" w:type="dxa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761324" w:rsidRDefault="00A16884" w:rsidP="00761324">
      <w:pPr>
        <w:keepNext/>
        <w:jc w:val="center"/>
        <w:rPr>
          <w:b/>
          <w:i/>
          <w:lang w:val="en-CA"/>
        </w:rPr>
      </w:pPr>
      <w:r>
        <w:rPr>
          <w:b/>
          <w:i/>
          <w:lang w:val="en-CA"/>
        </w:rPr>
        <w:t>Table 1. VTM6</w:t>
      </w:r>
      <w:r w:rsidR="00761324" w:rsidRPr="005E7A03">
        <w:rPr>
          <w:b/>
          <w:i/>
          <w:lang w:val="en-CA"/>
        </w:rPr>
        <w:t>.0</w:t>
      </w:r>
      <w:r>
        <w:rPr>
          <w:b/>
          <w:i/>
          <w:lang w:val="en-CA"/>
        </w:rPr>
        <w:t xml:space="preserve"> with ISP disabled vs anchor</w:t>
      </w:r>
    </w:p>
    <w:p w:rsidR="00E153FE" w:rsidRDefault="00E153FE" w:rsidP="005F492B">
      <w:pPr>
        <w:rPr>
          <w:lang w:val="en-CA"/>
        </w:rPr>
      </w:pPr>
    </w:p>
    <w:p w:rsidR="00E153FE" w:rsidRDefault="00E153FE" w:rsidP="005F492B">
      <w:pPr>
        <w:rPr>
          <w:lang w:val="en-CA"/>
        </w:rPr>
      </w:pPr>
    </w:p>
    <w:p w:rsidR="00E153FE" w:rsidRDefault="00E153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:rsidR="00E153FE" w:rsidRDefault="00E153FE" w:rsidP="005F492B">
      <w:pPr>
        <w:rPr>
          <w:lang w:val="en-CA"/>
        </w:rPr>
      </w:pPr>
    </w:p>
    <w:p w:rsidR="0024405E" w:rsidRPr="00077DB0" w:rsidRDefault="00E153FE" w:rsidP="00E153FE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185803" w:rsidRPr="005B217D">
        <w:rPr>
          <w:lang w:val="en-CA"/>
        </w:rPr>
        <w:t xml:space="preserve"> </w:t>
      </w:r>
    </w:p>
    <w:p w:rsidR="009E7AD4" w:rsidRDefault="009E7AD4" w:rsidP="00961F7F">
      <w:pPr>
        <w:rPr>
          <w:lang w:val="en-CA"/>
        </w:rPr>
      </w:pPr>
      <w:r>
        <w:rPr>
          <w:lang w:val="en-CA"/>
        </w:rPr>
        <w:t>ISP was adopted into the standard at the Marrakech meeting</w:t>
      </w:r>
      <w:r w:rsidR="00171163">
        <w:rPr>
          <w:lang w:val="en-CA"/>
        </w:rPr>
        <w:t xml:space="preserve"> [2].  The variant adopted reported an AI/RA gain of </w:t>
      </w:r>
      <w:r w:rsidR="00827E1E">
        <w:rPr>
          <w:lang w:val="en-CA"/>
        </w:rPr>
        <w:t xml:space="preserve">0.57%/0.27%.  Subsequent tool adoptions and ISP changes have reduced its effectiveness by roughly 25%, to the point where it has the least gain of any non-screen content tool tested in AHG13 [1].  </w:t>
      </w:r>
      <w:r w:rsidR="00171163">
        <w:rPr>
          <w:lang w:val="en-CA"/>
        </w:rPr>
        <w:t xml:space="preserve"> </w:t>
      </w:r>
      <w:r w:rsidR="00827E1E">
        <w:rPr>
          <w:lang w:val="en-CA"/>
        </w:rPr>
        <w:t xml:space="preserve">Its benefit for high-resolution video, where its added encoder complexity might be justified, is very close to zero.  </w:t>
      </w:r>
    </w:p>
    <w:p w:rsidR="009E7AD4" w:rsidRPr="00961F7F" w:rsidRDefault="00CD3B9D" w:rsidP="00961F7F">
      <w:pPr>
        <w:rPr>
          <w:lang w:val="en-CA"/>
        </w:rPr>
      </w:pPr>
      <w:r>
        <w:rPr>
          <w:lang w:val="en-CA"/>
        </w:rPr>
        <w:t xml:space="preserve">VVC already has at least 8 other tools that improve intra coding over HEVC.  </w:t>
      </w:r>
      <w:r w:rsidR="00F80A28">
        <w:rPr>
          <w:lang w:val="en-CA"/>
        </w:rPr>
        <w:t xml:space="preserve">The </w:t>
      </w:r>
      <w:r>
        <w:rPr>
          <w:lang w:val="en-CA"/>
        </w:rPr>
        <w:t xml:space="preserve">ISP </w:t>
      </w:r>
      <w:r w:rsidR="00F80A28">
        <w:rPr>
          <w:lang w:val="en-CA"/>
        </w:rPr>
        <w:t xml:space="preserve">tool is complex, and its benefit is small.  </w:t>
      </w:r>
      <w:r w:rsidR="009E7AD4">
        <w:rPr>
          <w:lang w:val="en-CA"/>
        </w:rPr>
        <w:t xml:space="preserve">For these reasons, this proposal recommends the removal of ISP mode.  </w:t>
      </w:r>
    </w:p>
    <w:p w:rsidR="00227E19" w:rsidRPr="005B217D" w:rsidRDefault="00227E19" w:rsidP="00227E1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5F492B" w:rsidRPr="005F492B" w:rsidRDefault="005F492B" w:rsidP="00935176">
      <w:pPr>
        <w:rPr>
          <w:rFonts w:ascii="Arial" w:hAnsi="Arial" w:cs="Arial"/>
        </w:rPr>
      </w:pPr>
      <w:r w:rsidRPr="00AD50A8">
        <w:t xml:space="preserve">[1] </w:t>
      </w:r>
      <w:r w:rsidR="00664C07">
        <w:rPr>
          <w:color w:val="000000"/>
          <w:szCs w:val="22"/>
          <w:shd w:val="clear" w:color="auto" w:fill="FFFFFF"/>
        </w:rPr>
        <w:t>W Chien, J.Boyce et al</w:t>
      </w:r>
      <w:r w:rsidR="00664C07" w:rsidRPr="00AD50A8">
        <w:rPr>
          <w:color w:val="000000"/>
          <w:szCs w:val="22"/>
          <w:shd w:val="clear" w:color="auto" w:fill="FFFFFF"/>
        </w:rPr>
        <w:t>, “</w:t>
      </w:r>
      <w:r w:rsidR="00664C07">
        <w:rPr>
          <w:color w:val="000000"/>
          <w:szCs w:val="22"/>
          <w:shd w:val="clear" w:color="auto" w:fill="FFFFFF"/>
        </w:rPr>
        <w:t>JVET AHG report: Tool reporting procedure (AHG13)”, JVET-P0013-v1</w:t>
      </w:r>
      <w:r w:rsidR="00664C07" w:rsidRPr="00AD50A8">
        <w:rPr>
          <w:color w:val="000000"/>
          <w:szCs w:val="22"/>
          <w:shd w:val="clear" w:color="auto" w:fill="FFFFFF"/>
        </w:rPr>
        <w:t xml:space="preserve">, </w:t>
      </w:r>
      <w:r w:rsidR="00664C07" w:rsidRPr="00AD50A8">
        <w:rPr>
          <w:color w:val="000000"/>
          <w:shd w:val="clear" w:color="auto" w:fill="FFFFFF"/>
        </w:rPr>
        <w:t>the 1</w:t>
      </w:r>
      <w:r w:rsidR="00664C07">
        <w:rPr>
          <w:color w:val="000000"/>
          <w:shd w:val="clear" w:color="auto" w:fill="FFFFFF"/>
        </w:rPr>
        <w:t>6</w:t>
      </w:r>
      <w:r w:rsidR="00664C07" w:rsidRPr="00AD50A8">
        <w:rPr>
          <w:color w:val="000000"/>
          <w:shd w:val="clear" w:color="auto" w:fill="FFFFFF"/>
          <w:vertAlign w:val="superscript"/>
        </w:rPr>
        <w:t>th</w:t>
      </w:r>
      <w:r w:rsidR="00664C07">
        <w:rPr>
          <w:color w:val="000000"/>
          <w:shd w:val="clear" w:color="auto" w:fill="FFFFFF"/>
        </w:rPr>
        <w:t xml:space="preserve"> JVET meeting, October</w:t>
      </w:r>
      <w:r w:rsidR="00664C07" w:rsidRPr="00AD50A8">
        <w:rPr>
          <w:color w:val="000000"/>
          <w:shd w:val="clear" w:color="auto" w:fill="FFFFFF"/>
        </w:rPr>
        <w:t xml:space="preserve"> 2019, </w:t>
      </w:r>
      <w:r w:rsidR="00664C07">
        <w:rPr>
          <w:lang w:val="en-CA"/>
        </w:rPr>
        <w:t>Geneva, CH</w:t>
      </w:r>
    </w:p>
    <w:p w:rsidR="009E7AD4" w:rsidRPr="00AD50A8" w:rsidRDefault="009E7AD4" w:rsidP="009E7AD4">
      <w:pPr>
        <w:rPr>
          <w:rFonts w:ascii="Arial" w:hAnsi="Arial" w:cs="Arial"/>
        </w:rPr>
      </w:pPr>
      <w:r>
        <w:t>[2</w:t>
      </w:r>
      <w:r w:rsidRPr="00AD50A8">
        <w:t xml:space="preserve">] </w:t>
      </w:r>
      <w:r w:rsidR="00171163" w:rsidRPr="008E21E3">
        <w:rPr>
          <w:rStyle w:val="Hyperlink"/>
          <w:color w:val="000000" w:themeColor="text1"/>
          <w:u w:val="none"/>
          <w:shd w:val="clear" w:color="auto" w:fill="FFFFFF"/>
        </w:rPr>
        <w:t>S.</w:t>
      </w:r>
      <w:r w:rsidR="00171163" w:rsidRPr="008E21E3">
        <w:rPr>
          <w:szCs w:val="22"/>
          <w:lang w:val="en-CA"/>
        </w:rPr>
        <w:t xml:space="preserve"> De-Luxán-Hernández</w:t>
      </w:r>
      <w:r w:rsidR="00171163">
        <w:rPr>
          <w:szCs w:val="22"/>
          <w:lang w:val="en-CA"/>
        </w:rPr>
        <w:t xml:space="preserve"> et al</w:t>
      </w:r>
      <w:r w:rsidRPr="00171163">
        <w:rPr>
          <w:color w:val="000000" w:themeColor="text1"/>
        </w:rPr>
        <w:t xml:space="preserve">, </w:t>
      </w:r>
      <w:r w:rsidRPr="00171163">
        <w:t>“</w:t>
      </w:r>
      <w:r w:rsidR="00171163" w:rsidRPr="00171163">
        <w:t>CE3: Intra Sub-Partitions Coding Mode (Tests 1.1.1 and 1.1.2)</w:t>
      </w:r>
      <w:r w:rsidR="00171163">
        <w:rPr>
          <w:color w:val="000000"/>
          <w:shd w:val="clear" w:color="auto" w:fill="FFFFFF"/>
        </w:rPr>
        <w:t>”, JVET-M0102</w:t>
      </w:r>
      <w:r w:rsidRPr="00171163">
        <w:rPr>
          <w:color w:val="000000"/>
          <w:shd w:val="clear" w:color="auto" w:fill="FFFFFF"/>
        </w:rPr>
        <w:t>, the 1</w:t>
      </w:r>
      <w:r w:rsidR="00171163">
        <w:rPr>
          <w:color w:val="000000"/>
          <w:shd w:val="clear" w:color="auto" w:fill="FFFFFF"/>
        </w:rPr>
        <w:t>3</w:t>
      </w:r>
      <w:r w:rsidRPr="00171163">
        <w:rPr>
          <w:color w:val="000000"/>
          <w:shd w:val="clear" w:color="auto" w:fill="FFFFFF"/>
          <w:vertAlign w:val="superscript"/>
        </w:rPr>
        <w:t>th</w:t>
      </w:r>
      <w:r w:rsidR="00171163">
        <w:rPr>
          <w:color w:val="000000"/>
          <w:shd w:val="clear" w:color="auto" w:fill="FFFFFF"/>
        </w:rPr>
        <w:t xml:space="preserve"> JVET meeting, Jan</w:t>
      </w:r>
      <w:r w:rsidRPr="00171163">
        <w:rPr>
          <w:color w:val="000000"/>
          <w:shd w:val="clear" w:color="auto" w:fill="FFFFFF"/>
        </w:rPr>
        <w:t xml:space="preserve"> 2019, </w:t>
      </w:r>
      <w:r w:rsidR="00171163">
        <w:rPr>
          <w:lang w:val="en-CA"/>
        </w:rPr>
        <w:t>Marrakech, MA</w:t>
      </w:r>
    </w:p>
    <w:p w:rsidR="00935176" w:rsidRPr="00AD50A8" w:rsidRDefault="005F492B" w:rsidP="009E7AD4">
      <w:pPr>
        <w:rPr>
          <w:rFonts w:ascii="Arial" w:hAnsi="Arial" w:cs="Arial"/>
        </w:rPr>
      </w:pPr>
      <w:r>
        <w:t>[</w:t>
      </w:r>
      <w:r w:rsidR="00171163">
        <w:t>3</w:t>
      </w:r>
      <w:r w:rsidR="00935176" w:rsidRPr="00AD50A8">
        <w:t xml:space="preserve">] </w:t>
      </w:r>
      <w:hyperlink r:id="rId12" w:history="1">
        <w:r w:rsidR="00935176" w:rsidRPr="008E21E3">
          <w:rPr>
            <w:rStyle w:val="Hyperlink"/>
            <w:color w:val="000000" w:themeColor="text1"/>
            <w:u w:val="none"/>
            <w:shd w:val="clear" w:color="auto" w:fill="FFFFFF"/>
          </w:rPr>
          <w:t>J. Boyce</w:t>
        </w:r>
      </w:hyperlink>
      <w:r w:rsidR="00935176" w:rsidRPr="008E21E3">
        <w:rPr>
          <w:color w:val="000000" w:themeColor="text1"/>
          <w:shd w:val="clear" w:color="auto" w:fill="FFFFFF"/>
        </w:rPr>
        <w:t>, </w:t>
      </w:r>
      <w:hyperlink r:id="rId13" w:history="1">
        <w:r w:rsidR="00935176" w:rsidRPr="008E21E3">
          <w:rPr>
            <w:rStyle w:val="Hyperlink"/>
            <w:color w:val="000000" w:themeColor="text1"/>
            <w:u w:val="none"/>
            <w:shd w:val="clear" w:color="auto" w:fill="FFFFFF"/>
          </w:rPr>
          <w:t>K. Suehring</w:t>
        </w:r>
      </w:hyperlink>
      <w:r w:rsidR="00935176" w:rsidRPr="008E21E3">
        <w:rPr>
          <w:color w:val="000000" w:themeColor="text1"/>
          <w:shd w:val="clear" w:color="auto" w:fill="FFFFFF"/>
        </w:rPr>
        <w:t>, </w:t>
      </w:r>
      <w:hyperlink r:id="rId14" w:history="1">
        <w:r w:rsidR="00935176" w:rsidRPr="008E21E3">
          <w:rPr>
            <w:rStyle w:val="Hyperlink"/>
            <w:color w:val="000000" w:themeColor="text1"/>
            <w:u w:val="none"/>
            <w:shd w:val="clear" w:color="auto" w:fill="FFFFFF"/>
          </w:rPr>
          <w:t>X. Li</w:t>
        </w:r>
      </w:hyperlink>
      <w:r w:rsidR="00935176" w:rsidRPr="008E21E3">
        <w:rPr>
          <w:color w:val="000000" w:themeColor="text1"/>
          <w:shd w:val="clear" w:color="auto" w:fill="FFFFFF"/>
        </w:rPr>
        <w:t xml:space="preserve"> and </w:t>
      </w:r>
      <w:hyperlink r:id="rId15" w:history="1">
        <w:r w:rsidR="00935176" w:rsidRPr="008E21E3">
          <w:rPr>
            <w:rStyle w:val="Hyperlink"/>
            <w:color w:val="000000" w:themeColor="text1"/>
            <w:u w:val="none"/>
            <w:shd w:val="clear" w:color="auto" w:fill="FFFFFF"/>
          </w:rPr>
          <w:t>V. Seregin</w:t>
        </w:r>
      </w:hyperlink>
      <w:r w:rsidR="00935176" w:rsidRPr="00AD50A8">
        <w:rPr>
          <w:color w:val="000000" w:themeColor="text1"/>
        </w:rPr>
        <w:t xml:space="preserve">, </w:t>
      </w:r>
      <w:r w:rsidR="00935176" w:rsidRPr="00AD50A8">
        <w:t>“</w:t>
      </w:r>
      <w:r w:rsidR="00935176" w:rsidRPr="00AD50A8">
        <w:rPr>
          <w:color w:val="000000"/>
          <w:shd w:val="clear" w:color="auto" w:fill="FFFFFF"/>
        </w:rPr>
        <w:t>JVET common test conditions and software reference configurations for SDR video”, JVET-N1010, the 14</w:t>
      </w:r>
      <w:r w:rsidR="00935176" w:rsidRPr="00AD50A8">
        <w:rPr>
          <w:color w:val="000000"/>
          <w:shd w:val="clear" w:color="auto" w:fill="FFFFFF"/>
          <w:vertAlign w:val="superscript"/>
        </w:rPr>
        <w:t>th</w:t>
      </w:r>
      <w:r w:rsidR="00935176" w:rsidRPr="00AD50A8">
        <w:rPr>
          <w:color w:val="000000"/>
          <w:shd w:val="clear" w:color="auto" w:fill="FFFFFF"/>
        </w:rPr>
        <w:t xml:space="preserve"> JVET meeting, March 2019, </w:t>
      </w:r>
      <w:r w:rsidR="00935176" w:rsidRPr="00AD50A8">
        <w:rPr>
          <w:lang w:val="en-CA"/>
        </w:rPr>
        <w:t>Geneva, CH</w:t>
      </w:r>
    </w:p>
    <w:p w:rsidR="005F18BC" w:rsidRDefault="00171163" w:rsidP="00935176">
      <w:pPr>
        <w:rPr>
          <w:szCs w:val="22"/>
          <w:lang w:val="en-CA"/>
        </w:rPr>
      </w:pPr>
      <w:r>
        <w:rPr>
          <w:color w:val="000000"/>
          <w:szCs w:val="22"/>
          <w:shd w:val="clear" w:color="auto" w:fill="FFFFFF"/>
        </w:rPr>
        <w:t>[4</w:t>
      </w:r>
      <w:r w:rsidR="00935176" w:rsidRPr="00AD50A8">
        <w:rPr>
          <w:color w:val="000000"/>
          <w:szCs w:val="22"/>
          <w:shd w:val="clear" w:color="auto" w:fill="FFFFFF"/>
        </w:rPr>
        <w:t xml:space="preserve">] B. Bross, J. Chen and S. Liu, “Versatile Video Coding (Draft </w:t>
      </w:r>
      <w:r w:rsidR="00935176">
        <w:rPr>
          <w:color w:val="000000"/>
          <w:szCs w:val="22"/>
          <w:shd w:val="clear" w:color="auto" w:fill="FFFFFF"/>
        </w:rPr>
        <w:t>6)”, JVET-O2001-v14</w:t>
      </w:r>
      <w:r w:rsidR="00935176" w:rsidRPr="00AD50A8">
        <w:rPr>
          <w:color w:val="000000"/>
          <w:szCs w:val="22"/>
          <w:shd w:val="clear" w:color="auto" w:fill="FFFFFF"/>
        </w:rPr>
        <w:t xml:space="preserve">, </w:t>
      </w:r>
      <w:r w:rsidR="00935176" w:rsidRPr="00AD50A8">
        <w:rPr>
          <w:color w:val="000000"/>
          <w:shd w:val="clear" w:color="auto" w:fill="FFFFFF"/>
        </w:rPr>
        <w:t>the 1</w:t>
      </w:r>
      <w:r w:rsidR="00935176">
        <w:rPr>
          <w:color w:val="000000"/>
          <w:shd w:val="clear" w:color="auto" w:fill="FFFFFF"/>
        </w:rPr>
        <w:t>5</w:t>
      </w:r>
      <w:r w:rsidR="00935176" w:rsidRPr="00AD50A8">
        <w:rPr>
          <w:color w:val="000000"/>
          <w:shd w:val="clear" w:color="auto" w:fill="FFFFFF"/>
          <w:vertAlign w:val="superscript"/>
        </w:rPr>
        <w:t>th</w:t>
      </w:r>
      <w:r w:rsidR="00935176">
        <w:rPr>
          <w:color w:val="000000"/>
          <w:shd w:val="clear" w:color="auto" w:fill="FFFFFF"/>
        </w:rPr>
        <w:t xml:space="preserve"> JVET meeting, July</w:t>
      </w:r>
      <w:r w:rsidR="00935176" w:rsidRPr="00AD50A8">
        <w:rPr>
          <w:color w:val="000000"/>
          <w:shd w:val="clear" w:color="auto" w:fill="FFFFFF"/>
        </w:rPr>
        <w:t xml:space="preserve"> 2019, </w:t>
      </w:r>
      <w:r w:rsidR="00935176">
        <w:rPr>
          <w:lang w:val="en-CA"/>
        </w:rPr>
        <w:t>Gothenburg, SE</w:t>
      </w:r>
      <w:r w:rsidR="00935176">
        <w:rPr>
          <w:szCs w:val="22"/>
          <w:lang w:val="en-CA"/>
        </w:rPr>
        <w:t xml:space="preserve"> </w:t>
      </w:r>
    </w:p>
    <w:p w:rsidR="005F18BC" w:rsidRPr="005B217D" w:rsidRDefault="005F18BC" w:rsidP="009234A5">
      <w:pPr>
        <w:rPr>
          <w:szCs w:val="22"/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77EA9" w:rsidRDefault="00777EA9" w:rsidP="00777EA9">
      <w:r>
        <w:rPr>
          <w:b/>
          <w:bCs/>
          <w:lang w:val="en-CA"/>
        </w:rPr>
        <w:t>Broadcom Inc. does not have current or pending patent rights relating to the technology described in this contribution.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0D1" w:rsidRDefault="003660D1">
      <w:r>
        <w:separator/>
      </w:r>
    </w:p>
  </w:endnote>
  <w:endnote w:type="continuationSeparator" w:id="0">
    <w:p w:rsidR="003660D1" w:rsidRDefault="00366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625484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625484" w:rsidRPr="00C00DDE">
      <w:rPr>
        <w:rStyle w:val="PageNumber"/>
      </w:rPr>
      <w:fldChar w:fldCharType="separate"/>
    </w:r>
    <w:r w:rsidR="00727556">
      <w:rPr>
        <w:rStyle w:val="PageNumber"/>
        <w:noProof/>
      </w:rPr>
      <w:t>1</w:t>
    </w:r>
    <w:r w:rsidR="00625484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625484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625484" w:rsidRPr="00C00DDE">
      <w:rPr>
        <w:rStyle w:val="PageNumber"/>
      </w:rPr>
      <w:fldChar w:fldCharType="separate"/>
    </w:r>
    <w:r w:rsidR="00727556">
      <w:rPr>
        <w:rStyle w:val="PageNumber"/>
        <w:noProof/>
      </w:rPr>
      <w:t>2019-09-24</w:t>
    </w:r>
    <w:r w:rsidR="00625484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0D1" w:rsidRDefault="003660D1">
      <w:r>
        <w:separator/>
      </w:r>
    </w:p>
  </w:footnote>
  <w:footnote w:type="continuationSeparator" w:id="0">
    <w:p w:rsidR="003660D1" w:rsidRDefault="003660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5A2B35"/>
    <w:multiLevelType w:val="hybridMultilevel"/>
    <w:tmpl w:val="A4E6B9F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m Hellman">
    <w15:presenceInfo w15:providerId="AD" w15:userId="S-1-5-21-1809887368-2646251570-4199628040-1122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6C5D39"/>
    <w:rsid w:val="000308A3"/>
    <w:rsid w:val="000458BC"/>
    <w:rsid w:val="00045C41"/>
    <w:rsid w:val="00046C03"/>
    <w:rsid w:val="00056072"/>
    <w:rsid w:val="00065039"/>
    <w:rsid w:val="0007614F"/>
    <w:rsid w:val="00077DB0"/>
    <w:rsid w:val="00080C43"/>
    <w:rsid w:val="00081398"/>
    <w:rsid w:val="00094479"/>
    <w:rsid w:val="000962AC"/>
    <w:rsid w:val="000A3121"/>
    <w:rsid w:val="000B0C0F"/>
    <w:rsid w:val="000B1C6B"/>
    <w:rsid w:val="000B4FF9"/>
    <w:rsid w:val="000C09AC"/>
    <w:rsid w:val="000E00F3"/>
    <w:rsid w:val="000F158C"/>
    <w:rsid w:val="000F2B6B"/>
    <w:rsid w:val="00102F3D"/>
    <w:rsid w:val="00124E38"/>
    <w:rsid w:val="0012580B"/>
    <w:rsid w:val="00125EA7"/>
    <w:rsid w:val="00131F90"/>
    <w:rsid w:val="0013458C"/>
    <w:rsid w:val="0013526E"/>
    <w:rsid w:val="00146152"/>
    <w:rsid w:val="00155526"/>
    <w:rsid w:val="00163DA1"/>
    <w:rsid w:val="00171163"/>
    <w:rsid w:val="00171371"/>
    <w:rsid w:val="00175A24"/>
    <w:rsid w:val="00185803"/>
    <w:rsid w:val="00187E58"/>
    <w:rsid w:val="001A297E"/>
    <w:rsid w:val="001A368E"/>
    <w:rsid w:val="001A7329"/>
    <w:rsid w:val="001A792F"/>
    <w:rsid w:val="001B4E28"/>
    <w:rsid w:val="001B6F41"/>
    <w:rsid w:val="001C26F5"/>
    <w:rsid w:val="001C3525"/>
    <w:rsid w:val="001C3AFB"/>
    <w:rsid w:val="001D1BD2"/>
    <w:rsid w:val="001E0248"/>
    <w:rsid w:val="001E02BE"/>
    <w:rsid w:val="001E3B37"/>
    <w:rsid w:val="001F0821"/>
    <w:rsid w:val="001F2594"/>
    <w:rsid w:val="00203313"/>
    <w:rsid w:val="002055A6"/>
    <w:rsid w:val="00206460"/>
    <w:rsid w:val="002069B4"/>
    <w:rsid w:val="00215DFC"/>
    <w:rsid w:val="00216B8D"/>
    <w:rsid w:val="002212DF"/>
    <w:rsid w:val="00222CD4"/>
    <w:rsid w:val="00225016"/>
    <w:rsid w:val="002253CA"/>
    <w:rsid w:val="002264A6"/>
    <w:rsid w:val="00227BA7"/>
    <w:rsid w:val="00227E19"/>
    <w:rsid w:val="0023011C"/>
    <w:rsid w:val="002337FB"/>
    <w:rsid w:val="002375C1"/>
    <w:rsid w:val="0024405E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2C2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0D1"/>
    <w:rsid w:val="003669EA"/>
    <w:rsid w:val="003706CC"/>
    <w:rsid w:val="00371C8A"/>
    <w:rsid w:val="00377710"/>
    <w:rsid w:val="003A2D8E"/>
    <w:rsid w:val="003A7CE6"/>
    <w:rsid w:val="003C20E4"/>
    <w:rsid w:val="003D48DA"/>
    <w:rsid w:val="003D6342"/>
    <w:rsid w:val="003E6F90"/>
    <w:rsid w:val="003E73ED"/>
    <w:rsid w:val="003F5D0F"/>
    <w:rsid w:val="00414101"/>
    <w:rsid w:val="00417873"/>
    <w:rsid w:val="004219CF"/>
    <w:rsid w:val="004234F0"/>
    <w:rsid w:val="00433DDB"/>
    <w:rsid w:val="00435A29"/>
    <w:rsid w:val="00437619"/>
    <w:rsid w:val="00445920"/>
    <w:rsid w:val="00465A1E"/>
    <w:rsid w:val="00490AC8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0168"/>
    <w:rsid w:val="00550A66"/>
    <w:rsid w:val="00567EC7"/>
    <w:rsid w:val="00570013"/>
    <w:rsid w:val="005753EC"/>
    <w:rsid w:val="005801A2"/>
    <w:rsid w:val="005952A5"/>
    <w:rsid w:val="005A33A1"/>
    <w:rsid w:val="005B0EDE"/>
    <w:rsid w:val="005B217D"/>
    <w:rsid w:val="005C385F"/>
    <w:rsid w:val="005C7C26"/>
    <w:rsid w:val="005E1AC6"/>
    <w:rsid w:val="005E3F2B"/>
    <w:rsid w:val="005E6479"/>
    <w:rsid w:val="005F18BC"/>
    <w:rsid w:val="005F492B"/>
    <w:rsid w:val="005F4AAA"/>
    <w:rsid w:val="005F6F1B"/>
    <w:rsid w:val="00601D05"/>
    <w:rsid w:val="00615995"/>
    <w:rsid w:val="00616155"/>
    <w:rsid w:val="00624B33"/>
    <w:rsid w:val="00625484"/>
    <w:rsid w:val="0063041A"/>
    <w:rsid w:val="00630AA2"/>
    <w:rsid w:val="00646707"/>
    <w:rsid w:val="00657F7E"/>
    <w:rsid w:val="00662E58"/>
    <w:rsid w:val="006637F2"/>
    <w:rsid w:val="006642A5"/>
    <w:rsid w:val="00664C07"/>
    <w:rsid w:val="00664DCF"/>
    <w:rsid w:val="006C5D39"/>
    <w:rsid w:val="006C5F37"/>
    <w:rsid w:val="006D6D9B"/>
    <w:rsid w:val="006E2810"/>
    <w:rsid w:val="006E5417"/>
    <w:rsid w:val="006F0794"/>
    <w:rsid w:val="006F7528"/>
    <w:rsid w:val="007023DE"/>
    <w:rsid w:val="00712F60"/>
    <w:rsid w:val="00720E3B"/>
    <w:rsid w:val="00727556"/>
    <w:rsid w:val="0074393F"/>
    <w:rsid w:val="00744EE9"/>
    <w:rsid w:val="00745F6B"/>
    <w:rsid w:val="0075175B"/>
    <w:rsid w:val="0075585E"/>
    <w:rsid w:val="00761324"/>
    <w:rsid w:val="00770571"/>
    <w:rsid w:val="007768FF"/>
    <w:rsid w:val="00777EA9"/>
    <w:rsid w:val="007824D3"/>
    <w:rsid w:val="00796EE3"/>
    <w:rsid w:val="007A7D29"/>
    <w:rsid w:val="007B4AB8"/>
    <w:rsid w:val="007D1181"/>
    <w:rsid w:val="007E01A3"/>
    <w:rsid w:val="007E4951"/>
    <w:rsid w:val="007F1F8B"/>
    <w:rsid w:val="007F6205"/>
    <w:rsid w:val="007F67A1"/>
    <w:rsid w:val="00811C05"/>
    <w:rsid w:val="008206C8"/>
    <w:rsid w:val="00826718"/>
    <w:rsid w:val="00827E1E"/>
    <w:rsid w:val="00835CB2"/>
    <w:rsid w:val="0086387C"/>
    <w:rsid w:val="00874A6C"/>
    <w:rsid w:val="00876C65"/>
    <w:rsid w:val="00882F72"/>
    <w:rsid w:val="008852B8"/>
    <w:rsid w:val="008A4B4C"/>
    <w:rsid w:val="008C239F"/>
    <w:rsid w:val="008E21E3"/>
    <w:rsid w:val="008E480C"/>
    <w:rsid w:val="008F6CFF"/>
    <w:rsid w:val="00907757"/>
    <w:rsid w:val="009212B0"/>
    <w:rsid w:val="00921FA1"/>
    <w:rsid w:val="009234A5"/>
    <w:rsid w:val="00933453"/>
    <w:rsid w:val="009336F7"/>
    <w:rsid w:val="00935176"/>
    <w:rsid w:val="0093636C"/>
    <w:rsid w:val="009374A7"/>
    <w:rsid w:val="00955F6D"/>
    <w:rsid w:val="00961F7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7AD4"/>
    <w:rsid w:val="009F496B"/>
    <w:rsid w:val="00A01439"/>
    <w:rsid w:val="00A02E61"/>
    <w:rsid w:val="00A05CFF"/>
    <w:rsid w:val="00A13048"/>
    <w:rsid w:val="00A16884"/>
    <w:rsid w:val="00A46843"/>
    <w:rsid w:val="00A53E76"/>
    <w:rsid w:val="00A56411"/>
    <w:rsid w:val="00A56B97"/>
    <w:rsid w:val="00A6093D"/>
    <w:rsid w:val="00A767DC"/>
    <w:rsid w:val="00A76A6D"/>
    <w:rsid w:val="00A83253"/>
    <w:rsid w:val="00AA6E84"/>
    <w:rsid w:val="00AB1A1C"/>
    <w:rsid w:val="00AB4D83"/>
    <w:rsid w:val="00AD05A8"/>
    <w:rsid w:val="00AE341B"/>
    <w:rsid w:val="00B01905"/>
    <w:rsid w:val="00B07CA7"/>
    <w:rsid w:val="00B1279A"/>
    <w:rsid w:val="00B3640F"/>
    <w:rsid w:val="00B4194A"/>
    <w:rsid w:val="00B422FE"/>
    <w:rsid w:val="00B437E8"/>
    <w:rsid w:val="00B5222E"/>
    <w:rsid w:val="00B53179"/>
    <w:rsid w:val="00B556DC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356"/>
    <w:rsid w:val="00BD49A8"/>
    <w:rsid w:val="00BF44AE"/>
    <w:rsid w:val="00C00DDE"/>
    <w:rsid w:val="00C049A1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03BC"/>
    <w:rsid w:val="00C84003"/>
    <w:rsid w:val="00C85D11"/>
    <w:rsid w:val="00C90650"/>
    <w:rsid w:val="00C97D78"/>
    <w:rsid w:val="00CC2AAE"/>
    <w:rsid w:val="00CC5A42"/>
    <w:rsid w:val="00CC7889"/>
    <w:rsid w:val="00CD0EAB"/>
    <w:rsid w:val="00CD3B9D"/>
    <w:rsid w:val="00CE133D"/>
    <w:rsid w:val="00CE5E02"/>
    <w:rsid w:val="00CF34DB"/>
    <w:rsid w:val="00CF3917"/>
    <w:rsid w:val="00CF558F"/>
    <w:rsid w:val="00D010C0"/>
    <w:rsid w:val="00D073E2"/>
    <w:rsid w:val="00D3017A"/>
    <w:rsid w:val="00D3454F"/>
    <w:rsid w:val="00D446EC"/>
    <w:rsid w:val="00D51BF0"/>
    <w:rsid w:val="00D531DB"/>
    <w:rsid w:val="00D55942"/>
    <w:rsid w:val="00D71203"/>
    <w:rsid w:val="00D807BF"/>
    <w:rsid w:val="00D82FCC"/>
    <w:rsid w:val="00DA17FC"/>
    <w:rsid w:val="00DA7887"/>
    <w:rsid w:val="00DB0839"/>
    <w:rsid w:val="00DB2C26"/>
    <w:rsid w:val="00DB7942"/>
    <w:rsid w:val="00DD02F4"/>
    <w:rsid w:val="00DD6622"/>
    <w:rsid w:val="00DE1C7C"/>
    <w:rsid w:val="00DE6B43"/>
    <w:rsid w:val="00E11923"/>
    <w:rsid w:val="00E153FE"/>
    <w:rsid w:val="00E2252E"/>
    <w:rsid w:val="00E262D4"/>
    <w:rsid w:val="00E36250"/>
    <w:rsid w:val="00E47F2D"/>
    <w:rsid w:val="00E54511"/>
    <w:rsid w:val="00E60EA5"/>
    <w:rsid w:val="00E60EDC"/>
    <w:rsid w:val="00E61DAC"/>
    <w:rsid w:val="00E72B80"/>
    <w:rsid w:val="00E748CF"/>
    <w:rsid w:val="00E75FE3"/>
    <w:rsid w:val="00E86C4C"/>
    <w:rsid w:val="00E907A3"/>
    <w:rsid w:val="00EA5AE0"/>
    <w:rsid w:val="00EB176F"/>
    <w:rsid w:val="00EB56E1"/>
    <w:rsid w:val="00EB7058"/>
    <w:rsid w:val="00EB7AB1"/>
    <w:rsid w:val="00EC32BD"/>
    <w:rsid w:val="00EE7CD8"/>
    <w:rsid w:val="00EF37F6"/>
    <w:rsid w:val="00EF48CC"/>
    <w:rsid w:val="00F00801"/>
    <w:rsid w:val="00F2488D"/>
    <w:rsid w:val="00F540BA"/>
    <w:rsid w:val="00F601A0"/>
    <w:rsid w:val="00F712E9"/>
    <w:rsid w:val="00F73032"/>
    <w:rsid w:val="00F80A28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."/>
  <w:listSeparator w:val=","/>
  <w15:docId w15:val="{8F118C68-AB86-46AB-AE8F-A0217BD8E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4592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4592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45920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ote1Char">
    <w:name w:val="Note 1 Char"/>
    <w:basedOn w:val="DefaultParagraphFont"/>
    <w:link w:val="Note1"/>
    <w:locked/>
    <w:rsid w:val="00540168"/>
    <w:rPr>
      <w:sz w:val="18"/>
      <w:lang w:val="en-GB"/>
    </w:rPr>
  </w:style>
  <w:style w:type="paragraph" w:customStyle="1" w:styleId="Note1">
    <w:name w:val="Note 1"/>
    <w:basedOn w:val="Normal"/>
    <w:link w:val="Note1Char"/>
    <w:qFormat/>
    <w:rsid w:val="00540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  <w:textAlignment w:val="auto"/>
    </w:pPr>
    <w:rPr>
      <w:sz w:val="18"/>
      <w:lang w:val="en-GB"/>
    </w:rPr>
  </w:style>
  <w:style w:type="paragraph" w:styleId="ListParagraph">
    <w:name w:val="List Paragraph"/>
    <w:basedOn w:val="Normal"/>
    <w:uiPriority w:val="34"/>
    <w:qFormat/>
    <w:rsid w:val="00961F7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F59D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8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sten.suehring@hhi.fraunhofer.de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lxiang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F46A5-A740-4706-A376-E4B3779C7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4</Pages>
  <Words>886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Tim Hellman</cp:lastModifiedBy>
  <cp:revision>21</cp:revision>
  <cp:lastPrinted>1900-01-01T08:00:00Z</cp:lastPrinted>
  <dcterms:created xsi:type="dcterms:W3CDTF">2019-09-18T15:24:00Z</dcterms:created>
  <dcterms:modified xsi:type="dcterms:W3CDTF">2019-09-25T15:49:00Z</dcterms:modified>
</cp:coreProperties>
</file>