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8C670D7" w:rsidR="008A4B4C" w:rsidRPr="005B217D" w:rsidRDefault="00E61DAC" w:rsidP="001222A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22FBF">
              <w:rPr>
                <w:lang w:val="en-CA"/>
              </w:rPr>
              <w:t>0</w:t>
            </w:r>
            <w:r w:rsidR="00873F8B">
              <w:rPr>
                <w:lang w:val="en-CA"/>
              </w:rPr>
              <w:t>412</w:t>
            </w:r>
            <w:r w:rsidR="001023EE">
              <w:rPr>
                <w:lang w:val="en-CA"/>
              </w:rPr>
              <w:t>-</w:t>
            </w:r>
            <w:del w:id="0" w:author="v2" w:date="2019-09-28T03:21:00Z">
              <w:r w:rsidR="006C09FF" w:rsidDel="00206528">
                <w:rPr>
                  <w:lang w:val="en-CA"/>
                </w:rPr>
                <w:delText>v</w:delText>
              </w:r>
              <w:r w:rsidR="00873F8B" w:rsidDel="00206528">
                <w:rPr>
                  <w:lang w:val="en-CA"/>
                </w:rPr>
                <w:delText>1</w:delText>
              </w:r>
            </w:del>
            <w:ins w:id="1" w:author="v2" w:date="2019-09-28T03:21:00Z">
              <w:r w:rsidR="00206528">
                <w:rPr>
                  <w:lang w:val="en-CA"/>
                </w:rPr>
                <w:t>v</w:t>
              </w:r>
              <w:del w:id="2" w:author="v3" w:date="2019-10-01T18:01:00Z">
                <w:r w:rsidR="00206528" w:rsidDel="001222A2">
                  <w:rPr>
                    <w:lang w:val="en-CA"/>
                  </w:rPr>
                  <w:delText>2</w:delText>
                </w:r>
              </w:del>
            </w:ins>
            <w:ins w:id="3" w:author="v3" w:date="2019-10-01T18:01:00Z">
              <w:r w:rsidR="001222A2">
                <w:rPr>
                  <w:lang w:val="en-CA"/>
                </w:rPr>
                <w:t>3</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DCAE48E" w:rsidR="00E61DAC" w:rsidRPr="005B217D" w:rsidRDefault="00664C46" w:rsidP="00664C46">
            <w:pPr>
              <w:spacing w:before="60" w:after="60"/>
              <w:rPr>
                <w:b/>
                <w:szCs w:val="22"/>
                <w:lang w:val="en-CA"/>
              </w:rPr>
            </w:pPr>
            <w:r w:rsidRPr="00B9276C">
              <w:rPr>
                <w:b/>
                <w:szCs w:val="22"/>
                <w:lang w:val="en-CA"/>
              </w:rPr>
              <w:t>CE5-related</w:t>
            </w:r>
            <w:r w:rsidR="00EB459E" w:rsidRPr="00B9276C">
              <w:rPr>
                <w:b/>
                <w:szCs w:val="22"/>
                <w:lang w:val="en-CA"/>
              </w:rPr>
              <w:t xml:space="preserve">: </w:t>
            </w:r>
            <w:r w:rsidRPr="00B9276C">
              <w:rPr>
                <w:b/>
                <w:szCs w:val="22"/>
                <w:lang w:val="en-CA"/>
              </w:rPr>
              <w:t xml:space="preserve">On further modification of </w:t>
            </w:r>
            <w:r w:rsidR="00EB459E" w:rsidRPr="00B9276C">
              <w:rPr>
                <w:b/>
                <w:szCs w:val="22"/>
                <w:lang w:val="en-CA"/>
              </w:rPr>
              <w:t>Hadamard filter</w:t>
            </w:r>
            <w:r w:rsidR="006B13A9" w:rsidRPr="00B9276C">
              <w:rPr>
                <w:b/>
                <w:szCs w:val="22"/>
                <w:lang w:val="en-CA"/>
              </w:rPr>
              <w:t xml:space="preserve"> </w:t>
            </w:r>
            <w:r w:rsidRPr="00B9276C">
              <w:rPr>
                <w:b/>
                <w:szCs w:val="22"/>
                <w:lang w:val="en-CA"/>
              </w:rPr>
              <w:t xml:space="preserve">from </w:t>
            </w:r>
            <w:r w:rsidR="00EB459E" w:rsidRPr="00B9276C">
              <w:rPr>
                <w:b/>
                <w:szCs w:val="22"/>
                <w:lang w:val="nl-NL" w:eastAsia="ja-JP"/>
              </w:rPr>
              <w:t>CE5-3.2</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FDB6957" w14:textId="77777777" w:rsidR="00EB459E" w:rsidRDefault="00EB459E" w:rsidP="006B13A9">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006B13A9">
              <w:rPr>
                <w:szCs w:val="22"/>
                <w:lang w:val="en-CA"/>
              </w:rPr>
              <w:t>Alexander Karabutov</w:t>
            </w:r>
            <w:r>
              <w:rPr>
                <w:szCs w:val="22"/>
                <w:lang w:val="en-CA"/>
              </w:rPr>
              <w:br/>
            </w:r>
            <w:r w:rsidR="006B13A9" w:rsidRPr="006B13A9">
              <w:rPr>
                <w:szCs w:val="22"/>
                <w:lang w:val="en-CA"/>
              </w:rPr>
              <w:t xml:space="preserve">Sofya </w:t>
            </w:r>
            <w:r w:rsidR="006B13A9">
              <w:rPr>
                <w:szCs w:val="22"/>
                <w:lang w:val="en-CA"/>
              </w:rPr>
              <w:t>Nikolaeva</w:t>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765E0464" w:rsidR="00EB459E" w:rsidRPr="005B217D" w:rsidRDefault="00EB459E" w:rsidP="00EB459E">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rPr>
                <w:t>sergey.ikonin@huawei.com</w:t>
              </w:r>
            </w:hyperlink>
            <w:r>
              <w:rPr>
                <w:rStyle w:val="Hyperlink"/>
              </w:rPr>
              <w:br/>
            </w:r>
            <w:hyperlink r:id="rId10" w:history="1">
              <w:r w:rsidRPr="000354F6">
                <w:rPr>
                  <w:rStyle w:val="Hyperlink"/>
                  <w:szCs w:val="22"/>
                  <w:lang w:val="en-CA"/>
                </w:rPr>
                <w:t>stepin.victor@huawei.com</w:t>
              </w:r>
            </w:hyperlink>
            <w:r>
              <w:rPr>
                <w:rStyle w:val="Hyperlink"/>
                <w:szCs w:val="22"/>
                <w:lang w:val="en-CA"/>
              </w:rPr>
              <w:br/>
            </w:r>
            <w:hyperlink r:id="rId11" w:history="1">
              <w:r w:rsidR="006B13A9">
                <w:rPr>
                  <w:rStyle w:val="Hyperlink"/>
                </w:rPr>
                <w:t>karabutov.alexander@huawei.com</w:t>
              </w:r>
            </w:hyperlink>
            <w:r w:rsidR="006B13A9">
              <w:rPr>
                <w:rStyle w:val="Hyperlink"/>
              </w:rPr>
              <w:br/>
            </w:r>
            <w:hyperlink r:id="rId12" w:history="1">
              <w:r w:rsidR="006B13A9">
                <w:rPr>
                  <w:rStyle w:val="Hyperlink"/>
                </w:rPr>
                <w:t>nikolaeva.sofya@huawei.com</w:t>
              </w:r>
            </w:hyperlink>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CE444" w14:textId="7EE20B2C" w:rsidR="00636696" w:rsidRDefault="00EB459E" w:rsidP="00EB459E">
      <w:r>
        <w:rPr>
          <w:lang w:val="en-CA"/>
        </w:rPr>
        <w:t xml:space="preserve">This contribution reports </w:t>
      </w:r>
      <w:r>
        <w:t xml:space="preserve">results of </w:t>
      </w:r>
      <w:r w:rsidR="00636696">
        <w:t xml:space="preserve">modifications of test </w:t>
      </w:r>
      <w:r>
        <w:t>CE5-3</w:t>
      </w:r>
      <w:r w:rsidR="00AD69B1">
        <w:t>.2</w:t>
      </w:r>
      <w:r w:rsidR="00664C46">
        <w:t xml:space="preserve"> on combination of Hadamard and SAO filter</w:t>
      </w:r>
      <w:r w:rsidR="00636696">
        <w:t xml:space="preserve"> </w:t>
      </w:r>
      <w:r w:rsidR="00664C46">
        <w:t xml:space="preserve">related to </w:t>
      </w:r>
      <w:r w:rsidR="00636696">
        <w:t>encoder</w:t>
      </w:r>
      <w:r w:rsidR="00664C46">
        <w:t xml:space="preserve"> in-loop RDO </w:t>
      </w:r>
      <w:r w:rsidR="00636696">
        <w:t xml:space="preserve">decision </w:t>
      </w:r>
      <w:r w:rsidR="00664C46">
        <w:t>fix</w:t>
      </w:r>
      <w:ins w:id="4" w:author="v3" w:date="2019-10-07T15:27:00Z">
        <w:r w:rsidR="00ED2567">
          <w:t>,</w:t>
        </w:r>
      </w:ins>
      <w:r w:rsidR="00664C46">
        <w:t xml:space="preserve"> </w:t>
      </w:r>
      <w:del w:id="5" w:author="v3" w:date="2019-10-07T15:27:00Z">
        <w:r w:rsidR="00664C46" w:rsidDel="00ED2567">
          <w:delText xml:space="preserve">and </w:delText>
        </w:r>
      </w:del>
      <w:proofErr w:type="spellStart"/>
      <w:r w:rsidR="00664C46">
        <w:t>bugfix</w:t>
      </w:r>
      <w:proofErr w:type="spellEnd"/>
      <w:r w:rsidR="00664C46">
        <w:t xml:space="preserve"> of </w:t>
      </w:r>
      <w:r w:rsidR="00636696">
        <w:t xml:space="preserve">SAO and Hadamard filter </w:t>
      </w:r>
      <w:r w:rsidR="00664C46">
        <w:t>averaging stage</w:t>
      </w:r>
      <w:ins w:id="6" w:author="v3" w:date="2019-10-07T15:27:00Z">
        <w:r w:rsidR="00ED2567">
          <w:t>, and fix of accessing uni</w:t>
        </w:r>
      </w:ins>
      <w:ins w:id="7" w:author="v3" w:date="2019-10-07T15:28:00Z">
        <w:r w:rsidR="00ED2567">
          <w:t>ni</w:t>
        </w:r>
      </w:ins>
      <w:ins w:id="8" w:author="v3" w:date="2019-10-07T15:27:00Z">
        <w:r w:rsidR="00ED2567">
          <w:t xml:space="preserve">tialized memory at encoder side at the </w:t>
        </w:r>
      </w:ins>
      <w:ins w:id="9" w:author="v3" w:date="2019-10-07T15:28:00Z">
        <w:r w:rsidR="00ED2567">
          <w:t xml:space="preserve">block </w:t>
        </w:r>
      </w:ins>
      <w:ins w:id="10" w:author="v3" w:date="2019-10-07T15:27:00Z">
        <w:r w:rsidR="00ED2567">
          <w:t xml:space="preserve">padding </w:t>
        </w:r>
      </w:ins>
      <w:ins w:id="11" w:author="v3" w:date="2019-10-07T15:28:00Z">
        <w:r w:rsidR="00ED2567">
          <w:t>stage</w:t>
        </w:r>
      </w:ins>
      <w:r w:rsidR="00636696">
        <w:t>. In addition, the effect of applying Hadamard filter to chroma components is reported.</w:t>
      </w:r>
    </w:p>
    <w:p w14:paraId="6934592F" w14:textId="330C15B4" w:rsidR="00B956CE" w:rsidRDefault="002E1E80" w:rsidP="00B956CE">
      <w:pPr>
        <w:pStyle w:val="Heading1"/>
        <w:ind w:left="432" w:hanging="432"/>
        <w:rPr>
          <w:lang w:val="en-CA"/>
        </w:rPr>
      </w:pPr>
      <w:r>
        <w:rPr>
          <w:lang w:val="en-CA"/>
        </w:rPr>
        <w:t>Introduction</w:t>
      </w:r>
      <w:bookmarkStart w:id="12" w:name="_GoBack"/>
      <w:bookmarkEnd w:id="12"/>
    </w:p>
    <w:p w14:paraId="1586B2F2" w14:textId="08C532EC" w:rsidR="00636696" w:rsidRDefault="00636696" w:rsidP="00B956CE">
      <w:r>
        <w:rPr>
          <w:rFonts w:hint="eastAsia"/>
        </w:rPr>
        <w:t>In CE5-3.2</w:t>
      </w:r>
      <w:r w:rsidR="00D93A08">
        <w:t>.1</w:t>
      </w:r>
      <w:r>
        <w:rPr>
          <w:rFonts w:hint="eastAsia"/>
        </w:rPr>
        <w:t xml:space="preserve"> Hadamard filter was tested in combination with SAO</w:t>
      </w:r>
      <w:r w:rsidR="00D73BCE">
        <w:t xml:space="preserve"> (JVET-P0078)</w:t>
      </w:r>
      <w:r>
        <w:t xml:space="preserve">. In this </w:t>
      </w:r>
      <w:r w:rsidR="00D93A08">
        <w:t>implementation the</w:t>
      </w:r>
      <w:r>
        <w:t xml:space="preserve"> encoder makes a decision whether to apply Hadamard filter on CTU and slice level</w:t>
      </w:r>
      <w:r w:rsidR="00664C46">
        <w:t xml:space="preserve"> by evaluating RDO cost at in-loop filtering stage</w:t>
      </w:r>
      <w:r>
        <w:t>.</w:t>
      </w:r>
      <w:r w:rsidR="00664C46">
        <w:t xml:space="preserve"> The </w:t>
      </w:r>
      <w:r w:rsidR="00D93A08">
        <w:t>output</w:t>
      </w:r>
      <w:r w:rsidR="00664C46">
        <w:t xml:space="preserve"> of SAO and </w:t>
      </w:r>
      <w:r w:rsidR="00D93A08">
        <w:t>Hadamard filtering</w:t>
      </w:r>
      <w:r w:rsidR="00664C46">
        <w:t xml:space="preserve"> </w:t>
      </w:r>
      <w:r w:rsidR="00D93A08">
        <w:t>is</w:t>
      </w:r>
      <w:r w:rsidR="00664C46">
        <w:t xml:space="preserve"> averaged</w:t>
      </w:r>
      <w:r w:rsidR="00D93A08">
        <w:t xml:space="preserve"> before proceeding to next in-loop filtering stage</w:t>
      </w:r>
      <w:r w:rsidR="00664C46">
        <w:t>.</w:t>
      </w:r>
    </w:p>
    <w:p w14:paraId="390295AC" w14:textId="3F0CE9AE" w:rsidR="00664C46" w:rsidRDefault="00664C46" w:rsidP="00271386">
      <w:pPr>
        <w:pStyle w:val="Heading1"/>
        <w:ind w:left="432" w:hanging="432"/>
        <w:rPr>
          <w:lang w:val="en-CA"/>
        </w:rPr>
      </w:pPr>
      <w:r>
        <w:rPr>
          <w:lang w:val="en-CA"/>
        </w:rPr>
        <w:t>Filter combination fixes</w:t>
      </w:r>
    </w:p>
    <w:p w14:paraId="38514EA9" w14:textId="5D0BAEF1" w:rsidR="00271386" w:rsidRDefault="00271386" w:rsidP="00664C46">
      <w:pPr>
        <w:pStyle w:val="Heading2"/>
        <w:rPr>
          <w:lang w:val="en-CA"/>
        </w:rPr>
      </w:pPr>
      <w:r>
        <w:rPr>
          <w:lang w:val="en-CA"/>
        </w:rPr>
        <w:t>Aspect 1</w:t>
      </w:r>
    </w:p>
    <w:p w14:paraId="4259C45D" w14:textId="2284D2B6" w:rsidR="00271386" w:rsidRPr="00F87FB4" w:rsidRDefault="00664C46" w:rsidP="00271386">
      <w:r>
        <w:t>In CE5-3.2.1 a</w:t>
      </w:r>
      <w:r>
        <w:rPr>
          <w:rFonts w:hint="eastAsia"/>
        </w:rPr>
        <w:t xml:space="preserve">t in-loop filtering stage SAO and Hadamard filter has its own RDO to make a decision whether to apply filter at CTU and slice level. </w:t>
      </w:r>
      <w:r w:rsidR="004B2B84">
        <w:t xml:space="preserve">However, the result of joint work was not evaluated. In order to compensate that the following modification was made. </w:t>
      </w:r>
      <w:r w:rsidR="00271386">
        <w:t xml:space="preserve">When </w:t>
      </w:r>
      <w:r w:rsidR="00D93A08">
        <w:t>cost</w:t>
      </w:r>
      <w:r w:rsidR="00271386">
        <w:t xml:space="preserve"> </w:t>
      </w:r>
      <w:r w:rsidR="004B2B84">
        <w:t xml:space="preserve">of SAO filtered frame is above than </w:t>
      </w:r>
      <w:r w:rsidR="00271386">
        <w:t>Hadamard filtered frame the</w:t>
      </w:r>
      <w:r w:rsidR="004B2B84">
        <w:t>n</w:t>
      </w:r>
      <w:r w:rsidR="00271386">
        <w:t xml:space="preserve"> SAO is disabled at the slice level.</w:t>
      </w:r>
    </w:p>
    <w:p w14:paraId="78BD8062" w14:textId="40FA0C23" w:rsidR="00B46BA7" w:rsidRDefault="00B46BA7" w:rsidP="00664C46">
      <w:pPr>
        <w:pStyle w:val="Heading2"/>
        <w:rPr>
          <w:lang w:val="en-CA"/>
        </w:rPr>
      </w:pPr>
      <w:r>
        <w:rPr>
          <w:lang w:val="en-CA"/>
        </w:rPr>
        <w:t>Aspect 2</w:t>
      </w:r>
    </w:p>
    <w:p w14:paraId="0C5B21F5" w14:textId="42D175EC" w:rsidR="004B2B84" w:rsidRDefault="00271386" w:rsidP="00271386">
      <w:pPr>
        <w:rPr>
          <w:ins w:id="13" w:author="v3" w:date="2019-10-07T14:33:00Z"/>
        </w:rPr>
      </w:pPr>
      <w:r>
        <w:t>In</w:t>
      </w:r>
      <w:r w:rsidR="004B2B84">
        <w:t xml:space="preserve"> implementation tested in</w:t>
      </w:r>
      <w:r>
        <w:t xml:space="preserve"> </w:t>
      </w:r>
      <w:r w:rsidR="00B46BA7">
        <w:rPr>
          <w:rFonts w:hint="eastAsia"/>
        </w:rPr>
        <w:t>CE5-3.2</w:t>
      </w:r>
      <w:r w:rsidR="004B2B84">
        <w:t>.1</w:t>
      </w:r>
      <w:r w:rsidR="00B46BA7">
        <w:t xml:space="preserve"> </w:t>
      </w:r>
      <w:r>
        <w:t xml:space="preserve">the averaging of SAO and Hadamard output </w:t>
      </w:r>
      <w:r w:rsidR="00B46BA7">
        <w:t>is</w:t>
      </w:r>
      <w:r>
        <w:t xml:space="preserve"> performed at the frame basis without consideration of whether filter is applied to particular CTU or not.</w:t>
      </w:r>
      <w:r w:rsidR="00D93A08" w:rsidRPr="00D93A08">
        <w:t xml:space="preserve"> </w:t>
      </w:r>
      <w:r w:rsidR="00D93A08">
        <w:t>This lead to degradation of joint filtering performance.</w:t>
      </w:r>
      <w:r>
        <w:t xml:space="preserve"> This bug was </w:t>
      </w:r>
      <w:r w:rsidR="00D93A08">
        <w:t>eliminated</w:t>
      </w:r>
      <w:r>
        <w:t xml:space="preserve"> </w:t>
      </w:r>
      <w:r w:rsidR="00B46BA7">
        <w:t xml:space="preserve">by performing averaging only for those CTUs where both filters are enabled. </w:t>
      </w:r>
    </w:p>
    <w:p w14:paraId="60875D81" w14:textId="77777777" w:rsidR="00114A1A" w:rsidRDefault="00114A1A" w:rsidP="00114A1A">
      <w:pPr>
        <w:pStyle w:val="Heading2"/>
        <w:rPr>
          <w:ins w:id="14" w:author="v3" w:date="2019-10-07T14:33:00Z"/>
          <w:lang w:val="en-CA"/>
        </w:rPr>
      </w:pPr>
      <w:ins w:id="15" w:author="v3" w:date="2019-10-07T14:33:00Z">
        <w:r>
          <w:rPr>
            <w:lang w:val="en-CA"/>
          </w:rPr>
          <w:t>Aspect 3</w:t>
        </w:r>
      </w:ins>
    </w:p>
    <w:p w14:paraId="3145DEF6" w14:textId="4E8CE172" w:rsidR="00114A1A" w:rsidRDefault="00114A1A" w:rsidP="00271386">
      <w:pPr>
        <w:rPr>
          <w:ins w:id="16" w:author="v3" w:date="2019-10-07T14:33:00Z"/>
        </w:rPr>
      </w:pPr>
      <w:ins w:id="17" w:author="v3" w:date="2019-10-07T14:33:00Z">
        <w:r>
          <w:t xml:space="preserve">Aspect 3 is a non-normative fix of a bug identified in </w:t>
        </w:r>
        <w:r>
          <w:rPr>
            <w:rFonts w:hint="eastAsia"/>
          </w:rPr>
          <w:t>CE5-3.2</w:t>
        </w:r>
        <w:r>
          <w:t xml:space="preserve"> software. During cost calculation in encoder RDO the padding process may </w:t>
        </w:r>
        <w:r>
          <w:rPr>
            <w:rFonts w:ascii="Calibri" w:hAnsi="Calibri" w:cs="Calibri"/>
            <w:color w:val="1F497D"/>
            <w:szCs w:val="22"/>
          </w:rPr>
          <w:t>touch uninitialized memory. That may cause mismatch after decoding of concatenated RA streams, although parallel decoding has no issues.</w:t>
        </w:r>
      </w:ins>
    </w:p>
    <w:p w14:paraId="0DB1B1F3" w14:textId="77777777" w:rsidR="00114A1A" w:rsidRDefault="00114A1A" w:rsidP="00271386"/>
    <w:p w14:paraId="08CEF11D" w14:textId="2673A242" w:rsidR="00271386" w:rsidRDefault="004B2B84" w:rsidP="00271386">
      <w:r>
        <w:t xml:space="preserve">In a table below the simulation results of </w:t>
      </w:r>
      <w:del w:id="18" w:author="v3" w:date="2019-10-07T14:33:00Z">
        <w:r w:rsidDel="00114A1A">
          <w:delText xml:space="preserve">both </w:delText>
        </w:r>
      </w:del>
      <w:r>
        <w:t>aspect</w:t>
      </w:r>
      <w:del w:id="19" w:author="v3" w:date="2019-10-07T14:33:00Z">
        <w:r w:rsidR="00D93A08" w:rsidDel="00114A1A">
          <w:delText>s</w:delText>
        </w:r>
      </w:del>
      <w:ins w:id="20" w:author="v3" w:date="2019-10-07T14:33:00Z">
        <w:r w:rsidR="00114A1A">
          <w:t xml:space="preserve"> 1 and aspect 2</w:t>
        </w:r>
      </w:ins>
      <w:r>
        <w:t xml:space="preserve"> applied to CE5-3.2.1 are provided.</w:t>
      </w:r>
    </w:p>
    <w:p w14:paraId="61D85FBC" w14:textId="3A847717" w:rsidR="00B46BA7" w:rsidRDefault="007D769F" w:rsidP="004B2B84">
      <w:pPr>
        <w:pStyle w:val="Caption"/>
        <w:spacing w:line="360" w:lineRule="auto"/>
        <w:jc w:val="center"/>
      </w:pPr>
      <w:r>
        <w:t xml:space="preserve">Test 1. </w:t>
      </w:r>
      <w:r w:rsidR="00B46BA7">
        <w:rPr>
          <w:rFonts w:hint="eastAsia"/>
        </w:rPr>
        <w:t xml:space="preserve">The </w:t>
      </w:r>
      <w:r w:rsidR="004B2B84">
        <w:t>test</w:t>
      </w:r>
      <w:r w:rsidR="00B46BA7">
        <w:rPr>
          <w:rFonts w:hint="eastAsia"/>
        </w:rPr>
        <w:t xml:space="preserve"> resu</w:t>
      </w:r>
      <w:r w:rsidR="004822BC">
        <w:t>l</w:t>
      </w:r>
      <w:r w:rsidR="00B46BA7">
        <w:rPr>
          <w:rFonts w:hint="eastAsia"/>
        </w:rPr>
        <w:t>ts of Aspect 1 and Aspect 2</w:t>
      </w:r>
      <w:r w:rsidR="004B2B84">
        <w:t xml:space="preserve"> applied to CE5-3.2.1</w:t>
      </w:r>
      <w:r w:rsidR="00B46BA7">
        <w:rPr>
          <w:rFonts w:hint="eastAsia"/>
        </w:rPr>
        <w:t>.</w:t>
      </w:r>
    </w:p>
    <w:tbl>
      <w:tblPr>
        <w:tblW w:w="7301" w:type="dxa"/>
        <w:jc w:val="center"/>
        <w:tblLook w:val="04A0" w:firstRow="1" w:lastRow="0" w:firstColumn="1" w:lastColumn="0" w:noHBand="0" w:noVBand="1"/>
      </w:tblPr>
      <w:tblGrid>
        <w:gridCol w:w="1640"/>
        <w:gridCol w:w="86"/>
        <w:gridCol w:w="1115"/>
        <w:gridCol w:w="1115"/>
        <w:gridCol w:w="1115"/>
        <w:gridCol w:w="809"/>
        <w:gridCol w:w="306"/>
        <w:gridCol w:w="1115"/>
      </w:tblGrid>
      <w:tr w:rsidR="004822BC" w:rsidRPr="00E117BD" w14:paraId="1012E8CB"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41F86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6F5D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6DD736E9"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40796E9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D937A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ACB57F"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74627B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12BF5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E77BD6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22AAAF9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091F845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1924FA8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7A6FDDF2"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0EBBA92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505547C9" w14:textId="38253C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 w:author="v2" w:date="2019-09-28T03:22:00Z">
              <w:r w:rsidRPr="00F76536">
                <w:rPr>
                  <w:rFonts w:ascii="Arial" w:eastAsia="Times New Roman" w:hAnsi="Arial" w:cs="Arial"/>
                  <w:color w:val="000000"/>
                  <w:sz w:val="18"/>
                  <w:szCs w:val="18"/>
                  <w:lang w:val="en-GB" w:eastAsia="en-GB"/>
                </w:rPr>
                <w:t>-0.40%</w:t>
              </w:r>
            </w:ins>
          </w:p>
        </w:tc>
        <w:tc>
          <w:tcPr>
            <w:tcW w:w="1115" w:type="dxa"/>
            <w:tcBorders>
              <w:top w:val="nil"/>
              <w:left w:val="nil"/>
              <w:bottom w:val="nil"/>
              <w:right w:val="nil"/>
            </w:tcBorders>
            <w:shd w:val="clear" w:color="auto" w:fill="auto"/>
            <w:noWrap/>
            <w:vAlign w:val="center"/>
          </w:tcPr>
          <w:p w14:paraId="72AFC534" w14:textId="07876B3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 w:author="v2" w:date="2019-09-28T03:22:00Z">
              <w:r w:rsidRPr="00F76536">
                <w:rPr>
                  <w:rFonts w:ascii="Arial" w:eastAsia="Times New Roman" w:hAnsi="Arial" w:cs="Arial"/>
                  <w:color w:val="000000"/>
                  <w:sz w:val="18"/>
                  <w:szCs w:val="18"/>
                  <w:lang w:val="en-GB" w:eastAsia="en-GB"/>
                </w:rPr>
                <w:t>0.56%</w:t>
              </w:r>
            </w:ins>
          </w:p>
        </w:tc>
        <w:tc>
          <w:tcPr>
            <w:tcW w:w="1115" w:type="dxa"/>
            <w:tcBorders>
              <w:top w:val="nil"/>
              <w:left w:val="nil"/>
              <w:bottom w:val="nil"/>
              <w:right w:val="single" w:sz="4" w:space="0" w:color="auto"/>
            </w:tcBorders>
            <w:shd w:val="clear" w:color="auto" w:fill="auto"/>
            <w:noWrap/>
            <w:vAlign w:val="center"/>
          </w:tcPr>
          <w:p w14:paraId="5C2D5E44" w14:textId="712989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 w:author="v2" w:date="2019-09-28T03:22:00Z">
              <w:r w:rsidRPr="00F76536">
                <w:rPr>
                  <w:rFonts w:ascii="Arial" w:eastAsia="Times New Roman" w:hAnsi="Arial" w:cs="Arial"/>
                  <w:color w:val="000000"/>
                  <w:sz w:val="18"/>
                  <w:szCs w:val="18"/>
                  <w:lang w:val="en-GB" w:eastAsia="en-GB"/>
                </w:rPr>
                <w:t>0.45%</w:t>
              </w:r>
            </w:ins>
          </w:p>
        </w:tc>
        <w:tc>
          <w:tcPr>
            <w:tcW w:w="1115" w:type="dxa"/>
            <w:gridSpan w:val="2"/>
            <w:tcBorders>
              <w:top w:val="nil"/>
              <w:left w:val="nil"/>
              <w:bottom w:val="nil"/>
              <w:right w:val="nil"/>
            </w:tcBorders>
            <w:shd w:val="clear" w:color="auto" w:fill="auto"/>
            <w:noWrap/>
            <w:vAlign w:val="center"/>
          </w:tcPr>
          <w:p w14:paraId="538632A4" w14:textId="6193AA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 w:author="v2" w:date="2019-09-28T03:22:00Z">
              <w:r w:rsidRPr="00F76536">
                <w:rPr>
                  <w:rFonts w:ascii="Arial" w:eastAsia="Times New Roman" w:hAnsi="Arial" w:cs="Arial"/>
                  <w:color w:val="000000"/>
                  <w:sz w:val="18"/>
                  <w:szCs w:val="18"/>
                  <w:lang w:val="en-GB" w:eastAsia="en-GB"/>
                </w:rPr>
                <w:t>108%</w:t>
              </w:r>
            </w:ins>
          </w:p>
        </w:tc>
        <w:tc>
          <w:tcPr>
            <w:tcW w:w="1115" w:type="dxa"/>
            <w:tcBorders>
              <w:top w:val="nil"/>
              <w:left w:val="nil"/>
              <w:bottom w:val="nil"/>
              <w:right w:val="single" w:sz="8" w:space="0" w:color="000000"/>
            </w:tcBorders>
            <w:shd w:val="clear" w:color="auto" w:fill="auto"/>
            <w:noWrap/>
            <w:vAlign w:val="center"/>
          </w:tcPr>
          <w:p w14:paraId="5E51928C" w14:textId="79001B9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 w:author="v2" w:date="2019-09-28T03:22:00Z">
              <w:r w:rsidRPr="00F76536">
                <w:rPr>
                  <w:rFonts w:ascii="Arial" w:eastAsia="Times New Roman" w:hAnsi="Arial" w:cs="Arial"/>
                  <w:color w:val="000000"/>
                  <w:sz w:val="18"/>
                  <w:szCs w:val="18"/>
                  <w:lang w:val="en-GB" w:eastAsia="en-GB"/>
                </w:rPr>
                <w:t>108%</w:t>
              </w:r>
            </w:ins>
          </w:p>
        </w:tc>
      </w:tr>
      <w:tr w:rsidR="00206528" w:rsidRPr="00E117BD" w14:paraId="6F0057BF"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0A28B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66E16B82" w14:textId="142FEA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 w:author="v2" w:date="2019-09-28T03:22:00Z">
              <w:r w:rsidRPr="00F76536">
                <w:rPr>
                  <w:rFonts w:ascii="Arial" w:eastAsia="Times New Roman" w:hAnsi="Arial" w:cs="Arial"/>
                  <w:color w:val="000000"/>
                  <w:sz w:val="18"/>
                  <w:szCs w:val="18"/>
                  <w:lang w:val="en-GB" w:eastAsia="en-GB"/>
                </w:rPr>
                <w:t>-0.49%</w:t>
              </w:r>
            </w:ins>
          </w:p>
        </w:tc>
        <w:tc>
          <w:tcPr>
            <w:tcW w:w="1115" w:type="dxa"/>
            <w:tcBorders>
              <w:top w:val="nil"/>
              <w:left w:val="nil"/>
              <w:bottom w:val="nil"/>
              <w:right w:val="nil"/>
            </w:tcBorders>
            <w:shd w:val="clear" w:color="auto" w:fill="auto"/>
            <w:noWrap/>
            <w:vAlign w:val="center"/>
          </w:tcPr>
          <w:p w14:paraId="70E64B11" w14:textId="0D520D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 w:author="v2" w:date="2019-09-28T03:22:00Z">
              <w:r w:rsidRPr="00F76536">
                <w:rPr>
                  <w:rFonts w:ascii="Arial" w:eastAsia="Times New Roman" w:hAnsi="Arial" w:cs="Arial"/>
                  <w:color w:val="000000"/>
                  <w:sz w:val="18"/>
                  <w:szCs w:val="18"/>
                  <w:lang w:val="en-GB" w:eastAsia="en-GB"/>
                </w:rPr>
                <w:t>0.63%</w:t>
              </w:r>
            </w:ins>
          </w:p>
        </w:tc>
        <w:tc>
          <w:tcPr>
            <w:tcW w:w="1115" w:type="dxa"/>
            <w:tcBorders>
              <w:top w:val="nil"/>
              <w:left w:val="nil"/>
              <w:bottom w:val="nil"/>
              <w:right w:val="single" w:sz="4" w:space="0" w:color="auto"/>
            </w:tcBorders>
            <w:shd w:val="clear" w:color="auto" w:fill="auto"/>
            <w:noWrap/>
            <w:vAlign w:val="center"/>
          </w:tcPr>
          <w:p w14:paraId="4DDABA25" w14:textId="1FD54E3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 w:author="v2" w:date="2019-09-28T03:22:00Z">
              <w:r w:rsidRPr="00F76536">
                <w:rPr>
                  <w:rFonts w:ascii="Arial" w:eastAsia="Times New Roman" w:hAnsi="Arial" w:cs="Arial"/>
                  <w:color w:val="000000"/>
                  <w:sz w:val="18"/>
                  <w:szCs w:val="18"/>
                  <w:lang w:val="en-GB" w:eastAsia="en-GB"/>
                </w:rPr>
                <w:t>0.43%</w:t>
              </w:r>
            </w:ins>
          </w:p>
        </w:tc>
        <w:tc>
          <w:tcPr>
            <w:tcW w:w="1115" w:type="dxa"/>
            <w:gridSpan w:val="2"/>
            <w:tcBorders>
              <w:top w:val="nil"/>
              <w:left w:val="nil"/>
              <w:bottom w:val="nil"/>
              <w:right w:val="nil"/>
            </w:tcBorders>
            <w:shd w:val="clear" w:color="auto" w:fill="auto"/>
            <w:noWrap/>
            <w:vAlign w:val="center"/>
          </w:tcPr>
          <w:p w14:paraId="5B23F7BB" w14:textId="552574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 w:author="v2" w:date="2019-09-28T03:22:00Z">
              <w:r w:rsidRPr="00F76536">
                <w:rPr>
                  <w:rFonts w:ascii="Arial" w:eastAsia="Times New Roman" w:hAnsi="Arial" w:cs="Arial"/>
                  <w:color w:val="000000"/>
                  <w:sz w:val="18"/>
                  <w:szCs w:val="18"/>
                  <w:lang w:val="en-GB" w:eastAsia="en-GB"/>
                </w:rPr>
                <w:t>107%</w:t>
              </w:r>
            </w:ins>
          </w:p>
        </w:tc>
        <w:tc>
          <w:tcPr>
            <w:tcW w:w="1115" w:type="dxa"/>
            <w:tcBorders>
              <w:top w:val="nil"/>
              <w:left w:val="nil"/>
              <w:bottom w:val="nil"/>
              <w:right w:val="single" w:sz="8" w:space="0" w:color="000000"/>
            </w:tcBorders>
            <w:shd w:val="clear" w:color="auto" w:fill="auto"/>
            <w:noWrap/>
            <w:vAlign w:val="center"/>
          </w:tcPr>
          <w:p w14:paraId="0DE3960E" w14:textId="18E052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0" w:author="v2" w:date="2019-09-28T03:22:00Z">
              <w:r w:rsidRPr="00F76536">
                <w:rPr>
                  <w:rFonts w:ascii="Arial" w:eastAsia="Times New Roman" w:hAnsi="Arial" w:cs="Arial"/>
                  <w:color w:val="000000"/>
                  <w:sz w:val="18"/>
                  <w:szCs w:val="18"/>
                  <w:lang w:val="en-GB" w:eastAsia="en-GB"/>
                </w:rPr>
                <w:t>106%</w:t>
              </w:r>
            </w:ins>
          </w:p>
        </w:tc>
      </w:tr>
      <w:tr w:rsidR="00206528" w:rsidRPr="00E117BD" w14:paraId="19794B12"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B33313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5F434D7" w14:textId="70BBC1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1" w:author="v2" w:date="2019-09-28T03:22:00Z">
              <w:r w:rsidRPr="00F76536">
                <w:rPr>
                  <w:rFonts w:ascii="Arial" w:eastAsia="Times New Roman" w:hAnsi="Arial" w:cs="Arial"/>
                  <w:color w:val="000000"/>
                  <w:sz w:val="18"/>
                  <w:szCs w:val="18"/>
                  <w:lang w:val="en-GB" w:eastAsia="en-GB"/>
                </w:rPr>
                <w:t>-0.32%</w:t>
              </w:r>
            </w:ins>
          </w:p>
        </w:tc>
        <w:tc>
          <w:tcPr>
            <w:tcW w:w="1115" w:type="dxa"/>
            <w:tcBorders>
              <w:top w:val="nil"/>
              <w:left w:val="nil"/>
              <w:bottom w:val="nil"/>
              <w:right w:val="nil"/>
            </w:tcBorders>
            <w:shd w:val="clear" w:color="auto" w:fill="auto"/>
            <w:noWrap/>
            <w:vAlign w:val="center"/>
          </w:tcPr>
          <w:p w14:paraId="349C13EB" w14:textId="6DF2EC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2" w:author="v2" w:date="2019-09-28T03:22:00Z">
              <w:r w:rsidRPr="00F76536">
                <w:rPr>
                  <w:rFonts w:ascii="Arial" w:eastAsia="Times New Roman" w:hAnsi="Arial" w:cs="Arial"/>
                  <w:color w:val="000000"/>
                  <w:sz w:val="18"/>
                  <w:szCs w:val="18"/>
                  <w:lang w:val="en-GB" w:eastAsia="en-GB"/>
                </w:rPr>
                <w:t>0.52%</w:t>
              </w:r>
            </w:ins>
          </w:p>
        </w:tc>
        <w:tc>
          <w:tcPr>
            <w:tcW w:w="1115" w:type="dxa"/>
            <w:tcBorders>
              <w:top w:val="nil"/>
              <w:left w:val="nil"/>
              <w:bottom w:val="nil"/>
              <w:right w:val="single" w:sz="4" w:space="0" w:color="auto"/>
            </w:tcBorders>
            <w:shd w:val="clear" w:color="auto" w:fill="auto"/>
            <w:noWrap/>
            <w:vAlign w:val="center"/>
          </w:tcPr>
          <w:p w14:paraId="62B4E2EE" w14:textId="1B6E9D1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3" w:author="v2" w:date="2019-09-28T03:22:00Z">
              <w:r w:rsidRPr="00F76536">
                <w:rPr>
                  <w:rFonts w:ascii="Arial" w:eastAsia="Times New Roman" w:hAnsi="Arial" w:cs="Arial"/>
                  <w:color w:val="000000"/>
                  <w:sz w:val="18"/>
                  <w:szCs w:val="18"/>
                  <w:lang w:val="en-GB" w:eastAsia="en-GB"/>
                </w:rPr>
                <w:t>0.52%</w:t>
              </w:r>
            </w:ins>
          </w:p>
        </w:tc>
        <w:tc>
          <w:tcPr>
            <w:tcW w:w="1115" w:type="dxa"/>
            <w:gridSpan w:val="2"/>
            <w:tcBorders>
              <w:top w:val="nil"/>
              <w:left w:val="nil"/>
              <w:bottom w:val="nil"/>
              <w:right w:val="nil"/>
            </w:tcBorders>
            <w:shd w:val="clear" w:color="auto" w:fill="auto"/>
            <w:noWrap/>
            <w:vAlign w:val="center"/>
          </w:tcPr>
          <w:p w14:paraId="5072A604" w14:textId="7D8C3E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4" w:author="v2" w:date="2019-09-28T03:22:00Z">
              <w:r w:rsidRPr="00F76536">
                <w:rPr>
                  <w:rFonts w:ascii="Arial" w:eastAsia="Times New Roman" w:hAnsi="Arial" w:cs="Arial"/>
                  <w:color w:val="000000"/>
                  <w:sz w:val="18"/>
                  <w:szCs w:val="18"/>
                  <w:lang w:val="en-GB" w:eastAsia="en-GB"/>
                </w:rPr>
                <w:t>107%</w:t>
              </w:r>
            </w:ins>
          </w:p>
        </w:tc>
        <w:tc>
          <w:tcPr>
            <w:tcW w:w="1115" w:type="dxa"/>
            <w:tcBorders>
              <w:top w:val="nil"/>
              <w:left w:val="nil"/>
              <w:bottom w:val="nil"/>
              <w:right w:val="single" w:sz="8" w:space="0" w:color="000000"/>
            </w:tcBorders>
            <w:shd w:val="clear" w:color="auto" w:fill="auto"/>
            <w:noWrap/>
            <w:vAlign w:val="center"/>
          </w:tcPr>
          <w:p w14:paraId="5957D453" w14:textId="083992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5" w:author="v2" w:date="2019-09-28T03:22:00Z">
              <w:r w:rsidRPr="00F76536">
                <w:rPr>
                  <w:rFonts w:ascii="Arial" w:eastAsia="Times New Roman" w:hAnsi="Arial" w:cs="Arial"/>
                  <w:color w:val="000000"/>
                  <w:sz w:val="18"/>
                  <w:szCs w:val="18"/>
                  <w:lang w:val="en-GB" w:eastAsia="en-GB"/>
                </w:rPr>
                <w:t>106%</w:t>
              </w:r>
            </w:ins>
          </w:p>
        </w:tc>
      </w:tr>
      <w:tr w:rsidR="004822BC" w:rsidRPr="00E117BD" w14:paraId="1D919D3F"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5D41BFFD" w14:textId="77777777"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3E6F2D91" w14:textId="2B2DF733"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115" w:type="dxa"/>
            <w:tcBorders>
              <w:top w:val="nil"/>
              <w:left w:val="nil"/>
              <w:bottom w:val="nil"/>
              <w:right w:val="nil"/>
            </w:tcBorders>
            <w:shd w:val="clear" w:color="auto" w:fill="auto"/>
            <w:noWrap/>
            <w:vAlign w:val="center"/>
          </w:tcPr>
          <w:p w14:paraId="4A33F9A7" w14:textId="1D711D45"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115" w:type="dxa"/>
            <w:tcBorders>
              <w:top w:val="nil"/>
              <w:left w:val="nil"/>
              <w:bottom w:val="nil"/>
              <w:right w:val="single" w:sz="4" w:space="0" w:color="auto"/>
            </w:tcBorders>
            <w:shd w:val="clear" w:color="auto" w:fill="auto"/>
            <w:noWrap/>
            <w:vAlign w:val="center"/>
          </w:tcPr>
          <w:p w14:paraId="46FD5DAD" w14:textId="177CAD52"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15" w:type="dxa"/>
            <w:gridSpan w:val="2"/>
            <w:tcBorders>
              <w:top w:val="nil"/>
              <w:left w:val="nil"/>
              <w:bottom w:val="nil"/>
              <w:right w:val="nil"/>
            </w:tcBorders>
            <w:shd w:val="clear" w:color="auto" w:fill="auto"/>
            <w:noWrap/>
            <w:vAlign w:val="center"/>
          </w:tcPr>
          <w:p w14:paraId="00FF7FCE" w14:textId="2511E0AF"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64D6C006" w14:textId="39E54E66"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806A26" w:rsidRPr="00E117BD" w14:paraId="66298075"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64A2A83"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164DDF60" w14:textId="2025626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447F1C0C" w14:textId="553BE32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tcBorders>
              <w:top w:val="nil"/>
              <w:left w:val="nil"/>
              <w:bottom w:val="nil"/>
              <w:right w:val="single" w:sz="4" w:space="0" w:color="auto"/>
            </w:tcBorders>
            <w:shd w:val="clear" w:color="auto" w:fill="auto"/>
            <w:noWrap/>
            <w:vAlign w:val="center"/>
          </w:tcPr>
          <w:p w14:paraId="5B63DEB6" w14:textId="758626A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gridSpan w:val="2"/>
            <w:tcBorders>
              <w:top w:val="nil"/>
              <w:left w:val="nil"/>
              <w:bottom w:val="nil"/>
              <w:right w:val="nil"/>
            </w:tcBorders>
            <w:shd w:val="clear" w:color="auto" w:fill="auto"/>
            <w:noWrap/>
            <w:vAlign w:val="center"/>
          </w:tcPr>
          <w:p w14:paraId="2163CA9B" w14:textId="3686E76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0C6051A9" w14:textId="706866E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6EE1FAC7"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6131EDF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115" w:type="dxa"/>
            <w:tcBorders>
              <w:top w:val="single" w:sz="8" w:space="0" w:color="auto"/>
              <w:left w:val="nil"/>
              <w:bottom w:val="nil"/>
              <w:right w:val="nil"/>
            </w:tcBorders>
            <w:shd w:val="clear" w:color="auto" w:fill="auto"/>
            <w:noWrap/>
            <w:vAlign w:val="center"/>
          </w:tcPr>
          <w:p w14:paraId="5382A798" w14:textId="584137A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6" w:author="v2" w:date="2019-09-28T03:22:00Z">
              <w:r w:rsidRPr="00F76536">
                <w:rPr>
                  <w:rFonts w:ascii="Arial" w:eastAsia="Times New Roman" w:hAnsi="Arial" w:cs="Arial"/>
                  <w:color w:val="000000"/>
                  <w:sz w:val="18"/>
                  <w:szCs w:val="18"/>
                  <w:lang w:val="en-GB" w:eastAsia="en-GB"/>
                </w:rPr>
                <w:t>-0.44%</w:t>
              </w:r>
            </w:ins>
          </w:p>
        </w:tc>
        <w:tc>
          <w:tcPr>
            <w:tcW w:w="1115" w:type="dxa"/>
            <w:tcBorders>
              <w:top w:val="single" w:sz="8" w:space="0" w:color="auto"/>
              <w:left w:val="nil"/>
              <w:bottom w:val="nil"/>
              <w:right w:val="nil"/>
            </w:tcBorders>
            <w:shd w:val="clear" w:color="auto" w:fill="auto"/>
            <w:noWrap/>
            <w:vAlign w:val="center"/>
          </w:tcPr>
          <w:p w14:paraId="56645905" w14:textId="59002B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7" w:author="v2" w:date="2019-09-28T03:22:00Z">
              <w:r w:rsidRPr="00F76536">
                <w:rPr>
                  <w:rFonts w:ascii="Arial" w:eastAsia="Times New Roman" w:hAnsi="Arial" w:cs="Arial"/>
                  <w:color w:val="000000"/>
                  <w:sz w:val="18"/>
                  <w:szCs w:val="18"/>
                  <w:lang w:val="en-GB" w:eastAsia="en-GB"/>
                </w:rPr>
                <w:t>0.46%</w:t>
              </w:r>
            </w:ins>
          </w:p>
        </w:tc>
        <w:tc>
          <w:tcPr>
            <w:tcW w:w="1115" w:type="dxa"/>
            <w:tcBorders>
              <w:top w:val="single" w:sz="8" w:space="0" w:color="auto"/>
              <w:left w:val="nil"/>
              <w:bottom w:val="nil"/>
              <w:right w:val="single" w:sz="4" w:space="0" w:color="auto"/>
            </w:tcBorders>
            <w:shd w:val="clear" w:color="auto" w:fill="auto"/>
            <w:noWrap/>
            <w:vAlign w:val="center"/>
          </w:tcPr>
          <w:p w14:paraId="62B7F6BF" w14:textId="76834C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8" w:author="v2" w:date="2019-09-28T03:22:00Z">
              <w:r w:rsidRPr="00F76536">
                <w:rPr>
                  <w:rFonts w:ascii="Arial" w:eastAsia="Times New Roman" w:hAnsi="Arial" w:cs="Arial"/>
                  <w:color w:val="000000"/>
                  <w:sz w:val="18"/>
                  <w:szCs w:val="18"/>
                  <w:lang w:val="en-GB" w:eastAsia="en-GB"/>
                </w:rPr>
                <w:t>0.46%</w:t>
              </w:r>
            </w:ins>
          </w:p>
        </w:tc>
        <w:tc>
          <w:tcPr>
            <w:tcW w:w="1115" w:type="dxa"/>
            <w:gridSpan w:val="2"/>
            <w:tcBorders>
              <w:top w:val="single" w:sz="8" w:space="0" w:color="auto"/>
              <w:left w:val="nil"/>
              <w:bottom w:val="nil"/>
              <w:right w:val="nil"/>
            </w:tcBorders>
            <w:shd w:val="clear" w:color="auto" w:fill="auto"/>
            <w:noWrap/>
            <w:vAlign w:val="center"/>
          </w:tcPr>
          <w:p w14:paraId="4681E6BC" w14:textId="26142D5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9" w:author="v2" w:date="2019-09-28T03:22:00Z">
              <w:r w:rsidRPr="00F76536">
                <w:rPr>
                  <w:rFonts w:ascii="Arial" w:eastAsia="Times New Roman" w:hAnsi="Arial" w:cs="Arial"/>
                  <w:color w:val="000000"/>
                  <w:sz w:val="18"/>
                  <w:szCs w:val="18"/>
                  <w:lang w:val="en-GB" w:eastAsia="en-GB"/>
                </w:rPr>
                <w:t>107%</w:t>
              </w:r>
            </w:ins>
          </w:p>
        </w:tc>
        <w:tc>
          <w:tcPr>
            <w:tcW w:w="1115" w:type="dxa"/>
            <w:tcBorders>
              <w:top w:val="single" w:sz="8" w:space="0" w:color="auto"/>
              <w:left w:val="nil"/>
              <w:bottom w:val="nil"/>
              <w:right w:val="single" w:sz="8" w:space="0" w:color="000000"/>
            </w:tcBorders>
            <w:shd w:val="clear" w:color="auto" w:fill="auto"/>
            <w:noWrap/>
            <w:vAlign w:val="center"/>
          </w:tcPr>
          <w:p w14:paraId="007DA2FA" w14:textId="6F1B97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0" w:author="v2" w:date="2019-09-28T03:22:00Z">
              <w:r w:rsidRPr="00F76536">
                <w:rPr>
                  <w:rFonts w:ascii="Arial" w:eastAsia="Times New Roman" w:hAnsi="Arial" w:cs="Arial"/>
                  <w:color w:val="000000"/>
                  <w:sz w:val="18"/>
                  <w:szCs w:val="18"/>
                  <w:lang w:val="en-GB" w:eastAsia="en-GB"/>
                </w:rPr>
                <w:t>106%</w:t>
              </w:r>
            </w:ins>
          </w:p>
        </w:tc>
      </w:tr>
      <w:tr w:rsidR="00206528" w:rsidRPr="00E117BD" w14:paraId="23928C47" w14:textId="77777777" w:rsidTr="00114A1A">
        <w:trPr>
          <w:trHeight w:val="255"/>
          <w:jc w:val="center"/>
        </w:trPr>
        <w:tc>
          <w:tcPr>
            <w:tcW w:w="1726" w:type="dxa"/>
            <w:gridSpan w:val="2"/>
            <w:tcBorders>
              <w:top w:val="single" w:sz="8" w:space="0" w:color="auto"/>
              <w:left w:val="single" w:sz="8" w:space="0" w:color="auto"/>
              <w:bottom w:val="nil"/>
              <w:right w:val="nil"/>
            </w:tcBorders>
            <w:shd w:val="clear" w:color="auto" w:fill="auto"/>
            <w:noWrap/>
            <w:vAlign w:val="center"/>
            <w:hideMark/>
          </w:tcPr>
          <w:p w14:paraId="6E5E99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single" w:sz="8" w:space="0" w:color="auto"/>
              <w:bottom w:val="nil"/>
              <w:right w:val="nil"/>
            </w:tcBorders>
            <w:shd w:val="clear" w:color="auto" w:fill="auto"/>
            <w:noWrap/>
            <w:vAlign w:val="center"/>
          </w:tcPr>
          <w:p w14:paraId="3E3B8C0C" w14:textId="310CD3B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single" w:sz="8" w:space="0" w:color="auto"/>
              <w:left w:val="nil"/>
              <w:bottom w:val="nil"/>
              <w:right w:val="nil"/>
            </w:tcBorders>
            <w:shd w:val="clear" w:color="auto" w:fill="auto"/>
            <w:noWrap/>
            <w:vAlign w:val="center"/>
          </w:tcPr>
          <w:p w14:paraId="0D78735E" w14:textId="542210F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tcBorders>
              <w:top w:val="single" w:sz="8" w:space="0" w:color="auto"/>
              <w:left w:val="nil"/>
              <w:bottom w:val="nil"/>
              <w:right w:val="single" w:sz="4" w:space="0" w:color="auto"/>
            </w:tcBorders>
            <w:shd w:val="clear" w:color="auto" w:fill="auto"/>
            <w:noWrap/>
            <w:vAlign w:val="center"/>
          </w:tcPr>
          <w:p w14:paraId="60EE89CE" w14:textId="39F150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gridSpan w:val="2"/>
            <w:tcBorders>
              <w:top w:val="single" w:sz="8" w:space="0" w:color="auto"/>
              <w:left w:val="nil"/>
              <w:bottom w:val="nil"/>
              <w:right w:val="nil"/>
            </w:tcBorders>
            <w:shd w:val="clear" w:color="auto" w:fill="auto"/>
            <w:noWrap/>
            <w:vAlign w:val="center"/>
          </w:tcPr>
          <w:p w14:paraId="3A298791" w14:textId="79B5EBD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15" w:type="dxa"/>
            <w:tcBorders>
              <w:top w:val="single" w:sz="8" w:space="0" w:color="auto"/>
              <w:left w:val="nil"/>
              <w:bottom w:val="nil"/>
              <w:right w:val="single" w:sz="8" w:space="0" w:color="000000"/>
            </w:tcBorders>
            <w:shd w:val="clear" w:color="auto" w:fill="auto"/>
            <w:noWrap/>
            <w:vAlign w:val="center"/>
          </w:tcPr>
          <w:p w14:paraId="66429672" w14:textId="532489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681C794E" w14:textId="77777777" w:rsidTr="00114A1A">
        <w:trPr>
          <w:trHeight w:val="255"/>
          <w:jc w:val="center"/>
        </w:trPr>
        <w:tc>
          <w:tcPr>
            <w:tcW w:w="1726" w:type="dxa"/>
            <w:gridSpan w:val="2"/>
            <w:tcBorders>
              <w:top w:val="nil"/>
              <w:left w:val="single" w:sz="8" w:space="0" w:color="auto"/>
              <w:bottom w:val="single" w:sz="8" w:space="0" w:color="auto"/>
              <w:right w:val="nil"/>
            </w:tcBorders>
            <w:shd w:val="clear" w:color="auto" w:fill="auto"/>
            <w:noWrap/>
            <w:vAlign w:val="center"/>
            <w:hideMark/>
          </w:tcPr>
          <w:p w14:paraId="481C32B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single" w:sz="8" w:space="0" w:color="auto"/>
              <w:bottom w:val="single" w:sz="8" w:space="0" w:color="auto"/>
              <w:right w:val="nil"/>
            </w:tcBorders>
            <w:shd w:val="clear" w:color="auto" w:fill="auto"/>
            <w:noWrap/>
            <w:vAlign w:val="center"/>
          </w:tcPr>
          <w:p w14:paraId="7CD390A4" w14:textId="519948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1" w:author="v2" w:date="2019-09-28T03:22:00Z">
              <w:r w:rsidRPr="00F76536">
                <w:rPr>
                  <w:rFonts w:ascii="Arial" w:eastAsia="Times New Roman" w:hAnsi="Arial" w:cs="Arial"/>
                  <w:color w:val="000000"/>
                  <w:sz w:val="18"/>
                  <w:szCs w:val="18"/>
                  <w:lang w:val="en-GB" w:eastAsia="en-GB"/>
                </w:rPr>
                <w:t>-0.28%</w:t>
              </w:r>
            </w:ins>
          </w:p>
        </w:tc>
        <w:tc>
          <w:tcPr>
            <w:tcW w:w="1115" w:type="dxa"/>
            <w:tcBorders>
              <w:top w:val="nil"/>
              <w:left w:val="nil"/>
              <w:bottom w:val="single" w:sz="8" w:space="0" w:color="auto"/>
              <w:right w:val="nil"/>
            </w:tcBorders>
            <w:shd w:val="clear" w:color="auto" w:fill="auto"/>
            <w:noWrap/>
            <w:vAlign w:val="center"/>
          </w:tcPr>
          <w:p w14:paraId="5B60D9D0" w14:textId="008FA87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2" w:author="v2" w:date="2019-09-28T03:22:00Z">
              <w:r w:rsidRPr="00F76536">
                <w:rPr>
                  <w:rFonts w:ascii="Arial" w:eastAsia="Times New Roman" w:hAnsi="Arial" w:cs="Arial"/>
                  <w:color w:val="000000"/>
                  <w:sz w:val="18"/>
                  <w:szCs w:val="18"/>
                  <w:lang w:val="en-GB" w:eastAsia="en-GB"/>
                </w:rPr>
                <w:t>0.42%</w:t>
              </w:r>
            </w:ins>
          </w:p>
        </w:tc>
        <w:tc>
          <w:tcPr>
            <w:tcW w:w="1115" w:type="dxa"/>
            <w:tcBorders>
              <w:top w:val="nil"/>
              <w:left w:val="nil"/>
              <w:bottom w:val="single" w:sz="8" w:space="0" w:color="auto"/>
              <w:right w:val="single" w:sz="4" w:space="0" w:color="auto"/>
            </w:tcBorders>
            <w:shd w:val="clear" w:color="auto" w:fill="auto"/>
            <w:noWrap/>
            <w:vAlign w:val="center"/>
          </w:tcPr>
          <w:p w14:paraId="2D90F2AE" w14:textId="223F4C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3" w:author="v2" w:date="2019-09-28T03:22:00Z">
              <w:r w:rsidRPr="00F76536">
                <w:rPr>
                  <w:rFonts w:ascii="Arial" w:eastAsia="Times New Roman" w:hAnsi="Arial" w:cs="Arial"/>
                  <w:color w:val="000000"/>
                  <w:sz w:val="18"/>
                  <w:szCs w:val="18"/>
                  <w:lang w:val="en-GB" w:eastAsia="en-GB"/>
                </w:rPr>
                <w:t>0.38%</w:t>
              </w:r>
            </w:ins>
          </w:p>
        </w:tc>
        <w:tc>
          <w:tcPr>
            <w:tcW w:w="1115" w:type="dxa"/>
            <w:gridSpan w:val="2"/>
            <w:tcBorders>
              <w:top w:val="nil"/>
              <w:left w:val="nil"/>
              <w:bottom w:val="single" w:sz="8" w:space="0" w:color="auto"/>
              <w:right w:val="nil"/>
            </w:tcBorders>
            <w:shd w:val="clear" w:color="auto" w:fill="auto"/>
            <w:noWrap/>
            <w:vAlign w:val="center"/>
          </w:tcPr>
          <w:p w14:paraId="2CBAC931" w14:textId="71575D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4" w:author="v2" w:date="2019-09-28T03:22:00Z">
              <w:r w:rsidRPr="00F76536">
                <w:rPr>
                  <w:rFonts w:ascii="Arial" w:eastAsia="Times New Roman" w:hAnsi="Arial" w:cs="Arial"/>
                  <w:color w:val="000000"/>
                  <w:sz w:val="18"/>
                  <w:szCs w:val="18"/>
                  <w:lang w:val="en-GB" w:eastAsia="en-GB"/>
                </w:rPr>
                <w:t>105%</w:t>
              </w:r>
            </w:ins>
          </w:p>
        </w:tc>
        <w:tc>
          <w:tcPr>
            <w:tcW w:w="1115" w:type="dxa"/>
            <w:tcBorders>
              <w:top w:val="nil"/>
              <w:left w:val="nil"/>
              <w:bottom w:val="single" w:sz="8" w:space="0" w:color="auto"/>
              <w:right w:val="single" w:sz="8" w:space="0" w:color="000000"/>
            </w:tcBorders>
            <w:shd w:val="clear" w:color="auto" w:fill="auto"/>
            <w:noWrap/>
            <w:vAlign w:val="center"/>
          </w:tcPr>
          <w:p w14:paraId="14C51753" w14:textId="3FBD58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5" w:author="v2" w:date="2019-09-28T03:22:00Z">
              <w:r w:rsidRPr="00F76536">
                <w:rPr>
                  <w:rFonts w:ascii="Arial" w:eastAsia="Times New Roman" w:hAnsi="Arial" w:cs="Arial"/>
                  <w:color w:val="000000"/>
                  <w:sz w:val="18"/>
                  <w:szCs w:val="18"/>
                  <w:lang w:val="en-GB" w:eastAsia="en-GB"/>
                </w:rPr>
                <w:t>107%</w:t>
              </w:r>
            </w:ins>
          </w:p>
        </w:tc>
      </w:tr>
      <w:tr w:rsidR="00206528" w:rsidRPr="00E117BD" w14:paraId="778429F1"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766A15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hideMark/>
          </w:tcPr>
          <w:p w14:paraId="2748780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22323E5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C8EBBF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center"/>
            <w:hideMark/>
          </w:tcPr>
          <w:p w14:paraId="0ACCDD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061EB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06528" w:rsidRPr="00E117BD" w14:paraId="6710E974"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449EE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3F1B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206528" w:rsidRPr="00E117BD" w14:paraId="2874F2E0"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0ED9034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66053A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6351E55A"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996355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28A479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DEA44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F53B78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79B38CC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782CA20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2A2" w:rsidRPr="00E117BD" w14:paraId="3A6E14EF"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57D887AF"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28DA242F" w14:textId="544EAD1D"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6" w:author="v3" w:date="2019-10-01T18:03:00Z">
              <w:r>
                <w:rPr>
                  <w:rFonts w:ascii="Arial" w:hAnsi="Arial" w:cs="Arial"/>
                  <w:color w:val="000000"/>
                  <w:sz w:val="18"/>
                  <w:szCs w:val="18"/>
                </w:rPr>
                <w:t>-0.20%</w:t>
              </w:r>
            </w:ins>
          </w:p>
        </w:tc>
        <w:tc>
          <w:tcPr>
            <w:tcW w:w="1115" w:type="dxa"/>
            <w:tcBorders>
              <w:top w:val="nil"/>
              <w:left w:val="nil"/>
              <w:bottom w:val="nil"/>
              <w:right w:val="nil"/>
            </w:tcBorders>
            <w:shd w:val="clear" w:color="auto" w:fill="auto"/>
            <w:noWrap/>
            <w:vAlign w:val="center"/>
          </w:tcPr>
          <w:p w14:paraId="53AAF038" w14:textId="69541783"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7" w:author="v3" w:date="2019-10-01T18:03:00Z">
              <w:r>
                <w:rPr>
                  <w:rFonts w:ascii="Arial" w:hAnsi="Arial" w:cs="Arial"/>
                  <w:color w:val="000000"/>
                  <w:sz w:val="18"/>
                  <w:szCs w:val="18"/>
                </w:rPr>
                <w:t>0.31%</w:t>
              </w:r>
            </w:ins>
          </w:p>
        </w:tc>
        <w:tc>
          <w:tcPr>
            <w:tcW w:w="1115" w:type="dxa"/>
            <w:tcBorders>
              <w:top w:val="nil"/>
              <w:left w:val="nil"/>
              <w:bottom w:val="nil"/>
              <w:right w:val="single" w:sz="4" w:space="0" w:color="auto"/>
            </w:tcBorders>
            <w:shd w:val="clear" w:color="auto" w:fill="auto"/>
            <w:noWrap/>
            <w:vAlign w:val="center"/>
          </w:tcPr>
          <w:p w14:paraId="5FCE89AE" w14:textId="5A16DE98"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8" w:author="v3" w:date="2019-10-01T18:03:00Z">
              <w:r>
                <w:rPr>
                  <w:rFonts w:ascii="Arial" w:hAnsi="Arial" w:cs="Arial"/>
                  <w:color w:val="000000"/>
                  <w:sz w:val="18"/>
                  <w:szCs w:val="18"/>
                </w:rPr>
                <w:t>0.30%</w:t>
              </w:r>
            </w:ins>
          </w:p>
        </w:tc>
        <w:tc>
          <w:tcPr>
            <w:tcW w:w="1115" w:type="dxa"/>
            <w:gridSpan w:val="2"/>
            <w:tcBorders>
              <w:top w:val="nil"/>
              <w:left w:val="nil"/>
              <w:bottom w:val="nil"/>
              <w:right w:val="nil"/>
            </w:tcBorders>
            <w:shd w:val="clear" w:color="auto" w:fill="auto"/>
            <w:noWrap/>
            <w:vAlign w:val="center"/>
          </w:tcPr>
          <w:p w14:paraId="1184C349" w14:textId="3A665D89"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9" w:author="v3" w:date="2019-10-01T18:03:00Z">
              <w:r>
                <w:rPr>
                  <w:rFonts w:ascii="Arial" w:hAnsi="Arial" w:cs="Arial"/>
                  <w:color w:val="000000"/>
                  <w:sz w:val="18"/>
                  <w:szCs w:val="18"/>
                </w:rPr>
                <w:t>103%</w:t>
              </w:r>
            </w:ins>
          </w:p>
        </w:tc>
        <w:tc>
          <w:tcPr>
            <w:tcW w:w="1115" w:type="dxa"/>
            <w:tcBorders>
              <w:top w:val="nil"/>
              <w:left w:val="nil"/>
              <w:bottom w:val="nil"/>
              <w:right w:val="single" w:sz="8" w:space="0" w:color="000000"/>
            </w:tcBorders>
            <w:shd w:val="clear" w:color="auto" w:fill="auto"/>
            <w:noWrap/>
            <w:vAlign w:val="center"/>
          </w:tcPr>
          <w:p w14:paraId="2D4490A7" w14:textId="041F3554"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0" w:author="v3" w:date="2019-10-01T18:03:00Z">
              <w:r>
                <w:rPr>
                  <w:rFonts w:ascii="Arial" w:hAnsi="Arial" w:cs="Arial"/>
                  <w:color w:val="000000"/>
                  <w:sz w:val="18"/>
                  <w:szCs w:val="18"/>
                </w:rPr>
                <w:t>105%</w:t>
              </w:r>
            </w:ins>
          </w:p>
        </w:tc>
      </w:tr>
      <w:tr w:rsidR="001222A2" w:rsidRPr="00E117BD" w14:paraId="5269B25E"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2C25EC7E"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45EE652E" w14:textId="3C4D81DA"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1" w:author="v3" w:date="2019-10-01T18:03:00Z">
              <w:r>
                <w:rPr>
                  <w:rFonts w:ascii="Arial" w:hAnsi="Arial" w:cs="Arial"/>
                  <w:color w:val="000000"/>
                  <w:sz w:val="18"/>
                  <w:szCs w:val="18"/>
                </w:rPr>
                <w:t>-0.59%</w:t>
              </w:r>
            </w:ins>
          </w:p>
        </w:tc>
        <w:tc>
          <w:tcPr>
            <w:tcW w:w="1115" w:type="dxa"/>
            <w:tcBorders>
              <w:top w:val="nil"/>
              <w:left w:val="nil"/>
              <w:bottom w:val="nil"/>
              <w:right w:val="nil"/>
            </w:tcBorders>
            <w:shd w:val="clear" w:color="auto" w:fill="auto"/>
            <w:noWrap/>
            <w:vAlign w:val="center"/>
          </w:tcPr>
          <w:p w14:paraId="65AC7385" w14:textId="047B53BA"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2" w:author="v3" w:date="2019-10-01T18:03:00Z">
              <w:r>
                <w:rPr>
                  <w:rFonts w:ascii="Arial" w:hAnsi="Arial" w:cs="Arial"/>
                  <w:color w:val="000000"/>
                  <w:sz w:val="18"/>
                  <w:szCs w:val="18"/>
                </w:rPr>
                <w:t>0.26%</w:t>
              </w:r>
            </w:ins>
          </w:p>
        </w:tc>
        <w:tc>
          <w:tcPr>
            <w:tcW w:w="1115" w:type="dxa"/>
            <w:tcBorders>
              <w:top w:val="nil"/>
              <w:left w:val="nil"/>
              <w:bottom w:val="nil"/>
              <w:right w:val="single" w:sz="4" w:space="0" w:color="auto"/>
            </w:tcBorders>
            <w:shd w:val="clear" w:color="auto" w:fill="auto"/>
            <w:noWrap/>
            <w:vAlign w:val="center"/>
          </w:tcPr>
          <w:p w14:paraId="23D89F0B" w14:textId="0A47BDA5"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3" w:author="v3" w:date="2019-10-01T18:03:00Z">
              <w:r>
                <w:rPr>
                  <w:rFonts w:ascii="Arial" w:hAnsi="Arial" w:cs="Arial"/>
                  <w:color w:val="000000"/>
                  <w:sz w:val="18"/>
                  <w:szCs w:val="18"/>
                </w:rPr>
                <w:t>0.22%</w:t>
              </w:r>
            </w:ins>
          </w:p>
        </w:tc>
        <w:tc>
          <w:tcPr>
            <w:tcW w:w="1115" w:type="dxa"/>
            <w:gridSpan w:val="2"/>
            <w:tcBorders>
              <w:top w:val="nil"/>
              <w:left w:val="nil"/>
              <w:bottom w:val="nil"/>
              <w:right w:val="nil"/>
            </w:tcBorders>
            <w:shd w:val="clear" w:color="auto" w:fill="auto"/>
            <w:noWrap/>
            <w:vAlign w:val="center"/>
          </w:tcPr>
          <w:p w14:paraId="485A27C9" w14:textId="7D4329D2"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4" w:author="v3" w:date="2019-10-01T18:03:00Z">
              <w:r>
                <w:rPr>
                  <w:rFonts w:ascii="Arial" w:hAnsi="Arial" w:cs="Arial"/>
                  <w:color w:val="000000"/>
                  <w:sz w:val="18"/>
                  <w:szCs w:val="18"/>
                </w:rPr>
                <w:t>104%</w:t>
              </w:r>
            </w:ins>
          </w:p>
        </w:tc>
        <w:tc>
          <w:tcPr>
            <w:tcW w:w="1115" w:type="dxa"/>
            <w:tcBorders>
              <w:top w:val="nil"/>
              <w:left w:val="nil"/>
              <w:bottom w:val="nil"/>
              <w:right w:val="single" w:sz="8" w:space="0" w:color="000000"/>
            </w:tcBorders>
            <w:shd w:val="clear" w:color="auto" w:fill="auto"/>
            <w:noWrap/>
            <w:vAlign w:val="center"/>
          </w:tcPr>
          <w:p w14:paraId="45B52C1A" w14:textId="14A8570D"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5" w:author="v3" w:date="2019-10-01T18:03:00Z">
              <w:r>
                <w:rPr>
                  <w:rFonts w:ascii="Arial" w:hAnsi="Arial" w:cs="Arial"/>
                  <w:color w:val="000000"/>
                  <w:sz w:val="18"/>
                  <w:szCs w:val="18"/>
                </w:rPr>
                <w:t>104%</w:t>
              </w:r>
            </w:ins>
          </w:p>
        </w:tc>
      </w:tr>
      <w:tr w:rsidR="00206528" w:rsidRPr="00E117BD" w14:paraId="31EAFFD3"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BECA09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FD94533" w14:textId="02003E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6" w:author="v2" w:date="2019-09-28T03:23:00Z">
              <w:r w:rsidRPr="00F76536">
                <w:rPr>
                  <w:rFonts w:ascii="Arial" w:eastAsia="Times New Roman" w:hAnsi="Arial" w:cs="Arial"/>
                  <w:color w:val="000000"/>
                  <w:sz w:val="18"/>
                  <w:szCs w:val="18"/>
                  <w:lang w:val="en-GB" w:eastAsia="en-GB"/>
                </w:rPr>
                <w:t>-0.37%</w:t>
              </w:r>
            </w:ins>
          </w:p>
        </w:tc>
        <w:tc>
          <w:tcPr>
            <w:tcW w:w="1115" w:type="dxa"/>
            <w:tcBorders>
              <w:top w:val="nil"/>
              <w:left w:val="nil"/>
              <w:bottom w:val="nil"/>
              <w:right w:val="nil"/>
            </w:tcBorders>
            <w:shd w:val="clear" w:color="auto" w:fill="auto"/>
            <w:noWrap/>
            <w:vAlign w:val="center"/>
          </w:tcPr>
          <w:p w14:paraId="4D40A3E5" w14:textId="5E75352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7" w:author="v2" w:date="2019-09-28T03:23:00Z">
              <w:r w:rsidRPr="00F76536">
                <w:rPr>
                  <w:rFonts w:ascii="Arial" w:eastAsia="Times New Roman" w:hAnsi="Arial" w:cs="Arial"/>
                  <w:color w:val="000000"/>
                  <w:sz w:val="18"/>
                  <w:szCs w:val="18"/>
                  <w:lang w:val="en-GB" w:eastAsia="en-GB"/>
                </w:rPr>
                <w:t>0.40%</w:t>
              </w:r>
            </w:ins>
          </w:p>
        </w:tc>
        <w:tc>
          <w:tcPr>
            <w:tcW w:w="1115" w:type="dxa"/>
            <w:tcBorders>
              <w:top w:val="nil"/>
              <w:left w:val="nil"/>
              <w:bottom w:val="nil"/>
              <w:right w:val="single" w:sz="4" w:space="0" w:color="auto"/>
            </w:tcBorders>
            <w:shd w:val="clear" w:color="auto" w:fill="auto"/>
            <w:noWrap/>
            <w:vAlign w:val="center"/>
          </w:tcPr>
          <w:p w14:paraId="43DC7776" w14:textId="51840E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8" w:author="v2" w:date="2019-09-28T03:23:00Z">
              <w:r w:rsidRPr="00F76536">
                <w:rPr>
                  <w:rFonts w:ascii="Arial" w:eastAsia="Times New Roman" w:hAnsi="Arial" w:cs="Arial"/>
                  <w:color w:val="000000"/>
                  <w:sz w:val="18"/>
                  <w:szCs w:val="18"/>
                  <w:lang w:val="en-GB" w:eastAsia="en-GB"/>
                </w:rPr>
                <w:t>0.52%</w:t>
              </w:r>
            </w:ins>
          </w:p>
        </w:tc>
        <w:tc>
          <w:tcPr>
            <w:tcW w:w="1115" w:type="dxa"/>
            <w:gridSpan w:val="2"/>
            <w:tcBorders>
              <w:top w:val="nil"/>
              <w:left w:val="nil"/>
              <w:bottom w:val="nil"/>
              <w:right w:val="nil"/>
            </w:tcBorders>
            <w:shd w:val="clear" w:color="auto" w:fill="auto"/>
            <w:noWrap/>
            <w:vAlign w:val="center"/>
          </w:tcPr>
          <w:p w14:paraId="7BDFB996" w14:textId="523AA6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9" w:author="v2" w:date="2019-09-28T03:23:00Z">
              <w:r w:rsidRPr="00F76536">
                <w:rPr>
                  <w:rFonts w:ascii="Arial" w:eastAsia="Times New Roman" w:hAnsi="Arial" w:cs="Arial"/>
                  <w:color w:val="000000"/>
                  <w:sz w:val="18"/>
                  <w:szCs w:val="18"/>
                  <w:lang w:val="en-GB" w:eastAsia="en-GB"/>
                </w:rPr>
                <w:t>105%</w:t>
              </w:r>
            </w:ins>
          </w:p>
        </w:tc>
        <w:tc>
          <w:tcPr>
            <w:tcW w:w="1115" w:type="dxa"/>
            <w:tcBorders>
              <w:top w:val="nil"/>
              <w:left w:val="nil"/>
              <w:bottom w:val="nil"/>
              <w:right w:val="single" w:sz="8" w:space="0" w:color="000000"/>
            </w:tcBorders>
            <w:shd w:val="clear" w:color="auto" w:fill="auto"/>
            <w:noWrap/>
            <w:vAlign w:val="center"/>
          </w:tcPr>
          <w:p w14:paraId="50DFB9E2" w14:textId="2F06C6A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0" w:author="v2" w:date="2019-09-28T03:23:00Z">
              <w:r w:rsidRPr="00F76536">
                <w:rPr>
                  <w:rFonts w:ascii="Arial" w:eastAsia="Times New Roman" w:hAnsi="Arial" w:cs="Arial"/>
                  <w:color w:val="000000"/>
                  <w:sz w:val="18"/>
                  <w:szCs w:val="18"/>
                  <w:lang w:val="en-GB" w:eastAsia="en-GB"/>
                </w:rPr>
                <w:t>104%</w:t>
              </w:r>
            </w:ins>
          </w:p>
        </w:tc>
      </w:tr>
      <w:tr w:rsidR="00206528" w:rsidRPr="00E117BD" w14:paraId="24B3313C"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1F650AA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0255BF8C" w14:textId="51CF02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2EA21768" w14:textId="0D976B6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15" w:type="dxa"/>
            <w:tcBorders>
              <w:top w:val="nil"/>
              <w:left w:val="nil"/>
              <w:bottom w:val="nil"/>
              <w:right w:val="single" w:sz="4" w:space="0" w:color="auto"/>
            </w:tcBorders>
            <w:shd w:val="clear" w:color="auto" w:fill="auto"/>
            <w:noWrap/>
            <w:vAlign w:val="center"/>
          </w:tcPr>
          <w:p w14:paraId="1B68B772" w14:textId="05005A2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gridSpan w:val="2"/>
            <w:tcBorders>
              <w:top w:val="nil"/>
              <w:left w:val="nil"/>
              <w:bottom w:val="nil"/>
              <w:right w:val="nil"/>
            </w:tcBorders>
            <w:shd w:val="clear" w:color="auto" w:fill="auto"/>
            <w:noWrap/>
            <w:vAlign w:val="center"/>
          </w:tcPr>
          <w:p w14:paraId="1B523F8C" w14:textId="798FA7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3D5C9B00" w14:textId="171A5DE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57988781"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0974834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55DDAC70" w14:textId="0BC2F3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342D168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C5608E" w14:textId="0795755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15ED91" w14:textId="419EE3C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3747C68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1222A2" w:rsidRPr="00E117BD" w14:paraId="0FADC1D8"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19344DF"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115" w:type="dxa"/>
            <w:tcBorders>
              <w:top w:val="single" w:sz="8" w:space="0" w:color="auto"/>
              <w:left w:val="nil"/>
              <w:bottom w:val="nil"/>
              <w:right w:val="nil"/>
            </w:tcBorders>
            <w:shd w:val="clear" w:color="auto" w:fill="auto"/>
            <w:noWrap/>
            <w:vAlign w:val="center"/>
          </w:tcPr>
          <w:p w14:paraId="59C5CCCB" w14:textId="240094E3"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1" w:author="v3" w:date="2019-10-01T18:03:00Z">
              <w:r>
                <w:rPr>
                  <w:rFonts w:ascii="Arial" w:hAnsi="Arial" w:cs="Arial"/>
                  <w:color w:val="000000"/>
                  <w:sz w:val="18"/>
                  <w:szCs w:val="18"/>
                </w:rPr>
                <w:t>-0.41%</w:t>
              </w:r>
            </w:ins>
          </w:p>
        </w:tc>
        <w:tc>
          <w:tcPr>
            <w:tcW w:w="1115" w:type="dxa"/>
            <w:tcBorders>
              <w:top w:val="single" w:sz="8" w:space="0" w:color="auto"/>
              <w:left w:val="nil"/>
              <w:bottom w:val="nil"/>
              <w:right w:val="nil"/>
            </w:tcBorders>
            <w:shd w:val="clear" w:color="auto" w:fill="auto"/>
            <w:noWrap/>
            <w:vAlign w:val="center"/>
          </w:tcPr>
          <w:p w14:paraId="144E60EA" w14:textId="455C83BC"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2" w:author="v3" w:date="2019-10-01T18:03:00Z">
              <w:r>
                <w:rPr>
                  <w:rFonts w:ascii="Arial" w:hAnsi="Arial" w:cs="Arial"/>
                  <w:color w:val="000000"/>
                  <w:sz w:val="18"/>
                  <w:szCs w:val="18"/>
                </w:rPr>
                <w:t>0.32%</w:t>
              </w:r>
            </w:ins>
          </w:p>
        </w:tc>
        <w:tc>
          <w:tcPr>
            <w:tcW w:w="1115" w:type="dxa"/>
            <w:tcBorders>
              <w:top w:val="single" w:sz="8" w:space="0" w:color="auto"/>
              <w:left w:val="nil"/>
              <w:bottom w:val="nil"/>
              <w:right w:val="single" w:sz="4" w:space="0" w:color="auto"/>
            </w:tcBorders>
            <w:shd w:val="clear" w:color="auto" w:fill="auto"/>
            <w:noWrap/>
            <w:vAlign w:val="center"/>
          </w:tcPr>
          <w:p w14:paraId="1DE8AA55" w14:textId="093690C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3" w:author="v3" w:date="2019-10-01T18:03:00Z">
              <w:r>
                <w:rPr>
                  <w:rFonts w:ascii="Arial" w:hAnsi="Arial" w:cs="Arial"/>
                  <w:color w:val="000000"/>
                  <w:sz w:val="18"/>
                  <w:szCs w:val="18"/>
                </w:rPr>
                <w:t>0.41%</w:t>
              </w:r>
            </w:ins>
          </w:p>
        </w:tc>
        <w:tc>
          <w:tcPr>
            <w:tcW w:w="1115" w:type="dxa"/>
            <w:gridSpan w:val="2"/>
            <w:tcBorders>
              <w:top w:val="single" w:sz="8" w:space="0" w:color="auto"/>
              <w:left w:val="nil"/>
              <w:bottom w:val="nil"/>
              <w:right w:val="nil"/>
            </w:tcBorders>
            <w:shd w:val="clear" w:color="auto" w:fill="auto"/>
            <w:noWrap/>
            <w:vAlign w:val="center"/>
          </w:tcPr>
          <w:p w14:paraId="01DB30A3" w14:textId="0D5CCEBB"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4" w:author="v3" w:date="2019-10-01T18:03:00Z">
              <w:r>
                <w:rPr>
                  <w:rFonts w:ascii="Arial" w:hAnsi="Arial" w:cs="Arial"/>
                  <w:color w:val="000000"/>
                  <w:sz w:val="18"/>
                  <w:szCs w:val="18"/>
                </w:rPr>
                <w:t>104%</w:t>
              </w:r>
            </w:ins>
          </w:p>
        </w:tc>
        <w:tc>
          <w:tcPr>
            <w:tcW w:w="1115" w:type="dxa"/>
            <w:tcBorders>
              <w:top w:val="single" w:sz="8" w:space="0" w:color="auto"/>
              <w:left w:val="nil"/>
              <w:bottom w:val="nil"/>
              <w:right w:val="single" w:sz="8" w:space="0" w:color="000000"/>
            </w:tcBorders>
            <w:shd w:val="clear" w:color="auto" w:fill="auto"/>
            <w:noWrap/>
            <w:vAlign w:val="center"/>
          </w:tcPr>
          <w:p w14:paraId="50E581B4" w14:textId="3C738465"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5" w:author="v3" w:date="2019-10-01T18:03:00Z">
              <w:r>
                <w:rPr>
                  <w:rFonts w:ascii="Arial" w:hAnsi="Arial" w:cs="Arial"/>
                  <w:color w:val="000000"/>
                  <w:sz w:val="18"/>
                  <w:szCs w:val="18"/>
                </w:rPr>
                <w:t>104%</w:t>
              </w:r>
            </w:ins>
          </w:p>
        </w:tc>
      </w:tr>
      <w:tr w:rsidR="00206528" w:rsidRPr="00E117BD" w14:paraId="4E580398"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7F231B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nil"/>
              <w:bottom w:val="nil"/>
              <w:right w:val="nil"/>
            </w:tcBorders>
            <w:shd w:val="clear" w:color="auto" w:fill="auto"/>
            <w:noWrap/>
            <w:vAlign w:val="center"/>
          </w:tcPr>
          <w:p w14:paraId="416A26CD" w14:textId="4B95385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tcBorders>
              <w:top w:val="single" w:sz="8" w:space="0" w:color="auto"/>
              <w:left w:val="nil"/>
              <w:bottom w:val="nil"/>
              <w:right w:val="nil"/>
            </w:tcBorders>
            <w:shd w:val="clear" w:color="auto" w:fill="auto"/>
            <w:noWrap/>
            <w:vAlign w:val="center"/>
          </w:tcPr>
          <w:p w14:paraId="205F60D7" w14:textId="369E347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15" w:type="dxa"/>
            <w:tcBorders>
              <w:top w:val="single" w:sz="8" w:space="0" w:color="auto"/>
              <w:left w:val="nil"/>
              <w:bottom w:val="nil"/>
              <w:right w:val="single" w:sz="4" w:space="0" w:color="auto"/>
            </w:tcBorders>
            <w:shd w:val="clear" w:color="auto" w:fill="auto"/>
            <w:noWrap/>
            <w:vAlign w:val="center"/>
          </w:tcPr>
          <w:p w14:paraId="0612CDD5" w14:textId="6E4EDC0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15" w:type="dxa"/>
            <w:gridSpan w:val="2"/>
            <w:tcBorders>
              <w:top w:val="single" w:sz="8" w:space="0" w:color="auto"/>
              <w:left w:val="nil"/>
              <w:bottom w:val="nil"/>
              <w:right w:val="nil"/>
            </w:tcBorders>
            <w:shd w:val="clear" w:color="auto" w:fill="auto"/>
            <w:noWrap/>
            <w:vAlign w:val="center"/>
          </w:tcPr>
          <w:p w14:paraId="1A6F20EC" w14:textId="625B87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single" w:sz="8" w:space="0" w:color="auto"/>
              <w:left w:val="nil"/>
              <w:bottom w:val="nil"/>
              <w:right w:val="single" w:sz="8" w:space="0" w:color="000000"/>
            </w:tcBorders>
            <w:shd w:val="clear" w:color="auto" w:fill="auto"/>
            <w:noWrap/>
            <w:vAlign w:val="center"/>
          </w:tcPr>
          <w:p w14:paraId="344ECE95" w14:textId="6C5CCD3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1EA6623B" w14:textId="77777777" w:rsidTr="00114A1A">
        <w:trPr>
          <w:trHeight w:val="255"/>
          <w:jc w:val="center"/>
        </w:trPr>
        <w:tc>
          <w:tcPr>
            <w:tcW w:w="1726" w:type="dxa"/>
            <w:gridSpan w:val="2"/>
            <w:tcBorders>
              <w:top w:val="nil"/>
              <w:left w:val="single" w:sz="8" w:space="0" w:color="auto"/>
              <w:bottom w:val="single" w:sz="8" w:space="0" w:color="auto"/>
              <w:right w:val="single" w:sz="8" w:space="0" w:color="auto"/>
            </w:tcBorders>
            <w:shd w:val="clear" w:color="auto" w:fill="auto"/>
            <w:noWrap/>
            <w:vAlign w:val="center"/>
            <w:hideMark/>
          </w:tcPr>
          <w:p w14:paraId="218EB36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nil"/>
              <w:bottom w:val="single" w:sz="8" w:space="0" w:color="auto"/>
              <w:right w:val="nil"/>
            </w:tcBorders>
            <w:shd w:val="clear" w:color="auto" w:fill="auto"/>
            <w:noWrap/>
            <w:vAlign w:val="center"/>
          </w:tcPr>
          <w:p w14:paraId="7A85B123" w14:textId="387C594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6" w:author="v2" w:date="2019-09-28T03:23:00Z">
              <w:r w:rsidRPr="00F76536">
                <w:rPr>
                  <w:rFonts w:ascii="Arial" w:eastAsia="Times New Roman" w:hAnsi="Arial" w:cs="Arial"/>
                  <w:color w:val="000000"/>
                  <w:sz w:val="18"/>
                  <w:szCs w:val="18"/>
                  <w:lang w:val="en-GB" w:eastAsia="en-GB"/>
                </w:rPr>
                <w:t>-0.19%</w:t>
              </w:r>
            </w:ins>
          </w:p>
        </w:tc>
        <w:tc>
          <w:tcPr>
            <w:tcW w:w="1115" w:type="dxa"/>
            <w:tcBorders>
              <w:top w:val="nil"/>
              <w:left w:val="nil"/>
              <w:bottom w:val="single" w:sz="8" w:space="0" w:color="auto"/>
              <w:right w:val="nil"/>
            </w:tcBorders>
            <w:shd w:val="clear" w:color="auto" w:fill="auto"/>
            <w:noWrap/>
            <w:vAlign w:val="center"/>
          </w:tcPr>
          <w:p w14:paraId="75E97E6D" w14:textId="157AE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7" w:author="v2" w:date="2019-09-28T03:23:00Z">
              <w:r w:rsidRPr="00F76536">
                <w:rPr>
                  <w:rFonts w:ascii="Arial" w:eastAsia="Times New Roman" w:hAnsi="Arial" w:cs="Arial"/>
                  <w:color w:val="000000"/>
                  <w:sz w:val="18"/>
                  <w:szCs w:val="18"/>
                  <w:lang w:val="en-GB" w:eastAsia="en-GB"/>
                </w:rPr>
                <w:t>0.20%</w:t>
              </w:r>
            </w:ins>
          </w:p>
        </w:tc>
        <w:tc>
          <w:tcPr>
            <w:tcW w:w="1115" w:type="dxa"/>
            <w:tcBorders>
              <w:top w:val="nil"/>
              <w:left w:val="nil"/>
              <w:bottom w:val="single" w:sz="8" w:space="0" w:color="auto"/>
              <w:right w:val="single" w:sz="4" w:space="0" w:color="auto"/>
            </w:tcBorders>
            <w:shd w:val="clear" w:color="auto" w:fill="auto"/>
            <w:noWrap/>
            <w:vAlign w:val="center"/>
          </w:tcPr>
          <w:p w14:paraId="19A41F66" w14:textId="26746B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8" w:author="v2" w:date="2019-09-28T03:23:00Z">
              <w:r w:rsidRPr="00F76536">
                <w:rPr>
                  <w:rFonts w:ascii="Arial" w:eastAsia="Times New Roman" w:hAnsi="Arial" w:cs="Arial"/>
                  <w:color w:val="000000"/>
                  <w:sz w:val="18"/>
                  <w:szCs w:val="18"/>
                  <w:lang w:val="en-GB" w:eastAsia="en-GB"/>
                </w:rPr>
                <w:t>0.36%</w:t>
              </w:r>
            </w:ins>
          </w:p>
        </w:tc>
        <w:tc>
          <w:tcPr>
            <w:tcW w:w="1115" w:type="dxa"/>
            <w:gridSpan w:val="2"/>
            <w:tcBorders>
              <w:top w:val="nil"/>
              <w:left w:val="nil"/>
              <w:bottom w:val="single" w:sz="8" w:space="0" w:color="auto"/>
              <w:right w:val="nil"/>
            </w:tcBorders>
            <w:shd w:val="clear" w:color="auto" w:fill="auto"/>
            <w:noWrap/>
            <w:vAlign w:val="center"/>
          </w:tcPr>
          <w:p w14:paraId="48555303" w14:textId="5B5293F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9" w:author="v2" w:date="2019-09-28T03:23:00Z">
              <w:r w:rsidRPr="00F76536">
                <w:rPr>
                  <w:rFonts w:ascii="Arial" w:eastAsia="Times New Roman" w:hAnsi="Arial" w:cs="Arial"/>
                  <w:color w:val="000000"/>
                  <w:sz w:val="18"/>
                  <w:szCs w:val="18"/>
                  <w:lang w:val="en-GB" w:eastAsia="en-GB"/>
                </w:rPr>
                <w:t>103%</w:t>
              </w:r>
            </w:ins>
          </w:p>
        </w:tc>
        <w:tc>
          <w:tcPr>
            <w:tcW w:w="1115" w:type="dxa"/>
            <w:tcBorders>
              <w:top w:val="nil"/>
              <w:left w:val="nil"/>
              <w:bottom w:val="single" w:sz="8" w:space="0" w:color="auto"/>
              <w:right w:val="single" w:sz="8" w:space="0" w:color="000000"/>
            </w:tcBorders>
            <w:shd w:val="clear" w:color="auto" w:fill="auto"/>
            <w:noWrap/>
            <w:vAlign w:val="center"/>
          </w:tcPr>
          <w:p w14:paraId="0C5E7475" w14:textId="0A039B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0" w:author="v2" w:date="2019-09-28T03:23:00Z">
              <w:r w:rsidRPr="00F76536">
                <w:rPr>
                  <w:rFonts w:ascii="Arial" w:eastAsia="Times New Roman" w:hAnsi="Arial" w:cs="Arial"/>
                  <w:color w:val="000000"/>
                  <w:sz w:val="18"/>
                  <w:szCs w:val="18"/>
                  <w:lang w:val="en-GB" w:eastAsia="en-GB"/>
                </w:rPr>
                <w:t>104%</w:t>
              </w:r>
            </w:ins>
          </w:p>
        </w:tc>
      </w:tr>
      <w:tr w:rsidR="00206528" w:rsidRPr="00E117BD" w14:paraId="382B9D0F"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70132DF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2AD7A0A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D3B99A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6282C4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DBB6576"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9302C9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443D26A7" w14:textId="77777777" w:rsidTr="00114A1A">
        <w:trPr>
          <w:trHeight w:val="255"/>
          <w:jc w:val="center"/>
          <w:ins w:id="71" w:author="v2" w:date="2019-09-28T03:27:00Z"/>
        </w:trPr>
        <w:tc>
          <w:tcPr>
            <w:tcW w:w="1726" w:type="dxa"/>
            <w:gridSpan w:val="2"/>
            <w:tcBorders>
              <w:top w:val="nil"/>
              <w:left w:val="nil"/>
              <w:bottom w:val="nil"/>
              <w:right w:val="nil"/>
            </w:tcBorders>
            <w:shd w:val="clear" w:color="auto" w:fill="auto"/>
            <w:noWrap/>
            <w:vAlign w:val="center"/>
            <w:hideMark/>
          </w:tcPr>
          <w:p w14:paraId="13AA61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0A74123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21EB5B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5D2EFF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 w:author="v2" w:date="2019-09-28T03:27:00Z"/>
                <w:sz w:val="20"/>
                <w:lang w:val="en-GB" w:eastAsia="en-GB"/>
              </w:rPr>
            </w:pPr>
          </w:p>
        </w:tc>
        <w:tc>
          <w:tcPr>
            <w:tcW w:w="1115" w:type="dxa"/>
            <w:gridSpan w:val="2"/>
            <w:tcBorders>
              <w:top w:val="nil"/>
              <w:left w:val="nil"/>
              <w:bottom w:val="nil"/>
              <w:right w:val="nil"/>
            </w:tcBorders>
            <w:shd w:val="clear" w:color="auto" w:fill="auto"/>
            <w:noWrap/>
            <w:vAlign w:val="bottom"/>
            <w:hideMark/>
          </w:tcPr>
          <w:p w14:paraId="6F164E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45DCD7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 w:author="v2" w:date="2019-09-28T03:27:00Z"/>
                <w:sz w:val="20"/>
                <w:lang w:val="en-GB" w:eastAsia="en-GB"/>
              </w:rPr>
            </w:pPr>
          </w:p>
        </w:tc>
      </w:tr>
      <w:tr w:rsidR="00206528" w:rsidRPr="00E117BD" w14:paraId="0F9BFBF0" w14:textId="77777777" w:rsidTr="00114A1A">
        <w:trPr>
          <w:trHeight w:val="255"/>
          <w:jc w:val="center"/>
          <w:ins w:id="78" w:author="v2" w:date="2019-09-28T03:27:00Z"/>
        </w:trPr>
        <w:tc>
          <w:tcPr>
            <w:tcW w:w="1640" w:type="dxa"/>
            <w:tcBorders>
              <w:top w:val="nil"/>
              <w:left w:val="nil"/>
              <w:bottom w:val="nil"/>
              <w:right w:val="nil"/>
            </w:tcBorders>
            <w:shd w:val="clear" w:color="auto" w:fill="auto"/>
            <w:noWrap/>
            <w:vAlign w:val="center"/>
            <w:hideMark/>
          </w:tcPr>
          <w:p w14:paraId="7900A18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 w:author="v2" w:date="2019-09-28T03:27:00Z"/>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42394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v2" w:date="2019-09-28T03:27:00Z"/>
                <w:rFonts w:ascii="Arial" w:hAnsi="Arial" w:cs="Arial"/>
                <w:b/>
                <w:bCs/>
                <w:color w:val="000000"/>
                <w:sz w:val="18"/>
                <w:szCs w:val="18"/>
                <w:lang w:val="en-GB" w:eastAsia="en-GB"/>
              </w:rPr>
            </w:pPr>
            <w:ins w:id="81" w:author="v2" w:date="2019-09-28T03:27:00Z">
              <w:r w:rsidRPr="00E117BD">
                <w:rPr>
                  <w:rFonts w:ascii="Arial" w:hAnsi="Arial" w:cs="Arial"/>
                  <w:b/>
                  <w:bCs/>
                  <w:color w:val="000000"/>
                  <w:sz w:val="18"/>
                  <w:szCs w:val="18"/>
                  <w:lang w:val="en-GB" w:eastAsia="en-GB"/>
                </w:rPr>
                <w:t xml:space="preserve">Low delay B </w:t>
              </w:r>
            </w:ins>
          </w:p>
        </w:tc>
      </w:tr>
      <w:tr w:rsidR="00206528" w:rsidRPr="00E117BD" w14:paraId="17B214D3" w14:textId="77777777" w:rsidTr="00114A1A">
        <w:trPr>
          <w:trHeight w:val="255"/>
          <w:jc w:val="center"/>
          <w:ins w:id="82" w:author="v2" w:date="2019-09-28T03:27:00Z"/>
        </w:trPr>
        <w:tc>
          <w:tcPr>
            <w:tcW w:w="1640" w:type="dxa"/>
            <w:tcBorders>
              <w:top w:val="nil"/>
              <w:left w:val="nil"/>
              <w:bottom w:val="nil"/>
              <w:right w:val="nil"/>
            </w:tcBorders>
            <w:shd w:val="clear" w:color="auto" w:fill="auto"/>
            <w:noWrap/>
            <w:vAlign w:val="center"/>
            <w:hideMark/>
          </w:tcPr>
          <w:p w14:paraId="6E1CE0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v2" w:date="2019-09-28T03:27:00Z"/>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EDF3E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v2" w:date="2019-09-28T03:27:00Z"/>
                <w:rFonts w:ascii="Arial" w:hAnsi="Arial" w:cs="Arial"/>
                <w:b/>
                <w:bCs/>
                <w:color w:val="000000"/>
                <w:sz w:val="18"/>
                <w:szCs w:val="18"/>
                <w:lang w:val="en-GB" w:eastAsia="en-GB"/>
              </w:rPr>
            </w:pPr>
            <w:ins w:id="85" w:author="v2" w:date="2019-09-28T03:27:00Z">
              <w:r w:rsidRPr="00E117BD">
                <w:rPr>
                  <w:rFonts w:ascii="Arial" w:hAnsi="Arial" w:cs="Arial"/>
                  <w:b/>
                  <w:bCs/>
                  <w:color w:val="000000"/>
                  <w:sz w:val="18"/>
                  <w:szCs w:val="18"/>
                  <w:lang w:val="en-GB" w:eastAsia="en-GB"/>
                </w:rPr>
                <w:t>Over VTM-6.0</w:t>
              </w:r>
            </w:ins>
          </w:p>
        </w:tc>
      </w:tr>
      <w:tr w:rsidR="00206528" w:rsidRPr="00E117BD" w14:paraId="6897B3B8" w14:textId="77777777" w:rsidTr="00114A1A">
        <w:trPr>
          <w:trHeight w:val="255"/>
          <w:jc w:val="center"/>
          <w:ins w:id="86" w:author="v2" w:date="2019-09-28T03:27:00Z"/>
        </w:trPr>
        <w:tc>
          <w:tcPr>
            <w:tcW w:w="1640" w:type="dxa"/>
            <w:tcBorders>
              <w:top w:val="nil"/>
              <w:left w:val="nil"/>
              <w:bottom w:val="nil"/>
              <w:right w:val="nil"/>
            </w:tcBorders>
            <w:shd w:val="clear" w:color="auto" w:fill="auto"/>
            <w:noWrap/>
            <w:vAlign w:val="center"/>
            <w:hideMark/>
          </w:tcPr>
          <w:p w14:paraId="25D58F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v2" w:date="2019-09-28T03:27: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0CED6D2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v2" w:date="2019-09-28T03:27:00Z"/>
                <w:rFonts w:ascii="Arial" w:hAnsi="Arial" w:cs="Arial"/>
                <w:color w:val="000000"/>
                <w:sz w:val="18"/>
                <w:szCs w:val="18"/>
                <w:lang w:val="en-GB" w:eastAsia="en-GB"/>
              </w:rPr>
            </w:pPr>
            <w:ins w:id="89" w:author="v2" w:date="2019-09-28T03:27: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0B81F98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v2" w:date="2019-09-28T03:27:00Z"/>
                <w:rFonts w:ascii="Arial" w:hAnsi="Arial" w:cs="Arial"/>
                <w:color w:val="000000"/>
                <w:sz w:val="18"/>
                <w:szCs w:val="18"/>
                <w:lang w:val="en-GB" w:eastAsia="en-GB"/>
              </w:rPr>
            </w:pPr>
            <w:ins w:id="91" w:author="v2" w:date="2019-09-28T03:27: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144E10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v2" w:date="2019-09-28T03:27:00Z"/>
                <w:rFonts w:ascii="Arial" w:hAnsi="Arial" w:cs="Arial"/>
                <w:color w:val="000000"/>
                <w:sz w:val="18"/>
                <w:szCs w:val="18"/>
                <w:lang w:val="en-GB" w:eastAsia="en-GB"/>
              </w:rPr>
            </w:pPr>
            <w:ins w:id="93" w:author="v2" w:date="2019-09-28T03:27:00Z">
              <w:r w:rsidRPr="00E117BD">
                <w:rPr>
                  <w:rFonts w:ascii="Arial" w:hAnsi="Arial" w:cs="Arial"/>
                  <w:color w:val="000000"/>
                  <w:sz w:val="18"/>
                  <w:szCs w:val="18"/>
                  <w:lang w:val="en-GB" w:eastAsia="en-GB"/>
                </w:rPr>
                <w:t>V</w:t>
              </w:r>
            </w:ins>
          </w:p>
        </w:tc>
        <w:tc>
          <w:tcPr>
            <w:tcW w:w="809" w:type="dxa"/>
            <w:tcBorders>
              <w:top w:val="nil"/>
              <w:left w:val="nil"/>
              <w:bottom w:val="single" w:sz="8" w:space="0" w:color="auto"/>
              <w:right w:val="nil"/>
            </w:tcBorders>
            <w:shd w:val="clear" w:color="auto" w:fill="auto"/>
            <w:noWrap/>
            <w:vAlign w:val="center"/>
            <w:hideMark/>
          </w:tcPr>
          <w:p w14:paraId="11D046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v2" w:date="2019-09-28T03:27:00Z"/>
                <w:rFonts w:ascii="Arial" w:hAnsi="Arial" w:cs="Arial"/>
                <w:color w:val="000000"/>
                <w:sz w:val="18"/>
                <w:szCs w:val="18"/>
                <w:lang w:val="en-GB" w:eastAsia="en-GB"/>
              </w:rPr>
            </w:pPr>
            <w:ins w:id="95" w:author="v2" w:date="2019-09-28T03:27:00Z">
              <w:r w:rsidRPr="00E117BD">
                <w:rPr>
                  <w:rFonts w:ascii="Arial" w:hAnsi="Arial" w:cs="Arial"/>
                  <w:color w:val="000000"/>
                  <w:sz w:val="18"/>
                  <w:szCs w:val="18"/>
                  <w:lang w:val="en-GB" w:eastAsia="en-GB"/>
                </w:rPr>
                <w:t>EncT</w:t>
              </w:r>
            </w:ins>
          </w:p>
        </w:tc>
        <w:tc>
          <w:tcPr>
            <w:tcW w:w="1421" w:type="dxa"/>
            <w:gridSpan w:val="2"/>
            <w:tcBorders>
              <w:top w:val="nil"/>
              <w:left w:val="nil"/>
              <w:bottom w:val="single" w:sz="8" w:space="0" w:color="auto"/>
              <w:right w:val="single" w:sz="8" w:space="0" w:color="000000"/>
            </w:tcBorders>
            <w:shd w:val="clear" w:color="auto" w:fill="auto"/>
            <w:noWrap/>
            <w:vAlign w:val="center"/>
            <w:hideMark/>
          </w:tcPr>
          <w:p w14:paraId="7E38EA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v2" w:date="2019-09-28T03:27:00Z"/>
                <w:rFonts w:ascii="Arial" w:hAnsi="Arial" w:cs="Arial"/>
                <w:color w:val="000000"/>
                <w:sz w:val="18"/>
                <w:szCs w:val="18"/>
                <w:lang w:val="en-GB" w:eastAsia="en-GB"/>
              </w:rPr>
            </w:pPr>
            <w:ins w:id="97" w:author="v2" w:date="2019-09-28T03:27:00Z">
              <w:r w:rsidRPr="00E117BD">
                <w:rPr>
                  <w:rFonts w:ascii="Arial" w:hAnsi="Arial" w:cs="Arial"/>
                  <w:color w:val="000000"/>
                  <w:sz w:val="18"/>
                  <w:szCs w:val="18"/>
                  <w:lang w:val="en-GB" w:eastAsia="en-GB"/>
                </w:rPr>
                <w:t>DecT</w:t>
              </w:r>
            </w:ins>
          </w:p>
        </w:tc>
      </w:tr>
      <w:tr w:rsidR="00206528" w:rsidRPr="00E117BD" w14:paraId="7C2EBC8E" w14:textId="77777777" w:rsidTr="00114A1A">
        <w:trPr>
          <w:trHeight w:val="255"/>
          <w:jc w:val="center"/>
          <w:ins w:id="98"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D68E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v2" w:date="2019-09-28T03:27:00Z"/>
                <w:rFonts w:ascii="Arial" w:hAnsi="Arial" w:cs="Arial"/>
                <w:color w:val="000000"/>
                <w:sz w:val="18"/>
                <w:szCs w:val="18"/>
                <w:lang w:val="en-GB" w:eastAsia="en-GB"/>
              </w:rPr>
            </w:pPr>
            <w:ins w:id="100" w:author="v2" w:date="2019-09-28T03:27: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2837232C" w14:textId="291115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64D247A" w14:textId="40B2DE9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387D3FD3" w14:textId="6D5DC09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380663E2" w14:textId="0D89751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6832B3F5" w14:textId="3BDC4D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v2" w:date="2019-09-28T03:27:00Z"/>
                <w:rFonts w:ascii="Arial" w:hAnsi="Arial" w:cs="Arial"/>
                <w:color w:val="000000"/>
                <w:sz w:val="18"/>
                <w:szCs w:val="18"/>
                <w:lang w:val="en-GB" w:eastAsia="en-GB"/>
              </w:rPr>
            </w:pPr>
          </w:p>
        </w:tc>
      </w:tr>
      <w:tr w:rsidR="00206528" w:rsidRPr="00E117BD" w14:paraId="1A9F4673" w14:textId="77777777" w:rsidTr="00114A1A">
        <w:trPr>
          <w:trHeight w:val="255"/>
          <w:jc w:val="center"/>
          <w:ins w:id="106"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28048BC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v2" w:date="2019-09-28T03:27:00Z"/>
                <w:rFonts w:ascii="Arial" w:hAnsi="Arial" w:cs="Arial"/>
                <w:color w:val="000000"/>
                <w:sz w:val="18"/>
                <w:szCs w:val="18"/>
                <w:lang w:val="en-GB" w:eastAsia="en-GB"/>
              </w:rPr>
            </w:pPr>
            <w:ins w:id="108" w:author="v2" w:date="2019-09-28T03:27: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5172EBE4" w14:textId="4B5246E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40D0762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185268DA" w14:textId="2D5C5C6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2C8D3821" w14:textId="19B7705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40AF2806" w14:textId="0F786B4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v2" w:date="2019-09-28T03:27:00Z"/>
                <w:rFonts w:ascii="Arial" w:hAnsi="Arial" w:cs="Arial"/>
                <w:color w:val="000000"/>
                <w:sz w:val="18"/>
                <w:szCs w:val="18"/>
                <w:lang w:val="en-GB" w:eastAsia="en-GB"/>
              </w:rPr>
            </w:pPr>
          </w:p>
        </w:tc>
      </w:tr>
      <w:tr w:rsidR="008E12FE" w:rsidRPr="00E117BD" w14:paraId="5771716E" w14:textId="77777777" w:rsidTr="00114A1A">
        <w:trPr>
          <w:trHeight w:val="255"/>
          <w:jc w:val="center"/>
          <w:ins w:id="114"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6B5E5C34"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v2" w:date="2019-09-28T03:27:00Z"/>
                <w:rFonts w:ascii="Arial" w:hAnsi="Arial" w:cs="Arial"/>
                <w:color w:val="000000"/>
                <w:sz w:val="18"/>
                <w:szCs w:val="18"/>
                <w:lang w:val="en-GB" w:eastAsia="en-GB"/>
              </w:rPr>
            </w:pPr>
            <w:ins w:id="116" w:author="v2" w:date="2019-09-28T03:27: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1E041A19" w14:textId="16267F74"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v2" w:date="2019-09-28T03:27:00Z"/>
                <w:rFonts w:ascii="Arial" w:hAnsi="Arial" w:cs="Arial"/>
                <w:color w:val="000000"/>
                <w:sz w:val="18"/>
                <w:szCs w:val="18"/>
                <w:lang w:val="en-GB" w:eastAsia="en-GB"/>
              </w:rPr>
            </w:pPr>
            <w:ins w:id="118" w:author="v3" w:date="2019-10-03T17:36:00Z">
              <w:r>
                <w:rPr>
                  <w:rFonts w:ascii="Arial" w:hAnsi="Arial" w:cs="Arial"/>
                  <w:color w:val="000000"/>
                  <w:sz w:val="18"/>
                  <w:szCs w:val="18"/>
                </w:rPr>
                <w:t>-0.07%</w:t>
              </w:r>
            </w:ins>
          </w:p>
        </w:tc>
        <w:tc>
          <w:tcPr>
            <w:tcW w:w="1115" w:type="dxa"/>
            <w:tcBorders>
              <w:top w:val="nil"/>
              <w:left w:val="nil"/>
              <w:bottom w:val="nil"/>
              <w:right w:val="nil"/>
            </w:tcBorders>
            <w:shd w:val="clear" w:color="auto" w:fill="auto"/>
            <w:noWrap/>
            <w:vAlign w:val="center"/>
          </w:tcPr>
          <w:p w14:paraId="1E69F771" w14:textId="5DF43D4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v2" w:date="2019-09-28T03:27:00Z"/>
                <w:rFonts w:ascii="Arial" w:hAnsi="Arial" w:cs="Arial"/>
                <w:color w:val="000000"/>
                <w:sz w:val="18"/>
                <w:szCs w:val="18"/>
                <w:lang w:val="en-GB" w:eastAsia="en-GB"/>
              </w:rPr>
            </w:pPr>
            <w:ins w:id="120" w:author="v3" w:date="2019-10-03T17:36:00Z">
              <w:r>
                <w:rPr>
                  <w:rFonts w:ascii="Arial" w:hAnsi="Arial" w:cs="Arial"/>
                  <w:color w:val="000000"/>
                  <w:sz w:val="18"/>
                  <w:szCs w:val="18"/>
                </w:rPr>
                <w:t>1.00%</w:t>
              </w:r>
            </w:ins>
          </w:p>
        </w:tc>
        <w:tc>
          <w:tcPr>
            <w:tcW w:w="1115" w:type="dxa"/>
            <w:tcBorders>
              <w:top w:val="nil"/>
              <w:left w:val="nil"/>
              <w:bottom w:val="nil"/>
              <w:right w:val="single" w:sz="4" w:space="0" w:color="auto"/>
            </w:tcBorders>
            <w:shd w:val="clear" w:color="auto" w:fill="auto"/>
            <w:noWrap/>
            <w:vAlign w:val="center"/>
          </w:tcPr>
          <w:p w14:paraId="62467307" w14:textId="7DDF0F0C"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v2" w:date="2019-09-28T03:27:00Z"/>
                <w:rFonts w:ascii="Arial" w:hAnsi="Arial" w:cs="Arial"/>
                <w:color w:val="000000"/>
                <w:sz w:val="18"/>
                <w:szCs w:val="18"/>
                <w:lang w:val="en-GB" w:eastAsia="en-GB"/>
              </w:rPr>
            </w:pPr>
            <w:ins w:id="122" w:author="v3" w:date="2019-10-03T17:36:00Z">
              <w:r>
                <w:rPr>
                  <w:rFonts w:ascii="Arial" w:hAnsi="Arial" w:cs="Arial"/>
                  <w:color w:val="000000"/>
                  <w:sz w:val="18"/>
                  <w:szCs w:val="18"/>
                </w:rPr>
                <w:t>0.77%</w:t>
              </w:r>
            </w:ins>
          </w:p>
        </w:tc>
        <w:tc>
          <w:tcPr>
            <w:tcW w:w="809" w:type="dxa"/>
            <w:tcBorders>
              <w:top w:val="nil"/>
              <w:left w:val="nil"/>
              <w:bottom w:val="nil"/>
              <w:right w:val="nil"/>
            </w:tcBorders>
            <w:shd w:val="clear" w:color="auto" w:fill="auto"/>
            <w:noWrap/>
            <w:vAlign w:val="center"/>
          </w:tcPr>
          <w:p w14:paraId="43B7D099" w14:textId="71514C26"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v2" w:date="2019-09-28T03:27:00Z"/>
                <w:rFonts w:ascii="Arial" w:hAnsi="Arial" w:cs="Arial"/>
                <w:color w:val="000000"/>
                <w:sz w:val="18"/>
                <w:szCs w:val="18"/>
                <w:lang w:val="en-GB" w:eastAsia="en-GB"/>
              </w:rPr>
            </w:pPr>
            <w:ins w:id="124" w:author="v3" w:date="2019-10-03T17:36:00Z">
              <w:r>
                <w:rPr>
                  <w:rFonts w:ascii="Arial" w:hAnsi="Arial" w:cs="Arial"/>
                  <w:color w:val="000000"/>
                  <w:sz w:val="18"/>
                  <w:szCs w:val="18"/>
                </w:rPr>
                <w:t>104%</w:t>
              </w:r>
            </w:ins>
          </w:p>
        </w:tc>
        <w:tc>
          <w:tcPr>
            <w:tcW w:w="1421" w:type="dxa"/>
            <w:gridSpan w:val="2"/>
            <w:tcBorders>
              <w:top w:val="nil"/>
              <w:left w:val="nil"/>
              <w:bottom w:val="nil"/>
              <w:right w:val="single" w:sz="8" w:space="0" w:color="000000"/>
            </w:tcBorders>
            <w:shd w:val="clear" w:color="auto" w:fill="auto"/>
            <w:noWrap/>
            <w:vAlign w:val="center"/>
          </w:tcPr>
          <w:p w14:paraId="7DCA5D7D" w14:textId="56E3335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v2" w:date="2019-09-28T03:27:00Z"/>
                <w:rFonts w:ascii="Arial" w:hAnsi="Arial" w:cs="Arial"/>
                <w:color w:val="000000"/>
                <w:sz w:val="18"/>
                <w:szCs w:val="18"/>
                <w:lang w:val="en-GB" w:eastAsia="en-GB"/>
              </w:rPr>
            </w:pPr>
            <w:ins w:id="126" w:author="v3" w:date="2019-10-03T17:36:00Z">
              <w:r>
                <w:rPr>
                  <w:rFonts w:ascii="Arial" w:hAnsi="Arial" w:cs="Arial"/>
                  <w:color w:val="000000"/>
                  <w:sz w:val="18"/>
                  <w:szCs w:val="18"/>
                </w:rPr>
                <w:t>104%</w:t>
              </w:r>
            </w:ins>
          </w:p>
        </w:tc>
      </w:tr>
      <w:tr w:rsidR="00206528" w:rsidRPr="00E117BD" w14:paraId="6D14551F" w14:textId="77777777" w:rsidTr="00114A1A">
        <w:trPr>
          <w:trHeight w:val="255"/>
          <w:jc w:val="center"/>
          <w:ins w:id="127"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36196DE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v2" w:date="2019-09-28T03:27:00Z"/>
                <w:rFonts w:ascii="Arial" w:hAnsi="Arial" w:cs="Arial"/>
                <w:color w:val="000000"/>
                <w:sz w:val="18"/>
                <w:szCs w:val="18"/>
                <w:lang w:val="en-GB" w:eastAsia="en-GB"/>
              </w:rPr>
            </w:pPr>
            <w:ins w:id="129" w:author="v2" w:date="2019-09-28T03:27: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08999102" w14:textId="4D2B036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v2" w:date="2019-09-28T03:27:00Z"/>
                <w:rFonts w:ascii="Arial" w:hAnsi="Arial" w:cs="Arial"/>
                <w:color w:val="000000"/>
                <w:sz w:val="18"/>
                <w:szCs w:val="18"/>
                <w:lang w:val="en-GB" w:eastAsia="en-GB"/>
              </w:rPr>
            </w:pPr>
            <w:ins w:id="131" w:author="v2" w:date="2019-09-28T03:32:00Z">
              <w:r w:rsidRPr="00F76536">
                <w:rPr>
                  <w:rFonts w:ascii="Arial" w:eastAsia="Times New Roman" w:hAnsi="Arial" w:cs="Arial"/>
                  <w:color w:val="000000"/>
                  <w:sz w:val="18"/>
                  <w:szCs w:val="18"/>
                  <w:lang w:val="en-GB" w:eastAsia="en-GB"/>
                </w:rPr>
                <w:t>-0.40%</w:t>
              </w:r>
            </w:ins>
          </w:p>
        </w:tc>
        <w:tc>
          <w:tcPr>
            <w:tcW w:w="1115" w:type="dxa"/>
            <w:tcBorders>
              <w:top w:val="nil"/>
              <w:left w:val="nil"/>
              <w:bottom w:val="nil"/>
              <w:right w:val="nil"/>
            </w:tcBorders>
            <w:shd w:val="clear" w:color="auto" w:fill="auto"/>
            <w:noWrap/>
            <w:vAlign w:val="center"/>
          </w:tcPr>
          <w:p w14:paraId="065CB0A7" w14:textId="062E7E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v2" w:date="2019-09-28T03:27:00Z"/>
                <w:rFonts w:ascii="Arial" w:hAnsi="Arial" w:cs="Arial"/>
                <w:color w:val="000000"/>
                <w:sz w:val="18"/>
                <w:szCs w:val="18"/>
                <w:lang w:val="en-GB" w:eastAsia="en-GB"/>
              </w:rPr>
            </w:pPr>
            <w:ins w:id="133" w:author="v2" w:date="2019-09-28T03:32:00Z">
              <w:r w:rsidRPr="00F76536">
                <w:rPr>
                  <w:rFonts w:ascii="Arial" w:eastAsia="Times New Roman" w:hAnsi="Arial" w:cs="Arial"/>
                  <w:color w:val="000000"/>
                  <w:sz w:val="18"/>
                  <w:szCs w:val="18"/>
                  <w:lang w:val="en-GB" w:eastAsia="en-GB"/>
                </w:rPr>
                <w:t>0.53%</w:t>
              </w:r>
            </w:ins>
          </w:p>
        </w:tc>
        <w:tc>
          <w:tcPr>
            <w:tcW w:w="1115" w:type="dxa"/>
            <w:tcBorders>
              <w:top w:val="nil"/>
              <w:left w:val="nil"/>
              <w:bottom w:val="nil"/>
              <w:right w:val="single" w:sz="4" w:space="0" w:color="auto"/>
            </w:tcBorders>
            <w:shd w:val="clear" w:color="auto" w:fill="auto"/>
            <w:noWrap/>
            <w:vAlign w:val="center"/>
          </w:tcPr>
          <w:p w14:paraId="2CF1AF9D" w14:textId="40B041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v2" w:date="2019-09-28T03:27:00Z"/>
                <w:rFonts w:ascii="Arial" w:hAnsi="Arial" w:cs="Arial"/>
                <w:color w:val="000000"/>
                <w:sz w:val="18"/>
                <w:szCs w:val="18"/>
                <w:lang w:val="en-GB" w:eastAsia="en-GB"/>
              </w:rPr>
            </w:pPr>
            <w:ins w:id="135" w:author="v2" w:date="2019-09-28T03:32:00Z">
              <w:r w:rsidRPr="00F76536">
                <w:rPr>
                  <w:rFonts w:ascii="Arial" w:eastAsia="Times New Roman" w:hAnsi="Arial" w:cs="Arial"/>
                  <w:color w:val="000000"/>
                  <w:sz w:val="18"/>
                  <w:szCs w:val="18"/>
                  <w:lang w:val="en-GB" w:eastAsia="en-GB"/>
                </w:rPr>
                <w:t>0.87%</w:t>
              </w:r>
            </w:ins>
          </w:p>
        </w:tc>
        <w:tc>
          <w:tcPr>
            <w:tcW w:w="809" w:type="dxa"/>
            <w:tcBorders>
              <w:top w:val="nil"/>
              <w:left w:val="nil"/>
              <w:bottom w:val="nil"/>
              <w:right w:val="nil"/>
            </w:tcBorders>
            <w:shd w:val="clear" w:color="auto" w:fill="auto"/>
            <w:noWrap/>
            <w:vAlign w:val="center"/>
          </w:tcPr>
          <w:p w14:paraId="4EEAF5AC" w14:textId="44D8B8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v2" w:date="2019-09-28T03:27:00Z"/>
                <w:rFonts w:ascii="Arial" w:hAnsi="Arial" w:cs="Arial"/>
                <w:color w:val="000000"/>
                <w:sz w:val="18"/>
                <w:szCs w:val="18"/>
                <w:lang w:val="en-GB" w:eastAsia="en-GB"/>
              </w:rPr>
            </w:pPr>
            <w:ins w:id="137" w:author="v2" w:date="2019-09-28T03:32:00Z">
              <w:r w:rsidRPr="00F76536">
                <w:rPr>
                  <w:rFonts w:ascii="Arial" w:eastAsia="Times New Roman" w:hAnsi="Arial" w:cs="Arial"/>
                  <w:color w:val="000000"/>
                  <w:sz w:val="18"/>
                  <w:szCs w:val="18"/>
                  <w:lang w:val="en-GB" w:eastAsia="en-GB"/>
                </w:rPr>
                <w:t>103%</w:t>
              </w:r>
            </w:ins>
          </w:p>
        </w:tc>
        <w:tc>
          <w:tcPr>
            <w:tcW w:w="1421" w:type="dxa"/>
            <w:gridSpan w:val="2"/>
            <w:tcBorders>
              <w:top w:val="nil"/>
              <w:left w:val="nil"/>
              <w:bottom w:val="nil"/>
              <w:right w:val="single" w:sz="8" w:space="0" w:color="000000"/>
            </w:tcBorders>
            <w:shd w:val="clear" w:color="auto" w:fill="auto"/>
            <w:noWrap/>
            <w:vAlign w:val="center"/>
          </w:tcPr>
          <w:p w14:paraId="26DFA6F2" w14:textId="49384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v2" w:date="2019-09-28T03:27:00Z"/>
                <w:rFonts w:ascii="Arial" w:hAnsi="Arial" w:cs="Arial"/>
                <w:color w:val="000000"/>
                <w:sz w:val="18"/>
                <w:szCs w:val="18"/>
                <w:lang w:val="en-GB" w:eastAsia="en-GB"/>
              </w:rPr>
            </w:pPr>
            <w:ins w:id="139" w:author="v2" w:date="2019-09-28T03:32:00Z">
              <w:r w:rsidRPr="00F76536">
                <w:rPr>
                  <w:rFonts w:ascii="Arial" w:eastAsia="Times New Roman" w:hAnsi="Arial" w:cs="Arial"/>
                  <w:color w:val="000000"/>
                  <w:sz w:val="18"/>
                  <w:szCs w:val="18"/>
                  <w:lang w:val="en-GB" w:eastAsia="en-GB"/>
                </w:rPr>
                <w:t>102%</w:t>
              </w:r>
            </w:ins>
          </w:p>
        </w:tc>
      </w:tr>
      <w:tr w:rsidR="00206528" w:rsidRPr="00E117BD" w14:paraId="56DF9476" w14:textId="77777777" w:rsidTr="00114A1A">
        <w:trPr>
          <w:trHeight w:val="255"/>
          <w:jc w:val="center"/>
          <w:ins w:id="140"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401283D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v2" w:date="2019-09-28T03:27:00Z"/>
                <w:rFonts w:ascii="Arial" w:hAnsi="Arial" w:cs="Arial"/>
                <w:color w:val="000000"/>
                <w:sz w:val="18"/>
                <w:szCs w:val="18"/>
                <w:lang w:val="en-GB" w:eastAsia="en-GB"/>
              </w:rPr>
            </w:pPr>
            <w:ins w:id="142" w:author="v2" w:date="2019-09-28T03:27: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2158B96E" w14:textId="101CCD8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v2" w:date="2019-09-28T03:27:00Z"/>
                <w:rFonts w:ascii="Arial" w:hAnsi="Arial" w:cs="Arial"/>
                <w:color w:val="000000"/>
                <w:sz w:val="18"/>
                <w:szCs w:val="18"/>
                <w:lang w:val="en-GB" w:eastAsia="en-GB"/>
              </w:rPr>
            </w:pPr>
            <w:ins w:id="144" w:author="v2" w:date="2019-09-28T03:32:00Z">
              <w:r w:rsidRPr="00F76536">
                <w:rPr>
                  <w:rFonts w:ascii="Arial" w:eastAsia="Times New Roman" w:hAnsi="Arial" w:cs="Arial"/>
                  <w:color w:val="000000"/>
                  <w:sz w:val="18"/>
                  <w:szCs w:val="18"/>
                  <w:lang w:val="en-GB" w:eastAsia="en-GB"/>
                </w:rPr>
                <w:t>0.02%</w:t>
              </w:r>
            </w:ins>
          </w:p>
        </w:tc>
        <w:tc>
          <w:tcPr>
            <w:tcW w:w="1115" w:type="dxa"/>
            <w:tcBorders>
              <w:top w:val="nil"/>
              <w:left w:val="nil"/>
              <w:bottom w:val="nil"/>
              <w:right w:val="nil"/>
            </w:tcBorders>
            <w:shd w:val="clear" w:color="auto" w:fill="auto"/>
            <w:noWrap/>
            <w:vAlign w:val="center"/>
          </w:tcPr>
          <w:p w14:paraId="63CE8122" w14:textId="3C06579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v2" w:date="2019-09-28T03:27:00Z"/>
                <w:rFonts w:ascii="Arial" w:hAnsi="Arial" w:cs="Arial"/>
                <w:color w:val="000000"/>
                <w:sz w:val="18"/>
                <w:szCs w:val="18"/>
                <w:lang w:val="en-GB" w:eastAsia="en-GB"/>
              </w:rPr>
            </w:pPr>
            <w:ins w:id="146" w:author="v2" w:date="2019-09-28T03:32:00Z">
              <w:r w:rsidRPr="00F76536">
                <w:rPr>
                  <w:rFonts w:ascii="Arial" w:eastAsia="Times New Roman" w:hAnsi="Arial" w:cs="Arial"/>
                  <w:color w:val="000000"/>
                  <w:sz w:val="18"/>
                  <w:szCs w:val="18"/>
                  <w:lang w:val="en-GB" w:eastAsia="en-GB"/>
                </w:rPr>
                <w:t>0.94%</w:t>
              </w:r>
            </w:ins>
          </w:p>
        </w:tc>
        <w:tc>
          <w:tcPr>
            <w:tcW w:w="1115" w:type="dxa"/>
            <w:tcBorders>
              <w:top w:val="nil"/>
              <w:left w:val="nil"/>
              <w:bottom w:val="nil"/>
              <w:right w:val="single" w:sz="4" w:space="0" w:color="auto"/>
            </w:tcBorders>
            <w:shd w:val="clear" w:color="auto" w:fill="auto"/>
            <w:noWrap/>
            <w:vAlign w:val="center"/>
          </w:tcPr>
          <w:p w14:paraId="043CDCD5" w14:textId="5A5B0C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v2" w:date="2019-09-28T03:27:00Z"/>
                <w:rFonts w:ascii="Arial" w:hAnsi="Arial" w:cs="Arial"/>
                <w:color w:val="000000"/>
                <w:sz w:val="18"/>
                <w:szCs w:val="18"/>
                <w:lang w:val="en-GB" w:eastAsia="en-GB"/>
              </w:rPr>
            </w:pPr>
            <w:ins w:id="148" w:author="v2" w:date="2019-09-28T03:32:00Z">
              <w:r w:rsidRPr="00F76536">
                <w:rPr>
                  <w:rFonts w:ascii="Arial" w:eastAsia="Times New Roman" w:hAnsi="Arial" w:cs="Arial"/>
                  <w:color w:val="000000"/>
                  <w:sz w:val="18"/>
                  <w:szCs w:val="18"/>
                  <w:lang w:val="en-GB" w:eastAsia="en-GB"/>
                </w:rPr>
                <w:t>1.24%</w:t>
              </w:r>
            </w:ins>
          </w:p>
        </w:tc>
        <w:tc>
          <w:tcPr>
            <w:tcW w:w="809" w:type="dxa"/>
            <w:tcBorders>
              <w:top w:val="nil"/>
              <w:left w:val="nil"/>
              <w:bottom w:val="nil"/>
              <w:right w:val="nil"/>
            </w:tcBorders>
            <w:shd w:val="clear" w:color="auto" w:fill="auto"/>
            <w:noWrap/>
            <w:vAlign w:val="center"/>
          </w:tcPr>
          <w:p w14:paraId="2DF084F0" w14:textId="72004E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v2" w:date="2019-09-28T03:27:00Z"/>
                <w:rFonts w:ascii="Arial" w:hAnsi="Arial" w:cs="Arial"/>
                <w:color w:val="000000"/>
                <w:sz w:val="18"/>
                <w:szCs w:val="18"/>
                <w:lang w:val="en-GB" w:eastAsia="en-GB"/>
              </w:rPr>
            </w:pPr>
            <w:ins w:id="150" w:author="v2" w:date="2019-09-28T03:32:00Z">
              <w:r w:rsidRPr="00F76536">
                <w:rPr>
                  <w:rFonts w:ascii="Arial" w:eastAsia="Times New Roman" w:hAnsi="Arial" w:cs="Arial"/>
                  <w:color w:val="000000"/>
                  <w:sz w:val="18"/>
                  <w:szCs w:val="18"/>
                  <w:lang w:val="en-GB" w:eastAsia="en-GB"/>
                </w:rPr>
                <w:t>101%</w:t>
              </w:r>
            </w:ins>
          </w:p>
        </w:tc>
        <w:tc>
          <w:tcPr>
            <w:tcW w:w="1421" w:type="dxa"/>
            <w:gridSpan w:val="2"/>
            <w:tcBorders>
              <w:top w:val="nil"/>
              <w:left w:val="nil"/>
              <w:bottom w:val="nil"/>
              <w:right w:val="single" w:sz="8" w:space="0" w:color="000000"/>
            </w:tcBorders>
            <w:shd w:val="clear" w:color="auto" w:fill="auto"/>
            <w:noWrap/>
            <w:vAlign w:val="center"/>
          </w:tcPr>
          <w:p w14:paraId="7F28AF72" w14:textId="10E2F2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v2" w:date="2019-09-28T03:27:00Z"/>
                <w:rFonts w:ascii="Arial" w:hAnsi="Arial" w:cs="Arial"/>
                <w:color w:val="000000"/>
                <w:sz w:val="18"/>
                <w:szCs w:val="18"/>
                <w:lang w:val="en-GB" w:eastAsia="en-GB"/>
              </w:rPr>
            </w:pPr>
            <w:ins w:id="152" w:author="v2" w:date="2019-09-28T03:32:00Z">
              <w:r w:rsidRPr="00F76536">
                <w:rPr>
                  <w:rFonts w:ascii="Arial" w:eastAsia="Times New Roman" w:hAnsi="Arial" w:cs="Arial"/>
                  <w:color w:val="000000"/>
                  <w:sz w:val="18"/>
                  <w:szCs w:val="18"/>
                  <w:lang w:val="en-GB" w:eastAsia="en-GB"/>
                </w:rPr>
                <w:t>104%</w:t>
              </w:r>
            </w:ins>
          </w:p>
        </w:tc>
      </w:tr>
      <w:tr w:rsidR="008E12FE" w:rsidRPr="00E117BD" w14:paraId="3302905D" w14:textId="77777777" w:rsidTr="00114A1A">
        <w:trPr>
          <w:trHeight w:val="255"/>
          <w:jc w:val="center"/>
          <w:ins w:id="153"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4F4A02"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v2" w:date="2019-09-28T03:27:00Z"/>
                <w:rFonts w:ascii="Arial" w:hAnsi="Arial" w:cs="Arial"/>
                <w:b/>
                <w:bCs/>
                <w:color w:val="000000"/>
                <w:sz w:val="18"/>
                <w:szCs w:val="18"/>
                <w:lang w:val="en-GB" w:eastAsia="en-GB"/>
              </w:rPr>
            </w:pPr>
            <w:ins w:id="155" w:author="v2" w:date="2019-09-28T03:27: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2ED71215" w14:textId="6273136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v2" w:date="2019-09-28T03:27:00Z"/>
                <w:rFonts w:ascii="Arial" w:hAnsi="Arial" w:cs="Arial"/>
                <w:color w:val="000000"/>
                <w:sz w:val="18"/>
                <w:szCs w:val="18"/>
                <w:lang w:val="en-GB" w:eastAsia="en-GB"/>
              </w:rPr>
            </w:pPr>
            <w:ins w:id="157" w:author="v3" w:date="2019-10-03T17:37:00Z">
              <w:r>
                <w:rPr>
                  <w:rFonts w:ascii="Arial" w:hAnsi="Arial" w:cs="Arial"/>
                  <w:color w:val="000000"/>
                  <w:sz w:val="18"/>
                  <w:szCs w:val="18"/>
                </w:rPr>
                <w:t>-0.16%</w:t>
              </w:r>
            </w:ins>
          </w:p>
        </w:tc>
        <w:tc>
          <w:tcPr>
            <w:tcW w:w="1115" w:type="dxa"/>
            <w:tcBorders>
              <w:top w:val="single" w:sz="8" w:space="0" w:color="auto"/>
              <w:left w:val="nil"/>
              <w:bottom w:val="nil"/>
              <w:right w:val="nil"/>
            </w:tcBorders>
            <w:shd w:val="clear" w:color="auto" w:fill="auto"/>
            <w:noWrap/>
            <w:vAlign w:val="center"/>
          </w:tcPr>
          <w:p w14:paraId="0BDD83ED" w14:textId="73BBF39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v2" w:date="2019-09-28T03:27:00Z"/>
                <w:rFonts w:ascii="Arial" w:hAnsi="Arial" w:cs="Arial"/>
                <w:color w:val="000000"/>
                <w:sz w:val="18"/>
                <w:szCs w:val="18"/>
                <w:lang w:val="en-GB" w:eastAsia="en-GB"/>
              </w:rPr>
            </w:pPr>
            <w:ins w:id="159" w:author="v3" w:date="2019-10-03T17:37:00Z">
              <w:r>
                <w:rPr>
                  <w:rFonts w:ascii="Arial" w:hAnsi="Arial" w:cs="Arial"/>
                  <w:color w:val="000000"/>
                  <w:sz w:val="18"/>
                  <w:szCs w:val="18"/>
                </w:rPr>
                <w:t>0.83%</w:t>
              </w:r>
            </w:ins>
          </w:p>
        </w:tc>
        <w:tc>
          <w:tcPr>
            <w:tcW w:w="1115" w:type="dxa"/>
            <w:tcBorders>
              <w:top w:val="single" w:sz="8" w:space="0" w:color="auto"/>
              <w:left w:val="nil"/>
              <w:bottom w:val="nil"/>
              <w:right w:val="single" w:sz="4" w:space="0" w:color="auto"/>
            </w:tcBorders>
            <w:shd w:val="clear" w:color="auto" w:fill="auto"/>
            <w:noWrap/>
            <w:vAlign w:val="center"/>
          </w:tcPr>
          <w:p w14:paraId="4C1ADBD6" w14:textId="0C7BCE68"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v2" w:date="2019-09-28T03:27:00Z"/>
                <w:rFonts w:ascii="Arial" w:hAnsi="Arial" w:cs="Arial"/>
                <w:color w:val="000000"/>
                <w:sz w:val="18"/>
                <w:szCs w:val="18"/>
                <w:lang w:val="en-GB" w:eastAsia="en-GB"/>
              </w:rPr>
            </w:pPr>
            <w:ins w:id="161" w:author="v3" w:date="2019-10-03T17:37:00Z">
              <w:r>
                <w:rPr>
                  <w:rFonts w:ascii="Arial" w:hAnsi="Arial" w:cs="Arial"/>
                  <w:color w:val="000000"/>
                  <w:sz w:val="18"/>
                  <w:szCs w:val="18"/>
                </w:rPr>
                <w:t>0.92%</w:t>
              </w:r>
            </w:ins>
          </w:p>
        </w:tc>
        <w:tc>
          <w:tcPr>
            <w:tcW w:w="809" w:type="dxa"/>
            <w:tcBorders>
              <w:top w:val="single" w:sz="8" w:space="0" w:color="auto"/>
              <w:left w:val="nil"/>
              <w:bottom w:val="nil"/>
              <w:right w:val="nil"/>
            </w:tcBorders>
            <w:shd w:val="clear" w:color="auto" w:fill="auto"/>
            <w:noWrap/>
            <w:vAlign w:val="center"/>
          </w:tcPr>
          <w:p w14:paraId="3D70782F" w14:textId="04AA1F4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v2" w:date="2019-09-28T03:27:00Z"/>
                <w:rFonts w:ascii="Arial" w:hAnsi="Arial" w:cs="Arial"/>
                <w:color w:val="000000"/>
                <w:sz w:val="18"/>
                <w:szCs w:val="18"/>
                <w:lang w:val="en-GB" w:eastAsia="en-GB"/>
              </w:rPr>
            </w:pPr>
            <w:ins w:id="163" w:author="v3" w:date="2019-10-03T17:37:00Z">
              <w:r>
                <w:rPr>
                  <w:rFonts w:ascii="Arial" w:hAnsi="Arial" w:cs="Arial"/>
                  <w:color w:val="000000"/>
                  <w:sz w:val="18"/>
                  <w:szCs w:val="18"/>
                </w:rPr>
                <w:t>103%</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1EBF7BF1" w14:textId="0D7DF8A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v2" w:date="2019-09-28T03:27:00Z"/>
                <w:rFonts w:ascii="Arial" w:hAnsi="Arial" w:cs="Arial"/>
                <w:color w:val="000000"/>
                <w:sz w:val="18"/>
                <w:szCs w:val="18"/>
                <w:lang w:val="en-GB" w:eastAsia="en-GB"/>
              </w:rPr>
            </w:pPr>
            <w:ins w:id="165" w:author="v3" w:date="2019-10-03T17:37:00Z">
              <w:r>
                <w:rPr>
                  <w:rFonts w:ascii="Arial" w:hAnsi="Arial" w:cs="Arial"/>
                  <w:color w:val="000000"/>
                  <w:sz w:val="18"/>
                  <w:szCs w:val="18"/>
                </w:rPr>
                <w:t>103%</w:t>
              </w:r>
            </w:ins>
          </w:p>
        </w:tc>
      </w:tr>
      <w:tr w:rsidR="00206528" w:rsidRPr="00E117BD" w14:paraId="4AC6821B" w14:textId="77777777" w:rsidTr="00114A1A">
        <w:trPr>
          <w:trHeight w:val="255"/>
          <w:jc w:val="center"/>
          <w:ins w:id="166" w:author="v2" w:date="2019-09-28T03:27:00Z"/>
        </w:trPr>
        <w:tc>
          <w:tcPr>
            <w:tcW w:w="1640" w:type="dxa"/>
            <w:tcBorders>
              <w:top w:val="single" w:sz="8" w:space="0" w:color="auto"/>
              <w:left w:val="single" w:sz="8" w:space="0" w:color="auto"/>
              <w:bottom w:val="nil"/>
              <w:right w:val="nil"/>
            </w:tcBorders>
            <w:shd w:val="clear" w:color="auto" w:fill="auto"/>
            <w:noWrap/>
            <w:vAlign w:val="center"/>
            <w:hideMark/>
          </w:tcPr>
          <w:p w14:paraId="0469020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v2" w:date="2019-09-28T03:27:00Z"/>
                <w:rFonts w:ascii="Arial" w:hAnsi="Arial" w:cs="Arial"/>
                <w:color w:val="000000"/>
                <w:sz w:val="18"/>
                <w:szCs w:val="18"/>
                <w:lang w:val="en-GB" w:eastAsia="en-GB"/>
              </w:rPr>
            </w:pPr>
            <w:ins w:id="168" w:author="v2" w:date="2019-09-28T03:27: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4B7F6989" w14:textId="1B4D48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v2" w:date="2019-09-28T03:27:00Z"/>
                <w:rFonts w:ascii="Arial" w:hAnsi="Arial" w:cs="Arial"/>
                <w:color w:val="000000"/>
                <w:sz w:val="18"/>
                <w:szCs w:val="18"/>
                <w:lang w:val="en-GB" w:eastAsia="en-GB"/>
              </w:rPr>
            </w:pPr>
            <w:ins w:id="170" w:author="v2" w:date="2019-09-28T03:33:00Z">
              <w:r w:rsidRPr="00F76536">
                <w:rPr>
                  <w:rFonts w:ascii="Arial" w:eastAsia="Times New Roman" w:hAnsi="Arial" w:cs="Arial"/>
                  <w:color w:val="000000"/>
                  <w:sz w:val="18"/>
                  <w:szCs w:val="18"/>
                  <w:lang w:val="en-GB" w:eastAsia="en-GB"/>
                </w:rPr>
                <w:t>-0.60%</w:t>
              </w:r>
            </w:ins>
          </w:p>
        </w:tc>
        <w:tc>
          <w:tcPr>
            <w:tcW w:w="1115" w:type="dxa"/>
            <w:tcBorders>
              <w:top w:val="single" w:sz="8" w:space="0" w:color="auto"/>
              <w:left w:val="nil"/>
              <w:bottom w:val="nil"/>
              <w:right w:val="nil"/>
            </w:tcBorders>
            <w:shd w:val="clear" w:color="auto" w:fill="auto"/>
            <w:noWrap/>
            <w:vAlign w:val="center"/>
          </w:tcPr>
          <w:p w14:paraId="72007FF0" w14:textId="7ED6E6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v2" w:date="2019-09-28T03:27:00Z"/>
                <w:rFonts w:ascii="Arial" w:hAnsi="Arial" w:cs="Arial"/>
                <w:color w:val="000000"/>
                <w:sz w:val="18"/>
                <w:szCs w:val="18"/>
                <w:lang w:val="en-GB" w:eastAsia="en-GB"/>
              </w:rPr>
            </w:pPr>
            <w:ins w:id="172" w:author="v2" w:date="2019-09-28T03:33:00Z">
              <w:r w:rsidRPr="00F76536">
                <w:rPr>
                  <w:rFonts w:ascii="Arial" w:eastAsia="Times New Roman" w:hAnsi="Arial" w:cs="Arial"/>
                  <w:color w:val="000000"/>
                  <w:sz w:val="18"/>
                  <w:szCs w:val="18"/>
                  <w:lang w:val="en-GB" w:eastAsia="en-GB"/>
                </w:rPr>
                <w:t>1.51%</w:t>
              </w:r>
            </w:ins>
          </w:p>
        </w:tc>
        <w:tc>
          <w:tcPr>
            <w:tcW w:w="1115" w:type="dxa"/>
            <w:tcBorders>
              <w:top w:val="single" w:sz="8" w:space="0" w:color="auto"/>
              <w:left w:val="nil"/>
              <w:bottom w:val="nil"/>
              <w:right w:val="single" w:sz="4" w:space="0" w:color="auto"/>
            </w:tcBorders>
            <w:shd w:val="clear" w:color="auto" w:fill="auto"/>
            <w:noWrap/>
            <w:vAlign w:val="center"/>
          </w:tcPr>
          <w:p w14:paraId="18390BDB" w14:textId="1565E0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v2" w:date="2019-09-28T03:27:00Z"/>
                <w:rFonts w:ascii="Arial" w:hAnsi="Arial" w:cs="Arial"/>
                <w:color w:val="000000"/>
                <w:sz w:val="18"/>
                <w:szCs w:val="18"/>
                <w:lang w:val="en-GB" w:eastAsia="en-GB"/>
              </w:rPr>
            </w:pPr>
            <w:ins w:id="174" w:author="v2" w:date="2019-09-28T03:33:00Z">
              <w:r w:rsidRPr="00F76536">
                <w:rPr>
                  <w:rFonts w:ascii="Arial" w:eastAsia="Times New Roman" w:hAnsi="Arial" w:cs="Arial"/>
                  <w:color w:val="000000"/>
                  <w:sz w:val="18"/>
                  <w:szCs w:val="18"/>
                  <w:lang w:val="en-GB" w:eastAsia="en-GB"/>
                </w:rPr>
                <w:t>1.28%</w:t>
              </w:r>
            </w:ins>
          </w:p>
        </w:tc>
        <w:tc>
          <w:tcPr>
            <w:tcW w:w="809" w:type="dxa"/>
            <w:tcBorders>
              <w:top w:val="single" w:sz="8" w:space="0" w:color="auto"/>
              <w:left w:val="nil"/>
              <w:bottom w:val="nil"/>
              <w:right w:val="nil"/>
            </w:tcBorders>
            <w:shd w:val="clear" w:color="auto" w:fill="auto"/>
            <w:noWrap/>
            <w:vAlign w:val="center"/>
          </w:tcPr>
          <w:p w14:paraId="5F88992A" w14:textId="0058BC1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v2" w:date="2019-09-28T03:27:00Z"/>
                <w:rFonts w:ascii="Arial" w:hAnsi="Arial" w:cs="Arial"/>
                <w:color w:val="000000"/>
                <w:sz w:val="18"/>
                <w:szCs w:val="18"/>
                <w:lang w:val="en-GB" w:eastAsia="en-GB"/>
              </w:rPr>
            </w:pPr>
            <w:ins w:id="176" w:author="v2" w:date="2019-09-28T03:33:00Z">
              <w:r w:rsidRPr="00F76536">
                <w:rPr>
                  <w:rFonts w:ascii="Arial" w:eastAsia="Times New Roman" w:hAnsi="Arial" w:cs="Arial"/>
                  <w:color w:val="000000"/>
                  <w:sz w:val="18"/>
                  <w:szCs w:val="18"/>
                  <w:lang w:val="en-GB" w:eastAsia="en-GB"/>
                </w:rPr>
                <w:t>103%</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1668BA79" w14:textId="6735553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v2" w:date="2019-09-28T03:27:00Z"/>
                <w:rFonts w:ascii="Arial" w:hAnsi="Arial" w:cs="Arial"/>
                <w:color w:val="000000"/>
                <w:sz w:val="18"/>
                <w:szCs w:val="18"/>
                <w:lang w:val="en-GB" w:eastAsia="en-GB"/>
              </w:rPr>
            </w:pPr>
            <w:ins w:id="178" w:author="v2" w:date="2019-09-28T03:33:00Z">
              <w:r w:rsidRPr="00F76536">
                <w:rPr>
                  <w:rFonts w:ascii="Arial" w:eastAsia="Times New Roman" w:hAnsi="Arial" w:cs="Arial"/>
                  <w:color w:val="000000"/>
                  <w:sz w:val="18"/>
                  <w:szCs w:val="18"/>
                  <w:lang w:val="en-GB" w:eastAsia="en-GB"/>
                </w:rPr>
                <w:t>102%</w:t>
              </w:r>
            </w:ins>
          </w:p>
        </w:tc>
      </w:tr>
      <w:tr w:rsidR="008E12FE" w:rsidRPr="00E117BD" w14:paraId="166E6337" w14:textId="77777777" w:rsidTr="00114A1A">
        <w:trPr>
          <w:trHeight w:val="255"/>
          <w:jc w:val="center"/>
          <w:ins w:id="179" w:author="v2" w:date="2019-09-28T03:27:00Z"/>
        </w:trPr>
        <w:tc>
          <w:tcPr>
            <w:tcW w:w="1640" w:type="dxa"/>
            <w:tcBorders>
              <w:top w:val="nil"/>
              <w:left w:val="single" w:sz="8" w:space="0" w:color="auto"/>
              <w:bottom w:val="single" w:sz="8" w:space="0" w:color="auto"/>
              <w:right w:val="nil"/>
            </w:tcBorders>
            <w:shd w:val="clear" w:color="auto" w:fill="auto"/>
            <w:noWrap/>
            <w:vAlign w:val="center"/>
            <w:hideMark/>
          </w:tcPr>
          <w:p w14:paraId="3C7A30F5"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v2" w:date="2019-09-28T03:27:00Z"/>
                <w:rFonts w:ascii="Arial" w:hAnsi="Arial" w:cs="Arial"/>
                <w:color w:val="000000"/>
                <w:sz w:val="18"/>
                <w:szCs w:val="18"/>
                <w:lang w:val="en-GB" w:eastAsia="en-GB"/>
              </w:rPr>
            </w:pPr>
            <w:ins w:id="181" w:author="v2" w:date="2019-09-28T03:27: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36B4F71A" w14:textId="31CF082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v2" w:date="2019-09-28T03:27:00Z"/>
                <w:rFonts w:ascii="Arial" w:hAnsi="Arial" w:cs="Arial"/>
                <w:color w:val="000000"/>
                <w:sz w:val="18"/>
                <w:szCs w:val="18"/>
                <w:lang w:val="en-GB" w:eastAsia="en-GB"/>
              </w:rPr>
            </w:pPr>
            <w:ins w:id="183" w:author="v3" w:date="2019-10-03T17:37:00Z">
              <w:r>
                <w:rPr>
                  <w:rFonts w:ascii="Arial" w:hAnsi="Arial" w:cs="Arial"/>
                  <w:color w:val="000000"/>
                  <w:sz w:val="18"/>
                  <w:szCs w:val="18"/>
                </w:rPr>
                <w:t>0.02%</w:t>
              </w:r>
            </w:ins>
          </w:p>
        </w:tc>
        <w:tc>
          <w:tcPr>
            <w:tcW w:w="1115" w:type="dxa"/>
            <w:tcBorders>
              <w:top w:val="nil"/>
              <w:left w:val="nil"/>
              <w:bottom w:val="single" w:sz="8" w:space="0" w:color="auto"/>
              <w:right w:val="nil"/>
            </w:tcBorders>
            <w:shd w:val="clear" w:color="auto" w:fill="auto"/>
            <w:noWrap/>
            <w:vAlign w:val="center"/>
          </w:tcPr>
          <w:p w14:paraId="577880F4" w14:textId="6E79A28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v2" w:date="2019-09-28T03:27:00Z"/>
                <w:rFonts w:ascii="Arial" w:hAnsi="Arial" w:cs="Arial"/>
                <w:color w:val="000000"/>
                <w:sz w:val="18"/>
                <w:szCs w:val="18"/>
                <w:lang w:val="en-GB" w:eastAsia="en-GB"/>
              </w:rPr>
            </w:pPr>
            <w:ins w:id="185" w:author="v3" w:date="2019-10-03T17:37:00Z">
              <w:r>
                <w:rPr>
                  <w:rFonts w:ascii="Arial" w:hAnsi="Arial" w:cs="Arial"/>
                  <w:color w:val="000000"/>
                  <w:sz w:val="18"/>
                  <w:szCs w:val="18"/>
                </w:rPr>
                <w:t>0.60%</w:t>
              </w:r>
            </w:ins>
          </w:p>
        </w:tc>
        <w:tc>
          <w:tcPr>
            <w:tcW w:w="1115" w:type="dxa"/>
            <w:tcBorders>
              <w:top w:val="nil"/>
              <w:left w:val="nil"/>
              <w:bottom w:val="single" w:sz="8" w:space="0" w:color="auto"/>
              <w:right w:val="single" w:sz="4" w:space="0" w:color="auto"/>
            </w:tcBorders>
            <w:shd w:val="clear" w:color="auto" w:fill="auto"/>
            <w:noWrap/>
            <w:vAlign w:val="center"/>
          </w:tcPr>
          <w:p w14:paraId="44F7E8AE" w14:textId="4B5C07E1"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v2" w:date="2019-09-28T03:27:00Z"/>
                <w:rFonts w:ascii="Arial" w:hAnsi="Arial" w:cs="Arial"/>
                <w:color w:val="000000"/>
                <w:sz w:val="18"/>
                <w:szCs w:val="18"/>
                <w:lang w:val="en-GB" w:eastAsia="en-GB"/>
              </w:rPr>
            </w:pPr>
            <w:ins w:id="187" w:author="v3" w:date="2019-10-03T17:37:00Z">
              <w:r>
                <w:rPr>
                  <w:rFonts w:ascii="Arial" w:hAnsi="Arial" w:cs="Arial"/>
                  <w:color w:val="000000"/>
                  <w:sz w:val="18"/>
                  <w:szCs w:val="18"/>
                </w:rPr>
                <w:t>1.09%</w:t>
              </w:r>
            </w:ins>
          </w:p>
        </w:tc>
        <w:tc>
          <w:tcPr>
            <w:tcW w:w="809" w:type="dxa"/>
            <w:tcBorders>
              <w:top w:val="nil"/>
              <w:left w:val="nil"/>
              <w:bottom w:val="single" w:sz="8" w:space="0" w:color="auto"/>
              <w:right w:val="nil"/>
            </w:tcBorders>
            <w:shd w:val="clear" w:color="auto" w:fill="auto"/>
            <w:noWrap/>
            <w:vAlign w:val="center"/>
          </w:tcPr>
          <w:p w14:paraId="75A64575" w14:textId="24A7147D"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v2" w:date="2019-09-28T03:27:00Z"/>
                <w:rFonts w:ascii="Arial" w:hAnsi="Arial" w:cs="Arial"/>
                <w:color w:val="000000"/>
                <w:sz w:val="18"/>
                <w:szCs w:val="18"/>
                <w:lang w:val="en-GB" w:eastAsia="en-GB"/>
              </w:rPr>
            </w:pPr>
            <w:ins w:id="189" w:author="v3" w:date="2019-10-03T17:37:00Z">
              <w:r>
                <w:rPr>
                  <w:rFonts w:ascii="Arial" w:hAnsi="Arial" w:cs="Arial"/>
                  <w:color w:val="000000"/>
                  <w:sz w:val="18"/>
                  <w:szCs w:val="18"/>
                </w:rPr>
                <w:t>102%</w:t>
              </w:r>
            </w:ins>
          </w:p>
        </w:tc>
        <w:tc>
          <w:tcPr>
            <w:tcW w:w="1421" w:type="dxa"/>
            <w:gridSpan w:val="2"/>
            <w:tcBorders>
              <w:top w:val="nil"/>
              <w:left w:val="nil"/>
              <w:bottom w:val="single" w:sz="8" w:space="0" w:color="auto"/>
              <w:right w:val="single" w:sz="8" w:space="0" w:color="000000"/>
            </w:tcBorders>
            <w:shd w:val="clear" w:color="auto" w:fill="auto"/>
            <w:noWrap/>
            <w:vAlign w:val="center"/>
          </w:tcPr>
          <w:p w14:paraId="06C38913" w14:textId="38C9B968"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v2" w:date="2019-09-28T03:27:00Z"/>
                <w:rFonts w:ascii="Arial" w:hAnsi="Arial" w:cs="Arial"/>
                <w:color w:val="000000"/>
                <w:sz w:val="18"/>
                <w:szCs w:val="18"/>
                <w:lang w:val="en-GB" w:eastAsia="en-GB"/>
              </w:rPr>
            </w:pPr>
            <w:ins w:id="191" w:author="v3" w:date="2019-10-03T17:37:00Z">
              <w:r>
                <w:rPr>
                  <w:rFonts w:ascii="Arial" w:hAnsi="Arial" w:cs="Arial"/>
                  <w:color w:val="000000"/>
                  <w:sz w:val="18"/>
                  <w:szCs w:val="18"/>
                </w:rPr>
                <w:t>104%</w:t>
              </w:r>
            </w:ins>
          </w:p>
        </w:tc>
      </w:tr>
      <w:tr w:rsidR="00206528" w:rsidRPr="00E117BD" w14:paraId="3E2C8D10" w14:textId="77777777" w:rsidTr="00114A1A">
        <w:trPr>
          <w:trHeight w:val="255"/>
          <w:jc w:val="center"/>
          <w:ins w:id="192" w:author="v2" w:date="2019-09-28T03:27:00Z"/>
        </w:trPr>
        <w:tc>
          <w:tcPr>
            <w:tcW w:w="1640" w:type="dxa"/>
            <w:tcBorders>
              <w:top w:val="nil"/>
              <w:left w:val="nil"/>
              <w:bottom w:val="nil"/>
              <w:right w:val="nil"/>
            </w:tcBorders>
            <w:shd w:val="clear" w:color="auto" w:fill="auto"/>
            <w:noWrap/>
            <w:vAlign w:val="center"/>
            <w:hideMark/>
          </w:tcPr>
          <w:p w14:paraId="23E0E9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v2" w:date="2019-09-28T03:27: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65C810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25CE2A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714AFFB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 w:author="v2" w:date="2019-09-28T03:27:00Z"/>
                <w:sz w:val="20"/>
                <w:lang w:val="en-GB" w:eastAsia="en-GB"/>
              </w:rPr>
            </w:pPr>
          </w:p>
        </w:tc>
        <w:tc>
          <w:tcPr>
            <w:tcW w:w="809" w:type="dxa"/>
            <w:tcBorders>
              <w:top w:val="nil"/>
              <w:left w:val="nil"/>
              <w:bottom w:val="nil"/>
              <w:right w:val="nil"/>
            </w:tcBorders>
            <w:shd w:val="clear" w:color="auto" w:fill="auto"/>
            <w:noWrap/>
            <w:vAlign w:val="bottom"/>
            <w:hideMark/>
          </w:tcPr>
          <w:p w14:paraId="6540BB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 w:author="v2" w:date="2019-09-28T03:27:00Z"/>
                <w:sz w:val="20"/>
                <w:lang w:val="en-GB" w:eastAsia="en-GB"/>
              </w:rPr>
            </w:pPr>
          </w:p>
        </w:tc>
        <w:tc>
          <w:tcPr>
            <w:tcW w:w="1421" w:type="dxa"/>
            <w:gridSpan w:val="2"/>
            <w:tcBorders>
              <w:top w:val="nil"/>
              <w:left w:val="nil"/>
              <w:bottom w:val="nil"/>
              <w:right w:val="nil"/>
            </w:tcBorders>
            <w:shd w:val="clear" w:color="auto" w:fill="auto"/>
            <w:noWrap/>
            <w:vAlign w:val="bottom"/>
            <w:hideMark/>
          </w:tcPr>
          <w:p w14:paraId="7F676F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 w:author="v2" w:date="2019-09-28T03:27:00Z"/>
                <w:sz w:val="20"/>
                <w:lang w:val="en-GB" w:eastAsia="en-GB"/>
              </w:rPr>
            </w:pPr>
          </w:p>
        </w:tc>
      </w:tr>
      <w:tr w:rsidR="00206528" w:rsidRPr="00E117BD" w14:paraId="3E0351DD" w14:textId="77777777" w:rsidTr="00114A1A">
        <w:trPr>
          <w:trHeight w:val="255"/>
          <w:jc w:val="center"/>
          <w:ins w:id="199" w:author="v2" w:date="2019-09-28T03:27:00Z"/>
        </w:trPr>
        <w:tc>
          <w:tcPr>
            <w:tcW w:w="1640" w:type="dxa"/>
            <w:tcBorders>
              <w:top w:val="nil"/>
              <w:left w:val="nil"/>
              <w:bottom w:val="nil"/>
              <w:right w:val="nil"/>
            </w:tcBorders>
            <w:shd w:val="clear" w:color="auto" w:fill="auto"/>
            <w:noWrap/>
            <w:vAlign w:val="center"/>
            <w:hideMark/>
          </w:tcPr>
          <w:p w14:paraId="4E2C6E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 w:author="v2" w:date="2019-09-28T03:27:00Z"/>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9681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v2" w:date="2019-09-28T03:27:00Z"/>
                <w:rFonts w:ascii="Arial" w:hAnsi="Arial" w:cs="Arial"/>
                <w:b/>
                <w:bCs/>
                <w:color w:val="000000"/>
                <w:sz w:val="18"/>
                <w:szCs w:val="18"/>
                <w:lang w:val="en-GB" w:eastAsia="en-GB"/>
              </w:rPr>
            </w:pPr>
            <w:ins w:id="202" w:author="v2" w:date="2019-09-28T03:27:00Z">
              <w:r w:rsidRPr="00E117BD">
                <w:rPr>
                  <w:rFonts w:ascii="Arial" w:hAnsi="Arial" w:cs="Arial"/>
                  <w:b/>
                  <w:bCs/>
                  <w:color w:val="000000"/>
                  <w:sz w:val="18"/>
                  <w:szCs w:val="18"/>
                  <w:lang w:val="en-GB" w:eastAsia="en-GB"/>
                </w:rPr>
                <w:t xml:space="preserve">Low delay P </w:t>
              </w:r>
            </w:ins>
          </w:p>
        </w:tc>
      </w:tr>
      <w:tr w:rsidR="00206528" w:rsidRPr="00E117BD" w14:paraId="5750C055" w14:textId="77777777" w:rsidTr="00114A1A">
        <w:trPr>
          <w:trHeight w:val="255"/>
          <w:jc w:val="center"/>
          <w:ins w:id="203" w:author="v2" w:date="2019-09-28T03:27:00Z"/>
        </w:trPr>
        <w:tc>
          <w:tcPr>
            <w:tcW w:w="1640" w:type="dxa"/>
            <w:tcBorders>
              <w:top w:val="nil"/>
              <w:left w:val="nil"/>
              <w:bottom w:val="nil"/>
              <w:right w:val="nil"/>
            </w:tcBorders>
            <w:shd w:val="clear" w:color="auto" w:fill="auto"/>
            <w:noWrap/>
            <w:vAlign w:val="center"/>
            <w:hideMark/>
          </w:tcPr>
          <w:p w14:paraId="2068734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v2" w:date="2019-09-28T03:27:00Z"/>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1B95D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v2" w:date="2019-09-28T03:27:00Z"/>
                <w:rFonts w:ascii="Arial" w:hAnsi="Arial" w:cs="Arial"/>
                <w:b/>
                <w:bCs/>
                <w:color w:val="000000"/>
                <w:sz w:val="18"/>
                <w:szCs w:val="18"/>
                <w:lang w:val="en-GB" w:eastAsia="en-GB"/>
              </w:rPr>
            </w:pPr>
            <w:ins w:id="206" w:author="v2" w:date="2019-09-28T03:27:00Z">
              <w:r w:rsidRPr="00E117BD">
                <w:rPr>
                  <w:rFonts w:ascii="Arial" w:hAnsi="Arial" w:cs="Arial"/>
                  <w:b/>
                  <w:bCs/>
                  <w:color w:val="000000"/>
                  <w:sz w:val="18"/>
                  <w:szCs w:val="18"/>
                  <w:lang w:val="en-GB" w:eastAsia="en-GB"/>
                </w:rPr>
                <w:t>Over VTM-6.0</w:t>
              </w:r>
            </w:ins>
          </w:p>
        </w:tc>
      </w:tr>
      <w:tr w:rsidR="00206528" w:rsidRPr="00E117BD" w14:paraId="46C8AB27" w14:textId="77777777" w:rsidTr="00114A1A">
        <w:trPr>
          <w:trHeight w:val="255"/>
          <w:jc w:val="center"/>
          <w:ins w:id="207" w:author="v2" w:date="2019-09-28T03:27:00Z"/>
        </w:trPr>
        <w:tc>
          <w:tcPr>
            <w:tcW w:w="1640" w:type="dxa"/>
            <w:tcBorders>
              <w:top w:val="nil"/>
              <w:left w:val="nil"/>
              <w:bottom w:val="nil"/>
              <w:right w:val="nil"/>
            </w:tcBorders>
            <w:shd w:val="clear" w:color="auto" w:fill="auto"/>
            <w:noWrap/>
            <w:vAlign w:val="center"/>
            <w:hideMark/>
          </w:tcPr>
          <w:p w14:paraId="4FEF6B8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v2" w:date="2019-09-28T03:27: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2EFDBE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v2" w:date="2019-09-28T03:27:00Z"/>
                <w:rFonts w:ascii="Arial" w:hAnsi="Arial" w:cs="Arial"/>
                <w:color w:val="000000"/>
                <w:sz w:val="18"/>
                <w:szCs w:val="18"/>
                <w:lang w:val="en-GB" w:eastAsia="en-GB"/>
              </w:rPr>
            </w:pPr>
            <w:ins w:id="210" w:author="v2" w:date="2019-09-28T03:27: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578478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v2" w:date="2019-09-28T03:27:00Z"/>
                <w:rFonts w:ascii="Arial" w:hAnsi="Arial" w:cs="Arial"/>
                <w:color w:val="000000"/>
                <w:sz w:val="18"/>
                <w:szCs w:val="18"/>
                <w:lang w:val="en-GB" w:eastAsia="en-GB"/>
              </w:rPr>
            </w:pPr>
            <w:ins w:id="212" w:author="v2" w:date="2019-09-28T03:27: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1020C59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v2" w:date="2019-09-28T03:27:00Z"/>
                <w:rFonts w:ascii="Arial" w:hAnsi="Arial" w:cs="Arial"/>
                <w:color w:val="000000"/>
                <w:sz w:val="18"/>
                <w:szCs w:val="18"/>
                <w:lang w:val="en-GB" w:eastAsia="en-GB"/>
              </w:rPr>
            </w:pPr>
            <w:ins w:id="214" w:author="v2" w:date="2019-09-28T03:27:00Z">
              <w:r w:rsidRPr="00E117BD">
                <w:rPr>
                  <w:rFonts w:ascii="Arial" w:hAnsi="Arial" w:cs="Arial"/>
                  <w:color w:val="000000"/>
                  <w:sz w:val="18"/>
                  <w:szCs w:val="18"/>
                  <w:lang w:val="en-GB" w:eastAsia="en-GB"/>
                </w:rPr>
                <w:t>V</w:t>
              </w:r>
            </w:ins>
          </w:p>
        </w:tc>
        <w:tc>
          <w:tcPr>
            <w:tcW w:w="809" w:type="dxa"/>
            <w:tcBorders>
              <w:top w:val="nil"/>
              <w:left w:val="nil"/>
              <w:bottom w:val="single" w:sz="8" w:space="0" w:color="auto"/>
              <w:right w:val="nil"/>
            </w:tcBorders>
            <w:shd w:val="clear" w:color="auto" w:fill="auto"/>
            <w:noWrap/>
            <w:vAlign w:val="center"/>
            <w:hideMark/>
          </w:tcPr>
          <w:p w14:paraId="5448037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v2" w:date="2019-09-28T03:27:00Z"/>
                <w:rFonts w:ascii="Arial" w:hAnsi="Arial" w:cs="Arial"/>
                <w:color w:val="000000"/>
                <w:sz w:val="18"/>
                <w:szCs w:val="18"/>
                <w:lang w:val="en-GB" w:eastAsia="en-GB"/>
              </w:rPr>
            </w:pPr>
            <w:ins w:id="216" w:author="v2" w:date="2019-09-28T03:27:00Z">
              <w:r w:rsidRPr="00E117BD">
                <w:rPr>
                  <w:rFonts w:ascii="Arial" w:hAnsi="Arial" w:cs="Arial"/>
                  <w:color w:val="000000"/>
                  <w:sz w:val="18"/>
                  <w:szCs w:val="18"/>
                  <w:lang w:val="en-GB" w:eastAsia="en-GB"/>
                </w:rPr>
                <w:t>EncT</w:t>
              </w:r>
            </w:ins>
          </w:p>
        </w:tc>
        <w:tc>
          <w:tcPr>
            <w:tcW w:w="1421" w:type="dxa"/>
            <w:gridSpan w:val="2"/>
            <w:tcBorders>
              <w:top w:val="nil"/>
              <w:left w:val="nil"/>
              <w:bottom w:val="single" w:sz="8" w:space="0" w:color="auto"/>
              <w:right w:val="single" w:sz="8" w:space="0" w:color="auto"/>
            </w:tcBorders>
            <w:shd w:val="clear" w:color="auto" w:fill="auto"/>
            <w:noWrap/>
            <w:vAlign w:val="center"/>
            <w:hideMark/>
          </w:tcPr>
          <w:p w14:paraId="69BB05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v2" w:date="2019-09-28T03:27:00Z"/>
                <w:rFonts w:ascii="Arial" w:hAnsi="Arial" w:cs="Arial"/>
                <w:color w:val="000000"/>
                <w:sz w:val="18"/>
                <w:szCs w:val="18"/>
                <w:lang w:val="en-GB" w:eastAsia="en-GB"/>
              </w:rPr>
            </w:pPr>
            <w:ins w:id="218" w:author="v2" w:date="2019-09-28T03:27:00Z">
              <w:r w:rsidRPr="00E117BD">
                <w:rPr>
                  <w:rFonts w:ascii="Arial" w:hAnsi="Arial" w:cs="Arial"/>
                  <w:color w:val="000000"/>
                  <w:sz w:val="18"/>
                  <w:szCs w:val="18"/>
                  <w:lang w:val="en-GB" w:eastAsia="en-GB"/>
                </w:rPr>
                <w:t>DecT</w:t>
              </w:r>
            </w:ins>
          </w:p>
        </w:tc>
      </w:tr>
      <w:tr w:rsidR="00206528" w:rsidRPr="00E117BD" w14:paraId="25C7B00E" w14:textId="77777777" w:rsidTr="00114A1A">
        <w:trPr>
          <w:trHeight w:val="255"/>
          <w:jc w:val="center"/>
          <w:ins w:id="219"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ADB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v2" w:date="2019-09-28T03:27:00Z"/>
                <w:rFonts w:ascii="Arial" w:hAnsi="Arial" w:cs="Arial"/>
                <w:color w:val="000000"/>
                <w:sz w:val="18"/>
                <w:szCs w:val="18"/>
                <w:lang w:val="en-GB" w:eastAsia="en-GB"/>
              </w:rPr>
            </w:pPr>
            <w:ins w:id="221" w:author="v2" w:date="2019-09-28T03:27: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079519F1" w14:textId="40F53BD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7E10F8AE" w14:textId="164DC7C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C212C03" w14:textId="05C29EA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4FA25238" w14:textId="6024FB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2139142C" w14:textId="3A36B75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v2" w:date="2019-09-28T03:27:00Z"/>
                <w:rFonts w:ascii="Arial" w:hAnsi="Arial" w:cs="Arial"/>
                <w:color w:val="000000"/>
                <w:sz w:val="18"/>
                <w:szCs w:val="18"/>
                <w:lang w:val="en-GB" w:eastAsia="en-GB"/>
              </w:rPr>
            </w:pPr>
          </w:p>
        </w:tc>
      </w:tr>
      <w:tr w:rsidR="00206528" w:rsidRPr="00E117BD" w14:paraId="353731A3" w14:textId="77777777" w:rsidTr="00114A1A">
        <w:trPr>
          <w:trHeight w:val="255"/>
          <w:jc w:val="center"/>
          <w:ins w:id="227"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78B9DB4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v2" w:date="2019-09-28T03:27:00Z"/>
                <w:rFonts w:ascii="Arial" w:hAnsi="Arial" w:cs="Arial"/>
                <w:color w:val="000000"/>
                <w:sz w:val="18"/>
                <w:szCs w:val="18"/>
                <w:lang w:val="en-GB" w:eastAsia="en-GB"/>
              </w:rPr>
            </w:pPr>
            <w:ins w:id="229" w:author="v2" w:date="2019-09-28T03:27: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D1E3CF7" w14:textId="0A1A88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C158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06DD8C" w14:textId="57D4645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626E1D8C" w14:textId="132399E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35706DF5" w14:textId="1B04685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v2" w:date="2019-09-28T03:27:00Z"/>
                <w:rFonts w:ascii="Arial" w:hAnsi="Arial" w:cs="Arial"/>
                <w:color w:val="000000"/>
                <w:sz w:val="18"/>
                <w:szCs w:val="18"/>
                <w:lang w:val="en-GB" w:eastAsia="en-GB"/>
              </w:rPr>
            </w:pPr>
          </w:p>
        </w:tc>
      </w:tr>
      <w:tr w:rsidR="008E12FE" w:rsidRPr="00E117BD" w14:paraId="2E04EE05" w14:textId="77777777" w:rsidTr="00114A1A">
        <w:trPr>
          <w:trHeight w:val="255"/>
          <w:jc w:val="center"/>
          <w:ins w:id="235"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217807B1"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v2" w:date="2019-09-28T03:27:00Z"/>
                <w:rFonts w:ascii="Arial" w:hAnsi="Arial" w:cs="Arial"/>
                <w:color w:val="000000"/>
                <w:sz w:val="18"/>
                <w:szCs w:val="18"/>
                <w:lang w:val="en-GB" w:eastAsia="en-GB"/>
              </w:rPr>
            </w:pPr>
            <w:ins w:id="237" w:author="v2" w:date="2019-09-28T03:27: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14CBE419" w14:textId="0F2D3EF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v2" w:date="2019-09-28T03:27:00Z"/>
                <w:rFonts w:ascii="Arial" w:hAnsi="Arial" w:cs="Arial"/>
                <w:color w:val="000000"/>
                <w:sz w:val="18"/>
                <w:szCs w:val="18"/>
                <w:lang w:val="en-GB" w:eastAsia="en-GB"/>
              </w:rPr>
            </w:pPr>
            <w:ins w:id="239" w:author="v3" w:date="2019-10-03T17:37:00Z">
              <w:r>
                <w:rPr>
                  <w:rFonts w:ascii="Arial" w:hAnsi="Arial" w:cs="Arial"/>
                  <w:color w:val="000000"/>
                  <w:sz w:val="18"/>
                  <w:szCs w:val="18"/>
                </w:rPr>
                <w:t>-0.21%</w:t>
              </w:r>
            </w:ins>
          </w:p>
        </w:tc>
        <w:tc>
          <w:tcPr>
            <w:tcW w:w="1115" w:type="dxa"/>
            <w:tcBorders>
              <w:top w:val="nil"/>
              <w:left w:val="nil"/>
              <w:bottom w:val="nil"/>
              <w:right w:val="nil"/>
            </w:tcBorders>
            <w:shd w:val="clear" w:color="auto" w:fill="auto"/>
            <w:noWrap/>
            <w:vAlign w:val="center"/>
          </w:tcPr>
          <w:p w14:paraId="6CFA61E7" w14:textId="55D544A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v2" w:date="2019-09-28T03:27:00Z"/>
                <w:rFonts w:ascii="Arial" w:hAnsi="Arial" w:cs="Arial"/>
                <w:color w:val="000000"/>
                <w:sz w:val="18"/>
                <w:szCs w:val="18"/>
                <w:lang w:val="en-GB" w:eastAsia="en-GB"/>
              </w:rPr>
            </w:pPr>
            <w:ins w:id="241" w:author="v3" w:date="2019-10-03T17:37:00Z">
              <w:r>
                <w:rPr>
                  <w:rFonts w:ascii="Arial" w:hAnsi="Arial" w:cs="Arial"/>
                  <w:color w:val="000000"/>
                  <w:sz w:val="18"/>
                  <w:szCs w:val="18"/>
                </w:rPr>
                <w:t>0.89%</w:t>
              </w:r>
            </w:ins>
          </w:p>
        </w:tc>
        <w:tc>
          <w:tcPr>
            <w:tcW w:w="1115" w:type="dxa"/>
            <w:tcBorders>
              <w:top w:val="nil"/>
              <w:left w:val="nil"/>
              <w:bottom w:val="nil"/>
              <w:right w:val="single" w:sz="4" w:space="0" w:color="auto"/>
            </w:tcBorders>
            <w:shd w:val="clear" w:color="auto" w:fill="auto"/>
            <w:noWrap/>
            <w:vAlign w:val="center"/>
          </w:tcPr>
          <w:p w14:paraId="5C8ADE6A" w14:textId="71B67F1F"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v2" w:date="2019-09-28T03:27:00Z"/>
                <w:rFonts w:ascii="Arial" w:hAnsi="Arial" w:cs="Arial"/>
                <w:color w:val="000000"/>
                <w:sz w:val="18"/>
                <w:szCs w:val="18"/>
                <w:lang w:val="en-GB" w:eastAsia="en-GB"/>
              </w:rPr>
            </w:pPr>
            <w:ins w:id="243" w:author="v3" w:date="2019-10-03T17:37:00Z">
              <w:r>
                <w:rPr>
                  <w:rFonts w:ascii="Arial" w:hAnsi="Arial" w:cs="Arial"/>
                  <w:color w:val="000000"/>
                  <w:sz w:val="18"/>
                  <w:szCs w:val="18"/>
                </w:rPr>
                <w:t>1.29%</w:t>
              </w:r>
            </w:ins>
          </w:p>
        </w:tc>
        <w:tc>
          <w:tcPr>
            <w:tcW w:w="809" w:type="dxa"/>
            <w:tcBorders>
              <w:top w:val="nil"/>
              <w:left w:val="nil"/>
              <w:bottom w:val="nil"/>
              <w:right w:val="nil"/>
            </w:tcBorders>
            <w:shd w:val="clear" w:color="auto" w:fill="auto"/>
            <w:noWrap/>
            <w:vAlign w:val="center"/>
          </w:tcPr>
          <w:p w14:paraId="56838051" w14:textId="0137AFAB"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v2" w:date="2019-09-28T03:27:00Z"/>
                <w:rFonts w:ascii="Arial" w:hAnsi="Arial" w:cs="Arial"/>
                <w:color w:val="000000"/>
                <w:sz w:val="18"/>
                <w:szCs w:val="18"/>
                <w:lang w:val="en-GB" w:eastAsia="en-GB"/>
              </w:rPr>
            </w:pPr>
            <w:ins w:id="245" w:author="v3" w:date="2019-10-03T17:37:00Z">
              <w:r>
                <w:rPr>
                  <w:rFonts w:ascii="Arial" w:hAnsi="Arial" w:cs="Arial"/>
                  <w:color w:val="000000"/>
                  <w:sz w:val="18"/>
                  <w:szCs w:val="18"/>
                </w:rPr>
                <w:t>105%</w:t>
              </w:r>
            </w:ins>
          </w:p>
        </w:tc>
        <w:tc>
          <w:tcPr>
            <w:tcW w:w="1421" w:type="dxa"/>
            <w:gridSpan w:val="2"/>
            <w:tcBorders>
              <w:top w:val="nil"/>
              <w:left w:val="nil"/>
              <w:bottom w:val="nil"/>
              <w:right w:val="single" w:sz="8" w:space="0" w:color="000000"/>
            </w:tcBorders>
            <w:shd w:val="clear" w:color="auto" w:fill="auto"/>
            <w:noWrap/>
            <w:vAlign w:val="center"/>
          </w:tcPr>
          <w:p w14:paraId="0DDE8E47" w14:textId="505AD9B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v2" w:date="2019-09-28T03:27:00Z"/>
                <w:rFonts w:ascii="Arial" w:hAnsi="Arial" w:cs="Arial"/>
                <w:color w:val="000000"/>
                <w:sz w:val="18"/>
                <w:szCs w:val="18"/>
                <w:lang w:val="en-GB" w:eastAsia="en-GB"/>
              </w:rPr>
            </w:pPr>
            <w:ins w:id="247" w:author="v3" w:date="2019-10-03T17:37:00Z">
              <w:r>
                <w:rPr>
                  <w:rFonts w:ascii="Arial" w:hAnsi="Arial" w:cs="Arial"/>
                  <w:color w:val="000000"/>
                  <w:sz w:val="18"/>
                  <w:szCs w:val="18"/>
                </w:rPr>
                <w:t>104%</w:t>
              </w:r>
            </w:ins>
          </w:p>
        </w:tc>
      </w:tr>
      <w:tr w:rsidR="00206528" w:rsidRPr="00E117BD" w14:paraId="471F2898" w14:textId="77777777" w:rsidTr="00114A1A">
        <w:trPr>
          <w:trHeight w:val="255"/>
          <w:jc w:val="center"/>
          <w:ins w:id="248"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0E2C007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v2" w:date="2019-09-28T03:27:00Z"/>
                <w:rFonts w:ascii="Arial" w:hAnsi="Arial" w:cs="Arial"/>
                <w:color w:val="000000"/>
                <w:sz w:val="18"/>
                <w:szCs w:val="18"/>
                <w:lang w:val="en-GB" w:eastAsia="en-GB"/>
              </w:rPr>
            </w:pPr>
            <w:ins w:id="250" w:author="v2" w:date="2019-09-28T03:27: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4919EBF5" w14:textId="7F4ADB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v2" w:date="2019-09-28T03:27:00Z"/>
                <w:rFonts w:ascii="Arial" w:hAnsi="Arial" w:cs="Arial"/>
                <w:color w:val="000000"/>
                <w:sz w:val="18"/>
                <w:szCs w:val="18"/>
                <w:lang w:val="en-GB" w:eastAsia="en-GB"/>
              </w:rPr>
            </w:pPr>
            <w:ins w:id="252" w:author="v2" w:date="2019-09-28T03:33:00Z">
              <w:r w:rsidRPr="00F76536">
                <w:rPr>
                  <w:rFonts w:ascii="Arial" w:eastAsia="Times New Roman" w:hAnsi="Arial" w:cs="Arial"/>
                  <w:color w:val="000000"/>
                  <w:sz w:val="18"/>
                  <w:szCs w:val="18"/>
                  <w:lang w:val="en-GB" w:eastAsia="en-GB"/>
                </w:rPr>
                <w:t>-0.43%</w:t>
              </w:r>
            </w:ins>
          </w:p>
        </w:tc>
        <w:tc>
          <w:tcPr>
            <w:tcW w:w="1115" w:type="dxa"/>
            <w:tcBorders>
              <w:top w:val="nil"/>
              <w:left w:val="nil"/>
              <w:bottom w:val="nil"/>
              <w:right w:val="nil"/>
            </w:tcBorders>
            <w:shd w:val="clear" w:color="auto" w:fill="auto"/>
            <w:noWrap/>
            <w:vAlign w:val="center"/>
          </w:tcPr>
          <w:p w14:paraId="027DE7FB" w14:textId="75E43B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v2" w:date="2019-09-28T03:27:00Z"/>
                <w:rFonts w:ascii="Arial" w:hAnsi="Arial" w:cs="Arial"/>
                <w:color w:val="000000"/>
                <w:sz w:val="18"/>
                <w:szCs w:val="18"/>
                <w:lang w:val="en-GB" w:eastAsia="en-GB"/>
              </w:rPr>
            </w:pPr>
            <w:ins w:id="254" w:author="v2" w:date="2019-09-28T03:33:00Z">
              <w:r w:rsidRPr="00F76536">
                <w:rPr>
                  <w:rFonts w:ascii="Arial" w:eastAsia="Times New Roman" w:hAnsi="Arial" w:cs="Arial"/>
                  <w:color w:val="000000"/>
                  <w:sz w:val="18"/>
                  <w:szCs w:val="18"/>
                  <w:lang w:val="en-GB" w:eastAsia="en-GB"/>
                </w:rPr>
                <w:t>0.55%</w:t>
              </w:r>
            </w:ins>
          </w:p>
        </w:tc>
        <w:tc>
          <w:tcPr>
            <w:tcW w:w="1115" w:type="dxa"/>
            <w:tcBorders>
              <w:top w:val="nil"/>
              <w:left w:val="nil"/>
              <w:bottom w:val="nil"/>
              <w:right w:val="single" w:sz="4" w:space="0" w:color="auto"/>
            </w:tcBorders>
            <w:shd w:val="clear" w:color="auto" w:fill="auto"/>
            <w:noWrap/>
            <w:vAlign w:val="center"/>
          </w:tcPr>
          <w:p w14:paraId="333930B9" w14:textId="4FDE1C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v2" w:date="2019-09-28T03:27:00Z"/>
                <w:rFonts w:ascii="Arial" w:hAnsi="Arial" w:cs="Arial"/>
                <w:color w:val="000000"/>
                <w:sz w:val="18"/>
                <w:szCs w:val="18"/>
                <w:lang w:val="en-GB" w:eastAsia="en-GB"/>
              </w:rPr>
            </w:pPr>
            <w:ins w:id="256" w:author="v2" w:date="2019-09-28T03:33:00Z">
              <w:r w:rsidRPr="00F76536">
                <w:rPr>
                  <w:rFonts w:ascii="Arial" w:eastAsia="Times New Roman" w:hAnsi="Arial" w:cs="Arial"/>
                  <w:color w:val="000000"/>
                  <w:sz w:val="18"/>
                  <w:szCs w:val="18"/>
                  <w:lang w:val="en-GB" w:eastAsia="en-GB"/>
                </w:rPr>
                <w:t>0.84%</w:t>
              </w:r>
            </w:ins>
          </w:p>
        </w:tc>
        <w:tc>
          <w:tcPr>
            <w:tcW w:w="809" w:type="dxa"/>
            <w:tcBorders>
              <w:top w:val="nil"/>
              <w:left w:val="nil"/>
              <w:bottom w:val="nil"/>
              <w:right w:val="nil"/>
            </w:tcBorders>
            <w:shd w:val="clear" w:color="auto" w:fill="auto"/>
            <w:noWrap/>
            <w:vAlign w:val="center"/>
          </w:tcPr>
          <w:p w14:paraId="340EE6F4" w14:textId="16FAE7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v2" w:date="2019-09-28T03:27:00Z"/>
                <w:rFonts w:ascii="Arial" w:hAnsi="Arial" w:cs="Arial"/>
                <w:color w:val="000000"/>
                <w:sz w:val="18"/>
                <w:szCs w:val="18"/>
                <w:lang w:val="en-GB" w:eastAsia="en-GB"/>
              </w:rPr>
            </w:pPr>
            <w:ins w:id="258" w:author="v2" w:date="2019-09-28T03:33:00Z">
              <w:r w:rsidRPr="00F76536">
                <w:rPr>
                  <w:rFonts w:ascii="Arial" w:eastAsia="Times New Roman" w:hAnsi="Arial" w:cs="Arial"/>
                  <w:color w:val="000000"/>
                  <w:sz w:val="18"/>
                  <w:szCs w:val="18"/>
                  <w:lang w:val="en-GB" w:eastAsia="en-GB"/>
                </w:rPr>
                <w:t>104%</w:t>
              </w:r>
            </w:ins>
          </w:p>
        </w:tc>
        <w:tc>
          <w:tcPr>
            <w:tcW w:w="1421" w:type="dxa"/>
            <w:gridSpan w:val="2"/>
            <w:tcBorders>
              <w:top w:val="nil"/>
              <w:left w:val="nil"/>
              <w:bottom w:val="nil"/>
              <w:right w:val="single" w:sz="8" w:space="0" w:color="000000"/>
            </w:tcBorders>
            <w:shd w:val="clear" w:color="auto" w:fill="auto"/>
            <w:noWrap/>
            <w:vAlign w:val="center"/>
          </w:tcPr>
          <w:p w14:paraId="3ABEDC88" w14:textId="329A95D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v2" w:date="2019-09-28T03:27:00Z"/>
                <w:rFonts w:ascii="Arial" w:hAnsi="Arial" w:cs="Arial"/>
                <w:color w:val="000000"/>
                <w:sz w:val="18"/>
                <w:szCs w:val="18"/>
                <w:lang w:val="en-GB" w:eastAsia="en-GB"/>
              </w:rPr>
            </w:pPr>
            <w:ins w:id="260" w:author="v2" w:date="2019-09-28T03:33:00Z">
              <w:r w:rsidRPr="00F76536">
                <w:rPr>
                  <w:rFonts w:ascii="Arial" w:eastAsia="Times New Roman" w:hAnsi="Arial" w:cs="Arial"/>
                  <w:color w:val="000000"/>
                  <w:sz w:val="18"/>
                  <w:szCs w:val="18"/>
                  <w:lang w:val="en-GB" w:eastAsia="en-GB"/>
                </w:rPr>
                <w:t>102%</w:t>
              </w:r>
            </w:ins>
          </w:p>
        </w:tc>
      </w:tr>
      <w:tr w:rsidR="00206528" w:rsidRPr="00E117BD" w14:paraId="50CD9F98" w14:textId="77777777" w:rsidTr="00114A1A">
        <w:trPr>
          <w:trHeight w:val="255"/>
          <w:jc w:val="center"/>
          <w:ins w:id="261"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11652B3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v2" w:date="2019-09-28T03:27:00Z"/>
                <w:rFonts w:ascii="Arial" w:hAnsi="Arial" w:cs="Arial"/>
                <w:color w:val="000000"/>
                <w:sz w:val="18"/>
                <w:szCs w:val="18"/>
                <w:lang w:val="en-GB" w:eastAsia="en-GB"/>
              </w:rPr>
            </w:pPr>
            <w:ins w:id="263" w:author="v2" w:date="2019-09-28T03:27: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7138525E" w14:textId="6F73E7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v2" w:date="2019-09-28T03:27:00Z"/>
                <w:rFonts w:ascii="Arial" w:hAnsi="Arial" w:cs="Arial"/>
                <w:color w:val="000000"/>
                <w:sz w:val="18"/>
                <w:szCs w:val="18"/>
                <w:lang w:val="en-GB" w:eastAsia="en-GB"/>
              </w:rPr>
            </w:pPr>
            <w:ins w:id="265" w:author="v2" w:date="2019-09-28T03:33:00Z">
              <w:r w:rsidRPr="00F76536">
                <w:rPr>
                  <w:rFonts w:ascii="Arial" w:eastAsia="Times New Roman" w:hAnsi="Arial" w:cs="Arial"/>
                  <w:color w:val="000000"/>
                  <w:sz w:val="18"/>
                  <w:szCs w:val="18"/>
                  <w:lang w:val="en-GB" w:eastAsia="en-GB"/>
                </w:rPr>
                <w:t>-0.17%</w:t>
              </w:r>
            </w:ins>
          </w:p>
        </w:tc>
        <w:tc>
          <w:tcPr>
            <w:tcW w:w="1115" w:type="dxa"/>
            <w:tcBorders>
              <w:top w:val="nil"/>
              <w:left w:val="nil"/>
              <w:bottom w:val="nil"/>
              <w:right w:val="nil"/>
            </w:tcBorders>
            <w:shd w:val="clear" w:color="auto" w:fill="auto"/>
            <w:noWrap/>
            <w:vAlign w:val="center"/>
          </w:tcPr>
          <w:p w14:paraId="18BCDB7C" w14:textId="4C7A48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v2" w:date="2019-09-28T03:27:00Z"/>
                <w:rFonts w:ascii="Arial" w:hAnsi="Arial" w:cs="Arial"/>
                <w:color w:val="000000"/>
                <w:sz w:val="18"/>
                <w:szCs w:val="18"/>
                <w:lang w:val="en-GB" w:eastAsia="en-GB"/>
              </w:rPr>
            </w:pPr>
            <w:ins w:id="267" w:author="v2" w:date="2019-09-28T03:33:00Z">
              <w:r w:rsidRPr="00F76536">
                <w:rPr>
                  <w:rFonts w:ascii="Arial" w:eastAsia="Times New Roman" w:hAnsi="Arial" w:cs="Arial"/>
                  <w:color w:val="000000"/>
                  <w:sz w:val="18"/>
                  <w:szCs w:val="18"/>
                  <w:lang w:val="en-GB" w:eastAsia="en-GB"/>
                </w:rPr>
                <w:t>0.19%</w:t>
              </w:r>
            </w:ins>
          </w:p>
        </w:tc>
        <w:tc>
          <w:tcPr>
            <w:tcW w:w="1115" w:type="dxa"/>
            <w:tcBorders>
              <w:top w:val="nil"/>
              <w:left w:val="nil"/>
              <w:bottom w:val="nil"/>
              <w:right w:val="single" w:sz="4" w:space="0" w:color="auto"/>
            </w:tcBorders>
            <w:shd w:val="clear" w:color="auto" w:fill="auto"/>
            <w:noWrap/>
            <w:vAlign w:val="center"/>
          </w:tcPr>
          <w:p w14:paraId="203CD6ED" w14:textId="0A396B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v2" w:date="2019-09-28T03:27:00Z"/>
                <w:rFonts w:ascii="Arial" w:hAnsi="Arial" w:cs="Arial"/>
                <w:color w:val="000000"/>
                <w:sz w:val="18"/>
                <w:szCs w:val="18"/>
                <w:lang w:val="en-GB" w:eastAsia="en-GB"/>
              </w:rPr>
            </w:pPr>
            <w:ins w:id="269" w:author="v2" w:date="2019-09-28T03:33:00Z">
              <w:r w:rsidRPr="00F76536">
                <w:rPr>
                  <w:rFonts w:ascii="Arial" w:eastAsia="Times New Roman" w:hAnsi="Arial" w:cs="Arial"/>
                  <w:color w:val="000000"/>
                  <w:sz w:val="18"/>
                  <w:szCs w:val="18"/>
                  <w:lang w:val="en-GB" w:eastAsia="en-GB"/>
                </w:rPr>
                <w:t>1.11%</w:t>
              </w:r>
            </w:ins>
          </w:p>
        </w:tc>
        <w:tc>
          <w:tcPr>
            <w:tcW w:w="809" w:type="dxa"/>
            <w:tcBorders>
              <w:top w:val="nil"/>
              <w:left w:val="nil"/>
              <w:bottom w:val="nil"/>
              <w:right w:val="nil"/>
            </w:tcBorders>
            <w:shd w:val="clear" w:color="auto" w:fill="auto"/>
            <w:noWrap/>
            <w:vAlign w:val="center"/>
          </w:tcPr>
          <w:p w14:paraId="590E0263" w14:textId="57EA122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v2" w:date="2019-09-28T03:27:00Z"/>
                <w:rFonts w:ascii="Arial" w:hAnsi="Arial" w:cs="Arial"/>
                <w:color w:val="000000"/>
                <w:sz w:val="18"/>
                <w:szCs w:val="18"/>
                <w:lang w:val="en-GB" w:eastAsia="en-GB"/>
              </w:rPr>
            </w:pPr>
            <w:ins w:id="271" w:author="v2" w:date="2019-09-28T03:33:00Z">
              <w:r w:rsidRPr="00F76536">
                <w:rPr>
                  <w:rFonts w:ascii="Arial" w:eastAsia="Times New Roman" w:hAnsi="Arial" w:cs="Arial"/>
                  <w:color w:val="000000"/>
                  <w:sz w:val="18"/>
                  <w:szCs w:val="18"/>
                  <w:lang w:val="en-GB" w:eastAsia="en-GB"/>
                </w:rPr>
                <w:t>102%</w:t>
              </w:r>
            </w:ins>
          </w:p>
        </w:tc>
        <w:tc>
          <w:tcPr>
            <w:tcW w:w="1421" w:type="dxa"/>
            <w:gridSpan w:val="2"/>
            <w:tcBorders>
              <w:top w:val="nil"/>
              <w:left w:val="nil"/>
              <w:bottom w:val="nil"/>
              <w:right w:val="single" w:sz="8" w:space="0" w:color="000000"/>
            </w:tcBorders>
            <w:shd w:val="clear" w:color="auto" w:fill="auto"/>
            <w:noWrap/>
            <w:vAlign w:val="center"/>
          </w:tcPr>
          <w:p w14:paraId="097E63F7" w14:textId="49C8661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v2" w:date="2019-09-28T03:27:00Z"/>
                <w:rFonts w:ascii="Arial" w:hAnsi="Arial" w:cs="Arial"/>
                <w:color w:val="000000"/>
                <w:sz w:val="18"/>
                <w:szCs w:val="18"/>
                <w:lang w:val="en-GB" w:eastAsia="en-GB"/>
              </w:rPr>
            </w:pPr>
            <w:ins w:id="273" w:author="v2" w:date="2019-09-28T03:33:00Z">
              <w:r w:rsidRPr="00F76536">
                <w:rPr>
                  <w:rFonts w:ascii="Arial" w:eastAsia="Times New Roman" w:hAnsi="Arial" w:cs="Arial"/>
                  <w:color w:val="000000"/>
                  <w:sz w:val="18"/>
                  <w:szCs w:val="18"/>
                  <w:lang w:val="en-GB" w:eastAsia="en-GB"/>
                </w:rPr>
                <w:t>104%</w:t>
              </w:r>
            </w:ins>
          </w:p>
        </w:tc>
      </w:tr>
      <w:tr w:rsidR="008E12FE" w:rsidRPr="00E117BD" w14:paraId="6B62C97C" w14:textId="77777777" w:rsidTr="00114A1A">
        <w:trPr>
          <w:trHeight w:val="255"/>
          <w:jc w:val="center"/>
          <w:ins w:id="274"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07224"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v2" w:date="2019-09-28T03:27:00Z"/>
                <w:rFonts w:ascii="Arial" w:hAnsi="Arial" w:cs="Arial"/>
                <w:b/>
                <w:bCs/>
                <w:color w:val="000000"/>
                <w:sz w:val="18"/>
                <w:szCs w:val="18"/>
                <w:lang w:val="en-GB" w:eastAsia="en-GB"/>
              </w:rPr>
            </w:pPr>
            <w:ins w:id="276" w:author="v2" w:date="2019-09-28T03:27: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23D7CCCF" w14:textId="231410B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v2" w:date="2019-09-28T03:27:00Z"/>
                <w:rFonts w:ascii="Arial" w:hAnsi="Arial" w:cs="Arial"/>
                <w:color w:val="000000"/>
                <w:sz w:val="18"/>
                <w:szCs w:val="18"/>
                <w:lang w:val="en-GB" w:eastAsia="en-GB"/>
              </w:rPr>
            </w:pPr>
            <w:ins w:id="278" w:author="v3" w:date="2019-10-03T17:37:00Z">
              <w:r>
                <w:rPr>
                  <w:rFonts w:ascii="Arial" w:hAnsi="Arial" w:cs="Arial"/>
                  <w:color w:val="000000"/>
                  <w:sz w:val="18"/>
                  <w:szCs w:val="18"/>
                </w:rPr>
                <w:t>-0.27%</w:t>
              </w:r>
            </w:ins>
          </w:p>
        </w:tc>
        <w:tc>
          <w:tcPr>
            <w:tcW w:w="1115" w:type="dxa"/>
            <w:tcBorders>
              <w:top w:val="single" w:sz="8" w:space="0" w:color="auto"/>
              <w:left w:val="nil"/>
              <w:bottom w:val="nil"/>
              <w:right w:val="nil"/>
            </w:tcBorders>
            <w:shd w:val="clear" w:color="auto" w:fill="auto"/>
            <w:noWrap/>
            <w:vAlign w:val="center"/>
          </w:tcPr>
          <w:p w14:paraId="28D8F33F" w14:textId="53D31AC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v2" w:date="2019-09-28T03:27:00Z"/>
                <w:rFonts w:ascii="Arial" w:hAnsi="Arial" w:cs="Arial"/>
                <w:color w:val="000000"/>
                <w:sz w:val="18"/>
                <w:szCs w:val="18"/>
                <w:lang w:val="en-GB" w:eastAsia="en-GB"/>
              </w:rPr>
            </w:pPr>
            <w:ins w:id="280" w:author="v3" w:date="2019-10-03T17:37:00Z">
              <w:r>
                <w:rPr>
                  <w:rFonts w:ascii="Arial" w:hAnsi="Arial" w:cs="Arial"/>
                  <w:color w:val="000000"/>
                  <w:sz w:val="18"/>
                  <w:szCs w:val="18"/>
                </w:rPr>
                <w:t>0.60%</w:t>
              </w:r>
            </w:ins>
          </w:p>
        </w:tc>
        <w:tc>
          <w:tcPr>
            <w:tcW w:w="1115" w:type="dxa"/>
            <w:tcBorders>
              <w:top w:val="single" w:sz="8" w:space="0" w:color="auto"/>
              <w:left w:val="nil"/>
              <w:bottom w:val="nil"/>
              <w:right w:val="single" w:sz="4" w:space="0" w:color="auto"/>
            </w:tcBorders>
            <w:shd w:val="clear" w:color="auto" w:fill="auto"/>
            <w:noWrap/>
            <w:vAlign w:val="center"/>
          </w:tcPr>
          <w:p w14:paraId="25F88DC2" w14:textId="64B6D7EC"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v2" w:date="2019-09-28T03:27:00Z"/>
                <w:rFonts w:ascii="Arial" w:hAnsi="Arial" w:cs="Arial"/>
                <w:color w:val="000000"/>
                <w:sz w:val="18"/>
                <w:szCs w:val="18"/>
                <w:lang w:val="en-GB" w:eastAsia="en-GB"/>
              </w:rPr>
            </w:pPr>
            <w:ins w:id="282" w:author="v3" w:date="2019-10-03T17:37:00Z">
              <w:r>
                <w:rPr>
                  <w:rFonts w:ascii="Arial" w:hAnsi="Arial" w:cs="Arial"/>
                  <w:color w:val="000000"/>
                  <w:sz w:val="18"/>
                  <w:szCs w:val="18"/>
                </w:rPr>
                <w:t>1.09%</w:t>
              </w:r>
            </w:ins>
          </w:p>
        </w:tc>
        <w:tc>
          <w:tcPr>
            <w:tcW w:w="809" w:type="dxa"/>
            <w:tcBorders>
              <w:top w:val="single" w:sz="8" w:space="0" w:color="auto"/>
              <w:left w:val="nil"/>
              <w:bottom w:val="nil"/>
              <w:right w:val="nil"/>
            </w:tcBorders>
            <w:shd w:val="clear" w:color="auto" w:fill="auto"/>
            <w:noWrap/>
            <w:vAlign w:val="center"/>
          </w:tcPr>
          <w:p w14:paraId="4B630519" w14:textId="5586693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v2" w:date="2019-09-28T03:27:00Z"/>
                <w:rFonts w:ascii="Arial" w:hAnsi="Arial" w:cs="Arial"/>
                <w:color w:val="000000"/>
                <w:sz w:val="18"/>
                <w:szCs w:val="18"/>
                <w:lang w:val="en-GB" w:eastAsia="en-GB"/>
              </w:rPr>
            </w:pPr>
            <w:ins w:id="284" w:author="v3" w:date="2019-10-03T17:37:00Z">
              <w:r>
                <w:rPr>
                  <w:rFonts w:ascii="Arial" w:hAnsi="Arial" w:cs="Arial"/>
                  <w:color w:val="000000"/>
                  <w:sz w:val="18"/>
                  <w:szCs w:val="18"/>
                </w:rPr>
                <w:t>104%</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30C75DB6" w14:textId="207EBC0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v2" w:date="2019-09-28T03:27:00Z"/>
                <w:rFonts w:ascii="Arial" w:hAnsi="Arial" w:cs="Arial"/>
                <w:color w:val="000000"/>
                <w:sz w:val="18"/>
                <w:szCs w:val="18"/>
                <w:lang w:val="en-GB" w:eastAsia="en-GB"/>
              </w:rPr>
            </w:pPr>
            <w:ins w:id="286" w:author="v3" w:date="2019-10-03T17:37:00Z">
              <w:r>
                <w:rPr>
                  <w:rFonts w:ascii="Arial" w:hAnsi="Arial" w:cs="Arial"/>
                  <w:color w:val="000000"/>
                  <w:sz w:val="18"/>
                  <w:szCs w:val="18"/>
                </w:rPr>
                <w:t>103%</w:t>
              </w:r>
            </w:ins>
          </w:p>
        </w:tc>
      </w:tr>
      <w:tr w:rsidR="00206528" w:rsidRPr="00E117BD" w14:paraId="5185B69D" w14:textId="77777777" w:rsidTr="00114A1A">
        <w:trPr>
          <w:trHeight w:val="255"/>
          <w:jc w:val="center"/>
          <w:ins w:id="287" w:author="v2" w:date="2019-09-28T03:27:00Z"/>
        </w:trPr>
        <w:tc>
          <w:tcPr>
            <w:tcW w:w="1640" w:type="dxa"/>
            <w:tcBorders>
              <w:top w:val="single" w:sz="8" w:space="0" w:color="auto"/>
              <w:left w:val="single" w:sz="8" w:space="0" w:color="auto"/>
              <w:bottom w:val="nil"/>
              <w:right w:val="nil"/>
            </w:tcBorders>
            <w:shd w:val="clear" w:color="auto" w:fill="auto"/>
            <w:noWrap/>
            <w:vAlign w:val="center"/>
            <w:hideMark/>
          </w:tcPr>
          <w:p w14:paraId="47D886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v2" w:date="2019-09-28T03:27:00Z"/>
                <w:rFonts w:ascii="Arial" w:hAnsi="Arial" w:cs="Arial"/>
                <w:color w:val="000000"/>
                <w:sz w:val="18"/>
                <w:szCs w:val="18"/>
                <w:lang w:val="en-GB" w:eastAsia="en-GB"/>
              </w:rPr>
            </w:pPr>
            <w:ins w:id="289" w:author="v2" w:date="2019-09-28T03:27: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58BF9C4F" w14:textId="6F7A04F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v2" w:date="2019-09-28T03:27:00Z"/>
                <w:rFonts w:ascii="Arial" w:hAnsi="Arial" w:cs="Arial"/>
                <w:color w:val="000000"/>
                <w:sz w:val="18"/>
                <w:szCs w:val="18"/>
                <w:lang w:val="en-GB" w:eastAsia="en-GB"/>
              </w:rPr>
            </w:pPr>
            <w:ins w:id="291" w:author="v2" w:date="2019-09-28T03:33:00Z">
              <w:r w:rsidRPr="00F76536">
                <w:rPr>
                  <w:rFonts w:ascii="Arial" w:eastAsia="Times New Roman" w:hAnsi="Arial" w:cs="Arial"/>
                  <w:color w:val="000000"/>
                  <w:sz w:val="18"/>
                  <w:szCs w:val="18"/>
                  <w:lang w:val="en-GB" w:eastAsia="en-GB"/>
                </w:rPr>
                <w:t>-0.65%</w:t>
              </w:r>
            </w:ins>
          </w:p>
        </w:tc>
        <w:tc>
          <w:tcPr>
            <w:tcW w:w="1115" w:type="dxa"/>
            <w:tcBorders>
              <w:top w:val="single" w:sz="8" w:space="0" w:color="auto"/>
              <w:left w:val="nil"/>
              <w:bottom w:val="nil"/>
              <w:right w:val="nil"/>
            </w:tcBorders>
            <w:shd w:val="clear" w:color="auto" w:fill="auto"/>
            <w:noWrap/>
            <w:vAlign w:val="center"/>
          </w:tcPr>
          <w:p w14:paraId="49DC5AF7" w14:textId="371C94F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v2" w:date="2019-09-28T03:27:00Z"/>
                <w:rFonts w:ascii="Arial" w:hAnsi="Arial" w:cs="Arial"/>
                <w:color w:val="000000"/>
                <w:sz w:val="18"/>
                <w:szCs w:val="18"/>
                <w:lang w:val="en-GB" w:eastAsia="en-GB"/>
              </w:rPr>
            </w:pPr>
            <w:ins w:id="293" w:author="v2" w:date="2019-09-28T03:33:00Z">
              <w:r w:rsidRPr="00F76536">
                <w:rPr>
                  <w:rFonts w:ascii="Arial" w:eastAsia="Times New Roman" w:hAnsi="Arial" w:cs="Arial"/>
                  <w:color w:val="000000"/>
                  <w:sz w:val="18"/>
                  <w:szCs w:val="18"/>
                  <w:lang w:val="en-GB" w:eastAsia="en-GB"/>
                </w:rPr>
                <w:t>0.67%</w:t>
              </w:r>
            </w:ins>
          </w:p>
        </w:tc>
        <w:tc>
          <w:tcPr>
            <w:tcW w:w="1115" w:type="dxa"/>
            <w:tcBorders>
              <w:top w:val="single" w:sz="8" w:space="0" w:color="auto"/>
              <w:left w:val="nil"/>
              <w:bottom w:val="nil"/>
              <w:right w:val="single" w:sz="4" w:space="0" w:color="auto"/>
            </w:tcBorders>
            <w:shd w:val="clear" w:color="auto" w:fill="auto"/>
            <w:noWrap/>
            <w:vAlign w:val="center"/>
          </w:tcPr>
          <w:p w14:paraId="259A8E86" w14:textId="5E8C055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v2" w:date="2019-09-28T03:27:00Z"/>
                <w:rFonts w:ascii="Arial" w:hAnsi="Arial" w:cs="Arial"/>
                <w:color w:val="000000"/>
                <w:sz w:val="18"/>
                <w:szCs w:val="18"/>
                <w:lang w:val="en-GB" w:eastAsia="en-GB"/>
              </w:rPr>
            </w:pPr>
            <w:ins w:id="295" w:author="v2" w:date="2019-09-28T03:33:00Z">
              <w:r w:rsidRPr="00F76536">
                <w:rPr>
                  <w:rFonts w:ascii="Arial" w:eastAsia="Times New Roman" w:hAnsi="Arial" w:cs="Arial"/>
                  <w:color w:val="000000"/>
                  <w:sz w:val="18"/>
                  <w:szCs w:val="18"/>
                  <w:lang w:val="en-GB" w:eastAsia="en-GB"/>
                </w:rPr>
                <w:t>0.92%</w:t>
              </w:r>
            </w:ins>
          </w:p>
        </w:tc>
        <w:tc>
          <w:tcPr>
            <w:tcW w:w="809" w:type="dxa"/>
            <w:tcBorders>
              <w:top w:val="single" w:sz="8" w:space="0" w:color="auto"/>
              <w:left w:val="nil"/>
              <w:bottom w:val="nil"/>
              <w:right w:val="nil"/>
            </w:tcBorders>
            <w:shd w:val="clear" w:color="auto" w:fill="auto"/>
            <w:noWrap/>
            <w:vAlign w:val="center"/>
          </w:tcPr>
          <w:p w14:paraId="355A6786" w14:textId="3CB70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v2" w:date="2019-09-28T03:27:00Z"/>
                <w:rFonts w:ascii="Arial" w:hAnsi="Arial" w:cs="Arial"/>
                <w:color w:val="000000"/>
                <w:sz w:val="18"/>
                <w:szCs w:val="18"/>
                <w:lang w:val="en-GB" w:eastAsia="en-GB"/>
              </w:rPr>
            </w:pPr>
            <w:ins w:id="297" w:author="v2" w:date="2019-09-28T03:33:00Z">
              <w:r w:rsidRPr="00F76536">
                <w:rPr>
                  <w:rFonts w:ascii="Arial" w:eastAsia="Times New Roman" w:hAnsi="Arial" w:cs="Arial"/>
                  <w:color w:val="000000"/>
                  <w:sz w:val="18"/>
                  <w:szCs w:val="18"/>
                  <w:lang w:val="en-GB" w:eastAsia="en-GB"/>
                </w:rPr>
                <w:t>103%</w:t>
              </w:r>
            </w:ins>
          </w:p>
        </w:tc>
        <w:tc>
          <w:tcPr>
            <w:tcW w:w="1421" w:type="dxa"/>
            <w:gridSpan w:val="2"/>
            <w:tcBorders>
              <w:top w:val="single" w:sz="8" w:space="0" w:color="auto"/>
              <w:left w:val="nil"/>
              <w:bottom w:val="nil"/>
              <w:right w:val="single" w:sz="8" w:space="0" w:color="auto"/>
            </w:tcBorders>
            <w:shd w:val="clear" w:color="auto" w:fill="auto"/>
            <w:noWrap/>
            <w:vAlign w:val="center"/>
          </w:tcPr>
          <w:p w14:paraId="68424609" w14:textId="540C28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v2" w:date="2019-09-28T03:27:00Z"/>
                <w:rFonts w:ascii="Arial" w:hAnsi="Arial" w:cs="Arial"/>
                <w:color w:val="000000"/>
                <w:sz w:val="18"/>
                <w:szCs w:val="18"/>
                <w:lang w:val="en-GB" w:eastAsia="en-GB"/>
              </w:rPr>
            </w:pPr>
            <w:ins w:id="299" w:author="v2" w:date="2019-09-28T03:33:00Z">
              <w:r w:rsidRPr="00F76536">
                <w:rPr>
                  <w:rFonts w:ascii="Arial" w:eastAsia="Times New Roman" w:hAnsi="Arial" w:cs="Arial"/>
                  <w:color w:val="000000"/>
                  <w:sz w:val="18"/>
                  <w:szCs w:val="18"/>
                  <w:lang w:val="en-GB" w:eastAsia="en-GB"/>
                </w:rPr>
                <w:t>101%</w:t>
              </w:r>
            </w:ins>
          </w:p>
        </w:tc>
      </w:tr>
      <w:tr w:rsidR="008E12FE" w:rsidRPr="00E117BD" w14:paraId="7730E5A1" w14:textId="77777777" w:rsidTr="00114A1A">
        <w:trPr>
          <w:trHeight w:val="255"/>
          <w:jc w:val="center"/>
          <w:ins w:id="300" w:author="v2" w:date="2019-09-28T03:27:00Z"/>
        </w:trPr>
        <w:tc>
          <w:tcPr>
            <w:tcW w:w="1640" w:type="dxa"/>
            <w:tcBorders>
              <w:top w:val="nil"/>
              <w:left w:val="single" w:sz="8" w:space="0" w:color="auto"/>
              <w:bottom w:val="single" w:sz="8" w:space="0" w:color="auto"/>
              <w:right w:val="nil"/>
            </w:tcBorders>
            <w:shd w:val="clear" w:color="auto" w:fill="auto"/>
            <w:noWrap/>
            <w:vAlign w:val="center"/>
            <w:hideMark/>
          </w:tcPr>
          <w:p w14:paraId="11BB7BBB"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v2" w:date="2019-09-28T03:27:00Z"/>
                <w:rFonts w:ascii="Arial" w:hAnsi="Arial" w:cs="Arial"/>
                <w:color w:val="000000"/>
                <w:sz w:val="18"/>
                <w:szCs w:val="18"/>
                <w:lang w:val="en-GB" w:eastAsia="en-GB"/>
              </w:rPr>
            </w:pPr>
            <w:ins w:id="302" w:author="v2" w:date="2019-09-28T03:27: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60866E7A" w14:textId="0D97716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v2" w:date="2019-09-28T03:27:00Z"/>
                <w:rFonts w:ascii="Arial" w:hAnsi="Arial" w:cs="Arial"/>
                <w:color w:val="000000"/>
                <w:sz w:val="18"/>
                <w:szCs w:val="18"/>
                <w:lang w:val="en-GB" w:eastAsia="en-GB"/>
              </w:rPr>
            </w:pPr>
            <w:ins w:id="304" w:author="v3" w:date="2019-10-03T17:38:00Z">
              <w:r>
                <w:rPr>
                  <w:rFonts w:ascii="Arial" w:hAnsi="Arial" w:cs="Arial"/>
                  <w:color w:val="000000"/>
                  <w:sz w:val="18"/>
                  <w:szCs w:val="18"/>
                </w:rPr>
                <w:t>-0.08%</w:t>
              </w:r>
            </w:ins>
          </w:p>
        </w:tc>
        <w:tc>
          <w:tcPr>
            <w:tcW w:w="1115" w:type="dxa"/>
            <w:tcBorders>
              <w:top w:val="nil"/>
              <w:left w:val="nil"/>
              <w:bottom w:val="single" w:sz="8" w:space="0" w:color="auto"/>
              <w:right w:val="nil"/>
            </w:tcBorders>
            <w:shd w:val="clear" w:color="auto" w:fill="auto"/>
            <w:noWrap/>
            <w:vAlign w:val="center"/>
          </w:tcPr>
          <w:p w14:paraId="20492B58" w14:textId="05E72F2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v2" w:date="2019-09-28T03:27:00Z"/>
                <w:rFonts w:ascii="Arial" w:hAnsi="Arial" w:cs="Arial"/>
                <w:color w:val="000000"/>
                <w:sz w:val="18"/>
                <w:szCs w:val="18"/>
                <w:lang w:val="en-GB" w:eastAsia="en-GB"/>
              </w:rPr>
            </w:pPr>
            <w:ins w:id="306" w:author="v3" w:date="2019-10-03T17:38:00Z">
              <w:r>
                <w:rPr>
                  <w:rFonts w:ascii="Arial" w:hAnsi="Arial" w:cs="Arial"/>
                  <w:color w:val="000000"/>
                  <w:sz w:val="18"/>
                  <w:szCs w:val="18"/>
                </w:rPr>
                <w:t>0.37%</w:t>
              </w:r>
            </w:ins>
          </w:p>
        </w:tc>
        <w:tc>
          <w:tcPr>
            <w:tcW w:w="1115" w:type="dxa"/>
            <w:tcBorders>
              <w:top w:val="nil"/>
              <w:left w:val="nil"/>
              <w:bottom w:val="single" w:sz="8" w:space="0" w:color="auto"/>
              <w:right w:val="single" w:sz="4" w:space="0" w:color="auto"/>
            </w:tcBorders>
            <w:shd w:val="clear" w:color="auto" w:fill="auto"/>
            <w:noWrap/>
            <w:vAlign w:val="center"/>
          </w:tcPr>
          <w:p w14:paraId="32108D76" w14:textId="11099D41"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v2" w:date="2019-09-28T03:27:00Z"/>
                <w:rFonts w:ascii="Arial" w:hAnsi="Arial" w:cs="Arial"/>
                <w:color w:val="000000"/>
                <w:sz w:val="18"/>
                <w:szCs w:val="18"/>
                <w:lang w:val="en-GB" w:eastAsia="en-GB"/>
              </w:rPr>
            </w:pPr>
            <w:ins w:id="308" w:author="v3" w:date="2019-10-03T17:38:00Z">
              <w:r>
                <w:rPr>
                  <w:rFonts w:ascii="Arial" w:hAnsi="Arial" w:cs="Arial"/>
                  <w:color w:val="000000"/>
                  <w:sz w:val="18"/>
                  <w:szCs w:val="18"/>
                </w:rPr>
                <w:t>1.37%</w:t>
              </w:r>
            </w:ins>
          </w:p>
        </w:tc>
        <w:tc>
          <w:tcPr>
            <w:tcW w:w="809" w:type="dxa"/>
            <w:tcBorders>
              <w:top w:val="nil"/>
              <w:left w:val="nil"/>
              <w:bottom w:val="single" w:sz="8" w:space="0" w:color="auto"/>
              <w:right w:val="nil"/>
            </w:tcBorders>
            <w:shd w:val="clear" w:color="auto" w:fill="auto"/>
            <w:noWrap/>
            <w:vAlign w:val="center"/>
          </w:tcPr>
          <w:p w14:paraId="400FAE13" w14:textId="38E27A2A"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v2" w:date="2019-09-28T03:27:00Z"/>
                <w:rFonts w:ascii="Arial" w:hAnsi="Arial" w:cs="Arial"/>
                <w:color w:val="000000"/>
                <w:sz w:val="18"/>
                <w:szCs w:val="18"/>
                <w:lang w:val="en-GB" w:eastAsia="en-GB"/>
              </w:rPr>
            </w:pPr>
            <w:ins w:id="310" w:author="v3" w:date="2019-10-03T17:38:00Z">
              <w:r>
                <w:rPr>
                  <w:rFonts w:ascii="Arial" w:hAnsi="Arial" w:cs="Arial"/>
                  <w:color w:val="000000"/>
                  <w:sz w:val="18"/>
                  <w:szCs w:val="18"/>
                </w:rPr>
                <w:t>103%</w:t>
              </w:r>
            </w:ins>
          </w:p>
        </w:tc>
        <w:tc>
          <w:tcPr>
            <w:tcW w:w="1421" w:type="dxa"/>
            <w:gridSpan w:val="2"/>
            <w:tcBorders>
              <w:top w:val="nil"/>
              <w:left w:val="nil"/>
              <w:bottom w:val="single" w:sz="8" w:space="0" w:color="auto"/>
              <w:right w:val="single" w:sz="8" w:space="0" w:color="auto"/>
            </w:tcBorders>
            <w:shd w:val="clear" w:color="auto" w:fill="auto"/>
            <w:noWrap/>
            <w:vAlign w:val="center"/>
          </w:tcPr>
          <w:p w14:paraId="3495F04F" w14:textId="637575E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v2" w:date="2019-09-28T03:27:00Z"/>
                <w:rFonts w:ascii="Arial" w:hAnsi="Arial" w:cs="Arial"/>
                <w:color w:val="000000"/>
                <w:sz w:val="18"/>
                <w:szCs w:val="18"/>
                <w:lang w:val="en-GB" w:eastAsia="en-GB"/>
              </w:rPr>
            </w:pPr>
            <w:ins w:id="312" w:author="v3" w:date="2019-10-03T17:38:00Z">
              <w:r>
                <w:rPr>
                  <w:rFonts w:ascii="Arial" w:hAnsi="Arial" w:cs="Arial"/>
                  <w:color w:val="000000"/>
                  <w:sz w:val="18"/>
                  <w:szCs w:val="18"/>
                </w:rPr>
                <w:t>104%</w:t>
              </w:r>
            </w:ins>
          </w:p>
        </w:tc>
      </w:tr>
    </w:tbl>
    <w:p w14:paraId="7ECE2F61" w14:textId="77777777" w:rsidR="00114A1A" w:rsidRDefault="00114A1A" w:rsidP="00114A1A">
      <w:pPr>
        <w:rPr>
          <w:ins w:id="313" w:author="v3" w:date="2019-10-07T14:34:00Z"/>
        </w:rPr>
      </w:pPr>
    </w:p>
    <w:p w14:paraId="3DAF07E2" w14:textId="591684E5" w:rsidR="00114A1A" w:rsidRDefault="00114A1A" w:rsidP="00114A1A">
      <w:pPr>
        <w:rPr>
          <w:ins w:id="314" w:author="v3" w:date="2019-10-07T14:34:00Z"/>
        </w:rPr>
      </w:pPr>
      <w:ins w:id="315" w:author="v3" w:date="2019-10-07T14:34:00Z">
        <w:r>
          <w:t>In a table below the simulation results of</w:t>
        </w:r>
        <w:r w:rsidR="008B3BEE">
          <w:t xml:space="preserve"> all</w:t>
        </w:r>
        <w:r>
          <w:t xml:space="preserve"> three aspects applied to CE5-3.2.1 are provided.</w:t>
        </w:r>
      </w:ins>
    </w:p>
    <w:p w14:paraId="3CFE2DB8" w14:textId="295957E9" w:rsidR="004A426A" w:rsidRDefault="004A426A" w:rsidP="004A426A">
      <w:pPr>
        <w:pStyle w:val="Caption"/>
        <w:spacing w:line="360" w:lineRule="auto"/>
        <w:jc w:val="center"/>
        <w:rPr>
          <w:ins w:id="316" w:author="v3" w:date="2019-10-01T18:19:00Z"/>
        </w:rPr>
      </w:pPr>
      <w:ins w:id="317" w:author="v3" w:date="2019-10-01T18:19:00Z">
        <w:r>
          <w:t xml:space="preserve">Test 1b. </w:t>
        </w:r>
        <w:r>
          <w:rPr>
            <w:rFonts w:hint="eastAsia"/>
          </w:rPr>
          <w:t xml:space="preserve">The </w:t>
        </w:r>
        <w:r>
          <w:t>test</w:t>
        </w:r>
        <w:r>
          <w:rPr>
            <w:rFonts w:hint="eastAsia"/>
          </w:rPr>
          <w:t xml:space="preserve"> resu</w:t>
        </w:r>
        <w:r>
          <w:t>l</w:t>
        </w:r>
        <w:r>
          <w:rPr>
            <w:rFonts w:hint="eastAsia"/>
          </w:rPr>
          <w:t>ts of Aspect 1</w:t>
        </w:r>
        <w:r>
          <w:t>, Aspect 2</w:t>
        </w:r>
        <w:r>
          <w:rPr>
            <w:rFonts w:hint="eastAsia"/>
          </w:rPr>
          <w:t xml:space="preserve"> and Aspect </w:t>
        </w:r>
        <w:r>
          <w:t>3 applied to CE5-3.2.1</w:t>
        </w:r>
        <w:r>
          <w:rPr>
            <w:rFonts w:hint="eastAsia"/>
          </w:rPr>
          <w:t>.</w:t>
        </w:r>
      </w:ins>
    </w:p>
    <w:tbl>
      <w:tblPr>
        <w:tblW w:w="7301" w:type="dxa"/>
        <w:jc w:val="center"/>
        <w:tblLook w:val="04A0" w:firstRow="1" w:lastRow="0" w:firstColumn="1" w:lastColumn="0" w:noHBand="0" w:noVBand="1"/>
      </w:tblPr>
      <w:tblGrid>
        <w:gridCol w:w="1640"/>
        <w:gridCol w:w="86"/>
        <w:gridCol w:w="1115"/>
        <w:gridCol w:w="1115"/>
        <w:gridCol w:w="1115"/>
        <w:gridCol w:w="809"/>
        <w:gridCol w:w="306"/>
        <w:gridCol w:w="1115"/>
      </w:tblGrid>
      <w:tr w:rsidR="004A426A" w:rsidRPr="00E117BD" w14:paraId="0B2F459C" w14:textId="77777777" w:rsidTr="00A56DA6">
        <w:trPr>
          <w:trHeight w:val="255"/>
          <w:jc w:val="center"/>
          <w:ins w:id="318" w:author="v3" w:date="2019-10-01T18:19:00Z"/>
        </w:trPr>
        <w:tc>
          <w:tcPr>
            <w:tcW w:w="1726" w:type="dxa"/>
            <w:gridSpan w:val="2"/>
            <w:tcBorders>
              <w:top w:val="nil"/>
              <w:left w:val="nil"/>
              <w:bottom w:val="nil"/>
              <w:right w:val="nil"/>
            </w:tcBorders>
            <w:shd w:val="clear" w:color="auto" w:fill="auto"/>
            <w:noWrap/>
            <w:vAlign w:val="center"/>
            <w:hideMark/>
          </w:tcPr>
          <w:p w14:paraId="7E2CB5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9" w:author="v3" w:date="2019-10-01T18:19:00Z"/>
                <w:sz w:val="20"/>
                <w:szCs w:val="24"/>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4737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v3" w:date="2019-10-01T18:19:00Z"/>
                <w:rFonts w:ascii="Arial" w:hAnsi="Arial" w:cs="Arial"/>
                <w:b/>
                <w:bCs/>
                <w:color w:val="000000"/>
                <w:sz w:val="18"/>
                <w:szCs w:val="18"/>
                <w:lang w:val="en-GB" w:eastAsia="en-GB"/>
              </w:rPr>
            </w:pPr>
            <w:ins w:id="321" w:author="v3" w:date="2019-10-01T18:19:00Z">
              <w:r w:rsidRPr="00E117BD">
                <w:rPr>
                  <w:rFonts w:ascii="Arial" w:hAnsi="Arial" w:cs="Arial"/>
                  <w:b/>
                  <w:bCs/>
                  <w:color w:val="000000"/>
                  <w:sz w:val="18"/>
                  <w:szCs w:val="18"/>
                  <w:lang w:val="en-GB" w:eastAsia="en-GB"/>
                </w:rPr>
                <w:t xml:space="preserve">All Intra </w:t>
              </w:r>
            </w:ins>
          </w:p>
        </w:tc>
      </w:tr>
      <w:tr w:rsidR="004A426A" w:rsidRPr="00E117BD" w14:paraId="6BD6B441" w14:textId="77777777" w:rsidTr="00A56DA6">
        <w:trPr>
          <w:trHeight w:val="255"/>
          <w:jc w:val="center"/>
          <w:ins w:id="322" w:author="v3" w:date="2019-10-01T18:19:00Z"/>
        </w:trPr>
        <w:tc>
          <w:tcPr>
            <w:tcW w:w="1726" w:type="dxa"/>
            <w:gridSpan w:val="2"/>
            <w:tcBorders>
              <w:top w:val="nil"/>
              <w:left w:val="nil"/>
              <w:bottom w:val="nil"/>
              <w:right w:val="nil"/>
            </w:tcBorders>
            <w:shd w:val="clear" w:color="auto" w:fill="auto"/>
            <w:noWrap/>
            <w:vAlign w:val="center"/>
            <w:hideMark/>
          </w:tcPr>
          <w:p w14:paraId="2F8E24C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v3" w:date="2019-10-01T18:19:00Z"/>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B25951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v3" w:date="2019-10-01T18:19:00Z"/>
                <w:rFonts w:ascii="Arial" w:hAnsi="Arial" w:cs="Arial"/>
                <w:b/>
                <w:bCs/>
                <w:color w:val="000000"/>
                <w:sz w:val="18"/>
                <w:szCs w:val="18"/>
                <w:lang w:val="en-GB" w:eastAsia="en-GB"/>
              </w:rPr>
            </w:pPr>
            <w:ins w:id="325" w:author="v3" w:date="2019-10-01T18:19:00Z">
              <w:r w:rsidRPr="00E117BD">
                <w:rPr>
                  <w:rFonts w:ascii="Arial" w:hAnsi="Arial" w:cs="Arial"/>
                  <w:b/>
                  <w:bCs/>
                  <w:color w:val="000000"/>
                  <w:sz w:val="18"/>
                  <w:szCs w:val="18"/>
                  <w:lang w:val="en-GB" w:eastAsia="en-GB"/>
                </w:rPr>
                <w:t>Over VTM-6.0</w:t>
              </w:r>
            </w:ins>
          </w:p>
        </w:tc>
      </w:tr>
      <w:tr w:rsidR="004A426A" w:rsidRPr="00E117BD" w14:paraId="4CD24CC2" w14:textId="77777777" w:rsidTr="00A56DA6">
        <w:trPr>
          <w:trHeight w:val="255"/>
          <w:jc w:val="center"/>
          <w:ins w:id="326" w:author="v3" w:date="2019-10-01T18:19:00Z"/>
        </w:trPr>
        <w:tc>
          <w:tcPr>
            <w:tcW w:w="1726" w:type="dxa"/>
            <w:gridSpan w:val="2"/>
            <w:tcBorders>
              <w:top w:val="nil"/>
              <w:left w:val="nil"/>
              <w:bottom w:val="nil"/>
              <w:right w:val="nil"/>
            </w:tcBorders>
            <w:shd w:val="clear" w:color="auto" w:fill="auto"/>
            <w:noWrap/>
            <w:vAlign w:val="center"/>
            <w:hideMark/>
          </w:tcPr>
          <w:p w14:paraId="26CE145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v3" w:date="2019-10-01T18:19:00Z"/>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4AEEB7F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v3" w:date="2019-10-01T18:19:00Z"/>
                <w:rFonts w:ascii="Arial" w:hAnsi="Arial" w:cs="Arial"/>
                <w:color w:val="000000"/>
                <w:sz w:val="18"/>
                <w:szCs w:val="18"/>
                <w:lang w:val="en-GB" w:eastAsia="en-GB"/>
              </w:rPr>
            </w:pPr>
            <w:ins w:id="329" w:author="v3" w:date="2019-10-01T18:19: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4313D28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v3" w:date="2019-10-01T18:19:00Z"/>
                <w:rFonts w:ascii="Arial" w:hAnsi="Arial" w:cs="Arial"/>
                <w:color w:val="000000"/>
                <w:sz w:val="18"/>
                <w:szCs w:val="18"/>
                <w:lang w:val="en-GB" w:eastAsia="en-GB"/>
              </w:rPr>
            </w:pPr>
            <w:ins w:id="331" w:author="v3" w:date="2019-10-01T18:19: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6A80321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v3" w:date="2019-10-01T18:19:00Z"/>
                <w:rFonts w:ascii="Arial" w:hAnsi="Arial" w:cs="Arial"/>
                <w:color w:val="000000"/>
                <w:sz w:val="18"/>
                <w:szCs w:val="18"/>
                <w:lang w:val="en-GB" w:eastAsia="en-GB"/>
              </w:rPr>
            </w:pPr>
            <w:ins w:id="333" w:author="v3" w:date="2019-10-01T18:19:00Z">
              <w:r w:rsidRPr="00E117BD">
                <w:rPr>
                  <w:rFonts w:ascii="Arial" w:hAnsi="Arial" w:cs="Arial"/>
                  <w:color w:val="000000"/>
                  <w:sz w:val="18"/>
                  <w:szCs w:val="18"/>
                  <w:lang w:val="en-GB" w:eastAsia="en-GB"/>
                </w:rPr>
                <w:t>V</w:t>
              </w:r>
            </w:ins>
          </w:p>
        </w:tc>
        <w:tc>
          <w:tcPr>
            <w:tcW w:w="1115" w:type="dxa"/>
            <w:gridSpan w:val="2"/>
            <w:tcBorders>
              <w:top w:val="nil"/>
              <w:left w:val="nil"/>
              <w:bottom w:val="single" w:sz="8" w:space="0" w:color="auto"/>
              <w:right w:val="nil"/>
            </w:tcBorders>
            <w:shd w:val="clear" w:color="auto" w:fill="auto"/>
            <w:noWrap/>
            <w:vAlign w:val="center"/>
            <w:hideMark/>
          </w:tcPr>
          <w:p w14:paraId="530DE31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v3" w:date="2019-10-01T18:19:00Z"/>
                <w:rFonts w:ascii="Arial" w:hAnsi="Arial" w:cs="Arial"/>
                <w:color w:val="000000"/>
                <w:sz w:val="18"/>
                <w:szCs w:val="18"/>
                <w:lang w:val="en-GB" w:eastAsia="en-GB"/>
              </w:rPr>
            </w:pPr>
            <w:proofErr w:type="spellStart"/>
            <w:ins w:id="335" w:author="v3" w:date="2019-10-01T18:19:00Z">
              <w:r w:rsidRPr="00E117BD">
                <w:rPr>
                  <w:rFonts w:ascii="Arial" w:hAnsi="Arial" w:cs="Arial"/>
                  <w:color w:val="000000"/>
                  <w:sz w:val="18"/>
                  <w:szCs w:val="18"/>
                  <w:lang w:val="en-GB" w:eastAsia="en-GB"/>
                </w:rPr>
                <w:t>EncT</w:t>
              </w:r>
              <w:proofErr w:type="spellEnd"/>
            </w:ins>
          </w:p>
        </w:tc>
        <w:tc>
          <w:tcPr>
            <w:tcW w:w="1115" w:type="dxa"/>
            <w:tcBorders>
              <w:top w:val="nil"/>
              <w:left w:val="nil"/>
              <w:bottom w:val="single" w:sz="8" w:space="0" w:color="auto"/>
              <w:right w:val="single" w:sz="8" w:space="0" w:color="000000"/>
            </w:tcBorders>
            <w:shd w:val="clear" w:color="auto" w:fill="auto"/>
            <w:noWrap/>
            <w:vAlign w:val="center"/>
            <w:hideMark/>
          </w:tcPr>
          <w:p w14:paraId="56CE8BB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v3" w:date="2019-10-01T18:19:00Z"/>
                <w:rFonts w:ascii="Arial" w:hAnsi="Arial" w:cs="Arial"/>
                <w:color w:val="000000"/>
                <w:sz w:val="18"/>
                <w:szCs w:val="18"/>
                <w:lang w:val="en-GB" w:eastAsia="en-GB"/>
              </w:rPr>
            </w:pPr>
            <w:proofErr w:type="spellStart"/>
            <w:ins w:id="337" w:author="v3" w:date="2019-10-01T18:19:00Z">
              <w:r w:rsidRPr="00E117BD">
                <w:rPr>
                  <w:rFonts w:ascii="Arial" w:hAnsi="Arial" w:cs="Arial"/>
                  <w:color w:val="000000"/>
                  <w:sz w:val="18"/>
                  <w:szCs w:val="18"/>
                  <w:lang w:val="en-GB" w:eastAsia="en-GB"/>
                </w:rPr>
                <w:t>DecT</w:t>
              </w:r>
              <w:proofErr w:type="spellEnd"/>
            </w:ins>
          </w:p>
        </w:tc>
      </w:tr>
      <w:tr w:rsidR="00B46DC9" w:rsidRPr="00E117BD" w14:paraId="3AE53073" w14:textId="77777777" w:rsidTr="00A56DA6">
        <w:trPr>
          <w:trHeight w:val="255"/>
          <w:jc w:val="center"/>
          <w:ins w:id="338" w:author="v3" w:date="2019-10-01T18:19:00Z"/>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3AD79C8C"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v3" w:date="2019-10-01T18:19:00Z"/>
                <w:rFonts w:ascii="Arial" w:hAnsi="Arial" w:cs="Arial"/>
                <w:color w:val="000000"/>
                <w:sz w:val="18"/>
                <w:szCs w:val="18"/>
                <w:lang w:val="en-GB" w:eastAsia="en-GB"/>
              </w:rPr>
            </w:pPr>
            <w:ins w:id="340" w:author="v3" w:date="2019-10-01T18:19:00Z">
              <w:r w:rsidRPr="00E117BD">
                <w:rPr>
                  <w:rFonts w:ascii="Arial" w:hAnsi="Arial" w:cs="Arial"/>
                  <w:color w:val="000000"/>
                  <w:sz w:val="18"/>
                  <w:szCs w:val="18"/>
                  <w:lang w:val="en-GB" w:eastAsia="en-GB"/>
                </w:rPr>
                <w:t>Class A1</w:t>
              </w:r>
            </w:ins>
          </w:p>
        </w:tc>
        <w:tc>
          <w:tcPr>
            <w:tcW w:w="1115" w:type="dxa"/>
            <w:tcBorders>
              <w:top w:val="nil"/>
              <w:left w:val="nil"/>
              <w:bottom w:val="nil"/>
              <w:right w:val="nil"/>
            </w:tcBorders>
            <w:shd w:val="clear" w:color="auto" w:fill="auto"/>
            <w:noWrap/>
            <w:vAlign w:val="center"/>
          </w:tcPr>
          <w:p w14:paraId="7C9D7A2D" w14:textId="7C92B51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v3" w:date="2019-10-01T18:19:00Z"/>
                <w:rFonts w:ascii="Arial" w:hAnsi="Arial" w:cs="Arial"/>
                <w:color w:val="000000"/>
                <w:sz w:val="18"/>
                <w:szCs w:val="18"/>
                <w:lang w:val="en-GB" w:eastAsia="en-GB"/>
              </w:rPr>
            </w:pPr>
            <w:ins w:id="342" w:author="v3" w:date="2019-10-03T17:40:00Z">
              <w:r>
                <w:rPr>
                  <w:rFonts w:ascii="Arial" w:hAnsi="Arial" w:cs="Arial"/>
                  <w:color w:val="000000"/>
                  <w:sz w:val="18"/>
                  <w:szCs w:val="18"/>
                </w:rPr>
                <w:t>-0.40%</w:t>
              </w:r>
            </w:ins>
          </w:p>
        </w:tc>
        <w:tc>
          <w:tcPr>
            <w:tcW w:w="1115" w:type="dxa"/>
            <w:tcBorders>
              <w:top w:val="nil"/>
              <w:left w:val="nil"/>
              <w:bottom w:val="nil"/>
              <w:right w:val="nil"/>
            </w:tcBorders>
            <w:shd w:val="clear" w:color="auto" w:fill="auto"/>
            <w:noWrap/>
            <w:vAlign w:val="center"/>
          </w:tcPr>
          <w:p w14:paraId="40650FF3" w14:textId="2339C20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v3" w:date="2019-10-01T18:19:00Z"/>
                <w:rFonts w:ascii="Arial" w:hAnsi="Arial" w:cs="Arial"/>
                <w:color w:val="000000"/>
                <w:sz w:val="18"/>
                <w:szCs w:val="18"/>
                <w:lang w:val="en-GB" w:eastAsia="en-GB"/>
              </w:rPr>
            </w:pPr>
            <w:ins w:id="344" w:author="v3" w:date="2019-10-03T17:40:00Z">
              <w:r>
                <w:rPr>
                  <w:rFonts w:ascii="Arial" w:hAnsi="Arial" w:cs="Arial"/>
                  <w:color w:val="000000"/>
                  <w:sz w:val="18"/>
                  <w:szCs w:val="18"/>
                </w:rPr>
                <w:t>0.63%</w:t>
              </w:r>
            </w:ins>
          </w:p>
        </w:tc>
        <w:tc>
          <w:tcPr>
            <w:tcW w:w="1115" w:type="dxa"/>
            <w:tcBorders>
              <w:top w:val="nil"/>
              <w:left w:val="nil"/>
              <w:bottom w:val="nil"/>
              <w:right w:val="single" w:sz="4" w:space="0" w:color="auto"/>
            </w:tcBorders>
            <w:shd w:val="clear" w:color="auto" w:fill="auto"/>
            <w:noWrap/>
            <w:vAlign w:val="center"/>
          </w:tcPr>
          <w:p w14:paraId="0021C402" w14:textId="79D5EA8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v3" w:date="2019-10-01T18:19:00Z"/>
                <w:rFonts w:ascii="Arial" w:hAnsi="Arial" w:cs="Arial"/>
                <w:color w:val="000000"/>
                <w:sz w:val="18"/>
                <w:szCs w:val="18"/>
                <w:lang w:val="en-GB" w:eastAsia="en-GB"/>
              </w:rPr>
            </w:pPr>
            <w:ins w:id="346" w:author="v3" w:date="2019-10-03T17:40:00Z">
              <w:r>
                <w:rPr>
                  <w:rFonts w:ascii="Arial" w:hAnsi="Arial" w:cs="Arial"/>
                  <w:color w:val="000000"/>
                  <w:sz w:val="18"/>
                  <w:szCs w:val="18"/>
                </w:rPr>
                <w:t>0.43%</w:t>
              </w:r>
            </w:ins>
          </w:p>
        </w:tc>
        <w:tc>
          <w:tcPr>
            <w:tcW w:w="1115" w:type="dxa"/>
            <w:gridSpan w:val="2"/>
            <w:tcBorders>
              <w:top w:val="nil"/>
              <w:left w:val="nil"/>
              <w:bottom w:val="nil"/>
              <w:right w:val="nil"/>
            </w:tcBorders>
            <w:shd w:val="clear" w:color="auto" w:fill="auto"/>
            <w:noWrap/>
            <w:vAlign w:val="center"/>
          </w:tcPr>
          <w:p w14:paraId="2A693554" w14:textId="1E93F2CD"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v3" w:date="2019-10-01T18:19:00Z"/>
                <w:rFonts w:ascii="Arial" w:hAnsi="Arial" w:cs="Arial"/>
                <w:color w:val="000000"/>
                <w:sz w:val="18"/>
                <w:szCs w:val="18"/>
                <w:lang w:val="en-GB" w:eastAsia="en-GB"/>
              </w:rPr>
            </w:pPr>
            <w:ins w:id="348" w:author="v3" w:date="2019-10-03T17:40:00Z">
              <w:r>
                <w:rPr>
                  <w:rFonts w:ascii="Arial" w:hAnsi="Arial" w:cs="Arial"/>
                  <w:color w:val="000000"/>
                  <w:sz w:val="18"/>
                  <w:szCs w:val="18"/>
                </w:rPr>
                <w:t>108%</w:t>
              </w:r>
            </w:ins>
          </w:p>
        </w:tc>
        <w:tc>
          <w:tcPr>
            <w:tcW w:w="1115" w:type="dxa"/>
            <w:tcBorders>
              <w:top w:val="nil"/>
              <w:left w:val="nil"/>
              <w:bottom w:val="nil"/>
              <w:right w:val="single" w:sz="8" w:space="0" w:color="000000"/>
            </w:tcBorders>
            <w:shd w:val="clear" w:color="auto" w:fill="auto"/>
            <w:noWrap/>
            <w:vAlign w:val="center"/>
          </w:tcPr>
          <w:p w14:paraId="212F9EA0" w14:textId="2CD6525A"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v3" w:date="2019-10-01T18:19:00Z"/>
                <w:rFonts w:ascii="Arial" w:hAnsi="Arial" w:cs="Arial"/>
                <w:color w:val="000000"/>
                <w:sz w:val="18"/>
                <w:szCs w:val="18"/>
                <w:lang w:val="en-GB" w:eastAsia="en-GB"/>
              </w:rPr>
            </w:pPr>
            <w:ins w:id="350" w:author="v3" w:date="2019-10-03T17:40:00Z">
              <w:r>
                <w:rPr>
                  <w:rFonts w:ascii="Arial" w:hAnsi="Arial" w:cs="Arial"/>
                  <w:color w:val="000000"/>
                  <w:sz w:val="18"/>
                  <w:szCs w:val="18"/>
                </w:rPr>
                <w:t>108%</w:t>
              </w:r>
            </w:ins>
          </w:p>
        </w:tc>
      </w:tr>
      <w:tr w:rsidR="00B46DC9" w:rsidRPr="00E117BD" w14:paraId="395A5E96" w14:textId="77777777" w:rsidTr="00A56DA6">
        <w:trPr>
          <w:trHeight w:val="255"/>
          <w:jc w:val="center"/>
          <w:ins w:id="351"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05807AD5"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v3" w:date="2019-10-01T18:19:00Z"/>
                <w:rFonts w:ascii="Arial" w:hAnsi="Arial" w:cs="Arial"/>
                <w:color w:val="000000"/>
                <w:sz w:val="18"/>
                <w:szCs w:val="18"/>
                <w:lang w:val="en-GB" w:eastAsia="en-GB"/>
              </w:rPr>
            </w:pPr>
            <w:ins w:id="353" w:author="v3" w:date="2019-10-01T18:19:00Z">
              <w:r w:rsidRPr="00E117BD">
                <w:rPr>
                  <w:rFonts w:ascii="Arial" w:hAnsi="Arial" w:cs="Arial"/>
                  <w:color w:val="000000"/>
                  <w:sz w:val="18"/>
                  <w:szCs w:val="18"/>
                  <w:lang w:val="en-GB" w:eastAsia="en-GB"/>
                </w:rPr>
                <w:t>Class A2</w:t>
              </w:r>
            </w:ins>
          </w:p>
        </w:tc>
        <w:tc>
          <w:tcPr>
            <w:tcW w:w="1115" w:type="dxa"/>
            <w:tcBorders>
              <w:top w:val="nil"/>
              <w:left w:val="nil"/>
              <w:bottom w:val="nil"/>
              <w:right w:val="nil"/>
            </w:tcBorders>
            <w:shd w:val="clear" w:color="auto" w:fill="auto"/>
            <w:noWrap/>
            <w:vAlign w:val="center"/>
          </w:tcPr>
          <w:p w14:paraId="2CF4E2B2" w14:textId="35222328"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v3" w:date="2019-10-01T18:19:00Z"/>
                <w:rFonts w:ascii="Arial" w:hAnsi="Arial" w:cs="Arial"/>
                <w:color w:val="000000"/>
                <w:sz w:val="18"/>
                <w:szCs w:val="18"/>
                <w:lang w:val="en-GB" w:eastAsia="en-GB"/>
              </w:rPr>
            </w:pPr>
            <w:ins w:id="355" w:author="v3" w:date="2019-10-03T17:40:00Z">
              <w:r>
                <w:rPr>
                  <w:rFonts w:ascii="Arial" w:hAnsi="Arial" w:cs="Arial"/>
                  <w:color w:val="000000"/>
                  <w:sz w:val="18"/>
                  <w:szCs w:val="18"/>
                </w:rPr>
                <w:t>-0.50%</w:t>
              </w:r>
            </w:ins>
          </w:p>
        </w:tc>
        <w:tc>
          <w:tcPr>
            <w:tcW w:w="1115" w:type="dxa"/>
            <w:tcBorders>
              <w:top w:val="nil"/>
              <w:left w:val="nil"/>
              <w:bottom w:val="nil"/>
              <w:right w:val="nil"/>
            </w:tcBorders>
            <w:shd w:val="clear" w:color="auto" w:fill="auto"/>
            <w:noWrap/>
            <w:vAlign w:val="center"/>
          </w:tcPr>
          <w:p w14:paraId="49A98BAC" w14:textId="79AB94E9"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v3" w:date="2019-10-01T18:19:00Z"/>
                <w:rFonts w:ascii="Arial" w:hAnsi="Arial" w:cs="Arial"/>
                <w:color w:val="000000"/>
                <w:sz w:val="18"/>
                <w:szCs w:val="18"/>
                <w:lang w:val="en-GB" w:eastAsia="en-GB"/>
              </w:rPr>
            </w:pPr>
            <w:ins w:id="357" w:author="v3" w:date="2019-10-03T17:40:00Z">
              <w:r>
                <w:rPr>
                  <w:rFonts w:ascii="Arial" w:hAnsi="Arial" w:cs="Arial"/>
                  <w:color w:val="000000"/>
                  <w:sz w:val="18"/>
                  <w:szCs w:val="18"/>
                </w:rPr>
                <w:t>0.56%</w:t>
              </w:r>
            </w:ins>
          </w:p>
        </w:tc>
        <w:tc>
          <w:tcPr>
            <w:tcW w:w="1115" w:type="dxa"/>
            <w:tcBorders>
              <w:top w:val="nil"/>
              <w:left w:val="nil"/>
              <w:bottom w:val="nil"/>
              <w:right w:val="single" w:sz="4" w:space="0" w:color="auto"/>
            </w:tcBorders>
            <w:shd w:val="clear" w:color="auto" w:fill="auto"/>
            <w:noWrap/>
            <w:vAlign w:val="center"/>
          </w:tcPr>
          <w:p w14:paraId="08602A7E" w14:textId="467CB79D"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v3" w:date="2019-10-01T18:19:00Z"/>
                <w:rFonts w:ascii="Arial" w:hAnsi="Arial" w:cs="Arial"/>
                <w:color w:val="000000"/>
                <w:sz w:val="18"/>
                <w:szCs w:val="18"/>
                <w:lang w:val="en-GB" w:eastAsia="en-GB"/>
              </w:rPr>
            </w:pPr>
            <w:ins w:id="359" w:author="v3" w:date="2019-10-03T17:40:00Z">
              <w:r>
                <w:rPr>
                  <w:rFonts w:ascii="Arial" w:hAnsi="Arial" w:cs="Arial"/>
                  <w:color w:val="000000"/>
                  <w:sz w:val="18"/>
                  <w:szCs w:val="18"/>
                </w:rPr>
                <w:t>0.39%</w:t>
              </w:r>
            </w:ins>
          </w:p>
        </w:tc>
        <w:tc>
          <w:tcPr>
            <w:tcW w:w="1115" w:type="dxa"/>
            <w:gridSpan w:val="2"/>
            <w:tcBorders>
              <w:top w:val="nil"/>
              <w:left w:val="nil"/>
              <w:bottom w:val="nil"/>
              <w:right w:val="nil"/>
            </w:tcBorders>
            <w:shd w:val="clear" w:color="auto" w:fill="auto"/>
            <w:noWrap/>
            <w:vAlign w:val="center"/>
          </w:tcPr>
          <w:p w14:paraId="6C4AD18D" w14:textId="399CDD60"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v3" w:date="2019-10-01T18:19:00Z"/>
                <w:rFonts w:ascii="Arial" w:hAnsi="Arial" w:cs="Arial"/>
                <w:color w:val="000000"/>
                <w:sz w:val="18"/>
                <w:szCs w:val="18"/>
                <w:lang w:val="en-GB" w:eastAsia="en-GB"/>
              </w:rPr>
            </w:pPr>
            <w:ins w:id="361" w:author="v3" w:date="2019-10-03T17:40:00Z">
              <w:r>
                <w:rPr>
                  <w:rFonts w:ascii="Arial" w:hAnsi="Arial" w:cs="Arial"/>
                  <w:color w:val="000000"/>
                  <w:sz w:val="18"/>
                  <w:szCs w:val="18"/>
                </w:rPr>
                <w:t>107%</w:t>
              </w:r>
            </w:ins>
          </w:p>
        </w:tc>
        <w:tc>
          <w:tcPr>
            <w:tcW w:w="1115" w:type="dxa"/>
            <w:tcBorders>
              <w:top w:val="nil"/>
              <w:left w:val="nil"/>
              <w:bottom w:val="nil"/>
              <w:right w:val="single" w:sz="8" w:space="0" w:color="000000"/>
            </w:tcBorders>
            <w:shd w:val="clear" w:color="auto" w:fill="auto"/>
            <w:noWrap/>
            <w:vAlign w:val="center"/>
          </w:tcPr>
          <w:p w14:paraId="0D560DC1" w14:textId="51E56F76"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v3" w:date="2019-10-01T18:19:00Z"/>
                <w:rFonts w:ascii="Arial" w:hAnsi="Arial" w:cs="Arial"/>
                <w:color w:val="000000"/>
                <w:sz w:val="18"/>
                <w:szCs w:val="18"/>
                <w:lang w:val="en-GB" w:eastAsia="en-GB"/>
              </w:rPr>
            </w:pPr>
            <w:ins w:id="363" w:author="v3" w:date="2019-10-03T17:40:00Z">
              <w:r>
                <w:rPr>
                  <w:rFonts w:ascii="Arial" w:hAnsi="Arial" w:cs="Arial"/>
                  <w:color w:val="000000"/>
                  <w:sz w:val="18"/>
                  <w:szCs w:val="18"/>
                </w:rPr>
                <w:t>106%</w:t>
              </w:r>
            </w:ins>
          </w:p>
        </w:tc>
      </w:tr>
      <w:tr w:rsidR="00B46DC9" w:rsidRPr="00E117BD" w14:paraId="5F1614B7" w14:textId="77777777" w:rsidTr="00A56DA6">
        <w:trPr>
          <w:trHeight w:val="255"/>
          <w:jc w:val="center"/>
          <w:ins w:id="364"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5AEB602E"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v3" w:date="2019-10-01T18:19:00Z"/>
                <w:rFonts w:ascii="Arial" w:hAnsi="Arial" w:cs="Arial"/>
                <w:color w:val="000000"/>
                <w:sz w:val="18"/>
                <w:szCs w:val="18"/>
                <w:lang w:val="en-GB" w:eastAsia="en-GB"/>
              </w:rPr>
            </w:pPr>
            <w:ins w:id="366" w:author="v3" w:date="2019-10-01T18:19:00Z">
              <w:r w:rsidRPr="00E117BD">
                <w:rPr>
                  <w:rFonts w:ascii="Arial" w:hAnsi="Arial" w:cs="Arial"/>
                  <w:color w:val="000000"/>
                  <w:sz w:val="18"/>
                  <w:szCs w:val="18"/>
                  <w:lang w:val="en-GB" w:eastAsia="en-GB"/>
                </w:rPr>
                <w:t>Class B</w:t>
              </w:r>
            </w:ins>
          </w:p>
        </w:tc>
        <w:tc>
          <w:tcPr>
            <w:tcW w:w="1115" w:type="dxa"/>
            <w:tcBorders>
              <w:top w:val="nil"/>
              <w:left w:val="nil"/>
              <w:bottom w:val="nil"/>
              <w:right w:val="nil"/>
            </w:tcBorders>
            <w:shd w:val="clear" w:color="auto" w:fill="auto"/>
            <w:noWrap/>
            <w:vAlign w:val="center"/>
          </w:tcPr>
          <w:p w14:paraId="12D5ADB0" w14:textId="69F1D58F"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v3" w:date="2019-10-01T18:19:00Z"/>
                <w:rFonts w:ascii="Arial" w:hAnsi="Arial" w:cs="Arial"/>
                <w:color w:val="000000"/>
                <w:sz w:val="18"/>
                <w:szCs w:val="18"/>
                <w:lang w:val="en-GB" w:eastAsia="en-GB"/>
              </w:rPr>
            </w:pPr>
            <w:ins w:id="368" w:author="v3" w:date="2019-10-03T17:40:00Z">
              <w:r>
                <w:rPr>
                  <w:rFonts w:ascii="Arial" w:hAnsi="Arial" w:cs="Arial"/>
                  <w:color w:val="000000"/>
                  <w:sz w:val="18"/>
                  <w:szCs w:val="18"/>
                </w:rPr>
                <w:t>-0.33%</w:t>
              </w:r>
            </w:ins>
          </w:p>
        </w:tc>
        <w:tc>
          <w:tcPr>
            <w:tcW w:w="1115" w:type="dxa"/>
            <w:tcBorders>
              <w:top w:val="nil"/>
              <w:left w:val="nil"/>
              <w:bottom w:val="nil"/>
              <w:right w:val="nil"/>
            </w:tcBorders>
            <w:shd w:val="clear" w:color="auto" w:fill="auto"/>
            <w:noWrap/>
            <w:vAlign w:val="center"/>
          </w:tcPr>
          <w:p w14:paraId="2A74FEC6" w14:textId="7D9ACB0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v3" w:date="2019-10-01T18:19:00Z"/>
                <w:rFonts w:ascii="Arial" w:hAnsi="Arial" w:cs="Arial"/>
                <w:color w:val="000000"/>
                <w:sz w:val="18"/>
                <w:szCs w:val="18"/>
                <w:lang w:val="en-GB" w:eastAsia="en-GB"/>
              </w:rPr>
            </w:pPr>
            <w:ins w:id="370" w:author="v3" w:date="2019-10-03T17:40:00Z">
              <w:r>
                <w:rPr>
                  <w:rFonts w:ascii="Arial" w:hAnsi="Arial" w:cs="Arial"/>
                  <w:color w:val="000000"/>
                  <w:sz w:val="18"/>
                  <w:szCs w:val="18"/>
                </w:rPr>
                <w:t>0.50%</w:t>
              </w:r>
            </w:ins>
          </w:p>
        </w:tc>
        <w:tc>
          <w:tcPr>
            <w:tcW w:w="1115" w:type="dxa"/>
            <w:tcBorders>
              <w:top w:val="nil"/>
              <w:left w:val="nil"/>
              <w:bottom w:val="nil"/>
              <w:right w:val="single" w:sz="4" w:space="0" w:color="auto"/>
            </w:tcBorders>
            <w:shd w:val="clear" w:color="auto" w:fill="auto"/>
            <w:noWrap/>
            <w:vAlign w:val="center"/>
          </w:tcPr>
          <w:p w14:paraId="655EB07E" w14:textId="366BC3F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v3" w:date="2019-10-01T18:19:00Z"/>
                <w:rFonts w:ascii="Arial" w:hAnsi="Arial" w:cs="Arial"/>
                <w:color w:val="000000"/>
                <w:sz w:val="18"/>
                <w:szCs w:val="18"/>
                <w:lang w:val="en-GB" w:eastAsia="en-GB"/>
              </w:rPr>
            </w:pPr>
            <w:ins w:id="372" w:author="v3" w:date="2019-10-03T17:40:00Z">
              <w:r>
                <w:rPr>
                  <w:rFonts w:ascii="Arial" w:hAnsi="Arial" w:cs="Arial"/>
                  <w:color w:val="000000"/>
                  <w:sz w:val="18"/>
                  <w:szCs w:val="18"/>
                </w:rPr>
                <w:t>0.50%</w:t>
              </w:r>
            </w:ins>
          </w:p>
        </w:tc>
        <w:tc>
          <w:tcPr>
            <w:tcW w:w="1115" w:type="dxa"/>
            <w:gridSpan w:val="2"/>
            <w:tcBorders>
              <w:top w:val="nil"/>
              <w:left w:val="nil"/>
              <w:bottom w:val="nil"/>
              <w:right w:val="nil"/>
            </w:tcBorders>
            <w:shd w:val="clear" w:color="auto" w:fill="auto"/>
            <w:noWrap/>
            <w:vAlign w:val="center"/>
          </w:tcPr>
          <w:p w14:paraId="7CA5C54F" w14:textId="5F493D9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v3" w:date="2019-10-01T18:19:00Z"/>
                <w:rFonts w:ascii="Arial" w:hAnsi="Arial" w:cs="Arial"/>
                <w:color w:val="000000"/>
                <w:sz w:val="18"/>
                <w:szCs w:val="18"/>
                <w:lang w:val="en-GB" w:eastAsia="en-GB"/>
              </w:rPr>
            </w:pPr>
            <w:ins w:id="374" w:author="v3" w:date="2019-10-03T17:40:00Z">
              <w:r>
                <w:rPr>
                  <w:rFonts w:ascii="Arial" w:hAnsi="Arial" w:cs="Arial"/>
                  <w:color w:val="000000"/>
                  <w:sz w:val="18"/>
                  <w:szCs w:val="18"/>
                </w:rPr>
                <w:t>109%</w:t>
              </w:r>
            </w:ins>
          </w:p>
        </w:tc>
        <w:tc>
          <w:tcPr>
            <w:tcW w:w="1115" w:type="dxa"/>
            <w:tcBorders>
              <w:top w:val="nil"/>
              <w:left w:val="nil"/>
              <w:bottom w:val="nil"/>
              <w:right w:val="single" w:sz="8" w:space="0" w:color="000000"/>
            </w:tcBorders>
            <w:shd w:val="clear" w:color="auto" w:fill="auto"/>
            <w:noWrap/>
            <w:vAlign w:val="center"/>
          </w:tcPr>
          <w:p w14:paraId="7E8F6B58" w14:textId="17CC641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v3" w:date="2019-10-01T18:19:00Z"/>
                <w:rFonts w:ascii="Arial" w:hAnsi="Arial" w:cs="Arial"/>
                <w:color w:val="000000"/>
                <w:sz w:val="18"/>
                <w:szCs w:val="18"/>
                <w:lang w:val="en-GB" w:eastAsia="en-GB"/>
              </w:rPr>
            </w:pPr>
            <w:ins w:id="376" w:author="v3" w:date="2019-10-03T17:40:00Z">
              <w:r>
                <w:rPr>
                  <w:rFonts w:ascii="Arial" w:hAnsi="Arial" w:cs="Arial"/>
                  <w:color w:val="000000"/>
                  <w:sz w:val="18"/>
                  <w:szCs w:val="18"/>
                </w:rPr>
                <w:t>106%</w:t>
              </w:r>
            </w:ins>
          </w:p>
        </w:tc>
      </w:tr>
      <w:tr w:rsidR="00B61BBA" w:rsidRPr="00E117BD" w14:paraId="450ABC7B" w14:textId="77777777" w:rsidTr="00A56DA6">
        <w:trPr>
          <w:trHeight w:val="255"/>
          <w:jc w:val="center"/>
          <w:ins w:id="377"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6D259329"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v3" w:date="2019-10-01T18:19:00Z"/>
                <w:rFonts w:ascii="Arial" w:hAnsi="Arial" w:cs="Arial"/>
                <w:color w:val="000000"/>
                <w:sz w:val="18"/>
                <w:szCs w:val="18"/>
                <w:lang w:val="en-GB" w:eastAsia="en-GB"/>
              </w:rPr>
            </w:pPr>
            <w:ins w:id="379" w:author="v3" w:date="2019-10-01T18:19:00Z">
              <w:r w:rsidRPr="00E117BD">
                <w:rPr>
                  <w:rFonts w:ascii="Arial" w:hAnsi="Arial" w:cs="Arial"/>
                  <w:color w:val="000000"/>
                  <w:sz w:val="18"/>
                  <w:szCs w:val="18"/>
                  <w:lang w:val="en-GB" w:eastAsia="en-GB"/>
                </w:rPr>
                <w:t>Class C</w:t>
              </w:r>
            </w:ins>
          </w:p>
        </w:tc>
        <w:tc>
          <w:tcPr>
            <w:tcW w:w="1115" w:type="dxa"/>
            <w:tcBorders>
              <w:top w:val="nil"/>
              <w:left w:val="nil"/>
              <w:bottom w:val="nil"/>
              <w:right w:val="nil"/>
            </w:tcBorders>
            <w:shd w:val="clear" w:color="auto" w:fill="auto"/>
            <w:noWrap/>
            <w:vAlign w:val="center"/>
          </w:tcPr>
          <w:p w14:paraId="558B6E33" w14:textId="1636D75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v3" w:date="2019-10-01T18:19:00Z"/>
                <w:rFonts w:ascii="Arial" w:hAnsi="Arial" w:cs="Arial"/>
                <w:color w:val="000000"/>
                <w:sz w:val="18"/>
                <w:szCs w:val="18"/>
                <w:lang w:val="en-GB" w:eastAsia="en-GB"/>
              </w:rPr>
            </w:pPr>
            <w:ins w:id="381" w:author="v3" w:date="2019-10-01T18:27:00Z">
              <w:r>
                <w:rPr>
                  <w:rFonts w:ascii="Arial" w:hAnsi="Arial" w:cs="Arial"/>
                  <w:color w:val="000000"/>
                  <w:sz w:val="18"/>
                  <w:szCs w:val="18"/>
                </w:rPr>
                <w:t>-0.56%</w:t>
              </w:r>
            </w:ins>
          </w:p>
        </w:tc>
        <w:tc>
          <w:tcPr>
            <w:tcW w:w="1115" w:type="dxa"/>
            <w:tcBorders>
              <w:top w:val="nil"/>
              <w:left w:val="nil"/>
              <w:bottom w:val="nil"/>
              <w:right w:val="nil"/>
            </w:tcBorders>
            <w:shd w:val="clear" w:color="auto" w:fill="auto"/>
            <w:noWrap/>
            <w:vAlign w:val="center"/>
          </w:tcPr>
          <w:p w14:paraId="610F805A" w14:textId="50F0390A"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v3" w:date="2019-10-01T18:19:00Z"/>
                <w:rFonts w:ascii="Arial" w:hAnsi="Arial" w:cs="Arial"/>
                <w:color w:val="000000"/>
                <w:sz w:val="18"/>
                <w:szCs w:val="18"/>
                <w:lang w:val="en-GB" w:eastAsia="en-GB"/>
              </w:rPr>
            </w:pPr>
            <w:ins w:id="383" w:author="v3" w:date="2019-10-01T18:27:00Z">
              <w:r>
                <w:rPr>
                  <w:rFonts w:ascii="Arial" w:hAnsi="Arial" w:cs="Arial"/>
                  <w:color w:val="000000"/>
                  <w:sz w:val="18"/>
                  <w:szCs w:val="18"/>
                </w:rPr>
                <w:t>0.29%</w:t>
              </w:r>
            </w:ins>
          </w:p>
        </w:tc>
        <w:tc>
          <w:tcPr>
            <w:tcW w:w="1115" w:type="dxa"/>
            <w:tcBorders>
              <w:top w:val="nil"/>
              <w:left w:val="nil"/>
              <w:bottom w:val="nil"/>
              <w:right w:val="single" w:sz="4" w:space="0" w:color="auto"/>
            </w:tcBorders>
            <w:shd w:val="clear" w:color="auto" w:fill="auto"/>
            <w:noWrap/>
            <w:vAlign w:val="center"/>
          </w:tcPr>
          <w:p w14:paraId="2ABBF721" w14:textId="2AC907F4"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v3" w:date="2019-10-01T18:19:00Z"/>
                <w:rFonts w:ascii="Arial" w:hAnsi="Arial" w:cs="Arial"/>
                <w:color w:val="000000"/>
                <w:sz w:val="18"/>
                <w:szCs w:val="18"/>
                <w:lang w:val="en-GB" w:eastAsia="en-GB"/>
              </w:rPr>
            </w:pPr>
            <w:ins w:id="385" w:author="v3" w:date="2019-10-01T18:27:00Z">
              <w:r>
                <w:rPr>
                  <w:rFonts w:ascii="Arial" w:hAnsi="Arial" w:cs="Arial"/>
                  <w:color w:val="000000"/>
                  <w:sz w:val="18"/>
                  <w:szCs w:val="18"/>
                </w:rPr>
                <w:t>0.51%</w:t>
              </w:r>
            </w:ins>
          </w:p>
        </w:tc>
        <w:tc>
          <w:tcPr>
            <w:tcW w:w="1115" w:type="dxa"/>
            <w:gridSpan w:val="2"/>
            <w:tcBorders>
              <w:top w:val="nil"/>
              <w:left w:val="nil"/>
              <w:bottom w:val="nil"/>
              <w:right w:val="nil"/>
            </w:tcBorders>
            <w:shd w:val="clear" w:color="auto" w:fill="auto"/>
            <w:noWrap/>
            <w:vAlign w:val="center"/>
          </w:tcPr>
          <w:p w14:paraId="08047F30" w14:textId="7D42F4E0"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v3" w:date="2019-10-01T18:19:00Z"/>
                <w:rFonts w:ascii="Arial" w:hAnsi="Arial" w:cs="Arial"/>
                <w:color w:val="000000"/>
                <w:sz w:val="18"/>
                <w:szCs w:val="18"/>
                <w:lang w:val="en-GB" w:eastAsia="en-GB"/>
              </w:rPr>
            </w:pPr>
            <w:ins w:id="387" w:author="v3" w:date="2019-10-01T18:27:00Z">
              <w:r>
                <w:rPr>
                  <w:rFonts w:ascii="Arial" w:hAnsi="Arial" w:cs="Arial"/>
                  <w:color w:val="000000"/>
                  <w:sz w:val="18"/>
                  <w:szCs w:val="18"/>
                </w:rPr>
                <w:t>108%</w:t>
              </w:r>
            </w:ins>
          </w:p>
        </w:tc>
        <w:tc>
          <w:tcPr>
            <w:tcW w:w="1115" w:type="dxa"/>
            <w:tcBorders>
              <w:top w:val="nil"/>
              <w:left w:val="nil"/>
              <w:bottom w:val="nil"/>
              <w:right w:val="single" w:sz="8" w:space="0" w:color="000000"/>
            </w:tcBorders>
            <w:shd w:val="clear" w:color="auto" w:fill="auto"/>
            <w:noWrap/>
            <w:vAlign w:val="center"/>
          </w:tcPr>
          <w:p w14:paraId="2F9011E1" w14:textId="0CB94265"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v3" w:date="2019-10-01T18:19:00Z"/>
                <w:rFonts w:ascii="Arial" w:hAnsi="Arial" w:cs="Arial"/>
                <w:color w:val="000000"/>
                <w:sz w:val="18"/>
                <w:szCs w:val="18"/>
                <w:lang w:val="en-GB" w:eastAsia="en-GB"/>
              </w:rPr>
            </w:pPr>
            <w:ins w:id="389" w:author="v3" w:date="2019-10-01T18:27:00Z">
              <w:r>
                <w:rPr>
                  <w:rFonts w:ascii="Arial" w:hAnsi="Arial" w:cs="Arial"/>
                  <w:color w:val="000000"/>
                  <w:sz w:val="18"/>
                  <w:szCs w:val="18"/>
                </w:rPr>
                <w:t>106%</w:t>
              </w:r>
            </w:ins>
          </w:p>
        </w:tc>
      </w:tr>
      <w:tr w:rsidR="00B61BBA" w:rsidRPr="00E117BD" w14:paraId="1CEA91B4" w14:textId="77777777" w:rsidTr="00A56DA6">
        <w:trPr>
          <w:trHeight w:val="255"/>
          <w:jc w:val="center"/>
          <w:ins w:id="390"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47ED890F"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v3" w:date="2019-10-01T18:19:00Z"/>
                <w:rFonts w:ascii="Arial" w:hAnsi="Arial" w:cs="Arial"/>
                <w:color w:val="000000"/>
                <w:sz w:val="18"/>
                <w:szCs w:val="18"/>
                <w:lang w:val="en-GB" w:eastAsia="en-GB"/>
              </w:rPr>
            </w:pPr>
            <w:ins w:id="392" w:author="v3" w:date="2019-10-01T18:19:00Z">
              <w:r w:rsidRPr="00E117BD">
                <w:rPr>
                  <w:rFonts w:ascii="Arial" w:hAnsi="Arial" w:cs="Arial"/>
                  <w:color w:val="000000"/>
                  <w:sz w:val="18"/>
                  <w:szCs w:val="18"/>
                  <w:lang w:val="en-GB" w:eastAsia="en-GB"/>
                </w:rPr>
                <w:t>Class E</w:t>
              </w:r>
            </w:ins>
          </w:p>
        </w:tc>
        <w:tc>
          <w:tcPr>
            <w:tcW w:w="1115" w:type="dxa"/>
            <w:tcBorders>
              <w:top w:val="nil"/>
              <w:left w:val="nil"/>
              <w:bottom w:val="nil"/>
              <w:right w:val="nil"/>
            </w:tcBorders>
            <w:shd w:val="clear" w:color="auto" w:fill="auto"/>
            <w:noWrap/>
            <w:vAlign w:val="center"/>
          </w:tcPr>
          <w:p w14:paraId="7EAFDE23" w14:textId="3A34CA7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v3" w:date="2019-10-01T18:19:00Z"/>
                <w:rFonts w:ascii="Arial" w:hAnsi="Arial" w:cs="Arial"/>
                <w:color w:val="000000"/>
                <w:sz w:val="18"/>
                <w:szCs w:val="18"/>
                <w:lang w:val="en-GB" w:eastAsia="en-GB"/>
              </w:rPr>
            </w:pPr>
            <w:ins w:id="394" w:author="v3" w:date="2019-10-01T18:27:00Z">
              <w:r>
                <w:rPr>
                  <w:rFonts w:ascii="Arial" w:hAnsi="Arial" w:cs="Arial"/>
                  <w:color w:val="000000"/>
                  <w:sz w:val="18"/>
                  <w:szCs w:val="18"/>
                </w:rPr>
                <w:t>-0.47%</w:t>
              </w:r>
            </w:ins>
          </w:p>
        </w:tc>
        <w:tc>
          <w:tcPr>
            <w:tcW w:w="1115" w:type="dxa"/>
            <w:tcBorders>
              <w:top w:val="nil"/>
              <w:left w:val="nil"/>
              <w:bottom w:val="nil"/>
              <w:right w:val="nil"/>
            </w:tcBorders>
            <w:shd w:val="clear" w:color="auto" w:fill="auto"/>
            <w:noWrap/>
            <w:vAlign w:val="center"/>
          </w:tcPr>
          <w:p w14:paraId="3BE9CED0" w14:textId="16485D20"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v3" w:date="2019-10-01T18:19:00Z"/>
                <w:rFonts w:ascii="Arial" w:hAnsi="Arial" w:cs="Arial"/>
                <w:color w:val="000000"/>
                <w:sz w:val="18"/>
                <w:szCs w:val="18"/>
                <w:lang w:val="en-GB" w:eastAsia="en-GB"/>
              </w:rPr>
            </w:pPr>
            <w:ins w:id="396" w:author="v3" w:date="2019-10-01T18:27:00Z">
              <w:r>
                <w:rPr>
                  <w:rFonts w:ascii="Arial" w:hAnsi="Arial" w:cs="Arial"/>
                  <w:color w:val="000000"/>
                  <w:sz w:val="18"/>
                  <w:szCs w:val="18"/>
                </w:rPr>
                <w:t>0.15%</w:t>
              </w:r>
            </w:ins>
          </w:p>
        </w:tc>
        <w:tc>
          <w:tcPr>
            <w:tcW w:w="1115" w:type="dxa"/>
            <w:tcBorders>
              <w:top w:val="nil"/>
              <w:left w:val="nil"/>
              <w:bottom w:val="nil"/>
              <w:right w:val="single" w:sz="4" w:space="0" w:color="auto"/>
            </w:tcBorders>
            <w:shd w:val="clear" w:color="auto" w:fill="auto"/>
            <w:noWrap/>
            <w:vAlign w:val="center"/>
          </w:tcPr>
          <w:p w14:paraId="13AFE332" w14:textId="71294DF1"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v3" w:date="2019-10-01T18:19:00Z"/>
                <w:rFonts w:ascii="Arial" w:hAnsi="Arial" w:cs="Arial"/>
                <w:color w:val="000000"/>
                <w:sz w:val="18"/>
                <w:szCs w:val="18"/>
                <w:lang w:val="en-GB" w:eastAsia="en-GB"/>
              </w:rPr>
            </w:pPr>
            <w:ins w:id="398" w:author="v3" w:date="2019-10-01T18:27:00Z">
              <w:r>
                <w:rPr>
                  <w:rFonts w:ascii="Arial" w:hAnsi="Arial" w:cs="Arial"/>
                  <w:color w:val="000000"/>
                  <w:sz w:val="18"/>
                  <w:szCs w:val="18"/>
                </w:rPr>
                <w:t>0.28%</w:t>
              </w:r>
            </w:ins>
          </w:p>
        </w:tc>
        <w:tc>
          <w:tcPr>
            <w:tcW w:w="1115" w:type="dxa"/>
            <w:gridSpan w:val="2"/>
            <w:tcBorders>
              <w:top w:val="nil"/>
              <w:left w:val="nil"/>
              <w:bottom w:val="nil"/>
              <w:right w:val="nil"/>
            </w:tcBorders>
            <w:shd w:val="clear" w:color="auto" w:fill="auto"/>
            <w:noWrap/>
            <w:vAlign w:val="center"/>
          </w:tcPr>
          <w:p w14:paraId="5DABC2A3" w14:textId="58A0150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v3" w:date="2019-10-01T18:19:00Z"/>
                <w:rFonts w:ascii="Arial" w:hAnsi="Arial" w:cs="Arial"/>
                <w:color w:val="000000"/>
                <w:sz w:val="18"/>
                <w:szCs w:val="18"/>
                <w:lang w:val="en-GB" w:eastAsia="en-GB"/>
              </w:rPr>
            </w:pPr>
            <w:ins w:id="400" w:author="v3" w:date="2019-10-01T18:27:00Z">
              <w:r>
                <w:rPr>
                  <w:rFonts w:ascii="Arial" w:hAnsi="Arial" w:cs="Arial"/>
                  <w:color w:val="000000"/>
                  <w:sz w:val="18"/>
                  <w:szCs w:val="18"/>
                </w:rPr>
                <w:t>108%</w:t>
              </w:r>
            </w:ins>
          </w:p>
        </w:tc>
        <w:tc>
          <w:tcPr>
            <w:tcW w:w="1115" w:type="dxa"/>
            <w:tcBorders>
              <w:top w:val="nil"/>
              <w:left w:val="nil"/>
              <w:bottom w:val="nil"/>
              <w:right w:val="single" w:sz="8" w:space="0" w:color="000000"/>
            </w:tcBorders>
            <w:shd w:val="clear" w:color="auto" w:fill="auto"/>
            <w:noWrap/>
            <w:vAlign w:val="center"/>
          </w:tcPr>
          <w:p w14:paraId="2156E060" w14:textId="10539EC3"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v3" w:date="2019-10-01T18:19:00Z"/>
                <w:rFonts w:ascii="Arial" w:hAnsi="Arial" w:cs="Arial"/>
                <w:color w:val="000000"/>
                <w:sz w:val="18"/>
                <w:szCs w:val="18"/>
                <w:lang w:val="en-GB" w:eastAsia="en-GB"/>
              </w:rPr>
            </w:pPr>
            <w:ins w:id="402" w:author="v3" w:date="2019-10-01T18:27:00Z">
              <w:r>
                <w:rPr>
                  <w:rFonts w:ascii="Arial" w:hAnsi="Arial" w:cs="Arial"/>
                  <w:color w:val="000000"/>
                  <w:sz w:val="18"/>
                  <w:szCs w:val="18"/>
                </w:rPr>
                <w:t>106%</w:t>
              </w:r>
            </w:ins>
          </w:p>
        </w:tc>
      </w:tr>
      <w:tr w:rsidR="00B46DC9" w:rsidRPr="00E117BD" w14:paraId="409EF467" w14:textId="77777777" w:rsidTr="00A56DA6">
        <w:trPr>
          <w:trHeight w:val="255"/>
          <w:jc w:val="center"/>
          <w:ins w:id="403" w:author="v3" w:date="2019-10-01T18:19:00Z"/>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6DE45D29"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v3" w:date="2019-10-01T18:19:00Z"/>
                <w:rFonts w:ascii="Arial" w:hAnsi="Arial" w:cs="Arial"/>
                <w:b/>
                <w:bCs/>
                <w:color w:val="000000"/>
                <w:sz w:val="18"/>
                <w:szCs w:val="18"/>
                <w:lang w:val="en-GB" w:eastAsia="en-GB"/>
              </w:rPr>
            </w:pPr>
            <w:ins w:id="405" w:author="v3" w:date="2019-10-01T18:19:00Z">
              <w:r w:rsidRPr="00E117BD">
                <w:rPr>
                  <w:rFonts w:ascii="Arial" w:hAnsi="Arial" w:cs="Arial"/>
                  <w:b/>
                  <w:bCs/>
                  <w:color w:val="000000"/>
                  <w:sz w:val="18"/>
                  <w:szCs w:val="18"/>
                  <w:lang w:val="en-GB" w:eastAsia="en-GB"/>
                </w:rPr>
                <w:t xml:space="preserve">Overall </w:t>
              </w:r>
            </w:ins>
          </w:p>
        </w:tc>
        <w:tc>
          <w:tcPr>
            <w:tcW w:w="1115" w:type="dxa"/>
            <w:tcBorders>
              <w:top w:val="single" w:sz="8" w:space="0" w:color="auto"/>
              <w:left w:val="nil"/>
              <w:bottom w:val="nil"/>
              <w:right w:val="nil"/>
            </w:tcBorders>
            <w:shd w:val="clear" w:color="auto" w:fill="auto"/>
            <w:noWrap/>
            <w:vAlign w:val="center"/>
          </w:tcPr>
          <w:p w14:paraId="6CD6E5A1" w14:textId="11AC6F62"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v3" w:date="2019-10-01T18:19:00Z"/>
                <w:rFonts w:ascii="Arial" w:hAnsi="Arial" w:cs="Arial"/>
                <w:color w:val="000000"/>
                <w:sz w:val="18"/>
                <w:szCs w:val="18"/>
                <w:lang w:val="en-GB" w:eastAsia="en-GB"/>
              </w:rPr>
            </w:pPr>
            <w:ins w:id="407" w:author="v3" w:date="2019-10-03T17:41:00Z">
              <w:r>
                <w:rPr>
                  <w:rFonts w:ascii="Arial" w:hAnsi="Arial" w:cs="Arial"/>
                  <w:color w:val="000000"/>
                  <w:sz w:val="18"/>
                  <w:szCs w:val="18"/>
                </w:rPr>
                <w:t>-0.44%</w:t>
              </w:r>
            </w:ins>
          </w:p>
        </w:tc>
        <w:tc>
          <w:tcPr>
            <w:tcW w:w="1115" w:type="dxa"/>
            <w:tcBorders>
              <w:top w:val="single" w:sz="8" w:space="0" w:color="auto"/>
              <w:left w:val="nil"/>
              <w:bottom w:val="nil"/>
              <w:right w:val="nil"/>
            </w:tcBorders>
            <w:shd w:val="clear" w:color="auto" w:fill="auto"/>
            <w:noWrap/>
            <w:vAlign w:val="center"/>
          </w:tcPr>
          <w:p w14:paraId="0B343585" w14:textId="1F39D07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v3" w:date="2019-10-01T18:19:00Z"/>
                <w:rFonts w:ascii="Arial" w:hAnsi="Arial" w:cs="Arial"/>
                <w:color w:val="000000"/>
                <w:sz w:val="18"/>
                <w:szCs w:val="18"/>
                <w:lang w:val="en-GB" w:eastAsia="en-GB"/>
              </w:rPr>
            </w:pPr>
            <w:ins w:id="409" w:author="v3" w:date="2019-10-03T17:41:00Z">
              <w:r>
                <w:rPr>
                  <w:rFonts w:ascii="Arial" w:hAnsi="Arial" w:cs="Arial"/>
                  <w:color w:val="000000"/>
                  <w:sz w:val="18"/>
                  <w:szCs w:val="18"/>
                </w:rPr>
                <w:t>0.43%</w:t>
              </w:r>
            </w:ins>
          </w:p>
        </w:tc>
        <w:tc>
          <w:tcPr>
            <w:tcW w:w="1115" w:type="dxa"/>
            <w:tcBorders>
              <w:top w:val="single" w:sz="8" w:space="0" w:color="auto"/>
              <w:left w:val="nil"/>
              <w:bottom w:val="nil"/>
              <w:right w:val="single" w:sz="4" w:space="0" w:color="auto"/>
            </w:tcBorders>
            <w:shd w:val="clear" w:color="auto" w:fill="auto"/>
            <w:noWrap/>
            <w:vAlign w:val="center"/>
          </w:tcPr>
          <w:p w14:paraId="6CF5F5AC" w14:textId="07FEC16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v3" w:date="2019-10-01T18:19:00Z"/>
                <w:rFonts w:ascii="Arial" w:hAnsi="Arial" w:cs="Arial"/>
                <w:color w:val="000000"/>
                <w:sz w:val="18"/>
                <w:szCs w:val="18"/>
                <w:lang w:val="en-GB" w:eastAsia="en-GB"/>
              </w:rPr>
            </w:pPr>
            <w:ins w:id="411" w:author="v3" w:date="2019-10-03T17:41:00Z">
              <w:r>
                <w:rPr>
                  <w:rFonts w:ascii="Arial" w:hAnsi="Arial" w:cs="Arial"/>
                  <w:color w:val="000000"/>
                  <w:sz w:val="18"/>
                  <w:szCs w:val="18"/>
                </w:rPr>
                <w:t>0.44%</w:t>
              </w:r>
            </w:ins>
          </w:p>
        </w:tc>
        <w:tc>
          <w:tcPr>
            <w:tcW w:w="1115" w:type="dxa"/>
            <w:gridSpan w:val="2"/>
            <w:tcBorders>
              <w:top w:val="single" w:sz="8" w:space="0" w:color="auto"/>
              <w:left w:val="nil"/>
              <w:bottom w:val="nil"/>
              <w:right w:val="nil"/>
            </w:tcBorders>
            <w:shd w:val="clear" w:color="auto" w:fill="auto"/>
            <w:noWrap/>
            <w:vAlign w:val="center"/>
          </w:tcPr>
          <w:p w14:paraId="32DEB6D4" w14:textId="534EE01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v3" w:date="2019-10-01T18:19:00Z"/>
                <w:rFonts w:ascii="Arial" w:hAnsi="Arial" w:cs="Arial"/>
                <w:color w:val="000000"/>
                <w:sz w:val="18"/>
                <w:szCs w:val="18"/>
                <w:lang w:val="en-GB" w:eastAsia="en-GB"/>
              </w:rPr>
            </w:pPr>
            <w:ins w:id="413" w:author="v3" w:date="2019-10-03T17:41:00Z">
              <w:r>
                <w:rPr>
                  <w:rFonts w:ascii="Arial" w:hAnsi="Arial" w:cs="Arial"/>
                  <w:color w:val="000000"/>
                  <w:sz w:val="18"/>
                  <w:szCs w:val="18"/>
                </w:rPr>
                <w:t>108%</w:t>
              </w:r>
            </w:ins>
          </w:p>
        </w:tc>
        <w:tc>
          <w:tcPr>
            <w:tcW w:w="1115" w:type="dxa"/>
            <w:tcBorders>
              <w:top w:val="single" w:sz="8" w:space="0" w:color="auto"/>
              <w:left w:val="nil"/>
              <w:bottom w:val="nil"/>
              <w:right w:val="single" w:sz="8" w:space="0" w:color="000000"/>
            </w:tcBorders>
            <w:shd w:val="clear" w:color="auto" w:fill="auto"/>
            <w:noWrap/>
            <w:vAlign w:val="center"/>
          </w:tcPr>
          <w:p w14:paraId="2518B9DC" w14:textId="13F7B15E"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v3" w:date="2019-10-01T18:19:00Z"/>
                <w:rFonts w:ascii="Arial" w:hAnsi="Arial" w:cs="Arial"/>
                <w:color w:val="000000"/>
                <w:sz w:val="18"/>
                <w:szCs w:val="18"/>
                <w:lang w:val="en-GB" w:eastAsia="en-GB"/>
              </w:rPr>
            </w:pPr>
            <w:ins w:id="415" w:author="v3" w:date="2019-10-03T17:41:00Z">
              <w:r>
                <w:rPr>
                  <w:rFonts w:ascii="Arial" w:hAnsi="Arial" w:cs="Arial"/>
                  <w:color w:val="000000"/>
                  <w:sz w:val="18"/>
                  <w:szCs w:val="18"/>
                </w:rPr>
                <w:t>106%</w:t>
              </w:r>
            </w:ins>
          </w:p>
        </w:tc>
      </w:tr>
      <w:tr w:rsidR="00B61BBA" w:rsidRPr="00E117BD" w14:paraId="00916A3F" w14:textId="77777777" w:rsidTr="00A56DA6">
        <w:trPr>
          <w:trHeight w:val="255"/>
          <w:jc w:val="center"/>
          <w:ins w:id="416" w:author="v3" w:date="2019-10-01T18:19:00Z"/>
        </w:trPr>
        <w:tc>
          <w:tcPr>
            <w:tcW w:w="1726" w:type="dxa"/>
            <w:gridSpan w:val="2"/>
            <w:tcBorders>
              <w:top w:val="single" w:sz="8" w:space="0" w:color="auto"/>
              <w:left w:val="single" w:sz="8" w:space="0" w:color="auto"/>
              <w:bottom w:val="nil"/>
              <w:right w:val="nil"/>
            </w:tcBorders>
            <w:shd w:val="clear" w:color="auto" w:fill="auto"/>
            <w:noWrap/>
            <w:vAlign w:val="center"/>
            <w:hideMark/>
          </w:tcPr>
          <w:p w14:paraId="2D12F83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v3" w:date="2019-10-01T18:19:00Z"/>
                <w:rFonts w:ascii="Arial" w:hAnsi="Arial" w:cs="Arial"/>
                <w:color w:val="000000"/>
                <w:sz w:val="18"/>
                <w:szCs w:val="18"/>
                <w:lang w:val="en-GB" w:eastAsia="en-GB"/>
              </w:rPr>
            </w:pPr>
            <w:ins w:id="418" w:author="v3" w:date="2019-10-01T18:19:00Z">
              <w:r w:rsidRPr="00E117BD">
                <w:rPr>
                  <w:rFonts w:ascii="Arial" w:hAnsi="Arial" w:cs="Arial"/>
                  <w:color w:val="000000"/>
                  <w:sz w:val="18"/>
                  <w:szCs w:val="18"/>
                  <w:lang w:val="en-GB" w:eastAsia="en-GB"/>
                </w:rPr>
                <w:t>Class D</w:t>
              </w:r>
            </w:ins>
          </w:p>
        </w:tc>
        <w:tc>
          <w:tcPr>
            <w:tcW w:w="1115" w:type="dxa"/>
            <w:tcBorders>
              <w:top w:val="single" w:sz="8" w:space="0" w:color="auto"/>
              <w:left w:val="single" w:sz="8" w:space="0" w:color="auto"/>
              <w:bottom w:val="nil"/>
              <w:right w:val="nil"/>
            </w:tcBorders>
            <w:shd w:val="clear" w:color="auto" w:fill="auto"/>
            <w:noWrap/>
            <w:vAlign w:val="center"/>
          </w:tcPr>
          <w:p w14:paraId="4BC87BC4" w14:textId="05C2834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v3" w:date="2019-10-01T18:19:00Z"/>
                <w:rFonts w:ascii="Arial" w:hAnsi="Arial" w:cs="Arial"/>
                <w:color w:val="000000"/>
                <w:sz w:val="18"/>
                <w:szCs w:val="18"/>
                <w:lang w:val="en-GB" w:eastAsia="en-GB"/>
              </w:rPr>
            </w:pPr>
            <w:ins w:id="420" w:author="v3" w:date="2019-10-01T18:27:00Z">
              <w:r>
                <w:rPr>
                  <w:rFonts w:ascii="Arial" w:hAnsi="Arial" w:cs="Arial"/>
                  <w:color w:val="000000"/>
                  <w:sz w:val="18"/>
                  <w:szCs w:val="18"/>
                </w:rPr>
                <w:t>-0.47%</w:t>
              </w:r>
            </w:ins>
          </w:p>
        </w:tc>
        <w:tc>
          <w:tcPr>
            <w:tcW w:w="1115" w:type="dxa"/>
            <w:tcBorders>
              <w:top w:val="single" w:sz="8" w:space="0" w:color="auto"/>
              <w:left w:val="nil"/>
              <w:bottom w:val="nil"/>
              <w:right w:val="nil"/>
            </w:tcBorders>
            <w:shd w:val="clear" w:color="auto" w:fill="auto"/>
            <w:noWrap/>
            <w:vAlign w:val="center"/>
          </w:tcPr>
          <w:p w14:paraId="6540F3BB" w14:textId="1232C9DB"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v3" w:date="2019-10-01T18:19:00Z"/>
                <w:rFonts w:ascii="Arial" w:hAnsi="Arial" w:cs="Arial"/>
                <w:color w:val="000000"/>
                <w:sz w:val="18"/>
                <w:szCs w:val="18"/>
                <w:lang w:val="en-GB" w:eastAsia="en-GB"/>
              </w:rPr>
            </w:pPr>
            <w:ins w:id="422" w:author="v3" w:date="2019-10-01T18:27:00Z">
              <w:r>
                <w:rPr>
                  <w:rFonts w:ascii="Arial" w:hAnsi="Arial" w:cs="Arial"/>
                  <w:color w:val="000000"/>
                  <w:sz w:val="18"/>
                  <w:szCs w:val="18"/>
                </w:rPr>
                <w:t>0.39%</w:t>
              </w:r>
            </w:ins>
          </w:p>
        </w:tc>
        <w:tc>
          <w:tcPr>
            <w:tcW w:w="1115" w:type="dxa"/>
            <w:tcBorders>
              <w:top w:val="single" w:sz="8" w:space="0" w:color="auto"/>
              <w:left w:val="nil"/>
              <w:bottom w:val="nil"/>
              <w:right w:val="single" w:sz="4" w:space="0" w:color="auto"/>
            </w:tcBorders>
            <w:shd w:val="clear" w:color="auto" w:fill="auto"/>
            <w:noWrap/>
            <w:vAlign w:val="center"/>
          </w:tcPr>
          <w:p w14:paraId="07D32B7F" w14:textId="41769D9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v3" w:date="2019-10-01T18:19:00Z"/>
                <w:rFonts w:ascii="Arial" w:hAnsi="Arial" w:cs="Arial"/>
                <w:color w:val="000000"/>
                <w:sz w:val="18"/>
                <w:szCs w:val="18"/>
                <w:lang w:val="en-GB" w:eastAsia="en-GB"/>
              </w:rPr>
            </w:pPr>
            <w:ins w:id="424" w:author="v3" w:date="2019-10-01T18:27:00Z">
              <w:r>
                <w:rPr>
                  <w:rFonts w:ascii="Arial" w:hAnsi="Arial" w:cs="Arial"/>
                  <w:color w:val="000000"/>
                  <w:sz w:val="18"/>
                  <w:szCs w:val="18"/>
                </w:rPr>
                <w:t>0.32%</w:t>
              </w:r>
            </w:ins>
          </w:p>
        </w:tc>
        <w:tc>
          <w:tcPr>
            <w:tcW w:w="1115" w:type="dxa"/>
            <w:gridSpan w:val="2"/>
            <w:tcBorders>
              <w:top w:val="single" w:sz="8" w:space="0" w:color="auto"/>
              <w:left w:val="nil"/>
              <w:bottom w:val="nil"/>
              <w:right w:val="nil"/>
            </w:tcBorders>
            <w:shd w:val="clear" w:color="auto" w:fill="auto"/>
            <w:noWrap/>
            <w:vAlign w:val="center"/>
          </w:tcPr>
          <w:p w14:paraId="4B386374" w14:textId="7E888B2F"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v3" w:date="2019-10-01T18:19:00Z"/>
                <w:rFonts w:ascii="Arial" w:hAnsi="Arial" w:cs="Arial"/>
                <w:color w:val="000000"/>
                <w:sz w:val="18"/>
                <w:szCs w:val="18"/>
                <w:lang w:val="en-GB" w:eastAsia="en-GB"/>
              </w:rPr>
            </w:pPr>
            <w:ins w:id="426" w:author="v3" w:date="2019-10-01T18:27:00Z">
              <w:r>
                <w:rPr>
                  <w:rFonts w:ascii="Arial" w:hAnsi="Arial" w:cs="Arial"/>
                  <w:color w:val="000000"/>
                  <w:sz w:val="18"/>
                  <w:szCs w:val="18"/>
                </w:rPr>
                <w:t>108%</w:t>
              </w:r>
            </w:ins>
          </w:p>
        </w:tc>
        <w:tc>
          <w:tcPr>
            <w:tcW w:w="1115" w:type="dxa"/>
            <w:tcBorders>
              <w:top w:val="single" w:sz="8" w:space="0" w:color="auto"/>
              <w:left w:val="nil"/>
              <w:bottom w:val="nil"/>
              <w:right w:val="single" w:sz="8" w:space="0" w:color="000000"/>
            </w:tcBorders>
            <w:shd w:val="clear" w:color="auto" w:fill="auto"/>
            <w:noWrap/>
            <w:vAlign w:val="center"/>
          </w:tcPr>
          <w:p w14:paraId="4D4C3B72" w14:textId="5750886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v3" w:date="2019-10-01T18:19:00Z"/>
                <w:rFonts w:ascii="Arial" w:hAnsi="Arial" w:cs="Arial"/>
                <w:color w:val="000000"/>
                <w:sz w:val="18"/>
                <w:szCs w:val="18"/>
                <w:lang w:val="en-GB" w:eastAsia="en-GB"/>
              </w:rPr>
            </w:pPr>
            <w:ins w:id="428" w:author="v3" w:date="2019-10-01T18:27:00Z">
              <w:r>
                <w:rPr>
                  <w:rFonts w:ascii="Arial" w:hAnsi="Arial" w:cs="Arial"/>
                  <w:color w:val="000000"/>
                  <w:sz w:val="18"/>
                  <w:szCs w:val="18"/>
                </w:rPr>
                <w:t>104%</w:t>
              </w:r>
            </w:ins>
          </w:p>
        </w:tc>
      </w:tr>
      <w:tr w:rsidR="00B46DC9" w:rsidRPr="00E117BD" w14:paraId="2B5FC2E4" w14:textId="77777777" w:rsidTr="00A56DA6">
        <w:trPr>
          <w:trHeight w:val="255"/>
          <w:jc w:val="center"/>
          <w:ins w:id="429" w:author="v3" w:date="2019-10-01T18:19:00Z"/>
        </w:trPr>
        <w:tc>
          <w:tcPr>
            <w:tcW w:w="1726" w:type="dxa"/>
            <w:gridSpan w:val="2"/>
            <w:tcBorders>
              <w:top w:val="nil"/>
              <w:left w:val="single" w:sz="8" w:space="0" w:color="auto"/>
              <w:bottom w:val="single" w:sz="8" w:space="0" w:color="auto"/>
              <w:right w:val="nil"/>
            </w:tcBorders>
            <w:shd w:val="clear" w:color="auto" w:fill="auto"/>
            <w:noWrap/>
            <w:vAlign w:val="center"/>
            <w:hideMark/>
          </w:tcPr>
          <w:p w14:paraId="65A5A097"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v3" w:date="2019-10-01T18:19:00Z"/>
                <w:rFonts w:ascii="Arial" w:hAnsi="Arial" w:cs="Arial"/>
                <w:color w:val="000000"/>
                <w:sz w:val="18"/>
                <w:szCs w:val="18"/>
                <w:lang w:val="en-GB" w:eastAsia="en-GB"/>
              </w:rPr>
            </w:pPr>
            <w:ins w:id="431" w:author="v3" w:date="2019-10-01T18:19:00Z">
              <w:r w:rsidRPr="00E117BD">
                <w:rPr>
                  <w:rFonts w:ascii="Arial" w:hAnsi="Arial" w:cs="Arial"/>
                  <w:color w:val="000000"/>
                  <w:sz w:val="18"/>
                  <w:szCs w:val="18"/>
                  <w:lang w:val="en-GB" w:eastAsia="en-GB"/>
                </w:rPr>
                <w:t>Class F</w:t>
              </w:r>
            </w:ins>
          </w:p>
        </w:tc>
        <w:tc>
          <w:tcPr>
            <w:tcW w:w="1115" w:type="dxa"/>
            <w:tcBorders>
              <w:top w:val="nil"/>
              <w:left w:val="single" w:sz="8" w:space="0" w:color="auto"/>
              <w:bottom w:val="single" w:sz="8" w:space="0" w:color="auto"/>
              <w:right w:val="nil"/>
            </w:tcBorders>
            <w:shd w:val="clear" w:color="auto" w:fill="auto"/>
            <w:noWrap/>
            <w:vAlign w:val="center"/>
          </w:tcPr>
          <w:p w14:paraId="1E0EB96B" w14:textId="043A92C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v3" w:date="2019-10-01T18:19:00Z"/>
                <w:rFonts w:ascii="Arial" w:hAnsi="Arial" w:cs="Arial"/>
                <w:color w:val="000000"/>
                <w:sz w:val="18"/>
                <w:szCs w:val="18"/>
                <w:lang w:val="en-GB" w:eastAsia="en-GB"/>
              </w:rPr>
            </w:pPr>
            <w:ins w:id="433" w:author="v3" w:date="2019-10-03T17:41:00Z">
              <w:r>
                <w:rPr>
                  <w:rFonts w:ascii="Arial" w:hAnsi="Arial" w:cs="Arial"/>
                  <w:color w:val="000000"/>
                  <w:sz w:val="18"/>
                  <w:szCs w:val="18"/>
                </w:rPr>
                <w:t>-0.25%</w:t>
              </w:r>
            </w:ins>
          </w:p>
        </w:tc>
        <w:tc>
          <w:tcPr>
            <w:tcW w:w="1115" w:type="dxa"/>
            <w:tcBorders>
              <w:top w:val="nil"/>
              <w:left w:val="nil"/>
              <w:bottom w:val="single" w:sz="8" w:space="0" w:color="auto"/>
              <w:right w:val="nil"/>
            </w:tcBorders>
            <w:shd w:val="clear" w:color="auto" w:fill="auto"/>
            <w:noWrap/>
            <w:vAlign w:val="center"/>
          </w:tcPr>
          <w:p w14:paraId="35EC06C7" w14:textId="561E51AF"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v3" w:date="2019-10-01T18:19:00Z"/>
                <w:rFonts w:ascii="Arial" w:hAnsi="Arial" w:cs="Arial"/>
                <w:color w:val="000000"/>
                <w:sz w:val="18"/>
                <w:szCs w:val="18"/>
                <w:lang w:val="en-GB" w:eastAsia="en-GB"/>
              </w:rPr>
            </w:pPr>
            <w:ins w:id="435" w:author="v3" w:date="2019-10-03T17:41:00Z">
              <w:r>
                <w:rPr>
                  <w:rFonts w:ascii="Arial" w:hAnsi="Arial" w:cs="Arial"/>
                  <w:color w:val="000000"/>
                  <w:sz w:val="18"/>
                  <w:szCs w:val="18"/>
                </w:rPr>
                <w:t>0.44%</w:t>
              </w:r>
            </w:ins>
          </w:p>
        </w:tc>
        <w:tc>
          <w:tcPr>
            <w:tcW w:w="1115" w:type="dxa"/>
            <w:tcBorders>
              <w:top w:val="nil"/>
              <w:left w:val="nil"/>
              <w:bottom w:val="single" w:sz="8" w:space="0" w:color="auto"/>
              <w:right w:val="single" w:sz="4" w:space="0" w:color="auto"/>
            </w:tcBorders>
            <w:shd w:val="clear" w:color="auto" w:fill="auto"/>
            <w:noWrap/>
            <w:vAlign w:val="center"/>
          </w:tcPr>
          <w:p w14:paraId="3ACCD004" w14:textId="64307B8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v3" w:date="2019-10-01T18:19:00Z"/>
                <w:rFonts w:ascii="Arial" w:hAnsi="Arial" w:cs="Arial"/>
                <w:color w:val="000000"/>
                <w:sz w:val="18"/>
                <w:szCs w:val="18"/>
                <w:lang w:val="en-GB" w:eastAsia="en-GB"/>
              </w:rPr>
            </w:pPr>
            <w:ins w:id="437" w:author="v3" w:date="2019-10-03T17:41:00Z">
              <w:r>
                <w:rPr>
                  <w:rFonts w:ascii="Arial" w:hAnsi="Arial" w:cs="Arial"/>
                  <w:color w:val="000000"/>
                  <w:sz w:val="18"/>
                  <w:szCs w:val="18"/>
                </w:rPr>
                <w:t>0.38%</w:t>
              </w:r>
            </w:ins>
          </w:p>
        </w:tc>
        <w:tc>
          <w:tcPr>
            <w:tcW w:w="1115" w:type="dxa"/>
            <w:gridSpan w:val="2"/>
            <w:tcBorders>
              <w:top w:val="nil"/>
              <w:left w:val="nil"/>
              <w:bottom w:val="single" w:sz="8" w:space="0" w:color="auto"/>
              <w:right w:val="nil"/>
            </w:tcBorders>
            <w:shd w:val="clear" w:color="auto" w:fill="auto"/>
            <w:noWrap/>
            <w:vAlign w:val="center"/>
          </w:tcPr>
          <w:p w14:paraId="5E550D7B" w14:textId="33005C96"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v3" w:date="2019-10-01T18:19:00Z"/>
                <w:rFonts w:ascii="Arial" w:hAnsi="Arial" w:cs="Arial"/>
                <w:color w:val="000000"/>
                <w:sz w:val="18"/>
                <w:szCs w:val="18"/>
                <w:lang w:val="en-GB" w:eastAsia="en-GB"/>
              </w:rPr>
            </w:pPr>
            <w:ins w:id="439" w:author="v3" w:date="2019-10-03T17:41:00Z">
              <w:r>
                <w:rPr>
                  <w:rFonts w:ascii="Arial" w:hAnsi="Arial" w:cs="Arial"/>
                  <w:color w:val="000000"/>
                  <w:sz w:val="18"/>
                  <w:szCs w:val="18"/>
                </w:rPr>
                <w:t>106%</w:t>
              </w:r>
            </w:ins>
          </w:p>
        </w:tc>
        <w:tc>
          <w:tcPr>
            <w:tcW w:w="1115" w:type="dxa"/>
            <w:tcBorders>
              <w:top w:val="nil"/>
              <w:left w:val="nil"/>
              <w:bottom w:val="single" w:sz="8" w:space="0" w:color="auto"/>
              <w:right w:val="single" w:sz="8" w:space="0" w:color="000000"/>
            </w:tcBorders>
            <w:shd w:val="clear" w:color="auto" w:fill="auto"/>
            <w:noWrap/>
            <w:vAlign w:val="center"/>
          </w:tcPr>
          <w:p w14:paraId="7FF31453" w14:textId="2FECBF3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v3" w:date="2019-10-01T18:19:00Z"/>
                <w:rFonts w:ascii="Arial" w:hAnsi="Arial" w:cs="Arial"/>
                <w:color w:val="000000"/>
                <w:sz w:val="18"/>
                <w:szCs w:val="18"/>
                <w:lang w:val="en-GB" w:eastAsia="en-GB"/>
              </w:rPr>
            </w:pPr>
            <w:ins w:id="441" w:author="v3" w:date="2019-10-03T17:41:00Z">
              <w:r>
                <w:rPr>
                  <w:rFonts w:ascii="Arial" w:hAnsi="Arial" w:cs="Arial"/>
                  <w:color w:val="000000"/>
                  <w:sz w:val="18"/>
                  <w:szCs w:val="18"/>
                </w:rPr>
                <w:t>106%</w:t>
              </w:r>
            </w:ins>
          </w:p>
        </w:tc>
      </w:tr>
      <w:tr w:rsidR="004A426A" w:rsidRPr="00E117BD" w14:paraId="12342950" w14:textId="77777777" w:rsidTr="00A56DA6">
        <w:trPr>
          <w:trHeight w:val="255"/>
          <w:jc w:val="center"/>
          <w:ins w:id="442" w:author="v3" w:date="2019-10-01T18:19:00Z"/>
        </w:trPr>
        <w:tc>
          <w:tcPr>
            <w:tcW w:w="1726" w:type="dxa"/>
            <w:gridSpan w:val="2"/>
            <w:tcBorders>
              <w:top w:val="nil"/>
              <w:left w:val="nil"/>
              <w:bottom w:val="nil"/>
              <w:right w:val="nil"/>
            </w:tcBorders>
            <w:shd w:val="clear" w:color="auto" w:fill="auto"/>
            <w:noWrap/>
            <w:vAlign w:val="center"/>
            <w:hideMark/>
          </w:tcPr>
          <w:p w14:paraId="13C47FB8"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hideMark/>
          </w:tcPr>
          <w:p w14:paraId="746475F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v3" w:date="2019-10-01T18:19:00Z"/>
                <w:sz w:val="20"/>
                <w:lang w:val="en-GB" w:eastAsia="en-GB"/>
              </w:rPr>
            </w:pPr>
          </w:p>
        </w:tc>
        <w:tc>
          <w:tcPr>
            <w:tcW w:w="1115" w:type="dxa"/>
            <w:tcBorders>
              <w:top w:val="nil"/>
              <w:left w:val="nil"/>
              <w:bottom w:val="nil"/>
              <w:right w:val="nil"/>
            </w:tcBorders>
            <w:shd w:val="clear" w:color="auto" w:fill="auto"/>
            <w:noWrap/>
            <w:vAlign w:val="center"/>
            <w:hideMark/>
          </w:tcPr>
          <w:p w14:paraId="4D0F0A9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v3" w:date="2019-10-01T18:19:00Z"/>
                <w:sz w:val="20"/>
                <w:lang w:val="en-GB" w:eastAsia="en-GB"/>
              </w:rPr>
            </w:pPr>
          </w:p>
        </w:tc>
        <w:tc>
          <w:tcPr>
            <w:tcW w:w="1115" w:type="dxa"/>
            <w:tcBorders>
              <w:top w:val="nil"/>
              <w:left w:val="nil"/>
              <w:bottom w:val="nil"/>
              <w:right w:val="nil"/>
            </w:tcBorders>
            <w:shd w:val="clear" w:color="auto" w:fill="auto"/>
            <w:noWrap/>
            <w:vAlign w:val="center"/>
            <w:hideMark/>
          </w:tcPr>
          <w:p w14:paraId="5516AFD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v3" w:date="2019-10-01T18:19:00Z"/>
                <w:sz w:val="20"/>
                <w:lang w:val="en-GB" w:eastAsia="en-GB"/>
              </w:rPr>
            </w:pPr>
          </w:p>
        </w:tc>
        <w:tc>
          <w:tcPr>
            <w:tcW w:w="1115" w:type="dxa"/>
            <w:gridSpan w:val="2"/>
            <w:tcBorders>
              <w:top w:val="nil"/>
              <w:left w:val="nil"/>
              <w:bottom w:val="nil"/>
              <w:right w:val="nil"/>
            </w:tcBorders>
            <w:shd w:val="clear" w:color="auto" w:fill="auto"/>
            <w:noWrap/>
            <w:vAlign w:val="center"/>
            <w:hideMark/>
          </w:tcPr>
          <w:p w14:paraId="62652C57"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v3" w:date="2019-10-01T18:19:00Z"/>
                <w:sz w:val="20"/>
                <w:lang w:val="en-GB" w:eastAsia="en-GB"/>
              </w:rPr>
            </w:pPr>
          </w:p>
        </w:tc>
        <w:tc>
          <w:tcPr>
            <w:tcW w:w="1115" w:type="dxa"/>
            <w:tcBorders>
              <w:top w:val="nil"/>
              <w:left w:val="nil"/>
              <w:bottom w:val="nil"/>
              <w:right w:val="nil"/>
            </w:tcBorders>
            <w:shd w:val="clear" w:color="auto" w:fill="auto"/>
            <w:noWrap/>
            <w:vAlign w:val="center"/>
            <w:hideMark/>
          </w:tcPr>
          <w:p w14:paraId="5E62DFE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v3" w:date="2019-10-01T18:19:00Z"/>
                <w:sz w:val="20"/>
                <w:lang w:val="en-GB" w:eastAsia="en-GB"/>
              </w:rPr>
            </w:pPr>
          </w:p>
        </w:tc>
      </w:tr>
      <w:tr w:rsidR="004A426A" w:rsidRPr="00E117BD" w14:paraId="75F8A521" w14:textId="77777777" w:rsidTr="00A56DA6">
        <w:trPr>
          <w:trHeight w:val="255"/>
          <w:jc w:val="center"/>
          <w:ins w:id="449" w:author="v3" w:date="2019-10-01T18:19:00Z"/>
        </w:trPr>
        <w:tc>
          <w:tcPr>
            <w:tcW w:w="1726" w:type="dxa"/>
            <w:gridSpan w:val="2"/>
            <w:tcBorders>
              <w:top w:val="nil"/>
              <w:left w:val="nil"/>
              <w:bottom w:val="nil"/>
              <w:right w:val="nil"/>
            </w:tcBorders>
            <w:shd w:val="clear" w:color="auto" w:fill="auto"/>
            <w:noWrap/>
            <w:vAlign w:val="center"/>
            <w:hideMark/>
          </w:tcPr>
          <w:p w14:paraId="7621A2B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v3" w:date="2019-10-01T18:19:00Z"/>
                <w:sz w:val="20"/>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C8A0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v3" w:date="2019-10-01T18:19:00Z"/>
                <w:rFonts w:ascii="Arial" w:hAnsi="Arial" w:cs="Arial"/>
                <w:b/>
                <w:bCs/>
                <w:color w:val="000000"/>
                <w:sz w:val="18"/>
                <w:szCs w:val="18"/>
                <w:lang w:val="en-GB" w:eastAsia="en-GB"/>
              </w:rPr>
            </w:pPr>
            <w:ins w:id="452" w:author="v3" w:date="2019-10-01T18:19:00Z">
              <w:r w:rsidRPr="00E117BD">
                <w:rPr>
                  <w:rFonts w:ascii="Arial" w:hAnsi="Arial" w:cs="Arial"/>
                  <w:b/>
                  <w:bCs/>
                  <w:color w:val="000000"/>
                  <w:sz w:val="18"/>
                  <w:szCs w:val="18"/>
                  <w:lang w:val="en-GB" w:eastAsia="en-GB"/>
                </w:rPr>
                <w:t>Random Access</w:t>
              </w:r>
            </w:ins>
          </w:p>
        </w:tc>
      </w:tr>
      <w:tr w:rsidR="004A426A" w:rsidRPr="00E117BD" w14:paraId="5EFD1D71" w14:textId="77777777" w:rsidTr="00A56DA6">
        <w:trPr>
          <w:trHeight w:val="255"/>
          <w:jc w:val="center"/>
          <w:ins w:id="453" w:author="v3" w:date="2019-10-01T18:19:00Z"/>
        </w:trPr>
        <w:tc>
          <w:tcPr>
            <w:tcW w:w="1726" w:type="dxa"/>
            <w:gridSpan w:val="2"/>
            <w:tcBorders>
              <w:top w:val="nil"/>
              <w:left w:val="nil"/>
              <w:bottom w:val="nil"/>
              <w:right w:val="nil"/>
            </w:tcBorders>
            <w:shd w:val="clear" w:color="auto" w:fill="auto"/>
            <w:noWrap/>
            <w:vAlign w:val="center"/>
            <w:hideMark/>
          </w:tcPr>
          <w:p w14:paraId="5EE3DAB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v3" w:date="2019-10-01T18:19:00Z"/>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64ACF3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v3" w:date="2019-10-01T18:19:00Z"/>
                <w:rFonts w:ascii="Arial" w:hAnsi="Arial" w:cs="Arial"/>
                <w:b/>
                <w:bCs/>
                <w:color w:val="000000"/>
                <w:sz w:val="18"/>
                <w:szCs w:val="18"/>
                <w:lang w:val="en-GB" w:eastAsia="en-GB"/>
              </w:rPr>
            </w:pPr>
            <w:ins w:id="456" w:author="v3" w:date="2019-10-01T18:19:00Z">
              <w:r w:rsidRPr="00E117BD">
                <w:rPr>
                  <w:rFonts w:ascii="Arial" w:hAnsi="Arial" w:cs="Arial"/>
                  <w:b/>
                  <w:bCs/>
                  <w:color w:val="000000"/>
                  <w:sz w:val="18"/>
                  <w:szCs w:val="18"/>
                  <w:lang w:val="en-GB" w:eastAsia="en-GB"/>
                </w:rPr>
                <w:t>Over VTM-6.0</w:t>
              </w:r>
            </w:ins>
          </w:p>
        </w:tc>
      </w:tr>
      <w:tr w:rsidR="004A426A" w:rsidRPr="00E117BD" w14:paraId="432535AE" w14:textId="77777777" w:rsidTr="00A56DA6">
        <w:trPr>
          <w:trHeight w:val="255"/>
          <w:jc w:val="center"/>
          <w:ins w:id="457" w:author="v3" w:date="2019-10-01T18:19:00Z"/>
        </w:trPr>
        <w:tc>
          <w:tcPr>
            <w:tcW w:w="1726" w:type="dxa"/>
            <w:gridSpan w:val="2"/>
            <w:tcBorders>
              <w:top w:val="nil"/>
              <w:left w:val="nil"/>
              <w:bottom w:val="nil"/>
              <w:right w:val="nil"/>
            </w:tcBorders>
            <w:shd w:val="clear" w:color="auto" w:fill="auto"/>
            <w:noWrap/>
            <w:vAlign w:val="center"/>
            <w:hideMark/>
          </w:tcPr>
          <w:p w14:paraId="2F5F606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v3" w:date="2019-10-01T18:19:00Z"/>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79031068"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v3" w:date="2019-10-01T18:19:00Z"/>
                <w:rFonts w:ascii="Arial" w:hAnsi="Arial" w:cs="Arial"/>
                <w:color w:val="000000"/>
                <w:sz w:val="18"/>
                <w:szCs w:val="18"/>
                <w:lang w:val="en-GB" w:eastAsia="en-GB"/>
              </w:rPr>
            </w:pPr>
            <w:ins w:id="460" w:author="v3" w:date="2019-10-01T18:19: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05996BA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v3" w:date="2019-10-01T18:19:00Z"/>
                <w:rFonts w:ascii="Arial" w:hAnsi="Arial" w:cs="Arial"/>
                <w:color w:val="000000"/>
                <w:sz w:val="18"/>
                <w:szCs w:val="18"/>
                <w:lang w:val="en-GB" w:eastAsia="en-GB"/>
              </w:rPr>
            </w:pPr>
            <w:ins w:id="462" w:author="v3" w:date="2019-10-01T18:19: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69C4BC7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v3" w:date="2019-10-01T18:19:00Z"/>
                <w:rFonts w:ascii="Arial" w:hAnsi="Arial" w:cs="Arial"/>
                <w:color w:val="000000"/>
                <w:sz w:val="18"/>
                <w:szCs w:val="18"/>
                <w:lang w:val="en-GB" w:eastAsia="en-GB"/>
              </w:rPr>
            </w:pPr>
            <w:ins w:id="464" w:author="v3" w:date="2019-10-01T18:19:00Z">
              <w:r w:rsidRPr="00E117BD">
                <w:rPr>
                  <w:rFonts w:ascii="Arial" w:hAnsi="Arial" w:cs="Arial"/>
                  <w:color w:val="000000"/>
                  <w:sz w:val="18"/>
                  <w:szCs w:val="18"/>
                  <w:lang w:val="en-GB" w:eastAsia="en-GB"/>
                </w:rPr>
                <w:t>V</w:t>
              </w:r>
            </w:ins>
          </w:p>
        </w:tc>
        <w:tc>
          <w:tcPr>
            <w:tcW w:w="1115" w:type="dxa"/>
            <w:gridSpan w:val="2"/>
            <w:tcBorders>
              <w:top w:val="nil"/>
              <w:left w:val="nil"/>
              <w:bottom w:val="single" w:sz="8" w:space="0" w:color="auto"/>
              <w:right w:val="nil"/>
            </w:tcBorders>
            <w:shd w:val="clear" w:color="auto" w:fill="auto"/>
            <w:noWrap/>
            <w:vAlign w:val="center"/>
            <w:hideMark/>
          </w:tcPr>
          <w:p w14:paraId="3B7EFB4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v3" w:date="2019-10-01T18:19:00Z"/>
                <w:rFonts w:ascii="Arial" w:hAnsi="Arial" w:cs="Arial"/>
                <w:color w:val="000000"/>
                <w:sz w:val="18"/>
                <w:szCs w:val="18"/>
                <w:lang w:val="en-GB" w:eastAsia="en-GB"/>
              </w:rPr>
            </w:pPr>
            <w:proofErr w:type="spellStart"/>
            <w:ins w:id="466" w:author="v3" w:date="2019-10-01T18:19:00Z">
              <w:r w:rsidRPr="00E117BD">
                <w:rPr>
                  <w:rFonts w:ascii="Arial" w:hAnsi="Arial" w:cs="Arial"/>
                  <w:color w:val="000000"/>
                  <w:sz w:val="18"/>
                  <w:szCs w:val="18"/>
                  <w:lang w:val="en-GB" w:eastAsia="en-GB"/>
                </w:rPr>
                <w:t>EncT</w:t>
              </w:r>
              <w:proofErr w:type="spellEnd"/>
            </w:ins>
          </w:p>
        </w:tc>
        <w:tc>
          <w:tcPr>
            <w:tcW w:w="1115" w:type="dxa"/>
            <w:tcBorders>
              <w:top w:val="nil"/>
              <w:left w:val="nil"/>
              <w:bottom w:val="single" w:sz="8" w:space="0" w:color="auto"/>
              <w:right w:val="single" w:sz="8" w:space="0" w:color="000000"/>
            </w:tcBorders>
            <w:shd w:val="clear" w:color="auto" w:fill="auto"/>
            <w:noWrap/>
            <w:vAlign w:val="center"/>
            <w:hideMark/>
          </w:tcPr>
          <w:p w14:paraId="117B52D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v3" w:date="2019-10-01T18:19:00Z"/>
                <w:rFonts w:ascii="Arial" w:hAnsi="Arial" w:cs="Arial"/>
                <w:color w:val="000000"/>
                <w:sz w:val="18"/>
                <w:szCs w:val="18"/>
                <w:lang w:val="en-GB" w:eastAsia="en-GB"/>
              </w:rPr>
            </w:pPr>
            <w:proofErr w:type="spellStart"/>
            <w:ins w:id="468" w:author="v3" w:date="2019-10-01T18:19:00Z">
              <w:r w:rsidRPr="00E117BD">
                <w:rPr>
                  <w:rFonts w:ascii="Arial" w:hAnsi="Arial" w:cs="Arial"/>
                  <w:color w:val="000000"/>
                  <w:sz w:val="18"/>
                  <w:szCs w:val="18"/>
                  <w:lang w:val="en-GB" w:eastAsia="en-GB"/>
                </w:rPr>
                <w:t>DecT</w:t>
              </w:r>
              <w:proofErr w:type="spellEnd"/>
            </w:ins>
          </w:p>
        </w:tc>
      </w:tr>
      <w:tr w:rsidR="00A84E8F" w:rsidRPr="00E117BD" w14:paraId="28575218" w14:textId="77777777" w:rsidTr="00A56DA6">
        <w:trPr>
          <w:trHeight w:val="255"/>
          <w:jc w:val="center"/>
          <w:ins w:id="469" w:author="v3" w:date="2019-10-01T18:19:00Z"/>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05892390"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v3" w:date="2019-10-01T18:19:00Z"/>
                <w:rFonts w:ascii="Arial" w:hAnsi="Arial" w:cs="Arial"/>
                <w:color w:val="000000"/>
                <w:sz w:val="18"/>
                <w:szCs w:val="18"/>
                <w:lang w:val="en-GB" w:eastAsia="en-GB"/>
              </w:rPr>
            </w:pPr>
            <w:ins w:id="471" w:author="v3" w:date="2019-10-01T18:19:00Z">
              <w:r w:rsidRPr="00E117BD">
                <w:rPr>
                  <w:rFonts w:ascii="Arial" w:hAnsi="Arial" w:cs="Arial"/>
                  <w:color w:val="000000"/>
                  <w:sz w:val="18"/>
                  <w:szCs w:val="18"/>
                  <w:lang w:val="en-GB" w:eastAsia="en-GB"/>
                </w:rPr>
                <w:t>Class A1</w:t>
              </w:r>
            </w:ins>
          </w:p>
        </w:tc>
        <w:tc>
          <w:tcPr>
            <w:tcW w:w="1115" w:type="dxa"/>
            <w:tcBorders>
              <w:top w:val="nil"/>
              <w:left w:val="nil"/>
              <w:bottom w:val="nil"/>
              <w:right w:val="nil"/>
            </w:tcBorders>
            <w:shd w:val="clear" w:color="auto" w:fill="auto"/>
            <w:noWrap/>
            <w:vAlign w:val="center"/>
          </w:tcPr>
          <w:p w14:paraId="79260C7F" w14:textId="49DCF7B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v3" w:date="2019-10-01T18:19:00Z"/>
                <w:rFonts w:ascii="Arial" w:hAnsi="Arial" w:cs="Arial"/>
                <w:color w:val="000000"/>
                <w:sz w:val="18"/>
                <w:szCs w:val="18"/>
                <w:lang w:val="en-GB" w:eastAsia="en-GB"/>
              </w:rPr>
            </w:pPr>
            <w:ins w:id="473" w:author="v3" w:date="2019-10-04T23:57:00Z">
              <w:r>
                <w:rPr>
                  <w:rFonts w:ascii="Arial" w:hAnsi="Arial" w:cs="Arial"/>
                  <w:color w:val="000000"/>
                  <w:sz w:val="18"/>
                  <w:szCs w:val="18"/>
                </w:rPr>
                <w:t>-0.23%</w:t>
              </w:r>
            </w:ins>
          </w:p>
        </w:tc>
        <w:tc>
          <w:tcPr>
            <w:tcW w:w="1115" w:type="dxa"/>
            <w:tcBorders>
              <w:top w:val="nil"/>
              <w:left w:val="nil"/>
              <w:bottom w:val="nil"/>
              <w:right w:val="nil"/>
            </w:tcBorders>
            <w:shd w:val="clear" w:color="auto" w:fill="auto"/>
            <w:noWrap/>
            <w:vAlign w:val="center"/>
          </w:tcPr>
          <w:p w14:paraId="43BA6563" w14:textId="3D18DFD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v3" w:date="2019-10-01T18:19:00Z"/>
                <w:rFonts w:ascii="Arial" w:hAnsi="Arial" w:cs="Arial"/>
                <w:color w:val="000000"/>
                <w:sz w:val="18"/>
                <w:szCs w:val="18"/>
                <w:lang w:val="en-GB" w:eastAsia="en-GB"/>
              </w:rPr>
            </w:pPr>
            <w:ins w:id="475" w:author="v3" w:date="2019-10-04T23:57:00Z">
              <w:r>
                <w:rPr>
                  <w:rFonts w:ascii="Arial" w:hAnsi="Arial" w:cs="Arial"/>
                  <w:color w:val="000000"/>
                  <w:sz w:val="18"/>
                  <w:szCs w:val="18"/>
                </w:rPr>
                <w:t>0.38%</w:t>
              </w:r>
            </w:ins>
          </w:p>
        </w:tc>
        <w:tc>
          <w:tcPr>
            <w:tcW w:w="1115" w:type="dxa"/>
            <w:tcBorders>
              <w:top w:val="nil"/>
              <w:left w:val="nil"/>
              <w:bottom w:val="nil"/>
              <w:right w:val="single" w:sz="4" w:space="0" w:color="auto"/>
            </w:tcBorders>
            <w:shd w:val="clear" w:color="auto" w:fill="auto"/>
            <w:noWrap/>
            <w:vAlign w:val="center"/>
          </w:tcPr>
          <w:p w14:paraId="60D06D8A" w14:textId="7E50B85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v3" w:date="2019-10-01T18:19:00Z"/>
                <w:rFonts w:ascii="Arial" w:hAnsi="Arial" w:cs="Arial"/>
                <w:color w:val="000000"/>
                <w:sz w:val="18"/>
                <w:szCs w:val="18"/>
                <w:lang w:val="en-GB" w:eastAsia="en-GB"/>
              </w:rPr>
            </w:pPr>
            <w:ins w:id="477" w:author="v3" w:date="2019-10-04T23:57:00Z">
              <w:r>
                <w:rPr>
                  <w:rFonts w:ascii="Arial" w:hAnsi="Arial" w:cs="Arial"/>
                  <w:color w:val="000000"/>
                  <w:sz w:val="18"/>
                  <w:szCs w:val="18"/>
                </w:rPr>
                <w:t>0.19%</w:t>
              </w:r>
            </w:ins>
          </w:p>
        </w:tc>
        <w:tc>
          <w:tcPr>
            <w:tcW w:w="1115" w:type="dxa"/>
            <w:gridSpan w:val="2"/>
            <w:tcBorders>
              <w:top w:val="nil"/>
              <w:left w:val="nil"/>
              <w:bottom w:val="nil"/>
              <w:right w:val="nil"/>
            </w:tcBorders>
            <w:shd w:val="clear" w:color="auto" w:fill="auto"/>
            <w:noWrap/>
            <w:vAlign w:val="center"/>
          </w:tcPr>
          <w:p w14:paraId="37073A86" w14:textId="79BD9F8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v3" w:date="2019-10-01T18:19:00Z"/>
                <w:rFonts w:ascii="Arial" w:hAnsi="Arial" w:cs="Arial"/>
                <w:color w:val="000000"/>
                <w:sz w:val="18"/>
                <w:szCs w:val="18"/>
                <w:lang w:val="en-GB" w:eastAsia="en-GB"/>
              </w:rPr>
            </w:pPr>
            <w:ins w:id="479" w:author="v3" w:date="2019-10-04T23:57:00Z">
              <w:r>
                <w:rPr>
                  <w:rFonts w:ascii="Arial" w:hAnsi="Arial" w:cs="Arial"/>
                  <w:color w:val="000000"/>
                  <w:sz w:val="18"/>
                  <w:szCs w:val="18"/>
                </w:rPr>
                <w:t>103%</w:t>
              </w:r>
            </w:ins>
          </w:p>
        </w:tc>
        <w:tc>
          <w:tcPr>
            <w:tcW w:w="1115" w:type="dxa"/>
            <w:tcBorders>
              <w:top w:val="nil"/>
              <w:left w:val="nil"/>
              <w:bottom w:val="nil"/>
              <w:right w:val="single" w:sz="8" w:space="0" w:color="000000"/>
            </w:tcBorders>
            <w:shd w:val="clear" w:color="auto" w:fill="auto"/>
            <w:noWrap/>
            <w:vAlign w:val="center"/>
          </w:tcPr>
          <w:p w14:paraId="2B5CF608" w14:textId="7A9DCC7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v3" w:date="2019-10-01T18:19:00Z"/>
                <w:rFonts w:ascii="Arial" w:hAnsi="Arial" w:cs="Arial"/>
                <w:color w:val="000000"/>
                <w:sz w:val="18"/>
                <w:szCs w:val="18"/>
                <w:lang w:val="en-GB" w:eastAsia="en-GB"/>
              </w:rPr>
            </w:pPr>
            <w:ins w:id="481" w:author="v3" w:date="2019-10-04T23:57:00Z">
              <w:r>
                <w:rPr>
                  <w:rFonts w:ascii="Arial" w:hAnsi="Arial" w:cs="Arial"/>
                  <w:color w:val="000000"/>
                  <w:sz w:val="18"/>
                  <w:szCs w:val="18"/>
                </w:rPr>
                <w:t>105%</w:t>
              </w:r>
            </w:ins>
          </w:p>
        </w:tc>
      </w:tr>
      <w:tr w:rsidR="00A84E8F" w:rsidRPr="00E117BD" w14:paraId="2267A460" w14:textId="77777777" w:rsidTr="00A56DA6">
        <w:trPr>
          <w:trHeight w:val="255"/>
          <w:jc w:val="center"/>
          <w:ins w:id="482"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8F53D9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v3" w:date="2019-10-01T18:19:00Z"/>
                <w:rFonts w:ascii="Arial" w:hAnsi="Arial" w:cs="Arial"/>
                <w:color w:val="000000"/>
                <w:sz w:val="18"/>
                <w:szCs w:val="18"/>
                <w:lang w:val="en-GB" w:eastAsia="en-GB"/>
              </w:rPr>
            </w:pPr>
            <w:ins w:id="484" w:author="v3" w:date="2019-10-01T18:19:00Z">
              <w:r w:rsidRPr="00E117BD">
                <w:rPr>
                  <w:rFonts w:ascii="Arial" w:hAnsi="Arial" w:cs="Arial"/>
                  <w:color w:val="000000"/>
                  <w:sz w:val="18"/>
                  <w:szCs w:val="18"/>
                  <w:lang w:val="en-GB" w:eastAsia="en-GB"/>
                </w:rPr>
                <w:t>Class A2</w:t>
              </w:r>
            </w:ins>
          </w:p>
        </w:tc>
        <w:tc>
          <w:tcPr>
            <w:tcW w:w="1115" w:type="dxa"/>
            <w:tcBorders>
              <w:top w:val="nil"/>
              <w:left w:val="nil"/>
              <w:bottom w:val="nil"/>
              <w:right w:val="nil"/>
            </w:tcBorders>
            <w:shd w:val="clear" w:color="auto" w:fill="auto"/>
            <w:noWrap/>
            <w:vAlign w:val="center"/>
          </w:tcPr>
          <w:p w14:paraId="334949D0" w14:textId="12BADE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v3" w:date="2019-10-01T18:19:00Z"/>
                <w:rFonts w:ascii="Arial" w:hAnsi="Arial" w:cs="Arial"/>
                <w:color w:val="000000"/>
                <w:sz w:val="18"/>
                <w:szCs w:val="18"/>
                <w:lang w:val="en-GB" w:eastAsia="en-GB"/>
              </w:rPr>
            </w:pPr>
            <w:ins w:id="486" w:author="v3" w:date="2019-10-04T23:57:00Z">
              <w:r>
                <w:rPr>
                  <w:rFonts w:ascii="Arial" w:hAnsi="Arial" w:cs="Arial"/>
                  <w:color w:val="000000"/>
                  <w:sz w:val="18"/>
                  <w:szCs w:val="18"/>
                </w:rPr>
                <w:t>-0.59%</w:t>
              </w:r>
            </w:ins>
          </w:p>
        </w:tc>
        <w:tc>
          <w:tcPr>
            <w:tcW w:w="1115" w:type="dxa"/>
            <w:tcBorders>
              <w:top w:val="nil"/>
              <w:left w:val="nil"/>
              <w:bottom w:val="nil"/>
              <w:right w:val="nil"/>
            </w:tcBorders>
            <w:shd w:val="clear" w:color="auto" w:fill="auto"/>
            <w:noWrap/>
            <w:vAlign w:val="center"/>
          </w:tcPr>
          <w:p w14:paraId="1DA1769F" w14:textId="25F6E7E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v3" w:date="2019-10-01T18:19:00Z"/>
                <w:rFonts w:ascii="Arial" w:hAnsi="Arial" w:cs="Arial"/>
                <w:color w:val="000000"/>
                <w:sz w:val="18"/>
                <w:szCs w:val="18"/>
                <w:lang w:val="en-GB" w:eastAsia="en-GB"/>
              </w:rPr>
            </w:pPr>
            <w:ins w:id="488" w:author="v3" w:date="2019-10-04T23:57:00Z">
              <w:r>
                <w:rPr>
                  <w:rFonts w:ascii="Arial" w:hAnsi="Arial" w:cs="Arial"/>
                  <w:color w:val="000000"/>
                  <w:sz w:val="18"/>
                  <w:szCs w:val="18"/>
                </w:rPr>
                <w:t>0.37%</w:t>
              </w:r>
            </w:ins>
          </w:p>
        </w:tc>
        <w:tc>
          <w:tcPr>
            <w:tcW w:w="1115" w:type="dxa"/>
            <w:tcBorders>
              <w:top w:val="nil"/>
              <w:left w:val="nil"/>
              <w:bottom w:val="nil"/>
              <w:right w:val="single" w:sz="4" w:space="0" w:color="auto"/>
            </w:tcBorders>
            <w:shd w:val="clear" w:color="auto" w:fill="auto"/>
            <w:noWrap/>
            <w:vAlign w:val="center"/>
          </w:tcPr>
          <w:p w14:paraId="5650853B" w14:textId="0C2AADF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v3" w:date="2019-10-01T18:19:00Z"/>
                <w:rFonts w:ascii="Arial" w:hAnsi="Arial" w:cs="Arial"/>
                <w:color w:val="000000"/>
                <w:sz w:val="18"/>
                <w:szCs w:val="18"/>
                <w:lang w:val="en-GB" w:eastAsia="en-GB"/>
              </w:rPr>
            </w:pPr>
            <w:ins w:id="490" w:author="v3" w:date="2019-10-04T23:57:00Z">
              <w:r>
                <w:rPr>
                  <w:rFonts w:ascii="Arial" w:hAnsi="Arial" w:cs="Arial"/>
                  <w:color w:val="000000"/>
                  <w:sz w:val="18"/>
                  <w:szCs w:val="18"/>
                </w:rPr>
                <w:t>0.36%</w:t>
              </w:r>
            </w:ins>
          </w:p>
        </w:tc>
        <w:tc>
          <w:tcPr>
            <w:tcW w:w="1115" w:type="dxa"/>
            <w:gridSpan w:val="2"/>
            <w:tcBorders>
              <w:top w:val="nil"/>
              <w:left w:val="nil"/>
              <w:bottom w:val="nil"/>
              <w:right w:val="nil"/>
            </w:tcBorders>
            <w:shd w:val="clear" w:color="auto" w:fill="auto"/>
            <w:noWrap/>
            <w:vAlign w:val="center"/>
          </w:tcPr>
          <w:p w14:paraId="6A140F9C" w14:textId="5C60563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v3" w:date="2019-10-01T18:19:00Z"/>
                <w:rFonts w:ascii="Arial" w:hAnsi="Arial" w:cs="Arial"/>
                <w:color w:val="000000"/>
                <w:sz w:val="18"/>
                <w:szCs w:val="18"/>
                <w:lang w:val="en-GB" w:eastAsia="en-GB"/>
              </w:rPr>
            </w:pPr>
            <w:ins w:id="492" w:author="v3" w:date="2019-10-04T23:57:00Z">
              <w:r>
                <w:rPr>
                  <w:rFonts w:ascii="Arial" w:hAnsi="Arial" w:cs="Arial"/>
                  <w:color w:val="000000"/>
                  <w:sz w:val="18"/>
                  <w:szCs w:val="18"/>
                </w:rPr>
                <w:t>103%</w:t>
              </w:r>
            </w:ins>
          </w:p>
        </w:tc>
        <w:tc>
          <w:tcPr>
            <w:tcW w:w="1115" w:type="dxa"/>
            <w:tcBorders>
              <w:top w:val="nil"/>
              <w:left w:val="nil"/>
              <w:bottom w:val="nil"/>
              <w:right w:val="single" w:sz="8" w:space="0" w:color="000000"/>
            </w:tcBorders>
            <w:shd w:val="clear" w:color="auto" w:fill="auto"/>
            <w:noWrap/>
            <w:vAlign w:val="center"/>
          </w:tcPr>
          <w:p w14:paraId="1EA7B215" w14:textId="76D8370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v3" w:date="2019-10-01T18:19:00Z"/>
                <w:rFonts w:ascii="Arial" w:hAnsi="Arial" w:cs="Arial"/>
                <w:color w:val="000000"/>
                <w:sz w:val="18"/>
                <w:szCs w:val="18"/>
                <w:lang w:val="en-GB" w:eastAsia="en-GB"/>
              </w:rPr>
            </w:pPr>
            <w:ins w:id="494" w:author="v3" w:date="2019-10-04T23:57:00Z">
              <w:r>
                <w:rPr>
                  <w:rFonts w:ascii="Arial" w:hAnsi="Arial" w:cs="Arial"/>
                  <w:color w:val="000000"/>
                  <w:sz w:val="18"/>
                  <w:szCs w:val="18"/>
                </w:rPr>
                <w:t>104%</w:t>
              </w:r>
            </w:ins>
          </w:p>
        </w:tc>
      </w:tr>
      <w:tr w:rsidR="00B46DC9" w:rsidRPr="00E117BD" w14:paraId="343404D9" w14:textId="77777777" w:rsidTr="00A56DA6">
        <w:trPr>
          <w:trHeight w:val="255"/>
          <w:jc w:val="center"/>
          <w:ins w:id="495"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D19BB0E"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v3" w:date="2019-10-01T18:19:00Z"/>
                <w:rFonts w:ascii="Arial" w:hAnsi="Arial" w:cs="Arial"/>
                <w:color w:val="000000"/>
                <w:sz w:val="18"/>
                <w:szCs w:val="18"/>
                <w:lang w:val="en-GB" w:eastAsia="en-GB"/>
              </w:rPr>
            </w:pPr>
            <w:ins w:id="497" w:author="v3" w:date="2019-10-01T18:19:00Z">
              <w:r w:rsidRPr="00E117BD">
                <w:rPr>
                  <w:rFonts w:ascii="Arial" w:hAnsi="Arial" w:cs="Arial"/>
                  <w:color w:val="000000"/>
                  <w:sz w:val="18"/>
                  <w:szCs w:val="18"/>
                  <w:lang w:val="en-GB" w:eastAsia="en-GB"/>
                </w:rPr>
                <w:t>Class B</w:t>
              </w:r>
            </w:ins>
          </w:p>
        </w:tc>
        <w:tc>
          <w:tcPr>
            <w:tcW w:w="1115" w:type="dxa"/>
            <w:tcBorders>
              <w:top w:val="nil"/>
              <w:left w:val="nil"/>
              <w:bottom w:val="nil"/>
              <w:right w:val="nil"/>
            </w:tcBorders>
            <w:shd w:val="clear" w:color="auto" w:fill="auto"/>
            <w:noWrap/>
            <w:vAlign w:val="center"/>
          </w:tcPr>
          <w:p w14:paraId="5F2A1387" w14:textId="328E44F2"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v3" w:date="2019-10-01T18:19:00Z"/>
                <w:rFonts w:ascii="Arial" w:hAnsi="Arial" w:cs="Arial"/>
                <w:color w:val="000000"/>
                <w:sz w:val="18"/>
                <w:szCs w:val="18"/>
                <w:lang w:val="en-GB" w:eastAsia="en-GB"/>
              </w:rPr>
            </w:pPr>
            <w:ins w:id="499" w:author="v3" w:date="2019-10-03T17:41:00Z">
              <w:r>
                <w:rPr>
                  <w:rFonts w:ascii="Arial" w:hAnsi="Arial" w:cs="Arial"/>
                  <w:color w:val="000000"/>
                  <w:sz w:val="18"/>
                  <w:szCs w:val="18"/>
                </w:rPr>
                <w:t>-0.39%</w:t>
              </w:r>
            </w:ins>
          </w:p>
        </w:tc>
        <w:tc>
          <w:tcPr>
            <w:tcW w:w="1115" w:type="dxa"/>
            <w:tcBorders>
              <w:top w:val="nil"/>
              <w:left w:val="nil"/>
              <w:bottom w:val="nil"/>
              <w:right w:val="nil"/>
            </w:tcBorders>
            <w:shd w:val="clear" w:color="auto" w:fill="auto"/>
            <w:noWrap/>
            <w:vAlign w:val="center"/>
          </w:tcPr>
          <w:p w14:paraId="6C3BFD3A" w14:textId="16F7CCB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v3" w:date="2019-10-01T18:19:00Z"/>
                <w:rFonts w:ascii="Arial" w:hAnsi="Arial" w:cs="Arial"/>
                <w:color w:val="000000"/>
                <w:sz w:val="18"/>
                <w:szCs w:val="18"/>
                <w:lang w:val="en-GB" w:eastAsia="en-GB"/>
              </w:rPr>
            </w:pPr>
            <w:ins w:id="501" w:author="v3" w:date="2019-10-03T17:41:00Z">
              <w:r>
                <w:rPr>
                  <w:rFonts w:ascii="Arial" w:hAnsi="Arial" w:cs="Arial"/>
                  <w:color w:val="000000"/>
                  <w:sz w:val="18"/>
                  <w:szCs w:val="18"/>
                </w:rPr>
                <w:t>0.38%</w:t>
              </w:r>
            </w:ins>
          </w:p>
        </w:tc>
        <w:tc>
          <w:tcPr>
            <w:tcW w:w="1115" w:type="dxa"/>
            <w:tcBorders>
              <w:top w:val="nil"/>
              <w:left w:val="nil"/>
              <w:bottom w:val="nil"/>
              <w:right w:val="single" w:sz="4" w:space="0" w:color="auto"/>
            </w:tcBorders>
            <w:shd w:val="clear" w:color="auto" w:fill="auto"/>
            <w:noWrap/>
            <w:vAlign w:val="center"/>
          </w:tcPr>
          <w:p w14:paraId="546E9C72" w14:textId="3B761373"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v3" w:date="2019-10-01T18:19:00Z"/>
                <w:rFonts w:ascii="Arial" w:hAnsi="Arial" w:cs="Arial"/>
                <w:color w:val="000000"/>
                <w:sz w:val="18"/>
                <w:szCs w:val="18"/>
                <w:lang w:val="en-GB" w:eastAsia="en-GB"/>
              </w:rPr>
            </w:pPr>
            <w:ins w:id="503" w:author="v3" w:date="2019-10-03T17:41:00Z">
              <w:r>
                <w:rPr>
                  <w:rFonts w:ascii="Arial" w:hAnsi="Arial" w:cs="Arial"/>
                  <w:color w:val="000000"/>
                  <w:sz w:val="18"/>
                  <w:szCs w:val="18"/>
                </w:rPr>
                <w:t>0.42%</w:t>
              </w:r>
            </w:ins>
          </w:p>
        </w:tc>
        <w:tc>
          <w:tcPr>
            <w:tcW w:w="1115" w:type="dxa"/>
            <w:gridSpan w:val="2"/>
            <w:tcBorders>
              <w:top w:val="nil"/>
              <w:left w:val="nil"/>
              <w:bottom w:val="nil"/>
              <w:right w:val="nil"/>
            </w:tcBorders>
            <w:shd w:val="clear" w:color="auto" w:fill="auto"/>
            <w:noWrap/>
            <w:vAlign w:val="center"/>
          </w:tcPr>
          <w:p w14:paraId="32749D5A" w14:textId="3BD503B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v3" w:date="2019-10-01T18:19:00Z"/>
                <w:rFonts w:ascii="Arial" w:hAnsi="Arial" w:cs="Arial"/>
                <w:color w:val="000000"/>
                <w:sz w:val="18"/>
                <w:szCs w:val="18"/>
                <w:lang w:val="en-GB" w:eastAsia="en-GB"/>
              </w:rPr>
            </w:pPr>
            <w:ins w:id="505" w:author="v3" w:date="2019-10-03T17:41:00Z">
              <w:r>
                <w:rPr>
                  <w:rFonts w:ascii="Arial" w:hAnsi="Arial" w:cs="Arial"/>
                  <w:color w:val="000000"/>
                  <w:sz w:val="18"/>
                  <w:szCs w:val="18"/>
                </w:rPr>
                <w:t>104%</w:t>
              </w:r>
            </w:ins>
          </w:p>
        </w:tc>
        <w:tc>
          <w:tcPr>
            <w:tcW w:w="1115" w:type="dxa"/>
            <w:tcBorders>
              <w:top w:val="nil"/>
              <w:left w:val="nil"/>
              <w:bottom w:val="nil"/>
              <w:right w:val="single" w:sz="8" w:space="0" w:color="000000"/>
            </w:tcBorders>
            <w:shd w:val="clear" w:color="auto" w:fill="auto"/>
            <w:noWrap/>
            <w:vAlign w:val="center"/>
          </w:tcPr>
          <w:p w14:paraId="3EC55AAA" w14:textId="75FD1EC8"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v3" w:date="2019-10-01T18:19:00Z"/>
                <w:rFonts w:ascii="Arial" w:hAnsi="Arial" w:cs="Arial"/>
                <w:color w:val="000000"/>
                <w:sz w:val="18"/>
                <w:szCs w:val="18"/>
                <w:lang w:val="en-GB" w:eastAsia="en-GB"/>
              </w:rPr>
            </w:pPr>
            <w:ins w:id="507" w:author="v3" w:date="2019-10-03T17:41:00Z">
              <w:r>
                <w:rPr>
                  <w:rFonts w:ascii="Arial" w:hAnsi="Arial" w:cs="Arial"/>
                  <w:color w:val="000000"/>
                  <w:sz w:val="18"/>
                  <w:szCs w:val="18"/>
                </w:rPr>
                <w:t>103%</w:t>
              </w:r>
            </w:ins>
          </w:p>
        </w:tc>
      </w:tr>
      <w:tr w:rsidR="00B61BBA" w:rsidRPr="00E117BD" w14:paraId="0ED218BB" w14:textId="77777777" w:rsidTr="00A56DA6">
        <w:trPr>
          <w:trHeight w:val="255"/>
          <w:jc w:val="center"/>
          <w:ins w:id="508"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4AAAD18C"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v3" w:date="2019-10-01T18:19:00Z"/>
                <w:rFonts w:ascii="Arial" w:hAnsi="Arial" w:cs="Arial"/>
                <w:color w:val="000000"/>
                <w:sz w:val="18"/>
                <w:szCs w:val="18"/>
                <w:lang w:val="en-GB" w:eastAsia="en-GB"/>
              </w:rPr>
            </w:pPr>
            <w:ins w:id="510" w:author="v3" w:date="2019-10-01T18:19:00Z">
              <w:r w:rsidRPr="00E117BD">
                <w:rPr>
                  <w:rFonts w:ascii="Arial" w:hAnsi="Arial" w:cs="Arial"/>
                  <w:color w:val="000000"/>
                  <w:sz w:val="18"/>
                  <w:szCs w:val="18"/>
                  <w:lang w:val="en-GB" w:eastAsia="en-GB"/>
                </w:rPr>
                <w:t>Class C</w:t>
              </w:r>
            </w:ins>
          </w:p>
        </w:tc>
        <w:tc>
          <w:tcPr>
            <w:tcW w:w="1115" w:type="dxa"/>
            <w:tcBorders>
              <w:top w:val="nil"/>
              <w:left w:val="nil"/>
              <w:bottom w:val="nil"/>
              <w:right w:val="nil"/>
            </w:tcBorders>
            <w:shd w:val="clear" w:color="auto" w:fill="auto"/>
            <w:noWrap/>
            <w:vAlign w:val="center"/>
          </w:tcPr>
          <w:p w14:paraId="1635C419" w14:textId="75186F2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v3" w:date="2019-10-01T18:19:00Z"/>
                <w:rFonts w:ascii="Arial" w:hAnsi="Arial" w:cs="Arial"/>
                <w:color w:val="000000"/>
                <w:sz w:val="18"/>
                <w:szCs w:val="18"/>
                <w:lang w:val="en-GB" w:eastAsia="en-GB"/>
              </w:rPr>
            </w:pPr>
            <w:ins w:id="512" w:author="v3" w:date="2019-10-01T18:27:00Z">
              <w:r>
                <w:rPr>
                  <w:rFonts w:ascii="Arial" w:hAnsi="Arial" w:cs="Arial"/>
                  <w:color w:val="000000"/>
                  <w:sz w:val="18"/>
                  <w:szCs w:val="18"/>
                </w:rPr>
                <w:t>-0.47%</w:t>
              </w:r>
            </w:ins>
          </w:p>
        </w:tc>
        <w:tc>
          <w:tcPr>
            <w:tcW w:w="1115" w:type="dxa"/>
            <w:tcBorders>
              <w:top w:val="nil"/>
              <w:left w:val="nil"/>
              <w:bottom w:val="nil"/>
              <w:right w:val="nil"/>
            </w:tcBorders>
            <w:shd w:val="clear" w:color="auto" w:fill="auto"/>
            <w:noWrap/>
            <w:vAlign w:val="center"/>
          </w:tcPr>
          <w:p w14:paraId="27B0BD90" w14:textId="456CF68C"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v3" w:date="2019-10-01T18:19:00Z"/>
                <w:rFonts w:ascii="Arial" w:hAnsi="Arial" w:cs="Arial"/>
                <w:color w:val="000000"/>
                <w:sz w:val="18"/>
                <w:szCs w:val="18"/>
                <w:lang w:val="en-GB" w:eastAsia="en-GB"/>
              </w:rPr>
            </w:pPr>
            <w:ins w:id="514" w:author="v3" w:date="2019-10-01T18:27:00Z">
              <w:r>
                <w:rPr>
                  <w:rFonts w:ascii="Arial" w:hAnsi="Arial" w:cs="Arial"/>
                  <w:color w:val="000000"/>
                  <w:sz w:val="18"/>
                  <w:szCs w:val="18"/>
                </w:rPr>
                <w:t>0.32%</w:t>
              </w:r>
            </w:ins>
          </w:p>
        </w:tc>
        <w:tc>
          <w:tcPr>
            <w:tcW w:w="1115" w:type="dxa"/>
            <w:tcBorders>
              <w:top w:val="nil"/>
              <w:left w:val="nil"/>
              <w:bottom w:val="nil"/>
              <w:right w:val="single" w:sz="4" w:space="0" w:color="auto"/>
            </w:tcBorders>
            <w:shd w:val="clear" w:color="auto" w:fill="auto"/>
            <w:noWrap/>
            <w:vAlign w:val="center"/>
          </w:tcPr>
          <w:p w14:paraId="426505EB" w14:textId="003B2883"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v3" w:date="2019-10-01T18:19:00Z"/>
                <w:rFonts w:ascii="Arial" w:hAnsi="Arial" w:cs="Arial"/>
                <w:color w:val="000000"/>
                <w:sz w:val="18"/>
                <w:szCs w:val="18"/>
                <w:lang w:val="en-GB" w:eastAsia="en-GB"/>
              </w:rPr>
            </w:pPr>
            <w:ins w:id="516" w:author="v3" w:date="2019-10-01T18:27:00Z">
              <w:r>
                <w:rPr>
                  <w:rFonts w:ascii="Arial" w:hAnsi="Arial" w:cs="Arial"/>
                  <w:color w:val="000000"/>
                  <w:sz w:val="18"/>
                  <w:szCs w:val="18"/>
                </w:rPr>
                <w:t>0.41%</w:t>
              </w:r>
            </w:ins>
          </w:p>
        </w:tc>
        <w:tc>
          <w:tcPr>
            <w:tcW w:w="1115" w:type="dxa"/>
            <w:gridSpan w:val="2"/>
            <w:tcBorders>
              <w:top w:val="nil"/>
              <w:left w:val="nil"/>
              <w:bottom w:val="nil"/>
              <w:right w:val="nil"/>
            </w:tcBorders>
            <w:shd w:val="clear" w:color="auto" w:fill="auto"/>
            <w:noWrap/>
            <w:vAlign w:val="center"/>
          </w:tcPr>
          <w:p w14:paraId="38A0E296" w14:textId="788DE04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v3" w:date="2019-10-01T18:19:00Z"/>
                <w:rFonts w:ascii="Arial" w:hAnsi="Arial" w:cs="Arial"/>
                <w:color w:val="000000"/>
                <w:sz w:val="18"/>
                <w:szCs w:val="18"/>
                <w:lang w:val="en-GB" w:eastAsia="en-GB"/>
              </w:rPr>
            </w:pPr>
            <w:ins w:id="518" w:author="v3" w:date="2019-10-01T18:27:00Z">
              <w:r>
                <w:rPr>
                  <w:rFonts w:ascii="Arial" w:hAnsi="Arial" w:cs="Arial"/>
                  <w:color w:val="000000"/>
                  <w:sz w:val="18"/>
                  <w:szCs w:val="18"/>
                </w:rPr>
                <w:t>103%</w:t>
              </w:r>
            </w:ins>
          </w:p>
        </w:tc>
        <w:tc>
          <w:tcPr>
            <w:tcW w:w="1115" w:type="dxa"/>
            <w:tcBorders>
              <w:top w:val="nil"/>
              <w:left w:val="nil"/>
              <w:bottom w:val="nil"/>
              <w:right w:val="single" w:sz="8" w:space="0" w:color="000000"/>
            </w:tcBorders>
            <w:shd w:val="clear" w:color="auto" w:fill="auto"/>
            <w:noWrap/>
            <w:vAlign w:val="center"/>
          </w:tcPr>
          <w:p w14:paraId="0F2162A5" w14:textId="75E2414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v3" w:date="2019-10-01T18:19:00Z"/>
                <w:rFonts w:ascii="Arial" w:hAnsi="Arial" w:cs="Arial"/>
                <w:color w:val="000000"/>
                <w:sz w:val="18"/>
                <w:szCs w:val="18"/>
                <w:lang w:val="en-GB" w:eastAsia="en-GB"/>
              </w:rPr>
            </w:pPr>
            <w:ins w:id="520" w:author="v3" w:date="2019-10-01T18:27:00Z">
              <w:r>
                <w:rPr>
                  <w:rFonts w:ascii="Arial" w:hAnsi="Arial" w:cs="Arial"/>
                  <w:color w:val="000000"/>
                  <w:sz w:val="18"/>
                  <w:szCs w:val="18"/>
                </w:rPr>
                <w:t>102%</w:t>
              </w:r>
            </w:ins>
          </w:p>
        </w:tc>
      </w:tr>
      <w:tr w:rsidR="004A426A" w:rsidRPr="00E117BD" w14:paraId="7519D76B" w14:textId="77777777" w:rsidTr="00A56DA6">
        <w:trPr>
          <w:trHeight w:val="255"/>
          <w:jc w:val="center"/>
          <w:ins w:id="521" w:author="v3" w:date="2019-10-01T18:19:00Z"/>
        </w:trPr>
        <w:tc>
          <w:tcPr>
            <w:tcW w:w="1726" w:type="dxa"/>
            <w:gridSpan w:val="2"/>
            <w:tcBorders>
              <w:top w:val="nil"/>
              <w:left w:val="single" w:sz="8" w:space="0" w:color="auto"/>
              <w:bottom w:val="nil"/>
              <w:right w:val="single" w:sz="8" w:space="0" w:color="auto"/>
            </w:tcBorders>
            <w:shd w:val="clear" w:color="auto" w:fill="auto"/>
            <w:noWrap/>
            <w:vAlign w:val="center"/>
            <w:hideMark/>
          </w:tcPr>
          <w:p w14:paraId="2D0B67A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v3" w:date="2019-10-01T18:19:00Z"/>
                <w:rFonts w:ascii="Arial" w:hAnsi="Arial" w:cs="Arial"/>
                <w:color w:val="000000"/>
                <w:sz w:val="18"/>
                <w:szCs w:val="18"/>
                <w:lang w:val="en-GB" w:eastAsia="en-GB"/>
              </w:rPr>
            </w:pPr>
            <w:ins w:id="523" w:author="v3" w:date="2019-10-01T18:19:00Z">
              <w:r w:rsidRPr="00E117BD">
                <w:rPr>
                  <w:rFonts w:ascii="Arial" w:hAnsi="Arial" w:cs="Arial"/>
                  <w:color w:val="000000"/>
                  <w:sz w:val="18"/>
                  <w:szCs w:val="18"/>
                  <w:lang w:val="en-GB" w:eastAsia="en-GB"/>
                </w:rPr>
                <w:t>Class E</w:t>
              </w:r>
            </w:ins>
          </w:p>
        </w:tc>
        <w:tc>
          <w:tcPr>
            <w:tcW w:w="1115" w:type="dxa"/>
            <w:tcBorders>
              <w:top w:val="nil"/>
              <w:left w:val="nil"/>
              <w:bottom w:val="nil"/>
              <w:right w:val="nil"/>
            </w:tcBorders>
            <w:shd w:val="clear" w:color="auto" w:fill="auto"/>
            <w:noWrap/>
            <w:vAlign w:val="center"/>
          </w:tcPr>
          <w:p w14:paraId="2994EBA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1205787"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v3" w:date="2019-10-01T18:19: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0CAC04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v3" w:date="2019-10-01T18:19: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D3FC67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v3" w:date="2019-10-01T18:19:00Z"/>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72AD155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v3" w:date="2019-10-01T18:19:00Z"/>
                <w:rFonts w:ascii="Arial" w:hAnsi="Arial" w:cs="Arial"/>
                <w:color w:val="000000"/>
                <w:sz w:val="18"/>
                <w:szCs w:val="18"/>
                <w:lang w:val="en-GB" w:eastAsia="en-GB"/>
              </w:rPr>
            </w:pPr>
          </w:p>
        </w:tc>
      </w:tr>
      <w:tr w:rsidR="00A84E8F" w:rsidRPr="00E117BD" w14:paraId="207EC717" w14:textId="77777777" w:rsidTr="00A56DA6">
        <w:trPr>
          <w:trHeight w:val="255"/>
          <w:jc w:val="center"/>
          <w:ins w:id="529" w:author="v3" w:date="2019-10-01T18:19:00Z"/>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7B6A1216"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v3" w:date="2019-10-01T18:19:00Z"/>
                <w:rFonts w:ascii="Arial" w:hAnsi="Arial" w:cs="Arial"/>
                <w:b/>
                <w:bCs/>
                <w:color w:val="000000"/>
                <w:sz w:val="18"/>
                <w:szCs w:val="18"/>
                <w:lang w:val="en-GB" w:eastAsia="en-GB"/>
              </w:rPr>
            </w:pPr>
            <w:ins w:id="531" w:author="v3" w:date="2019-10-01T18:19:00Z">
              <w:r w:rsidRPr="00E117BD">
                <w:rPr>
                  <w:rFonts w:ascii="Arial" w:hAnsi="Arial" w:cs="Arial"/>
                  <w:b/>
                  <w:bCs/>
                  <w:color w:val="000000"/>
                  <w:sz w:val="18"/>
                  <w:szCs w:val="18"/>
                  <w:lang w:val="en-GB" w:eastAsia="en-GB"/>
                </w:rPr>
                <w:t>Overall</w:t>
              </w:r>
            </w:ins>
          </w:p>
        </w:tc>
        <w:tc>
          <w:tcPr>
            <w:tcW w:w="1115" w:type="dxa"/>
            <w:tcBorders>
              <w:top w:val="single" w:sz="8" w:space="0" w:color="auto"/>
              <w:left w:val="nil"/>
              <w:bottom w:val="nil"/>
              <w:right w:val="nil"/>
            </w:tcBorders>
            <w:shd w:val="clear" w:color="auto" w:fill="auto"/>
            <w:noWrap/>
            <w:vAlign w:val="center"/>
          </w:tcPr>
          <w:p w14:paraId="2F44DDB0" w14:textId="064D99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v3" w:date="2019-10-01T18:19:00Z"/>
                <w:rFonts w:ascii="Arial" w:hAnsi="Arial" w:cs="Arial"/>
                <w:color w:val="000000"/>
                <w:sz w:val="18"/>
                <w:szCs w:val="18"/>
                <w:lang w:val="en-GB" w:eastAsia="en-GB"/>
              </w:rPr>
            </w:pPr>
            <w:ins w:id="533" w:author="v3" w:date="2019-10-04T23:57:00Z">
              <w:r>
                <w:rPr>
                  <w:rFonts w:ascii="Arial" w:hAnsi="Arial" w:cs="Arial"/>
                  <w:color w:val="000000"/>
                  <w:sz w:val="18"/>
                  <w:szCs w:val="18"/>
                </w:rPr>
                <w:t>-0.42%</w:t>
              </w:r>
            </w:ins>
          </w:p>
        </w:tc>
        <w:tc>
          <w:tcPr>
            <w:tcW w:w="1115" w:type="dxa"/>
            <w:tcBorders>
              <w:top w:val="single" w:sz="8" w:space="0" w:color="auto"/>
              <w:left w:val="nil"/>
              <w:bottom w:val="nil"/>
              <w:right w:val="nil"/>
            </w:tcBorders>
            <w:shd w:val="clear" w:color="auto" w:fill="auto"/>
            <w:noWrap/>
            <w:vAlign w:val="center"/>
          </w:tcPr>
          <w:p w14:paraId="7FF980FA" w14:textId="6A05222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v3" w:date="2019-10-01T18:19:00Z"/>
                <w:rFonts w:ascii="Arial" w:hAnsi="Arial" w:cs="Arial"/>
                <w:color w:val="000000"/>
                <w:sz w:val="18"/>
                <w:szCs w:val="18"/>
                <w:lang w:val="en-GB" w:eastAsia="en-GB"/>
              </w:rPr>
            </w:pPr>
            <w:ins w:id="535" w:author="v3" w:date="2019-10-04T23:57:00Z">
              <w:r>
                <w:rPr>
                  <w:rFonts w:ascii="Arial" w:hAnsi="Arial" w:cs="Arial"/>
                  <w:color w:val="000000"/>
                  <w:sz w:val="18"/>
                  <w:szCs w:val="18"/>
                </w:rPr>
                <w:t>0.36%</w:t>
              </w:r>
            </w:ins>
          </w:p>
        </w:tc>
        <w:tc>
          <w:tcPr>
            <w:tcW w:w="1115" w:type="dxa"/>
            <w:tcBorders>
              <w:top w:val="single" w:sz="8" w:space="0" w:color="auto"/>
              <w:left w:val="nil"/>
              <w:bottom w:val="nil"/>
              <w:right w:val="single" w:sz="4" w:space="0" w:color="auto"/>
            </w:tcBorders>
            <w:shd w:val="clear" w:color="auto" w:fill="auto"/>
            <w:noWrap/>
            <w:vAlign w:val="center"/>
          </w:tcPr>
          <w:p w14:paraId="21D5E112" w14:textId="61FB12C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v3" w:date="2019-10-01T18:19:00Z"/>
                <w:rFonts w:ascii="Arial" w:hAnsi="Arial" w:cs="Arial"/>
                <w:color w:val="000000"/>
                <w:sz w:val="18"/>
                <w:szCs w:val="18"/>
                <w:lang w:val="en-GB" w:eastAsia="en-GB"/>
              </w:rPr>
            </w:pPr>
            <w:ins w:id="537" w:author="v3" w:date="2019-10-04T23:57:00Z">
              <w:r>
                <w:rPr>
                  <w:rFonts w:ascii="Arial" w:hAnsi="Arial" w:cs="Arial"/>
                  <w:color w:val="000000"/>
                  <w:sz w:val="18"/>
                  <w:szCs w:val="18"/>
                </w:rPr>
                <w:t>0.36%</w:t>
              </w:r>
            </w:ins>
          </w:p>
        </w:tc>
        <w:tc>
          <w:tcPr>
            <w:tcW w:w="1115" w:type="dxa"/>
            <w:gridSpan w:val="2"/>
            <w:tcBorders>
              <w:top w:val="single" w:sz="8" w:space="0" w:color="auto"/>
              <w:left w:val="nil"/>
              <w:bottom w:val="nil"/>
              <w:right w:val="nil"/>
            </w:tcBorders>
            <w:shd w:val="clear" w:color="auto" w:fill="auto"/>
            <w:noWrap/>
            <w:vAlign w:val="center"/>
          </w:tcPr>
          <w:p w14:paraId="252838E5" w14:textId="780CE88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v3" w:date="2019-10-01T18:19:00Z"/>
                <w:rFonts w:ascii="Arial" w:hAnsi="Arial" w:cs="Arial"/>
                <w:color w:val="000000"/>
                <w:sz w:val="18"/>
                <w:szCs w:val="18"/>
                <w:lang w:val="en-GB" w:eastAsia="en-GB"/>
              </w:rPr>
            </w:pPr>
            <w:ins w:id="539" w:author="v3" w:date="2019-10-04T23:57:00Z">
              <w:r>
                <w:rPr>
                  <w:rFonts w:ascii="Arial" w:hAnsi="Arial" w:cs="Arial"/>
                  <w:color w:val="000000"/>
                  <w:sz w:val="18"/>
                  <w:szCs w:val="18"/>
                </w:rPr>
                <w:t>104%</w:t>
              </w:r>
            </w:ins>
          </w:p>
        </w:tc>
        <w:tc>
          <w:tcPr>
            <w:tcW w:w="1115" w:type="dxa"/>
            <w:tcBorders>
              <w:top w:val="single" w:sz="8" w:space="0" w:color="auto"/>
              <w:left w:val="nil"/>
              <w:bottom w:val="nil"/>
              <w:right w:val="single" w:sz="8" w:space="0" w:color="000000"/>
            </w:tcBorders>
            <w:shd w:val="clear" w:color="auto" w:fill="auto"/>
            <w:noWrap/>
            <w:vAlign w:val="center"/>
          </w:tcPr>
          <w:p w14:paraId="131B7C5D" w14:textId="2241B41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v3" w:date="2019-10-01T18:19:00Z"/>
                <w:rFonts w:ascii="Arial" w:hAnsi="Arial" w:cs="Arial"/>
                <w:color w:val="000000"/>
                <w:sz w:val="18"/>
                <w:szCs w:val="18"/>
                <w:lang w:val="en-GB" w:eastAsia="en-GB"/>
              </w:rPr>
            </w:pPr>
            <w:ins w:id="541" w:author="v3" w:date="2019-10-04T23:57:00Z">
              <w:r>
                <w:rPr>
                  <w:rFonts w:ascii="Arial" w:hAnsi="Arial" w:cs="Arial"/>
                  <w:color w:val="000000"/>
                  <w:sz w:val="18"/>
                  <w:szCs w:val="18"/>
                </w:rPr>
                <w:t>104%</w:t>
              </w:r>
            </w:ins>
          </w:p>
        </w:tc>
      </w:tr>
      <w:tr w:rsidR="00B61BBA" w:rsidRPr="00E117BD" w14:paraId="3CFBA8DB" w14:textId="77777777" w:rsidTr="00A56DA6">
        <w:trPr>
          <w:trHeight w:val="255"/>
          <w:jc w:val="center"/>
          <w:ins w:id="542" w:author="v3" w:date="2019-10-01T18:19:00Z"/>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3AA885E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v3" w:date="2019-10-01T18:19:00Z"/>
                <w:rFonts w:ascii="Arial" w:hAnsi="Arial" w:cs="Arial"/>
                <w:color w:val="000000"/>
                <w:sz w:val="18"/>
                <w:szCs w:val="18"/>
                <w:lang w:val="en-GB" w:eastAsia="en-GB"/>
              </w:rPr>
            </w:pPr>
            <w:ins w:id="544" w:author="v3" w:date="2019-10-01T18:19:00Z">
              <w:r w:rsidRPr="00E117BD">
                <w:rPr>
                  <w:rFonts w:ascii="Arial" w:hAnsi="Arial" w:cs="Arial"/>
                  <w:color w:val="000000"/>
                  <w:sz w:val="18"/>
                  <w:szCs w:val="18"/>
                  <w:lang w:val="en-GB" w:eastAsia="en-GB"/>
                </w:rPr>
                <w:t>Class D</w:t>
              </w:r>
            </w:ins>
          </w:p>
        </w:tc>
        <w:tc>
          <w:tcPr>
            <w:tcW w:w="1115" w:type="dxa"/>
            <w:tcBorders>
              <w:top w:val="single" w:sz="8" w:space="0" w:color="auto"/>
              <w:left w:val="nil"/>
              <w:bottom w:val="nil"/>
              <w:right w:val="nil"/>
            </w:tcBorders>
            <w:shd w:val="clear" w:color="auto" w:fill="auto"/>
            <w:noWrap/>
            <w:vAlign w:val="center"/>
          </w:tcPr>
          <w:p w14:paraId="6E2528B5" w14:textId="6F8932A1"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v3" w:date="2019-10-01T18:19:00Z"/>
                <w:rFonts w:ascii="Arial" w:hAnsi="Arial" w:cs="Arial"/>
                <w:color w:val="000000"/>
                <w:sz w:val="18"/>
                <w:szCs w:val="18"/>
                <w:lang w:val="en-GB" w:eastAsia="en-GB"/>
              </w:rPr>
            </w:pPr>
            <w:ins w:id="546" w:author="v3" w:date="2019-10-01T18:27:00Z">
              <w:r>
                <w:rPr>
                  <w:rFonts w:ascii="Arial" w:hAnsi="Arial" w:cs="Arial"/>
                  <w:color w:val="000000"/>
                  <w:sz w:val="18"/>
                  <w:szCs w:val="18"/>
                </w:rPr>
                <w:t>-0.63%</w:t>
              </w:r>
            </w:ins>
          </w:p>
        </w:tc>
        <w:tc>
          <w:tcPr>
            <w:tcW w:w="1115" w:type="dxa"/>
            <w:tcBorders>
              <w:top w:val="single" w:sz="8" w:space="0" w:color="auto"/>
              <w:left w:val="nil"/>
              <w:bottom w:val="nil"/>
              <w:right w:val="nil"/>
            </w:tcBorders>
            <w:shd w:val="clear" w:color="auto" w:fill="auto"/>
            <w:noWrap/>
            <w:vAlign w:val="center"/>
          </w:tcPr>
          <w:p w14:paraId="2297A064" w14:textId="7D683D0D"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v3" w:date="2019-10-01T18:19:00Z"/>
                <w:rFonts w:ascii="Arial" w:hAnsi="Arial" w:cs="Arial"/>
                <w:color w:val="000000"/>
                <w:sz w:val="18"/>
                <w:szCs w:val="18"/>
                <w:lang w:val="en-GB" w:eastAsia="en-GB"/>
              </w:rPr>
            </w:pPr>
            <w:ins w:id="548" w:author="v3" w:date="2019-10-01T18:27:00Z">
              <w:r>
                <w:rPr>
                  <w:rFonts w:ascii="Arial" w:hAnsi="Arial" w:cs="Arial"/>
                  <w:color w:val="000000"/>
                  <w:sz w:val="18"/>
                  <w:szCs w:val="18"/>
                </w:rPr>
                <w:t>0.14%</w:t>
              </w:r>
            </w:ins>
          </w:p>
        </w:tc>
        <w:tc>
          <w:tcPr>
            <w:tcW w:w="1115" w:type="dxa"/>
            <w:tcBorders>
              <w:top w:val="single" w:sz="8" w:space="0" w:color="auto"/>
              <w:left w:val="nil"/>
              <w:bottom w:val="nil"/>
              <w:right w:val="single" w:sz="4" w:space="0" w:color="auto"/>
            </w:tcBorders>
            <w:shd w:val="clear" w:color="auto" w:fill="auto"/>
            <w:noWrap/>
            <w:vAlign w:val="center"/>
          </w:tcPr>
          <w:p w14:paraId="2DF0E0E4" w14:textId="22FB119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v3" w:date="2019-10-01T18:19:00Z"/>
                <w:rFonts w:ascii="Arial" w:hAnsi="Arial" w:cs="Arial"/>
                <w:color w:val="000000"/>
                <w:sz w:val="18"/>
                <w:szCs w:val="18"/>
                <w:lang w:val="en-GB" w:eastAsia="en-GB"/>
              </w:rPr>
            </w:pPr>
            <w:ins w:id="550" w:author="v3" w:date="2019-10-01T18:27:00Z">
              <w:r>
                <w:rPr>
                  <w:rFonts w:ascii="Arial" w:hAnsi="Arial" w:cs="Arial"/>
                  <w:color w:val="000000"/>
                  <w:sz w:val="18"/>
                  <w:szCs w:val="18"/>
                </w:rPr>
                <w:t>0.35%</w:t>
              </w:r>
            </w:ins>
          </w:p>
        </w:tc>
        <w:tc>
          <w:tcPr>
            <w:tcW w:w="1115" w:type="dxa"/>
            <w:gridSpan w:val="2"/>
            <w:tcBorders>
              <w:top w:val="single" w:sz="8" w:space="0" w:color="auto"/>
              <w:left w:val="nil"/>
              <w:bottom w:val="nil"/>
              <w:right w:val="nil"/>
            </w:tcBorders>
            <w:shd w:val="clear" w:color="auto" w:fill="auto"/>
            <w:noWrap/>
            <w:vAlign w:val="center"/>
          </w:tcPr>
          <w:p w14:paraId="0CF04606" w14:textId="14DE76B2"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v3" w:date="2019-10-01T18:19:00Z"/>
                <w:rFonts w:ascii="Arial" w:hAnsi="Arial" w:cs="Arial"/>
                <w:color w:val="000000"/>
                <w:sz w:val="18"/>
                <w:szCs w:val="18"/>
                <w:lang w:val="en-GB" w:eastAsia="en-GB"/>
              </w:rPr>
            </w:pPr>
            <w:ins w:id="552" w:author="v3" w:date="2019-10-01T18:27:00Z">
              <w:r>
                <w:rPr>
                  <w:rFonts w:ascii="Arial" w:hAnsi="Arial" w:cs="Arial"/>
                  <w:color w:val="000000"/>
                  <w:sz w:val="18"/>
                  <w:szCs w:val="18"/>
                </w:rPr>
                <w:t>104%</w:t>
              </w:r>
            </w:ins>
          </w:p>
        </w:tc>
        <w:tc>
          <w:tcPr>
            <w:tcW w:w="1115" w:type="dxa"/>
            <w:tcBorders>
              <w:top w:val="single" w:sz="8" w:space="0" w:color="auto"/>
              <w:left w:val="nil"/>
              <w:bottom w:val="nil"/>
              <w:right w:val="single" w:sz="8" w:space="0" w:color="000000"/>
            </w:tcBorders>
            <w:shd w:val="clear" w:color="auto" w:fill="auto"/>
            <w:noWrap/>
            <w:vAlign w:val="center"/>
          </w:tcPr>
          <w:p w14:paraId="78BB1AAF" w14:textId="357C3DEA"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v3" w:date="2019-10-01T18:19:00Z"/>
                <w:rFonts w:ascii="Arial" w:hAnsi="Arial" w:cs="Arial"/>
                <w:color w:val="000000"/>
                <w:sz w:val="18"/>
                <w:szCs w:val="18"/>
                <w:lang w:val="en-GB" w:eastAsia="en-GB"/>
              </w:rPr>
            </w:pPr>
            <w:ins w:id="554" w:author="v3" w:date="2019-10-01T18:27:00Z">
              <w:r>
                <w:rPr>
                  <w:rFonts w:ascii="Arial" w:hAnsi="Arial" w:cs="Arial"/>
                  <w:color w:val="000000"/>
                  <w:sz w:val="18"/>
                  <w:szCs w:val="18"/>
                </w:rPr>
                <w:t>102%</w:t>
              </w:r>
            </w:ins>
          </w:p>
        </w:tc>
      </w:tr>
      <w:tr w:rsidR="00B61BBA" w:rsidRPr="00E117BD" w14:paraId="57B455BA" w14:textId="77777777" w:rsidTr="00A56DA6">
        <w:trPr>
          <w:trHeight w:val="255"/>
          <w:jc w:val="center"/>
          <w:ins w:id="555" w:author="v3" w:date="2019-10-01T18:19:00Z"/>
        </w:trPr>
        <w:tc>
          <w:tcPr>
            <w:tcW w:w="1726" w:type="dxa"/>
            <w:gridSpan w:val="2"/>
            <w:tcBorders>
              <w:top w:val="nil"/>
              <w:left w:val="single" w:sz="8" w:space="0" w:color="auto"/>
              <w:bottom w:val="single" w:sz="8" w:space="0" w:color="auto"/>
              <w:right w:val="single" w:sz="8" w:space="0" w:color="auto"/>
            </w:tcBorders>
            <w:shd w:val="clear" w:color="auto" w:fill="auto"/>
            <w:noWrap/>
            <w:vAlign w:val="center"/>
            <w:hideMark/>
          </w:tcPr>
          <w:p w14:paraId="1D89A80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v3" w:date="2019-10-01T18:19:00Z"/>
                <w:rFonts w:ascii="Arial" w:hAnsi="Arial" w:cs="Arial"/>
                <w:color w:val="000000"/>
                <w:sz w:val="18"/>
                <w:szCs w:val="18"/>
                <w:lang w:val="en-GB" w:eastAsia="en-GB"/>
              </w:rPr>
            </w:pPr>
            <w:ins w:id="557" w:author="v3" w:date="2019-10-01T18:19:00Z">
              <w:r w:rsidRPr="00E117BD">
                <w:rPr>
                  <w:rFonts w:ascii="Arial" w:hAnsi="Arial" w:cs="Arial"/>
                  <w:color w:val="000000"/>
                  <w:sz w:val="18"/>
                  <w:szCs w:val="18"/>
                  <w:lang w:val="en-GB" w:eastAsia="en-GB"/>
                </w:rPr>
                <w:t>Class F</w:t>
              </w:r>
            </w:ins>
          </w:p>
        </w:tc>
        <w:tc>
          <w:tcPr>
            <w:tcW w:w="1115" w:type="dxa"/>
            <w:tcBorders>
              <w:top w:val="nil"/>
              <w:left w:val="nil"/>
              <w:bottom w:val="single" w:sz="8" w:space="0" w:color="auto"/>
              <w:right w:val="nil"/>
            </w:tcBorders>
            <w:shd w:val="clear" w:color="auto" w:fill="auto"/>
            <w:noWrap/>
            <w:vAlign w:val="center"/>
          </w:tcPr>
          <w:p w14:paraId="44FF3562" w14:textId="7A601D22"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v3" w:date="2019-10-01T18:19:00Z"/>
                <w:rFonts w:ascii="Arial" w:hAnsi="Arial" w:cs="Arial"/>
                <w:color w:val="000000"/>
                <w:sz w:val="18"/>
                <w:szCs w:val="18"/>
                <w:lang w:val="en-GB" w:eastAsia="en-GB"/>
              </w:rPr>
            </w:pPr>
            <w:ins w:id="559" w:author="v3" w:date="2019-10-01T18:27:00Z">
              <w:r>
                <w:rPr>
                  <w:rFonts w:ascii="Arial" w:hAnsi="Arial" w:cs="Arial"/>
                  <w:color w:val="000000"/>
                  <w:sz w:val="18"/>
                  <w:szCs w:val="18"/>
                </w:rPr>
                <w:t>-0.21%</w:t>
              </w:r>
            </w:ins>
          </w:p>
        </w:tc>
        <w:tc>
          <w:tcPr>
            <w:tcW w:w="1115" w:type="dxa"/>
            <w:tcBorders>
              <w:top w:val="nil"/>
              <w:left w:val="nil"/>
              <w:bottom w:val="single" w:sz="8" w:space="0" w:color="auto"/>
              <w:right w:val="nil"/>
            </w:tcBorders>
            <w:shd w:val="clear" w:color="auto" w:fill="auto"/>
            <w:noWrap/>
            <w:vAlign w:val="center"/>
          </w:tcPr>
          <w:p w14:paraId="0DAFD695" w14:textId="544AAD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v3" w:date="2019-10-01T18:19:00Z"/>
                <w:rFonts w:ascii="Arial" w:hAnsi="Arial" w:cs="Arial"/>
                <w:color w:val="000000"/>
                <w:sz w:val="18"/>
                <w:szCs w:val="18"/>
                <w:lang w:val="en-GB" w:eastAsia="en-GB"/>
              </w:rPr>
            </w:pPr>
            <w:ins w:id="561" w:author="v3" w:date="2019-10-01T18:27:00Z">
              <w:r>
                <w:rPr>
                  <w:rFonts w:ascii="Arial" w:hAnsi="Arial" w:cs="Arial"/>
                  <w:color w:val="000000"/>
                  <w:sz w:val="18"/>
                  <w:szCs w:val="18"/>
                </w:rPr>
                <w:t>0.27%</w:t>
              </w:r>
            </w:ins>
          </w:p>
        </w:tc>
        <w:tc>
          <w:tcPr>
            <w:tcW w:w="1115" w:type="dxa"/>
            <w:tcBorders>
              <w:top w:val="nil"/>
              <w:left w:val="nil"/>
              <w:bottom w:val="single" w:sz="8" w:space="0" w:color="auto"/>
              <w:right w:val="single" w:sz="4" w:space="0" w:color="auto"/>
            </w:tcBorders>
            <w:shd w:val="clear" w:color="auto" w:fill="auto"/>
            <w:noWrap/>
            <w:vAlign w:val="center"/>
          </w:tcPr>
          <w:p w14:paraId="2DC7CDC6" w14:textId="4FEDA1D8"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v3" w:date="2019-10-01T18:19:00Z"/>
                <w:rFonts w:ascii="Arial" w:hAnsi="Arial" w:cs="Arial"/>
                <w:color w:val="000000"/>
                <w:sz w:val="18"/>
                <w:szCs w:val="18"/>
                <w:lang w:val="en-GB" w:eastAsia="en-GB"/>
              </w:rPr>
            </w:pPr>
            <w:ins w:id="563" w:author="v3" w:date="2019-10-01T18:27:00Z">
              <w:r>
                <w:rPr>
                  <w:rFonts w:ascii="Arial" w:hAnsi="Arial" w:cs="Arial"/>
                  <w:color w:val="000000"/>
                  <w:sz w:val="18"/>
                  <w:szCs w:val="18"/>
                </w:rPr>
                <w:t>0.39%</w:t>
              </w:r>
            </w:ins>
          </w:p>
        </w:tc>
        <w:tc>
          <w:tcPr>
            <w:tcW w:w="1115" w:type="dxa"/>
            <w:gridSpan w:val="2"/>
            <w:tcBorders>
              <w:top w:val="nil"/>
              <w:left w:val="nil"/>
              <w:bottom w:val="single" w:sz="8" w:space="0" w:color="auto"/>
              <w:right w:val="nil"/>
            </w:tcBorders>
            <w:shd w:val="clear" w:color="auto" w:fill="auto"/>
            <w:noWrap/>
            <w:vAlign w:val="center"/>
          </w:tcPr>
          <w:p w14:paraId="652DEEE2" w14:textId="6A66BFB8"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v3" w:date="2019-10-01T18:19:00Z"/>
                <w:rFonts w:ascii="Arial" w:hAnsi="Arial" w:cs="Arial"/>
                <w:color w:val="000000"/>
                <w:sz w:val="18"/>
                <w:szCs w:val="18"/>
                <w:lang w:val="en-GB" w:eastAsia="en-GB"/>
              </w:rPr>
            </w:pPr>
            <w:ins w:id="565" w:author="v3" w:date="2019-10-01T18:27:00Z">
              <w:r>
                <w:rPr>
                  <w:rFonts w:ascii="Arial" w:hAnsi="Arial" w:cs="Arial"/>
                  <w:color w:val="000000"/>
                  <w:sz w:val="18"/>
                  <w:szCs w:val="18"/>
                </w:rPr>
                <w:t>103%</w:t>
              </w:r>
            </w:ins>
          </w:p>
        </w:tc>
        <w:tc>
          <w:tcPr>
            <w:tcW w:w="1115" w:type="dxa"/>
            <w:tcBorders>
              <w:top w:val="nil"/>
              <w:left w:val="nil"/>
              <w:bottom w:val="single" w:sz="8" w:space="0" w:color="auto"/>
              <w:right w:val="single" w:sz="8" w:space="0" w:color="000000"/>
            </w:tcBorders>
            <w:shd w:val="clear" w:color="auto" w:fill="auto"/>
            <w:noWrap/>
            <w:vAlign w:val="center"/>
          </w:tcPr>
          <w:p w14:paraId="2E3238A8" w14:textId="02D5F76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v3" w:date="2019-10-01T18:19:00Z"/>
                <w:rFonts w:ascii="Arial" w:hAnsi="Arial" w:cs="Arial"/>
                <w:color w:val="000000"/>
                <w:sz w:val="18"/>
                <w:szCs w:val="18"/>
                <w:lang w:val="en-GB" w:eastAsia="en-GB"/>
              </w:rPr>
            </w:pPr>
            <w:ins w:id="567" w:author="v3" w:date="2019-10-01T18:27:00Z">
              <w:r>
                <w:rPr>
                  <w:rFonts w:ascii="Arial" w:hAnsi="Arial" w:cs="Arial"/>
                  <w:color w:val="000000"/>
                  <w:sz w:val="18"/>
                  <w:szCs w:val="18"/>
                </w:rPr>
                <w:t>104%</w:t>
              </w:r>
            </w:ins>
          </w:p>
        </w:tc>
      </w:tr>
      <w:tr w:rsidR="004A426A" w:rsidRPr="00E117BD" w14:paraId="1CA2FE7D" w14:textId="77777777" w:rsidTr="00A56DA6">
        <w:trPr>
          <w:trHeight w:val="255"/>
          <w:jc w:val="center"/>
          <w:ins w:id="568" w:author="v3" w:date="2019-10-01T18:19:00Z"/>
        </w:trPr>
        <w:tc>
          <w:tcPr>
            <w:tcW w:w="1726" w:type="dxa"/>
            <w:gridSpan w:val="2"/>
            <w:tcBorders>
              <w:top w:val="nil"/>
              <w:left w:val="nil"/>
              <w:bottom w:val="nil"/>
              <w:right w:val="nil"/>
            </w:tcBorders>
            <w:shd w:val="clear" w:color="auto" w:fill="auto"/>
            <w:noWrap/>
            <w:vAlign w:val="center"/>
            <w:hideMark/>
          </w:tcPr>
          <w:p w14:paraId="3C49B27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7250364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0A40153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1"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577AD8E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2" w:author="v3" w:date="2019-10-01T18:19:00Z"/>
                <w:sz w:val="20"/>
                <w:lang w:val="en-GB" w:eastAsia="en-GB"/>
              </w:rPr>
            </w:pPr>
          </w:p>
        </w:tc>
        <w:tc>
          <w:tcPr>
            <w:tcW w:w="1115" w:type="dxa"/>
            <w:gridSpan w:val="2"/>
            <w:tcBorders>
              <w:top w:val="nil"/>
              <w:left w:val="nil"/>
              <w:bottom w:val="nil"/>
              <w:right w:val="nil"/>
            </w:tcBorders>
            <w:shd w:val="clear" w:color="auto" w:fill="auto"/>
            <w:noWrap/>
            <w:vAlign w:val="bottom"/>
            <w:hideMark/>
          </w:tcPr>
          <w:p w14:paraId="1EDF6A9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3"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7C09BCF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4" w:author="v3" w:date="2019-10-01T18:19:00Z"/>
                <w:sz w:val="20"/>
                <w:lang w:val="en-GB" w:eastAsia="en-GB"/>
              </w:rPr>
            </w:pPr>
          </w:p>
        </w:tc>
      </w:tr>
      <w:tr w:rsidR="004A426A" w:rsidRPr="00E117BD" w14:paraId="233D8DCE" w14:textId="77777777" w:rsidTr="00A56DA6">
        <w:trPr>
          <w:trHeight w:val="255"/>
          <w:jc w:val="center"/>
          <w:ins w:id="575" w:author="v3" w:date="2019-10-01T18:19:00Z"/>
        </w:trPr>
        <w:tc>
          <w:tcPr>
            <w:tcW w:w="1726" w:type="dxa"/>
            <w:gridSpan w:val="2"/>
            <w:tcBorders>
              <w:top w:val="nil"/>
              <w:left w:val="nil"/>
              <w:bottom w:val="nil"/>
              <w:right w:val="nil"/>
            </w:tcBorders>
            <w:shd w:val="clear" w:color="auto" w:fill="auto"/>
            <w:noWrap/>
            <w:vAlign w:val="center"/>
            <w:hideMark/>
          </w:tcPr>
          <w:p w14:paraId="3409C21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7567235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10C4F6D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8"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6F3F3F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 w:author="v3" w:date="2019-10-01T18:19:00Z"/>
                <w:sz w:val="20"/>
                <w:lang w:val="en-GB" w:eastAsia="en-GB"/>
              </w:rPr>
            </w:pPr>
          </w:p>
        </w:tc>
        <w:tc>
          <w:tcPr>
            <w:tcW w:w="1115" w:type="dxa"/>
            <w:gridSpan w:val="2"/>
            <w:tcBorders>
              <w:top w:val="nil"/>
              <w:left w:val="nil"/>
              <w:bottom w:val="nil"/>
              <w:right w:val="nil"/>
            </w:tcBorders>
            <w:shd w:val="clear" w:color="auto" w:fill="auto"/>
            <w:noWrap/>
            <w:vAlign w:val="bottom"/>
            <w:hideMark/>
          </w:tcPr>
          <w:p w14:paraId="687F41D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0" w:author="v3" w:date="2019-10-01T18:19:00Z"/>
                <w:sz w:val="20"/>
                <w:lang w:val="en-GB" w:eastAsia="en-GB"/>
              </w:rPr>
            </w:pPr>
          </w:p>
        </w:tc>
        <w:tc>
          <w:tcPr>
            <w:tcW w:w="1115" w:type="dxa"/>
            <w:tcBorders>
              <w:top w:val="nil"/>
              <w:left w:val="nil"/>
              <w:bottom w:val="nil"/>
              <w:right w:val="nil"/>
            </w:tcBorders>
            <w:shd w:val="clear" w:color="auto" w:fill="auto"/>
            <w:noWrap/>
            <w:vAlign w:val="bottom"/>
            <w:hideMark/>
          </w:tcPr>
          <w:p w14:paraId="750D889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1" w:author="v3" w:date="2019-10-01T18:19:00Z"/>
                <w:sz w:val="20"/>
                <w:lang w:val="en-GB" w:eastAsia="en-GB"/>
              </w:rPr>
            </w:pPr>
          </w:p>
        </w:tc>
      </w:tr>
      <w:tr w:rsidR="004A426A" w:rsidRPr="00E117BD" w14:paraId="5401971F" w14:textId="77777777" w:rsidTr="00A56DA6">
        <w:trPr>
          <w:trHeight w:val="255"/>
          <w:jc w:val="center"/>
          <w:ins w:id="582" w:author="v3" w:date="2019-10-01T18:19:00Z"/>
        </w:trPr>
        <w:tc>
          <w:tcPr>
            <w:tcW w:w="1640" w:type="dxa"/>
            <w:tcBorders>
              <w:top w:val="nil"/>
              <w:left w:val="nil"/>
              <w:bottom w:val="nil"/>
              <w:right w:val="nil"/>
            </w:tcBorders>
            <w:shd w:val="clear" w:color="auto" w:fill="auto"/>
            <w:noWrap/>
            <w:vAlign w:val="center"/>
            <w:hideMark/>
          </w:tcPr>
          <w:p w14:paraId="0B75CB0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3" w:author="v3" w:date="2019-10-01T18:19:00Z"/>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FA0E4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v3" w:date="2019-10-01T18:19:00Z"/>
                <w:rFonts w:ascii="Arial" w:hAnsi="Arial" w:cs="Arial"/>
                <w:b/>
                <w:bCs/>
                <w:color w:val="000000"/>
                <w:sz w:val="18"/>
                <w:szCs w:val="18"/>
                <w:lang w:val="en-GB" w:eastAsia="en-GB"/>
              </w:rPr>
            </w:pPr>
            <w:ins w:id="585" w:author="v3" w:date="2019-10-01T18:19:00Z">
              <w:r w:rsidRPr="00E117BD">
                <w:rPr>
                  <w:rFonts w:ascii="Arial" w:hAnsi="Arial" w:cs="Arial"/>
                  <w:b/>
                  <w:bCs/>
                  <w:color w:val="000000"/>
                  <w:sz w:val="18"/>
                  <w:szCs w:val="18"/>
                  <w:lang w:val="en-GB" w:eastAsia="en-GB"/>
                </w:rPr>
                <w:t xml:space="preserve">Low delay B </w:t>
              </w:r>
            </w:ins>
          </w:p>
        </w:tc>
      </w:tr>
      <w:tr w:rsidR="004A426A" w:rsidRPr="00E117BD" w14:paraId="597EE271" w14:textId="77777777" w:rsidTr="00A56DA6">
        <w:trPr>
          <w:trHeight w:val="255"/>
          <w:jc w:val="center"/>
          <w:ins w:id="586" w:author="v3" w:date="2019-10-01T18:19:00Z"/>
        </w:trPr>
        <w:tc>
          <w:tcPr>
            <w:tcW w:w="1640" w:type="dxa"/>
            <w:tcBorders>
              <w:top w:val="nil"/>
              <w:left w:val="nil"/>
              <w:bottom w:val="nil"/>
              <w:right w:val="nil"/>
            </w:tcBorders>
            <w:shd w:val="clear" w:color="auto" w:fill="auto"/>
            <w:noWrap/>
            <w:vAlign w:val="center"/>
            <w:hideMark/>
          </w:tcPr>
          <w:p w14:paraId="5C0F735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v3" w:date="2019-10-01T18:19:00Z"/>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7C91D8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v3" w:date="2019-10-01T18:19:00Z"/>
                <w:rFonts w:ascii="Arial" w:hAnsi="Arial" w:cs="Arial"/>
                <w:b/>
                <w:bCs/>
                <w:color w:val="000000"/>
                <w:sz w:val="18"/>
                <w:szCs w:val="18"/>
                <w:lang w:val="en-GB" w:eastAsia="en-GB"/>
              </w:rPr>
            </w:pPr>
            <w:ins w:id="589" w:author="v3" w:date="2019-10-01T18:19:00Z">
              <w:r w:rsidRPr="00E117BD">
                <w:rPr>
                  <w:rFonts w:ascii="Arial" w:hAnsi="Arial" w:cs="Arial"/>
                  <w:b/>
                  <w:bCs/>
                  <w:color w:val="000000"/>
                  <w:sz w:val="18"/>
                  <w:szCs w:val="18"/>
                  <w:lang w:val="en-GB" w:eastAsia="en-GB"/>
                </w:rPr>
                <w:t>Over VTM-6.0</w:t>
              </w:r>
            </w:ins>
          </w:p>
        </w:tc>
      </w:tr>
      <w:tr w:rsidR="004A426A" w:rsidRPr="00E117BD" w14:paraId="335F3FCA" w14:textId="77777777" w:rsidTr="00A56DA6">
        <w:trPr>
          <w:trHeight w:val="255"/>
          <w:jc w:val="center"/>
          <w:ins w:id="590" w:author="v3" w:date="2019-10-01T18:19:00Z"/>
        </w:trPr>
        <w:tc>
          <w:tcPr>
            <w:tcW w:w="1640" w:type="dxa"/>
            <w:tcBorders>
              <w:top w:val="nil"/>
              <w:left w:val="nil"/>
              <w:bottom w:val="nil"/>
              <w:right w:val="nil"/>
            </w:tcBorders>
            <w:shd w:val="clear" w:color="auto" w:fill="auto"/>
            <w:noWrap/>
            <w:vAlign w:val="center"/>
            <w:hideMark/>
          </w:tcPr>
          <w:p w14:paraId="73C1E27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v3" w:date="2019-10-01T18:19: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018D74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v3" w:date="2019-10-01T18:19:00Z"/>
                <w:rFonts w:ascii="Arial" w:hAnsi="Arial" w:cs="Arial"/>
                <w:color w:val="000000"/>
                <w:sz w:val="18"/>
                <w:szCs w:val="18"/>
                <w:lang w:val="en-GB" w:eastAsia="en-GB"/>
              </w:rPr>
            </w:pPr>
            <w:ins w:id="593" w:author="v3" w:date="2019-10-01T18:19: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04078A8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v3" w:date="2019-10-01T18:19:00Z"/>
                <w:rFonts w:ascii="Arial" w:hAnsi="Arial" w:cs="Arial"/>
                <w:color w:val="000000"/>
                <w:sz w:val="18"/>
                <w:szCs w:val="18"/>
                <w:lang w:val="en-GB" w:eastAsia="en-GB"/>
              </w:rPr>
            </w:pPr>
            <w:ins w:id="595" w:author="v3" w:date="2019-10-01T18:19: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305AE8E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v3" w:date="2019-10-01T18:19:00Z"/>
                <w:rFonts w:ascii="Arial" w:hAnsi="Arial" w:cs="Arial"/>
                <w:color w:val="000000"/>
                <w:sz w:val="18"/>
                <w:szCs w:val="18"/>
                <w:lang w:val="en-GB" w:eastAsia="en-GB"/>
              </w:rPr>
            </w:pPr>
            <w:ins w:id="597" w:author="v3" w:date="2019-10-01T18:19:00Z">
              <w:r w:rsidRPr="00E117BD">
                <w:rPr>
                  <w:rFonts w:ascii="Arial" w:hAnsi="Arial" w:cs="Arial"/>
                  <w:color w:val="000000"/>
                  <w:sz w:val="18"/>
                  <w:szCs w:val="18"/>
                  <w:lang w:val="en-GB" w:eastAsia="en-GB"/>
                </w:rPr>
                <w:t>V</w:t>
              </w:r>
            </w:ins>
          </w:p>
        </w:tc>
        <w:tc>
          <w:tcPr>
            <w:tcW w:w="809" w:type="dxa"/>
            <w:tcBorders>
              <w:top w:val="nil"/>
              <w:left w:val="nil"/>
              <w:bottom w:val="single" w:sz="8" w:space="0" w:color="auto"/>
              <w:right w:val="nil"/>
            </w:tcBorders>
            <w:shd w:val="clear" w:color="auto" w:fill="auto"/>
            <w:noWrap/>
            <w:vAlign w:val="center"/>
            <w:hideMark/>
          </w:tcPr>
          <w:p w14:paraId="2AA61A7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v3" w:date="2019-10-01T18:19:00Z"/>
                <w:rFonts w:ascii="Arial" w:hAnsi="Arial" w:cs="Arial"/>
                <w:color w:val="000000"/>
                <w:sz w:val="18"/>
                <w:szCs w:val="18"/>
                <w:lang w:val="en-GB" w:eastAsia="en-GB"/>
              </w:rPr>
            </w:pPr>
            <w:proofErr w:type="spellStart"/>
            <w:ins w:id="599" w:author="v3" w:date="2019-10-01T18:19:00Z">
              <w:r w:rsidRPr="00E117BD">
                <w:rPr>
                  <w:rFonts w:ascii="Arial" w:hAnsi="Arial" w:cs="Arial"/>
                  <w:color w:val="000000"/>
                  <w:sz w:val="18"/>
                  <w:szCs w:val="18"/>
                  <w:lang w:val="en-GB" w:eastAsia="en-GB"/>
                </w:rPr>
                <w:t>EncT</w:t>
              </w:r>
              <w:proofErr w:type="spellEnd"/>
            </w:ins>
          </w:p>
        </w:tc>
        <w:tc>
          <w:tcPr>
            <w:tcW w:w="1421" w:type="dxa"/>
            <w:gridSpan w:val="2"/>
            <w:tcBorders>
              <w:top w:val="nil"/>
              <w:left w:val="nil"/>
              <w:bottom w:val="single" w:sz="8" w:space="0" w:color="auto"/>
              <w:right w:val="single" w:sz="8" w:space="0" w:color="000000"/>
            </w:tcBorders>
            <w:shd w:val="clear" w:color="auto" w:fill="auto"/>
            <w:noWrap/>
            <w:vAlign w:val="center"/>
            <w:hideMark/>
          </w:tcPr>
          <w:p w14:paraId="41534A8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v3" w:date="2019-10-01T18:19:00Z"/>
                <w:rFonts w:ascii="Arial" w:hAnsi="Arial" w:cs="Arial"/>
                <w:color w:val="000000"/>
                <w:sz w:val="18"/>
                <w:szCs w:val="18"/>
                <w:lang w:val="en-GB" w:eastAsia="en-GB"/>
              </w:rPr>
            </w:pPr>
            <w:proofErr w:type="spellStart"/>
            <w:ins w:id="601" w:author="v3" w:date="2019-10-01T18:19:00Z">
              <w:r w:rsidRPr="00E117BD">
                <w:rPr>
                  <w:rFonts w:ascii="Arial" w:hAnsi="Arial" w:cs="Arial"/>
                  <w:color w:val="000000"/>
                  <w:sz w:val="18"/>
                  <w:szCs w:val="18"/>
                  <w:lang w:val="en-GB" w:eastAsia="en-GB"/>
                </w:rPr>
                <w:t>DecT</w:t>
              </w:r>
              <w:proofErr w:type="spellEnd"/>
            </w:ins>
          </w:p>
        </w:tc>
      </w:tr>
      <w:tr w:rsidR="004A426A" w:rsidRPr="00E117BD" w14:paraId="4C8149FF" w14:textId="77777777" w:rsidTr="00A56DA6">
        <w:trPr>
          <w:trHeight w:val="255"/>
          <w:jc w:val="center"/>
          <w:ins w:id="602" w:author="v3" w:date="2019-10-01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EEFF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v3" w:date="2019-10-01T18:19:00Z"/>
                <w:rFonts w:ascii="Arial" w:hAnsi="Arial" w:cs="Arial"/>
                <w:color w:val="000000"/>
                <w:sz w:val="18"/>
                <w:szCs w:val="18"/>
                <w:lang w:val="en-GB" w:eastAsia="en-GB"/>
              </w:rPr>
            </w:pPr>
            <w:ins w:id="604" w:author="v3" w:date="2019-10-01T18:19: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05E7B5F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253B734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v3" w:date="2019-10-01T18:19: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74C35D3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v3" w:date="2019-10-01T18:19: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05DCC83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v3" w:date="2019-10-01T18:19: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01F91AA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v3" w:date="2019-10-01T18:19:00Z"/>
                <w:rFonts w:ascii="Arial" w:hAnsi="Arial" w:cs="Arial"/>
                <w:color w:val="000000"/>
                <w:sz w:val="18"/>
                <w:szCs w:val="18"/>
                <w:lang w:val="en-GB" w:eastAsia="en-GB"/>
              </w:rPr>
            </w:pPr>
          </w:p>
        </w:tc>
      </w:tr>
      <w:tr w:rsidR="004A426A" w:rsidRPr="00E117BD" w14:paraId="16CF695C" w14:textId="77777777" w:rsidTr="00A56DA6">
        <w:trPr>
          <w:trHeight w:val="255"/>
          <w:jc w:val="center"/>
          <w:ins w:id="610"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17008BB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v3" w:date="2019-10-01T18:19:00Z"/>
                <w:rFonts w:ascii="Arial" w:hAnsi="Arial" w:cs="Arial"/>
                <w:color w:val="000000"/>
                <w:sz w:val="18"/>
                <w:szCs w:val="18"/>
                <w:lang w:val="en-GB" w:eastAsia="en-GB"/>
              </w:rPr>
            </w:pPr>
            <w:ins w:id="612" w:author="v3" w:date="2019-10-01T18:19: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AFDA2D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3F5BAE2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v3" w:date="2019-10-01T18:19: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3B35B90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v3" w:date="2019-10-01T18:19: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17093D9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v3" w:date="2019-10-01T18:19: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588C3B6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v3" w:date="2019-10-01T18:19:00Z"/>
                <w:rFonts w:ascii="Arial" w:hAnsi="Arial" w:cs="Arial"/>
                <w:color w:val="000000"/>
                <w:sz w:val="18"/>
                <w:szCs w:val="18"/>
                <w:lang w:val="en-GB" w:eastAsia="en-GB"/>
              </w:rPr>
            </w:pPr>
          </w:p>
        </w:tc>
      </w:tr>
      <w:tr w:rsidR="00A56DA6" w:rsidRPr="00E117BD" w14:paraId="22E93493" w14:textId="77777777" w:rsidTr="00A56DA6">
        <w:trPr>
          <w:trHeight w:val="255"/>
          <w:jc w:val="center"/>
          <w:ins w:id="618"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2E09B5D4"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v3" w:date="2019-10-01T18:19:00Z"/>
                <w:rFonts w:ascii="Arial" w:hAnsi="Arial" w:cs="Arial"/>
                <w:color w:val="000000"/>
                <w:sz w:val="18"/>
                <w:szCs w:val="18"/>
                <w:lang w:val="en-GB" w:eastAsia="en-GB"/>
              </w:rPr>
            </w:pPr>
            <w:ins w:id="620" w:author="v3" w:date="2019-10-01T18:19: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459163D3" w14:textId="23E0D4C6"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v3" w:date="2019-10-01T18:19:00Z"/>
                <w:rFonts w:ascii="Arial" w:hAnsi="Arial" w:cs="Arial"/>
                <w:color w:val="000000"/>
                <w:sz w:val="18"/>
                <w:szCs w:val="18"/>
                <w:lang w:val="en-GB" w:eastAsia="en-GB"/>
              </w:rPr>
            </w:pPr>
            <w:ins w:id="622" w:author="v3" w:date="2019-10-07T11:06:00Z">
              <w:r>
                <w:rPr>
                  <w:rFonts w:ascii="Arial" w:hAnsi="Arial" w:cs="Arial"/>
                  <w:color w:val="000000"/>
                  <w:sz w:val="18"/>
                  <w:szCs w:val="18"/>
                </w:rPr>
                <w:t>-0.07%*</w:t>
              </w:r>
            </w:ins>
          </w:p>
        </w:tc>
        <w:tc>
          <w:tcPr>
            <w:tcW w:w="1115" w:type="dxa"/>
            <w:tcBorders>
              <w:top w:val="nil"/>
              <w:left w:val="nil"/>
              <w:bottom w:val="nil"/>
              <w:right w:val="nil"/>
            </w:tcBorders>
            <w:shd w:val="clear" w:color="auto" w:fill="auto"/>
            <w:noWrap/>
            <w:vAlign w:val="center"/>
          </w:tcPr>
          <w:p w14:paraId="75AF7F60" w14:textId="6C03150D"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v3" w:date="2019-10-01T18:19:00Z"/>
                <w:rFonts w:ascii="Arial" w:hAnsi="Arial" w:cs="Arial"/>
                <w:color w:val="000000"/>
                <w:sz w:val="18"/>
                <w:szCs w:val="18"/>
                <w:lang w:val="en-GB" w:eastAsia="en-GB"/>
              </w:rPr>
            </w:pPr>
            <w:ins w:id="624" w:author="v3" w:date="2019-10-07T11:06:00Z">
              <w:r>
                <w:rPr>
                  <w:rFonts w:ascii="Arial" w:hAnsi="Arial" w:cs="Arial"/>
                  <w:color w:val="000000"/>
                  <w:sz w:val="18"/>
                  <w:szCs w:val="18"/>
                </w:rPr>
                <w:t>1.16%</w:t>
              </w:r>
            </w:ins>
          </w:p>
        </w:tc>
        <w:tc>
          <w:tcPr>
            <w:tcW w:w="1115" w:type="dxa"/>
            <w:tcBorders>
              <w:top w:val="nil"/>
              <w:left w:val="nil"/>
              <w:bottom w:val="nil"/>
              <w:right w:val="single" w:sz="4" w:space="0" w:color="auto"/>
            </w:tcBorders>
            <w:shd w:val="clear" w:color="auto" w:fill="auto"/>
            <w:noWrap/>
            <w:vAlign w:val="center"/>
          </w:tcPr>
          <w:p w14:paraId="68B66B07" w14:textId="4D4B912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v3" w:date="2019-10-01T18:19:00Z"/>
                <w:rFonts w:ascii="Arial" w:hAnsi="Arial" w:cs="Arial"/>
                <w:color w:val="000000"/>
                <w:sz w:val="18"/>
                <w:szCs w:val="18"/>
                <w:lang w:val="en-GB" w:eastAsia="en-GB"/>
              </w:rPr>
            </w:pPr>
            <w:ins w:id="626" w:author="v3" w:date="2019-10-07T11:06:00Z">
              <w:r>
                <w:rPr>
                  <w:rFonts w:ascii="Arial" w:hAnsi="Arial" w:cs="Arial"/>
                  <w:color w:val="000000"/>
                  <w:sz w:val="18"/>
                  <w:szCs w:val="18"/>
                </w:rPr>
                <w:t>0.96%</w:t>
              </w:r>
            </w:ins>
          </w:p>
        </w:tc>
        <w:tc>
          <w:tcPr>
            <w:tcW w:w="809" w:type="dxa"/>
            <w:tcBorders>
              <w:top w:val="nil"/>
              <w:left w:val="nil"/>
              <w:bottom w:val="nil"/>
              <w:right w:val="nil"/>
            </w:tcBorders>
            <w:shd w:val="clear" w:color="auto" w:fill="auto"/>
            <w:noWrap/>
            <w:vAlign w:val="center"/>
          </w:tcPr>
          <w:p w14:paraId="3934CDC6" w14:textId="670C61B4"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v3" w:date="2019-10-01T18:19:00Z"/>
                <w:rFonts w:ascii="Arial" w:hAnsi="Arial" w:cs="Arial"/>
                <w:color w:val="000000"/>
                <w:sz w:val="18"/>
                <w:szCs w:val="18"/>
                <w:lang w:val="en-GB" w:eastAsia="en-GB"/>
              </w:rPr>
            </w:pPr>
            <w:ins w:id="628" w:author="v3" w:date="2019-10-07T11:06:00Z">
              <w:r>
                <w:rPr>
                  <w:rFonts w:ascii="Arial" w:hAnsi="Arial" w:cs="Arial"/>
                  <w:color w:val="000000"/>
                  <w:sz w:val="18"/>
                  <w:szCs w:val="18"/>
                </w:rPr>
                <w:t>104%</w:t>
              </w:r>
            </w:ins>
          </w:p>
        </w:tc>
        <w:tc>
          <w:tcPr>
            <w:tcW w:w="1421" w:type="dxa"/>
            <w:gridSpan w:val="2"/>
            <w:tcBorders>
              <w:top w:val="nil"/>
              <w:left w:val="nil"/>
              <w:bottom w:val="nil"/>
              <w:right w:val="single" w:sz="8" w:space="0" w:color="000000"/>
            </w:tcBorders>
            <w:shd w:val="clear" w:color="auto" w:fill="auto"/>
            <w:noWrap/>
            <w:vAlign w:val="center"/>
          </w:tcPr>
          <w:p w14:paraId="39C703CA" w14:textId="610D1CBE"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v3" w:date="2019-10-01T18:19:00Z"/>
                <w:rFonts w:ascii="Arial" w:hAnsi="Arial" w:cs="Arial"/>
                <w:color w:val="000000"/>
                <w:sz w:val="18"/>
                <w:szCs w:val="18"/>
                <w:lang w:val="en-GB" w:eastAsia="en-GB"/>
              </w:rPr>
            </w:pPr>
            <w:ins w:id="630" w:author="v3" w:date="2019-10-07T11:06:00Z">
              <w:r>
                <w:rPr>
                  <w:rFonts w:ascii="Arial" w:hAnsi="Arial" w:cs="Arial"/>
                  <w:color w:val="000000"/>
                  <w:sz w:val="18"/>
                  <w:szCs w:val="18"/>
                </w:rPr>
                <w:t>103%</w:t>
              </w:r>
            </w:ins>
          </w:p>
        </w:tc>
      </w:tr>
      <w:tr w:rsidR="00686159" w:rsidRPr="00E117BD" w14:paraId="78F45AC5" w14:textId="77777777" w:rsidTr="00A56DA6">
        <w:trPr>
          <w:trHeight w:val="255"/>
          <w:jc w:val="center"/>
          <w:ins w:id="631"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6792BD39"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v3" w:date="2019-10-01T18:19:00Z"/>
                <w:rFonts w:ascii="Arial" w:hAnsi="Arial" w:cs="Arial"/>
                <w:color w:val="000000"/>
                <w:sz w:val="18"/>
                <w:szCs w:val="18"/>
                <w:lang w:val="en-GB" w:eastAsia="en-GB"/>
              </w:rPr>
            </w:pPr>
            <w:ins w:id="633" w:author="v3" w:date="2019-10-01T18:19: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03721B0A" w14:textId="0628B934"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v3" w:date="2019-10-01T18:19:00Z"/>
                <w:rFonts w:ascii="Arial" w:hAnsi="Arial" w:cs="Arial"/>
                <w:color w:val="000000"/>
                <w:sz w:val="18"/>
                <w:szCs w:val="18"/>
                <w:lang w:val="en-GB" w:eastAsia="en-GB"/>
              </w:rPr>
            </w:pPr>
            <w:ins w:id="635" w:author="v3" w:date="2019-10-03T17:41:00Z">
              <w:r>
                <w:rPr>
                  <w:rFonts w:ascii="Arial" w:hAnsi="Arial" w:cs="Arial"/>
                  <w:color w:val="000000"/>
                  <w:sz w:val="18"/>
                  <w:szCs w:val="18"/>
                </w:rPr>
                <w:t>-0.40%</w:t>
              </w:r>
            </w:ins>
          </w:p>
        </w:tc>
        <w:tc>
          <w:tcPr>
            <w:tcW w:w="1115" w:type="dxa"/>
            <w:tcBorders>
              <w:top w:val="nil"/>
              <w:left w:val="nil"/>
              <w:bottom w:val="nil"/>
              <w:right w:val="nil"/>
            </w:tcBorders>
            <w:shd w:val="clear" w:color="auto" w:fill="auto"/>
            <w:noWrap/>
            <w:vAlign w:val="center"/>
          </w:tcPr>
          <w:p w14:paraId="4B83EE41" w14:textId="6355BEE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v3" w:date="2019-10-01T18:19:00Z"/>
                <w:rFonts w:ascii="Arial" w:hAnsi="Arial" w:cs="Arial"/>
                <w:color w:val="000000"/>
                <w:sz w:val="18"/>
                <w:szCs w:val="18"/>
                <w:lang w:val="en-GB" w:eastAsia="en-GB"/>
              </w:rPr>
            </w:pPr>
            <w:ins w:id="637" w:author="v3" w:date="2019-10-03T17:41:00Z">
              <w:r>
                <w:rPr>
                  <w:rFonts w:ascii="Arial" w:hAnsi="Arial" w:cs="Arial"/>
                  <w:color w:val="000000"/>
                  <w:sz w:val="18"/>
                  <w:szCs w:val="18"/>
                </w:rPr>
                <w:t>0.49%</w:t>
              </w:r>
            </w:ins>
          </w:p>
        </w:tc>
        <w:tc>
          <w:tcPr>
            <w:tcW w:w="1115" w:type="dxa"/>
            <w:tcBorders>
              <w:top w:val="nil"/>
              <w:left w:val="nil"/>
              <w:bottom w:val="nil"/>
              <w:right w:val="single" w:sz="4" w:space="0" w:color="auto"/>
            </w:tcBorders>
            <w:shd w:val="clear" w:color="auto" w:fill="auto"/>
            <w:noWrap/>
            <w:vAlign w:val="center"/>
          </w:tcPr>
          <w:p w14:paraId="1F58001E" w14:textId="6B899AE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v3" w:date="2019-10-01T18:19:00Z"/>
                <w:rFonts w:ascii="Arial" w:hAnsi="Arial" w:cs="Arial"/>
                <w:color w:val="000000"/>
                <w:sz w:val="18"/>
                <w:szCs w:val="18"/>
                <w:lang w:val="en-GB" w:eastAsia="en-GB"/>
              </w:rPr>
            </w:pPr>
            <w:ins w:id="639" w:author="v3" w:date="2019-10-03T17:41:00Z">
              <w:r>
                <w:rPr>
                  <w:rFonts w:ascii="Arial" w:hAnsi="Arial" w:cs="Arial"/>
                  <w:color w:val="000000"/>
                  <w:sz w:val="18"/>
                  <w:szCs w:val="18"/>
                </w:rPr>
                <w:t>0.93%</w:t>
              </w:r>
            </w:ins>
          </w:p>
        </w:tc>
        <w:tc>
          <w:tcPr>
            <w:tcW w:w="809" w:type="dxa"/>
            <w:tcBorders>
              <w:top w:val="nil"/>
              <w:left w:val="nil"/>
              <w:bottom w:val="nil"/>
              <w:right w:val="nil"/>
            </w:tcBorders>
            <w:shd w:val="clear" w:color="auto" w:fill="auto"/>
            <w:noWrap/>
            <w:vAlign w:val="center"/>
          </w:tcPr>
          <w:p w14:paraId="0E0943D6" w14:textId="19087AD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v3" w:date="2019-10-01T18:19:00Z"/>
                <w:rFonts w:ascii="Arial" w:hAnsi="Arial" w:cs="Arial"/>
                <w:color w:val="000000"/>
                <w:sz w:val="18"/>
                <w:szCs w:val="18"/>
                <w:lang w:val="en-GB" w:eastAsia="en-GB"/>
              </w:rPr>
            </w:pPr>
            <w:ins w:id="641" w:author="v3" w:date="2019-10-03T17:41:00Z">
              <w:r>
                <w:rPr>
                  <w:rFonts w:ascii="Arial" w:hAnsi="Arial" w:cs="Arial"/>
                  <w:color w:val="000000"/>
                  <w:sz w:val="18"/>
                  <w:szCs w:val="18"/>
                </w:rPr>
                <w:t>103%</w:t>
              </w:r>
            </w:ins>
          </w:p>
        </w:tc>
        <w:tc>
          <w:tcPr>
            <w:tcW w:w="1421" w:type="dxa"/>
            <w:gridSpan w:val="2"/>
            <w:tcBorders>
              <w:top w:val="nil"/>
              <w:left w:val="nil"/>
              <w:bottom w:val="nil"/>
              <w:right w:val="single" w:sz="8" w:space="0" w:color="000000"/>
            </w:tcBorders>
            <w:shd w:val="clear" w:color="auto" w:fill="auto"/>
            <w:noWrap/>
            <w:vAlign w:val="center"/>
          </w:tcPr>
          <w:p w14:paraId="147C206B" w14:textId="755D6BB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v3" w:date="2019-10-01T18:19:00Z"/>
                <w:rFonts w:ascii="Arial" w:hAnsi="Arial" w:cs="Arial"/>
                <w:color w:val="000000"/>
                <w:sz w:val="18"/>
                <w:szCs w:val="18"/>
                <w:lang w:val="en-GB" w:eastAsia="en-GB"/>
              </w:rPr>
            </w:pPr>
            <w:ins w:id="643" w:author="v3" w:date="2019-10-03T17:41:00Z">
              <w:r>
                <w:rPr>
                  <w:rFonts w:ascii="Arial" w:hAnsi="Arial" w:cs="Arial"/>
                  <w:color w:val="000000"/>
                  <w:sz w:val="18"/>
                  <w:szCs w:val="18"/>
                </w:rPr>
                <w:t>102%</w:t>
              </w:r>
            </w:ins>
          </w:p>
        </w:tc>
      </w:tr>
      <w:tr w:rsidR="00686159" w:rsidRPr="00E117BD" w14:paraId="3C184B3A" w14:textId="77777777" w:rsidTr="00A56DA6">
        <w:trPr>
          <w:trHeight w:val="255"/>
          <w:jc w:val="center"/>
          <w:ins w:id="644"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514B36B8"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v3" w:date="2019-10-01T18:19:00Z"/>
                <w:rFonts w:ascii="Arial" w:hAnsi="Arial" w:cs="Arial"/>
                <w:color w:val="000000"/>
                <w:sz w:val="18"/>
                <w:szCs w:val="18"/>
                <w:lang w:val="en-GB" w:eastAsia="en-GB"/>
              </w:rPr>
            </w:pPr>
            <w:ins w:id="646" w:author="v3" w:date="2019-10-01T18:19: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4D7F1420" w14:textId="1BFAFF23"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v3" w:date="2019-10-01T18:19:00Z"/>
                <w:rFonts w:ascii="Arial" w:hAnsi="Arial" w:cs="Arial"/>
                <w:color w:val="000000"/>
                <w:sz w:val="18"/>
                <w:szCs w:val="18"/>
                <w:lang w:val="en-GB" w:eastAsia="en-GB"/>
              </w:rPr>
            </w:pPr>
            <w:ins w:id="648" w:author="v3" w:date="2019-10-03T17:41:00Z">
              <w:r>
                <w:rPr>
                  <w:rFonts w:ascii="Arial" w:hAnsi="Arial" w:cs="Arial"/>
                  <w:color w:val="000000"/>
                  <w:sz w:val="18"/>
                  <w:szCs w:val="18"/>
                </w:rPr>
                <w:t>-0.05%</w:t>
              </w:r>
            </w:ins>
          </w:p>
        </w:tc>
        <w:tc>
          <w:tcPr>
            <w:tcW w:w="1115" w:type="dxa"/>
            <w:tcBorders>
              <w:top w:val="nil"/>
              <w:left w:val="nil"/>
              <w:bottom w:val="nil"/>
              <w:right w:val="nil"/>
            </w:tcBorders>
            <w:shd w:val="clear" w:color="auto" w:fill="auto"/>
            <w:noWrap/>
            <w:vAlign w:val="center"/>
          </w:tcPr>
          <w:p w14:paraId="1F33DCF4" w14:textId="071AB4AA"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v3" w:date="2019-10-01T18:19:00Z"/>
                <w:rFonts w:ascii="Arial" w:hAnsi="Arial" w:cs="Arial"/>
                <w:color w:val="000000"/>
                <w:sz w:val="18"/>
                <w:szCs w:val="18"/>
                <w:lang w:val="en-GB" w:eastAsia="en-GB"/>
              </w:rPr>
            </w:pPr>
            <w:ins w:id="650" w:author="v3" w:date="2019-10-03T17:41:00Z">
              <w:r>
                <w:rPr>
                  <w:rFonts w:ascii="Arial" w:hAnsi="Arial" w:cs="Arial"/>
                  <w:color w:val="000000"/>
                  <w:sz w:val="18"/>
                  <w:szCs w:val="18"/>
                </w:rPr>
                <w:t>1.40%</w:t>
              </w:r>
            </w:ins>
          </w:p>
        </w:tc>
        <w:tc>
          <w:tcPr>
            <w:tcW w:w="1115" w:type="dxa"/>
            <w:tcBorders>
              <w:top w:val="nil"/>
              <w:left w:val="nil"/>
              <w:bottom w:val="nil"/>
              <w:right w:val="single" w:sz="4" w:space="0" w:color="auto"/>
            </w:tcBorders>
            <w:shd w:val="clear" w:color="auto" w:fill="auto"/>
            <w:noWrap/>
            <w:vAlign w:val="center"/>
          </w:tcPr>
          <w:p w14:paraId="23B04180" w14:textId="2691942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v3" w:date="2019-10-01T18:19:00Z"/>
                <w:rFonts w:ascii="Arial" w:hAnsi="Arial" w:cs="Arial"/>
                <w:color w:val="000000"/>
                <w:sz w:val="18"/>
                <w:szCs w:val="18"/>
                <w:lang w:val="en-GB" w:eastAsia="en-GB"/>
              </w:rPr>
            </w:pPr>
            <w:ins w:id="652" w:author="v3" w:date="2019-10-03T17:41:00Z">
              <w:r>
                <w:rPr>
                  <w:rFonts w:ascii="Arial" w:hAnsi="Arial" w:cs="Arial"/>
                  <w:color w:val="000000"/>
                  <w:sz w:val="18"/>
                  <w:szCs w:val="18"/>
                </w:rPr>
                <w:t>1.23%</w:t>
              </w:r>
            </w:ins>
          </w:p>
        </w:tc>
        <w:tc>
          <w:tcPr>
            <w:tcW w:w="809" w:type="dxa"/>
            <w:tcBorders>
              <w:top w:val="nil"/>
              <w:left w:val="nil"/>
              <w:bottom w:val="nil"/>
              <w:right w:val="nil"/>
            </w:tcBorders>
            <w:shd w:val="clear" w:color="auto" w:fill="auto"/>
            <w:noWrap/>
            <w:vAlign w:val="center"/>
          </w:tcPr>
          <w:p w14:paraId="3BCDA291" w14:textId="39ED976D"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v3" w:date="2019-10-01T18:19:00Z"/>
                <w:rFonts w:ascii="Arial" w:hAnsi="Arial" w:cs="Arial"/>
                <w:color w:val="000000"/>
                <w:sz w:val="18"/>
                <w:szCs w:val="18"/>
                <w:lang w:val="en-GB" w:eastAsia="en-GB"/>
              </w:rPr>
            </w:pPr>
            <w:ins w:id="654" w:author="v3" w:date="2019-10-03T17:41:00Z">
              <w:r>
                <w:rPr>
                  <w:rFonts w:ascii="Arial" w:hAnsi="Arial" w:cs="Arial"/>
                  <w:color w:val="000000"/>
                  <w:sz w:val="18"/>
                  <w:szCs w:val="18"/>
                </w:rPr>
                <w:t>101%</w:t>
              </w:r>
            </w:ins>
          </w:p>
        </w:tc>
        <w:tc>
          <w:tcPr>
            <w:tcW w:w="1421" w:type="dxa"/>
            <w:gridSpan w:val="2"/>
            <w:tcBorders>
              <w:top w:val="nil"/>
              <w:left w:val="nil"/>
              <w:bottom w:val="nil"/>
              <w:right w:val="single" w:sz="8" w:space="0" w:color="000000"/>
            </w:tcBorders>
            <w:shd w:val="clear" w:color="auto" w:fill="auto"/>
            <w:noWrap/>
            <w:vAlign w:val="center"/>
          </w:tcPr>
          <w:p w14:paraId="5AE27110" w14:textId="6AD702B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v3" w:date="2019-10-01T18:19:00Z"/>
                <w:rFonts w:ascii="Arial" w:hAnsi="Arial" w:cs="Arial"/>
                <w:color w:val="000000"/>
                <w:sz w:val="18"/>
                <w:szCs w:val="18"/>
                <w:lang w:val="en-GB" w:eastAsia="en-GB"/>
              </w:rPr>
            </w:pPr>
            <w:ins w:id="656" w:author="v3" w:date="2019-10-03T17:41:00Z">
              <w:r>
                <w:rPr>
                  <w:rFonts w:ascii="Arial" w:hAnsi="Arial" w:cs="Arial"/>
                  <w:color w:val="000000"/>
                  <w:sz w:val="18"/>
                  <w:szCs w:val="18"/>
                </w:rPr>
                <w:t>103%</w:t>
              </w:r>
            </w:ins>
          </w:p>
        </w:tc>
      </w:tr>
      <w:tr w:rsidR="00A56DA6" w:rsidRPr="00E117BD" w14:paraId="47EC2AB7" w14:textId="77777777" w:rsidTr="00A56DA6">
        <w:trPr>
          <w:trHeight w:val="255"/>
          <w:jc w:val="center"/>
          <w:ins w:id="657" w:author="v3" w:date="2019-10-01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AD6CD"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v3" w:date="2019-10-01T18:19:00Z"/>
                <w:rFonts w:ascii="Arial" w:hAnsi="Arial" w:cs="Arial"/>
                <w:b/>
                <w:bCs/>
                <w:color w:val="000000"/>
                <w:sz w:val="18"/>
                <w:szCs w:val="18"/>
                <w:lang w:val="en-GB" w:eastAsia="en-GB"/>
              </w:rPr>
            </w:pPr>
            <w:ins w:id="659" w:author="v3" w:date="2019-10-01T18:19: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39DF2B13" w14:textId="034F749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v3" w:date="2019-10-01T18:19:00Z"/>
                <w:rFonts w:ascii="Arial" w:hAnsi="Arial" w:cs="Arial"/>
                <w:color w:val="000000"/>
                <w:sz w:val="18"/>
                <w:szCs w:val="18"/>
                <w:lang w:val="en-GB" w:eastAsia="en-GB"/>
              </w:rPr>
            </w:pPr>
            <w:ins w:id="661" w:author="v3" w:date="2019-10-07T11:06:00Z">
              <w:r>
                <w:rPr>
                  <w:rFonts w:ascii="Arial" w:hAnsi="Arial" w:cs="Arial"/>
                  <w:color w:val="000000"/>
                  <w:sz w:val="18"/>
                  <w:szCs w:val="18"/>
                </w:rPr>
                <w:t>-0.17%</w:t>
              </w:r>
            </w:ins>
            <w:ins w:id="662" w:author="v3" w:date="2019-10-07T11:07:00Z">
              <w:r>
                <w:rPr>
                  <w:rFonts w:ascii="Arial" w:hAnsi="Arial" w:cs="Arial"/>
                  <w:color w:val="000000"/>
                  <w:sz w:val="18"/>
                  <w:szCs w:val="18"/>
                </w:rPr>
                <w:t>*</w:t>
              </w:r>
            </w:ins>
          </w:p>
        </w:tc>
        <w:tc>
          <w:tcPr>
            <w:tcW w:w="1115" w:type="dxa"/>
            <w:tcBorders>
              <w:top w:val="single" w:sz="8" w:space="0" w:color="auto"/>
              <w:left w:val="nil"/>
              <w:bottom w:val="nil"/>
              <w:right w:val="nil"/>
            </w:tcBorders>
            <w:shd w:val="clear" w:color="auto" w:fill="auto"/>
            <w:noWrap/>
            <w:vAlign w:val="center"/>
          </w:tcPr>
          <w:p w14:paraId="41843F02" w14:textId="2A075BC0"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v3" w:date="2019-10-01T18:19:00Z"/>
                <w:rFonts w:ascii="Arial" w:hAnsi="Arial" w:cs="Arial"/>
                <w:color w:val="000000"/>
                <w:sz w:val="18"/>
                <w:szCs w:val="18"/>
                <w:lang w:val="en-GB" w:eastAsia="en-GB"/>
              </w:rPr>
            </w:pPr>
            <w:ins w:id="664" w:author="v3" w:date="2019-10-07T11:06:00Z">
              <w:r>
                <w:rPr>
                  <w:rFonts w:ascii="Arial" w:hAnsi="Arial" w:cs="Arial"/>
                  <w:color w:val="000000"/>
                  <w:sz w:val="18"/>
                  <w:szCs w:val="18"/>
                </w:rPr>
                <w:t>1.00%</w:t>
              </w:r>
            </w:ins>
          </w:p>
        </w:tc>
        <w:tc>
          <w:tcPr>
            <w:tcW w:w="1115" w:type="dxa"/>
            <w:tcBorders>
              <w:top w:val="single" w:sz="8" w:space="0" w:color="auto"/>
              <w:left w:val="nil"/>
              <w:bottom w:val="nil"/>
              <w:right w:val="single" w:sz="4" w:space="0" w:color="auto"/>
            </w:tcBorders>
            <w:shd w:val="clear" w:color="auto" w:fill="auto"/>
            <w:noWrap/>
            <w:vAlign w:val="center"/>
          </w:tcPr>
          <w:p w14:paraId="09721808" w14:textId="7757A5D2"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v3" w:date="2019-10-01T18:19:00Z"/>
                <w:rFonts w:ascii="Arial" w:hAnsi="Arial" w:cs="Arial"/>
                <w:color w:val="000000"/>
                <w:sz w:val="18"/>
                <w:szCs w:val="18"/>
                <w:lang w:val="en-GB" w:eastAsia="en-GB"/>
              </w:rPr>
            </w:pPr>
            <w:ins w:id="666" w:author="v3" w:date="2019-10-07T11:06:00Z">
              <w:r>
                <w:rPr>
                  <w:rFonts w:ascii="Arial" w:hAnsi="Arial" w:cs="Arial"/>
                  <w:color w:val="000000"/>
                  <w:sz w:val="18"/>
                  <w:szCs w:val="18"/>
                </w:rPr>
                <w:t>1.02%</w:t>
              </w:r>
            </w:ins>
          </w:p>
        </w:tc>
        <w:tc>
          <w:tcPr>
            <w:tcW w:w="809" w:type="dxa"/>
            <w:tcBorders>
              <w:top w:val="single" w:sz="8" w:space="0" w:color="auto"/>
              <w:left w:val="nil"/>
              <w:bottom w:val="nil"/>
              <w:right w:val="nil"/>
            </w:tcBorders>
            <w:shd w:val="clear" w:color="auto" w:fill="auto"/>
            <w:noWrap/>
            <w:vAlign w:val="center"/>
          </w:tcPr>
          <w:p w14:paraId="79109862" w14:textId="788157A8"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v3" w:date="2019-10-01T18:19:00Z"/>
                <w:rFonts w:ascii="Arial" w:hAnsi="Arial" w:cs="Arial"/>
                <w:color w:val="000000"/>
                <w:sz w:val="18"/>
                <w:szCs w:val="18"/>
                <w:lang w:val="en-GB" w:eastAsia="en-GB"/>
              </w:rPr>
            </w:pPr>
            <w:ins w:id="668" w:author="v3" w:date="2019-10-07T11:06:00Z">
              <w:r>
                <w:rPr>
                  <w:rFonts w:ascii="Arial" w:hAnsi="Arial" w:cs="Arial"/>
                  <w:color w:val="000000"/>
                  <w:sz w:val="18"/>
                  <w:szCs w:val="18"/>
                </w:rPr>
                <w:t>103%</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0CB2F19F" w14:textId="150CB74D"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v3" w:date="2019-10-01T18:19:00Z"/>
                <w:rFonts w:ascii="Arial" w:hAnsi="Arial" w:cs="Arial"/>
                <w:color w:val="000000"/>
                <w:sz w:val="18"/>
                <w:szCs w:val="18"/>
                <w:lang w:val="en-GB" w:eastAsia="en-GB"/>
              </w:rPr>
            </w:pPr>
            <w:ins w:id="670" w:author="v3" w:date="2019-10-07T11:06:00Z">
              <w:r>
                <w:rPr>
                  <w:rFonts w:ascii="Arial" w:hAnsi="Arial" w:cs="Arial"/>
                  <w:color w:val="000000"/>
                  <w:sz w:val="18"/>
                  <w:szCs w:val="18"/>
                </w:rPr>
                <w:t>102%</w:t>
              </w:r>
            </w:ins>
          </w:p>
        </w:tc>
      </w:tr>
      <w:tr w:rsidR="00686159" w:rsidRPr="00E117BD" w14:paraId="74710E14" w14:textId="77777777" w:rsidTr="00A56DA6">
        <w:trPr>
          <w:trHeight w:val="255"/>
          <w:jc w:val="center"/>
          <w:ins w:id="671" w:author="v3" w:date="2019-10-01T18:19:00Z"/>
        </w:trPr>
        <w:tc>
          <w:tcPr>
            <w:tcW w:w="1640" w:type="dxa"/>
            <w:tcBorders>
              <w:top w:val="single" w:sz="8" w:space="0" w:color="auto"/>
              <w:left w:val="single" w:sz="8" w:space="0" w:color="auto"/>
              <w:bottom w:val="nil"/>
              <w:right w:val="nil"/>
            </w:tcBorders>
            <w:shd w:val="clear" w:color="auto" w:fill="auto"/>
            <w:noWrap/>
            <w:vAlign w:val="center"/>
            <w:hideMark/>
          </w:tcPr>
          <w:p w14:paraId="4A2F9309"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v3" w:date="2019-10-01T18:19:00Z"/>
                <w:rFonts w:ascii="Arial" w:hAnsi="Arial" w:cs="Arial"/>
                <w:color w:val="000000"/>
                <w:sz w:val="18"/>
                <w:szCs w:val="18"/>
                <w:lang w:val="en-GB" w:eastAsia="en-GB"/>
              </w:rPr>
            </w:pPr>
            <w:ins w:id="673" w:author="v3" w:date="2019-10-01T18:19: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1E2890F8" w14:textId="57268D6A"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v3" w:date="2019-10-01T18:19:00Z"/>
                <w:rFonts w:ascii="Arial" w:hAnsi="Arial" w:cs="Arial"/>
                <w:color w:val="000000"/>
                <w:sz w:val="18"/>
                <w:szCs w:val="18"/>
                <w:lang w:val="en-GB" w:eastAsia="en-GB"/>
              </w:rPr>
            </w:pPr>
            <w:ins w:id="675" w:author="v3" w:date="2019-10-03T17:41:00Z">
              <w:r>
                <w:rPr>
                  <w:rFonts w:ascii="Arial" w:hAnsi="Arial" w:cs="Arial"/>
                  <w:color w:val="000000"/>
                  <w:sz w:val="18"/>
                  <w:szCs w:val="18"/>
                </w:rPr>
                <w:t>-0.60%</w:t>
              </w:r>
            </w:ins>
          </w:p>
        </w:tc>
        <w:tc>
          <w:tcPr>
            <w:tcW w:w="1115" w:type="dxa"/>
            <w:tcBorders>
              <w:top w:val="single" w:sz="8" w:space="0" w:color="auto"/>
              <w:left w:val="nil"/>
              <w:bottom w:val="nil"/>
              <w:right w:val="nil"/>
            </w:tcBorders>
            <w:shd w:val="clear" w:color="auto" w:fill="auto"/>
            <w:noWrap/>
            <w:vAlign w:val="center"/>
          </w:tcPr>
          <w:p w14:paraId="154E45A0" w14:textId="7D0C004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v3" w:date="2019-10-01T18:19:00Z"/>
                <w:rFonts w:ascii="Arial" w:hAnsi="Arial" w:cs="Arial"/>
                <w:color w:val="000000"/>
                <w:sz w:val="18"/>
                <w:szCs w:val="18"/>
                <w:lang w:val="en-GB" w:eastAsia="en-GB"/>
              </w:rPr>
            </w:pPr>
            <w:ins w:id="677" w:author="v3" w:date="2019-10-03T17:41:00Z">
              <w:r>
                <w:rPr>
                  <w:rFonts w:ascii="Arial" w:hAnsi="Arial" w:cs="Arial"/>
                  <w:color w:val="000000"/>
                  <w:sz w:val="18"/>
                  <w:szCs w:val="18"/>
                </w:rPr>
                <w:t>1.03%</w:t>
              </w:r>
            </w:ins>
          </w:p>
        </w:tc>
        <w:tc>
          <w:tcPr>
            <w:tcW w:w="1115" w:type="dxa"/>
            <w:tcBorders>
              <w:top w:val="single" w:sz="8" w:space="0" w:color="auto"/>
              <w:left w:val="nil"/>
              <w:bottom w:val="nil"/>
              <w:right w:val="single" w:sz="4" w:space="0" w:color="auto"/>
            </w:tcBorders>
            <w:shd w:val="clear" w:color="auto" w:fill="auto"/>
            <w:noWrap/>
            <w:vAlign w:val="center"/>
          </w:tcPr>
          <w:p w14:paraId="76D1C232" w14:textId="5073D61F"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v3" w:date="2019-10-01T18:19:00Z"/>
                <w:rFonts w:ascii="Arial" w:hAnsi="Arial" w:cs="Arial"/>
                <w:color w:val="000000"/>
                <w:sz w:val="18"/>
                <w:szCs w:val="18"/>
                <w:lang w:val="en-GB" w:eastAsia="en-GB"/>
              </w:rPr>
            </w:pPr>
            <w:ins w:id="679" w:author="v3" w:date="2019-10-03T17:41:00Z">
              <w:r>
                <w:rPr>
                  <w:rFonts w:ascii="Arial" w:hAnsi="Arial" w:cs="Arial"/>
                  <w:color w:val="000000"/>
                  <w:sz w:val="18"/>
                  <w:szCs w:val="18"/>
                </w:rPr>
                <w:t>1.29%</w:t>
              </w:r>
            </w:ins>
          </w:p>
        </w:tc>
        <w:tc>
          <w:tcPr>
            <w:tcW w:w="809" w:type="dxa"/>
            <w:tcBorders>
              <w:top w:val="single" w:sz="8" w:space="0" w:color="auto"/>
              <w:left w:val="nil"/>
              <w:bottom w:val="nil"/>
              <w:right w:val="nil"/>
            </w:tcBorders>
            <w:shd w:val="clear" w:color="auto" w:fill="auto"/>
            <w:noWrap/>
            <w:vAlign w:val="center"/>
          </w:tcPr>
          <w:p w14:paraId="6813E568" w14:textId="06EA48CB"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v3" w:date="2019-10-01T18:19:00Z"/>
                <w:rFonts w:ascii="Arial" w:hAnsi="Arial" w:cs="Arial"/>
                <w:color w:val="000000"/>
                <w:sz w:val="18"/>
                <w:szCs w:val="18"/>
                <w:lang w:val="en-GB" w:eastAsia="en-GB"/>
              </w:rPr>
            </w:pPr>
            <w:ins w:id="681" w:author="v3" w:date="2019-10-03T17:41:00Z">
              <w:r>
                <w:rPr>
                  <w:rFonts w:ascii="Arial" w:hAnsi="Arial" w:cs="Arial"/>
                  <w:color w:val="000000"/>
                  <w:sz w:val="18"/>
                  <w:szCs w:val="18"/>
                </w:rPr>
                <w:t>103%</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5E54C0B0" w14:textId="64F74BF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v3" w:date="2019-10-01T18:19:00Z"/>
                <w:rFonts w:ascii="Arial" w:hAnsi="Arial" w:cs="Arial"/>
                <w:color w:val="000000"/>
                <w:sz w:val="18"/>
                <w:szCs w:val="18"/>
                <w:lang w:val="en-GB" w:eastAsia="en-GB"/>
              </w:rPr>
            </w:pPr>
            <w:ins w:id="683" w:author="v3" w:date="2019-10-03T17:41:00Z">
              <w:r>
                <w:rPr>
                  <w:rFonts w:ascii="Arial" w:hAnsi="Arial" w:cs="Arial"/>
                  <w:color w:val="000000"/>
                  <w:sz w:val="18"/>
                  <w:szCs w:val="18"/>
                </w:rPr>
                <w:t>102%</w:t>
              </w:r>
            </w:ins>
          </w:p>
        </w:tc>
      </w:tr>
      <w:tr w:rsidR="002B7FAC" w:rsidRPr="00E117BD" w14:paraId="44C764CC" w14:textId="77777777" w:rsidTr="00A56DA6">
        <w:trPr>
          <w:trHeight w:val="255"/>
          <w:jc w:val="center"/>
          <w:ins w:id="684" w:author="v3" w:date="2019-10-01T18:19:00Z"/>
        </w:trPr>
        <w:tc>
          <w:tcPr>
            <w:tcW w:w="1640" w:type="dxa"/>
            <w:tcBorders>
              <w:top w:val="nil"/>
              <w:left w:val="single" w:sz="8" w:space="0" w:color="auto"/>
              <w:bottom w:val="single" w:sz="8" w:space="0" w:color="auto"/>
              <w:right w:val="nil"/>
            </w:tcBorders>
            <w:shd w:val="clear" w:color="auto" w:fill="auto"/>
            <w:noWrap/>
            <w:vAlign w:val="center"/>
            <w:hideMark/>
          </w:tcPr>
          <w:p w14:paraId="303615EB" w14:textId="7777777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v3" w:date="2019-10-01T18:19:00Z"/>
                <w:rFonts w:ascii="Arial" w:hAnsi="Arial" w:cs="Arial"/>
                <w:color w:val="000000"/>
                <w:sz w:val="18"/>
                <w:szCs w:val="18"/>
                <w:lang w:val="en-GB" w:eastAsia="en-GB"/>
              </w:rPr>
            </w:pPr>
            <w:ins w:id="686" w:author="v3" w:date="2019-10-01T18:19: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25F3AD91" w14:textId="1A6B3DB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v3" w:date="2019-10-01T18:19:00Z"/>
                <w:rFonts w:ascii="Arial" w:hAnsi="Arial" w:cs="Arial"/>
                <w:color w:val="000000"/>
                <w:sz w:val="18"/>
                <w:szCs w:val="18"/>
                <w:lang w:val="en-GB" w:eastAsia="en-GB"/>
              </w:rPr>
            </w:pPr>
            <w:ins w:id="688" w:author="v3" w:date="2019-10-06T15:25:00Z">
              <w:r>
                <w:rPr>
                  <w:rFonts w:ascii="Arial" w:hAnsi="Arial" w:cs="Arial"/>
                  <w:color w:val="000000"/>
                  <w:sz w:val="18"/>
                  <w:szCs w:val="18"/>
                </w:rPr>
                <w:t>-0.01%</w:t>
              </w:r>
            </w:ins>
          </w:p>
        </w:tc>
        <w:tc>
          <w:tcPr>
            <w:tcW w:w="1115" w:type="dxa"/>
            <w:tcBorders>
              <w:top w:val="nil"/>
              <w:left w:val="nil"/>
              <w:bottom w:val="single" w:sz="8" w:space="0" w:color="auto"/>
              <w:right w:val="nil"/>
            </w:tcBorders>
            <w:shd w:val="clear" w:color="auto" w:fill="auto"/>
            <w:noWrap/>
            <w:vAlign w:val="center"/>
          </w:tcPr>
          <w:p w14:paraId="10565B4F" w14:textId="1F2A6BD8"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v3" w:date="2019-10-01T18:19:00Z"/>
                <w:rFonts w:ascii="Arial" w:hAnsi="Arial" w:cs="Arial"/>
                <w:color w:val="000000"/>
                <w:sz w:val="18"/>
                <w:szCs w:val="18"/>
                <w:lang w:val="en-GB" w:eastAsia="en-GB"/>
              </w:rPr>
            </w:pPr>
            <w:ins w:id="690" w:author="v3" w:date="2019-10-06T15:25:00Z">
              <w:r>
                <w:rPr>
                  <w:rFonts w:ascii="Arial" w:hAnsi="Arial" w:cs="Arial"/>
                  <w:color w:val="000000"/>
                  <w:sz w:val="18"/>
                  <w:szCs w:val="18"/>
                </w:rPr>
                <w:t>0.13%</w:t>
              </w:r>
            </w:ins>
          </w:p>
        </w:tc>
        <w:tc>
          <w:tcPr>
            <w:tcW w:w="1115" w:type="dxa"/>
            <w:tcBorders>
              <w:top w:val="nil"/>
              <w:left w:val="nil"/>
              <w:bottom w:val="single" w:sz="8" w:space="0" w:color="auto"/>
              <w:right w:val="single" w:sz="4" w:space="0" w:color="auto"/>
            </w:tcBorders>
            <w:shd w:val="clear" w:color="auto" w:fill="auto"/>
            <w:noWrap/>
            <w:vAlign w:val="center"/>
          </w:tcPr>
          <w:p w14:paraId="5BF9B20D" w14:textId="39780E5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v3" w:date="2019-10-01T18:19:00Z"/>
                <w:rFonts w:ascii="Arial" w:hAnsi="Arial" w:cs="Arial"/>
                <w:color w:val="000000"/>
                <w:sz w:val="18"/>
                <w:szCs w:val="18"/>
                <w:lang w:val="en-GB" w:eastAsia="en-GB"/>
              </w:rPr>
            </w:pPr>
            <w:ins w:id="692" w:author="v3" w:date="2019-10-06T15:25:00Z">
              <w:r>
                <w:rPr>
                  <w:rFonts w:ascii="Arial" w:hAnsi="Arial" w:cs="Arial"/>
                  <w:color w:val="000000"/>
                  <w:sz w:val="18"/>
                  <w:szCs w:val="18"/>
                </w:rPr>
                <w:t>0.81%</w:t>
              </w:r>
            </w:ins>
          </w:p>
        </w:tc>
        <w:tc>
          <w:tcPr>
            <w:tcW w:w="809" w:type="dxa"/>
            <w:tcBorders>
              <w:top w:val="nil"/>
              <w:left w:val="nil"/>
              <w:bottom w:val="single" w:sz="8" w:space="0" w:color="auto"/>
              <w:right w:val="nil"/>
            </w:tcBorders>
            <w:shd w:val="clear" w:color="auto" w:fill="auto"/>
            <w:noWrap/>
            <w:vAlign w:val="center"/>
          </w:tcPr>
          <w:p w14:paraId="15307A16" w14:textId="4DCA12E4"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v3" w:date="2019-10-01T18:19:00Z"/>
                <w:rFonts w:ascii="Arial" w:hAnsi="Arial" w:cs="Arial"/>
                <w:color w:val="000000"/>
                <w:sz w:val="18"/>
                <w:szCs w:val="18"/>
                <w:lang w:val="en-GB" w:eastAsia="en-GB"/>
              </w:rPr>
            </w:pPr>
            <w:ins w:id="694" w:author="v3" w:date="2019-10-06T15:25:00Z">
              <w:r>
                <w:rPr>
                  <w:rFonts w:ascii="Arial" w:hAnsi="Arial" w:cs="Arial"/>
                  <w:color w:val="000000"/>
                  <w:sz w:val="18"/>
                  <w:szCs w:val="18"/>
                </w:rPr>
                <w:t>102%</w:t>
              </w:r>
            </w:ins>
          </w:p>
        </w:tc>
        <w:tc>
          <w:tcPr>
            <w:tcW w:w="1421" w:type="dxa"/>
            <w:gridSpan w:val="2"/>
            <w:tcBorders>
              <w:top w:val="nil"/>
              <w:left w:val="nil"/>
              <w:bottom w:val="single" w:sz="8" w:space="0" w:color="auto"/>
              <w:right w:val="single" w:sz="8" w:space="0" w:color="000000"/>
            </w:tcBorders>
            <w:shd w:val="clear" w:color="auto" w:fill="auto"/>
            <w:noWrap/>
            <w:vAlign w:val="center"/>
          </w:tcPr>
          <w:p w14:paraId="7FC85DE7" w14:textId="5C438A05"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v3" w:date="2019-10-01T18:19:00Z"/>
                <w:rFonts w:ascii="Arial" w:hAnsi="Arial" w:cs="Arial"/>
                <w:color w:val="000000"/>
                <w:sz w:val="18"/>
                <w:szCs w:val="18"/>
                <w:lang w:val="en-GB" w:eastAsia="en-GB"/>
              </w:rPr>
            </w:pPr>
            <w:ins w:id="696" w:author="v3" w:date="2019-10-06T15:25:00Z">
              <w:r>
                <w:rPr>
                  <w:rFonts w:ascii="Arial" w:hAnsi="Arial" w:cs="Arial"/>
                  <w:color w:val="000000"/>
                  <w:sz w:val="18"/>
                  <w:szCs w:val="18"/>
                </w:rPr>
                <w:t>103%</w:t>
              </w:r>
            </w:ins>
          </w:p>
        </w:tc>
      </w:tr>
      <w:tr w:rsidR="004A426A" w:rsidRPr="00E117BD" w14:paraId="7A2ABBA0" w14:textId="77777777" w:rsidTr="00A56DA6">
        <w:trPr>
          <w:trHeight w:val="255"/>
          <w:jc w:val="center"/>
          <w:ins w:id="697" w:author="v3" w:date="2019-10-01T18:19:00Z"/>
        </w:trPr>
        <w:tc>
          <w:tcPr>
            <w:tcW w:w="1640" w:type="dxa"/>
            <w:tcBorders>
              <w:top w:val="nil"/>
              <w:left w:val="nil"/>
              <w:bottom w:val="nil"/>
              <w:right w:val="nil"/>
            </w:tcBorders>
            <w:shd w:val="clear" w:color="auto" w:fill="auto"/>
            <w:noWrap/>
            <w:vAlign w:val="center"/>
            <w:hideMark/>
          </w:tcPr>
          <w:p w14:paraId="3072C5F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v3" w:date="2019-10-01T18:19: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tcPr>
          <w:p w14:paraId="3E20949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v3" w:date="2019-10-01T18:19:00Z"/>
                <w:sz w:val="20"/>
                <w:lang w:val="en-GB" w:eastAsia="en-GB"/>
              </w:rPr>
            </w:pPr>
          </w:p>
        </w:tc>
        <w:tc>
          <w:tcPr>
            <w:tcW w:w="1115" w:type="dxa"/>
            <w:tcBorders>
              <w:top w:val="nil"/>
              <w:left w:val="nil"/>
              <w:bottom w:val="nil"/>
              <w:right w:val="nil"/>
            </w:tcBorders>
            <w:shd w:val="clear" w:color="auto" w:fill="auto"/>
            <w:noWrap/>
            <w:vAlign w:val="bottom"/>
          </w:tcPr>
          <w:p w14:paraId="02F1C0E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0" w:author="v3" w:date="2019-10-01T18:19:00Z"/>
                <w:sz w:val="20"/>
                <w:lang w:val="en-GB" w:eastAsia="en-GB"/>
              </w:rPr>
            </w:pPr>
          </w:p>
        </w:tc>
        <w:tc>
          <w:tcPr>
            <w:tcW w:w="1115" w:type="dxa"/>
            <w:tcBorders>
              <w:top w:val="nil"/>
              <w:left w:val="nil"/>
              <w:bottom w:val="nil"/>
              <w:right w:val="nil"/>
            </w:tcBorders>
            <w:shd w:val="clear" w:color="auto" w:fill="auto"/>
            <w:noWrap/>
            <w:vAlign w:val="bottom"/>
          </w:tcPr>
          <w:p w14:paraId="0F82E39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1" w:author="v3" w:date="2019-10-01T18:19:00Z"/>
                <w:sz w:val="20"/>
                <w:lang w:val="en-GB" w:eastAsia="en-GB"/>
              </w:rPr>
            </w:pPr>
          </w:p>
        </w:tc>
        <w:tc>
          <w:tcPr>
            <w:tcW w:w="809" w:type="dxa"/>
            <w:tcBorders>
              <w:top w:val="nil"/>
              <w:left w:val="nil"/>
              <w:bottom w:val="nil"/>
              <w:right w:val="nil"/>
            </w:tcBorders>
            <w:shd w:val="clear" w:color="auto" w:fill="auto"/>
            <w:noWrap/>
            <w:vAlign w:val="bottom"/>
          </w:tcPr>
          <w:p w14:paraId="2B61169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2" w:author="v3" w:date="2019-10-01T18:19:00Z"/>
                <w:sz w:val="20"/>
                <w:lang w:val="en-GB" w:eastAsia="en-GB"/>
              </w:rPr>
            </w:pPr>
          </w:p>
        </w:tc>
        <w:tc>
          <w:tcPr>
            <w:tcW w:w="1421" w:type="dxa"/>
            <w:gridSpan w:val="2"/>
            <w:tcBorders>
              <w:top w:val="nil"/>
              <w:left w:val="nil"/>
              <w:bottom w:val="nil"/>
              <w:right w:val="nil"/>
            </w:tcBorders>
            <w:shd w:val="clear" w:color="auto" w:fill="auto"/>
            <w:noWrap/>
            <w:vAlign w:val="bottom"/>
          </w:tcPr>
          <w:p w14:paraId="46AD1C7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3" w:author="v3" w:date="2019-10-01T18:19:00Z"/>
                <w:sz w:val="20"/>
                <w:lang w:val="en-GB" w:eastAsia="en-GB"/>
              </w:rPr>
            </w:pPr>
          </w:p>
        </w:tc>
      </w:tr>
      <w:tr w:rsidR="004A426A" w:rsidRPr="00E117BD" w14:paraId="70646283" w14:textId="77777777" w:rsidTr="00A56DA6">
        <w:trPr>
          <w:trHeight w:val="255"/>
          <w:jc w:val="center"/>
          <w:ins w:id="704" w:author="v3" w:date="2019-10-01T18:19:00Z"/>
        </w:trPr>
        <w:tc>
          <w:tcPr>
            <w:tcW w:w="1640" w:type="dxa"/>
            <w:tcBorders>
              <w:top w:val="nil"/>
              <w:left w:val="nil"/>
              <w:bottom w:val="nil"/>
              <w:right w:val="nil"/>
            </w:tcBorders>
            <w:shd w:val="clear" w:color="auto" w:fill="auto"/>
            <w:noWrap/>
            <w:vAlign w:val="center"/>
            <w:hideMark/>
          </w:tcPr>
          <w:p w14:paraId="546CEF9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5" w:author="v3" w:date="2019-10-01T18:19:00Z"/>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31826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v3" w:date="2019-10-01T18:19:00Z"/>
                <w:rFonts w:ascii="Arial" w:hAnsi="Arial" w:cs="Arial"/>
                <w:b/>
                <w:bCs/>
                <w:color w:val="000000"/>
                <w:sz w:val="18"/>
                <w:szCs w:val="18"/>
                <w:lang w:val="en-GB" w:eastAsia="en-GB"/>
              </w:rPr>
            </w:pPr>
            <w:ins w:id="707" w:author="v3" w:date="2019-10-01T18:19:00Z">
              <w:r w:rsidRPr="00E117BD">
                <w:rPr>
                  <w:rFonts w:ascii="Arial" w:hAnsi="Arial" w:cs="Arial"/>
                  <w:b/>
                  <w:bCs/>
                  <w:color w:val="000000"/>
                  <w:sz w:val="18"/>
                  <w:szCs w:val="18"/>
                  <w:lang w:val="en-GB" w:eastAsia="en-GB"/>
                </w:rPr>
                <w:t xml:space="preserve">Low delay P </w:t>
              </w:r>
            </w:ins>
          </w:p>
        </w:tc>
      </w:tr>
      <w:tr w:rsidR="004A426A" w:rsidRPr="00E117BD" w14:paraId="116026EF" w14:textId="77777777" w:rsidTr="00A56DA6">
        <w:trPr>
          <w:trHeight w:val="255"/>
          <w:jc w:val="center"/>
          <w:ins w:id="708" w:author="v3" w:date="2019-10-01T18:19:00Z"/>
        </w:trPr>
        <w:tc>
          <w:tcPr>
            <w:tcW w:w="1640" w:type="dxa"/>
            <w:tcBorders>
              <w:top w:val="nil"/>
              <w:left w:val="nil"/>
              <w:bottom w:val="nil"/>
              <w:right w:val="nil"/>
            </w:tcBorders>
            <w:shd w:val="clear" w:color="auto" w:fill="auto"/>
            <w:noWrap/>
            <w:vAlign w:val="center"/>
            <w:hideMark/>
          </w:tcPr>
          <w:p w14:paraId="5624255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v3" w:date="2019-10-01T18:19:00Z"/>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3B8534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v3" w:date="2019-10-01T18:19:00Z"/>
                <w:rFonts w:ascii="Arial" w:hAnsi="Arial" w:cs="Arial"/>
                <w:b/>
                <w:bCs/>
                <w:color w:val="000000"/>
                <w:sz w:val="18"/>
                <w:szCs w:val="18"/>
                <w:lang w:val="en-GB" w:eastAsia="en-GB"/>
              </w:rPr>
            </w:pPr>
            <w:ins w:id="711" w:author="v3" w:date="2019-10-01T18:19:00Z">
              <w:r w:rsidRPr="00E117BD">
                <w:rPr>
                  <w:rFonts w:ascii="Arial" w:hAnsi="Arial" w:cs="Arial"/>
                  <w:b/>
                  <w:bCs/>
                  <w:color w:val="000000"/>
                  <w:sz w:val="18"/>
                  <w:szCs w:val="18"/>
                  <w:lang w:val="en-GB" w:eastAsia="en-GB"/>
                </w:rPr>
                <w:t>Over VTM-6.0</w:t>
              </w:r>
            </w:ins>
          </w:p>
        </w:tc>
      </w:tr>
      <w:tr w:rsidR="004A426A" w:rsidRPr="00E117BD" w14:paraId="711255F8" w14:textId="77777777" w:rsidTr="00A56DA6">
        <w:trPr>
          <w:trHeight w:val="255"/>
          <w:jc w:val="center"/>
          <w:ins w:id="712" w:author="v3" w:date="2019-10-01T18:19:00Z"/>
        </w:trPr>
        <w:tc>
          <w:tcPr>
            <w:tcW w:w="1640" w:type="dxa"/>
            <w:tcBorders>
              <w:top w:val="nil"/>
              <w:left w:val="nil"/>
              <w:bottom w:val="nil"/>
              <w:right w:val="nil"/>
            </w:tcBorders>
            <w:shd w:val="clear" w:color="auto" w:fill="auto"/>
            <w:noWrap/>
            <w:vAlign w:val="center"/>
            <w:hideMark/>
          </w:tcPr>
          <w:p w14:paraId="30C26BA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v3" w:date="2019-10-01T18:19: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2DA7B9E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v3" w:date="2019-10-01T18:19:00Z"/>
                <w:rFonts w:ascii="Arial" w:hAnsi="Arial" w:cs="Arial"/>
                <w:color w:val="000000"/>
                <w:sz w:val="18"/>
                <w:szCs w:val="18"/>
                <w:lang w:val="en-GB" w:eastAsia="en-GB"/>
              </w:rPr>
            </w:pPr>
            <w:ins w:id="715" w:author="v3" w:date="2019-10-01T18:19: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1694D36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v3" w:date="2019-10-01T18:19:00Z"/>
                <w:rFonts w:ascii="Arial" w:hAnsi="Arial" w:cs="Arial"/>
                <w:color w:val="000000"/>
                <w:sz w:val="18"/>
                <w:szCs w:val="18"/>
                <w:lang w:val="en-GB" w:eastAsia="en-GB"/>
              </w:rPr>
            </w:pPr>
            <w:ins w:id="717" w:author="v3" w:date="2019-10-01T18:19: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667DE3A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v3" w:date="2019-10-01T18:19:00Z"/>
                <w:rFonts w:ascii="Arial" w:hAnsi="Arial" w:cs="Arial"/>
                <w:color w:val="000000"/>
                <w:sz w:val="18"/>
                <w:szCs w:val="18"/>
                <w:lang w:val="en-GB" w:eastAsia="en-GB"/>
              </w:rPr>
            </w:pPr>
            <w:ins w:id="719" w:author="v3" w:date="2019-10-01T18:19:00Z">
              <w:r w:rsidRPr="00E117BD">
                <w:rPr>
                  <w:rFonts w:ascii="Arial" w:hAnsi="Arial" w:cs="Arial"/>
                  <w:color w:val="000000"/>
                  <w:sz w:val="18"/>
                  <w:szCs w:val="18"/>
                  <w:lang w:val="en-GB" w:eastAsia="en-GB"/>
                </w:rPr>
                <w:t>V</w:t>
              </w:r>
            </w:ins>
          </w:p>
        </w:tc>
        <w:tc>
          <w:tcPr>
            <w:tcW w:w="809" w:type="dxa"/>
            <w:tcBorders>
              <w:top w:val="nil"/>
              <w:left w:val="nil"/>
              <w:bottom w:val="single" w:sz="8" w:space="0" w:color="auto"/>
              <w:right w:val="nil"/>
            </w:tcBorders>
            <w:shd w:val="clear" w:color="auto" w:fill="auto"/>
            <w:noWrap/>
            <w:vAlign w:val="center"/>
            <w:hideMark/>
          </w:tcPr>
          <w:p w14:paraId="0692D54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v3" w:date="2019-10-01T18:19:00Z"/>
                <w:rFonts w:ascii="Arial" w:hAnsi="Arial" w:cs="Arial"/>
                <w:color w:val="000000"/>
                <w:sz w:val="18"/>
                <w:szCs w:val="18"/>
                <w:lang w:val="en-GB" w:eastAsia="en-GB"/>
              </w:rPr>
            </w:pPr>
            <w:proofErr w:type="spellStart"/>
            <w:ins w:id="721" w:author="v3" w:date="2019-10-01T18:19:00Z">
              <w:r w:rsidRPr="00E117BD">
                <w:rPr>
                  <w:rFonts w:ascii="Arial" w:hAnsi="Arial" w:cs="Arial"/>
                  <w:color w:val="000000"/>
                  <w:sz w:val="18"/>
                  <w:szCs w:val="18"/>
                  <w:lang w:val="en-GB" w:eastAsia="en-GB"/>
                </w:rPr>
                <w:t>EncT</w:t>
              </w:r>
              <w:proofErr w:type="spellEnd"/>
            </w:ins>
          </w:p>
        </w:tc>
        <w:tc>
          <w:tcPr>
            <w:tcW w:w="1421" w:type="dxa"/>
            <w:gridSpan w:val="2"/>
            <w:tcBorders>
              <w:top w:val="nil"/>
              <w:left w:val="nil"/>
              <w:bottom w:val="single" w:sz="8" w:space="0" w:color="auto"/>
              <w:right w:val="single" w:sz="8" w:space="0" w:color="auto"/>
            </w:tcBorders>
            <w:shd w:val="clear" w:color="auto" w:fill="auto"/>
            <w:noWrap/>
            <w:vAlign w:val="center"/>
            <w:hideMark/>
          </w:tcPr>
          <w:p w14:paraId="4A0D08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v3" w:date="2019-10-01T18:19:00Z"/>
                <w:rFonts w:ascii="Arial" w:hAnsi="Arial" w:cs="Arial"/>
                <w:color w:val="000000"/>
                <w:sz w:val="18"/>
                <w:szCs w:val="18"/>
                <w:lang w:val="en-GB" w:eastAsia="en-GB"/>
              </w:rPr>
            </w:pPr>
            <w:proofErr w:type="spellStart"/>
            <w:ins w:id="723" w:author="v3" w:date="2019-10-01T18:19:00Z">
              <w:r w:rsidRPr="00E117BD">
                <w:rPr>
                  <w:rFonts w:ascii="Arial" w:hAnsi="Arial" w:cs="Arial"/>
                  <w:color w:val="000000"/>
                  <w:sz w:val="18"/>
                  <w:szCs w:val="18"/>
                  <w:lang w:val="en-GB" w:eastAsia="en-GB"/>
                </w:rPr>
                <w:t>DecT</w:t>
              </w:r>
              <w:proofErr w:type="spellEnd"/>
            </w:ins>
          </w:p>
        </w:tc>
      </w:tr>
      <w:tr w:rsidR="004A426A" w:rsidRPr="00E117BD" w14:paraId="54AD92B3" w14:textId="77777777" w:rsidTr="00A56DA6">
        <w:trPr>
          <w:trHeight w:val="255"/>
          <w:jc w:val="center"/>
          <w:ins w:id="724" w:author="v3" w:date="2019-10-01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900B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v3" w:date="2019-10-01T18:19:00Z"/>
                <w:rFonts w:ascii="Arial" w:hAnsi="Arial" w:cs="Arial"/>
                <w:color w:val="000000"/>
                <w:sz w:val="18"/>
                <w:szCs w:val="18"/>
                <w:lang w:val="en-GB" w:eastAsia="en-GB"/>
              </w:rPr>
            </w:pPr>
            <w:ins w:id="726" w:author="v3" w:date="2019-10-01T18:19: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281DE6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1E26F4B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v3" w:date="2019-10-01T18:19: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57867B4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v3" w:date="2019-10-01T18:19: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5D341D1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v3" w:date="2019-10-01T18:19: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334E0F4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v3" w:date="2019-10-01T18:19:00Z"/>
                <w:rFonts w:ascii="Arial" w:hAnsi="Arial" w:cs="Arial"/>
                <w:color w:val="000000"/>
                <w:sz w:val="18"/>
                <w:szCs w:val="18"/>
                <w:lang w:val="en-GB" w:eastAsia="en-GB"/>
              </w:rPr>
            </w:pPr>
          </w:p>
        </w:tc>
      </w:tr>
      <w:tr w:rsidR="004A426A" w:rsidRPr="00E117BD" w14:paraId="26260950" w14:textId="77777777" w:rsidTr="00A56DA6">
        <w:trPr>
          <w:trHeight w:val="255"/>
          <w:jc w:val="center"/>
          <w:ins w:id="732"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21E1D0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v3" w:date="2019-10-01T18:19:00Z"/>
                <w:rFonts w:ascii="Arial" w:hAnsi="Arial" w:cs="Arial"/>
                <w:color w:val="000000"/>
                <w:sz w:val="18"/>
                <w:szCs w:val="18"/>
                <w:lang w:val="en-GB" w:eastAsia="en-GB"/>
              </w:rPr>
            </w:pPr>
            <w:ins w:id="734" w:author="v3" w:date="2019-10-01T18:19: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6F13C79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v3" w:date="2019-10-01T18:19: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4DC255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v3" w:date="2019-10-01T18:19: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C91A42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v3" w:date="2019-10-01T18:19: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2A53E17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v3" w:date="2019-10-01T18:19: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6EFE203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v3" w:date="2019-10-01T18:19:00Z"/>
                <w:rFonts w:ascii="Arial" w:hAnsi="Arial" w:cs="Arial"/>
                <w:color w:val="000000"/>
                <w:sz w:val="18"/>
                <w:szCs w:val="18"/>
                <w:lang w:val="en-GB" w:eastAsia="en-GB"/>
              </w:rPr>
            </w:pPr>
          </w:p>
        </w:tc>
      </w:tr>
      <w:tr w:rsidR="00A56DA6" w:rsidRPr="00E117BD" w14:paraId="0D645E09" w14:textId="77777777" w:rsidTr="00A56DA6">
        <w:trPr>
          <w:trHeight w:val="255"/>
          <w:jc w:val="center"/>
          <w:ins w:id="740"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1C401250"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v3" w:date="2019-10-01T18:19:00Z"/>
                <w:rFonts w:ascii="Arial" w:hAnsi="Arial" w:cs="Arial"/>
                <w:color w:val="000000"/>
                <w:sz w:val="18"/>
                <w:szCs w:val="18"/>
                <w:lang w:val="en-GB" w:eastAsia="en-GB"/>
              </w:rPr>
            </w:pPr>
            <w:ins w:id="742" w:author="v3" w:date="2019-10-01T18:19: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610B4F24" w14:textId="393E4FB8"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v3" w:date="2019-10-01T18:19:00Z"/>
                <w:rFonts w:ascii="Arial" w:hAnsi="Arial" w:cs="Arial"/>
                <w:color w:val="000000"/>
                <w:sz w:val="18"/>
                <w:szCs w:val="18"/>
                <w:lang w:val="en-GB" w:eastAsia="en-GB"/>
              </w:rPr>
            </w:pPr>
            <w:ins w:id="744" w:author="v3" w:date="2019-10-07T10:50:00Z">
              <w:r>
                <w:rPr>
                  <w:rFonts w:ascii="Arial" w:hAnsi="Arial" w:cs="Arial"/>
                  <w:color w:val="000000"/>
                  <w:sz w:val="18"/>
                  <w:szCs w:val="18"/>
                </w:rPr>
                <w:t>-0.21%</w:t>
              </w:r>
            </w:ins>
          </w:p>
        </w:tc>
        <w:tc>
          <w:tcPr>
            <w:tcW w:w="1115" w:type="dxa"/>
            <w:tcBorders>
              <w:top w:val="nil"/>
              <w:left w:val="nil"/>
              <w:bottom w:val="nil"/>
              <w:right w:val="nil"/>
            </w:tcBorders>
            <w:shd w:val="clear" w:color="auto" w:fill="auto"/>
            <w:noWrap/>
            <w:vAlign w:val="center"/>
          </w:tcPr>
          <w:p w14:paraId="09E80E3E" w14:textId="26850F5A"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v3" w:date="2019-10-01T18:19:00Z"/>
                <w:rFonts w:ascii="Arial" w:hAnsi="Arial" w:cs="Arial"/>
                <w:color w:val="000000"/>
                <w:sz w:val="18"/>
                <w:szCs w:val="18"/>
                <w:lang w:val="en-GB" w:eastAsia="en-GB"/>
              </w:rPr>
            </w:pPr>
            <w:ins w:id="746" w:author="v3" w:date="2019-10-07T10:50:00Z">
              <w:r>
                <w:rPr>
                  <w:rFonts w:ascii="Arial" w:hAnsi="Arial" w:cs="Arial"/>
                  <w:color w:val="000000"/>
                  <w:sz w:val="18"/>
                  <w:szCs w:val="18"/>
                </w:rPr>
                <w:t>1.25%</w:t>
              </w:r>
            </w:ins>
          </w:p>
        </w:tc>
        <w:tc>
          <w:tcPr>
            <w:tcW w:w="1115" w:type="dxa"/>
            <w:tcBorders>
              <w:top w:val="nil"/>
              <w:left w:val="nil"/>
              <w:bottom w:val="nil"/>
              <w:right w:val="single" w:sz="4" w:space="0" w:color="auto"/>
            </w:tcBorders>
            <w:shd w:val="clear" w:color="auto" w:fill="auto"/>
            <w:noWrap/>
            <w:vAlign w:val="center"/>
          </w:tcPr>
          <w:p w14:paraId="26772529" w14:textId="59AAAA70"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v3" w:date="2019-10-01T18:19:00Z"/>
                <w:rFonts w:ascii="Arial" w:hAnsi="Arial" w:cs="Arial"/>
                <w:color w:val="000000"/>
                <w:sz w:val="18"/>
                <w:szCs w:val="18"/>
                <w:lang w:val="en-GB" w:eastAsia="en-GB"/>
              </w:rPr>
            </w:pPr>
            <w:ins w:id="748" w:author="v3" w:date="2019-10-07T10:50:00Z">
              <w:r>
                <w:rPr>
                  <w:rFonts w:ascii="Arial" w:hAnsi="Arial" w:cs="Arial"/>
                  <w:color w:val="000000"/>
                  <w:sz w:val="18"/>
                  <w:szCs w:val="18"/>
                </w:rPr>
                <w:t>1.25%</w:t>
              </w:r>
            </w:ins>
          </w:p>
        </w:tc>
        <w:tc>
          <w:tcPr>
            <w:tcW w:w="809" w:type="dxa"/>
            <w:tcBorders>
              <w:top w:val="nil"/>
              <w:left w:val="nil"/>
              <w:bottom w:val="nil"/>
              <w:right w:val="nil"/>
            </w:tcBorders>
            <w:shd w:val="clear" w:color="auto" w:fill="auto"/>
            <w:noWrap/>
            <w:vAlign w:val="center"/>
          </w:tcPr>
          <w:p w14:paraId="43D9580E" w14:textId="0359741E"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v3" w:date="2019-10-01T18:19:00Z"/>
                <w:rFonts w:ascii="Arial" w:hAnsi="Arial" w:cs="Arial"/>
                <w:color w:val="000000"/>
                <w:sz w:val="18"/>
                <w:szCs w:val="18"/>
                <w:lang w:val="en-GB" w:eastAsia="en-GB"/>
              </w:rPr>
            </w:pPr>
            <w:ins w:id="750" w:author="v3" w:date="2019-10-07T10:50:00Z">
              <w:r>
                <w:rPr>
                  <w:rFonts w:ascii="Arial" w:hAnsi="Arial" w:cs="Arial"/>
                  <w:color w:val="000000"/>
                  <w:sz w:val="18"/>
                  <w:szCs w:val="18"/>
                </w:rPr>
                <w:t>105%</w:t>
              </w:r>
            </w:ins>
          </w:p>
        </w:tc>
        <w:tc>
          <w:tcPr>
            <w:tcW w:w="1421" w:type="dxa"/>
            <w:gridSpan w:val="2"/>
            <w:tcBorders>
              <w:top w:val="nil"/>
              <w:left w:val="nil"/>
              <w:bottom w:val="nil"/>
              <w:right w:val="single" w:sz="8" w:space="0" w:color="000000"/>
            </w:tcBorders>
            <w:shd w:val="clear" w:color="auto" w:fill="auto"/>
            <w:noWrap/>
            <w:vAlign w:val="center"/>
          </w:tcPr>
          <w:p w14:paraId="0413F9D7" w14:textId="19C845D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v3" w:date="2019-10-01T18:19:00Z"/>
                <w:rFonts w:ascii="Arial" w:hAnsi="Arial" w:cs="Arial"/>
                <w:color w:val="000000"/>
                <w:sz w:val="18"/>
                <w:szCs w:val="18"/>
                <w:lang w:val="en-GB" w:eastAsia="en-GB"/>
              </w:rPr>
            </w:pPr>
            <w:ins w:id="752" w:author="v3" w:date="2019-10-07T10:50:00Z">
              <w:r>
                <w:rPr>
                  <w:rFonts w:ascii="Arial" w:hAnsi="Arial" w:cs="Arial"/>
                  <w:color w:val="000000"/>
                  <w:sz w:val="18"/>
                  <w:szCs w:val="18"/>
                </w:rPr>
                <w:t>102%</w:t>
              </w:r>
            </w:ins>
          </w:p>
        </w:tc>
      </w:tr>
      <w:tr w:rsidR="00686159" w:rsidRPr="00E117BD" w14:paraId="1C651D3F" w14:textId="77777777" w:rsidTr="00A56DA6">
        <w:trPr>
          <w:trHeight w:val="255"/>
          <w:jc w:val="center"/>
          <w:ins w:id="753"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5E784A32"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v3" w:date="2019-10-01T18:19:00Z"/>
                <w:rFonts w:ascii="Arial" w:hAnsi="Arial" w:cs="Arial"/>
                <w:color w:val="000000"/>
                <w:sz w:val="18"/>
                <w:szCs w:val="18"/>
                <w:lang w:val="en-GB" w:eastAsia="en-GB"/>
              </w:rPr>
            </w:pPr>
            <w:ins w:id="755" w:author="v3" w:date="2019-10-01T18:19: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47C35294" w14:textId="2FC34A50"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v3" w:date="2019-10-01T18:19:00Z"/>
                <w:rFonts w:ascii="Arial" w:hAnsi="Arial" w:cs="Arial"/>
                <w:color w:val="000000"/>
                <w:sz w:val="18"/>
                <w:szCs w:val="18"/>
                <w:lang w:val="en-GB" w:eastAsia="en-GB"/>
              </w:rPr>
            </w:pPr>
            <w:ins w:id="757" w:author="v3" w:date="2019-10-03T17:42:00Z">
              <w:r>
                <w:rPr>
                  <w:rFonts w:ascii="Arial" w:hAnsi="Arial" w:cs="Arial"/>
                  <w:color w:val="000000"/>
                  <w:sz w:val="18"/>
                  <w:szCs w:val="18"/>
                </w:rPr>
                <w:t>-0.36%</w:t>
              </w:r>
            </w:ins>
          </w:p>
        </w:tc>
        <w:tc>
          <w:tcPr>
            <w:tcW w:w="1115" w:type="dxa"/>
            <w:tcBorders>
              <w:top w:val="nil"/>
              <w:left w:val="nil"/>
              <w:bottom w:val="nil"/>
              <w:right w:val="nil"/>
            </w:tcBorders>
            <w:shd w:val="clear" w:color="auto" w:fill="auto"/>
            <w:noWrap/>
            <w:vAlign w:val="center"/>
          </w:tcPr>
          <w:p w14:paraId="2B43DF9E" w14:textId="72069A0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v3" w:date="2019-10-01T18:19:00Z"/>
                <w:rFonts w:ascii="Arial" w:hAnsi="Arial" w:cs="Arial"/>
                <w:color w:val="000000"/>
                <w:sz w:val="18"/>
                <w:szCs w:val="18"/>
                <w:lang w:val="en-GB" w:eastAsia="en-GB"/>
              </w:rPr>
            </w:pPr>
            <w:ins w:id="759" w:author="v3" w:date="2019-10-03T17:42:00Z">
              <w:r>
                <w:rPr>
                  <w:rFonts w:ascii="Arial" w:hAnsi="Arial" w:cs="Arial"/>
                  <w:color w:val="000000"/>
                  <w:sz w:val="18"/>
                  <w:szCs w:val="18"/>
                </w:rPr>
                <w:t>0.75%</w:t>
              </w:r>
            </w:ins>
          </w:p>
        </w:tc>
        <w:tc>
          <w:tcPr>
            <w:tcW w:w="1115" w:type="dxa"/>
            <w:tcBorders>
              <w:top w:val="nil"/>
              <w:left w:val="nil"/>
              <w:bottom w:val="nil"/>
              <w:right w:val="single" w:sz="4" w:space="0" w:color="auto"/>
            </w:tcBorders>
            <w:shd w:val="clear" w:color="auto" w:fill="auto"/>
            <w:noWrap/>
            <w:vAlign w:val="center"/>
          </w:tcPr>
          <w:p w14:paraId="65E680CB" w14:textId="024FFCE0"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v3" w:date="2019-10-01T18:19:00Z"/>
                <w:rFonts w:ascii="Arial" w:hAnsi="Arial" w:cs="Arial"/>
                <w:color w:val="000000"/>
                <w:sz w:val="18"/>
                <w:szCs w:val="18"/>
                <w:lang w:val="en-GB" w:eastAsia="en-GB"/>
              </w:rPr>
            </w:pPr>
            <w:ins w:id="761" w:author="v3" w:date="2019-10-03T17:42:00Z">
              <w:r>
                <w:rPr>
                  <w:rFonts w:ascii="Arial" w:hAnsi="Arial" w:cs="Arial"/>
                  <w:color w:val="000000"/>
                  <w:sz w:val="18"/>
                  <w:szCs w:val="18"/>
                </w:rPr>
                <w:t>0.94%</w:t>
              </w:r>
            </w:ins>
          </w:p>
        </w:tc>
        <w:tc>
          <w:tcPr>
            <w:tcW w:w="809" w:type="dxa"/>
            <w:tcBorders>
              <w:top w:val="nil"/>
              <w:left w:val="nil"/>
              <w:bottom w:val="nil"/>
              <w:right w:val="nil"/>
            </w:tcBorders>
            <w:shd w:val="clear" w:color="auto" w:fill="auto"/>
            <w:noWrap/>
            <w:vAlign w:val="center"/>
          </w:tcPr>
          <w:p w14:paraId="56E7E820" w14:textId="51A4DA7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v3" w:date="2019-10-01T18:19:00Z"/>
                <w:rFonts w:ascii="Arial" w:hAnsi="Arial" w:cs="Arial"/>
                <w:color w:val="000000"/>
                <w:sz w:val="18"/>
                <w:szCs w:val="18"/>
                <w:lang w:val="en-GB" w:eastAsia="en-GB"/>
              </w:rPr>
            </w:pPr>
            <w:ins w:id="763" w:author="v3" w:date="2019-10-03T17:42:00Z">
              <w:r>
                <w:rPr>
                  <w:rFonts w:ascii="Arial" w:hAnsi="Arial" w:cs="Arial"/>
                  <w:color w:val="000000"/>
                  <w:sz w:val="18"/>
                  <w:szCs w:val="18"/>
                </w:rPr>
                <w:t>104%</w:t>
              </w:r>
            </w:ins>
          </w:p>
        </w:tc>
        <w:tc>
          <w:tcPr>
            <w:tcW w:w="1421" w:type="dxa"/>
            <w:gridSpan w:val="2"/>
            <w:tcBorders>
              <w:top w:val="nil"/>
              <w:left w:val="nil"/>
              <w:bottom w:val="nil"/>
              <w:right w:val="single" w:sz="8" w:space="0" w:color="000000"/>
            </w:tcBorders>
            <w:shd w:val="clear" w:color="auto" w:fill="auto"/>
            <w:noWrap/>
            <w:vAlign w:val="center"/>
          </w:tcPr>
          <w:p w14:paraId="19C1018C" w14:textId="3C5CFC5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v3" w:date="2019-10-01T18:19:00Z"/>
                <w:rFonts w:ascii="Arial" w:hAnsi="Arial" w:cs="Arial"/>
                <w:color w:val="000000"/>
                <w:sz w:val="18"/>
                <w:szCs w:val="18"/>
                <w:lang w:val="en-GB" w:eastAsia="en-GB"/>
              </w:rPr>
            </w:pPr>
            <w:ins w:id="765" w:author="v3" w:date="2019-10-03T17:42:00Z">
              <w:r>
                <w:rPr>
                  <w:rFonts w:ascii="Arial" w:hAnsi="Arial" w:cs="Arial"/>
                  <w:color w:val="000000"/>
                  <w:sz w:val="18"/>
                  <w:szCs w:val="18"/>
                </w:rPr>
                <w:t>101%</w:t>
              </w:r>
            </w:ins>
          </w:p>
        </w:tc>
      </w:tr>
      <w:tr w:rsidR="00686159" w:rsidRPr="00E117BD" w14:paraId="615C1615" w14:textId="77777777" w:rsidTr="00A56DA6">
        <w:trPr>
          <w:trHeight w:val="255"/>
          <w:jc w:val="center"/>
          <w:ins w:id="766" w:author="v3" w:date="2019-10-01T18:19:00Z"/>
        </w:trPr>
        <w:tc>
          <w:tcPr>
            <w:tcW w:w="1640" w:type="dxa"/>
            <w:tcBorders>
              <w:top w:val="nil"/>
              <w:left w:val="single" w:sz="8" w:space="0" w:color="auto"/>
              <w:bottom w:val="nil"/>
              <w:right w:val="single" w:sz="8" w:space="0" w:color="auto"/>
            </w:tcBorders>
            <w:shd w:val="clear" w:color="auto" w:fill="auto"/>
            <w:noWrap/>
            <w:vAlign w:val="center"/>
            <w:hideMark/>
          </w:tcPr>
          <w:p w14:paraId="6E1FB501"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v3" w:date="2019-10-01T18:19:00Z"/>
                <w:rFonts w:ascii="Arial" w:hAnsi="Arial" w:cs="Arial"/>
                <w:color w:val="000000"/>
                <w:sz w:val="18"/>
                <w:szCs w:val="18"/>
                <w:lang w:val="en-GB" w:eastAsia="en-GB"/>
              </w:rPr>
            </w:pPr>
            <w:ins w:id="768" w:author="v3" w:date="2019-10-01T18:19: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516FCD44" w14:textId="5648830B"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v3" w:date="2019-10-01T18:19:00Z"/>
                <w:rFonts w:ascii="Arial" w:hAnsi="Arial" w:cs="Arial"/>
                <w:color w:val="000000"/>
                <w:sz w:val="18"/>
                <w:szCs w:val="18"/>
                <w:lang w:val="en-GB" w:eastAsia="en-GB"/>
              </w:rPr>
            </w:pPr>
            <w:ins w:id="770" w:author="v3" w:date="2019-10-03T17:42:00Z">
              <w:r>
                <w:rPr>
                  <w:rFonts w:ascii="Arial" w:hAnsi="Arial" w:cs="Arial"/>
                  <w:color w:val="000000"/>
                  <w:sz w:val="18"/>
                  <w:szCs w:val="18"/>
                </w:rPr>
                <w:t>-0.04%</w:t>
              </w:r>
            </w:ins>
          </w:p>
        </w:tc>
        <w:tc>
          <w:tcPr>
            <w:tcW w:w="1115" w:type="dxa"/>
            <w:tcBorders>
              <w:top w:val="nil"/>
              <w:left w:val="nil"/>
              <w:bottom w:val="nil"/>
              <w:right w:val="nil"/>
            </w:tcBorders>
            <w:shd w:val="clear" w:color="auto" w:fill="auto"/>
            <w:noWrap/>
            <w:vAlign w:val="center"/>
          </w:tcPr>
          <w:p w14:paraId="492284BE" w14:textId="36D8321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v3" w:date="2019-10-01T18:19:00Z"/>
                <w:rFonts w:ascii="Arial" w:hAnsi="Arial" w:cs="Arial"/>
                <w:color w:val="000000"/>
                <w:sz w:val="18"/>
                <w:szCs w:val="18"/>
                <w:lang w:val="en-GB" w:eastAsia="en-GB"/>
              </w:rPr>
            </w:pPr>
            <w:ins w:id="772" w:author="v3" w:date="2019-10-03T17:42:00Z">
              <w:r>
                <w:rPr>
                  <w:rFonts w:ascii="Arial" w:hAnsi="Arial" w:cs="Arial"/>
                  <w:color w:val="000000"/>
                  <w:sz w:val="18"/>
                  <w:szCs w:val="18"/>
                </w:rPr>
                <w:t>0.85%</w:t>
              </w:r>
            </w:ins>
          </w:p>
        </w:tc>
        <w:tc>
          <w:tcPr>
            <w:tcW w:w="1115" w:type="dxa"/>
            <w:tcBorders>
              <w:top w:val="nil"/>
              <w:left w:val="nil"/>
              <w:bottom w:val="nil"/>
              <w:right w:val="single" w:sz="4" w:space="0" w:color="auto"/>
            </w:tcBorders>
            <w:shd w:val="clear" w:color="auto" w:fill="auto"/>
            <w:noWrap/>
            <w:vAlign w:val="center"/>
          </w:tcPr>
          <w:p w14:paraId="4C4B3B19" w14:textId="1F07325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v3" w:date="2019-10-01T18:19:00Z"/>
                <w:rFonts w:ascii="Arial" w:hAnsi="Arial" w:cs="Arial"/>
                <w:color w:val="000000"/>
                <w:sz w:val="18"/>
                <w:szCs w:val="18"/>
                <w:lang w:val="en-GB" w:eastAsia="en-GB"/>
              </w:rPr>
            </w:pPr>
            <w:ins w:id="774" w:author="v3" w:date="2019-10-03T17:42:00Z">
              <w:r>
                <w:rPr>
                  <w:rFonts w:ascii="Arial" w:hAnsi="Arial" w:cs="Arial"/>
                  <w:color w:val="000000"/>
                  <w:sz w:val="18"/>
                  <w:szCs w:val="18"/>
                </w:rPr>
                <w:t>1.02%</w:t>
              </w:r>
            </w:ins>
          </w:p>
        </w:tc>
        <w:tc>
          <w:tcPr>
            <w:tcW w:w="809" w:type="dxa"/>
            <w:tcBorders>
              <w:top w:val="nil"/>
              <w:left w:val="nil"/>
              <w:bottom w:val="nil"/>
              <w:right w:val="nil"/>
            </w:tcBorders>
            <w:shd w:val="clear" w:color="auto" w:fill="auto"/>
            <w:noWrap/>
            <w:vAlign w:val="center"/>
          </w:tcPr>
          <w:p w14:paraId="7D271242" w14:textId="72230919"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v3" w:date="2019-10-01T18:19:00Z"/>
                <w:rFonts w:ascii="Arial" w:hAnsi="Arial" w:cs="Arial"/>
                <w:color w:val="000000"/>
                <w:sz w:val="18"/>
                <w:szCs w:val="18"/>
                <w:lang w:val="en-GB" w:eastAsia="en-GB"/>
              </w:rPr>
            </w:pPr>
            <w:ins w:id="776" w:author="v3" w:date="2019-10-03T17:42:00Z">
              <w:r>
                <w:rPr>
                  <w:rFonts w:ascii="Arial" w:hAnsi="Arial" w:cs="Arial"/>
                  <w:color w:val="000000"/>
                  <w:sz w:val="18"/>
                  <w:szCs w:val="18"/>
                </w:rPr>
                <w:t>102%</w:t>
              </w:r>
            </w:ins>
          </w:p>
        </w:tc>
        <w:tc>
          <w:tcPr>
            <w:tcW w:w="1421" w:type="dxa"/>
            <w:gridSpan w:val="2"/>
            <w:tcBorders>
              <w:top w:val="nil"/>
              <w:left w:val="nil"/>
              <w:bottom w:val="nil"/>
              <w:right w:val="single" w:sz="8" w:space="0" w:color="000000"/>
            </w:tcBorders>
            <w:shd w:val="clear" w:color="auto" w:fill="auto"/>
            <w:noWrap/>
            <w:vAlign w:val="center"/>
          </w:tcPr>
          <w:p w14:paraId="5EF4688F" w14:textId="4520E796"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v3" w:date="2019-10-01T18:19:00Z"/>
                <w:rFonts w:ascii="Arial" w:hAnsi="Arial" w:cs="Arial"/>
                <w:color w:val="000000"/>
                <w:sz w:val="18"/>
                <w:szCs w:val="18"/>
                <w:lang w:val="en-GB" w:eastAsia="en-GB"/>
              </w:rPr>
            </w:pPr>
            <w:ins w:id="778" w:author="v3" w:date="2019-10-03T17:42:00Z">
              <w:r>
                <w:rPr>
                  <w:rFonts w:ascii="Arial" w:hAnsi="Arial" w:cs="Arial"/>
                  <w:color w:val="000000"/>
                  <w:sz w:val="18"/>
                  <w:szCs w:val="18"/>
                </w:rPr>
                <w:t>103%</w:t>
              </w:r>
            </w:ins>
          </w:p>
        </w:tc>
      </w:tr>
      <w:tr w:rsidR="00A56DA6" w:rsidRPr="00E117BD" w14:paraId="1F818C85" w14:textId="77777777" w:rsidTr="00A56DA6">
        <w:trPr>
          <w:trHeight w:val="255"/>
          <w:jc w:val="center"/>
          <w:ins w:id="779" w:author="v3" w:date="2019-10-01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7FF31"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v3" w:date="2019-10-01T18:19:00Z"/>
                <w:rFonts w:ascii="Arial" w:hAnsi="Arial" w:cs="Arial"/>
                <w:b/>
                <w:bCs/>
                <w:color w:val="000000"/>
                <w:sz w:val="18"/>
                <w:szCs w:val="18"/>
                <w:lang w:val="en-GB" w:eastAsia="en-GB"/>
              </w:rPr>
            </w:pPr>
            <w:ins w:id="781" w:author="v3" w:date="2019-10-01T18:19: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2795D34B" w14:textId="58DBC6C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v3" w:date="2019-10-01T18:19:00Z"/>
                <w:rFonts w:ascii="Arial" w:hAnsi="Arial" w:cs="Arial"/>
                <w:color w:val="000000"/>
                <w:sz w:val="18"/>
                <w:szCs w:val="18"/>
                <w:lang w:val="en-GB" w:eastAsia="en-GB"/>
              </w:rPr>
            </w:pPr>
            <w:ins w:id="783" w:author="v3" w:date="2019-10-07T10:50:00Z">
              <w:r>
                <w:rPr>
                  <w:rFonts w:ascii="Arial" w:hAnsi="Arial" w:cs="Arial"/>
                  <w:color w:val="000000"/>
                  <w:sz w:val="18"/>
                  <w:szCs w:val="18"/>
                </w:rPr>
                <w:t>-0.22%</w:t>
              </w:r>
            </w:ins>
          </w:p>
        </w:tc>
        <w:tc>
          <w:tcPr>
            <w:tcW w:w="1115" w:type="dxa"/>
            <w:tcBorders>
              <w:top w:val="single" w:sz="8" w:space="0" w:color="auto"/>
              <w:left w:val="nil"/>
              <w:bottom w:val="nil"/>
              <w:right w:val="nil"/>
            </w:tcBorders>
            <w:shd w:val="clear" w:color="auto" w:fill="auto"/>
            <w:noWrap/>
            <w:vAlign w:val="center"/>
          </w:tcPr>
          <w:p w14:paraId="39D7AB94" w14:textId="0265A0E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v3" w:date="2019-10-01T18:19:00Z"/>
                <w:rFonts w:ascii="Arial" w:hAnsi="Arial" w:cs="Arial"/>
                <w:color w:val="000000"/>
                <w:sz w:val="18"/>
                <w:szCs w:val="18"/>
                <w:lang w:val="en-GB" w:eastAsia="en-GB"/>
              </w:rPr>
            </w:pPr>
            <w:ins w:id="785" w:author="v3" w:date="2019-10-07T10:50:00Z">
              <w:r>
                <w:rPr>
                  <w:rFonts w:ascii="Arial" w:hAnsi="Arial" w:cs="Arial"/>
                  <w:color w:val="000000"/>
                  <w:sz w:val="18"/>
                  <w:szCs w:val="18"/>
                </w:rPr>
                <w:t>0.98%</w:t>
              </w:r>
            </w:ins>
          </w:p>
        </w:tc>
        <w:tc>
          <w:tcPr>
            <w:tcW w:w="1115" w:type="dxa"/>
            <w:tcBorders>
              <w:top w:val="single" w:sz="8" w:space="0" w:color="auto"/>
              <w:left w:val="nil"/>
              <w:bottom w:val="nil"/>
              <w:right w:val="single" w:sz="4" w:space="0" w:color="auto"/>
            </w:tcBorders>
            <w:shd w:val="clear" w:color="auto" w:fill="auto"/>
            <w:noWrap/>
            <w:vAlign w:val="center"/>
          </w:tcPr>
          <w:p w14:paraId="21DE239C" w14:textId="0FD99063"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v3" w:date="2019-10-01T18:19:00Z"/>
                <w:rFonts w:ascii="Arial" w:hAnsi="Arial" w:cs="Arial"/>
                <w:color w:val="000000"/>
                <w:sz w:val="18"/>
                <w:szCs w:val="18"/>
                <w:lang w:val="en-GB" w:eastAsia="en-GB"/>
              </w:rPr>
            </w:pPr>
            <w:ins w:id="787" w:author="v3" w:date="2019-10-07T10:50:00Z">
              <w:r>
                <w:rPr>
                  <w:rFonts w:ascii="Arial" w:hAnsi="Arial" w:cs="Arial"/>
                  <w:color w:val="000000"/>
                  <w:sz w:val="18"/>
                  <w:szCs w:val="18"/>
                </w:rPr>
                <w:t>1.09%</w:t>
              </w:r>
            </w:ins>
          </w:p>
        </w:tc>
        <w:tc>
          <w:tcPr>
            <w:tcW w:w="809" w:type="dxa"/>
            <w:tcBorders>
              <w:top w:val="single" w:sz="8" w:space="0" w:color="auto"/>
              <w:left w:val="nil"/>
              <w:bottom w:val="nil"/>
              <w:right w:val="nil"/>
            </w:tcBorders>
            <w:shd w:val="clear" w:color="auto" w:fill="auto"/>
            <w:noWrap/>
            <w:vAlign w:val="center"/>
          </w:tcPr>
          <w:p w14:paraId="6208DF27" w14:textId="2884E5BC"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v3" w:date="2019-10-01T18:19:00Z"/>
                <w:rFonts w:ascii="Arial" w:hAnsi="Arial" w:cs="Arial"/>
                <w:color w:val="000000"/>
                <w:sz w:val="18"/>
                <w:szCs w:val="18"/>
                <w:lang w:val="en-GB" w:eastAsia="en-GB"/>
              </w:rPr>
            </w:pPr>
            <w:ins w:id="789" w:author="v3" w:date="2019-10-07T10:50:00Z">
              <w:r>
                <w:rPr>
                  <w:rFonts w:ascii="Arial" w:hAnsi="Arial" w:cs="Arial"/>
                  <w:color w:val="000000"/>
                  <w:sz w:val="18"/>
                  <w:szCs w:val="18"/>
                </w:rPr>
                <w:t>104%</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0965BFF3" w14:textId="0D6E1785"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v3" w:date="2019-10-01T18:19:00Z"/>
                <w:rFonts w:ascii="Arial" w:hAnsi="Arial" w:cs="Arial"/>
                <w:color w:val="000000"/>
                <w:sz w:val="18"/>
                <w:szCs w:val="18"/>
                <w:lang w:val="en-GB" w:eastAsia="en-GB"/>
              </w:rPr>
            </w:pPr>
            <w:ins w:id="791" w:author="v3" w:date="2019-10-07T10:50:00Z">
              <w:r>
                <w:rPr>
                  <w:rFonts w:ascii="Arial" w:hAnsi="Arial" w:cs="Arial"/>
                  <w:color w:val="000000"/>
                  <w:sz w:val="18"/>
                  <w:szCs w:val="18"/>
                </w:rPr>
                <w:t>102%</w:t>
              </w:r>
            </w:ins>
          </w:p>
        </w:tc>
      </w:tr>
      <w:tr w:rsidR="00686159" w:rsidRPr="00E117BD" w14:paraId="3868592A" w14:textId="77777777" w:rsidTr="00A56DA6">
        <w:trPr>
          <w:trHeight w:val="255"/>
          <w:jc w:val="center"/>
          <w:ins w:id="792" w:author="v3" w:date="2019-10-01T18:19:00Z"/>
        </w:trPr>
        <w:tc>
          <w:tcPr>
            <w:tcW w:w="1640" w:type="dxa"/>
            <w:tcBorders>
              <w:top w:val="single" w:sz="8" w:space="0" w:color="auto"/>
              <w:left w:val="single" w:sz="8" w:space="0" w:color="auto"/>
              <w:bottom w:val="nil"/>
              <w:right w:val="nil"/>
            </w:tcBorders>
            <w:shd w:val="clear" w:color="auto" w:fill="auto"/>
            <w:noWrap/>
            <w:vAlign w:val="center"/>
            <w:hideMark/>
          </w:tcPr>
          <w:p w14:paraId="47F8897B"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v3" w:date="2019-10-01T18:19:00Z"/>
                <w:rFonts w:ascii="Arial" w:hAnsi="Arial" w:cs="Arial"/>
                <w:color w:val="000000"/>
                <w:sz w:val="18"/>
                <w:szCs w:val="18"/>
                <w:lang w:val="en-GB" w:eastAsia="en-GB"/>
              </w:rPr>
            </w:pPr>
            <w:ins w:id="794" w:author="v3" w:date="2019-10-01T18:19: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24BF123F" w14:textId="100E08E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v3" w:date="2019-10-01T18:19:00Z"/>
                <w:rFonts w:ascii="Arial" w:hAnsi="Arial" w:cs="Arial"/>
                <w:color w:val="000000"/>
                <w:sz w:val="18"/>
                <w:szCs w:val="18"/>
                <w:lang w:val="en-GB" w:eastAsia="en-GB"/>
              </w:rPr>
            </w:pPr>
            <w:ins w:id="796" w:author="v3" w:date="2019-10-03T17:42:00Z">
              <w:r>
                <w:rPr>
                  <w:rFonts w:ascii="Arial" w:hAnsi="Arial" w:cs="Arial"/>
                  <w:color w:val="000000"/>
                  <w:sz w:val="18"/>
                  <w:szCs w:val="18"/>
                </w:rPr>
                <w:t>-0.65%</w:t>
              </w:r>
            </w:ins>
          </w:p>
        </w:tc>
        <w:tc>
          <w:tcPr>
            <w:tcW w:w="1115" w:type="dxa"/>
            <w:tcBorders>
              <w:top w:val="single" w:sz="8" w:space="0" w:color="auto"/>
              <w:left w:val="nil"/>
              <w:bottom w:val="nil"/>
              <w:right w:val="nil"/>
            </w:tcBorders>
            <w:shd w:val="clear" w:color="auto" w:fill="auto"/>
            <w:noWrap/>
            <w:vAlign w:val="center"/>
          </w:tcPr>
          <w:p w14:paraId="512BB734" w14:textId="057861EF"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v3" w:date="2019-10-01T18:19:00Z"/>
                <w:rFonts w:ascii="Arial" w:hAnsi="Arial" w:cs="Arial"/>
                <w:color w:val="000000"/>
                <w:sz w:val="18"/>
                <w:szCs w:val="18"/>
                <w:lang w:val="en-GB" w:eastAsia="en-GB"/>
              </w:rPr>
            </w:pPr>
            <w:ins w:id="798" w:author="v3" w:date="2019-10-03T17:42:00Z">
              <w:r>
                <w:rPr>
                  <w:rFonts w:ascii="Arial" w:hAnsi="Arial" w:cs="Arial"/>
                  <w:color w:val="000000"/>
                  <w:sz w:val="18"/>
                  <w:szCs w:val="18"/>
                </w:rPr>
                <w:t>0.89%</w:t>
              </w:r>
            </w:ins>
          </w:p>
        </w:tc>
        <w:tc>
          <w:tcPr>
            <w:tcW w:w="1115" w:type="dxa"/>
            <w:tcBorders>
              <w:top w:val="single" w:sz="8" w:space="0" w:color="auto"/>
              <w:left w:val="nil"/>
              <w:bottom w:val="nil"/>
              <w:right w:val="single" w:sz="4" w:space="0" w:color="auto"/>
            </w:tcBorders>
            <w:shd w:val="clear" w:color="auto" w:fill="auto"/>
            <w:noWrap/>
            <w:vAlign w:val="center"/>
          </w:tcPr>
          <w:p w14:paraId="15202833" w14:textId="7651CEE5"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v3" w:date="2019-10-01T18:19:00Z"/>
                <w:rFonts w:ascii="Arial" w:hAnsi="Arial" w:cs="Arial"/>
                <w:color w:val="000000"/>
                <w:sz w:val="18"/>
                <w:szCs w:val="18"/>
                <w:lang w:val="en-GB" w:eastAsia="en-GB"/>
              </w:rPr>
            </w:pPr>
            <w:ins w:id="800" w:author="v3" w:date="2019-10-03T17:42:00Z">
              <w:r>
                <w:rPr>
                  <w:rFonts w:ascii="Arial" w:hAnsi="Arial" w:cs="Arial"/>
                  <w:color w:val="000000"/>
                  <w:sz w:val="18"/>
                  <w:szCs w:val="18"/>
                </w:rPr>
                <w:t>0.93%</w:t>
              </w:r>
            </w:ins>
          </w:p>
        </w:tc>
        <w:tc>
          <w:tcPr>
            <w:tcW w:w="809" w:type="dxa"/>
            <w:tcBorders>
              <w:top w:val="single" w:sz="8" w:space="0" w:color="auto"/>
              <w:left w:val="nil"/>
              <w:bottom w:val="nil"/>
              <w:right w:val="nil"/>
            </w:tcBorders>
            <w:shd w:val="clear" w:color="auto" w:fill="auto"/>
            <w:noWrap/>
            <w:vAlign w:val="center"/>
          </w:tcPr>
          <w:p w14:paraId="0DB2EBFF" w14:textId="3B7B312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v3" w:date="2019-10-01T18:19:00Z"/>
                <w:rFonts w:ascii="Arial" w:hAnsi="Arial" w:cs="Arial"/>
                <w:color w:val="000000"/>
                <w:sz w:val="18"/>
                <w:szCs w:val="18"/>
                <w:lang w:val="en-GB" w:eastAsia="en-GB"/>
              </w:rPr>
            </w:pPr>
            <w:ins w:id="802" w:author="v3" w:date="2019-10-03T17:42:00Z">
              <w:r>
                <w:rPr>
                  <w:rFonts w:ascii="Arial" w:hAnsi="Arial" w:cs="Arial"/>
                  <w:color w:val="000000"/>
                  <w:sz w:val="18"/>
                  <w:szCs w:val="18"/>
                </w:rPr>
                <w:t>104%</w:t>
              </w:r>
            </w:ins>
          </w:p>
        </w:tc>
        <w:tc>
          <w:tcPr>
            <w:tcW w:w="1421" w:type="dxa"/>
            <w:gridSpan w:val="2"/>
            <w:tcBorders>
              <w:top w:val="single" w:sz="8" w:space="0" w:color="auto"/>
              <w:left w:val="nil"/>
              <w:bottom w:val="nil"/>
              <w:right w:val="single" w:sz="8" w:space="0" w:color="auto"/>
            </w:tcBorders>
            <w:shd w:val="clear" w:color="auto" w:fill="auto"/>
            <w:noWrap/>
            <w:vAlign w:val="center"/>
          </w:tcPr>
          <w:p w14:paraId="24144358" w14:textId="001A3E8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v3" w:date="2019-10-01T18:19:00Z"/>
                <w:rFonts w:ascii="Arial" w:hAnsi="Arial" w:cs="Arial"/>
                <w:color w:val="000000"/>
                <w:sz w:val="18"/>
                <w:szCs w:val="18"/>
                <w:lang w:val="en-GB" w:eastAsia="en-GB"/>
              </w:rPr>
            </w:pPr>
            <w:ins w:id="804" w:author="v3" w:date="2019-10-03T17:42:00Z">
              <w:r>
                <w:rPr>
                  <w:rFonts w:ascii="Arial" w:hAnsi="Arial" w:cs="Arial"/>
                  <w:color w:val="000000"/>
                  <w:sz w:val="18"/>
                  <w:szCs w:val="18"/>
                </w:rPr>
                <w:t>103%</w:t>
              </w:r>
            </w:ins>
          </w:p>
        </w:tc>
      </w:tr>
      <w:tr w:rsidR="002B7FAC" w:rsidRPr="00E117BD" w14:paraId="56A1193B" w14:textId="77777777" w:rsidTr="00A56DA6">
        <w:trPr>
          <w:trHeight w:val="255"/>
          <w:jc w:val="center"/>
          <w:ins w:id="805" w:author="v3" w:date="2019-10-01T18:19:00Z"/>
        </w:trPr>
        <w:tc>
          <w:tcPr>
            <w:tcW w:w="1640" w:type="dxa"/>
            <w:tcBorders>
              <w:top w:val="nil"/>
              <w:left w:val="single" w:sz="8" w:space="0" w:color="auto"/>
              <w:bottom w:val="single" w:sz="8" w:space="0" w:color="auto"/>
              <w:right w:val="nil"/>
            </w:tcBorders>
            <w:shd w:val="clear" w:color="auto" w:fill="auto"/>
            <w:noWrap/>
            <w:vAlign w:val="center"/>
            <w:hideMark/>
          </w:tcPr>
          <w:p w14:paraId="16318411" w14:textId="7777777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v3" w:date="2019-10-01T18:19:00Z"/>
                <w:rFonts w:ascii="Arial" w:hAnsi="Arial" w:cs="Arial"/>
                <w:color w:val="000000"/>
                <w:sz w:val="18"/>
                <w:szCs w:val="18"/>
                <w:lang w:val="en-GB" w:eastAsia="en-GB"/>
              </w:rPr>
            </w:pPr>
            <w:ins w:id="807" w:author="v3" w:date="2019-10-01T18:19: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04A4318F" w14:textId="1F0E61E8"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v3" w:date="2019-10-01T18:19:00Z"/>
                <w:rFonts w:ascii="Arial" w:hAnsi="Arial" w:cs="Arial"/>
                <w:color w:val="000000"/>
                <w:sz w:val="18"/>
                <w:szCs w:val="18"/>
                <w:lang w:val="en-GB" w:eastAsia="en-GB"/>
              </w:rPr>
            </w:pPr>
            <w:ins w:id="809" w:author="v3" w:date="2019-10-06T15:26:00Z">
              <w:r>
                <w:rPr>
                  <w:rFonts w:ascii="Arial" w:hAnsi="Arial" w:cs="Arial"/>
                  <w:color w:val="000000"/>
                  <w:sz w:val="18"/>
                  <w:szCs w:val="18"/>
                </w:rPr>
                <w:t>-0.06%</w:t>
              </w:r>
            </w:ins>
          </w:p>
        </w:tc>
        <w:tc>
          <w:tcPr>
            <w:tcW w:w="1115" w:type="dxa"/>
            <w:tcBorders>
              <w:top w:val="nil"/>
              <w:left w:val="nil"/>
              <w:bottom w:val="single" w:sz="8" w:space="0" w:color="auto"/>
              <w:right w:val="nil"/>
            </w:tcBorders>
            <w:shd w:val="clear" w:color="auto" w:fill="auto"/>
            <w:noWrap/>
            <w:vAlign w:val="center"/>
          </w:tcPr>
          <w:p w14:paraId="2A0DE2F6" w14:textId="05CED52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v3" w:date="2019-10-01T18:19:00Z"/>
                <w:rFonts w:ascii="Arial" w:hAnsi="Arial" w:cs="Arial"/>
                <w:color w:val="000000"/>
                <w:sz w:val="18"/>
                <w:szCs w:val="18"/>
                <w:lang w:val="en-GB" w:eastAsia="en-GB"/>
              </w:rPr>
            </w:pPr>
            <w:ins w:id="811" w:author="v3" w:date="2019-10-06T15:26:00Z">
              <w:r>
                <w:rPr>
                  <w:rFonts w:ascii="Arial" w:hAnsi="Arial" w:cs="Arial"/>
                  <w:color w:val="000000"/>
                  <w:sz w:val="18"/>
                  <w:szCs w:val="18"/>
                </w:rPr>
                <w:t>0.33%</w:t>
              </w:r>
            </w:ins>
          </w:p>
        </w:tc>
        <w:tc>
          <w:tcPr>
            <w:tcW w:w="1115" w:type="dxa"/>
            <w:tcBorders>
              <w:top w:val="nil"/>
              <w:left w:val="nil"/>
              <w:bottom w:val="single" w:sz="8" w:space="0" w:color="auto"/>
              <w:right w:val="single" w:sz="4" w:space="0" w:color="auto"/>
            </w:tcBorders>
            <w:shd w:val="clear" w:color="auto" w:fill="auto"/>
            <w:noWrap/>
            <w:vAlign w:val="center"/>
          </w:tcPr>
          <w:p w14:paraId="71C8D10E" w14:textId="6AD3104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v3" w:date="2019-10-01T18:19:00Z"/>
                <w:rFonts w:ascii="Arial" w:hAnsi="Arial" w:cs="Arial"/>
                <w:color w:val="000000"/>
                <w:sz w:val="18"/>
                <w:szCs w:val="18"/>
                <w:lang w:val="en-GB" w:eastAsia="en-GB"/>
              </w:rPr>
            </w:pPr>
            <w:ins w:id="813" w:author="v3" w:date="2019-10-06T15:26:00Z">
              <w:r>
                <w:rPr>
                  <w:rFonts w:ascii="Arial" w:hAnsi="Arial" w:cs="Arial"/>
                  <w:color w:val="000000"/>
                  <w:sz w:val="18"/>
                  <w:szCs w:val="18"/>
                </w:rPr>
                <w:t>0.15%</w:t>
              </w:r>
            </w:ins>
          </w:p>
        </w:tc>
        <w:tc>
          <w:tcPr>
            <w:tcW w:w="809" w:type="dxa"/>
            <w:tcBorders>
              <w:top w:val="nil"/>
              <w:left w:val="nil"/>
              <w:bottom w:val="single" w:sz="8" w:space="0" w:color="auto"/>
              <w:right w:val="nil"/>
            </w:tcBorders>
            <w:shd w:val="clear" w:color="auto" w:fill="auto"/>
            <w:noWrap/>
            <w:vAlign w:val="center"/>
          </w:tcPr>
          <w:p w14:paraId="4008F02F" w14:textId="3E2463F6"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v3" w:date="2019-10-01T18:19:00Z"/>
                <w:rFonts w:ascii="Arial" w:hAnsi="Arial" w:cs="Arial"/>
                <w:color w:val="000000"/>
                <w:sz w:val="18"/>
                <w:szCs w:val="18"/>
                <w:lang w:val="en-GB" w:eastAsia="en-GB"/>
              </w:rPr>
            </w:pPr>
            <w:ins w:id="815" w:author="v3" w:date="2019-10-06T15:26:00Z">
              <w:r>
                <w:rPr>
                  <w:rFonts w:ascii="Arial" w:hAnsi="Arial" w:cs="Arial"/>
                  <w:color w:val="000000"/>
                  <w:sz w:val="18"/>
                  <w:szCs w:val="18"/>
                </w:rPr>
                <w:t>102%</w:t>
              </w:r>
            </w:ins>
          </w:p>
        </w:tc>
        <w:tc>
          <w:tcPr>
            <w:tcW w:w="1421" w:type="dxa"/>
            <w:gridSpan w:val="2"/>
            <w:tcBorders>
              <w:top w:val="nil"/>
              <w:left w:val="nil"/>
              <w:bottom w:val="single" w:sz="8" w:space="0" w:color="auto"/>
              <w:right w:val="single" w:sz="8" w:space="0" w:color="auto"/>
            </w:tcBorders>
            <w:shd w:val="clear" w:color="auto" w:fill="auto"/>
            <w:noWrap/>
            <w:vAlign w:val="center"/>
          </w:tcPr>
          <w:p w14:paraId="31F31CB5" w14:textId="151BAB10"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v3" w:date="2019-10-01T18:19:00Z"/>
                <w:rFonts w:ascii="Arial" w:hAnsi="Arial" w:cs="Arial"/>
                <w:color w:val="000000"/>
                <w:sz w:val="18"/>
                <w:szCs w:val="18"/>
                <w:lang w:val="en-GB" w:eastAsia="en-GB"/>
              </w:rPr>
            </w:pPr>
            <w:ins w:id="817" w:author="v3" w:date="2019-10-06T15:26:00Z">
              <w:r>
                <w:rPr>
                  <w:rFonts w:ascii="Arial" w:hAnsi="Arial" w:cs="Arial"/>
                  <w:color w:val="000000"/>
                  <w:sz w:val="18"/>
                  <w:szCs w:val="18"/>
                </w:rPr>
                <w:t>104%</w:t>
              </w:r>
            </w:ins>
          </w:p>
        </w:tc>
      </w:tr>
    </w:tbl>
    <w:p w14:paraId="791F08A2" w14:textId="65AA588D" w:rsidR="004A426A" w:rsidRDefault="003647AB" w:rsidP="0007099E">
      <w:pPr>
        <w:rPr>
          <w:ins w:id="818" w:author="v3" w:date="2019-10-01T18:03:00Z"/>
        </w:rPr>
      </w:pPr>
      <w:ins w:id="819" w:author="v3" w:date="2019-10-07T11:07:00Z">
        <w:r>
          <w:lastRenderedPageBreak/>
          <w:t>*) few rate points for LDB are extrapolated</w:t>
        </w:r>
      </w:ins>
    </w:p>
    <w:p w14:paraId="646BC780" w14:textId="689FA3E8" w:rsidR="004B2B84" w:rsidRDefault="004B2B84" w:rsidP="004B2B84">
      <w:pPr>
        <w:pStyle w:val="Caption"/>
        <w:spacing w:line="480" w:lineRule="auto"/>
        <w:jc w:val="center"/>
      </w:pPr>
      <w:r>
        <w:t xml:space="preserve">Test 2. </w:t>
      </w:r>
      <w:r>
        <w:rPr>
          <w:rFonts w:hint="eastAsia"/>
        </w:rPr>
        <w:t xml:space="preserve">Test </w:t>
      </w:r>
      <w:r>
        <w:t>results</w:t>
      </w:r>
      <w:r>
        <w:rPr>
          <w:rFonts w:hint="eastAsia"/>
        </w:rPr>
        <w:t xml:space="preserve"> </w:t>
      </w:r>
      <w:r>
        <w:t>of CE5-3.2.1 (for reference).</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4822BC" w:rsidRPr="00E117BD" w14:paraId="3B4F84D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5347BAEB" w14:textId="36D763BB" w:rsidR="004822BC" w:rsidRPr="00E117BD" w:rsidRDefault="007D769F"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AA0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48B34E2A"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4A7161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907BB9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58A6C1F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1CA8C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284C15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69FADCC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7F5CAB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B6F90D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213B22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5750ABEA"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6CBA6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63739A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-0.28%</w:t>
            </w:r>
          </w:p>
        </w:tc>
        <w:tc>
          <w:tcPr>
            <w:tcW w:w="1060" w:type="dxa"/>
            <w:gridSpan w:val="2"/>
            <w:tcBorders>
              <w:top w:val="nil"/>
              <w:left w:val="nil"/>
              <w:bottom w:val="nil"/>
              <w:right w:val="nil"/>
            </w:tcBorders>
            <w:shd w:val="clear" w:color="auto" w:fill="auto"/>
            <w:noWrap/>
            <w:vAlign w:val="center"/>
            <w:hideMark/>
          </w:tcPr>
          <w:p w14:paraId="7FAAFB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0.52%</w:t>
            </w:r>
          </w:p>
        </w:tc>
        <w:tc>
          <w:tcPr>
            <w:tcW w:w="1060" w:type="dxa"/>
            <w:gridSpan w:val="2"/>
            <w:tcBorders>
              <w:top w:val="nil"/>
              <w:left w:val="nil"/>
              <w:bottom w:val="nil"/>
              <w:right w:val="single" w:sz="4" w:space="0" w:color="auto"/>
            </w:tcBorders>
            <w:shd w:val="clear" w:color="auto" w:fill="auto"/>
            <w:noWrap/>
            <w:vAlign w:val="center"/>
            <w:hideMark/>
          </w:tcPr>
          <w:p w14:paraId="5D83378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0DF64E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c>
          <w:tcPr>
            <w:tcW w:w="1060" w:type="dxa"/>
            <w:tcBorders>
              <w:top w:val="nil"/>
              <w:left w:val="nil"/>
              <w:bottom w:val="nil"/>
              <w:right w:val="single" w:sz="8" w:space="0" w:color="000000"/>
            </w:tcBorders>
            <w:shd w:val="clear" w:color="auto" w:fill="auto"/>
            <w:noWrap/>
            <w:vAlign w:val="center"/>
            <w:hideMark/>
          </w:tcPr>
          <w:p w14:paraId="3D2F36A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110%</w:t>
            </w:r>
          </w:p>
        </w:tc>
      </w:tr>
      <w:tr w:rsidR="004822BC" w:rsidRPr="00E117BD" w14:paraId="1CB0037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004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91A84B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19611F0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0.40%</w:t>
            </w:r>
          </w:p>
        </w:tc>
        <w:tc>
          <w:tcPr>
            <w:tcW w:w="1060" w:type="dxa"/>
            <w:gridSpan w:val="2"/>
            <w:tcBorders>
              <w:top w:val="nil"/>
              <w:left w:val="nil"/>
              <w:bottom w:val="nil"/>
              <w:right w:val="single" w:sz="4" w:space="0" w:color="auto"/>
            </w:tcBorders>
            <w:shd w:val="clear" w:color="auto" w:fill="auto"/>
            <w:noWrap/>
            <w:vAlign w:val="center"/>
            <w:hideMark/>
          </w:tcPr>
          <w:p w14:paraId="3DEFB67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3036ECA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621E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109%</w:t>
            </w:r>
          </w:p>
        </w:tc>
      </w:tr>
      <w:tr w:rsidR="004822BC" w:rsidRPr="00E117BD" w14:paraId="5279C66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1FD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ED524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-0.26%</w:t>
            </w:r>
          </w:p>
        </w:tc>
        <w:tc>
          <w:tcPr>
            <w:tcW w:w="1060" w:type="dxa"/>
            <w:gridSpan w:val="2"/>
            <w:tcBorders>
              <w:top w:val="nil"/>
              <w:left w:val="nil"/>
              <w:bottom w:val="nil"/>
              <w:right w:val="nil"/>
            </w:tcBorders>
            <w:shd w:val="clear" w:color="auto" w:fill="auto"/>
            <w:noWrap/>
            <w:vAlign w:val="center"/>
            <w:hideMark/>
          </w:tcPr>
          <w:p w14:paraId="6B7945E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nil"/>
              <w:left w:val="nil"/>
              <w:bottom w:val="nil"/>
              <w:right w:val="single" w:sz="4" w:space="0" w:color="auto"/>
            </w:tcBorders>
            <w:shd w:val="clear" w:color="auto" w:fill="auto"/>
            <w:noWrap/>
            <w:vAlign w:val="center"/>
            <w:hideMark/>
          </w:tcPr>
          <w:p w14:paraId="267AA0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49687D5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89D37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3EA199B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BCD0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A8D427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gridSpan w:val="2"/>
            <w:tcBorders>
              <w:top w:val="nil"/>
              <w:left w:val="nil"/>
              <w:bottom w:val="nil"/>
              <w:right w:val="nil"/>
            </w:tcBorders>
            <w:shd w:val="clear" w:color="auto" w:fill="auto"/>
            <w:noWrap/>
            <w:vAlign w:val="center"/>
            <w:hideMark/>
          </w:tcPr>
          <w:p w14:paraId="183BEA0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0.21%</w:t>
            </w:r>
          </w:p>
        </w:tc>
        <w:tc>
          <w:tcPr>
            <w:tcW w:w="1060" w:type="dxa"/>
            <w:gridSpan w:val="2"/>
            <w:tcBorders>
              <w:top w:val="nil"/>
              <w:left w:val="nil"/>
              <w:bottom w:val="nil"/>
              <w:right w:val="single" w:sz="4" w:space="0" w:color="auto"/>
            </w:tcBorders>
            <w:shd w:val="clear" w:color="auto" w:fill="auto"/>
            <w:noWrap/>
            <w:vAlign w:val="center"/>
            <w:hideMark/>
          </w:tcPr>
          <w:p w14:paraId="4D8E1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5F6AF4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25440C8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3E63510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2F9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97276B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nil"/>
            </w:tcBorders>
            <w:shd w:val="clear" w:color="auto" w:fill="auto"/>
            <w:noWrap/>
            <w:vAlign w:val="center"/>
            <w:hideMark/>
          </w:tcPr>
          <w:p w14:paraId="5741BE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single" w:sz="4" w:space="0" w:color="auto"/>
            </w:tcBorders>
            <w:shd w:val="clear" w:color="auto" w:fill="auto"/>
            <w:noWrap/>
            <w:vAlign w:val="center"/>
            <w:hideMark/>
          </w:tcPr>
          <w:p w14:paraId="1036E55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2507DE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39E5C27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4E0C6E64"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28AA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A1CF2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single" w:sz="8" w:space="0" w:color="auto"/>
              <w:left w:val="nil"/>
              <w:bottom w:val="nil"/>
              <w:right w:val="nil"/>
            </w:tcBorders>
            <w:shd w:val="clear" w:color="auto" w:fill="auto"/>
            <w:noWrap/>
            <w:vAlign w:val="center"/>
            <w:hideMark/>
          </w:tcPr>
          <w:p w14:paraId="538199E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0.39%</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2DF93EE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4DF003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0BBF89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2F829889"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3C47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C44C9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gridSpan w:val="2"/>
            <w:tcBorders>
              <w:top w:val="single" w:sz="8" w:space="0" w:color="auto"/>
              <w:left w:val="nil"/>
              <w:bottom w:val="nil"/>
              <w:right w:val="nil"/>
            </w:tcBorders>
            <w:shd w:val="clear" w:color="auto" w:fill="auto"/>
            <w:noWrap/>
            <w:vAlign w:val="center"/>
            <w:hideMark/>
          </w:tcPr>
          <w:p w14:paraId="54BBFE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0.48%</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4B2E8B8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0.32%</w:t>
            </w:r>
          </w:p>
        </w:tc>
        <w:tc>
          <w:tcPr>
            <w:tcW w:w="1060" w:type="dxa"/>
            <w:tcBorders>
              <w:top w:val="single" w:sz="8" w:space="0" w:color="auto"/>
              <w:left w:val="nil"/>
              <w:bottom w:val="nil"/>
              <w:right w:val="nil"/>
            </w:tcBorders>
            <w:shd w:val="clear" w:color="auto" w:fill="auto"/>
            <w:noWrap/>
            <w:vAlign w:val="center"/>
            <w:hideMark/>
          </w:tcPr>
          <w:p w14:paraId="53ACA3C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2114A1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106%</w:t>
            </w:r>
          </w:p>
        </w:tc>
      </w:tr>
      <w:tr w:rsidR="004822BC" w:rsidRPr="00E117BD" w14:paraId="51BE3329"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229ED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34FE4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nil"/>
            </w:tcBorders>
            <w:shd w:val="clear" w:color="auto" w:fill="auto"/>
            <w:noWrap/>
            <w:vAlign w:val="center"/>
            <w:hideMark/>
          </w:tcPr>
          <w:p w14:paraId="0B0C48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14E09D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59DC5EE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763105F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2AE6593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08BD9DB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D5825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69A6B67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3BB3F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26D37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2E8E00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822BC" w:rsidRPr="00E117BD" w14:paraId="6E69963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1FA3F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67A2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4822BC" w:rsidRPr="00E117BD" w14:paraId="119BFB1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3B3B61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05D2D3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CC10CF"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7FD25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58667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004C80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1E5C7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734B6C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C53ED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092B58F0"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ADBB0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0ECCF9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nil"/>
              <w:right w:val="nil"/>
            </w:tcBorders>
            <w:shd w:val="clear" w:color="auto" w:fill="auto"/>
            <w:noWrap/>
            <w:vAlign w:val="center"/>
            <w:hideMark/>
          </w:tcPr>
          <w:p w14:paraId="57E58C3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0.25%</w:t>
            </w:r>
          </w:p>
        </w:tc>
        <w:tc>
          <w:tcPr>
            <w:tcW w:w="1060" w:type="dxa"/>
            <w:gridSpan w:val="2"/>
            <w:tcBorders>
              <w:top w:val="nil"/>
              <w:left w:val="nil"/>
              <w:bottom w:val="nil"/>
              <w:right w:val="single" w:sz="4" w:space="0" w:color="auto"/>
            </w:tcBorders>
            <w:shd w:val="clear" w:color="auto" w:fill="auto"/>
            <w:noWrap/>
            <w:vAlign w:val="center"/>
            <w:hideMark/>
          </w:tcPr>
          <w:p w14:paraId="1C4197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1B53D6E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hideMark/>
          </w:tcPr>
          <w:p w14:paraId="7A682A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r>
      <w:tr w:rsidR="004822BC" w:rsidRPr="00E117BD" w14:paraId="70F1AC8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FB2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282C93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-0.60%</w:t>
            </w:r>
          </w:p>
        </w:tc>
        <w:tc>
          <w:tcPr>
            <w:tcW w:w="1060" w:type="dxa"/>
            <w:gridSpan w:val="2"/>
            <w:tcBorders>
              <w:top w:val="nil"/>
              <w:left w:val="nil"/>
              <w:bottom w:val="nil"/>
              <w:right w:val="nil"/>
            </w:tcBorders>
            <w:shd w:val="clear" w:color="auto" w:fill="auto"/>
            <w:noWrap/>
            <w:vAlign w:val="center"/>
            <w:hideMark/>
          </w:tcPr>
          <w:p w14:paraId="3E6EF28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0.16%</w:t>
            </w:r>
          </w:p>
        </w:tc>
        <w:tc>
          <w:tcPr>
            <w:tcW w:w="1060" w:type="dxa"/>
            <w:gridSpan w:val="2"/>
            <w:tcBorders>
              <w:top w:val="nil"/>
              <w:left w:val="nil"/>
              <w:bottom w:val="nil"/>
              <w:right w:val="single" w:sz="4" w:space="0" w:color="auto"/>
            </w:tcBorders>
            <w:shd w:val="clear" w:color="auto" w:fill="auto"/>
            <w:noWrap/>
            <w:vAlign w:val="center"/>
            <w:hideMark/>
          </w:tcPr>
          <w:p w14:paraId="415A85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8B1E7E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6C1B5D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r>
      <w:tr w:rsidR="004822BC" w:rsidRPr="00E117BD" w14:paraId="522591DC"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43C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4811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nil"/>
            </w:tcBorders>
            <w:shd w:val="clear" w:color="auto" w:fill="auto"/>
            <w:noWrap/>
            <w:vAlign w:val="center"/>
            <w:hideMark/>
          </w:tcPr>
          <w:p w14:paraId="27C91B1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single" w:sz="4" w:space="0" w:color="auto"/>
            </w:tcBorders>
            <w:shd w:val="clear" w:color="auto" w:fill="auto"/>
            <w:noWrap/>
            <w:vAlign w:val="center"/>
            <w:hideMark/>
          </w:tcPr>
          <w:p w14:paraId="6920FC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3196B2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7D5C1F3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D845ECD"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996E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5FE66D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7BBD3BC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single" w:sz="4" w:space="0" w:color="auto"/>
            </w:tcBorders>
            <w:shd w:val="clear" w:color="auto" w:fill="auto"/>
            <w:noWrap/>
            <w:vAlign w:val="center"/>
            <w:hideMark/>
          </w:tcPr>
          <w:p w14:paraId="25AAEEB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299425D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337D6B2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1E891E1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5E20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02DBEB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gridSpan w:val="2"/>
            <w:tcBorders>
              <w:top w:val="nil"/>
              <w:left w:val="nil"/>
              <w:bottom w:val="nil"/>
              <w:right w:val="nil"/>
            </w:tcBorders>
            <w:shd w:val="clear" w:color="auto" w:fill="auto"/>
            <w:noWrap/>
            <w:vAlign w:val="center"/>
            <w:hideMark/>
          </w:tcPr>
          <w:p w14:paraId="05F9B8C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hideMark/>
          </w:tcPr>
          <w:p w14:paraId="5832D61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14C9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6151E9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47B82F72"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43A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73472C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gridSpan w:val="2"/>
            <w:tcBorders>
              <w:top w:val="single" w:sz="8" w:space="0" w:color="auto"/>
              <w:left w:val="nil"/>
              <w:bottom w:val="nil"/>
              <w:right w:val="nil"/>
            </w:tcBorders>
            <w:shd w:val="clear" w:color="auto" w:fill="auto"/>
            <w:noWrap/>
            <w:vAlign w:val="center"/>
            <w:hideMark/>
          </w:tcPr>
          <w:p w14:paraId="0C74B8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0.30%</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74D87C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301F74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41C5436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3BE4E846"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0FE8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1308FC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single" w:sz="8" w:space="0" w:color="auto"/>
              <w:left w:val="nil"/>
              <w:bottom w:val="nil"/>
              <w:right w:val="nil"/>
            </w:tcBorders>
            <w:shd w:val="clear" w:color="auto" w:fill="auto"/>
            <w:noWrap/>
            <w:vAlign w:val="center"/>
            <w:hideMark/>
          </w:tcPr>
          <w:p w14:paraId="7F07A06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62A072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0.18%</w:t>
            </w:r>
          </w:p>
        </w:tc>
        <w:tc>
          <w:tcPr>
            <w:tcW w:w="1060" w:type="dxa"/>
            <w:tcBorders>
              <w:top w:val="single" w:sz="8" w:space="0" w:color="auto"/>
              <w:left w:val="nil"/>
              <w:bottom w:val="nil"/>
              <w:right w:val="nil"/>
            </w:tcBorders>
            <w:shd w:val="clear" w:color="auto" w:fill="auto"/>
            <w:noWrap/>
            <w:vAlign w:val="center"/>
            <w:hideMark/>
          </w:tcPr>
          <w:p w14:paraId="4059047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20D1B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102%</w:t>
            </w:r>
          </w:p>
        </w:tc>
      </w:tr>
      <w:tr w:rsidR="004822BC" w:rsidRPr="00E117BD" w14:paraId="4080592A" w14:textId="77777777" w:rsidTr="003934F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AF990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68F567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-0.09%</w:t>
            </w:r>
          </w:p>
        </w:tc>
        <w:tc>
          <w:tcPr>
            <w:tcW w:w="1060" w:type="dxa"/>
            <w:gridSpan w:val="2"/>
            <w:tcBorders>
              <w:top w:val="nil"/>
              <w:left w:val="nil"/>
              <w:bottom w:val="single" w:sz="8" w:space="0" w:color="auto"/>
              <w:right w:val="nil"/>
            </w:tcBorders>
            <w:shd w:val="clear" w:color="auto" w:fill="auto"/>
            <w:noWrap/>
            <w:vAlign w:val="center"/>
            <w:hideMark/>
          </w:tcPr>
          <w:p w14:paraId="43F536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0.03%</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312A3F1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3CC4456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50A762A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308C149"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6E978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5BEA5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4DE3C5E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362C41A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ADE8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6609A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C41575C" w14:textId="77777777" w:rsidTr="003934F0">
        <w:trPr>
          <w:trHeight w:val="255"/>
          <w:jc w:val="center"/>
          <w:ins w:id="820" w:author="v2" w:date="2019-09-28T03:28:00Z"/>
        </w:trPr>
        <w:tc>
          <w:tcPr>
            <w:tcW w:w="1640" w:type="dxa"/>
            <w:tcBorders>
              <w:top w:val="nil"/>
              <w:left w:val="nil"/>
              <w:bottom w:val="nil"/>
              <w:right w:val="nil"/>
            </w:tcBorders>
            <w:shd w:val="clear" w:color="auto" w:fill="auto"/>
            <w:noWrap/>
            <w:vAlign w:val="center"/>
            <w:hideMark/>
          </w:tcPr>
          <w:p w14:paraId="79DAD5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B3EDB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v2" w:date="2019-09-28T03:2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158280F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3" w:author="v2" w:date="2019-09-28T03:2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4A9A607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4"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1F7496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5"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56C4F03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6" w:author="v2" w:date="2019-09-28T03:28:00Z"/>
                <w:sz w:val="20"/>
                <w:lang w:val="en-GB" w:eastAsia="en-GB"/>
              </w:rPr>
            </w:pPr>
          </w:p>
        </w:tc>
      </w:tr>
      <w:tr w:rsidR="00206528" w:rsidRPr="00E117BD" w14:paraId="15F01188" w14:textId="77777777" w:rsidTr="003934F0">
        <w:trPr>
          <w:trHeight w:val="255"/>
          <w:jc w:val="center"/>
          <w:ins w:id="827" w:author="v2" w:date="2019-09-28T03:28:00Z"/>
        </w:trPr>
        <w:tc>
          <w:tcPr>
            <w:tcW w:w="1640" w:type="dxa"/>
            <w:tcBorders>
              <w:top w:val="nil"/>
              <w:left w:val="nil"/>
              <w:bottom w:val="nil"/>
              <w:right w:val="nil"/>
            </w:tcBorders>
            <w:shd w:val="clear" w:color="auto" w:fill="auto"/>
            <w:noWrap/>
            <w:vAlign w:val="center"/>
            <w:hideMark/>
          </w:tcPr>
          <w:p w14:paraId="51C140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8" w:author="v2" w:date="2019-09-28T03:2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CB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v2" w:date="2019-09-28T03:28:00Z"/>
                <w:rFonts w:ascii="Arial" w:hAnsi="Arial" w:cs="Arial"/>
                <w:b/>
                <w:bCs/>
                <w:color w:val="000000"/>
                <w:sz w:val="18"/>
                <w:szCs w:val="18"/>
                <w:lang w:val="en-GB" w:eastAsia="en-GB"/>
              </w:rPr>
            </w:pPr>
            <w:ins w:id="830" w:author="v2" w:date="2019-09-28T03:28:00Z">
              <w:r w:rsidRPr="00E117BD">
                <w:rPr>
                  <w:rFonts w:ascii="Arial" w:hAnsi="Arial" w:cs="Arial"/>
                  <w:b/>
                  <w:bCs/>
                  <w:color w:val="000000"/>
                  <w:sz w:val="18"/>
                  <w:szCs w:val="18"/>
                  <w:lang w:val="en-GB" w:eastAsia="en-GB"/>
                </w:rPr>
                <w:t xml:space="preserve">Low delay B </w:t>
              </w:r>
            </w:ins>
          </w:p>
        </w:tc>
      </w:tr>
      <w:tr w:rsidR="00206528" w:rsidRPr="00E117BD" w14:paraId="6E4EDB81" w14:textId="77777777" w:rsidTr="003934F0">
        <w:trPr>
          <w:trHeight w:val="255"/>
          <w:jc w:val="center"/>
          <w:ins w:id="831" w:author="v2" w:date="2019-09-28T03:28:00Z"/>
        </w:trPr>
        <w:tc>
          <w:tcPr>
            <w:tcW w:w="1640" w:type="dxa"/>
            <w:tcBorders>
              <w:top w:val="nil"/>
              <w:left w:val="nil"/>
              <w:bottom w:val="nil"/>
              <w:right w:val="nil"/>
            </w:tcBorders>
            <w:shd w:val="clear" w:color="auto" w:fill="auto"/>
            <w:noWrap/>
            <w:vAlign w:val="center"/>
            <w:hideMark/>
          </w:tcPr>
          <w:p w14:paraId="35DD40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v2" w:date="2019-09-28T03:2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3FBCF5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v2" w:date="2019-09-28T03:28:00Z"/>
                <w:rFonts w:ascii="Arial" w:hAnsi="Arial" w:cs="Arial"/>
                <w:b/>
                <w:bCs/>
                <w:color w:val="000000"/>
                <w:sz w:val="18"/>
                <w:szCs w:val="18"/>
                <w:lang w:val="en-GB" w:eastAsia="en-GB"/>
              </w:rPr>
            </w:pPr>
            <w:ins w:id="834" w:author="v2" w:date="2019-09-28T03:28:00Z">
              <w:r w:rsidRPr="00E117BD">
                <w:rPr>
                  <w:rFonts w:ascii="Arial" w:hAnsi="Arial" w:cs="Arial"/>
                  <w:b/>
                  <w:bCs/>
                  <w:color w:val="000000"/>
                  <w:sz w:val="18"/>
                  <w:szCs w:val="18"/>
                  <w:lang w:val="en-GB" w:eastAsia="en-GB"/>
                </w:rPr>
                <w:t>Over VTM-6.0</w:t>
              </w:r>
            </w:ins>
          </w:p>
        </w:tc>
      </w:tr>
      <w:tr w:rsidR="00206528" w:rsidRPr="00E117BD" w14:paraId="23E856ED" w14:textId="77777777" w:rsidTr="003934F0">
        <w:trPr>
          <w:trHeight w:val="255"/>
          <w:jc w:val="center"/>
          <w:ins w:id="835" w:author="v2" w:date="2019-09-28T03:28:00Z"/>
        </w:trPr>
        <w:tc>
          <w:tcPr>
            <w:tcW w:w="1640" w:type="dxa"/>
            <w:tcBorders>
              <w:top w:val="nil"/>
              <w:left w:val="nil"/>
              <w:bottom w:val="nil"/>
              <w:right w:val="nil"/>
            </w:tcBorders>
            <w:shd w:val="clear" w:color="auto" w:fill="auto"/>
            <w:noWrap/>
            <w:vAlign w:val="center"/>
            <w:hideMark/>
          </w:tcPr>
          <w:p w14:paraId="6247D0F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v2" w:date="2019-09-28T03:2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82832D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v2" w:date="2019-09-28T03:28:00Z"/>
                <w:rFonts w:ascii="Arial" w:hAnsi="Arial" w:cs="Arial"/>
                <w:color w:val="000000"/>
                <w:sz w:val="18"/>
                <w:szCs w:val="18"/>
                <w:lang w:val="en-GB" w:eastAsia="en-GB"/>
              </w:rPr>
            </w:pPr>
            <w:ins w:id="838" w:author="v2" w:date="2019-09-28T03:2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3932B11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v2" w:date="2019-09-28T03:28:00Z"/>
                <w:rFonts w:ascii="Arial" w:hAnsi="Arial" w:cs="Arial"/>
                <w:color w:val="000000"/>
                <w:sz w:val="18"/>
                <w:szCs w:val="18"/>
                <w:lang w:val="en-GB" w:eastAsia="en-GB"/>
              </w:rPr>
            </w:pPr>
            <w:ins w:id="840" w:author="v2" w:date="2019-09-28T03:2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68C114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v2" w:date="2019-09-28T03:28:00Z"/>
                <w:rFonts w:ascii="Arial" w:hAnsi="Arial" w:cs="Arial"/>
                <w:color w:val="000000"/>
                <w:sz w:val="18"/>
                <w:szCs w:val="18"/>
                <w:lang w:val="en-GB" w:eastAsia="en-GB"/>
              </w:rPr>
            </w:pPr>
            <w:ins w:id="842" w:author="v2" w:date="2019-09-28T03:2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5237903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v2" w:date="2019-09-28T03:28:00Z"/>
                <w:rFonts w:ascii="Arial" w:hAnsi="Arial" w:cs="Arial"/>
                <w:color w:val="000000"/>
                <w:sz w:val="18"/>
                <w:szCs w:val="18"/>
                <w:lang w:val="en-GB" w:eastAsia="en-GB"/>
              </w:rPr>
            </w:pPr>
            <w:ins w:id="844" w:author="v2" w:date="2019-09-28T03:2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38A4C3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v2" w:date="2019-09-28T03:28:00Z"/>
                <w:rFonts w:ascii="Arial" w:hAnsi="Arial" w:cs="Arial"/>
                <w:color w:val="000000"/>
                <w:sz w:val="18"/>
                <w:szCs w:val="18"/>
                <w:lang w:val="en-GB" w:eastAsia="en-GB"/>
              </w:rPr>
            </w:pPr>
            <w:ins w:id="846" w:author="v2" w:date="2019-09-28T03:28:00Z">
              <w:r w:rsidRPr="00E117BD">
                <w:rPr>
                  <w:rFonts w:ascii="Arial" w:hAnsi="Arial" w:cs="Arial"/>
                  <w:color w:val="000000"/>
                  <w:sz w:val="18"/>
                  <w:szCs w:val="18"/>
                  <w:lang w:val="en-GB" w:eastAsia="en-GB"/>
                </w:rPr>
                <w:t>DecT</w:t>
              </w:r>
            </w:ins>
          </w:p>
        </w:tc>
      </w:tr>
      <w:tr w:rsidR="00206528" w:rsidRPr="00E117BD" w14:paraId="167C2C72" w14:textId="77777777" w:rsidTr="003934F0">
        <w:trPr>
          <w:trHeight w:val="255"/>
          <w:jc w:val="center"/>
          <w:ins w:id="847"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B91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v2" w:date="2019-09-28T03:28:00Z"/>
                <w:rFonts w:ascii="Arial" w:hAnsi="Arial" w:cs="Arial"/>
                <w:color w:val="000000"/>
                <w:sz w:val="18"/>
                <w:szCs w:val="18"/>
                <w:lang w:val="en-GB" w:eastAsia="en-GB"/>
              </w:rPr>
            </w:pPr>
            <w:ins w:id="849" w:author="v2" w:date="2019-09-28T03:2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0ADC2A7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3B569C0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4ADAA1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56308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349EF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v2" w:date="2019-09-28T03:28:00Z"/>
                <w:rFonts w:ascii="Arial" w:hAnsi="Arial" w:cs="Arial"/>
                <w:color w:val="000000"/>
                <w:sz w:val="18"/>
                <w:szCs w:val="18"/>
                <w:lang w:val="en-GB" w:eastAsia="en-GB"/>
              </w:rPr>
            </w:pPr>
          </w:p>
        </w:tc>
      </w:tr>
      <w:tr w:rsidR="00206528" w:rsidRPr="00E117BD" w14:paraId="2E4F3F09" w14:textId="77777777" w:rsidTr="003934F0">
        <w:trPr>
          <w:trHeight w:val="255"/>
          <w:jc w:val="center"/>
          <w:ins w:id="855"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34C1C3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v2" w:date="2019-09-28T03:28:00Z"/>
                <w:rFonts w:ascii="Arial" w:hAnsi="Arial" w:cs="Arial"/>
                <w:color w:val="000000"/>
                <w:sz w:val="18"/>
                <w:szCs w:val="18"/>
                <w:lang w:val="en-GB" w:eastAsia="en-GB"/>
              </w:rPr>
            </w:pPr>
            <w:ins w:id="857" w:author="v2" w:date="2019-09-28T03:2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86913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21CF46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D8FF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ECA6F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71EA93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v2" w:date="2019-09-28T03:28:00Z"/>
                <w:rFonts w:ascii="Arial" w:hAnsi="Arial" w:cs="Arial"/>
                <w:color w:val="000000"/>
                <w:sz w:val="18"/>
                <w:szCs w:val="18"/>
                <w:lang w:val="en-GB" w:eastAsia="en-GB"/>
              </w:rPr>
            </w:pPr>
          </w:p>
        </w:tc>
      </w:tr>
      <w:tr w:rsidR="00206528" w:rsidRPr="00E117BD" w14:paraId="689C1150" w14:textId="77777777" w:rsidTr="003934F0">
        <w:trPr>
          <w:trHeight w:val="255"/>
          <w:jc w:val="center"/>
          <w:ins w:id="863"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313206C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v2" w:date="2019-09-28T03:28:00Z"/>
                <w:rFonts w:ascii="Arial" w:hAnsi="Arial" w:cs="Arial"/>
                <w:color w:val="000000"/>
                <w:sz w:val="18"/>
                <w:szCs w:val="18"/>
                <w:lang w:val="en-GB" w:eastAsia="en-GB"/>
              </w:rPr>
            </w:pPr>
            <w:ins w:id="865" w:author="v2" w:date="2019-09-28T03:2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6739BC5A" w14:textId="74E268B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v2" w:date="2019-09-28T03:28:00Z"/>
                <w:rFonts w:ascii="Arial" w:hAnsi="Arial" w:cs="Arial"/>
                <w:color w:val="000000"/>
                <w:sz w:val="18"/>
                <w:szCs w:val="18"/>
                <w:lang w:val="en-GB" w:eastAsia="en-GB"/>
              </w:rPr>
            </w:pPr>
            <w:ins w:id="867" w:author="v2" w:date="2019-09-28T03:33:00Z">
              <w:r w:rsidRPr="00F76536">
                <w:rPr>
                  <w:rFonts w:ascii="Arial" w:eastAsia="Times New Roman" w:hAnsi="Arial" w:cs="Arial"/>
                  <w:color w:val="000000"/>
                  <w:sz w:val="18"/>
                  <w:szCs w:val="18"/>
                  <w:lang w:val="en-GB" w:eastAsia="en-GB"/>
                </w:rPr>
                <w:t>0.03%</w:t>
              </w:r>
            </w:ins>
          </w:p>
        </w:tc>
        <w:tc>
          <w:tcPr>
            <w:tcW w:w="1115" w:type="dxa"/>
            <w:gridSpan w:val="2"/>
            <w:tcBorders>
              <w:top w:val="nil"/>
              <w:left w:val="nil"/>
              <w:bottom w:val="nil"/>
              <w:right w:val="nil"/>
            </w:tcBorders>
            <w:shd w:val="clear" w:color="auto" w:fill="auto"/>
            <w:noWrap/>
            <w:vAlign w:val="center"/>
          </w:tcPr>
          <w:p w14:paraId="2CFBC946" w14:textId="2CD743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v2" w:date="2019-09-28T03:28:00Z"/>
                <w:rFonts w:ascii="Arial" w:hAnsi="Arial" w:cs="Arial"/>
                <w:color w:val="000000"/>
                <w:sz w:val="18"/>
                <w:szCs w:val="18"/>
                <w:lang w:val="en-GB" w:eastAsia="en-GB"/>
              </w:rPr>
            </w:pPr>
            <w:ins w:id="869" w:author="v2" w:date="2019-09-28T03:33:00Z">
              <w:r w:rsidRPr="00F76536">
                <w:rPr>
                  <w:rFonts w:ascii="Arial" w:eastAsia="Times New Roman" w:hAnsi="Arial" w:cs="Arial"/>
                  <w:color w:val="000000"/>
                  <w:sz w:val="18"/>
                  <w:szCs w:val="18"/>
                  <w:lang w:val="en-GB" w:eastAsia="en-GB"/>
                </w:rPr>
                <w:t>1.07%</w:t>
              </w:r>
            </w:ins>
          </w:p>
        </w:tc>
        <w:tc>
          <w:tcPr>
            <w:tcW w:w="864" w:type="dxa"/>
            <w:tcBorders>
              <w:top w:val="nil"/>
              <w:left w:val="nil"/>
              <w:bottom w:val="nil"/>
              <w:right w:val="single" w:sz="4" w:space="0" w:color="auto"/>
            </w:tcBorders>
            <w:shd w:val="clear" w:color="auto" w:fill="auto"/>
            <w:noWrap/>
            <w:vAlign w:val="center"/>
          </w:tcPr>
          <w:p w14:paraId="52655094" w14:textId="59506F0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v2" w:date="2019-09-28T03:28:00Z"/>
                <w:rFonts w:ascii="Arial" w:hAnsi="Arial" w:cs="Arial"/>
                <w:color w:val="000000"/>
                <w:sz w:val="18"/>
                <w:szCs w:val="18"/>
                <w:lang w:val="en-GB" w:eastAsia="en-GB"/>
              </w:rPr>
            </w:pPr>
            <w:ins w:id="871" w:author="v2" w:date="2019-09-28T03:33:00Z">
              <w:r w:rsidRPr="00F76536">
                <w:rPr>
                  <w:rFonts w:ascii="Arial" w:eastAsia="Times New Roman" w:hAnsi="Arial" w:cs="Arial"/>
                  <w:color w:val="000000"/>
                  <w:sz w:val="18"/>
                  <w:szCs w:val="18"/>
                  <w:lang w:val="en-GB" w:eastAsia="en-GB"/>
                </w:rPr>
                <w:t>0.57%</w:t>
              </w:r>
            </w:ins>
          </w:p>
        </w:tc>
        <w:tc>
          <w:tcPr>
            <w:tcW w:w="1060" w:type="dxa"/>
            <w:tcBorders>
              <w:top w:val="nil"/>
              <w:left w:val="nil"/>
              <w:bottom w:val="nil"/>
              <w:right w:val="nil"/>
            </w:tcBorders>
            <w:shd w:val="clear" w:color="auto" w:fill="auto"/>
            <w:noWrap/>
            <w:vAlign w:val="center"/>
          </w:tcPr>
          <w:p w14:paraId="13D128EB" w14:textId="7DC046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v2" w:date="2019-09-28T03:28:00Z"/>
                <w:rFonts w:ascii="Arial" w:hAnsi="Arial" w:cs="Arial"/>
                <w:color w:val="000000"/>
                <w:sz w:val="18"/>
                <w:szCs w:val="18"/>
                <w:lang w:val="en-GB" w:eastAsia="en-GB"/>
              </w:rPr>
            </w:pPr>
            <w:ins w:id="873" w:author="v2" w:date="2019-09-28T03:33:00Z">
              <w:r w:rsidRPr="00F76536">
                <w:rPr>
                  <w:rFonts w:ascii="Arial" w:eastAsia="Times New Roman" w:hAnsi="Arial" w:cs="Arial"/>
                  <w:color w:val="000000"/>
                  <w:sz w:val="18"/>
                  <w:szCs w:val="18"/>
                  <w:lang w:val="en-GB" w:eastAsia="en-GB"/>
                </w:rPr>
                <w:t>103%</w:t>
              </w:r>
            </w:ins>
          </w:p>
        </w:tc>
        <w:tc>
          <w:tcPr>
            <w:tcW w:w="1060" w:type="dxa"/>
            <w:tcBorders>
              <w:top w:val="nil"/>
              <w:left w:val="nil"/>
              <w:bottom w:val="nil"/>
              <w:right w:val="single" w:sz="8" w:space="0" w:color="000000"/>
            </w:tcBorders>
            <w:shd w:val="clear" w:color="auto" w:fill="auto"/>
            <w:noWrap/>
            <w:vAlign w:val="center"/>
          </w:tcPr>
          <w:p w14:paraId="5A1B691B" w14:textId="5468BF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v2" w:date="2019-09-28T03:28:00Z"/>
                <w:rFonts w:ascii="Arial" w:hAnsi="Arial" w:cs="Arial"/>
                <w:color w:val="000000"/>
                <w:sz w:val="18"/>
                <w:szCs w:val="18"/>
                <w:lang w:val="en-GB" w:eastAsia="en-GB"/>
              </w:rPr>
            </w:pPr>
            <w:ins w:id="875" w:author="v2" w:date="2019-09-28T03:33:00Z">
              <w:r w:rsidRPr="00F76536">
                <w:rPr>
                  <w:rFonts w:ascii="Arial" w:eastAsia="Times New Roman" w:hAnsi="Arial" w:cs="Arial"/>
                  <w:color w:val="000000"/>
                  <w:sz w:val="18"/>
                  <w:szCs w:val="18"/>
                  <w:lang w:val="en-GB" w:eastAsia="en-GB"/>
                </w:rPr>
                <w:t>103%</w:t>
              </w:r>
            </w:ins>
          </w:p>
        </w:tc>
      </w:tr>
      <w:tr w:rsidR="00206528" w:rsidRPr="00E117BD" w14:paraId="1779652F" w14:textId="77777777" w:rsidTr="003934F0">
        <w:trPr>
          <w:trHeight w:val="255"/>
          <w:jc w:val="center"/>
          <w:ins w:id="876"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4651287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v2" w:date="2019-09-28T03:28:00Z"/>
                <w:rFonts w:ascii="Arial" w:hAnsi="Arial" w:cs="Arial"/>
                <w:color w:val="000000"/>
                <w:sz w:val="18"/>
                <w:szCs w:val="18"/>
                <w:lang w:val="en-GB" w:eastAsia="en-GB"/>
              </w:rPr>
            </w:pPr>
            <w:ins w:id="878" w:author="v2" w:date="2019-09-28T03:2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328A477B" w14:textId="5178FF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v2" w:date="2019-09-28T03:28:00Z"/>
                <w:rFonts w:ascii="Arial" w:hAnsi="Arial" w:cs="Arial"/>
                <w:color w:val="000000"/>
                <w:sz w:val="18"/>
                <w:szCs w:val="18"/>
                <w:lang w:val="en-GB" w:eastAsia="en-GB"/>
              </w:rPr>
            </w:pPr>
            <w:ins w:id="880" w:author="v2" w:date="2019-09-28T03:33:00Z">
              <w:r w:rsidRPr="00F76536">
                <w:rPr>
                  <w:rFonts w:ascii="Arial" w:eastAsia="Times New Roman" w:hAnsi="Arial" w:cs="Arial"/>
                  <w:color w:val="000000"/>
                  <w:sz w:val="18"/>
                  <w:szCs w:val="18"/>
                  <w:lang w:val="en-GB" w:eastAsia="en-GB"/>
                </w:rPr>
                <w:t>-0.25%</w:t>
              </w:r>
            </w:ins>
          </w:p>
        </w:tc>
        <w:tc>
          <w:tcPr>
            <w:tcW w:w="1115" w:type="dxa"/>
            <w:gridSpan w:val="2"/>
            <w:tcBorders>
              <w:top w:val="nil"/>
              <w:left w:val="nil"/>
              <w:bottom w:val="nil"/>
              <w:right w:val="nil"/>
            </w:tcBorders>
            <w:shd w:val="clear" w:color="auto" w:fill="auto"/>
            <w:noWrap/>
            <w:vAlign w:val="center"/>
          </w:tcPr>
          <w:p w14:paraId="7DE502E3" w14:textId="29E7DEA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v2" w:date="2019-09-28T03:28:00Z"/>
                <w:rFonts w:ascii="Arial" w:hAnsi="Arial" w:cs="Arial"/>
                <w:color w:val="000000"/>
                <w:sz w:val="18"/>
                <w:szCs w:val="18"/>
                <w:lang w:val="en-GB" w:eastAsia="en-GB"/>
              </w:rPr>
            </w:pPr>
            <w:ins w:id="882" w:author="v2" w:date="2019-09-28T03:33:00Z">
              <w:r w:rsidRPr="00F76536">
                <w:rPr>
                  <w:rFonts w:ascii="Arial" w:eastAsia="Times New Roman" w:hAnsi="Arial" w:cs="Arial"/>
                  <w:color w:val="000000"/>
                  <w:sz w:val="18"/>
                  <w:szCs w:val="18"/>
                  <w:lang w:val="en-GB" w:eastAsia="en-GB"/>
                </w:rPr>
                <w:t>0.30%</w:t>
              </w:r>
            </w:ins>
          </w:p>
        </w:tc>
        <w:tc>
          <w:tcPr>
            <w:tcW w:w="864" w:type="dxa"/>
            <w:tcBorders>
              <w:top w:val="nil"/>
              <w:left w:val="nil"/>
              <w:bottom w:val="nil"/>
              <w:right w:val="single" w:sz="4" w:space="0" w:color="auto"/>
            </w:tcBorders>
            <w:shd w:val="clear" w:color="auto" w:fill="auto"/>
            <w:noWrap/>
            <w:vAlign w:val="center"/>
          </w:tcPr>
          <w:p w14:paraId="55ACAA10" w14:textId="3F5696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v2" w:date="2019-09-28T03:28:00Z"/>
                <w:rFonts w:ascii="Arial" w:hAnsi="Arial" w:cs="Arial"/>
                <w:color w:val="000000"/>
                <w:sz w:val="18"/>
                <w:szCs w:val="18"/>
                <w:lang w:val="en-GB" w:eastAsia="en-GB"/>
              </w:rPr>
            </w:pPr>
            <w:ins w:id="884" w:author="v2" w:date="2019-09-28T03:33:00Z">
              <w:r w:rsidRPr="00F76536">
                <w:rPr>
                  <w:rFonts w:ascii="Arial" w:eastAsia="Times New Roman" w:hAnsi="Arial" w:cs="Arial"/>
                  <w:color w:val="000000"/>
                  <w:sz w:val="18"/>
                  <w:szCs w:val="18"/>
                  <w:lang w:val="en-GB" w:eastAsia="en-GB"/>
                </w:rPr>
                <w:t>0.51%</w:t>
              </w:r>
            </w:ins>
          </w:p>
        </w:tc>
        <w:tc>
          <w:tcPr>
            <w:tcW w:w="1060" w:type="dxa"/>
            <w:tcBorders>
              <w:top w:val="nil"/>
              <w:left w:val="nil"/>
              <w:bottom w:val="nil"/>
              <w:right w:val="nil"/>
            </w:tcBorders>
            <w:shd w:val="clear" w:color="auto" w:fill="auto"/>
            <w:noWrap/>
            <w:vAlign w:val="center"/>
          </w:tcPr>
          <w:p w14:paraId="5C04FB5B" w14:textId="77DE25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v2" w:date="2019-09-28T03:28:00Z"/>
                <w:rFonts w:ascii="Arial" w:hAnsi="Arial" w:cs="Arial"/>
                <w:color w:val="000000"/>
                <w:sz w:val="18"/>
                <w:szCs w:val="18"/>
                <w:lang w:val="en-GB" w:eastAsia="en-GB"/>
              </w:rPr>
            </w:pPr>
            <w:ins w:id="886" w:author="v2" w:date="2019-09-28T03:33:00Z">
              <w:r w:rsidRPr="00F76536">
                <w:rPr>
                  <w:rFonts w:ascii="Arial" w:eastAsia="Times New Roman" w:hAnsi="Arial" w:cs="Arial"/>
                  <w:color w:val="000000"/>
                  <w:sz w:val="18"/>
                  <w:szCs w:val="18"/>
                  <w:lang w:val="en-GB" w:eastAsia="en-GB"/>
                </w:rPr>
                <w:t>103%</w:t>
              </w:r>
            </w:ins>
          </w:p>
        </w:tc>
        <w:tc>
          <w:tcPr>
            <w:tcW w:w="1060" w:type="dxa"/>
            <w:tcBorders>
              <w:top w:val="nil"/>
              <w:left w:val="nil"/>
              <w:bottom w:val="nil"/>
              <w:right w:val="single" w:sz="8" w:space="0" w:color="000000"/>
            </w:tcBorders>
            <w:shd w:val="clear" w:color="auto" w:fill="auto"/>
            <w:noWrap/>
            <w:vAlign w:val="center"/>
          </w:tcPr>
          <w:p w14:paraId="462BC034" w14:textId="204575D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v2" w:date="2019-09-28T03:28:00Z"/>
                <w:rFonts w:ascii="Arial" w:hAnsi="Arial" w:cs="Arial"/>
                <w:color w:val="000000"/>
                <w:sz w:val="18"/>
                <w:szCs w:val="18"/>
                <w:lang w:val="en-GB" w:eastAsia="en-GB"/>
              </w:rPr>
            </w:pPr>
            <w:ins w:id="888" w:author="v2" w:date="2019-09-28T03:33:00Z">
              <w:r w:rsidRPr="00F76536">
                <w:rPr>
                  <w:rFonts w:ascii="Arial" w:eastAsia="Times New Roman" w:hAnsi="Arial" w:cs="Arial"/>
                  <w:color w:val="000000"/>
                  <w:sz w:val="18"/>
                  <w:szCs w:val="18"/>
                  <w:lang w:val="en-GB" w:eastAsia="en-GB"/>
                </w:rPr>
                <w:t>102%</w:t>
              </w:r>
            </w:ins>
          </w:p>
        </w:tc>
      </w:tr>
      <w:tr w:rsidR="00206528" w:rsidRPr="00E117BD" w14:paraId="52011A74" w14:textId="77777777" w:rsidTr="003934F0">
        <w:trPr>
          <w:trHeight w:val="255"/>
          <w:jc w:val="center"/>
          <w:ins w:id="889"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272B6AD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v2" w:date="2019-09-28T03:28:00Z"/>
                <w:rFonts w:ascii="Arial" w:hAnsi="Arial" w:cs="Arial"/>
                <w:color w:val="000000"/>
                <w:sz w:val="18"/>
                <w:szCs w:val="18"/>
                <w:lang w:val="en-GB" w:eastAsia="en-GB"/>
              </w:rPr>
            </w:pPr>
            <w:ins w:id="891" w:author="v2" w:date="2019-09-28T03:2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47AE2E0B" w14:textId="23C64C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v2" w:date="2019-09-28T03:28:00Z"/>
                <w:rFonts w:ascii="Arial" w:hAnsi="Arial" w:cs="Arial"/>
                <w:color w:val="000000"/>
                <w:sz w:val="18"/>
                <w:szCs w:val="18"/>
                <w:lang w:val="en-GB" w:eastAsia="en-GB"/>
              </w:rPr>
            </w:pPr>
            <w:ins w:id="893" w:author="v2" w:date="2019-09-28T03:33:00Z">
              <w:r w:rsidRPr="00F76536">
                <w:rPr>
                  <w:rFonts w:ascii="Arial" w:eastAsia="Times New Roman" w:hAnsi="Arial" w:cs="Arial"/>
                  <w:color w:val="000000"/>
                  <w:sz w:val="18"/>
                  <w:szCs w:val="18"/>
                  <w:lang w:val="en-GB" w:eastAsia="en-GB"/>
                </w:rPr>
                <w:t>-0.05%</w:t>
              </w:r>
            </w:ins>
          </w:p>
        </w:tc>
        <w:tc>
          <w:tcPr>
            <w:tcW w:w="1115" w:type="dxa"/>
            <w:gridSpan w:val="2"/>
            <w:tcBorders>
              <w:top w:val="nil"/>
              <w:left w:val="nil"/>
              <w:bottom w:val="nil"/>
              <w:right w:val="nil"/>
            </w:tcBorders>
            <w:shd w:val="clear" w:color="auto" w:fill="auto"/>
            <w:noWrap/>
            <w:vAlign w:val="center"/>
          </w:tcPr>
          <w:p w14:paraId="00292C79" w14:textId="0977D8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v2" w:date="2019-09-28T03:28:00Z"/>
                <w:rFonts w:ascii="Arial" w:hAnsi="Arial" w:cs="Arial"/>
                <w:color w:val="000000"/>
                <w:sz w:val="18"/>
                <w:szCs w:val="18"/>
                <w:lang w:val="en-GB" w:eastAsia="en-GB"/>
              </w:rPr>
            </w:pPr>
            <w:ins w:id="895" w:author="v2" w:date="2019-09-28T03:33:00Z">
              <w:r w:rsidRPr="00F76536">
                <w:rPr>
                  <w:rFonts w:ascii="Arial" w:eastAsia="Times New Roman" w:hAnsi="Arial" w:cs="Arial"/>
                  <w:color w:val="000000"/>
                  <w:sz w:val="18"/>
                  <w:szCs w:val="18"/>
                  <w:lang w:val="en-GB" w:eastAsia="en-GB"/>
                </w:rPr>
                <w:t>0.55%</w:t>
              </w:r>
            </w:ins>
          </w:p>
        </w:tc>
        <w:tc>
          <w:tcPr>
            <w:tcW w:w="864" w:type="dxa"/>
            <w:tcBorders>
              <w:top w:val="nil"/>
              <w:left w:val="nil"/>
              <w:bottom w:val="nil"/>
              <w:right w:val="single" w:sz="4" w:space="0" w:color="auto"/>
            </w:tcBorders>
            <w:shd w:val="clear" w:color="auto" w:fill="auto"/>
            <w:noWrap/>
            <w:vAlign w:val="center"/>
          </w:tcPr>
          <w:p w14:paraId="469BD494" w14:textId="55C8997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v2" w:date="2019-09-28T03:28:00Z"/>
                <w:rFonts w:ascii="Arial" w:hAnsi="Arial" w:cs="Arial"/>
                <w:color w:val="000000"/>
                <w:sz w:val="18"/>
                <w:szCs w:val="18"/>
                <w:lang w:val="en-GB" w:eastAsia="en-GB"/>
              </w:rPr>
            </w:pPr>
            <w:ins w:id="897" w:author="v2" w:date="2019-09-28T03:33:00Z">
              <w:r w:rsidRPr="00F76536">
                <w:rPr>
                  <w:rFonts w:ascii="Arial" w:eastAsia="Times New Roman" w:hAnsi="Arial" w:cs="Arial"/>
                  <w:color w:val="000000"/>
                  <w:sz w:val="18"/>
                  <w:szCs w:val="18"/>
                  <w:lang w:val="en-GB" w:eastAsia="en-GB"/>
                </w:rPr>
                <w:t>0.93%</w:t>
              </w:r>
            </w:ins>
          </w:p>
        </w:tc>
        <w:tc>
          <w:tcPr>
            <w:tcW w:w="1060" w:type="dxa"/>
            <w:tcBorders>
              <w:top w:val="nil"/>
              <w:left w:val="nil"/>
              <w:bottom w:val="nil"/>
              <w:right w:val="nil"/>
            </w:tcBorders>
            <w:shd w:val="clear" w:color="auto" w:fill="auto"/>
            <w:noWrap/>
            <w:vAlign w:val="center"/>
          </w:tcPr>
          <w:p w14:paraId="63371B90" w14:textId="0BB34C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v2" w:date="2019-09-28T03:28:00Z"/>
                <w:rFonts w:ascii="Arial" w:hAnsi="Arial" w:cs="Arial"/>
                <w:color w:val="000000"/>
                <w:sz w:val="18"/>
                <w:szCs w:val="18"/>
                <w:lang w:val="en-GB" w:eastAsia="en-GB"/>
              </w:rPr>
            </w:pPr>
            <w:ins w:id="899" w:author="v2" w:date="2019-09-28T03:33:00Z">
              <w:r w:rsidRPr="00F76536">
                <w:rPr>
                  <w:rFonts w:ascii="Arial" w:eastAsia="Times New Roman" w:hAnsi="Arial" w:cs="Arial"/>
                  <w:color w:val="000000"/>
                  <w:sz w:val="18"/>
                  <w:szCs w:val="18"/>
                  <w:lang w:val="en-GB" w:eastAsia="en-GB"/>
                </w:rPr>
                <w:t>101%</w:t>
              </w:r>
            </w:ins>
          </w:p>
        </w:tc>
        <w:tc>
          <w:tcPr>
            <w:tcW w:w="1060" w:type="dxa"/>
            <w:tcBorders>
              <w:top w:val="nil"/>
              <w:left w:val="nil"/>
              <w:bottom w:val="nil"/>
              <w:right w:val="single" w:sz="8" w:space="0" w:color="000000"/>
            </w:tcBorders>
            <w:shd w:val="clear" w:color="auto" w:fill="auto"/>
            <w:noWrap/>
            <w:vAlign w:val="center"/>
          </w:tcPr>
          <w:p w14:paraId="54295DD2" w14:textId="787C84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v2" w:date="2019-09-28T03:28:00Z"/>
                <w:rFonts w:ascii="Arial" w:hAnsi="Arial" w:cs="Arial"/>
                <w:color w:val="000000"/>
                <w:sz w:val="18"/>
                <w:szCs w:val="18"/>
                <w:lang w:val="en-GB" w:eastAsia="en-GB"/>
              </w:rPr>
            </w:pPr>
            <w:ins w:id="901" w:author="v2" w:date="2019-09-28T03:33:00Z">
              <w:r w:rsidRPr="00F76536">
                <w:rPr>
                  <w:rFonts w:ascii="Arial" w:eastAsia="Times New Roman" w:hAnsi="Arial" w:cs="Arial"/>
                  <w:color w:val="000000"/>
                  <w:sz w:val="18"/>
                  <w:szCs w:val="18"/>
                  <w:lang w:val="en-GB" w:eastAsia="en-GB"/>
                </w:rPr>
                <w:t>103%</w:t>
              </w:r>
            </w:ins>
          </w:p>
        </w:tc>
      </w:tr>
      <w:tr w:rsidR="00206528" w:rsidRPr="00E117BD" w14:paraId="215981CF" w14:textId="77777777" w:rsidTr="003934F0">
        <w:trPr>
          <w:trHeight w:val="255"/>
          <w:jc w:val="center"/>
          <w:ins w:id="902"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0B3D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v2" w:date="2019-09-28T03:28:00Z"/>
                <w:rFonts w:ascii="Arial" w:hAnsi="Arial" w:cs="Arial"/>
                <w:b/>
                <w:bCs/>
                <w:color w:val="000000"/>
                <w:sz w:val="18"/>
                <w:szCs w:val="18"/>
                <w:lang w:val="en-GB" w:eastAsia="en-GB"/>
              </w:rPr>
            </w:pPr>
            <w:ins w:id="904" w:author="v2" w:date="2019-09-28T03:2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0BDF7DC6" w14:textId="5BE690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v2" w:date="2019-09-28T03:28:00Z"/>
                <w:rFonts w:ascii="Arial" w:hAnsi="Arial" w:cs="Arial"/>
                <w:color w:val="000000"/>
                <w:sz w:val="18"/>
                <w:szCs w:val="18"/>
                <w:lang w:val="en-GB" w:eastAsia="en-GB"/>
              </w:rPr>
            </w:pPr>
            <w:ins w:id="906" w:author="v2" w:date="2019-09-28T03:33:00Z">
              <w:r w:rsidRPr="00F76536">
                <w:rPr>
                  <w:rFonts w:ascii="Arial" w:eastAsia="Times New Roman" w:hAnsi="Arial" w:cs="Arial"/>
                  <w:color w:val="000000"/>
                  <w:sz w:val="18"/>
                  <w:szCs w:val="18"/>
                  <w:lang w:val="en-GB" w:eastAsia="en-GB"/>
                </w:rPr>
                <w:t>-0.08%</w:t>
              </w:r>
            </w:ins>
          </w:p>
        </w:tc>
        <w:tc>
          <w:tcPr>
            <w:tcW w:w="1115" w:type="dxa"/>
            <w:gridSpan w:val="2"/>
            <w:tcBorders>
              <w:top w:val="single" w:sz="8" w:space="0" w:color="auto"/>
              <w:left w:val="nil"/>
              <w:bottom w:val="nil"/>
              <w:right w:val="nil"/>
            </w:tcBorders>
            <w:shd w:val="clear" w:color="auto" w:fill="auto"/>
            <w:noWrap/>
            <w:vAlign w:val="center"/>
          </w:tcPr>
          <w:p w14:paraId="17E8B96C" w14:textId="374DF10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v2" w:date="2019-09-28T03:28:00Z"/>
                <w:rFonts w:ascii="Arial" w:hAnsi="Arial" w:cs="Arial"/>
                <w:color w:val="000000"/>
                <w:sz w:val="18"/>
                <w:szCs w:val="18"/>
                <w:lang w:val="en-GB" w:eastAsia="en-GB"/>
              </w:rPr>
            </w:pPr>
            <w:ins w:id="908" w:author="v2" w:date="2019-09-28T03:33:00Z">
              <w:r w:rsidRPr="00F76536">
                <w:rPr>
                  <w:rFonts w:ascii="Arial" w:eastAsia="Times New Roman" w:hAnsi="Arial" w:cs="Arial"/>
                  <w:color w:val="000000"/>
                  <w:sz w:val="18"/>
                  <w:szCs w:val="18"/>
                  <w:lang w:val="en-GB" w:eastAsia="en-GB"/>
                </w:rPr>
                <w:t>0.68%</w:t>
              </w:r>
            </w:ins>
          </w:p>
        </w:tc>
        <w:tc>
          <w:tcPr>
            <w:tcW w:w="864" w:type="dxa"/>
            <w:tcBorders>
              <w:top w:val="single" w:sz="8" w:space="0" w:color="auto"/>
              <w:left w:val="nil"/>
              <w:bottom w:val="nil"/>
              <w:right w:val="single" w:sz="4" w:space="0" w:color="auto"/>
            </w:tcBorders>
            <w:shd w:val="clear" w:color="auto" w:fill="auto"/>
            <w:noWrap/>
            <w:vAlign w:val="center"/>
          </w:tcPr>
          <w:p w14:paraId="561E2951" w14:textId="44234F6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v2" w:date="2019-09-28T03:28:00Z"/>
                <w:rFonts w:ascii="Arial" w:hAnsi="Arial" w:cs="Arial"/>
                <w:color w:val="000000"/>
                <w:sz w:val="18"/>
                <w:szCs w:val="18"/>
                <w:lang w:val="en-GB" w:eastAsia="en-GB"/>
              </w:rPr>
            </w:pPr>
            <w:ins w:id="910" w:author="v2" w:date="2019-09-28T03:33:00Z">
              <w:r w:rsidRPr="00F76536">
                <w:rPr>
                  <w:rFonts w:ascii="Arial" w:eastAsia="Times New Roman" w:hAnsi="Arial" w:cs="Arial"/>
                  <w:color w:val="000000"/>
                  <w:sz w:val="18"/>
                  <w:szCs w:val="18"/>
                  <w:lang w:val="en-GB" w:eastAsia="en-GB"/>
                </w:rPr>
                <w:t>0.64%</w:t>
              </w:r>
            </w:ins>
          </w:p>
        </w:tc>
        <w:tc>
          <w:tcPr>
            <w:tcW w:w="1060" w:type="dxa"/>
            <w:tcBorders>
              <w:top w:val="single" w:sz="8" w:space="0" w:color="auto"/>
              <w:left w:val="nil"/>
              <w:bottom w:val="nil"/>
              <w:right w:val="nil"/>
            </w:tcBorders>
            <w:shd w:val="clear" w:color="auto" w:fill="auto"/>
            <w:noWrap/>
            <w:vAlign w:val="center"/>
          </w:tcPr>
          <w:p w14:paraId="5E23F465" w14:textId="19A960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v2" w:date="2019-09-28T03:28:00Z"/>
                <w:rFonts w:ascii="Arial" w:hAnsi="Arial" w:cs="Arial"/>
                <w:color w:val="000000"/>
                <w:sz w:val="18"/>
                <w:szCs w:val="18"/>
                <w:lang w:val="en-GB" w:eastAsia="en-GB"/>
              </w:rPr>
            </w:pPr>
            <w:ins w:id="912" w:author="v2" w:date="2019-09-28T03:33:00Z">
              <w:r w:rsidRPr="00F76536">
                <w:rPr>
                  <w:rFonts w:ascii="Arial" w:eastAsia="Times New Roman" w:hAnsi="Arial" w:cs="Arial"/>
                  <w:color w:val="000000"/>
                  <w:sz w:val="18"/>
                  <w:szCs w:val="18"/>
                  <w:lang w:val="en-GB" w:eastAsia="en-GB"/>
                </w:rPr>
                <w:t>103%</w:t>
              </w:r>
            </w:ins>
          </w:p>
        </w:tc>
        <w:tc>
          <w:tcPr>
            <w:tcW w:w="1060" w:type="dxa"/>
            <w:tcBorders>
              <w:top w:val="single" w:sz="8" w:space="0" w:color="auto"/>
              <w:left w:val="nil"/>
              <w:bottom w:val="nil"/>
              <w:right w:val="single" w:sz="8" w:space="0" w:color="000000"/>
            </w:tcBorders>
            <w:shd w:val="clear" w:color="auto" w:fill="auto"/>
            <w:noWrap/>
            <w:vAlign w:val="center"/>
          </w:tcPr>
          <w:p w14:paraId="2463BD15" w14:textId="11DE8EE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v2" w:date="2019-09-28T03:28:00Z"/>
                <w:rFonts w:ascii="Arial" w:hAnsi="Arial" w:cs="Arial"/>
                <w:color w:val="000000"/>
                <w:sz w:val="18"/>
                <w:szCs w:val="18"/>
                <w:lang w:val="en-GB" w:eastAsia="en-GB"/>
              </w:rPr>
            </w:pPr>
            <w:ins w:id="914" w:author="v2" w:date="2019-09-28T03:33:00Z">
              <w:r w:rsidRPr="00F76536">
                <w:rPr>
                  <w:rFonts w:ascii="Arial" w:eastAsia="Times New Roman" w:hAnsi="Arial" w:cs="Arial"/>
                  <w:color w:val="000000"/>
                  <w:sz w:val="18"/>
                  <w:szCs w:val="18"/>
                  <w:lang w:val="en-GB" w:eastAsia="en-GB"/>
                </w:rPr>
                <w:t>103%</w:t>
              </w:r>
            </w:ins>
          </w:p>
        </w:tc>
      </w:tr>
      <w:tr w:rsidR="00206528" w:rsidRPr="00E117BD" w14:paraId="617FF961" w14:textId="77777777" w:rsidTr="003934F0">
        <w:trPr>
          <w:trHeight w:val="255"/>
          <w:jc w:val="center"/>
          <w:ins w:id="915" w:author="v2" w:date="2019-09-28T03:28:00Z"/>
        </w:trPr>
        <w:tc>
          <w:tcPr>
            <w:tcW w:w="1640" w:type="dxa"/>
            <w:tcBorders>
              <w:top w:val="single" w:sz="8" w:space="0" w:color="auto"/>
              <w:left w:val="single" w:sz="8" w:space="0" w:color="auto"/>
              <w:bottom w:val="nil"/>
              <w:right w:val="nil"/>
            </w:tcBorders>
            <w:shd w:val="clear" w:color="auto" w:fill="auto"/>
            <w:noWrap/>
            <w:vAlign w:val="center"/>
            <w:hideMark/>
          </w:tcPr>
          <w:p w14:paraId="01D598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v2" w:date="2019-09-28T03:28:00Z"/>
                <w:rFonts w:ascii="Arial" w:hAnsi="Arial" w:cs="Arial"/>
                <w:color w:val="000000"/>
                <w:sz w:val="18"/>
                <w:szCs w:val="18"/>
                <w:lang w:val="en-GB" w:eastAsia="en-GB"/>
              </w:rPr>
            </w:pPr>
            <w:ins w:id="917" w:author="v2" w:date="2019-09-28T03:2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A34FB82" w14:textId="221D265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v2" w:date="2019-09-28T03:28:00Z"/>
                <w:rFonts w:ascii="Arial" w:hAnsi="Arial" w:cs="Arial"/>
                <w:color w:val="000000"/>
                <w:sz w:val="18"/>
                <w:szCs w:val="18"/>
                <w:lang w:val="en-GB" w:eastAsia="en-GB"/>
              </w:rPr>
            </w:pPr>
            <w:ins w:id="919" w:author="v2" w:date="2019-09-28T03:33:00Z">
              <w:r w:rsidRPr="00F76536">
                <w:rPr>
                  <w:rFonts w:ascii="Arial" w:eastAsia="Times New Roman" w:hAnsi="Arial" w:cs="Arial"/>
                  <w:color w:val="000000"/>
                  <w:sz w:val="18"/>
                  <w:szCs w:val="18"/>
                  <w:lang w:val="en-GB" w:eastAsia="en-GB"/>
                </w:rPr>
                <w:t>-0.36%</w:t>
              </w:r>
            </w:ins>
          </w:p>
        </w:tc>
        <w:tc>
          <w:tcPr>
            <w:tcW w:w="1115" w:type="dxa"/>
            <w:gridSpan w:val="2"/>
            <w:tcBorders>
              <w:top w:val="single" w:sz="8" w:space="0" w:color="auto"/>
              <w:left w:val="nil"/>
              <w:bottom w:val="nil"/>
              <w:right w:val="nil"/>
            </w:tcBorders>
            <w:shd w:val="clear" w:color="auto" w:fill="auto"/>
            <w:noWrap/>
            <w:vAlign w:val="center"/>
          </w:tcPr>
          <w:p w14:paraId="5DA19D51" w14:textId="535472B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v2" w:date="2019-09-28T03:28:00Z"/>
                <w:rFonts w:ascii="Arial" w:hAnsi="Arial" w:cs="Arial"/>
                <w:color w:val="000000"/>
                <w:sz w:val="18"/>
                <w:szCs w:val="18"/>
                <w:lang w:val="en-GB" w:eastAsia="en-GB"/>
              </w:rPr>
            </w:pPr>
            <w:ins w:id="921" w:author="v2" w:date="2019-09-28T03:33:00Z">
              <w:r w:rsidRPr="00F76536">
                <w:rPr>
                  <w:rFonts w:ascii="Arial" w:eastAsia="Times New Roman" w:hAnsi="Arial" w:cs="Arial"/>
                  <w:color w:val="000000"/>
                  <w:sz w:val="18"/>
                  <w:szCs w:val="18"/>
                  <w:lang w:val="en-GB" w:eastAsia="en-GB"/>
                </w:rPr>
                <w:t>0.72%</w:t>
              </w:r>
            </w:ins>
          </w:p>
        </w:tc>
        <w:tc>
          <w:tcPr>
            <w:tcW w:w="864" w:type="dxa"/>
            <w:tcBorders>
              <w:top w:val="single" w:sz="8" w:space="0" w:color="auto"/>
              <w:left w:val="nil"/>
              <w:bottom w:val="nil"/>
              <w:right w:val="single" w:sz="4" w:space="0" w:color="auto"/>
            </w:tcBorders>
            <w:shd w:val="clear" w:color="auto" w:fill="auto"/>
            <w:noWrap/>
            <w:vAlign w:val="center"/>
          </w:tcPr>
          <w:p w14:paraId="1C1D1D58" w14:textId="69C240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v2" w:date="2019-09-28T03:28:00Z"/>
                <w:rFonts w:ascii="Arial" w:hAnsi="Arial" w:cs="Arial"/>
                <w:color w:val="000000"/>
                <w:sz w:val="18"/>
                <w:szCs w:val="18"/>
                <w:lang w:val="en-GB" w:eastAsia="en-GB"/>
              </w:rPr>
            </w:pPr>
            <w:ins w:id="923" w:author="v2" w:date="2019-09-28T03:33:00Z">
              <w:r w:rsidRPr="00F76536">
                <w:rPr>
                  <w:rFonts w:ascii="Arial" w:eastAsia="Times New Roman" w:hAnsi="Arial" w:cs="Arial"/>
                  <w:color w:val="000000"/>
                  <w:sz w:val="18"/>
                  <w:szCs w:val="18"/>
                  <w:lang w:val="en-GB" w:eastAsia="en-GB"/>
                </w:rPr>
                <w:t>0.78%</w:t>
              </w:r>
            </w:ins>
          </w:p>
        </w:tc>
        <w:tc>
          <w:tcPr>
            <w:tcW w:w="1060" w:type="dxa"/>
            <w:tcBorders>
              <w:top w:val="single" w:sz="8" w:space="0" w:color="auto"/>
              <w:left w:val="nil"/>
              <w:bottom w:val="nil"/>
              <w:right w:val="nil"/>
            </w:tcBorders>
            <w:shd w:val="clear" w:color="auto" w:fill="auto"/>
            <w:noWrap/>
            <w:vAlign w:val="center"/>
          </w:tcPr>
          <w:p w14:paraId="23FB888B" w14:textId="5C2AD2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v2" w:date="2019-09-28T03:28:00Z"/>
                <w:rFonts w:ascii="Arial" w:hAnsi="Arial" w:cs="Arial"/>
                <w:color w:val="000000"/>
                <w:sz w:val="18"/>
                <w:szCs w:val="18"/>
                <w:lang w:val="en-GB" w:eastAsia="en-GB"/>
              </w:rPr>
            </w:pPr>
            <w:ins w:id="925" w:author="v2" w:date="2019-09-28T03:33:00Z">
              <w:r w:rsidRPr="00F76536">
                <w:rPr>
                  <w:rFonts w:ascii="Arial" w:eastAsia="Times New Roman" w:hAnsi="Arial" w:cs="Arial"/>
                  <w:color w:val="000000"/>
                  <w:sz w:val="18"/>
                  <w:szCs w:val="18"/>
                  <w:lang w:val="en-GB" w:eastAsia="en-GB"/>
                </w:rPr>
                <w:t>103%</w:t>
              </w:r>
            </w:ins>
          </w:p>
        </w:tc>
        <w:tc>
          <w:tcPr>
            <w:tcW w:w="1060" w:type="dxa"/>
            <w:tcBorders>
              <w:top w:val="single" w:sz="8" w:space="0" w:color="auto"/>
              <w:left w:val="nil"/>
              <w:bottom w:val="nil"/>
              <w:right w:val="single" w:sz="8" w:space="0" w:color="000000"/>
            </w:tcBorders>
            <w:shd w:val="clear" w:color="auto" w:fill="auto"/>
            <w:noWrap/>
            <w:vAlign w:val="center"/>
          </w:tcPr>
          <w:p w14:paraId="03B21298" w14:textId="71E9891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v2" w:date="2019-09-28T03:28:00Z"/>
                <w:rFonts w:ascii="Arial" w:hAnsi="Arial" w:cs="Arial"/>
                <w:color w:val="000000"/>
                <w:sz w:val="18"/>
                <w:szCs w:val="18"/>
                <w:lang w:val="en-GB" w:eastAsia="en-GB"/>
              </w:rPr>
            </w:pPr>
            <w:ins w:id="927" w:author="v2" w:date="2019-09-28T03:33:00Z">
              <w:r w:rsidRPr="00F76536">
                <w:rPr>
                  <w:rFonts w:ascii="Arial" w:eastAsia="Times New Roman" w:hAnsi="Arial" w:cs="Arial"/>
                  <w:color w:val="000000"/>
                  <w:sz w:val="18"/>
                  <w:szCs w:val="18"/>
                  <w:lang w:val="en-GB" w:eastAsia="en-GB"/>
                </w:rPr>
                <w:t>102%</w:t>
              </w:r>
            </w:ins>
          </w:p>
        </w:tc>
      </w:tr>
      <w:tr w:rsidR="00206528" w:rsidRPr="00E117BD" w14:paraId="6FA75E7D" w14:textId="77777777" w:rsidTr="003934F0">
        <w:trPr>
          <w:trHeight w:val="255"/>
          <w:jc w:val="center"/>
          <w:ins w:id="928" w:author="v2" w:date="2019-09-28T03:28:00Z"/>
        </w:trPr>
        <w:tc>
          <w:tcPr>
            <w:tcW w:w="1640" w:type="dxa"/>
            <w:tcBorders>
              <w:top w:val="nil"/>
              <w:left w:val="single" w:sz="8" w:space="0" w:color="auto"/>
              <w:bottom w:val="single" w:sz="8" w:space="0" w:color="auto"/>
              <w:right w:val="nil"/>
            </w:tcBorders>
            <w:shd w:val="clear" w:color="auto" w:fill="auto"/>
            <w:noWrap/>
            <w:vAlign w:val="center"/>
            <w:hideMark/>
          </w:tcPr>
          <w:p w14:paraId="058EE5D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v2" w:date="2019-09-28T03:28:00Z"/>
                <w:rFonts w:ascii="Arial" w:hAnsi="Arial" w:cs="Arial"/>
                <w:color w:val="000000"/>
                <w:sz w:val="18"/>
                <w:szCs w:val="18"/>
                <w:lang w:val="en-GB" w:eastAsia="en-GB"/>
              </w:rPr>
            </w:pPr>
            <w:ins w:id="930" w:author="v2" w:date="2019-09-28T03:28: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56153124" w14:textId="273DE2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v2" w:date="2019-09-28T03:28:00Z"/>
                <w:rFonts w:ascii="Arial" w:hAnsi="Arial" w:cs="Arial"/>
                <w:color w:val="000000"/>
                <w:sz w:val="18"/>
                <w:szCs w:val="18"/>
                <w:lang w:val="en-GB" w:eastAsia="en-GB"/>
              </w:rPr>
            </w:pPr>
            <w:ins w:id="932" w:author="v2" w:date="2019-09-28T03:33:00Z">
              <w:r w:rsidRPr="00F76536">
                <w:rPr>
                  <w:rFonts w:ascii="Arial" w:eastAsia="Times New Roman" w:hAnsi="Arial" w:cs="Arial"/>
                  <w:color w:val="000000"/>
                  <w:sz w:val="18"/>
                  <w:szCs w:val="18"/>
                  <w:lang w:val="en-GB" w:eastAsia="en-GB"/>
                </w:rPr>
                <w:t>0.18%</w:t>
              </w:r>
            </w:ins>
          </w:p>
        </w:tc>
        <w:tc>
          <w:tcPr>
            <w:tcW w:w="1115" w:type="dxa"/>
            <w:gridSpan w:val="2"/>
            <w:tcBorders>
              <w:top w:val="nil"/>
              <w:left w:val="nil"/>
              <w:bottom w:val="single" w:sz="8" w:space="0" w:color="auto"/>
              <w:right w:val="nil"/>
            </w:tcBorders>
            <w:shd w:val="clear" w:color="auto" w:fill="auto"/>
            <w:noWrap/>
            <w:vAlign w:val="center"/>
          </w:tcPr>
          <w:p w14:paraId="060B1476" w14:textId="0C3733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v2" w:date="2019-09-28T03:28:00Z"/>
                <w:rFonts w:ascii="Arial" w:hAnsi="Arial" w:cs="Arial"/>
                <w:color w:val="000000"/>
                <w:sz w:val="18"/>
                <w:szCs w:val="18"/>
                <w:lang w:val="en-GB" w:eastAsia="en-GB"/>
              </w:rPr>
            </w:pPr>
            <w:ins w:id="934" w:author="v2" w:date="2019-09-28T03:33:00Z">
              <w:r w:rsidRPr="00F76536">
                <w:rPr>
                  <w:rFonts w:ascii="Arial" w:eastAsia="Times New Roman" w:hAnsi="Arial" w:cs="Arial"/>
                  <w:color w:val="000000"/>
                  <w:sz w:val="18"/>
                  <w:szCs w:val="18"/>
                  <w:lang w:val="en-GB" w:eastAsia="en-GB"/>
                </w:rPr>
                <w:t>0.37%</w:t>
              </w:r>
            </w:ins>
          </w:p>
        </w:tc>
        <w:tc>
          <w:tcPr>
            <w:tcW w:w="864" w:type="dxa"/>
            <w:tcBorders>
              <w:top w:val="nil"/>
              <w:left w:val="nil"/>
              <w:bottom w:val="single" w:sz="8" w:space="0" w:color="auto"/>
              <w:right w:val="single" w:sz="4" w:space="0" w:color="auto"/>
            </w:tcBorders>
            <w:shd w:val="clear" w:color="auto" w:fill="auto"/>
            <w:noWrap/>
            <w:vAlign w:val="center"/>
          </w:tcPr>
          <w:p w14:paraId="721CB94C" w14:textId="3CAC7A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v2" w:date="2019-09-28T03:28:00Z"/>
                <w:rFonts w:ascii="Arial" w:hAnsi="Arial" w:cs="Arial"/>
                <w:color w:val="000000"/>
                <w:sz w:val="18"/>
                <w:szCs w:val="18"/>
                <w:lang w:val="en-GB" w:eastAsia="en-GB"/>
              </w:rPr>
            </w:pPr>
            <w:ins w:id="936" w:author="v2" w:date="2019-09-28T03:33:00Z">
              <w:r w:rsidRPr="00F76536">
                <w:rPr>
                  <w:rFonts w:ascii="Arial" w:eastAsia="Times New Roman" w:hAnsi="Arial" w:cs="Arial"/>
                  <w:color w:val="000000"/>
                  <w:sz w:val="18"/>
                  <w:szCs w:val="18"/>
                  <w:lang w:val="en-GB" w:eastAsia="en-GB"/>
                </w:rPr>
                <w:t>1.09%</w:t>
              </w:r>
            </w:ins>
          </w:p>
        </w:tc>
        <w:tc>
          <w:tcPr>
            <w:tcW w:w="1060" w:type="dxa"/>
            <w:tcBorders>
              <w:top w:val="nil"/>
              <w:left w:val="nil"/>
              <w:bottom w:val="single" w:sz="8" w:space="0" w:color="auto"/>
              <w:right w:val="nil"/>
            </w:tcBorders>
            <w:shd w:val="clear" w:color="auto" w:fill="auto"/>
            <w:noWrap/>
            <w:vAlign w:val="center"/>
          </w:tcPr>
          <w:p w14:paraId="52FD8EEC" w14:textId="3FF15C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v2" w:date="2019-09-28T03:28:00Z"/>
                <w:rFonts w:ascii="Arial" w:hAnsi="Arial" w:cs="Arial"/>
                <w:color w:val="000000"/>
                <w:sz w:val="18"/>
                <w:szCs w:val="18"/>
                <w:lang w:val="en-GB" w:eastAsia="en-GB"/>
              </w:rPr>
            </w:pPr>
            <w:ins w:id="938" w:author="v2" w:date="2019-09-28T03:33:00Z">
              <w:r w:rsidRPr="00F76536">
                <w:rPr>
                  <w:rFonts w:ascii="Arial" w:eastAsia="Times New Roman" w:hAnsi="Arial" w:cs="Arial"/>
                  <w:color w:val="000000"/>
                  <w:sz w:val="18"/>
                  <w:szCs w:val="18"/>
                  <w:lang w:val="en-GB" w:eastAsia="en-GB"/>
                </w:rPr>
                <w:t>102%</w:t>
              </w:r>
            </w:ins>
          </w:p>
        </w:tc>
        <w:tc>
          <w:tcPr>
            <w:tcW w:w="1060" w:type="dxa"/>
            <w:tcBorders>
              <w:top w:val="nil"/>
              <w:left w:val="nil"/>
              <w:bottom w:val="single" w:sz="8" w:space="0" w:color="auto"/>
              <w:right w:val="single" w:sz="8" w:space="0" w:color="000000"/>
            </w:tcBorders>
            <w:shd w:val="clear" w:color="auto" w:fill="auto"/>
            <w:noWrap/>
            <w:vAlign w:val="center"/>
          </w:tcPr>
          <w:p w14:paraId="6460C661" w14:textId="2985D8B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v2" w:date="2019-09-28T03:28:00Z"/>
                <w:rFonts w:ascii="Arial" w:hAnsi="Arial" w:cs="Arial"/>
                <w:color w:val="000000"/>
                <w:sz w:val="18"/>
                <w:szCs w:val="18"/>
                <w:lang w:val="en-GB" w:eastAsia="en-GB"/>
              </w:rPr>
            </w:pPr>
            <w:ins w:id="940" w:author="v2" w:date="2019-09-28T03:33:00Z">
              <w:r w:rsidRPr="00F76536">
                <w:rPr>
                  <w:rFonts w:ascii="Arial" w:eastAsia="Times New Roman" w:hAnsi="Arial" w:cs="Arial"/>
                  <w:color w:val="000000"/>
                  <w:sz w:val="18"/>
                  <w:szCs w:val="18"/>
                  <w:lang w:val="en-GB" w:eastAsia="en-GB"/>
                </w:rPr>
                <w:t>104%</w:t>
              </w:r>
            </w:ins>
          </w:p>
        </w:tc>
      </w:tr>
      <w:tr w:rsidR="00206528" w:rsidRPr="00E117BD" w14:paraId="21CB68B5" w14:textId="77777777" w:rsidTr="003934F0">
        <w:trPr>
          <w:trHeight w:val="255"/>
          <w:jc w:val="center"/>
          <w:ins w:id="941" w:author="v2" w:date="2019-09-28T03:28:00Z"/>
        </w:trPr>
        <w:tc>
          <w:tcPr>
            <w:tcW w:w="1640" w:type="dxa"/>
            <w:tcBorders>
              <w:top w:val="nil"/>
              <w:left w:val="nil"/>
              <w:bottom w:val="nil"/>
              <w:right w:val="nil"/>
            </w:tcBorders>
            <w:shd w:val="clear" w:color="auto" w:fill="auto"/>
            <w:noWrap/>
            <w:vAlign w:val="center"/>
            <w:hideMark/>
          </w:tcPr>
          <w:p w14:paraId="02E0C6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v2" w:date="2019-09-28T03:28: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437041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v2" w:date="2019-09-28T03:28:00Z"/>
                <w:sz w:val="20"/>
                <w:lang w:val="en-GB" w:eastAsia="en-GB"/>
              </w:rPr>
            </w:pPr>
          </w:p>
        </w:tc>
        <w:tc>
          <w:tcPr>
            <w:tcW w:w="1115" w:type="dxa"/>
            <w:gridSpan w:val="2"/>
            <w:tcBorders>
              <w:top w:val="nil"/>
              <w:left w:val="nil"/>
              <w:bottom w:val="nil"/>
              <w:right w:val="nil"/>
            </w:tcBorders>
            <w:shd w:val="clear" w:color="auto" w:fill="auto"/>
            <w:noWrap/>
            <w:vAlign w:val="bottom"/>
            <w:hideMark/>
          </w:tcPr>
          <w:p w14:paraId="4DA465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4" w:author="v2" w:date="2019-09-28T03:28:00Z"/>
                <w:sz w:val="20"/>
                <w:lang w:val="en-GB" w:eastAsia="en-GB"/>
              </w:rPr>
            </w:pPr>
          </w:p>
        </w:tc>
        <w:tc>
          <w:tcPr>
            <w:tcW w:w="864" w:type="dxa"/>
            <w:tcBorders>
              <w:top w:val="nil"/>
              <w:left w:val="nil"/>
              <w:bottom w:val="nil"/>
              <w:right w:val="nil"/>
            </w:tcBorders>
            <w:shd w:val="clear" w:color="auto" w:fill="auto"/>
            <w:noWrap/>
            <w:vAlign w:val="bottom"/>
            <w:hideMark/>
          </w:tcPr>
          <w:p w14:paraId="36C9A3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5"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70A3E94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6"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5B3881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7" w:author="v2" w:date="2019-09-28T03:28:00Z"/>
                <w:sz w:val="20"/>
                <w:lang w:val="en-GB" w:eastAsia="en-GB"/>
              </w:rPr>
            </w:pPr>
          </w:p>
        </w:tc>
      </w:tr>
      <w:tr w:rsidR="00206528" w:rsidRPr="00E117BD" w14:paraId="3AB7283F" w14:textId="77777777" w:rsidTr="003934F0">
        <w:trPr>
          <w:trHeight w:val="255"/>
          <w:jc w:val="center"/>
          <w:ins w:id="948" w:author="v2" w:date="2019-09-28T03:28:00Z"/>
        </w:trPr>
        <w:tc>
          <w:tcPr>
            <w:tcW w:w="1640" w:type="dxa"/>
            <w:tcBorders>
              <w:top w:val="nil"/>
              <w:left w:val="nil"/>
              <w:bottom w:val="nil"/>
              <w:right w:val="nil"/>
            </w:tcBorders>
            <w:shd w:val="clear" w:color="auto" w:fill="auto"/>
            <w:noWrap/>
            <w:vAlign w:val="center"/>
            <w:hideMark/>
          </w:tcPr>
          <w:p w14:paraId="137C9D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9" w:author="v2" w:date="2019-09-28T03:2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A99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v2" w:date="2019-09-28T03:28:00Z"/>
                <w:rFonts w:ascii="Arial" w:hAnsi="Arial" w:cs="Arial"/>
                <w:b/>
                <w:bCs/>
                <w:color w:val="000000"/>
                <w:sz w:val="18"/>
                <w:szCs w:val="18"/>
                <w:lang w:val="en-GB" w:eastAsia="en-GB"/>
              </w:rPr>
            </w:pPr>
            <w:ins w:id="951" w:author="v2" w:date="2019-09-28T03:28:00Z">
              <w:r w:rsidRPr="00E117BD">
                <w:rPr>
                  <w:rFonts w:ascii="Arial" w:hAnsi="Arial" w:cs="Arial"/>
                  <w:b/>
                  <w:bCs/>
                  <w:color w:val="000000"/>
                  <w:sz w:val="18"/>
                  <w:szCs w:val="18"/>
                  <w:lang w:val="en-GB" w:eastAsia="en-GB"/>
                </w:rPr>
                <w:t xml:space="preserve">Low delay P </w:t>
              </w:r>
            </w:ins>
          </w:p>
        </w:tc>
      </w:tr>
      <w:tr w:rsidR="00206528" w:rsidRPr="00E117BD" w14:paraId="099A0D1A" w14:textId="77777777" w:rsidTr="003934F0">
        <w:trPr>
          <w:trHeight w:val="255"/>
          <w:jc w:val="center"/>
          <w:ins w:id="952" w:author="v2" w:date="2019-09-28T03:28:00Z"/>
        </w:trPr>
        <w:tc>
          <w:tcPr>
            <w:tcW w:w="1640" w:type="dxa"/>
            <w:tcBorders>
              <w:top w:val="nil"/>
              <w:left w:val="nil"/>
              <w:bottom w:val="nil"/>
              <w:right w:val="nil"/>
            </w:tcBorders>
            <w:shd w:val="clear" w:color="auto" w:fill="auto"/>
            <w:noWrap/>
            <w:vAlign w:val="center"/>
            <w:hideMark/>
          </w:tcPr>
          <w:p w14:paraId="1F8FD1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v2" w:date="2019-09-28T03:2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B5A7D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v2" w:date="2019-09-28T03:28:00Z"/>
                <w:rFonts w:ascii="Arial" w:hAnsi="Arial" w:cs="Arial"/>
                <w:b/>
                <w:bCs/>
                <w:color w:val="000000"/>
                <w:sz w:val="18"/>
                <w:szCs w:val="18"/>
                <w:lang w:val="en-GB" w:eastAsia="en-GB"/>
              </w:rPr>
            </w:pPr>
            <w:ins w:id="955" w:author="v2" w:date="2019-09-28T03:28:00Z">
              <w:r w:rsidRPr="00E117BD">
                <w:rPr>
                  <w:rFonts w:ascii="Arial" w:hAnsi="Arial" w:cs="Arial"/>
                  <w:b/>
                  <w:bCs/>
                  <w:color w:val="000000"/>
                  <w:sz w:val="18"/>
                  <w:szCs w:val="18"/>
                  <w:lang w:val="en-GB" w:eastAsia="en-GB"/>
                </w:rPr>
                <w:t>Over VTM-6.0</w:t>
              </w:r>
            </w:ins>
          </w:p>
        </w:tc>
      </w:tr>
      <w:tr w:rsidR="00206528" w:rsidRPr="00E117BD" w14:paraId="0A6A43ED" w14:textId="77777777" w:rsidTr="003934F0">
        <w:trPr>
          <w:trHeight w:val="255"/>
          <w:jc w:val="center"/>
          <w:ins w:id="956" w:author="v2" w:date="2019-09-28T03:28:00Z"/>
        </w:trPr>
        <w:tc>
          <w:tcPr>
            <w:tcW w:w="1640" w:type="dxa"/>
            <w:tcBorders>
              <w:top w:val="nil"/>
              <w:left w:val="nil"/>
              <w:bottom w:val="nil"/>
              <w:right w:val="nil"/>
            </w:tcBorders>
            <w:shd w:val="clear" w:color="auto" w:fill="auto"/>
            <w:noWrap/>
            <w:vAlign w:val="center"/>
            <w:hideMark/>
          </w:tcPr>
          <w:p w14:paraId="75F5654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v2" w:date="2019-09-28T03:2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23A3B0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v2" w:date="2019-09-28T03:28:00Z"/>
                <w:rFonts w:ascii="Arial" w:hAnsi="Arial" w:cs="Arial"/>
                <w:color w:val="000000"/>
                <w:sz w:val="18"/>
                <w:szCs w:val="18"/>
                <w:lang w:val="en-GB" w:eastAsia="en-GB"/>
              </w:rPr>
            </w:pPr>
            <w:ins w:id="959" w:author="v2" w:date="2019-09-28T03:2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6EF7D2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v2" w:date="2019-09-28T03:28:00Z"/>
                <w:rFonts w:ascii="Arial" w:hAnsi="Arial" w:cs="Arial"/>
                <w:color w:val="000000"/>
                <w:sz w:val="18"/>
                <w:szCs w:val="18"/>
                <w:lang w:val="en-GB" w:eastAsia="en-GB"/>
              </w:rPr>
            </w:pPr>
            <w:ins w:id="961" w:author="v2" w:date="2019-09-28T03:2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346509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v2" w:date="2019-09-28T03:28:00Z"/>
                <w:rFonts w:ascii="Arial" w:hAnsi="Arial" w:cs="Arial"/>
                <w:color w:val="000000"/>
                <w:sz w:val="18"/>
                <w:szCs w:val="18"/>
                <w:lang w:val="en-GB" w:eastAsia="en-GB"/>
              </w:rPr>
            </w:pPr>
            <w:ins w:id="963" w:author="v2" w:date="2019-09-28T03:2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32B31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v2" w:date="2019-09-28T03:28:00Z"/>
                <w:rFonts w:ascii="Arial" w:hAnsi="Arial" w:cs="Arial"/>
                <w:color w:val="000000"/>
                <w:sz w:val="18"/>
                <w:szCs w:val="18"/>
                <w:lang w:val="en-GB" w:eastAsia="en-GB"/>
              </w:rPr>
            </w:pPr>
            <w:ins w:id="965" w:author="v2" w:date="2019-09-28T03:2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B1F4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v2" w:date="2019-09-28T03:28:00Z"/>
                <w:rFonts w:ascii="Arial" w:hAnsi="Arial" w:cs="Arial"/>
                <w:color w:val="000000"/>
                <w:sz w:val="18"/>
                <w:szCs w:val="18"/>
                <w:lang w:val="en-GB" w:eastAsia="en-GB"/>
              </w:rPr>
            </w:pPr>
            <w:ins w:id="967" w:author="v2" w:date="2019-09-28T03:28:00Z">
              <w:r w:rsidRPr="00E117BD">
                <w:rPr>
                  <w:rFonts w:ascii="Arial" w:hAnsi="Arial" w:cs="Arial"/>
                  <w:color w:val="000000"/>
                  <w:sz w:val="18"/>
                  <w:szCs w:val="18"/>
                  <w:lang w:val="en-GB" w:eastAsia="en-GB"/>
                </w:rPr>
                <w:t>DecT</w:t>
              </w:r>
            </w:ins>
          </w:p>
        </w:tc>
      </w:tr>
      <w:tr w:rsidR="00206528" w:rsidRPr="00E117BD" w14:paraId="1BA94936" w14:textId="77777777" w:rsidTr="003934F0">
        <w:trPr>
          <w:trHeight w:val="255"/>
          <w:jc w:val="center"/>
          <w:ins w:id="968"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BCA05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v2" w:date="2019-09-28T03:28:00Z"/>
                <w:rFonts w:ascii="Arial" w:hAnsi="Arial" w:cs="Arial"/>
                <w:color w:val="000000"/>
                <w:sz w:val="18"/>
                <w:szCs w:val="18"/>
                <w:lang w:val="en-GB" w:eastAsia="en-GB"/>
              </w:rPr>
            </w:pPr>
            <w:ins w:id="970" w:author="v2" w:date="2019-09-28T03:2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445FB06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6000D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0E1C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7693C2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B35D7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v2" w:date="2019-09-28T03:28:00Z"/>
                <w:rFonts w:ascii="Arial" w:hAnsi="Arial" w:cs="Arial"/>
                <w:color w:val="000000"/>
                <w:sz w:val="18"/>
                <w:szCs w:val="18"/>
                <w:lang w:val="en-GB" w:eastAsia="en-GB"/>
              </w:rPr>
            </w:pPr>
          </w:p>
        </w:tc>
      </w:tr>
      <w:tr w:rsidR="00206528" w:rsidRPr="00E117BD" w14:paraId="69B794BA" w14:textId="77777777" w:rsidTr="003934F0">
        <w:trPr>
          <w:trHeight w:val="255"/>
          <w:jc w:val="center"/>
          <w:ins w:id="976"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486A533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v2" w:date="2019-09-28T03:28:00Z"/>
                <w:rFonts w:ascii="Arial" w:hAnsi="Arial" w:cs="Arial"/>
                <w:color w:val="000000"/>
                <w:sz w:val="18"/>
                <w:szCs w:val="18"/>
                <w:lang w:val="en-GB" w:eastAsia="en-GB"/>
              </w:rPr>
            </w:pPr>
            <w:ins w:id="978" w:author="v2" w:date="2019-09-28T03:2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320834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FE487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D20B4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ABCAF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3B6751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v2" w:date="2019-09-28T03:28:00Z"/>
                <w:rFonts w:ascii="Arial" w:hAnsi="Arial" w:cs="Arial"/>
                <w:color w:val="000000"/>
                <w:sz w:val="18"/>
                <w:szCs w:val="18"/>
                <w:lang w:val="en-GB" w:eastAsia="en-GB"/>
              </w:rPr>
            </w:pPr>
          </w:p>
        </w:tc>
      </w:tr>
      <w:tr w:rsidR="00206528" w:rsidRPr="00E117BD" w14:paraId="4BE3F8D3" w14:textId="77777777" w:rsidTr="003934F0">
        <w:trPr>
          <w:trHeight w:val="255"/>
          <w:jc w:val="center"/>
          <w:ins w:id="984"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42D1907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v2" w:date="2019-09-28T03:28:00Z"/>
                <w:rFonts w:ascii="Arial" w:hAnsi="Arial" w:cs="Arial"/>
                <w:color w:val="000000"/>
                <w:sz w:val="18"/>
                <w:szCs w:val="18"/>
                <w:lang w:val="en-GB" w:eastAsia="en-GB"/>
              </w:rPr>
            </w:pPr>
            <w:ins w:id="986" w:author="v2" w:date="2019-09-28T03:2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7C9F15F7" w14:textId="1DEC60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v2" w:date="2019-09-28T03:28:00Z"/>
                <w:rFonts w:ascii="Arial" w:hAnsi="Arial" w:cs="Arial"/>
                <w:color w:val="000000"/>
                <w:sz w:val="18"/>
                <w:szCs w:val="18"/>
                <w:lang w:val="en-GB" w:eastAsia="en-GB"/>
              </w:rPr>
            </w:pPr>
            <w:ins w:id="988" w:author="v2" w:date="2019-09-28T03:33:00Z">
              <w:r w:rsidRPr="00F76536">
                <w:rPr>
                  <w:rFonts w:ascii="Arial" w:eastAsia="Times New Roman" w:hAnsi="Arial" w:cs="Arial"/>
                  <w:color w:val="000000"/>
                  <w:sz w:val="18"/>
                  <w:szCs w:val="18"/>
                  <w:lang w:val="en-GB" w:eastAsia="en-GB"/>
                </w:rPr>
                <w:t>-0.12%</w:t>
              </w:r>
            </w:ins>
          </w:p>
        </w:tc>
        <w:tc>
          <w:tcPr>
            <w:tcW w:w="1115" w:type="dxa"/>
            <w:gridSpan w:val="2"/>
            <w:tcBorders>
              <w:top w:val="nil"/>
              <w:left w:val="nil"/>
              <w:bottom w:val="nil"/>
              <w:right w:val="nil"/>
            </w:tcBorders>
            <w:shd w:val="clear" w:color="auto" w:fill="auto"/>
            <w:noWrap/>
            <w:vAlign w:val="center"/>
          </w:tcPr>
          <w:p w14:paraId="7E1A998A" w14:textId="1043A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v2" w:date="2019-09-28T03:28:00Z"/>
                <w:rFonts w:ascii="Arial" w:hAnsi="Arial" w:cs="Arial"/>
                <w:color w:val="000000"/>
                <w:sz w:val="18"/>
                <w:szCs w:val="18"/>
                <w:lang w:val="en-GB" w:eastAsia="en-GB"/>
              </w:rPr>
            </w:pPr>
            <w:ins w:id="990" w:author="v2" w:date="2019-09-28T03:33:00Z">
              <w:r w:rsidRPr="00F76536">
                <w:rPr>
                  <w:rFonts w:ascii="Arial" w:eastAsia="Times New Roman" w:hAnsi="Arial" w:cs="Arial"/>
                  <w:color w:val="000000"/>
                  <w:sz w:val="18"/>
                  <w:szCs w:val="18"/>
                  <w:lang w:val="en-GB" w:eastAsia="en-GB"/>
                </w:rPr>
                <w:t>0.91%</w:t>
              </w:r>
            </w:ins>
          </w:p>
        </w:tc>
        <w:tc>
          <w:tcPr>
            <w:tcW w:w="864" w:type="dxa"/>
            <w:tcBorders>
              <w:top w:val="nil"/>
              <w:left w:val="nil"/>
              <w:bottom w:val="nil"/>
              <w:right w:val="single" w:sz="4" w:space="0" w:color="auto"/>
            </w:tcBorders>
            <w:shd w:val="clear" w:color="auto" w:fill="auto"/>
            <w:noWrap/>
            <w:vAlign w:val="center"/>
          </w:tcPr>
          <w:p w14:paraId="5D814A3A" w14:textId="0F7E865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v2" w:date="2019-09-28T03:28:00Z"/>
                <w:rFonts w:ascii="Arial" w:hAnsi="Arial" w:cs="Arial"/>
                <w:color w:val="000000"/>
                <w:sz w:val="18"/>
                <w:szCs w:val="18"/>
                <w:lang w:val="en-GB" w:eastAsia="en-GB"/>
              </w:rPr>
            </w:pPr>
            <w:ins w:id="992" w:author="v2" w:date="2019-09-28T03:33:00Z">
              <w:r w:rsidRPr="00F76536">
                <w:rPr>
                  <w:rFonts w:ascii="Arial" w:eastAsia="Times New Roman" w:hAnsi="Arial" w:cs="Arial"/>
                  <w:color w:val="000000"/>
                  <w:sz w:val="18"/>
                  <w:szCs w:val="18"/>
                  <w:lang w:val="en-GB" w:eastAsia="en-GB"/>
                </w:rPr>
                <w:t>0.85%</w:t>
              </w:r>
            </w:ins>
          </w:p>
        </w:tc>
        <w:tc>
          <w:tcPr>
            <w:tcW w:w="1060" w:type="dxa"/>
            <w:tcBorders>
              <w:top w:val="nil"/>
              <w:left w:val="nil"/>
              <w:bottom w:val="nil"/>
              <w:right w:val="nil"/>
            </w:tcBorders>
            <w:shd w:val="clear" w:color="auto" w:fill="auto"/>
            <w:noWrap/>
            <w:vAlign w:val="center"/>
          </w:tcPr>
          <w:p w14:paraId="44098017" w14:textId="03F55B3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v2" w:date="2019-09-28T03:28:00Z"/>
                <w:rFonts w:ascii="Arial" w:hAnsi="Arial" w:cs="Arial"/>
                <w:color w:val="000000"/>
                <w:sz w:val="18"/>
                <w:szCs w:val="18"/>
                <w:lang w:val="en-GB" w:eastAsia="en-GB"/>
              </w:rPr>
            </w:pPr>
            <w:ins w:id="994" w:author="v2" w:date="2019-09-28T03:33:00Z">
              <w:r w:rsidRPr="00F76536">
                <w:rPr>
                  <w:rFonts w:ascii="Arial" w:eastAsia="Times New Roman" w:hAnsi="Arial" w:cs="Arial"/>
                  <w:color w:val="000000"/>
                  <w:sz w:val="18"/>
                  <w:szCs w:val="18"/>
                  <w:lang w:val="en-GB" w:eastAsia="en-GB"/>
                </w:rPr>
                <w:t>105%</w:t>
              </w:r>
            </w:ins>
          </w:p>
        </w:tc>
        <w:tc>
          <w:tcPr>
            <w:tcW w:w="1060" w:type="dxa"/>
            <w:tcBorders>
              <w:top w:val="nil"/>
              <w:left w:val="nil"/>
              <w:bottom w:val="nil"/>
              <w:right w:val="single" w:sz="8" w:space="0" w:color="000000"/>
            </w:tcBorders>
            <w:shd w:val="clear" w:color="auto" w:fill="auto"/>
            <w:noWrap/>
            <w:vAlign w:val="center"/>
          </w:tcPr>
          <w:p w14:paraId="3B83D736" w14:textId="76B997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v2" w:date="2019-09-28T03:28:00Z"/>
                <w:rFonts w:ascii="Arial" w:hAnsi="Arial" w:cs="Arial"/>
                <w:color w:val="000000"/>
                <w:sz w:val="18"/>
                <w:szCs w:val="18"/>
                <w:lang w:val="en-GB" w:eastAsia="en-GB"/>
              </w:rPr>
            </w:pPr>
            <w:ins w:id="996" w:author="v2" w:date="2019-09-28T03:33:00Z">
              <w:r w:rsidRPr="00F76536">
                <w:rPr>
                  <w:rFonts w:ascii="Arial" w:eastAsia="Times New Roman" w:hAnsi="Arial" w:cs="Arial"/>
                  <w:color w:val="000000"/>
                  <w:sz w:val="18"/>
                  <w:szCs w:val="18"/>
                  <w:lang w:val="en-GB" w:eastAsia="en-GB"/>
                </w:rPr>
                <w:t>104%</w:t>
              </w:r>
            </w:ins>
          </w:p>
        </w:tc>
      </w:tr>
      <w:tr w:rsidR="00206528" w:rsidRPr="00E117BD" w14:paraId="01079D6D" w14:textId="77777777" w:rsidTr="003934F0">
        <w:trPr>
          <w:trHeight w:val="255"/>
          <w:jc w:val="center"/>
          <w:ins w:id="997"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03CD981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v2" w:date="2019-09-28T03:28:00Z"/>
                <w:rFonts w:ascii="Arial" w:hAnsi="Arial" w:cs="Arial"/>
                <w:color w:val="000000"/>
                <w:sz w:val="18"/>
                <w:szCs w:val="18"/>
                <w:lang w:val="en-GB" w:eastAsia="en-GB"/>
              </w:rPr>
            </w:pPr>
            <w:ins w:id="999" w:author="v2" w:date="2019-09-28T03:2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014F5663" w14:textId="4901D4F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v2" w:date="2019-09-28T03:28:00Z"/>
                <w:rFonts w:ascii="Arial" w:hAnsi="Arial" w:cs="Arial"/>
                <w:color w:val="000000"/>
                <w:sz w:val="18"/>
                <w:szCs w:val="18"/>
                <w:lang w:val="en-GB" w:eastAsia="en-GB"/>
              </w:rPr>
            </w:pPr>
            <w:ins w:id="1001" w:author="v2" w:date="2019-09-28T03:33:00Z">
              <w:r w:rsidRPr="00F76536">
                <w:rPr>
                  <w:rFonts w:ascii="Arial" w:eastAsia="Times New Roman" w:hAnsi="Arial" w:cs="Arial"/>
                  <w:color w:val="000000"/>
                  <w:sz w:val="18"/>
                  <w:szCs w:val="18"/>
                  <w:lang w:val="en-GB" w:eastAsia="en-GB"/>
                </w:rPr>
                <w:t>-0.28%</w:t>
              </w:r>
            </w:ins>
          </w:p>
        </w:tc>
        <w:tc>
          <w:tcPr>
            <w:tcW w:w="1115" w:type="dxa"/>
            <w:gridSpan w:val="2"/>
            <w:tcBorders>
              <w:top w:val="nil"/>
              <w:left w:val="nil"/>
              <w:bottom w:val="nil"/>
              <w:right w:val="nil"/>
            </w:tcBorders>
            <w:shd w:val="clear" w:color="auto" w:fill="auto"/>
            <w:noWrap/>
            <w:vAlign w:val="center"/>
          </w:tcPr>
          <w:p w14:paraId="5BB1CCC2" w14:textId="6652D5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v2" w:date="2019-09-28T03:28:00Z"/>
                <w:rFonts w:ascii="Arial" w:hAnsi="Arial" w:cs="Arial"/>
                <w:color w:val="000000"/>
                <w:sz w:val="18"/>
                <w:szCs w:val="18"/>
                <w:lang w:val="en-GB" w:eastAsia="en-GB"/>
              </w:rPr>
            </w:pPr>
            <w:ins w:id="1003" w:author="v2" w:date="2019-09-28T03:33:00Z">
              <w:r w:rsidRPr="00F76536">
                <w:rPr>
                  <w:rFonts w:ascii="Arial" w:eastAsia="Times New Roman" w:hAnsi="Arial" w:cs="Arial"/>
                  <w:color w:val="000000"/>
                  <w:sz w:val="18"/>
                  <w:szCs w:val="18"/>
                  <w:lang w:val="en-GB" w:eastAsia="en-GB"/>
                </w:rPr>
                <w:t>0.33%</w:t>
              </w:r>
            </w:ins>
          </w:p>
        </w:tc>
        <w:tc>
          <w:tcPr>
            <w:tcW w:w="864" w:type="dxa"/>
            <w:tcBorders>
              <w:top w:val="nil"/>
              <w:left w:val="nil"/>
              <w:bottom w:val="nil"/>
              <w:right w:val="single" w:sz="4" w:space="0" w:color="auto"/>
            </w:tcBorders>
            <w:shd w:val="clear" w:color="auto" w:fill="auto"/>
            <w:noWrap/>
            <w:vAlign w:val="center"/>
          </w:tcPr>
          <w:p w14:paraId="4F09228B" w14:textId="12C33F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v2" w:date="2019-09-28T03:28:00Z"/>
                <w:rFonts w:ascii="Arial" w:hAnsi="Arial" w:cs="Arial"/>
                <w:color w:val="000000"/>
                <w:sz w:val="18"/>
                <w:szCs w:val="18"/>
                <w:lang w:val="en-GB" w:eastAsia="en-GB"/>
              </w:rPr>
            </w:pPr>
            <w:ins w:id="1005" w:author="v2" w:date="2019-09-28T03:33:00Z">
              <w:r w:rsidRPr="00F76536">
                <w:rPr>
                  <w:rFonts w:ascii="Arial" w:eastAsia="Times New Roman" w:hAnsi="Arial" w:cs="Arial"/>
                  <w:color w:val="000000"/>
                  <w:sz w:val="18"/>
                  <w:szCs w:val="18"/>
                  <w:lang w:val="en-GB" w:eastAsia="en-GB"/>
                </w:rPr>
                <w:t>0.55%</w:t>
              </w:r>
            </w:ins>
          </w:p>
        </w:tc>
        <w:tc>
          <w:tcPr>
            <w:tcW w:w="1060" w:type="dxa"/>
            <w:tcBorders>
              <w:top w:val="nil"/>
              <w:left w:val="nil"/>
              <w:bottom w:val="nil"/>
              <w:right w:val="nil"/>
            </w:tcBorders>
            <w:shd w:val="clear" w:color="auto" w:fill="auto"/>
            <w:noWrap/>
            <w:vAlign w:val="center"/>
          </w:tcPr>
          <w:p w14:paraId="2C7EFB4D" w14:textId="675CFA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v2" w:date="2019-09-28T03:28:00Z"/>
                <w:rFonts w:ascii="Arial" w:hAnsi="Arial" w:cs="Arial"/>
                <w:color w:val="000000"/>
                <w:sz w:val="18"/>
                <w:szCs w:val="18"/>
                <w:lang w:val="en-GB" w:eastAsia="en-GB"/>
              </w:rPr>
            </w:pPr>
            <w:ins w:id="1007" w:author="v2" w:date="2019-09-28T03:33:00Z">
              <w:r w:rsidRPr="00F76536">
                <w:rPr>
                  <w:rFonts w:ascii="Arial" w:eastAsia="Times New Roman" w:hAnsi="Arial" w:cs="Arial"/>
                  <w:color w:val="000000"/>
                  <w:sz w:val="18"/>
                  <w:szCs w:val="18"/>
                  <w:lang w:val="en-GB" w:eastAsia="en-GB"/>
                </w:rPr>
                <w:t>104%</w:t>
              </w:r>
            </w:ins>
          </w:p>
        </w:tc>
        <w:tc>
          <w:tcPr>
            <w:tcW w:w="1060" w:type="dxa"/>
            <w:tcBorders>
              <w:top w:val="nil"/>
              <w:left w:val="nil"/>
              <w:bottom w:val="nil"/>
              <w:right w:val="single" w:sz="8" w:space="0" w:color="000000"/>
            </w:tcBorders>
            <w:shd w:val="clear" w:color="auto" w:fill="auto"/>
            <w:noWrap/>
            <w:vAlign w:val="center"/>
          </w:tcPr>
          <w:p w14:paraId="1E7B736B" w14:textId="74FDDCB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v2" w:date="2019-09-28T03:28:00Z"/>
                <w:rFonts w:ascii="Arial" w:hAnsi="Arial" w:cs="Arial"/>
                <w:color w:val="000000"/>
                <w:sz w:val="18"/>
                <w:szCs w:val="18"/>
                <w:lang w:val="en-GB" w:eastAsia="en-GB"/>
              </w:rPr>
            </w:pPr>
            <w:ins w:id="1009" w:author="v2" w:date="2019-09-28T03:33:00Z">
              <w:r w:rsidRPr="00F76536">
                <w:rPr>
                  <w:rFonts w:ascii="Arial" w:eastAsia="Times New Roman" w:hAnsi="Arial" w:cs="Arial"/>
                  <w:color w:val="000000"/>
                  <w:sz w:val="18"/>
                  <w:szCs w:val="18"/>
                  <w:lang w:val="en-GB" w:eastAsia="en-GB"/>
                </w:rPr>
                <w:t>103%</w:t>
              </w:r>
            </w:ins>
          </w:p>
        </w:tc>
      </w:tr>
      <w:tr w:rsidR="00206528" w:rsidRPr="00E117BD" w14:paraId="6FB356DB" w14:textId="77777777" w:rsidTr="003934F0">
        <w:trPr>
          <w:trHeight w:val="255"/>
          <w:jc w:val="center"/>
          <w:ins w:id="1010"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1C2F12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v2" w:date="2019-09-28T03:28:00Z"/>
                <w:rFonts w:ascii="Arial" w:hAnsi="Arial" w:cs="Arial"/>
                <w:color w:val="000000"/>
                <w:sz w:val="18"/>
                <w:szCs w:val="18"/>
                <w:lang w:val="en-GB" w:eastAsia="en-GB"/>
              </w:rPr>
            </w:pPr>
            <w:ins w:id="1012" w:author="v2" w:date="2019-09-28T03:2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54D254B4" w14:textId="4A0A0A6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v2" w:date="2019-09-28T03:28:00Z"/>
                <w:rFonts w:ascii="Arial" w:hAnsi="Arial" w:cs="Arial"/>
                <w:color w:val="000000"/>
                <w:sz w:val="18"/>
                <w:szCs w:val="18"/>
                <w:lang w:val="en-GB" w:eastAsia="en-GB"/>
              </w:rPr>
            </w:pPr>
            <w:ins w:id="1014" w:author="v2" w:date="2019-09-28T03:33:00Z">
              <w:r w:rsidRPr="00F76536">
                <w:rPr>
                  <w:rFonts w:ascii="Arial" w:eastAsia="Times New Roman" w:hAnsi="Arial" w:cs="Arial"/>
                  <w:color w:val="000000"/>
                  <w:sz w:val="18"/>
                  <w:szCs w:val="18"/>
                  <w:lang w:val="en-GB" w:eastAsia="en-GB"/>
                </w:rPr>
                <w:t>-0.07%</w:t>
              </w:r>
            </w:ins>
          </w:p>
        </w:tc>
        <w:tc>
          <w:tcPr>
            <w:tcW w:w="1115" w:type="dxa"/>
            <w:gridSpan w:val="2"/>
            <w:tcBorders>
              <w:top w:val="nil"/>
              <w:left w:val="nil"/>
              <w:bottom w:val="nil"/>
              <w:right w:val="nil"/>
            </w:tcBorders>
            <w:shd w:val="clear" w:color="auto" w:fill="auto"/>
            <w:noWrap/>
            <w:vAlign w:val="center"/>
          </w:tcPr>
          <w:p w14:paraId="24086668" w14:textId="7E3E50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v2" w:date="2019-09-28T03:28:00Z"/>
                <w:rFonts w:ascii="Arial" w:hAnsi="Arial" w:cs="Arial"/>
                <w:color w:val="000000"/>
                <w:sz w:val="18"/>
                <w:szCs w:val="18"/>
                <w:lang w:val="en-GB" w:eastAsia="en-GB"/>
              </w:rPr>
            </w:pPr>
            <w:ins w:id="1016" w:author="v2" w:date="2019-09-28T03:33:00Z">
              <w:r w:rsidRPr="00F76536">
                <w:rPr>
                  <w:rFonts w:ascii="Arial" w:eastAsia="Times New Roman" w:hAnsi="Arial" w:cs="Arial"/>
                  <w:color w:val="000000"/>
                  <w:sz w:val="18"/>
                  <w:szCs w:val="18"/>
                  <w:lang w:val="en-GB" w:eastAsia="en-GB"/>
                </w:rPr>
                <w:t>-0.06%</w:t>
              </w:r>
            </w:ins>
          </w:p>
        </w:tc>
        <w:tc>
          <w:tcPr>
            <w:tcW w:w="864" w:type="dxa"/>
            <w:tcBorders>
              <w:top w:val="nil"/>
              <w:left w:val="nil"/>
              <w:bottom w:val="nil"/>
              <w:right w:val="single" w:sz="4" w:space="0" w:color="auto"/>
            </w:tcBorders>
            <w:shd w:val="clear" w:color="auto" w:fill="auto"/>
            <w:noWrap/>
            <w:vAlign w:val="center"/>
          </w:tcPr>
          <w:p w14:paraId="714D59E0" w14:textId="37A565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v2" w:date="2019-09-28T03:28:00Z"/>
                <w:rFonts w:ascii="Arial" w:hAnsi="Arial" w:cs="Arial"/>
                <w:color w:val="000000"/>
                <w:sz w:val="18"/>
                <w:szCs w:val="18"/>
                <w:lang w:val="en-GB" w:eastAsia="en-GB"/>
              </w:rPr>
            </w:pPr>
            <w:ins w:id="1018" w:author="v2" w:date="2019-09-28T03:33:00Z">
              <w:r w:rsidRPr="00F76536">
                <w:rPr>
                  <w:rFonts w:ascii="Arial" w:eastAsia="Times New Roman" w:hAnsi="Arial" w:cs="Arial"/>
                  <w:color w:val="000000"/>
                  <w:sz w:val="18"/>
                  <w:szCs w:val="18"/>
                  <w:lang w:val="en-GB" w:eastAsia="en-GB"/>
                </w:rPr>
                <w:t>0.76%</w:t>
              </w:r>
            </w:ins>
          </w:p>
        </w:tc>
        <w:tc>
          <w:tcPr>
            <w:tcW w:w="1060" w:type="dxa"/>
            <w:tcBorders>
              <w:top w:val="nil"/>
              <w:left w:val="nil"/>
              <w:bottom w:val="nil"/>
              <w:right w:val="nil"/>
            </w:tcBorders>
            <w:shd w:val="clear" w:color="auto" w:fill="auto"/>
            <w:noWrap/>
            <w:vAlign w:val="center"/>
          </w:tcPr>
          <w:p w14:paraId="3F7DEC1F" w14:textId="5F3F3A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v2" w:date="2019-09-28T03:28:00Z"/>
                <w:rFonts w:ascii="Arial" w:hAnsi="Arial" w:cs="Arial"/>
                <w:color w:val="000000"/>
                <w:sz w:val="18"/>
                <w:szCs w:val="18"/>
                <w:lang w:val="en-GB" w:eastAsia="en-GB"/>
              </w:rPr>
            </w:pPr>
            <w:ins w:id="1020" w:author="v2" w:date="2019-09-28T03:33:00Z">
              <w:r w:rsidRPr="00F76536">
                <w:rPr>
                  <w:rFonts w:ascii="Arial" w:eastAsia="Times New Roman" w:hAnsi="Arial" w:cs="Arial"/>
                  <w:color w:val="000000"/>
                  <w:sz w:val="18"/>
                  <w:szCs w:val="18"/>
                  <w:lang w:val="en-GB" w:eastAsia="en-GB"/>
                </w:rPr>
                <w:t>102%</w:t>
              </w:r>
            </w:ins>
          </w:p>
        </w:tc>
        <w:tc>
          <w:tcPr>
            <w:tcW w:w="1060" w:type="dxa"/>
            <w:tcBorders>
              <w:top w:val="nil"/>
              <w:left w:val="nil"/>
              <w:bottom w:val="nil"/>
              <w:right w:val="single" w:sz="8" w:space="0" w:color="000000"/>
            </w:tcBorders>
            <w:shd w:val="clear" w:color="auto" w:fill="auto"/>
            <w:noWrap/>
            <w:vAlign w:val="center"/>
          </w:tcPr>
          <w:p w14:paraId="5CD843F1" w14:textId="17A1B5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v2" w:date="2019-09-28T03:28:00Z"/>
                <w:rFonts w:ascii="Arial" w:hAnsi="Arial" w:cs="Arial"/>
                <w:color w:val="000000"/>
                <w:sz w:val="18"/>
                <w:szCs w:val="18"/>
                <w:lang w:val="en-GB" w:eastAsia="en-GB"/>
              </w:rPr>
            </w:pPr>
            <w:ins w:id="1022" w:author="v2" w:date="2019-09-28T03:33:00Z">
              <w:r w:rsidRPr="00F76536">
                <w:rPr>
                  <w:rFonts w:ascii="Arial" w:eastAsia="Times New Roman" w:hAnsi="Arial" w:cs="Arial"/>
                  <w:color w:val="000000"/>
                  <w:sz w:val="18"/>
                  <w:szCs w:val="18"/>
                  <w:lang w:val="en-GB" w:eastAsia="en-GB"/>
                </w:rPr>
                <w:t>104%</w:t>
              </w:r>
            </w:ins>
          </w:p>
        </w:tc>
      </w:tr>
      <w:tr w:rsidR="00206528" w:rsidRPr="00E117BD" w14:paraId="79280ED3" w14:textId="77777777" w:rsidTr="003934F0">
        <w:trPr>
          <w:trHeight w:val="255"/>
          <w:jc w:val="center"/>
          <w:ins w:id="1023"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7F56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v2" w:date="2019-09-28T03:28:00Z"/>
                <w:rFonts w:ascii="Arial" w:hAnsi="Arial" w:cs="Arial"/>
                <w:b/>
                <w:bCs/>
                <w:color w:val="000000"/>
                <w:sz w:val="18"/>
                <w:szCs w:val="18"/>
                <w:lang w:val="en-GB" w:eastAsia="en-GB"/>
              </w:rPr>
            </w:pPr>
            <w:ins w:id="1025" w:author="v2" w:date="2019-09-28T03:2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082DAB1D" w14:textId="31C72C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v2" w:date="2019-09-28T03:28:00Z"/>
                <w:rFonts w:ascii="Arial" w:hAnsi="Arial" w:cs="Arial"/>
                <w:color w:val="000000"/>
                <w:sz w:val="18"/>
                <w:szCs w:val="18"/>
                <w:lang w:val="en-GB" w:eastAsia="en-GB"/>
              </w:rPr>
            </w:pPr>
            <w:ins w:id="1027" w:author="v2" w:date="2019-09-28T03:33:00Z">
              <w:r w:rsidRPr="00F76536">
                <w:rPr>
                  <w:rFonts w:ascii="Arial" w:eastAsia="Times New Roman" w:hAnsi="Arial" w:cs="Arial"/>
                  <w:color w:val="000000"/>
                  <w:sz w:val="18"/>
                  <w:szCs w:val="18"/>
                  <w:lang w:val="en-GB" w:eastAsia="en-GB"/>
                </w:rPr>
                <w:t>-0.16%</w:t>
              </w:r>
            </w:ins>
          </w:p>
        </w:tc>
        <w:tc>
          <w:tcPr>
            <w:tcW w:w="1115" w:type="dxa"/>
            <w:gridSpan w:val="2"/>
            <w:tcBorders>
              <w:top w:val="single" w:sz="8" w:space="0" w:color="auto"/>
              <w:left w:val="nil"/>
              <w:bottom w:val="nil"/>
              <w:right w:val="nil"/>
            </w:tcBorders>
            <w:shd w:val="clear" w:color="auto" w:fill="auto"/>
            <w:noWrap/>
            <w:vAlign w:val="center"/>
          </w:tcPr>
          <w:p w14:paraId="5B0A2A56" w14:textId="40F933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v2" w:date="2019-09-28T03:28:00Z"/>
                <w:rFonts w:ascii="Arial" w:hAnsi="Arial" w:cs="Arial"/>
                <w:color w:val="000000"/>
                <w:sz w:val="18"/>
                <w:szCs w:val="18"/>
                <w:lang w:val="en-GB" w:eastAsia="en-GB"/>
              </w:rPr>
            </w:pPr>
            <w:ins w:id="1029" w:author="v2" w:date="2019-09-28T03:33:00Z">
              <w:r w:rsidRPr="00F76536">
                <w:rPr>
                  <w:rFonts w:ascii="Arial" w:eastAsia="Times New Roman" w:hAnsi="Arial" w:cs="Arial"/>
                  <w:color w:val="000000"/>
                  <w:sz w:val="18"/>
                  <w:szCs w:val="18"/>
                  <w:lang w:val="en-GB" w:eastAsia="en-GB"/>
                </w:rPr>
                <w:t>0.47%</w:t>
              </w:r>
            </w:ins>
          </w:p>
        </w:tc>
        <w:tc>
          <w:tcPr>
            <w:tcW w:w="864" w:type="dxa"/>
            <w:tcBorders>
              <w:top w:val="single" w:sz="8" w:space="0" w:color="auto"/>
              <w:left w:val="nil"/>
              <w:bottom w:val="nil"/>
              <w:right w:val="single" w:sz="4" w:space="0" w:color="auto"/>
            </w:tcBorders>
            <w:shd w:val="clear" w:color="auto" w:fill="auto"/>
            <w:noWrap/>
            <w:vAlign w:val="center"/>
          </w:tcPr>
          <w:p w14:paraId="300704ED" w14:textId="332721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v2" w:date="2019-09-28T03:28:00Z"/>
                <w:rFonts w:ascii="Arial" w:hAnsi="Arial" w:cs="Arial"/>
                <w:color w:val="000000"/>
                <w:sz w:val="18"/>
                <w:szCs w:val="18"/>
                <w:lang w:val="en-GB" w:eastAsia="en-GB"/>
              </w:rPr>
            </w:pPr>
            <w:ins w:id="1031" w:author="v2" w:date="2019-09-28T03:33:00Z">
              <w:r w:rsidRPr="00F76536">
                <w:rPr>
                  <w:rFonts w:ascii="Arial" w:eastAsia="Times New Roman" w:hAnsi="Arial" w:cs="Arial"/>
                  <w:color w:val="000000"/>
                  <w:sz w:val="18"/>
                  <w:szCs w:val="18"/>
                  <w:lang w:val="en-GB" w:eastAsia="en-GB"/>
                </w:rPr>
                <w:t>0.73%</w:t>
              </w:r>
            </w:ins>
          </w:p>
        </w:tc>
        <w:tc>
          <w:tcPr>
            <w:tcW w:w="1060" w:type="dxa"/>
            <w:tcBorders>
              <w:top w:val="single" w:sz="8" w:space="0" w:color="auto"/>
              <w:left w:val="nil"/>
              <w:bottom w:val="nil"/>
              <w:right w:val="nil"/>
            </w:tcBorders>
            <w:shd w:val="clear" w:color="auto" w:fill="auto"/>
            <w:noWrap/>
            <w:vAlign w:val="center"/>
          </w:tcPr>
          <w:p w14:paraId="1854D037" w14:textId="7F339D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v2" w:date="2019-09-28T03:28:00Z"/>
                <w:rFonts w:ascii="Arial" w:hAnsi="Arial" w:cs="Arial"/>
                <w:color w:val="000000"/>
                <w:sz w:val="18"/>
                <w:szCs w:val="18"/>
                <w:lang w:val="en-GB" w:eastAsia="en-GB"/>
              </w:rPr>
            </w:pPr>
            <w:ins w:id="1033" w:author="v2" w:date="2019-09-28T03:33:00Z">
              <w:r w:rsidRPr="00F76536">
                <w:rPr>
                  <w:rFonts w:ascii="Arial" w:eastAsia="Times New Roman" w:hAnsi="Arial" w:cs="Arial"/>
                  <w:color w:val="000000"/>
                  <w:sz w:val="18"/>
                  <w:szCs w:val="18"/>
                  <w:lang w:val="en-GB" w:eastAsia="en-GB"/>
                </w:rPr>
                <w:t>104%</w:t>
              </w:r>
            </w:ins>
          </w:p>
        </w:tc>
        <w:tc>
          <w:tcPr>
            <w:tcW w:w="1060" w:type="dxa"/>
            <w:tcBorders>
              <w:top w:val="single" w:sz="8" w:space="0" w:color="auto"/>
              <w:left w:val="nil"/>
              <w:bottom w:val="nil"/>
              <w:right w:val="single" w:sz="8" w:space="0" w:color="000000"/>
            </w:tcBorders>
            <w:shd w:val="clear" w:color="auto" w:fill="auto"/>
            <w:noWrap/>
            <w:vAlign w:val="center"/>
          </w:tcPr>
          <w:p w14:paraId="08C498D6" w14:textId="7A3487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v2" w:date="2019-09-28T03:28:00Z"/>
                <w:rFonts w:ascii="Arial" w:hAnsi="Arial" w:cs="Arial"/>
                <w:color w:val="000000"/>
                <w:sz w:val="18"/>
                <w:szCs w:val="18"/>
                <w:lang w:val="en-GB" w:eastAsia="en-GB"/>
              </w:rPr>
            </w:pPr>
            <w:ins w:id="1035" w:author="v2" w:date="2019-09-28T03:33:00Z">
              <w:r w:rsidRPr="00F76536">
                <w:rPr>
                  <w:rFonts w:ascii="Arial" w:eastAsia="Times New Roman" w:hAnsi="Arial" w:cs="Arial"/>
                  <w:color w:val="000000"/>
                  <w:sz w:val="18"/>
                  <w:szCs w:val="18"/>
                  <w:lang w:val="en-GB" w:eastAsia="en-GB"/>
                </w:rPr>
                <w:t>103%</w:t>
              </w:r>
            </w:ins>
          </w:p>
        </w:tc>
      </w:tr>
      <w:tr w:rsidR="00206528" w:rsidRPr="00E117BD" w14:paraId="65263AD5" w14:textId="77777777" w:rsidTr="003934F0">
        <w:trPr>
          <w:trHeight w:val="255"/>
          <w:jc w:val="center"/>
          <w:ins w:id="1036" w:author="v2" w:date="2019-09-28T03:28:00Z"/>
        </w:trPr>
        <w:tc>
          <w:tcPr>
            <w:tcW w:w="1640" w:type="dxa"/>
            <w:tcBorders>
              <w:top w:val="single" w:sz="8" w:space="0" w:color="auto"/>
              <w:left w:val="single" w:sz="8" w:space="0" w:color="auto"/>
              <w:bottom w:val="nil"/>
              <w:right w:val="nil"/>
            </w:tcBorders>
            <w:shd w:val="clear" w:color="auto" w:fill="auto"/>
            <w:noWrap/>
            <w:vAlign w:val="center"/>
            <w:hideMark/>
          </w:tcPr>
          <w:p w14:paraId="10CDA0A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v2" w:date="2019-09-28T03:28:00Z"/>
                <w:rFonts w:ascii="Arial" w:hAnsi="Arial" w:cs="Arial"/>
                <w:color w:val="000000"/>
                <w:sz w:val="18"/>
                <w:szCs w:val="18"/>
                <w:lang w:val="en-GB" w:eastAsia="en-GB"/>
              </w:rPr>
            </w:pPr>
            <w:ins w:id="1038" w:author="v2" w:date="2019-09-28T03:2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3B97EA39" w14:textId="4C4EA09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v2" w:date="2019-09-28T03:28:00Z"/>
                <w:rFonts w:ascii="Arial" w:hAnsi="Arial" w:cs="Arial"/>
                <w:color w:val="000000"/>
                <w:sz w:val="18"/>
                <w:szCs w:val="18"/>
                <w:lang w:val="en-GB" w:eastAsia="en-GB"/>
              </w:rPr>
            </w:pPr>
            <w:ins w:id="1040" w:author="v2" w:date="2019-09-28T03:33:00Z">
              <w:r w:rsidRPr="00F76536">
                <w:rPr>
                  <w:rFonts w:ascii="Arial" w:eastAsia="Times New Roman" w:hAnsi="Arial" w:cs="Arial"/>
                  <w:color w:val="000000"/>
                  <w:sz w:val="18"/>
                  <w:szCs w:val="18"/>
                  <w:lang w:val="en-GB" w:eastAsia="en-GB"/>
                </w:rPr>
                <w:t>-0.43%</w:t>
              </w:r>
            </w:ins>
          </w:p>
        </w:tc>
        <w:tc>
          <w:tcPr>
            <w:tcW w:w="1115" w:type="dxa"/>
            <w:gridSpan w:val="2"/>
            <w:tcBorders>
              <w:top w:val="single" w:sz="8" w:space="0" w:color="auto"/>
              <w:left w:val="nil"/>
              <w:bottom w:val="nil"/>
              <w:right w:val="nil"/>
            </w:tcBorders>
            <w:shd w:val="clear" w:color="auto" w:fill="auto"/>
            <w:noWrap/>
            <w:vAlign w:val="center"/>
          </w:tcPr>
          <w:p w14:paraId="4E016D37" w14:textId="7F732AC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v2" w:date="2019-09-28T03:28:00Z"/>
                <w:rFonts w:ascii="Arial" w:hAnsi="Arial" w:cs="Arial"/>
                <w:color w:val="000000"/>
                <w:sz w:val="18"/>
                <w:szCs w:val="18"/>
                <w:lang w:val="en-GB" w:eastAsia="en-GB"/>
              </w:rPr>
            </w:pPr>
            <w:ins w:id="1042" w:author="v2" w:date="2019-09-28T03:33:00Z">
              <w:r w:rsidRPr="00F76536">
                <w:rPr>
                  <w:rFonts w:ascii="Arial" w:eastAsia="Times New Roman" w:hAnsi="Arial" w:cs="Arial"/>
                  <w:color w:val="000000"/>
                  <w:sz w:val="18"/>
                  <w:szCs w:val="18"/>
                  <w:lang w:val="en-GB" w:eastAsia="en-GB"/>
                </w:rPr>
                <w:t>0.91%</w:t>
              </w:r>
            </w:ins>
          </w:p>
        </w:tc>
        <w:tc>
          <w:tcPr>
            <w:tcW w:w="864" w:type="dxa"/>
            <w:tcBorders>
              <w:top w:val="single" w:sz="8" w:space="0" w:color="auto"/>
              <w:left w:val="nil"/>
              <w:bottom w:val="nil"/>
              <w:right w:val="single" w:sz="4" w:space="0" w:color="auto"/>
            </w:tcBorders>
            <w:shd w:val="clear" w:color="auto" w:fill="auto"/>
            <w:noWrap/>
            <w:vAlign w:val="center"/>
          </w:tcPr>
          <w:p w14:paraId="27C7AF06" w14:textId="003BF1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v2" w:date="2019-09-28T03:28:00Z"/>
                <w:rFonts w:ascii="Arial" w:hAnsi="Arial" w:cs="Arial"/>
                <w:color w:val="000000"/>
                <w:sz w:val="18"/>
                <w:szCs w:val="18"/>
                <w:lang w:val="en-GB" w:eastAsia="en-GB"/>
              </w:rPr>
            </w:pPr>
            <w:ins w:id="1044" w:author="v2" w:date="2019-09-28T03:33:00Z">
              <w:r w:rsidRPr="00F76536">
                <w:rPr>
                  <w:rFonts w:ascii="Arial" w:eastAsia="Times New Roman" w:hAnsi="Arial" w:cs="Arial"/>
                  <w:color w:val="000000"/>
                  <w:sz w:val="18"/>
                  <w:szCs w:val="18"/>
                  <w:lang w:val="en-GB" w:eastAsia="en-GB"/>
                </w:rPr>
                <w:t>0.09%</w:t>
              </w:r>
            </w:ins>
          </w:p>
        </w:tc>
        <w:tc>
          <w:tcPr>
            <w:tcW w:w="1060" w:type="dxa"/>
            <w:tcBorders>
              <w:top w:val="single" w:sz="8" w:space="0" w:color="auto"/>
              <w:left w:val="nil"/>
              <w:bottom w:val="nil"/>
              <w:right w:val="nil"/>
            </w:tcBorders>
            <w:shd w:val="clear" w:color="auto" w:fill="auto"/>
            <w:noWrap/>
            <w:vAlign w:val="center"/>
          </w:tcPr>
          <w:p w14:paraId="32923D11" w14:textId="16AE73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v2" w:date="2019-09-28T03:28:00Z"/>
                <w:rFonts w:ascii="Arial" w:hAnsi="Arial" w:cs="Arial"/>
                <w:color w:val="000000"/>
                <w:sz w:val="18"/>
                <w:szCs w:val="18"/>
                <w:lang w:val="en-GB" w:eastAsia="en-GB"/>
              </w:rPr>
            </w:pPr>
            <w:ins w:id="1046" w:author="v2" w:date="2019-09-28T03:33:00Z">
              <w:r w:rsidRPr="00F76536">
                <w:rPr>
                  <w:rFonts w:ascii="Arial" w:eastAsia="Times New Roman" w:hAnsi="Arial" w:cs="Arial"/>
                  <w:color w:val="000000"/>
                  <w:sz w:val="18"/>
                  <w:szCs w:val="18"/>
                  <w:lang w:val="en-GB" w:eastAsia="en-GB"/>
                </w:rPr>
                <w:t>104%</w:t>
              </w:r>
            </w:ins>
          </w:p>
        </w:tc>
        <w:tc>
          <w:tcPr>
            <w:tcW w:w="1060" w:type="dxa"/>
            <w:tcBorders>
              <w:top w:val="single" w:sz="8" w:space="0" w:color="auto"/>
              <w:left w:val="nil"/>
              <w:bottom w:val="nil"/>
              <w:right w:val="single" w:sz="8" w:space="0" w:color="auto"/>
            </w:tcBorders>
            <w:shd w:val="clear" w:color="auto" w:fill="auto"/>
            <w:noWrap/>
            <w:vAlign w:val="center"/>
          </w:tcPr>
          <w:p w14:paraId="2F3D7E62" w14:textId="3DA4422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v2" w:date="2019-09-28T03:28:00Z"/>
                <w:rFonts w:ascii="Arial" w:hAnsi="Arial" w:cs="Arial"/>
                <w:color w:val="000000"/>
                <w:sz w:val="18"/>
                <w:szCs w:val="18"/>
                <w:lang w:val="en-GB" w:eastAsia="en-GB"/>
              </w:rPr>
            </w:pPr>
            <w:ins w:id="1048" w:author="v2" w:date="2019-09-28T03:33:00Z">
              <w:r w:rsidRPr="00F76536">
                <w:rPr>
                  <w:rFonts w:ascii="Arial" w:eastAsia="Times New Roman" w:hAnsi="Arial" w:cs="Arial"/>
                  <w:color w:val="000000"/>
                  <w:sz w:val="18"/>
                  <w:szCs w:val="18"/>
                  <w:lang w:val="en-GB" w:eastAsia="en-GB"/>
                </w:rPr>
                <w:t>103%</w:t>
              </w:r>
            </w:ins>
          </w:p>
        </w:tc>
      </w:tr>
      <w:tr w:rsidR="00206528" w:rsidRPr="00E117BD" w14:paraId="2841CED3" w14:textId="77777777" w:rsidTr="003934F0">
        <w:trPr>
          <w:trHeight w:val="255"/>
          <w:jc w:val="center"/>
          <w:ins w:id="1049" w:author="v2" w:date="2019-09-28T03:28:00Z"/>
        </w:trPr>
        <w:tc>
          <w:tcPr>
            <w:tcW w:w="1640" w:type="dxa"/>
            <w:tcBorders>
              <w:top w:val="nil"/>
              <w:left w:val="single" w:sz="8" w:space="0" w:color="auto"/>
              <w:bottom w:val="single" w:sz="8" w:space="0" w:color="auto"/>
              <w:right w:val="nil"/>
            </w:tcBorders>
            <w:shd w:val="clear" w:color="auto" w:fill="auto"/>
            <w:noWrap/>
            <w:vAlign w:val="center"/>
            <w:hideMark/>
          </w:tcPr>
          <w:p w14:paraId="06ABF74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v2" w:date="2019-09-28T03:28:00Z"/>
                <w:rFonts w:ascii="Arial" w:hAnsi="Arial" w:cs="Arial"/>
                <w:color w:val="000000"/>
                <w:sz w:val="18"/>
                <w:szCs w:val="18"/>
                <w:lang w:val="en-GB" w:eastAsia="en-GB"/>
              </w:rPr>
            </w:pPr>
            <w:ins w:id="1051" w:author="v2" w:date="2019-09-28T03:28: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0E3A99AB" w14:textId="618A65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v2" w:date="2019-09-28T03:28:00Z"/>
                <w:rFonts w:ascii="Arial" w:hAnsi="Arial" w:cs="Arial"/>
                <w:color w:val="000000"/>
                <w:sz w:val="18"/>
                <w:szCs w:val="18"/>
                <w:lang w:val="en-GB" w:eastAsia="en-GB"/>
              </w:rPr>
            </w:pPr>
            <w:ins w:id="1053" w:author="v2" w:date="2019-09-28T03:33:00Z">
              <w:r w:rsidRPr="00F76536">
                <w:rPr>
                  <w:rFonts w:ascii="Arial" w:eastAsia="Times New Roman" w:hAnsi="Arial" w:cs="Arial"/>
                  <w:color w:val="000000"/>
                  <w:sz w:val="18"/>
                  <w:szCs w:val="18"/>
                  <w:lang w:val="en-GB" w:eastAsia="en-GB"/>
                </w:rPr>
                <w:t>0.03%</w:t>
              </w:r>
            </w:ins>
          </w:p>
        </w:tc>
        <w:tc>
          <w:tcPr>
            <w:tcW w:w="1115" w:type="dxa"/>
            <w:gridSpan w:val="2"/>
            <w:tcBorders>
              <w:top w:val="nil"/>
              <w:left w:val="nil"/>
              <w:bottom w:val="single" w:sz="8" w:space="0" w:color="auto"/>
              <w:right w:val="nil"/>
            </w:tcBorders>
            <w:shd w:val="clear" w:color="auto" w:fill="auto"/>
            <w:noWrap/>
            <w:vAlign w:val="center"/>
          </w:tcPr>
          <w:p w14:paraId="7925E90B" w14:textId="15559CC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v2" w:date="2019-09-28T03:28:00Z"/>
                <w:rFonts w:ascii="Arial" w:hAnsi="Arial" w:cs="Arial"/>
                <w:color w:val="000000"/>
                <w:sz w:val="18"/>
                <w:szCs w:val="18"/>
                <w:lang w:val="en-GB" w:eastAsia="en-GB"/>
              </w:rPr>
            </w:pPr>
            <w:ins w:id="1055" w:author="v2" w:date="2019-09-28T03:33:00Z">
              <w:r w:rsidRPr="00F76536">
                <w:rPr>
                  <w:rFonts w:ascii="Arial" w:eastAsia="Times New Roman" w:hAnsi="Arial" w:cs="Arial"/>
                  <w:color w:val="000000"/>
                  <w:sz w:val="18"/>
                  <w:szCs w:val="18"/>
                  <w:lang w:val="en-GB" w:eastAsia="en-GB"/>
                </w:rPr>
                <w:t>0.68%</w:t>
              </w:r>
            </w:ins>
          </w:p>
        </w:tc>
        <w:tc>
          <w:tcPr>
            <w:tcW w:w="864" w:type="dxa"/>
            <w:tcBorders>
              <w:top w:val="nil"/>
              <w:left w:val="nil"/>
              <w:bottom w:val="single" w:sz="8" w:space="0" w:color="auto"/>
              <w:right w:val="single" w:sz="4" w:space="0" w:color="auto"/>
            </w:tcBorders>
            <w:shd w:val="clear" w:color="auto" w:fill="auto"/>
            <w:noWrap/>
            <w:vAlign w:val="center"/>
          </w:tcPr>
          <w:p w14:paraId="3E6A467A" w14:textId="106CE56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v2" w:date="2019-09-28T03:28:00Z"/>
                <w:rFonts w:ascii="Arial" w:hAnsi="Arial" w:cs="Arial"/>
                <w:color w:val="000000"/>
                <w:sz w:val="18"/>
                <w:szCs w:val="18"/>
                <w:lang w:val="en-GB" w:eastAsia="en-GB"/>
              </w:rPr>
            </w:pPr>
            <w:ins w:id="1057" w:author="v2" w:date="2019-09-28T03:33:00Z">
              <w:r w:rsidRPr="00F76536">
                <w:rPr>
                  <w:rFonts w:ascii="Arial" w:eastAsia="Times New Roman" w:hAnsi="Arial" w:cs="Arial"/>
                  <w:color w:val="000000"/>
                  <w:sz w:val="18"/>
                  <w:szCs w:val="18"/>
                  <w:lang w:val="en-GB" w:eastAsia="en-GB"/>
                </w:rPr>
                <w:t>0.33%</w:t>
              </w:r>
            </w:ins>
          </w:p>
        </w:tc>
        <w:tc>
          <w:tcPr>
            <w:tcW w:w="1060" w:type="dxa"/>
            <w:tcBorders>
              <w:top w:val="nil"/>
              <w:left w:val="nil"/>
              <w:bottom w:val="single" w:sz="8" w:space="0" w:color="auto"/>
              <w:right w:val="nil"/>
            </w:tcBorders>
            <w:shd w:val="clear" w:color="auto" w:fill="auto"/>
            <w:noWrap/>
            <w:vAlign w:val="center"/>
          </w:tcPr>
          <w:p w14:paraId="0E1E9D5A" w14:textId="3CA84E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v2" w:date="2019-09-28T03:28:00Z"/>
                <w:rFonts w:ascii="Arial" w:hAnsi="Arial" w:cs="Arial"/>
                <w:color w:val="000000"/>
                <w:sz w:val="18"/>
                <w:szCs w:val="18"/>
                <w:lang w:val="en-GB" w:eastAsia="en-GB"/>
              </w:rPr>
            </w:pPr>
            <w:ins w:id="1059" w:author="v2" w:date="2019-09-28T03:33:00Z">
              <w:r w:rsidRPr="00F76536">
                <w:rPr>
                  <w:rFonts w:ascii="Arial" w:eastAsia="Times New Roman" w:hAnsi="Arial" w:cs="Arial"/>
                  <w:color w:val="000000"/>
                  <w:sz w:val="18"/>
                  <w:szCs w:val="18"/>
                  <w:lang w:val="en-GB" w:eastAsia="en-GB"/>
                </w:rPr>
                <w:t>103%</w:t>
              </w:r>
            </w:ins>
          </w:p>
        </w:tc>
        <w:tc>
          <w:tcPr>
            <w:tcW w:w="1060" w:type="dxa"/>
            <w:tcBorders>
              <w:top w:val="nil"/>
              <w:left w:val="nil"/>
              <w:bottom w:val="single" w:sz="8" w:space="0" w:color="auto"/>
              <w:right w:val="single" w:sz="8" w:space="0" w:color="auto"/>
            </w:tcBorders>
            <w:shd w:val="clear" w:color="auto" w:fill="auto"/>
            <w:noWrap/>
            <w:vAlign w:val="center"/>
          </w:tcPr>
          <w:p w14:paraId="47872FCE" w14:textId="1FCE8D7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v2" w:date="2019-09-28T03:28:00Z"/>
                <w:rFonts w:ascii="Arial" w:hAnsi="Arial" w:cs="Arial"/>
                <w:color w:val="000000"/>
                <w:sz w:val="18"/>
                <w:szCs w:val="18"/>
                <w:lang w:val="en-GB" w:eastAsia="en-GB"/>
              </w:rPr>
            </w:pPr>
            <w:ins w:id="1061" w:author="v2" w:date="2019-09-28T03:33:00Z">
              <w:r w:rsidRPr="00F76536">
                <w:rPr>
                  <w:rFonts w:ascii="Arial" w:eastAsia="Times New Roman" w:hAnsi="Arial" w:cs="Arial"/>
                  <w:color w:val="000000"/>
                  <w:sz w:val="18"/>
                  <w:szCs w:val="18"/>
                  <w:lang w:val="en-GB" w:eastAsia="en-GB"/>
                </w:rPr>
                <w:t>103%</w:t>
              </w:r>
            </w:ins>
          </w:p>
        </w:tc>
      </w:tr>
    </w:tbl>
    <w:p w14:paraId="7E76BD59" w14:textId="344877D9" w:rsidR="004B2B84" w:rsidRDefault="004B2B84" w:rsidP="00B956CE"/>
    <w:p w14:paraId="57722E3E" w14:textId="77777777" w:rsidR="00206528" w:rsidRDefault="004B2B84" w:rsidP="00206528">
      <w:pPr>
        <w:pStyle w:val="Caption"/>
        <w:spacing w:line="360" w:lineRule="auto"/>
        <w:jc w:val="center"/>
        <w:rPr>
          <w:ins w:id="1062" w:author="v2" w:date="2019-09-28T03:34:00Z"/>
        </w:rPr>
      </w:pPr>
      <w:r>
        <w:br w:type="page"/>
      </w:r>
      <w:ins w:id="1063" w:author="v2" w:date="2019-09-28T03:34:00Z">
        <w:r w:rsidR="00206528">
          <w:lastRenderedPageBreak/>
          <w:t xml:space="preserve">Test 3. </w:t>
        </w:r>
        <w:r w:rsidR="00206528">
          <w:rPr>
            <w:rFonts w:hint="eastAsia"/>
          </w:rPr>
          <w:t xml:space="preserve">The </w:t>
        </w:r>
        <w:r w:rsidR="00206528">
          <w:t>test</w:t>
        </w:r>
        <w:r w:rsidR="00206528">
          <w:rPr>
            <w:rFonts w:hint="eastAsia"/>
          </w:rPr>
          <w:t xml:space="preserve"> resu</w:t>
        </w:r>
        <w:r w:rsidR="00206528">
          <w:t>l</w:t>
        </w:r>
        <w:r w:rsidR="00206528">
          <w:rPr>
            <w:rFonts w:hint="eastAsia"/>
          </w:rPr>
          <w:t>ts of Aspect 1 and Aspect 2</w:t>
        </w:r>
        <w:r w:rsidR="00206528">
          <w:t xml:space="preserve"> applied to CE5-3.2.1</w:t>
        </w:r>
        <w:r w:rsidR="00206528">
          <w:rPr>
            <w:rFonts w:hint="eastAsia"/>
          </w:rPr>
          <w:t>.</w:t>
        </w:r>
        <w:r w:rsidR="00206528">
          <w:t xml:space="preserve"> (ALF is off)</w:t>
        </w:r>
      </w:ins>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206528" w:rsidRPr="00E117BD" w14:paraId="744EF8BA" w14:textId="77777777" w:rsidTr="0002429F">
        <w:trPr>
          <w:trHeight w:val="255"/>
          <w:jc w:val="center"/>
          <w:ins w:id="1064" w:author="v2" w:date="2019-09-28T03:34:00Z"/>
        </w:trPr>
        <w:tc>
          <w:tcPr>
            <w:tcW w:w="1640" w:type="dxa"/>
            <w:tcBorders>
              <w:top w:val="nil"/>
              <w:left w:val="nil"/>
              <w:bottom w:val="nil"/>
              <w:right w:val="nil"/>
            </w:tcBorders>
            <w:shd w:val="clear" w:color="auto" w:fill="auto"/>
            <w:noWrap/>
            <w:vAlign w:val="center"/>
            <w:hideMark/>
          </w:tcPr>
          <w:p w14:paraId="77DF75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5" w:author="v2" w:date="2019-09-28T03:34:00Z"/>
                <w:sz w:val="20"/>
                <w:szCs w:val="24"/>
                <w:lang w:val="en-GB" w:eastAsia="en-GB"/>
              </w:rPr>
            </w:pPr>
            <w:ins w:id="1066" w:author="v2" w:date="2019-09-28T03:34:00Z">
              <w:r>
                <w:t>.</w:t>
              </w:r>
            </w:ins>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9D36D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v2" w:date="2019-09-28T03:34:00Z"/>
                <w:rFonts w:ascii="Arial" w:hAnsi="Arial" w:cs="Arial"/>
                <w:b/>
                <w:bCs/>
                <w:color w:val="000000"/>
                <w:sz w:val="18"/>
                <w:szCs w:val="18"/>
                <w:lang w:val="en-GB" w:eastAsia="en-GB"/>
              </w:rPr>
            </w:pPr>
            <w:ins w:id="1068" w:author="v2" w:date="2019-09-28T03:34:00Z">
              <w:r w:rsidRPr="00E117BD">
                <w:rPr>
                  <w:rFonts w:ascii="Arial" w:hAnsi="Arial" w:cs="Arial"/>
                  <w:b/>
                  <w:bCs/>
                  <w:color w:val="000000"/>
                  <w:sz w:val="18"/>
                  <w:szCs w:val="18"/>
                  <w:lang w:val="en-GB" w:eastAsia="en-GB"/>
                </w:rPr>
                <w:t xml:space="preserve">All Intra </w:t>
              </w:r>
            </w:ins>
          </w:p>
        </w:tc>
      </w:tr>
      <w:tr w:rsidR="00206528" w:rsidRPr="00E117BD" w14:paraId="31B134CF" w14:textId="77777777" w:rsidTr="0002429F">
        <w:trPr>
          <w:trHeight w:val="255"/>
          <w:jc w:val="center"/>
          <w:ins w:id="1069" w:author="v2" w:date="2019-09-28T03:34:00Z"/>
        </w:trPr>
        <w:tc>
          <w:tcPr>
            <w:tcW w:w="1640" w:type="dxa"/>
            <w:tcBorders>
              <w:top w:val="nil"/>
              <w:left w:val="nil"/>
              <w:bottom w:val="nil"/>
              <w:right w:val="nil"/>
            </w:tcBorders>
            <w:shd w:val="clear" w:color="auto" w:fill="auto"/>
            <w:noWrap/>
            <w:vAlign w:val="center"/>
            <w:hideMark/>
          </w:tcPr>
          <w:p w14:paraId="14A8F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0366443" w14:textId="6FF0B5D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v2" w:date="2019-09-28T03:34:00Z"/>
                <w:rFonts w:ascii="Arial" w:hAnsi="Arial" w:cs="Arial"/>
                <w:b/>
                <w:bCs/>
                <w:color w:val="000000"/>
                <w:sz w:val="18"/>
                <w:szCs w:val="18"/>
                <w:lang w:val="en-GB" w:eastAsia="en-GB"/>
              </w:rPr>
            </w:pPr>
            <w:ins w:id="1072" w:author="v2" w:date="2019-09-28T03:34:00Z">
              <w:r w:rsidRPr="00E117BD">
                <w:rPr>
                  <w:rFonts w:ascii="Arial" w:hAnsi="Arial" w:cs="Arial"/>
                  <w:b/>
                  <w:bCs/>
                  <w:color w:val="000000"/>
                  <w:sz w:val="18"/>
                  <w:szCs w:val="18"/>
                  <w:lang w:val="en-GB" w:eastAsia="en-GB"/>
                </w:rPr>
                <w:t>Over VTM-6.0</w:t>
              </w:r>
            </w:ins>
            <w:ins w:id="1073" w:author="v2" w:date="2019-09-28T03:36:00Z">
              <w:r>
                <w:rPr>
                  <w:rFonts w:ascii="Arial" w:hAnsi="Arial" w:cs="Arial"/>
                  <w:b/>
                  <w:bCs/>
                  <w:color w:val="000000"/>
                  <w:sz w:val="18"/>
                  <w:szCs w:val="18"/>
                  <w:lang w:val="en-GB" w:eastAsia="en-GB"/>
                </w:rPr>
                <w:t>.noALF</w:t>
              </w:r>
            </w:ins>
          </w:p>
        </w:tc>
      </w:tr>
      <w:tr w:rsidR="00206528" w:rsidRPr="00E117BD" w14:paraId="610E95A3" w14:textId="77777777" w:rsidTr="0002429F">
        <w:trPr>
          <w:trHeight w:val="255"/>
          <w:jc w:val="center"/>
          <w:ins w:id="1074" w:author="v2" w:date="2019-09-28T03:34:00Z"/>
        </w:trPr>
        <w:tc>
          <w:tcPr>
            <w:tcW w:w="1640" w:type="dxa"/>
            <w:tcBorders>
              <w:top w:val="nil"/>
              <w:left w:val="nil"/>
              <w:bottom w:val="nil"/>
              <w:right w:val="nil"/>
            </w:tcBorders>
            <w:shd w:val="clear" w:color="auto" w:fill="auto"/>
            <w:noWrap/>
            <w:vAlign w:val="center"/>
            <w:hideMark/>
          </w:tcPr>
          <w:p w14:paraId="7643B43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v2" w:date="2019-09-28T03:3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E6501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v2" w:date="2019-09-28T03:34:00Z"/>
                <w:rFonts w:ascii="Arial" w:hAnsi="Arial" w:cs="Arial"/>
                <w:color w:val="000000"/>
                <w:sz w:val="18"/>
                <w:szCs w:val="18"/>
                <w:lang w:val="en-GB" w:eastAsia="en-GB"/>
              </w:rPr>
            </w:pPr>
            <w:ins w:id="1077" w:author="v2" w:date="2019-09-28T03:34: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24072B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v2" w:date="2019-09-28T03:34:00Z"/>
                <w:rFonts w:ascii="Arial" w:hAnsi="Arial" w:cs="Arial"/>
                <w:color w:val="000000"/>
                <w:sz w:val="18"/>
                <w:szCs w:val="18"/>
                <w:lang w:val="en-GB" w:eastAsia="en-GB"/>
              </w:rPr>
            </w:pPr>
            <w:ins w:id="1079" w:author="v2" w:date="2019-09-28T03:34: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217D2A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v2" w:date="2019-09-28T03:34:00Z"/>
                <w:rFonts w:ascii="Arial" w:hAnsi="Arial" w:cs="Arial"/>
                <w:color w:val="000000"/>
                <w:sz w:val="18"/>
                <w:szCs w:val="18"/>
                <w:lang w:val="en-GB" w:eastAsia="en-GB"/>
              </w:rPr>
            </w:pPr>
            <w:ins w:id="1081"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6F8FC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v2" w:date="2019-09-28T03:34:00Z"/>
                <w:rFonts w:ascii="Arial" w:hAnsi="Arial" w:cs="Arial"/>
                <w:color w:val="000000"/>
                <w:sz w:val="18"/>
                <w:szCs w:val="18"/>
                <w:lang w:val="en-GB" w:eastAsia="en-GB"/>
              </w:rPr>
            </w:pPr>
            <w:ins w:id="1083"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39071DC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v2" w:date="2019-09-28T03:34:00Z"/>
                <w:rFonts w:ascii="Arial" w:hAnsi="Arial" w:cs="Arial"/>
                <w:color w:val="000000"/>
                <w:sz w:val="18"/>
                <w:szCs w:val="18"/>
                <w:lang w:val="en-GB" w:eastAsia="en-GB"/>
              </w:rPr>
            </w:pPr>
            <w:ins w:id="1085" w:author="v2" w:date="2019-09-28T03:34:00Z">
              <w:r w:rsidRPr="00E117BD">
                <w:rPr>
                  <w:rFonts w:ascii="Arial" w:hAnsi="Arial" w:cs="Arial"/>
                  <w:color w:val="000000"/>
                  <w:sz w:val="18"/>
                  <w:szCs w:val="18"/>
                  <w:lang w:val="en-GB" w:eastAsia="en-GB"/>
                </w:rPr>
                <w:t>DecT</w:t>
              </w:r>
            </w:ins>
          </w:p>
        </w:tc>
      </w:tr>
      <w:tr w:rsidR="00206528" w:rsidRPr="00E117BD" w14:paraId="5C5E0C27" w14:textId="77777777" w:rsidTr="0002429F">
        <w:trPr>
          <w:trHeight w:val="255"/>
          <w:jc w:val="center"/>
          <w:ins w:id="1086"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F847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v2" w:date="2019-09-28T03:34:00Z"/>
                <w:rFonts w:ascii="Arial" w:hAnsi="Arial" w:cs="Arial"/>
                <w:color w:val="000000"/>
                <w:sz w:val="18"/>
                <w:szCs w:val="18"/>
                <w:lang w:val="en-GB" w:eastAsia="en-GB"/>
              </w:rPr>
            </w:pPr>
            <w:ins w:id="1088" w:author="v2" w:date="2019-09-28T03:3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27D921BF" w14:textId="489FDC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v2" w:date="2019-09-28T03:34:00Z"/>
                <w:rFonts w:ascii="Arial" w:hAnsi="Arial" w:cs="Arial"/>
                <w:color w:val="000000"/>
                <w:sz w:val="18"/>
                <w:szCs w:val="18"/>
                <w:lang w:val="en-GB" w:eastAsia="en-GB"/>
              </w:rPr>
            </w:pPr>
            <w:ins w:id="1090" w:author="v2" w:date="2019-09-28T03:36:00Z">
              <w:r>
                <w:rPr>
                  <w:rFonts w:ascii="Arial" w:hAnsi="Arial" w:cs="Arial"/>
                  <w:color w:val="000000"/>
                  <w:sz w:val="18"/>
                  <w:szCs w:val="18"/>
                </w:rPr>
                <w:t>-0.68%</w:t>
              </w:r>
            </w:ins>
          </w:p>
        </w:tc>
        <w:tc>
          <w:tcPr>
            <w:tcW w:w="1060" w:type="dxa"/>
            <w:gridSpan w:val="2"/>
            <w:tcBorders>
              <w:top w:val="nil"/>
              <w:left w:val="nil"/>
              <w:bottom w:val="nil"/>
              <w:right w:val="nil"/>
            </w:tcBorders>
            <w:shd w:val="clear" w:color="auto" w:fill="auto"/>
            <w:noWrap/>
            <w:vAlign w:val="center"/>
          </w:tcPr>
          <w:p w14:paraId="4FF05A6D" w14:textId="37C8ADB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v2" w:date="2019-09-28T03:34:00Z"/>
                <w:rFonts w:ascii="Arial" w:hAnsi="Arial" w:cs="Arial"/>
                <w:color w:val="000000"/>
                <w:sz w:val="18"/>
                <w:szCs w:val="18"/>
                <w:lang w:val="en-GB" w:eastAsia="en-GB"/>
              </w:rPr>
            </w:pPr>
            <w:ins w:id="1092" w:author="v2" w:date="2019-09-28T03:36:00Z">
              <w:r>
                <w:rPr>
                  <w:rFonts w:ascii="Arial" w:hAnsi="Arial" w:cs="Arial"/>
                  <w:color w:val="000000"/>
                  <w:sz w:val="18"/>
                  <w:szCs w:val="18"/>
                </w:rPr>
                <w:t>0.69%</w:t>
              </w:r>
            </w:ins>
          </w:p>
        </w:tc>
        <w:tc>
          <w:tcPr>
            <w:tcW w:w="1060" w:type="dxa"/>
            <w:gridSpan w:val="2"/>
            <w:tcBorders>
              <w:top w:val="nil"/>
              <w:left w:val="nil"/>
              <w:bottom w:val="nil"/>
              <w:right w:val="single" w:sz="4" w:space="0" w:color="auto"/>
            </w:tcBorders>
            <w:shd w:val="clear" w:color="auto" w:fill="auto"/>
            <w:noWrap/>
            <w:vAlign w:val="center"/>
          </w:tcPr>
          <w:p w14:paraId="52C9F0B9" w14:textId="28BE2A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v2" w:date="2019-09-28T03:34:00Z"/>
                <w:rFonts w:ascii="Arial" w:hAnsi="Arial" w:cs="Arial"/>
                <w:color w:val="000000"/>
                <w:sz w:val="18"/>
                <w:szCs w:val="18"/>
                <w:lang w:val="en-GB" w:eastAsia="en-GB"/>
              </w:rPr>
            </w:pPr>
            <w:ins w:id="1094" w:author="v2" w:date="2019-09-28T03:36:00Z">
              <w:r>
                <w:rPr>
                  <w:rFonts w:ascii="Arial" w:hAnsi="Arial" w:cs="Arial"/>
                  <w:color w:val="000000"/>
                  <w:sz w:val="18"/>
                  <w:szCs w:val="18"/>
                </w:rPr>
                <w:t>1.22%</w:t>
              </w:r>
            </w:ins>
          </w:p>
        </w:tc>
        <w:tc>
          <w:tcPr>
            <w:tcW w:w="1060" w:type="dxa"/>
            <w:tcBorders>
              <w:top w:val="nil"/>
              <w:left w:val="nil"/>
              <w:bottom w:val="nil"/>
              <w:right w:val="nil"/>
            </w:tcBorders>
            <w:shd w:val="clear" w:color="auto" w:fill="auto"/>
            <w:noWrap/>
            <w:vAlign w:val="center"/>
          </w:tcPr>
          <w:p w14:paraId="2824BCFB" w14:textId="2271D14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v2" w:date="2019-09-28T03:34:00Z"/>
                <w:rFonts w:ascii="Arial" w:hAnsi="Arial" w:cs="Arial"/>
                <w:color w:val="000000"/>
                <w:sz w:val="18"/>
                <w:szCs w:val="18"/>
                <w:lang w:val="en-GB" w:eastAsia="en-GB"/>
              </w:rPr>
            </w:pPr>
            <w:ins w:id="1096" w:author="v2" w:date="2019-09-28T03:36: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24729F82" w14:textId="0376B4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v2" w:date="2019-09-28T03:34:00Z"/>
                <w:rFonts w:ascii="Arial" w:hAnsi="Arial" w:cs="Arial"/>
                <w:color w:val="000000"/>
                <w:sz w:val="18"/>
                <w:szCs w:val="18"/>
                <w:lang w:val="en-GB" w:eastAsia="en-GB"/>
              </w:rPr>
            </w:pPr>
            <w:ins w:id="1098" w:author="v2" w:date="2019-09-28T03:36:00Z">
              <w:r>
                <w:rPr>
                  <w:rFonts w:ascii="Arial" w:hAnsi="Arial" w:cs="Arial"/>
                  <w:color w:val="000000"/>
                  <w:sz w:val="18"/>
                  <w:szCs w:val="18"/>
                </w:rPr>
                <w:t>110%</w:t>
              </w:r>
            </w:ins>
          </w:p>
        </w:tc>
      </w:tr>
      <w:tr w:rsidR="0002429F" w:rsidRPr="00E117BD" w14:paraId="19D8FF08" w14:textId="77777777" w:rsidTr="0002429F">
        <w:trPr>
          <w:trHeight w:val="255"/>
          <w:jc w:val="center"/>
          <w:ins w:id="1099"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1F050A6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v2" w:date="2019-09-28T03:34:00Z"/>
                <w:rFonts w:ascii="Arial" w:hAnsi="Arial" w:cs="Arial"/>
                <w:color w:val="000000"/>
                <w:sz w:val="18"/>
                <w:szCs w:val="18"/>
                <w:lang w:val="en-GB" w:eastAsia="en-GB"/>
              </w:rPr>
            </w:pPr>
            <w:ins w:id="1101" w:author="v2" w:date="2019-09-28T03:3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1F6D3A9C" w14:textId="20224DC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v2" w:date="2019-09-28T03:34:00Z"/>
                <w:rFonts w:ascii="Arial" w:hAnsi="Arial" w:cs="Arial"/>
                <w:color w:val="000000"/>
                <w:sz w:val="18"/>
                <w:szCs w:val="18"/>
                <w:lang w:val="en-GB" w:eastAsia="en-GB"/>
              </w:rPr>
            </w:pPr>
            <w:ins w:id="1103" w:author="v3" w:date="2019-10-01T19:01:00Z">
              <w:r>
                <w:rPr>
                  <w:rFonts w:ascii="Arial" w:hAnsi="Arial" w:cs="Arial"/>
                  <w:color w:val="000000"/>
                  <w:sz w:val="18"/>
                  <w:szCs w:val="18"/>
                </w:rPr>
                <w:t>-0.63%</w:t>
              </w:r>
            </w:ins>
          </w:p>
        </w:tc>
        <w:tc>
          <w:tcPr>
            <w:tcW w:w="1060" w:type="dxa"/>
            <w:gridSpan w:val="2"/>
            <w:tcBorders>
              <w:top w:val="nil"/>
              <w:left w:val="nil"/>
              <w:bottom w:val="nil"/>
              <w:right w:val="nil"/>
            </w:tcBorders>
            <w:shd w:val="clear" w:color="auto" w:fill="auto"/>
            <w:noWrap/>
            <w:vAlign w:val="center"/>
          </w:tcPr>
          <w:p w14:paraId="3C6E2BB1" w14:textId="5F0E5EC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v2" w:date="2019-09-28T03:34:00Z"/>
                <w:rFonts w:ascii="Arial" w:hAnsi="Arial" w:cs="Arial"/>
                <w:color w:val="000000"/>
                <w:sz w:val="18"/>
                <w:szCs w:val="18"/>
                <w:lang w:val="en-GB" w:eastAsia="en-GB"/>
              </w:rPr>
            </w:pPr>
            <w:ins w:id="1105" w:author="v3" w:date="2019-10-01T19:01:00Z">
              <w:r>
                <w:rPr>
                  <w:rFonts w:ascii="Arial" w:hAnsi="Arial" w:cs="Arial"/>
                  <w:color w:val="000000"/>
                  <w:sz w:val="18"/>
                  <w:szCs w:val="18"/>
                </w:rPr>
                <w:t>0.83%</w:t>
              </w:r>
            </w:ins>
          </w:p>
        </w:tc>
        <w:tc>
          <w:tcPr>
            <w:tcW w:w="1060" w:type="dxa"/>
            <w:gridSpan w:val="2"/>
            <w:tcBorders>
              <w:top w:val="nil"/>
              <w:left w:val="nil"/>
              <w:bottom w:val="nil"/>
              <w:right w:val="single" w:sz="4" w:space="0" w:color="auto"/>
            </w:tcBorders>
            <w:shd w:val="clear" w:color="auto" w:fill="auto"/>
            <w:noWrap/>
            <w:vAlign w:val="center"/>
          </w:tcPr>
          <w:p w14:paraId="698F07E7" w14:textId="4556B47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v2" w:date="2019-09-28T03:34:00Z"/>
                <w:rFonts w:ascii="Arial" w:hAnsi="Arial" w:cs="Arial"/>
                <w:color w:val="000000"/>
                <w:sz w:val="18"/>
                <w:szCs w:val="18"/>
                <w:lang w:val="en-GB" w:eastAsia="en-GB"/>
              </w:rPr>
            </w:pPr>
            <w:ins w:id="1107" w:author="v3" w:date="2019-10-01T19:01:00Z">
              <w:r>
                <w:rPr>
                  <w:rFonts w:ascii="Arial" w:hAnsi="Arial" w:cs="Arial"/>
                  <w:color w:val="000000"/>
                  <w:sz w:val="18"/>
                  <w:szCs w:val="18"/>
                </w:rPr>
                <w:t>0.61%</w:t>
              </w:r>
            </w:ins>
          </w:p>
        </w:tc>
        <w:tc>
          <w:tcPr>
            <w:tcW w:w="1060" w:type="dxa"/>
            <w:tcBorders>
              <w:top w:val="nil"/>
              <w:left w:val="nil"/>
              <w:bottom w:val="nil"/>
              <w:right w:val="nil"/>
            </w:tcBorders>
            <w:shd w:val="clear" w:color="auto" w:fill="auto"/>
            <w:noWrap/>
            <w:vAlign w:val="center"/>
          </w:tcPr>
          <w:p w14:paraId="2F2F2A9F" w14:textId="2A55E73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v2" w:date="2019-09-28T03:34:00Z"/>
                <w:rFonts w:ascii="Arial" w:hAnsi="Arial" w:cs="Arial"/>
                <w:color w:val="000000"/>
                <w:sz w:val="18"/>
                <w:szCs w:val="18"/>
                <w:lang w:val="en-GB" w:eastAsia="en-GB"/>
              </w:rPr>
            </w:pPr>
            <w:ins w:id="1109" w:author="v3" w:date="2019-10-01T19:01: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3F82D959" w14:textId="3C94D6D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v2" w:date="2019-09-28T03:34:00Z"/>
                <w:rFonts w:ascii="Arial" w:hAnsi="Arial" w:cs="Arial"/>
                <w:color w:val="000000"/>
                <w:sz w:val="18"/>
                <w:szCs w:val="18"/>
                <w:lang w:val="en-GB" w:eastAsia="en-GB"/>
              </w:rPr>
            </w:pPr>
            <w:ins w:id="1111" w:author="v3" w:date="2019-10-01T19:01:00Z">
              <w:r>
                <w:rPr>
                  <w:rFonts w:ascii="Arial" w:hAnsi="Arial" w:cs="Arial"/>
                  <w:color w:val="000000"/>
                  <w:sz w:val="18"/>
                  <w:szCs w:val="18"/>
                </w:rPr>
                <w:t>107%</w:t>
              </w:r>
            </w:ins>
          </w:p>
        </w:tc>
      </w:tr>
      <w:tr w:rsidR="00206528" w:rsidRPr="00E117BD" w14:paraId="0850CA53" w14:textId="77777777" w:rsidTr="0002429F">
        <w:trPr>
          <w:trHeight w:val="255"/>
          <w:jc w:val="center"/>
          <w:ins w:id="1112"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4BC854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v2" w:date="2019-09-28T03:34:00Z"/>
                <w:rFonts w:ascii="Arial" w:hAnsi="Arial" w:cs="Arial"/>
                <w:color w:val="000000"/>
                <w:sz w:val="18"/>
                <w:szCs w:val="18"/>
                <w:lang w:val="en-GB" w:eastAsia="en-GB"/>
              </w:rPr>
            </w:pPr>
            <w:ins w:id="1114" w:author="v2" w:date="2019-09-28T03:3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3F512D63" w14:textId="523FFA4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v2" w:date="2019-09-28T03:34:00Z"/>
                <w:rFonts w:ascii="Arial" w:hAnsi="Arial" w:cs="Arial"/>
                <w:color w:val="000000"/>
                <w:sz w:val="18"/>
                <w:szCs w:val="18"/>
                <w:lang w:val="en-GB" w:eastAsia="en-GB"/>
              </w:rPr>
            </w:pPr>
            <w:ins w:id="1116" w:author="v2" w:date="2019-09-28T03:36:00Z">
              <w:r>
                <w:rPr>
                  <w:rFonts w:ascii="Arial" w:hAnsi="Arial" w:cs="Arial"/>
                  <w:color w:val="000000"/>
                  <w:sz w:val="18"/>
                  <w:szCs w:val="18"/>
                </w:rPr>
                <w:t>-0.50%</w:t>
              </w:r>
            </w:ins>
          </w:p>
        </w:tc>
        <w:tc>
          <w:tcPr>
            <w:tcW w:w="1060" w:type="dxa"/>
            <w:gridSpan w:val="2"/>
            <w:tcBorders>
              <w:top w:val="nil"/>
              <w:left w:val="nil"/>
              <w:bottom w:val="nil"/>
              <w:right w:val="nil"/>
            </w:tcBorders>
            <w:shd w:val="clear" w:color="auto" w:fill="auto"/>
            <w:noWrap/>
            <w:vAlign w:val="center"/>
          </w:tcPr>
          <w:p w14:paraId="284704D6" w14:textId="7B706E6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v2" w:date="2019-09-28T03:34:00Z"/>
                <w:rFonts w:ascii="Arial" w:hAnsi="Arial" w:cs="Arial"/>
                <w:color w:val="000000"/>
                <w:sz w:val="18"/>
                <w:szCs w:val="18"/>
                <w:lang w:val="en-GB" w:eastAsia="en-GB"/>
              </w:rPr>
            </w:pPr>
            <w:ins w:id="1118" w:author="v2" w:date="2019-09-28T03:36:00Z">
              <w:r>
                <w:rPr>
                  <w:rFonts w:ascii="Arial" w:hAnsi="Arial" w:cs="Arial"/>
                  <w:color w:val="000000"/>
                  <w:sz w:val="18"/>
                  <w:szCs w:val="18"/>
                </w:rPr>
                <w:t>0.69%</w:t>
              </w:r>
            </w:ins>
          </w:p>
        </w:tc>
        <w:tc>
          <w:tcPr>
            <w:tcW w:w="1060" w:type="dxa"/>
            <w:gridSpan w:val="2"/>
            <w:tcBorders>
              <w:top w:val="nil"/>
              <w:left w:val="nil"/>
              <w:bottom w:val="nil"/>
              <w:right w:val="single" w:sz="4" w:space="0" w:color="auto"/>
            </w:tcBorders>
            <w:shd w:val="clear" w:color="auto" w:fill="auto"/>
            <w:noWrap/>
            <w:vAlign w:val="center"/>
          </w:tcPr>
          <w:p w14:paraId="47913F5D" w14:textId="2348104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v2" w:date="2019-09-28T03:34:00Z"/>
                <w:rFonts w:ascii="Arial" w:hAnsi="Arial" w:cs="Arial"/>
                <w:color w:val="000000"/>
                <w:sz w:val="18"/>
                <w:szCs w:val="18"/>
                <w:lang w:val="en-GB" w:eastAsia="en-GB"/>
              </w:rPr>
            </w:pPr>
            <w:ins w:id="1120" w:author="v2" w:date="2019-09-28T03:36:00Z">
              <w:r>
                <w:rPr>
                  <w:rFonts w:ascii="Arial" w:hAnsi="Arial" w:cs="Arial"/>
                  <w:color w:val="000000"/>
                  <w:sz w:val="18"/>
                  <w:szCs w:val="18"/>
                </w:rPr>
                <w:t>0.77%</w:t>
              </w:r>
            </w:ins>
          </w:p>
        </w:tc>
        <w:tc>
          <w:tcPr>
            <w:tcW w:w="1060" w:type="dxa"/>
            <w:tcBorders>
              <w:top w:val="nil"/>
              <w:left w:val="nil"/>
              <w:bottom w:val="nil"/>
              <w:right w:val="nil"/>
            </w:tcBorders>
            <w:shd w:val="clear" w:color="auto" w:fill="auto"/>
            <w:noWrap/>
            <w:vAlign w:val="center"/>
          </w:tcPr>
          <w:p w14:paraId="2A38A06A" w14:textId="1EA549B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v2" w:date="2019-09-28T03:34:00Z"/>
                <w:rFonts w:ascii="Arial" w:hAnsi="Arial" w:cs="Arial"/>
                <w:color w:val="000000"/>
                <w:sz w:val="18"/>
                <w:szCs w:val="18"/>
                <w:lang w:val="en-GB" w:eastAsia="en-GB"/>
              </w:rPr>
            </w:pPr>
            <w:ins w:id="1122" w:author="v2" w:date="2019-09-28T03:36:00Z">
              <w:r>
                <w:rPr>
                  <w:rFonts w:ascii="Arial" w:hAnsi="Arial" w:cs="Arial"/>
                  <w:color w:val="000000"/>
                  <w:sz w:val="18"/>
                  <w:szCs w:val="18"/>
                </w:rPr>
                <w:t>107%</w:t>
              </w:r>
            </w:ins>
          </w:p>
        </w:tc>
        <w:tc>
          <w:tcPr>
            <w:tcW w:w="1060" w:type="dxa"/>
            <w:tcBorders>
              <w:top w:val="nil"/>
              <w:left w:val="nil"/>
              <w:bottom w:val="nil"/>
              <w:right w:val="single" w:sz="8" w:space="0" w:color="000000"/>
            </w:tcBorders>
            <w:shd w:val="clear" w:color="auto" w:fill="auto"/>
            <w:noWrap/>
            <w:vAlign w:val="center"/>
          </w:tcPr>
          <w:p w14:paraId="596EBCE0" w14:textId="460A98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v2" w:date="2019-09-28T03:34:00Z"/>
                <w:rFonts w:ascii="Arial" w:hAnsi="Arial" w:cs="Arial"/>
                <w:color w:val="000000"/>
                <w:sz w:val="18"/>
                <w:szCs w:val="18"/>
                <w:lang w:val="en-GB" w:eastAsia="en-GB"/>
              </w:rPr>
            </w:pPr>
            <w:ins w:id="1124" w:author="v2" w:date="2019-09-28T03:36:00Z">
              <w:r>
                <w:rPr>
                  <w:rFonts w:ascii="Arial" w:hAnsi="Arial" w:cs="Arial"/>
                  <w:color w:val="000000"/>
                  <w:sz w:val="18"/>
                  <w:szCs w:val="18"/>
                </w:rPr>
                <w:t>108%</w:t>
              </w:r>
            </w:ins>
          </w:p>
        </w:tc>
      </w:tr>
      <w:tr w:rsidR="00206528" w:rsidRPr="00E117BD" w14:paraId="7CC3413D" w14:textId="77777777" w:rsidTr="0002429F">
        <w:trPr>
          <w:trHeight w:val="255"/>
          <w:jc w:val="center"/>
          <w:ins w:id="1125"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1E6E89A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v2" w:date="2019-09-28T03:34:00Z"/>
                <w:rFonts w:ascii="Arial" w:hAnsi="Arial" w:cs="Arial"/>
                <w:color w:val="000000"/>
                <w:sz w:val="18"/>
                <w:szCs w:val="18"/>
                <w:lang w:val="en-GB" w:eastAsia="en-GB"/>
              </w:rPr>
            </w:pPr>
            <w:ins w:id="1127" w:author="v2" w:date="2019-09-28T03:3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11A47C2E" w14:textId="1F7F98C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v2" w:date="2019-09-28T03:34:00Z"/>
                <w:rFonts w:ascii="Arial" w:hAnsi="Arial" w:cs="Arial"/>
                <w:color w:val="000000"/>
                <w:sz w:val="18"/>
                <w:szCs w:val="18"/>
                <w:lang w:val="en-GB" w:eastAsia="en-GB"/>
              </w:rPr>
            </w:pPr>
            <w:ins w:id="1129" w:author="v2" w:date="2019-09-28T03:36:00Z">
              <w:r>
                <w:rPr>
                  <w:rFonts w:ascii="Arial" w:hAnsi="Arial" w:cs="Arial"/>
                  <w:color w:val="000000"/>
                  <w:sz w:val="18"/>
                  <w:szCs w:val="18"/>
                </w:rPr>
                <w:t>-0.74%</w:t>
              </w:r>
            </w:ins>
          </w:p>
        </w:tc>
        <w:tc>
          <w:tcPr>
            <w:tcW w:w="1060" w:type="dxa"/>
            <w:gridSpan w:val="2"/>
            <w:tcBorders>
              <w:top w:val="nil"/>
              <w:left w:val="nil"/>
              <w:bottom w:val="nil"/>
              <w:right w:val="nil"/>
            </w:tcBorders>
            <w:shd w:val="clear" w:color="auto" w:fill="auto"/>
            <w:noWrap/>
            <w:vAlign w:val="center"/>
          </w:tcPr>
          <w:p w14:paraId="6E3CAB61" w14:textId="7D1405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v2" w:date="2019-09-28T03:34:00Z"/>
                <w:rFonts w:ascii="Arial" w:hAnsi="Arial" w:cs="Arial"/>
                <w:color w:val="000000"/>
                <w:sz w:val="18"/>
                <w:szCs w:val="18"/>
                <w:lang w:val="en-GB" w:eastAsia="en-GB"/>
              </w:rPr>
            </w:pPr>
            <w:ins w:id="1131" w:author="v2" w:date="2019-09-28T03:36:00Z">
              <w:r>
                <w:rPr>
                  <w:rFonts w:ascii="Arial" w:hAnsi="Arial" w:cs="Arial"/>
                  <w:color w:val="000000"/>
                  <w:sz w:val="18"/>
                  <w:szCs w:val="18"/>
                </w:rPr>
                <w:t>0.61%</w:t>
              </w:r>
            </w:ins>
          </w:p>
        </w:tc>
        <w:tc>
          <w:tcPr>
            <w:tcW w:w="1060" w:type="dxa"/>
            <w:gridSpan w:val="2"/>
            <w:tcBorders>
              <w:top w:val="nil"/>
              <w:left w:val="nil"/>
              <w:bottom w:val="nil"/>
              <w:right w:val="single" w:sz="4" w:space="0" w:color="auto"/>
            </w:tcBorders>
            <w:shd w:val="clear" w:color="auto" w:fill="auto"/>
            <w:noWrap/>
            <w:vAlign w:val="center"/>
          </w:tcPr>
          <w:p w14:paraId="28878AB2" w14:textId="04191E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v2" w:date="2019-09-28T03:34:00Z"/>
                <w:rFonts w:ascii="Arial" w:hAnsi="Arial" w:cs="Arial"/>
                <w:color w:val="000000"/>
                <w:sz w:val="18"/>
                <w:szCs w:val="18"/>
                <w:lang w:val="en-GB" w:eastAsia="en-GB"/>
              </w:rPr>
            </w:pPr>
            <w:ins w:id="1133" w:author="v2" w:date="2019-09-28T03:36:00Z">
              <w:r>
                <w:rPr>
                  <w:rFonts w:ascii="Arial" w:hAnsi="Arial" w:cs="Arial"/>
                  <w:color w:val="000000"/>
                  <w:sz w:val="18"/>
                  <w:szCs w:val="18"/>
                </w:rPr>
                <w:t>1.00%</w:t>
              </w:r>
            </w:ins>
          </w:p>
        </w:tc>
        <w:tc>
          <w:tcPr>
            <w:tcW w:w="1060" w:type="dxa"/>
            <w:tcBorders>
              <w:top w:val="nil"/>
              <w:left w:val="nil"/>
              <w:bottom w:val="nil"/>
              <w:right w:val="nil"/>
            </w:tcBorders>
            <w:shd w:val="clear" w:color="auto" w:fill="auto"/>
            <w:noWrap/>
            <w:vAlign w:val="center"/>
          </w:tcPr>
          <w:p w14:paraId="72E09C36" w14:textId="52BE34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v2" w:date="2019-09-28T03:34:00Z"/>
                <w:rFonts w:ascii="Arial" w:hAnsi="Arial" w:cs="Arial"/>
                <w:color w:val="000000"/>
                <w:sz w:val="18"/>
                <w:szCs w:val="18"/>
                <w:lang w:val="en-GB" w:eastAsia="en-GB"/>
              </w:rPr>
            </w:pPr>
            <w:ins w:id="1135" w:author="v2" w:date="2019-09-28T03:36:00Z">
              <w:r>
                <w:rPr>
                  <w:rFonts w:ascii="Arial" w:hAnsi="Arial" w:cs="Arial"/>
                  <w:color w:val="000000"/>
                  <w:sz w:val="18"/>
                  <w:szCs w:val="18"/>
                </w:rPr>
                <w:t>107%</w:t>
              </w:r>
            </w:ins>
          </w:p>
        </w:tc>
        <w:tc>
          <w:tcPr>
            <w:tcW w:w="1060" w:type="dxa"/>
            <w:tcBorders>
              <w:top w:val="nil"/>
              <w:left w:val="nil"/>
              <w:bottom w:val="nil"/>
              <w:right w:val="single" w:sz="8" w:space="0" w:color="000000"/>
            </w:tcBorders>
            <w:shd w:val="clear" w:color="auto" w:fill="auto"/>
            <w:noWrap/>
            <w:vAlign w:val="center"/>
          </w:tcPr>
          <w:p w14:paraId="2DD5C3BF" w14:textId="660114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v2" w:date="2019-09-28T03:34:00Z"/>
                <w:rFonts w:ascii="Arial" w:hAnsi="Arial" w:cs="Arial"/>
                <w:color w:val="000000"/>
                <w:sz w:val="18"/>
                <w:szCs w:val="18"/>
                <w:lang w:val="en-GB" w:eastAsia="en-GB"/>
              </w:rPr>
            </w:pPr>
            <w:ins w:id="1137" w:author="v2" w:date="2019-09-28T03:36:00Z">
              <w:r>
                <w:rPr>
                  <w:rFonts w:ascii="Arial" w:hAnsi="Arial" w:cs="Arial"/>
                  <w:color w:val="000000"/>
                  <w:sz w:val="18"/>
                  <w:szCs w:val="18"/>
                </w:rPr>
                <w:t>106%</w:t>
              </w:r>
            </w:ins>
          </w:p>
        </w:tc>
      </w:tr>
      <w:tr w:rsidR="00206528" w:rsidRPr="00E117BD" w14:paraId="2F45155B" w14:textId="77777777" w:rsidTr="0002429F">
        <w:trPr>
          <w:trHeight w:val="255"/>
          <w:jc w:val="center"/>
          <w:ins w:id="1138"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69AAAC9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v2" w:date="2019-09-28T03:34:00Z"/>
                <w:rFonts w:ascii="Arial" w:hAnsi="Arial" w:cs="Arial"/>
                <w:color w:val="000000"/>
                <w:sz w:val="18"/>
                <w:szCs w:val="18"/>
                <w:lang w:val="en-GB" w:eastAsia="en-GB"/>
              </w:rPr>
            </w:pPr>
            <w:ins w:id="1140" w:author="v2" w:date="2019-09-28T03:3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53ACA26E" w14:textId="528BD39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v2" w:date="2019-09-28T03:34:00Z"/>
                <w:rFonts w:ascii="Arial" w:hAnsi="Arial" w:cs="Arial"/>
                <w:color w:val="000000"/>
                <w:sz w:val="18"/>
                <w:szCs w:val="18"/>
                <w:lang w:val="en-GB" w:eastAsia="en-GB"/>
              </w:rPr>
            </w:pPr>
            <w:ins w:id="1142" w:author="v2" w:date="2019-09-28T03:36:00Z">
              <w:r>
                <w:rPr>
                  <w:rFonts w:ascii="Arial" w:hAnsi="Arial" w:cs="Arial"/>
                  <w:color w:val="000000"/>
                  <w:sz w:val="18"/>
                  <w:szCs w:val="18"/>
                </w:rPr>
                <w:t>-0.83%</w:t>
              </w:r>
            </w:ins>
          </w:p>
        </w:tc>
        <w:tc>
          <w:tcPr>
            <w:tcW w:w="1060" w:type="dxa"/>
            <w:gridSpan w:val="2"/>
            <w:tcBorders>
              <w:top w:val="nil"/>
              <w:left w:val="nil"/>
              <w:bottom w:val="nil"/>
              <w:right w:val="nil"/>
            </w:tcBorders>
            <w:shd w:val="clear" w:color="auto" w:fill="auto"/>
            <w:noWrap/>
            <w:vAlign w:val="center"/>
          </w:tcPr>
          <w:p w14:paraId="20E033EC" w14:textId="5940EA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v2" w:date="2019-09-28T03:34:00Z"/>
                <w:rFonts w:ascii="Arial" w:hAnsi="Arial" w:cs="Arial"/>
                <w:color w:val="000000"/>
                <w:sz w:val="18"/>
                <w:szCs w:val="18"/>
                <w:lang w:val="en-GB" w:eastAsia="en-GB"/>
              </w:rPr>
            </w:pPr>
            <w:ins w:id="1144" w:author="v2" w:date="2019-09-28T03:36:00Z">
              <w:r>
                <w:rPr>
                  <w:rFonts w:ascii="Arial" w:hAnsi="Arial" w:cs="Arial"/>
                  <w:color w:val="000000"/>
                  <w:sz w:val="18"/>
                  <w:szCs w:val="18"/>
                </w:rPr>
                <w:t>0.31%</w:t>
              </w:r>
            </w:ins>
          </w:p>
        </w:tc>
        <w:tc>
          <w:tcPr>
            <w:tcW w:w="1060" w:type="dxa"/>
            <w:gridSpan w:val="2"/>
            <w:tcBorders>
              <w:top w:val="nil"/>
              <w:left w:val="nil"/>
              <w:bottom w:val="nil"/>
              <w:right w:val="single" w:sz="4" w:space="0" w:color="auto"/>
            </w:tcBorders>
            <w:shd w:val="clear" w:color="auto" w:fill="auto"/>
            <w:noWrap/>
            <w:vAlign w:val="center"/>
          </w:tcPr>
          <w:p w14:paraId="5434B608" w14:textId="2A5EBB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v2" w:date="2019-09-28T03:34:00Z"/>
                <w:rFonts w:ascii="Arial" w:hAnsi="Arial" w:cs="Arial"/>
                <w:color w:val="000000"/>
                <w:sz w:val="18"/>
                <w:szCs w:val="18"/>
                <w:lang w:val="en-GB" w:eastAsia="en-GB"/>
              </w:rPr>
            </w:pPr>
            <w:ins w:id="1146" w:author="v2" w:date="2019-09-28T03:36:00Z">
              <w:r>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tcPr>
          <w:p w14:paraId="05382DD2" w14:textId="0F4916D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v2" w:date="2019-09-28T03:34:00Z"/>
                <w:rFonts w:ascii="Arial" w:hAnsi="Arial" w:cs="Arial"/>
                <w:color w:val="000000"/>
                <w:sz w:val="18"/>
                <w:szCs w:val="18"/>
                <w:lang w:val="en-GB" w:eastAsia="en-GB"/>
              </w:rPr>
            </w:pPr>
            <w:ins w:id="1148" w:author="v2" w:date="2019-09-28T03:36: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57428DC1" w14:textId="01FF2D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v2" w:date="2019-09-28T03:34:00Z"/>
                <w:rFonts w:ascii="Arial" w:hAnsi="Arial" w:cs="Arial"/>
                <w:color w:val="000000"/>
                <w:sz w:val="18"/>
                <w:szCs w:val="18"/>
                <w:lang w:val="en-GB" w:eastAsia="en-GB"/>
              </w:rPr>
            </w:pPr>
            <w:ins w:id="1150" w:author="v2" w:date="2019-09-28T03:36:00Z">
              <w:r>
                <w:rPr>
                  <w:rFonts w:ascii="Arial" w:hAnsi="Arial" w:cs="Arial"/>
                  <w:color w:val="000000"/>
                  <w:sz w:val="18"/>
                  <w:szCs w:val="18"/>
                </w:rPr>
                <w:t>108%</w:t>
              </w:r>
            </w:ins>
          </w:p>
        </w:tc>
      </w:tr>
      <w:tr w:rsidR="0002429F" w:rsidRPr="00E117BD" w14:paraId="3E983B4D" w14:textId="77777777" w:rsidTr="0002429F">
        <w:trPr>
          <w:trHeight w:val="255"/>
          <w:jc w:val="center"/>
          <w:ins w:id="1151"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121A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v2" w:date="2019-09-28T03:34:00Z"/>
                <w:rFonts w:ascii="Arial" w:hAnsi="Arial" w:cs="Arial"/>
                <w:b/>
                <w:bCs/>
                <w:color w:val="000000"/>
                <w:sz w:val="18"/>
                <w:szCs w:val="18"/>
                <w:lang w:val="en-GB" w:eastAsia="en-GB"/>
              </w:rPr>
            </w:pPr>
            <w:ins w:id="1153" w:author="v2" w:date="2019-09-28T03:34: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2B848BC3" w14:textId="140DD47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v2" w:date="2019-09-28T03:34:00Z"/>
                <w:rFonts w:ascii="Arial" w:hAnsi="Arial" w:cs="Arial"/>
                <w:color w:val="000000"/>
                <w:sz w:val="18"/>
                <w:szCs w:val="18"/>
                <w:lang w:val="en-GB" w:eastAsia="en-GB"/>
              </w:rPr>
            </w:pPr>
            <w:ins w:id="1155" w:author="v3" w:date="2019-10-01T19:01:00Z">
              <w:r>
                <w:rPr>
                  <w:rFonts w:ascii="Arial" w:hAnsi="Arial" w:cs="Arial"/>
                  <w:color w:val="000000"/>
                  <w:sz w:val="18"/>
                  <w:szCs w:val="18"/>
                </w:rPr>
                <w:t>-0.66%</w:t>
              </w:r>
            </w:ins>
          </w:p>
        </w:tc>
        <w:tc>
          <w:tcPr>
            <w:tcW w:w="1060" w:type="dxa"/>
            <w:gridSpan w:val="2"/>
            <w:tcBorders>
              <w:top w:val="single" w:sz="8" w:space="0" w:color="auto"/>
              <w:left w:val="nil"/>
              <w:bottom w:val="nil"/>
              <w:right w:val="nil"/>
            </w:tcBorders>
            <w:shd w:val="clear" w:color="auto" w:fill="auto"/>
            <w:noWrap/>
            <w:vAlign w:val="center"/>
          </w:tcPr>
          <w:p w14:paraId="16F282FF" w14:textId="719C812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v2" w:date="2019-09-28T03:34:00Z"/>
                <w:rFonts w:ascii="Arial" w:hAnsi="Arial" w:cs="Arial"/>
                <w:color w:val="000000"/>
                <w:sz w:val="18"/>
                <w:szCs w:val="18"/>
                <w:lang w:val="en-GB" w:eastAsia="en-GB"/>
              </w:rPr>
            </w:pPr>
            <w:ins w:id="1157" w:author="v3" w:date="2019-10-01T19:01:00Z">
              <w:r>
                <w:rPr>
                  <w:rFonts w:ascii="Arial" w:hAnsi="Arial" w:cs="Arial"/>
                  <w:color w:val="000000"/>
                  <w:sz w:val="18"/>
                  <w:szCs w:val="18"/>
                </w:rPr>
                <w:t>0.63%</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70982B3A" w14:textId="1C14215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v2" w:date="2019-09-28T03:34:00Z"/>
                <w:rFonts w:ascii="Arial" w:hAnsi="Arial" w:cs="Arial"/>
                <w:color w:val="000000"/>
                <w:sz w:val="18"/>
                <w:szCs w:val="18"/>
                <w:lang w:val="en-GB" w:eastAsia="en-GB"/>
              </w:rPr>
            </w:pPr>
            <w:ins w:id="1159" w:author="v3" w:date="2019-10-01T19:01:00Z">
              <w:r>
                <w:rPr>
                  <w:rFonts w:ascii="Arial" w:hAnsi="Arial" w:cs="Arial"/>
                  <w:color w:val="000000"/>
                  <w:sz w:val="18"/>
                  <w:szCs w:val="18"/>
                </w:rPr>
                <w:t>0.79%</w:t>
              </w:r>
            </w:ins>
          </w:p>
        </w:tc>
        <w:tc>
          <w:tcPr>
            <w:tcW w:w="1060" w:type="dxa"/>
            <w:tcBorders>
              <w:top w:val="single" w:sz="8" w:space="0" w:color="auto"/>
              <w:left w:val="nil"/>
              <w:bottom w:val="nil"/>
              <w:right w:val="nil"/>
            </w:tcBorders>
            <w:shd w:val="clear" w:color="auto" w:fill="auto"/>
            <w:noWrap/>
            <w:vAlign w:val="center"/>
          </w:tcPr>
          <w:p w14:paraId="18BF51EC" w14:textId="4B4FF4D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v2" w:date="2019-09-28T03:34:00Z"/>
                <w:rFonts w:ascii="Arial" w:hAnsi="Arial" w:cs="Arial"/>
                <w:color w:val="000000"/>
                <w:sz w:val="18"/>
                <w:szCs w:val="18"/>
                <w:lang w:val="en-GB" w:eastAsia="en-GB"/>
              </w:rPr>
            </w:pPr>
            <w:ins w:id="1161" w:author="v3" w:date="2019-10-01T19:01:00Z">
              <w:r>
                <w:rPr>
                  <w:rFonts w:ascii="Arial" w:hAnsi="Arial" w:cs="Arial"/>
                  <w:color w:val="000000"/>
                  <w:sz w:val="18"/>
                  <w:szCs w:val="18"/>
                </w:rPr>
                <w:t>108%</w:t>
              </w:r>
            </w:ins>
          </w:p>
        </w:tc>
        <w:tc>
          <w:tcPr>
            <w:tcW w:w="1060" w:type="dxa"/>
            <w:tcBorders>
              <w:top w:val="single" w:sz="8" w:space="0" w:color="auto"/>
              <w:left w:val="nil"/>
              <w:bottom w:val="nil"/>
              <w:right w:val="single" w:sz="8" w:space="0" w:color="000000"/>
            </w:tcBorders>
            <w:shd w:val="clear" w:color="auto" w:fill="auto"/>
            <w:noWrap/>
            <w:vAlign w:val="center"/>
          </w:tcPr>
          <w:p w14:paraId="7EB69C54" w14:textId="557023E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v2" w:date="2019-09-28T03:34:00Z"/>
                <w:rFonts w:ascii="Arial" w:hAnsi="Arial" w:cs="Arial"/>
                <w:color w:val="000000"/>
                <w:sz w:val="18"/>
                <w:szCs w:val="18"/>
                <w:lang w:val="en-GB" w:eastAsia="en-GB"/>
              </w:rPr>
            </w:pPr>
            <w:ins w:id="1163" w:author="v3" w:date="2019-10-01T19:01:00Z">
              <w:r>
                <w:rPr>
                  <w:rFonts w:ascii="Arial" w:hAnsi="Arial" w:cs="Arial"/>
                  <w:color w:val="000000"/>
                  <w:sz w:val="18"/>
                  <w:szCs w:val="18"/>
                </w:rPr>
                <w:t>108%</w:t>
              </w:r>
            </w:ins>
          </w:p>
        </w:tc>
      </w:tr>
      <w:tr w:rsidR="00206528" w:rsidRPr="00E117BD" w14:paraId="53363DD9" w14:textId="77777777" w:rsidTr="0002429F">
        <w:trPr>
          <w:trHeight w:val="255"/>
          <w:jc w:val="center"/>
          <w:ins w:id="1164" w:author="v2" w:date="2019-09-28T03:34:00Z"/>
        </w:trPr>
        <w:tc>
          <w:tcPr>
            <w:tcW w:w="1640" w:type="dxa"/>
            <w:tcBorders>
              <w:top w:val="single" w:sz="8" w:space="0" w:color="auto"/>
              <w:left w:val="single" w:sz="8" w:space="0" w:color="auto"/>
              <w:bottom w:val="nil"/>
              <w:right w:val="nil"/>
            </w:tcBorders>
            <w:shd w:val="clear" w:color="auto" w:fill="auto"/>
            <w:noWrap/>
            <w:vAlign w:val="center"/>
            <w:hideMark/>
          </w:tcPr>
          <w:p w14:paraId="7127CB5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v2" w:date="2019-09-28T03:34:00Z"/>
                <w:rFonts w:ascii="Arial" w:hAnsi="Arial" w:cs="Arial"/>
                <w:color w:val="000000"/>
                <w:sz w:val="18"/>
                <w:szCs w:val="18"/>
                <w:lang w:val="en-GB" w:eastAsia="en-GB"/>
              </w:rPr>
            </w:pPr>
            <w:ins w:id="1166" w:author="v2" w:date="2019-09-28T03:34: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1EAFD42B" w14:textId="2AA931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v2" w:date="2019-09-28T03:34:00Z"/>
                <w:rFonts w:ascii="Arial" w:hAnsi="Arial" w:cs="Arial"/>
                <w:color w:val="000000"/>
                <w:sz w:val="18"/>
                <w:szCs w:val="18"/>
                <w:lang w:val="en-GB" w:eastAsia="en-GB"/>
              </w:rPr>
            </w:pPr>
            <w:ins w:id="1168" w:author="v2" w:date="2019-09-28T03:36:00Z">
              <w:r>
                <w:rPr>
                  <w:rFonts w:ascii="Arial" w:hAnsi="Arial" w:cs="Arial"/>
                  <w:color w:val="000000"/>
                  <w:sz w:val="18"/>
                  <w:szCs w:val="18"/>
                </w:rPr>
                <w:t>-0.62%</w:t>
              </w:r>
            </w:ins>
          </w:p>
        </w:tc>
        <w:tc>
          <w:tcPr>
            <w:tcW w:w="1060" w:type="dxa"/>
            <w:gridSpan w:val="2"/>
            <w:tcBorders>
              <w:top w:val="single" w:sz="8" w:space="0" w:color="auto"/>
              <w:left w:val="nil"/>
              <w:bottom w:val="nil"/>
              <w:right w:val="nil"/>
            </w:tcBorders>
            <w:shd w:val="clear" w:color="auto" w:fill="auto"/>
            <w:noWrap/>
            <w:vAlign w:val="center"/>
          </w:tcPr>
          <w:p w14:paraId="5A6B4545" w14:textId="37E1059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v2" w:date="2019-09-28T03:34:00Z"/>
                <w:rFonts w:ascii="Arial" w:hAnsi="Arial" w:cs="Arial"/>
                <w:color w:val="000000"/>
                <w:sz w:val="18"/>
                <w:szCs w:val="18"/>
                <w:lang w:val="en-GB" w:eastAsia="en-GB"/>
              </w:rPr>
            </w:pPr>
            <w:ins w:id="1170" w:author="v2" w:date="2019-09-28T03:36:00Z">
              <w:r>
                <w:rPr>
                  <w:rFonts w:ascii="Arial" w:hAnsi="Arial" w:cs="Arial"/>
                  <w:color w:val="000000"/>
                  <w:sz w:val="18"/>
                  <w:szCs w:val="18"/>
                </w:rPr>
                <w:t>0.81%</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604D4520" w14:textId="4E9F41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v2" w:date="2019-09-28T03:34:00Z"/>
                <w:rFonts w:ascii="Arial" w:hAnsi="Arial" w:cs="Arial"/>
                <w:color w:val="000000"/>
                <w:sz w:val="18"/>
                <w:szCs w:val="18"/>
                <w:lang w:val="en-GB" w:eastAsia="en-GB"/>
              </w:rPr>
            </w:pPr>
            <w:ins w:id="1172" w:author="v2" w:date="2019-09-28T03:36:00Z">
              <w:r>
                <w:rPr>
                  <w:rFonts w:ascii="Arial" w:hAnsi="Arial" w:cs="Arial"/>
                  <w:color w:val="000000"/>
                  <w:sz w:val="18"/>
                  <w:szCs w:val="18"/>
                </w:rPr>
                <w:t>0.80%</w:t>
              </w:r>
            </w:ins>
          </w:p>
        </w:tc>
        <w:tc>
          <w:tcPr>
            <w:tcW w:w="1060" w:type="dxa"/>
            <w:tcBorders>
              <w:top w:val="single" w:sz="8" w:space="0" w:color="auto"/>
              <w:left w:val="nil"/>
              <w:bottom w:val="nil"/>
              <w:right w:val="nil"/>
            </w:tcBorders>
            <w:shd w:val="clear" w:color="auto" w:fill="auto"/>
            <w:noWrap/>
            <w:vAlign w:val="center"/>
          </w:tcPr>
          <w:p w14:paraId="0F61CD65" w14:textId="4EA568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v2" w:date="2019-09-28T03:34:00Z"/>
                <w:rFonts w:ascii="Arial" w:hAnsi="Arial" w:cs="Arial"/>
                <w:color w:val="000000"/>
                <w:sz w:val="18"/>
                <w:szCs w:val="18"/>
                <w:lang w:val="en-GB" w:eastAsia="en-GB"/>
              </w:rPr>
            </w:pPr>
            <w:ins w:id="1174" w:author="v2" w:date="2019-09-28T03:36:00Z">
              <w:r>
                <w:rPr>
                  <w:rFonts w:ascii="Arial" w:hAnsi="Arial" w:cs="Arial"/>
                  <w:color w:val="000000"/>
                  <w:sz w:val="18"/>
                  <w:szCs w:val="18"/>
                </w:rPr>
                <w:t>107%</w:t>
              </w:r>
            </w:ins>
          </w:p>
        </w:tc>
        <w:tc>
          <w:tcPr>
            <w:tcW w:w="1060" w:type="dxa"/>
            <w:tcBorders>
              <w:top w:val="single" w:sz="8" w:space="0" w:color="auto"/>
              <w:left w:val="nil"/>
              <w:bottom w:val="nil"/>
              <w:right w:val="single" w:sz="8" w:space="0" w:color="000000"/>
            </w:tcBorders>
            <w:shd w:val="clear" w:color="auto" w:fill="auto"/>
            <w:noWrap/>
            <w:vAlign w:val="center"/>
          </w:tcPr>
          <w:p w14:paraId="36115D54" w14:textId="3AA993E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v2" w:date="2019-09-28T03:34:00Z"/>
                <w:rFonts w:ascii="Arial" w:hAnsi="Arial" w:cs="Arial"/>
                <w:color w:val="000000"/>
                <w:sz w:val="18"/>
                <w:szCs w:val="18"/>
                <w:lang w:val="en-GB" w:eastAsia="en-GB"/>
              </w:rPr>
            </w:pPr>
            <w:ins w:id="1176" w:author="v2" w:date="2019-09-28T03:36:00Z">
              <w:r>
                <w:rPr>
                  <w:rFonts w:ascii="Arial" w:hAnsi="Arial" w:cs="Arial"/>
                  <w:color w:val="000000"/>
                  <w:sz w:val="18"/>
                  <w:szCs w:val="18"/>
                </w:rPr>
                <w:t>105%</w:t>
              </w:r>
            </w:ins>
          </w:p>
        </w:tc>
      </w:tr>
      <w:tr w:rsidR="00206528" w:rsidRPr="00E117BD" w14:paraId="41427E42" w14:textId="77777777" w:rsidTr="0002429F">
        <w:trPr>
          <w:trHeight w:val="255"/>
          <w:jc w:val="center"/>
          <w:ins w:id="1177" w:author="v2" w:date="2019-09-28T03:34:00Z"/>
        </w:trPr>
        <w:tc>
          <w:tcPr>
            <w:tcW w:w="1640" w:type="dxa"/>
            <w:tcBorders>
              <w:top w:val="nil"/>
              <w:left w:val="single" w:sz="8" w:space="0" w:color="auto"/>
              <w:bottom w:val="single" w:sz="8" w:space="0" w:color="auto"/>
              <w:right w:val="nil"/>
            </w:tcBorders>
            <w:shd w:val="clear" w:color="auto" w:fill="auto"/>
            <w:noWrap/>
            <w:vAlign w:val="center"/>
            <w:hideMark/>
          </w:tcPr>
          <w:p w14:paraId="62EFA1F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v2" w:date="2019-09-28T03:34:00Z"/>
                <w:rFonts w:ascii="Arial" w:hAnsi="Arial" w:cs="Arial"/>
                <w:color w:val="000000"/>
                <w:sz w:val="18"/>
                <w:szCs w:val="18"/>
                <w:lang w:val="en-GB" w:eastAsia="en-GB"/>
              </w:rPr>
            </w:pPr>
            <w:ins w:id="1179" w:author="v2" w:date="2019-09-28T03:34: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1E2595C4" w14:textId="169B460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v2" w:date="2019-09-28T03:34:00Z"/>
                <w:rFonts w:ascii="Arial" w:hAnsi="Arial" w:cs="Arial"/>
                <w:color w:val="000000"/>
                <w:sz w:val="18"/>
                <w:szCs w:val="18"/>
                <w:lang w:val="en-GB" w:eastAsia="en-GB"/>
              </w:rPr>
            </w:pPr>
            <w:ins w:id="1181" w:author="v2" w:date="2019-09-28T03:36:00Z">
              <w:r>
                <w:rPr>
                  <w:rFonts w:ascii="Arial" w:hAnsi="Arial" w:cs="Arial"/>
                  <w:color w:val="000000"/>
                  <w:sz w:val="18"/>
                  <w:szCs w:val="18"/>
                </w:rPr>
                <w:t>-0.36%</w:t>
              </w:r>
            </w:ins>
          </w:p>
        </w:tc>
        <w:tc>
          <w:tcPr>
            <w:tcW w:w="1060" w:type="dxa"/>
            <w:gridSpan w:val="2"/>
            <w:tcBorders>
              <w:top w:val="nil"/>
              <w:left w:val="nil"/>
              <w:bottom w:val="single" w:sz="8" w:space="0" w:color="auto"/>
              <w:right w:val="nil"/>
            </w:tcBorders>
            <w:shd w:val="clear" w:color="auto" w:fill="auto"/>
            <w:noWrap/>
            <w:vAlign w:val="center"/>
          </w:tcPr>
          <w:p w14:paraId="22EF3E8C" w14:textId="5DDB51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v2" w:date="2019-09-28T03:34:00Z"/>
                <w:rFonts w:ascii="Arial" w:hAnsi="Arial" w:cs="Arial"/>
                <w:color w:val="000000"/>
                <w:sz w:val="18"/>
                <w:szCs w:val="18"/>
                <w:lang w:val="en-GB" w:eastAsia="en-GB"/>
              </w:rPr>
            </w:pPr>
            <w:ins w:id="1183" w:author="v2" w:date="2019-09-28T03:36:00Z">
              <w:r>
                <w:rPr>
                  <w:rFonts w:ascii="Arial" w:hAnsi="Arial" w:cs="Arial"/>
                  <w:color w:val="000000"/>
                  <w:sz w:val="18"/>
                  <w:szCs w:val="18"/>
                </w:rPr>
                <w:t>0.74%</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4F3F3921" w14:textId="41DAB0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v2" w:date="2019-09-28T03:34:00Z"/>
                <w:rFonts w:ascii="Arial" w:hAnsi="Arial" w:cs="Arial"/>
                <w:color w:val="000000"/>
                <w:sz w:val="18"/>
                <w:szCs w:val="18"/>
                <w:lang w:val="en-GB" w:eastAsia="en-GB"/>
              </w:rPr>
            </w:pPr>
            <w:ins w:id="1185" w:author="v2" w:date="2019-09-28T03:36:00Z">
              <w:r>
                <w:rPr>
                  <w:rFonts w:ascii="Arial" w:hAnsi="Arial" w:cs="Arial"/>
                  <w:color w:val="000000"/>
                  <w:sz w:val="18"/>
                  <w:szCs w:val="18"/>
                </w:rPr>
                <w:t>0.85%</w:t>
              </w:r>
            </w:ins>
          </w:p>
        </w:tc>
        <w:tc>
          <w:tcPr>
            <w:tcW w:w="1060" w:type="dxa"/>
            <w:tcBorders>
              <w:top w:val="nil"/>
              <w:left w:val="nil"/>
              <w:bottom w:val="single" w:sz="8" w:space="0" w:color="auto"/>
              <w:right w:val="nil"/>
            </w:tcBorders>
            <w:shd w:val="clear" w:color="auto" w:fill="auto"/>
            <w:noWrap/>
            <w:vAlign w:val="center"/>
          </w:tcPr>
          <w:p w14:paraId="477F90A3" w14:textId="7D9FA8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v2" w:date="2019-09-28T03:34:00Z"/>
                <w:rFonts w:ascii="Arial" w:hAnsi="Arial" w:cs="Arial"/>
                <w:color w:val="000000"/>
                <w:sz w:val="18"/>
                <w:szCs w:val="18"/>
                <w:lang w:val="en-GB" w:eastAsia="en-GB"/>
              </w:rPr>
            </w:pPr>
            <w:ins w:id="1187" w:author="v2" w:date="2019-09-28T03:36:00Z">
              <w:r>
                <w:rPr>
                  <w:rFonts w:ascii="Arial" w:hAnsi="Arial" w:cs="Arial"/>
                  <w:color w:val="000000"/>
                  <w:sz w:val="18"/>
                  <w:szCs w:val="18"/>
                </w:rPr>
                <w:t>105%</w:t>
              </w:r>
            </w:ins>
          </w:p>
        </w:tc>
        <w:tc>
          <w:tcPr>
            <w:tcW w:w="1060" w:type="dxa"/>
            <w:tcBorders>
              <w:top w:val="nil"/>
              <w:left w:val="nil"/>
              <w:bottom w:val="single" w:sz="8" w:space="0" w:color="auto"/>
              <w:right w:val="single" w:sz="8" w:space="0" w:color="000000"/>
            </w:tcBorders>
            <w:shd w:val="clear" w:color="auto" w:fill="auto"/>
            <w:noWrap/>
            <w:vAlign w:val="center"/>
          </w:tcPr>
          <w:p w14:paraId="03DC9B67" w14:textId="7102AF1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v2" w:date="2019-09-28T03:34:00Z"/>
                <w:rFonts w:ascii="Arial" w:hAnsi="Arial" w:cs="Arial"/>
                <w:color w:val="000000"/>
                <w:sz w:val="18"/>
                <w:szCs w:val="18"/>
                <w:lang w:val="en-GB" w:eastAsia="en-GB"/>
              </w:rPr>
            </w:pPr>
            <w:ins w:id="1189" w:author="v2" w:date="2019-09-28T03:36:00Z">
              <w:r>
                <w:rPr>
                  <w:rFonts w:ascii="Arial" w:hAnsi="Arial" w:cs="Arial"/>
                  <w:color w:val="000000"/>
                  <w:sz w:val="18"/>
                  <w:szCs w:val="18"/>
                </w:rPr>
                <w:t>108%</w:t>
              </w:r>
            </w:ins>
          </w:p>
        </w:tc>
      </w:tr>
      <w:tr w:rsidR="00206528" w:rsidRPr="00E117BD" w14:paraId="3623A481" w14:textId="77777777" w:rsidTr="0002429F">
        <w:trPr>
          <w:trHeight w:val="255"/>
          <w:jc w:val="center"/>
          <w:ins w:id="1190" w:author="v2" w:date="2019-09-28T03:34:00Z"/>
        </w:trPr>
        <w:tc>
          <w:tcPr>
            <w:tcW w:w="1640" w:type="dxa"/>
            <w:tcBorders>
              <w:top w:val="nil"/>
              <w:left w:val="nil"/>
              <w:bottom w:val="nil"/>
              <w:right w:val="nil"/>
            </w:tcBorders>
            <w:shd w:val="clear" w:color="auto" w:fill="auto"/>
            <w:noWrap/>
            <w:vAlign w:val="center"/>
            <w:hideMark/>
          </w:tcPr>
          <w:p w14:paraId="2EF27A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7534AA3" w14:textId="3C21EDF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v2" w:date="2019-09-28T03:34:00Z"/>
                <w:sz w:val="20"/>
                <w:lang w:val="en-GB" w:eastAsia="en-GB"/>
              </w:rPr>
            </w:pPr>
          </w:p>
        </w:tc>
        <w:tc>
          <w:tcPr>
            <w:tcW w:w="1060" w:type="dxa"/>
            <w:gridSpan w:val="2"/>
            <w:tcBorders>
              <w:top w:val="nil"/>
              <w:left w:val="nil"/>
              <w:bottom w:val="nil"/>
              <w:right w:val="nil"/>
            </w:tcBorders>
            <w:shd w:val="clear" w:color="auto" w:fill="auto"/>
            <w:noWrap/>
            <w:vAlign w:val="center"/>
          </w:tcPr>
          <w:p w14:paraId="41630E88" w14:textId="53BAB0E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v2" w:date="2019-09-28T03:34:00Z"/>
                <w:sz w:val="20"/>
                <w:lang w:val="en-GB" w:eastAsia="en-GB"/>
              </w:rPr>
            </w:pPr>
          </w:p>
        </w:tc>
        <w:tc>
          <w:tcPr>
            <w:tcW w:w="1060" w:type="dxa"/>
            <w:gridSpan w:val="2"/>
            <w:tcBorders>
              <w:top w:val="nil"/>
              <w:left w:val="nil"/>
              <w:bottom w:val="nil"/>
              <w:right w:val="nil"/>
            </w:tcBorders>
            <w:shd w:val="clear" w:color="auto" w:fill="auto"/>
            <w:noWrap/>
            <w:vAlign w:val="center"/>
          </w:tcPr>
          <w:p w14:paraId="10313D8B" w14:textId="015FCF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v2" w:date="2019-09-28T03:34:00Z"/>
                <w:sz w:val="20"/>
                <w:lang w:val="en-GB" w:eastAsia="en-GB"/>
              </w:rPr>
            </w:pPr>
          </w:p>
        </w:tc>
        <w:tc>
          <w:tcPr>
            <w:tcW w:w="1060" w:type="dxa"/>
            <w:tcBorders>
              <w:top w:val="nil"/>
              <w:left w:val="nil"/>
              <w:bottom w:val="nil"/>
              <w:right w:val="nil"/>
            </w:tcBorders>
            <w:shd w:val="clear" w:color="auto" w:fill="auto"/>
            <w:noWrap/>
            <w:vAlign w:val="center"/>
          </w:tcPr>
          <w:p w14:paraId="4C12B192" w14:textId="2974D01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v2" w:date="2019-09-28T03:34:00Z"/>
                <w:sz w:val="20"/>
                <w:lang w:val="en-GB" w:eastAsia="en-GB"/>
              </w:rPr>
            </w:pPr>
          </w:p>
        </w:tc>
        <w:tc>
          <w:tcPr>
            <w:tcW w:w="1060" w:type="dxa"/>
            <w:tcBorders>
              <w:top w:val="nil"/>
              <w:left w:val="nil"/>
              <w:bottom w:val="nil"/>
              <w:right w:val="nil"/>
            </w:tcBorders>
            <w:shd w:val="clear" w:color="auto" w:fill="auto"/>
            <w:noWrap/>
            <w:vAlign w:val="center"/>
          </w:tcPr>
          <w:p w14:paraId="04331119" w14:textId="4C7B18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v2" w:date="2019-09-28T03:34:00Z"/>
                <w:sz w:val="20"/>
                <w:lang w:val="en-GB" w:eastAsia="en-GB"/>
              </w:rPr>
            </w:pPr>
          </w:p>
        </w:tc>
      </w:tr>
      <w:tr w:rsidR="00206528" w:rsidRPr="00E117BD" w14:paraId="4A10BEC7" w14:textId="77777777" w:rsidTr="0002429F">
        <w:trPr>
          <w:trHeight w:val="255"/>
          <w:jc w:val="center"/>
          <w:ins w:id="1197" w:author="v2" w:date="2019-09-28T03:34:00Z"/>
        </w:trPr>
        <w:tc>
          <w:tcPr>
            <w:tcW w:w="1640" w:type="dxa"/>
            <w:tcBorders>
              <w:top w:val="nil"/>
              <w:left w:val="nil"/>
              <w:bottom w:val="nil"/>
              <w:right w:val="nil"/>
            </w:tcBorders>
            <w:shd w:val="clear" w:color="auto" w:fill="auto"/>
            <w:noWrap/>
            <w:vAlign w:val="center"/>
            <w:hideMark/>
          </w:tcPr>
          <w:p w14:paraId="106AB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v2" w:date="2019-09-28T03:34: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71B3E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v2" w:date="2019-09-28T03:34:00Z"/>
                <w:rFonts w:ascii="Arial" w:hAnsi="Arial" w:cs="Arial"/>
                <w:b/>
                <w:bCs/>
                <w:color w:val="000000"/>
                <w:sz w:val="18"/>
                <w:szCs w:val="18"/>
                <w:lang w:val="en-GB" w:eastAsia="en-GB"/>
              </w:rPr>
            </w:pPr>
            <w:ins w:id="1200" w:author="v2" w:date="2019-09-28T03:34:00Z">
              <w:r w:rsidRPr="00E117BD">
                <w:rPr>
                  <w:rFonts w:ascii="Arial" w:hAnsi="Arial" w:cs="Arial"/>
                  <w:b/>
                  <w:bCs/>
                  <w:color w:val="000000"/>
                  <w:sz w:val="18"/>
                  <w:szCs w:val="18"/>
                  <w:lang w:val="en-GB" w:eastAsia="en-GB"/>
                </w:rPr>
                <w:t>Random Access</w:t>
              </w:r>
            </w:ins>
          </w:p>
        </w:tc>
      </w:tr>
      <w:tr w:rsidR="00206528" w:rsidRPr="00E117BD" w14:paraId="7B965767" w14:textId="77777777" w:rsidTr="0002429F">
        <w:trPr>
          <w:trHeight w:val="255"/>
          <w:jc w:val="center"/>
          <w:ins w:id="1201" w:author="v2" w:date="2019-09-28T03:34:00Z"/>
        </w:trPr>
        <w:tc>
          <w:tcPr>
            <w:tcW w:w="1640" w:type="dxa"/>
            <w:tcBorders>
              <w:top w:val="nil"/>
              <w:left w:val="nil"/>
              <w:bottom w:val="nil"/>
              <w:right w:val="nil"/>
            </w:tcBorders>
            <w:shd w:val="clear" w:color="auto" w:fill="auto"/>
            <w:noWrap/>
            <w:vAlign w:val="center"/>
            <w:hideMark/>
          </w:tcPr>
          <w:p w14:paraId="7F73A1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12F038" w14:textId="7C51D4D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v2" w:date="2019-09-28T03:34:00Z"/>
                <w:rFonts w:ascii="Arial" w:hAnsi="Arial" w:cs="Arial"/>
                <w:b/>
                <w:bCs/>
                <w:color w:val="000000"/>
                <w:sz w:val="18"/>
                <w:szCs w:val="18"/>
                <w:lang w:val="en-GB" w:eastAsia="en-GB"/>
              </w:rPr>
            </w:pPr>
            <w:ins w:id="1204" w:author="v2" w:date="2019-09-28T03:34:00Z">
              <w:r w:rsidRPr="00E117BD">
                <w:rPr>
                  <w:rFonts w:ascii="Arial" w:hAnsi="Arial" w:cs="Arial"/>
                  <w:b/>
                  <w:bCs/>
                  <w:color w:val="000000"/>
                  <w:sz w:val="18"/>
                  <w:szCs w:val="18"/>
                  <w:lang w:val="en-GB" w:eastAsia="en-GB"/>
                </w:rPr>
                <w:t>Over VTM-6.0</w:t>
              </w:r>
            </w:ins>
            <w:ins w:id="1205" w:author="v2" w:date="2019-09-28T03:36:00Z">
              <w:r>
                <w:rPr>
                  <w:rFonts w:ascii="Arial" w:hAnsi="Arial" w:cs="Arial"/>
                  <w:b/>
                  <w:bCs/>
                  <w:color w:val="000000"/>
                  <w:sz w:val="18"/>
                  <w:szCs w:val="18"/>
                  <w:lang w:val="en-GB" w:eastAsia="en-GB"/>
                </w:rPr>
                <w:t>.noALF</w:t>
              </w:r>
            </w:ins>
          </w:p>
        </w:tc>
      </w:tr>
      <w:tr w:rsidR="00206528" w:rsidRPr="00E117BD" w14:paraId="75F6E573" w14:textId="77777777" w:rsidTr="0002429F">
        <w:trPr>
          <w:trHeight w:val="255"/>
          <w:jc w:val="center"/>
          <w:ins w:id="1206" w:author="v2" w:date="2019-09-28T03:34:00Z"/>
        </w:trPr>
        <w:tc>
          <w:tcPr>
            <w:tcW w:w="1640" w:type="dxa"/>
            <w:tcBorders>
              <w:top w:val="nil"/>
              <w:left w:val="nil"/>
              <w:bottom w:val="nil"/>
              <w:right w:val="nil"/>
            </w:tcBorders>
            <w:shd w:val="clear" w:color="auto" w:fill="auto"/>
            <w:noWrap/>
            <w:vAlign w:val="center"/>
            <w:hideMark/>
          </w:tcPr>
          <w:p w14:paraId="51A3FA0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v2" w:date="2019-09-28T03:3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ABD04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v2" w:date="2019-09-28T03:34:00Z"/>
                <w:rFonts w:ascii="Arial" w:hAnsi="Arial" w:cs="Arial"/>
                <w:color w:val="000000"/>
                <w:sz w:val="18"/>
                <w:szCs w:val="18"/>
                <w:lang w:val="en-GB" w:eastAsia="en-GB"/>
              </w:rPr>
            </w:pPr>
            <w:ins w:id="1209" w:author="v2" w:date="2019-09-28T03:34: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60559C9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v2" w:date="2019-09-28T03:34:00Z"/>
                <w:rFonts w:ascii="Arial" w:hAnsi="Arial" w:cs="Arial"/>
                <w:color w:val="000000"/>
                <w:sz w:val="18"/>
                <w:szCs w:val="18"/>
                <w:lang w:val="en-GB" w:eastAsia="en-GB"/>
              </w:rPr>
            </w:pPr>
            <w:ins w:id="1211" w:author="v2" w:date="2019-09-28T03:34: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F663FA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v2" w:date="2019-09-28T03:34:00Z"/>
                <w:rFonts w:ascii="Arial" w:hAnsi="Arial" w:cs="Arial"/>
                <w:color w:val="000000"/>
                <w:sz w:val="18"/>
                <w:szCs w:val="18"/>
                <w:lang w:val="en-GB" w:eastAsia="en-GB"/>
              </w:rPr>
            </w:pPr>
            <w:ins w:id="1213"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0A5A7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v2" w:date="2019-09-28T03:34:00Z"/>
                <w:rFonts w:ascii="Arial" w:hAnsi="Arial" w:cs="Arial"/>
                <w:color w:val="000000"/>
                <w:sz w:val="18"/>
                <w:szCs w:val="18"/>
                <w:lang w:val="en-GB" w:eastAsia="en-GB"/>
              </w:rPr>
            </w:pPr>
            <w:ins w:id="1215"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0E127A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v2" w:date="2019-09-28T03:34:00Z"/>
                <w:rFonts w:ascii="Arial" w:hAnsi="Arial" w:cs="Arial"/>
                <w:color w:val="000000"/>
                <w:sz w:val="18"/>
                <w:szCs w:val="18"/>
                <w:lang w:val="en-GB" w:eastAsia="en-GB"/>
              </w:rPr>
            </w:pPr>
            <w:ins w:id="1217" w:author="v2" w:date="2019-09-28T03:34:00Z">
              <w:r w:rsidRPr="00E117BD">
                <w:rPr>
                  <w:rFonts w:ascii="Arial" w:hAnsi="Arial" w:cs="Arial"/>
                  <w:color w:val="000000"/>
                  <w:sz w:val="18"/>
                  <w:szCs w:val="18"/>
                  <w:lang w:val="en-GB" w:eastAsia="en-GB"/>
                </w:rPr>
                <w:t>DecT</w:t>
              </w:r>
            </w:ins>
          </w:p>
        </w:tc>
      </w:tr>
      <w:tr w:rsidR="0002429F" w:rsidRPr="00E117BD" w14:paraId="2CD2FBFF" w14:textId="77777777" w:rsidTr="0002429F">
        <w:trPr>
          <w:trHeight w:val="255"/>
          <w:jc w:val="center"/>
          <w:ins w:id="1218"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CD55C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v2" w:date="2019-09-28T03:34:00Z"/>
                <w:rFonts w:ascii="Arial" w:hAnsi="Arial" w:cs="Arial"/>
                <w:color w:val="000000"/>
                <w:sz w:val="18"/>
                <w:szCs w:val="18"/>
                <w:lang w:val="en-GB" w:eastAsia="en-GB"/>
              </w:rPr>
            </w:pPr>
            <w:ins w:id="1220" w:author="v2" w:date="2019-09-28T03:3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2F5F9306" w14:textId="6E4DE85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v2" w:date="2019-09-28T03:34:00Z"/>
                <w:rFonts w:ascii="Arial" w:hAnsi="Arial" w:cs="Arial"/>
                <w:color w:val="000000"/>
                <w:sz w:val="18"/>
                <w:szCs w:val="18"/>
                <w:lang w:val="en-GB" w:eastAsia="en-GB"/>
              </w:rPr>
            </w:pPr>
            <w:ins w:id="1222" w:author="v3" w:date="2019-10-01T19:01:00Z">
              <w:r>
                <w:rPr>
                  <w:rFonts w:ascii="Arial" w:hAnsi="Arial" w:cs="Arial"/>
                  <w:color w:val="000000"/>
                  <w:sz w:val="18"/>
                  <w:szCs w:val="18"/>
                </w:rPr>
                <w:t>-0.51%</w:t>
              </w:r>
            </w:ins>
          </w:p>
        </w:tc>
        <w:tc>
          <w:tcPr>
            <w:tcW w:w="1060" w:type="dxa"/>
            <w:gridSpan w:val="2"/>
            <w:tcBorders>
              <w:top w:val="nil"/>
              <w:left w:val="nil"/>
              <w:bottom w:val="nil"/>
              <w:right w:val="nil"/>
            </w:tcBorders>
            <w:shd w:val="clear" w:color="auto" w:fill="auto"/>
            <w:noWrap/>
            <w:vAlign w:val="center"/>
          </w:tcPr>
          <w:p w14:paraId="009812B8" w14:textId="3DD646E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v2" w:date="2019-09-28T03:34:00Z"/>
                <w:rFonts w:ascii="Arial" w:hAnsi="Arial" w:cs="Arial"/>
                <w:color w:val="000000"/>
                <w:sz w:val="18"/>
                <w:szCs w:val="18"/>
                <w:lang w:val="en-GB" w:eastAsia="en-GB"/>
              </w:rPr>
            </w:pPr>
            <w:ins w:id="1224" w:author="v3" w:date="2019-10-01T19:01:00Z">
              <w:r>
                <w:rPr>
                  <w:rFonts w:ascii="Arial" w:hAnsi="Arial" w:cs="Arial"/>
                  <w:color w:val="000000"/>
                  <w:sz w:val="18"/>
                  <w:szCs w:val="18"/>
                </w:rPr>
                <w:t>0.59%</w:t>
              </w:r>
            </w:ins>
          </w:p>
        </w:tc>
        <w:tc>
          <w:tcPr>
            <w:tcW w:w="1060" w:type="dxa"/>
            <w:gridSpan w:val="2"/>
            <w:tcBorders>
              <w:top w:val="nil"/>
              <w:left w:val="nil"/>
              <w:bottom w:val="nil"/>
              <w:right w:val="single" w:sz="4" w:space="0" w:color="auto"/>
            </w:tcBorders>
            <w:shd w:val="clear" w:color="auto" w:fill="auto"/>
            <w:noWrap/>
            <w:vAlign w:val="center"/>
          </w:tcPr>
          <w:p w14:paraId="6512BF89" w14:textId="606B50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v2" w:date="2019-09-28T03:34:00Z"/>
                <w:rFonts w:ascii="Arial" w:hAnsi="Arial" w:cs="Arial"/>
                <w:color w:val="000000"/>
                <w:sz w:val="18"/>
                <w:szCs w:val="18"/>
                <w:lang w:val="en-GB" w:eastAsia="en-GB"/>
              </w:rPr>
            </w:pPr>
            <w:ins w:id="1226" w:author="v3" w:date="2019-10-01T19:01:00Z">
              <w:r>
                <w:rPr>
                  <w:rFonts w:ascii="Arial" w:hAnsi="Arial" w:cs="Arial"/>
                  <w:color w:val="000000"/>
                  <w:sz w:val="18"/>
                  <w:szCs w:val="18"/>
                </w:rPr>
                <w:t>0.57%</w:t>
              </w:r>
            </w:ins>
          </w:p>
        </w:tc>
        <w:tc>
          <w:tcPr>
            <w:tcW w:w="1060" w:type="dxa"/>
            <w:tcBorders>
              <w:top w:val="nil"/>
              <w:left w:val="nil"/>
              <w:bottom w:val="nil"/>
              <w:right w:val="nil"/>
            </w:tcBorders>
            <w:shd w:val="clear" w:color="auto" w:fill="auto"/>
            <w:noWrap/>
            <w:vAlign w:val="center"/>
          </w:tcPr>
          <w:p w14:paraId="1B4AC86F" w14:textId="10001CB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v2" w:date="2019-09-28T03:34:00Z"/>
                <w:rFonts w:ascii="Arial" w:hAnsi="Arial" w:cs="Arial"/>
                <w:color w:val="000000"/>
                <w:sz w:val="18"/>
                <w:szCs w:val="18"/>
                <w:lang w:val="en-GB" w:eastAsia="en-GB"/>
              </w:rPr>
            </w:pPr>
            <w:ins w:id="1228" w:author="v3" w:date="2019-10-01T19:01: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1EF80B37" w14:textId="6F5B044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v2" w:date="2019-09-28T03:34:00Z"/>
                <w:rFonts w:ascii="Arial" w:hAnsi="Arial" w:cs="Arial"/>
                <w:color w:val="000000"/>
                <w:sz w:val="18"/>
                <w:szCs w:val="18"/>
                <w:lang w:val="en-GB" w:eastAsia="en-GB"/>
              </w:rPr>
            </w:pPr>
            <w:ins w:id="1230" w:author="v3" w:date="2019-10-01T19:01:00Z">
              <w:r>
                <w:rPr>
                  <w:rFonts w:ascii="Arial" w:hAnsi="Arial" w:cs="Arial"/>
                  <w:color w:val="000000"/>
                  <w:sz w:val="18"/>
                  <w:szCs w:val="18"/>
                </w:rPr>
                <w:t>107%</w:t>
              </w:r>
            </w:ins>
          </w:p>
        </w:tc>
      </w:tr>
      <w:tr w:rsidR="0002429F" w:rsidRPr="00E117BD" w14:paraId="3E60083D" w14:textId="77777777" w:rsidTr="0002429F">
        <w:trPr>
          <w:trHeight w:val="255"/>
          <w:jc w:val="center"/>
          <w:ins w:id="1231"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51A364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v2" w:date="2019-09-28T03:34:00Z"/>
                <w:rFonts w:ascii="Arial" w:hAnsi="Arial" w:cs="Arial"/>
                <w:color w:val="000000"/>
                <w:sz w:val="18"/>
                <w:szCs w:val="18"/>
                <w:lang w:val="en-GB" w:eastAsia="en-GB"/>
              </w:rPr>
            </w:pPr>
            <w:ins w:id="1233" w:author="v2" w:date="2019-09-28T03:3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49A06CE6" w14:textId="11C0098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v2" w:date="2019-09-28T03:34:00Z"/>
                <w:rFonts w:ascii="Arial" w:hAnsi="Arial" w:cs="Arial"/>
                <w:color w:val="000000"/>
                <w:sz w:val="18"/>
                <w:szCs w:val="18"/>
                <w:lang w:val="en-GB" w:eastAsia="en-GB"/>
              </w:rPr>
            </w:pPr>
            <w:ins w:id="1235" w:author="v3" w:date="2019-10-01T19:01:00Z">
              <w:r>
                <w:rPr>
                  <w:rFonts w:ascii="Arial" w:hAnsi="Arial" w:cs="Arial"/>
                  <w:color w:val="000000"/>
                  <w:sz w:val="18"/>
                  <w:szCs w:val="18"/>
                </w:rPr>
                <w:t>-0.95%</w:t>
              </w:r>
            </w:ins>
          </w:p>
        </w:tc>
        <w:tc>
          <w:tcPr>
            <w:tcW w:w="1060" w:type="dxa"/>
            <w:gridSpan w:val="2"/>
            <w:tcBorders>
              <w:top w:val="nil"/>
              <w:left w:val="nil"/>
              <w:bottom w:val="nil"/>
              <w:right w:val="nil"/>
            </w:tcBorders>
            <w:shd w:val="clear" w:color="auto" w:fill="auto"/>
            <w:noWrap/>
            <w:vAlign w:val="center"/>
          </w:tcPr>
          <w:p w14:paraId="2A7E951D" w14:textId="0F3A9C6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v2" w:date="2019-09-28T03:34:00Z"/>
                <w:rFonts w:ascii="Arial" w:hAnsi="Arial" w:cs="Arial"/>
                <w:color w:val="000000"/>
                <w:sz w:val="18"/>
                <w:szCs w:val="18"/>
                <w:lang w:val="en-GB" w:eastAsia="en-GB"/>
              </w:rPr>
            </w:pPr>
            <w:ins w:id="1237" w:author="v3" w:date="2019-10-01T19:01:00Z">
              <w:r>
                <w:rPr>
                  <w:rFonts w:ascii="Arial" w:hAnsi="Arial" w:cs="Arial"/>
                  <w:color w:val="000000"/>
                  <w:sz w:val="18"/>
                  <w:szCs w:val="18"/>
                </w:rPr>
                <w:t>0.81%</w:t>
              </w:r>
            </w:ins>
          </w:p>
        </w:tc>
        <w:tc>
          <w:tcPr>
            <w:tcW w:w="1060" w:type="dxa"/>
            <w:gridSpan w:val="2"/>
            <w:tcBorders>
              <w:top w:val="nil"/>
              <w:left w:val="nil"/>
              <w:bottom w:val="nil"/>
              <w:right w:val="single" w:sz="4" w:space="0" w:color="auto"/>
            </w:tcBorders>
            <w:shd w:val="clear" w:color="auto" w:fill="auto"/>
            <w:noWrap/>
            <w:vAlign w:val="center"/>
          </w:tcPr>
          <w:p w14:paraId="552B400B" w14:textId="568F91E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v2" w:date="2019-09-28T03:34:00Z"/>
                <w:rFonts w:ascii="Arial" w:hAnsi="Arial" w:cs="Arial"/>
                <w:color w:val="000000"/>
                <w:sz w:val="18"/>
                <w:szCs w:val="18"/>
                <w:lang w:val="en-GB" w:eastAsia="en-GB"/>
              </w:rPr>
            </w:pPr>
            <w:ins w:id="1239" w:author="v3" w:date="2019-10-01T19:01:00Z">
              <w:r>
                <w:rPr>
                  <w:rFonts w:ascii="Arial" w:hAnsi="Arial" w:cs="Arial"/>
                  <w:color w:val="000000"/>
                  <w:sz w:val="18"/>
                  <w:szCs w:val="18"/>
                </w:rPr>
                <w:t>0.45%</w:t>
              </w:r>
            </w:ins>
          </w:p>
        </w:tc>
        <w:tc>
          <w:tcPr>
            <w:tcW w:w="1060" w:type="dxa"/>
            <w:tcBorders>
              <w:top w:val="nil"/>
              <w:left w:val="nil"/>
              <w:bottom w:val="nil"/>
              <w:right w:val="nil"/>
            </w:tcBorders>
            <w:shd w:val="clear" w:color="auto" w:fill="auto"/>
            <w:noWrap/>
            <w:vAlign w:val="center"/>
          </w:tcPr>
          <w:p w14:paraId="7744BCE9" w14:textId="5CDE48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v2" w:date="2019-09-28T03:34:00Z"/>
                <w:rFonts w:ascii="Arial" w:hAnsi="Arial" w:cs="Arial"/>
                <w:color w:val="000000"/>
                <w:sz w:val="18"/>
                <w:szCs w:val="18"/>
                <w:lang w:val="en-GB" w:eastAsia="en-GB"/>
              </w:rPr>
            </w:pPr>
            <w:ins w:id="1241" w:author="v3" w:date="2019-10-01T19:01: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23102B76" w14:textId="5685C11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v2" w:date="2019-09-28T03:34:00Z"/>
                <w:rFonts w:ascii="Arial" w:hAnsi="Arial" w:cs="Arial"/>
                <w:color w:val="000000"/>
                <w:sz w:val="18"/>
                <w:szCs w:val="18"/>
                <w:lang w:val="en-GB" w:eastAsia="en-GB"/>
              </w:rPr>
            </w:pPr>
            <w:ins w:id="1243" w:author="v3" w:date="2019-10-01T19:01:00Z">
              <w:r>
                <w:rPr>
                  <w:rFonts w:ascii="Arial" w:hAnsi="Arial" w:cs="Arial"/>
                  <w:color w:val="000000"/>
                  <w:sz w:val="18"/>
                  <w:szCs w:val="18"/>
                </w:rPr>
                <w:t>105%</w:t>
              </w:r>
            </w:ins>
          </w:p>
        </w:tc>
      </w:tr>
      <w:tr w:rsidR="0002429F" w:rsidRPr="00E117BD" w14:paraId="44230071" w14:textId="77777777" w:rsidTr="0002429F">
        <w:trPr>
          <w:trHeight w:val="255"/>
          <w:jc w:val="center"/>
          <w:ins w:id="1244"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0528D2B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v2" w:date="2019-09-28T03:34:00Z"/>
                <w:rFonts w:ascii="Arial" w:hAnsi="Arial" w:cs="Arial"/>
                <w:color w:val="000000"/>
                <w:sz w:val="18"/>
                <w:szCs w:val="18"/>
                <w:lang w:val="en-GB" w:eastAsia="en-GB"/>
              </w:rPr>
            </w:pPr>
            <w:ins w:id="1246" w:author="v2" w:date="2019-09-28T03:3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0A29A0EA" w14:textId="644CAD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v2" w:date="2019-09-28T03:34:00Z"/>
                <w:rFonts w:ascii="Arial" w:hAnsi="Arial" w:cs="Arial"/>
                <w:color w:val="000000"/>
                <w:sz w:val="18"/>
                <w:szCs w:val="18"/>
                <w:lang w:val="en-GB" w:eastAsia="en-GB"/>
              </w:rPr>
            </w:pPr>
            <w:ins w:id="1248" w:author="v3" w:date="2019-10-01T19:01:00Z">
              <w:r>
                <w:rPr>
                  <w:rFonts w:ascii="Arial" w:hAnsi="Arial" w:cs="Arial"/>
                  <w:color w:val="000000"/>
                  <w:sz w:val="18"/>
                  <w:szCs w:val="18"/>
                </w:rPr>
                <w:t>-0.71%</w:t>
              </w:r>
            </w:ins>
          </w:p>
        </w:tc>
        <w:tc>
          <w:tcPr>
            <w:tcW w:w="1060" w:type="dxa"/>
            <w:gridSpan w:val="2"/>
            <w:tcBorders>
              <w:top w:val="nil"/>
              <w:left w:val="nil"/>
              <w:bottom w:val="nil"/>
              <w:right w:val="nil"/>
            </w:tcBorders>
            <w:shd w:val="clear" w:color="auto" w:fill="auto"/>
            <w:noWrap/>
            <w:vAlign w:val="center"/>
          </w:tcPr>
          <w:p w14:paraId="7A0ED4F8" w14:textId="6CB7382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v2" w:date="2019-09-28T03:34:00Z"/>
                <w:rFonts w:ascii="Arial" w:hAnsi="Arial" w:cs="Arial"/>
                <w:color w:val="000000"/>
                <w:sz w:val="18"/>
                <w:szCs w:val="18"/>
                <w:lang w:val="en-GB" w:eastAsia="en-GB"/>
              </w:rPr>
            </w:pPr>
            <w:ins w:id="1250" w:author="v3" w:date="2019-10-01T19:01:00Z">
              <w:r>
                <w:rPr>
                  <w:rFonts w:ascii="Arial" w:hAnsi="Arial" w:cs="Arial"/>
                  <w:color w:val="000000"/>
                  <w:sz w:val="18"/>
                  <w:szCs w:val="18"/>
                </w:rPr>
                <w:t>0.72%</w:t>
              </w:r>
            </w:ins>
          </w:p>
        </w:tc>
        <w:tc>
          <w:tcPr>
            <w:tcW w:w="1060" w:type="dxa"/>
            <w:gridSpan w:val="2"/>
            <w:tcBorders>
              <w:top w:val="nil"/>
              <w:left w:val="nil"/>
              <w:bottom w:val="nil"/>
              <w:right w:val="single" w:sz="4" w:space="0" w:color="auto"/>
            </w:tcBorders>
            <w:shd w:val="clear" w:color="auto" w:fill="auto"/>
            <w:noWrap/>
            <w:vAlign w:val="center"/>
          </w:tcPr>
          <w:p w14:paraId="260D357E" w14:textId="4BF1F87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v2" w:date="2019-09-28T03:34:00Z"/>
                <w:rFonts w:ascii="Arial" w:hAnsi="Arial" w:cs="Arial"/>
                <w:color w:val="000000"/>
                <w:sz w:val="18"/>
                <w:szCs w:val="18"/>
                <w:lang w:val="en-GB" w:eastAsia="en-GB"/>
              </w:rPr>
            </w:pPr>
            <w:ins w:id="1252" w:author="v3" w:date="2019-10-01T19:01:00Z">
              <w:r>
                <w:rPr>
                  <w:rFonts w:ascii="Arial" w:hAnsi="Arial" w:cs="Arial"/>
                  <w:color w:val="000000"/>
                  <w:sz w:val="18"/>
                  <w:szCs w:val="18"/>
                </w:rPr>
                <w:t>0.57%</w:t>
              </w:r>
            </w:ins>
          </w:p>
        </w:tc>
        <w:tc>
          <w:tcPr>
            <w:tcW w:w="1060" w:type="dxa"/>
            <w:tcBorders>
              <w:top w:val="nil"/>
              <w:left w:val="nil"/>
              <w:bottom w:val="nil"/>
              <w:right w:val="nil"/>
            </w:tcBorders>
            <w:shd w:val="clear" w:color="auto" w:fill="auto"/>
            <w:noWrap/>
            <w:vAlign w:val="center"/>
          </w:tcPr>
          <w:p w14:paraId="63C9DEF0" w14:textId="1CD61EB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v2" w:date="2019-09-28T03:34:00Z"/>
                <w:rFonts w:ascii="Arial" w:hAnsi="Arial" w:cs="Arial"/>
                <w:color w:val="000000"/>
                <w:sz w:val="18"/>
                <w:szCs w:val="18"/>
                <w:lang w:val="en-GB" w:eastAsia="en-GB"/>
              </w:rPr>
            </w:pPr>
            <w:ins w:id="1254" w:author="v3" w:date="2019-10-01T19:01: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527A97EB" w14:textId="5D65F7E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v2" w:date="2019-09-28T03:34:00Z"/>
                <w:rFonts w:ascii="Arial" w:hAnsi="Arial" w:cs="Arial"/>
                <w:color w:val="000000"/>
                <w:sz w:val="18"/>
                <w:szCs w:val="18"/>
                <w:lang w:val="en-GB" w:eastAsia="en-GB"/>
              </w:rPr>
            </w:pPr>
            <w:ins w:id="1256" w:author="v3" w:date="2019-10-01T19:01:00Z">
              <w:r>
                <w:rPr>
                  <w:rFonts w:ascii="Arial" w:hAnsi="Arial" w:cs="Arial"/>
                  <w:color w:val="000000"/>
                  <w:sz w:val="18"/>
                  <w:szCs w:val="18"/>
                </w:rPr>
                <w:t>105%</w:t>
              </w:r>
            </w:ins>
          </w:p>
        </w:tc>
      </w:tr>
      <w:tr w:rsidR="00206528" w:rsidRPr="00E117BD" w14:paraId="233A9913" w14:textId="77777777" w:rsidTr="0002429F">
        <w:trPr>
          <w:trHeight w:val="255"/>
          <w:jc w:val="center"/>
          <w:ins w:id="1257"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0DD4C26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v2" w:date="2019-09-28T03:34:00Z"/>
                <w:rFonts w:ascii="Arial" w:hAnsi="Arial" w:cs="Arial"/>
                <w:color w:val="000000"/>
                <w:sz w:val="18"/>
                <w:szCs w:val="18"/>
                <w:lang w:val="en-GB" w:eastAsia="en-GB"/>
              </w:rPr>
            </w:pPr>
            <w:ins w:id="1259" w:author="v2" w:date="2019-09-28T03:3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36318FC1" w14:textId="289464B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v2" w:date="2019-09-28T03:34:00Z"/>
                <w:rFonts w:ascii="Arial" w:hAnsi="Arial" w:cs="Arial"/>
                <w:color w:val="000000"/>
                <w:sz w:val="18"/>
                <w:szCs w:val="18"/>
                <w:lang w:val="en-GB" w:eastAsia="en-GB"/>
              </w:rPr>
            </w:pPr>
            <w:ins w:id="1261" w:author="v2" w:date="2019-09-28T03:36:00Z">
              <w:r>
                <w:rPr>
                  <w:rFonts w:ascii="Arial" w:hAnsi="Arial" w:cs="Arial"/>
                  <w:color w:val="000000"/>
                  <w:sz w:val="18"/>
                  <w:szCs w:val="18"/>
                </w:rPr>
                <w:t>-0.68%</w:t>
              </w:r>
            </w:ins>
          </w:p>
        </w:tc>
        <w:tc>
          <w:tcPr>
            <w:tcW w:w="1060" w:type="dxa"/>
            <w:gridSpan w:val="2"/>
            <w:tcBorders>
              <w:top w:val="nil"/>
              <w:left w:val="nil"/>
              <w:bottom w:val="nil"/>
              <w:right w:val="nil"/>
            </w:tcBorders>
            <w:shd w:val="clear" w:color="auto" w:fill="auto"/>
            <w:noWrap/>
            <w:vAlign w:val="center"/>
          </w:tcPr>
          <w:p w14:paraId="26649F67" w14:textId="5FE8159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v2" w:date="2019-09-28T03:34:00Z"/>
                <w:rFonts w:ascii="Arial" w:hAnsi="Arial" w:cs="Arial"/>
                <w:color w:val="000000"/>
                <w:sz w:val="18"/>
                <w:szCs w:val="18"/>
                <w:lang w:val="en-GB" w:eastAsia="en-GB"/>
              </w:rPr>
            </w:pPr>
            <w:ins w:id="1263" w:author="v2" w:date="2019-09-28T03:36:00Z">
              <w:r>
                <w:rPr>
                  <w:rFonts w:ascii="Arial" w:hAnsi="Arial" w:cs="Arial"/>
                  <w:color w:val="000000"/>
                  <w:sz w:val="18"/>
                  <w:szCs w:val="18"/>
                </w:rPr>
                <w:t>0.31%</w:t>
              </w:r>
            </w:ins>
          </w:p>
        </w:tc>
        <w:tc>
          <w:tcPr>
            <w:tcW w:w="1060" w:type="dxa"/>
            <w:gridSpan w:val="2"/>
            <w:tcBorders>
              <w:top w:val="nil"/>
              <w:left w:val="nil"/>
              <w:bottom w:val="nil"/>
              <w:right w:val="single" w:sz="4" w:space="0" w:color="auto"/>
            </w:tcBorders>
            <w:shd w:val="clear" w:color="auto" w:fill="auto"/>
            <w:noWrap/>
            <w:vAlign w:val="center"/>
          </w:tcPr>
          <w:p w14:paraId="7D440669" w14:textId="6592527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v2" w:date="2019-09-28T03:34:00Z"/>
                <w:rFonts w:ascii="Arial" w:hAnsi="Arial" w:cs="Arial"/>
                <w:color w:val="000000"/>
                <w:sz w:val="18"/>
                <w:szCs w:val="18"/>
                <w:lang w:val="en-GB" w:eastAsia="en-GB"/>
              </w:rPr>
            </w:pPr>
            <w:ins w:id="1265" w:author="v2" w:date="2019-09-28T03:36:00Z">
              <w:r>
                <w:rPr>
                  <w:rFonts w:ascii="Arial" w:hAnsi="Arial" w:cs="Arial"/>
                  <w:color w:val="000000"/>
                  <w:sz w:val="18"/>
                  <w:szCs w:val="18"/>
                </w:rPr>
                <w:t>0.51%</w:t>
              </w:r>
            </w:ins>
          </w:p>
        </w:tc>
        <w:tc>
          <w:tcPr>
            <w:tcW w:w="1060" w:type="dxa"/>
            <w:tcBorders>
              <w:top w:val="nil"/>
              <w:left w:val="nil"/>
              <w:bottom w:val="nil"/>
              <w:right w:val="nil"/>
            </w:tcBorders>
            <w:shd w:val="clear" w:color="auto" w:fill="auto"/>
            <w:noWrap/>
            <w:vAlign w:val="center"/>
          </w:tcPr>
          <w:p w14:paraId="35B6DBBD" w14:textId="3973B4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v2" w:date="2019-09-28T03:34:00Z"/>
                <w:rFonts w:ascii="Arial" w:hAnsi="Arial" w:cs="Arial"/>
                <w:color w:val="000000"/>
                <w:sz w:val="18"/>
                <w:szCs w:val="18"/>
                <w:lang w:val="en-GB" w:eastAsia="en-GB"/>
              </w:rPr>
            </w:pPr>
            <w:ins w:id="1267" w:author="v2" w:date="2019-09-28T03:36: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4318A339" w14:textId="26EF78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v2" w:date="2019-09-28T03:34:00Z"/>
                <w:rFonts w:ascii="Arial" w:hAnsi="Arial" w:cs="Arial"/>
                <w:color w:val="000000"/>
                <w:sz w:val="18"/>
                <w:szCs w:val="18"/>
                <w:lang w:val="en-GB" w:eastAsia="en-GB"/>
              </w:rPr>
            </w:pPr>
            <w:ins w:id="1269" w:author="v2" w:date="2019-09-28T03:36:00Z">
              <w:r>
                <w:rPr>
                  <w:rFonts w:ascii="Arial" w:hAnsi="Arial" w:cs="Arial"/>
                  <w:color w:val="000000"/>
                  <w:sz w:val="18"/>
                  <w:szCs w:val="18"/>
                </w:rPr>
                <w:t>103%</w:t>
              </w:r>
            </w:ins>
          </w:p>
        </w:tc>
      </w:tr>
      <w:tr w:rsidR="00206528" w:rsidRPr="00E117BD" w14:paraId="58BCB95F" w14:textId="77777777" w:rsidTr="0002429F">
        <w:trPr>
          <w:trHeight w:val="255"/>
          <w:jc w:val="center"/>
          <w:ins w:id="1270"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1A0F3FC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v2" w:date="2019-09-28T03:34:00Z"/>
                <w:rFonts w:ascii="Arial" w:hAnsi="Arial" w:cs="Arial"/>
                <w:color w:val="000000"/>
                <w:sz w:val="18"/>
                <w:szCs w:val="18"/>
                <w:lang w:val="en-GB" w:eastAsia="en-GB"/>
              </w:rPr>
            </w:pPr>
            <w:ins w:id="1272" w:author="v2" w:date="2019-09-28T03:3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560F6367" w14:textId="4BDF5F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v2" w:date="2019-09-28T03:34:00Z"/>
                <w:rFonts w:ascii="Arial" w:hAnsi="Arial" w:cs="Arial"/>
                <w:color w:val="000000"/>
                <w:sz w:val="18"/>
                <w:szCs w:val="18"/>
                <w:lang w:val="en-GB" w:eastAsia="en-GB"/>
              </w:rPr>
            </w:pPr>
            <w:ins w:id="1274" w:author="v2" w:date="2019-09-28T03:36:00Z">
              <w:r>
                <w:rPr>
                  <w:rFonts w:ascii="Arial" w:hAnsi="Arial" w:cs="Arial"/>
                  <w:color w:val="000000"/>
                  <w:sz w:val="18"/>
                  <w:szCs w:val="18"/>
                </w:rPr>
                <w:t xml:space="preserve">　</w:t>
              </w:r>
            </w:ins>
          </w:p>
        </w:tc>
        <w:tc>
          <w:tcPr>
            <w:tcW w:w="1060" w:type="dxa"/>
            <w:gridSpan w:val="2"/>
            <w:tcBorders>
              <w:top w:val="nil"/>
              <w:left w:val="nil"/>
              <w:bottom w:val="nil"/>
              <w:right w:val="nil"/>
            </w:tcBorders>
            <w:shd w:val="clear" w:color="auto" w:fill="auto"/>
            <w:noWrap/>
            <w:vAlign w:val="center"/>
          </w:tcPr>
          <w:p w14:paraId="27654E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v2" w:date="2019-09-28T03:34: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7486DCD1" w14:textId="53522F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v2" w:date="2019-09-28T03:34:00Z"/>
                <w:rFonts w:ascii="Arial" w:hAnsi="Arial" w:cs="Arial"/>
                <w:color w:val="000000"/>
                <w:sz w:val="18"/>
                <w:szCs w:val="18"/>
                <w:lang w:val="en-GB" w:eastAsia="en-GB"/>
              </w:rPr>
            </w:pPr>
            <w:ins w:id="1277" w:author="v2" w:date="2019-09-28T03:36: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74D225B3" w14:textId="12F968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v2" w:date="2019-09-28T03:34:00Z"/>
                <w:rFonts w:ascii="Arial" w:hAnsi="Arial" w:cs="Arial"/>
                <w:color w:val="000000"/>
                <w:sz w:val="18"/>
                <w:szCs w:val="18"/>
                <w:lang w:val="en-GB" w:eastAsia="en-GB"/>
              </w:rPr>
            </w:pPr>
            <w:ins w:id="1279" w:author="v2" w:date="2019-09-28T03:36: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3CFD33E5" w14:textId="0532DD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v2" w:date="2019-09-28T03:34:00Z"/>
                <w:rFonts w:ascii="Arial" w:hAnsi="Arial" w:cs="Arial"/>
                <w:color w:val="000000"/>
                <w:sz w:val="18"/>
                <w:szCs w:val="18"/>
                <w:lang w:val="en-GB" w:eastAsia="en-GB"/>
              </w:rPr>
            </w:pPr>
            <w:ins w:id="1281" w:author="v2" w:date="2019-09-28T03:36:00Z">
              <w:r>
                <w:rPr>
                  <w:rFonts w:ascii="Arial" w:hAnsi="Arial" w:cs="Arial"/>
                  <w:color w:val="000000"/>
                  <w:sz w:val="18"/>
                  <w:szCs w:val="18"/>
                </w:rPr>
                <w:t xml:space="preserve">　</w:t>
              </w:r>
            </w:ins>
          </w:p>
        </w:tc>
      </w:tr>
      <w:tr w:rsidR="0002429F" w:rsidRPr="00E117BD" w14:paraId="645B7286" w14:textId="77777777" w:rsidTr="0002429F">
        <w:trPr>
          <w:trHeight w:val="255"/>
          <w:jc w:val="center"/>
          <w:ins w:id="1282"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061E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v2" w:date="2019-09-28T03:34:00Z"/>
                <w:rFonts w:ascii="Arial" w:hAnsi="Arial" w:cs="Arial"/>
                <w:b/>
                <w:bCs/>
                <w:color w:val="000000"/>
                <w:sz w:val="18"/>
                <w:szCs w:val="18"/>
                <w:lang w:val="en-GB" w:eastAsia="en-GB"/>
              </w:rPr>
            </w:pPr>
            <w:ins w:id="1284" w:author="v2" w:date="2019-09-28T03:34: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0458C672" w14:textId="108D840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v2" w:date="2019-09-28T03:34:00Z"/>
                <w:rFonts w:ascii="Arial" w:hAnsi="Arial" w:cs="Arial"/>
                <w:color w:val="000000"/>
                <w:sz w:val="18"/>
                <w:szCs w:val="18"/>
                <w:lang w:val="en-GB" w:eastAsia="en-GB"/>
              </w:rPr>
            </w:pPr>
            <w:ins w:id="1286" w:author="v3" w:date="2019-10-01T19:02:00Z">
              <w:r>
                <w:rPr>
                  <w:rFonts w:ascii="Arial" w:hAnsi="Arial" w:cs="Arial"/>
                  <w:color w:val="000000"/>
                  <w:sz w:val="18"/>
                  <w:szCs w:val="18"/>
                </w:rPr>
                <w:t>-0.71%</w:t>
              </w:r>
            </w:ins>
          </w:p>
        </w:tc>
        <w:tc>
          <w:tcPr>
            <w:tcW w:w="1060" w:type="dxa"/>
            <w:gridSpan w:val="2"/>
            <w:tcBorders>
              <w:top w:val="single" w:sz="8" w:space="0" w:color="auto"/>
              <w:left w:val="nil"/>
              <w:bottom w:val="nil"/>
              <w:right w:val="nil"/>
            </w:tcBorders>
            <w:shd w:val="clear" w:color="auto" w:fill="auto"/>
            <w:noWrap/>
            <w:vAlign w:val="center"/>
          </w:tcPr>
          <w:p w14:paraId="5CC1A9A0" w14:textId="200EDC8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v2" w:date="2019-09-28T03:34:00Z"/>
                <w:rFonts w:ascii="Arial" w:hAnsi="Arial" w:cs="Arial"/>
                <w:color w:val="000000"/>
                <w:sz w:val="18"/>
                <w:szCs w:val="18"/>
                <w:lang w:val="en-GB" w:eastAsia="en-GB"/>
              </w:rPr>
            </w:pPr>
            <w:ins w:id="1288" w:author="v3" w:date="2019-10-01T19:02:00Z">
              <w:r>
                <w:rPr>
                  <w:rFonts w:ascii="Arial" w:hAnsi="Arial" w:cs="Arial"/>
                  <w:color w:val="000000"/>
                  <w:sz w:val="18"/>
                  <w:szCs w:val="18"/>
                </w:rPr>
                <w:t>0.60%</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0C955165" w14:textId="75300F8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v2" w:date="2019-09-28T03:34:00Z"/>
                <w:rFonts w:ascii="Arial" w:hAnsi="Arial" w:cs="Arial"/>
                <w:color w:val="000000"/>
                <w:sz w:val="18"/>
                <w:szCs w:val="18"/>
                <w:lang w:val="en-GB" w:eastAsia="en-GB"/>
              </w:rPr>
            </w:pPr>
            <w:ins w:id="1290" w:author="v3" w:date="2019-10-01T19:02:00Z">
              <w:r>
                <w:rPr>
                  <w:rFonts w:ascii="Arial" w:hAnsi="Arial" w:cs="Arial"/>
                  <w:color w:val="000000"/>
                  <w:sz w:val="18"/>
                  <w:szCs w:val="18"/>
                </w:rPr>
                <w:t>0.53%</w:t>
              </w:r>
            </w:ins>
          </w:p>
        </w:tc>
        <w:tc>
          <w:tcPr>
            <w:tcW w:w="1060" w:type="dxa"/>
            <w:tcBorders>
              <w:top w:val="single" w:sz="8" w:space="0" w:color="auto"/>
              <w:left w:val="nil"/>
              <w:bottom w:val="nil"/>
              <w:right w:val="nil"/>
            </w:tcBorders>
            <w:shd w:val="clear" w:color="auto" w:fill="auto"/>
            <w:noWrap/>
            <w:vAlign w:val="center"/>
          </w:tcPr>
          <w:p w14:paraId="5760433E" w14:textId="4FD05CA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v2" w:date="2019-09-28T03:34:00Z"/>
                <w:rFonts w:ascii="Arial" w:hAnsi="Arial" w:cs="Arial"/>
                <w:color w:val="000000"/>
                <w:sz w:val="18"/>
                <w:szCs w:val="18"/>
                <w:lang w:val="en-GB" w:eastAsia="en-GB"/>
              </w:rPr>
            </w:pPr>
            <w:ins w:id="1292" w:author="v3" w:date="2019-10-01T19:02: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23007A2A" w14:textId="077F258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v2" w:date="2019-09-28T03:34:00Z"/>
                <w:rFonts w:ascii="Arial" w:hAnsi="Arial" w:cs="Arial"/>
                <w:color w:val="000000"/>
                <w:sz w:val="18"/>
                <w:szCs w:val="18"/>
                <w:lang w:val="en-GB" w:eastAsia="en-GB"/>
              </w:rPr>
            </w:pPr>
            <w:ins w:id="1294" w:author="v3" w:date="2019-10-01T19:02:00Z">
              <w:r>
                <w:rPr>
                  <w:rFonts w:ascii="Arial" w:hAnsi="Arial" w:cs="Arial"/>
                  <w:color w:val="000000"/>
                  <w:sz w:val="18"/>
                  <w:szCs w:val="18"/>
                </w:rPr>
                <w:t>105%</w:t>
              </w:r>
            </w:ins>
          </w:p>
        </w:tc>
      </w:tr>
      <w:tr w:rsidR="00206528" w:rsidRPr="00E117BD" w14:paraId="79F57525" w14:textId="77777777" w:rsidTr="0002429F">
        <w:trPr>
          <w:trHeight w:val="255"/>
          <w:jc w:val="center"/>
          <w:ins w:id="1295"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573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v2" w:date="2019-09-28T03:34:00Z"/>
                <w:rFonts w:ascii="Arial" w:hAnsi="Arial" w:cs="Arial"/>
                <w:color w:val="000000"/>
                <w:sz w:val="18"/>
                <w:szCs w:val="18"/>
                <w:lang w:val="en-GB" w:eastAsia="en-GB"/>
              </w:rPr>
            </w:pPr>
            <w:ins w:id="1297" w:author="v2" w:date="2019-09-28T03:34: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3A72492C" w14:textId="0309293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v2" w:date="2019-09-28T03:34:00Z"/>
                <w:rFonts w:ascii="Arial" w:hAnsi="Arial" w:cs="Arial"/>
                <w:color w:val="000000"/>
                <w:sz w:val="18"/>
                <w:szCs w:val="18"/>
                <w:lang w:val="en-GB" w:eastAsia="en-GB"/>
              </w:rPr>
            </w:pPr>
            <w:ins w:id="1299" w:author="v2" w:date="2019-09-28T03:36:00Z">
              <w:r>
                <w:rPr>
                  <w:rFonts w:ascii="Arial" w:hAnsi="Arial" w:cs="Arial"/>
                  <w:color w:val="000000"/>
                  <w:sz w:val="18"/>
                  <w:szCs w:val="18"/>
                </w:rPr>
                <w:t>-0.69%</w:t>
              </w:r>
            </w:ins>
          </w:p>
        </w:tc>
        <w:tc>
          <w:tcPr>
            <w:tcW w:w="1060" w:type="dxa"/>
            <w:gridSpan w:val="2"/>
            <w:tcBorders>
              <w:top w:val="single" w:sz="8" w:space="0" w:color="auto"/>
              <w:left w:val="nil"/>
              <w:bottom w:val="nil"/>
              <w:right w:val="nil"/>
            </w:tcBorders>
            <w:shd w:val="clear" w:color="auto" w:fill="auto"/>
            <w:noWrap/>
            <w:vAlign w:val="center"/>
          </w:tcPr>
          <w:p w14:paraId="4D6DFAB8" w14:textId="117FE4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v2" w:date="2019-09-28T03:34:00Z"/>
                <w:rFonts w:ascii="Arial" w:hAnsi="Arial" w:cs="Arial"/>
                <w:color w:val="000000"/>
                <w:sz w:val="18"/>
                <w:szCs w:val="18"/>
                <w:lang w:val="en-GB" w:eastAsia="en-GB"/>
              </w:rPr>
            </w:pPr>
            <w:ins w:id="1301" w:author="v2" w:date="2019-09-28T03:36:00Z">
              <w:r>
                <w:rPr>
                  <w:rFonts w:ascii="Arial" w:hAnsi="Arial" w:cs="Arial"/>
                  <w:color w:val="000000"/>
                  <w:sz w:val="18"/>
                  <w:szCs w:val="18"/>
                </w:rPr>
                <w:t>0.02%</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0F38479A" w14:textId="726AE63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v2" w:date="2019-09-28T03:34:00Z"/>
                <w:rFonts w:ascii="Arial" w:hAnsi="Arial" w:cs="Arial"/>
                <w:color w:val="000000"/>
                <w:sz w:val="18"/>
                <w:szCs w:val="18"/>
                <w:lang w:val="en-GB" w:eastAsia="en-GB"/>
              </w:rPr>
            </w:pPr>
            <w:ins w:id="1303" w:author="v2" w:date="2019-09-28T03:36:00Z">
              <w:r>
                <w:rPr>
                  <w:rFonts w:ascii="Arial" w:hAnsi="Arial" w:cs="Arial"/>
                  <w:color w:val="000000"/>
                  <w:sz w:val="18"/>
                  <w:szCs w:val="18"/>
                </w:rPr>
                <w:t>0.12%</w:t>
              </w:r>
            </w:ins>
          </w:p>
        </w:tc>
        <w:tc>
          <w:tcPr>
            <w:tcW w:w="1060" w:type="dxa"/>
            <w:tcBorders>
              <w:top w:val="single" w:sz="8" w:space="0" w:color="auto"/>
              <w:left w:val="nil"/>
              <w:bottom w:val="nil"/>
              <w:right w:val="nil"/>
            </w:tcBorders>
            <w:shd w:val="clear" w:color="auto" w:fill="auto"/>
            <w:noWrap/>
            <w:vAlign w:val="center"/>
          </w:tcPr>
          <w:p w14:paraId="7D1FA1DA" w14:textId="0A0EBAC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v2" w:date="2019-09-28T03:34:00Z"/>
                <w:rFonts w:ascii="Arial" w:hAnsi="Arial" w:cs="Arial"/>
                <w:color w:val="000000"/>
                <w:sz w:val="18"/>
                <w:szCs w:val="18"/>
                <w:lang w:val="en-GB" w:eastAsia="en-GB"/>
              </w:rPr>
            </w:pPr>
            <w:ins w:id="1305" w:author="v2" w:date="2019-09-28T03:36: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41913044" w14:textId="722116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v2" w:date="2019-09-28T03:34:00Z"/>
                <w:rFonts w:ascii="Arial" w:hAnsi="Arial" w:cs="Arial"/>
                <w:color w:val="000000"/>
                <w:sz w:val="18"/>
                <w:szCs w:val="18"/>
                <w:lang w:val="en-GB" w:eastAsia="en-GB"/>
              </w:rPr>
            </w:pPr>
            <w:ins w:id="1307" w:author="v2" w:date="2019-09-28T03:36:00Z">
              <w:r>
                <w:rPr>
                  <w:rFonts w:ascii="Arial" w:hAnsi="Arial" w:cs="Arial"/>
                  <w:color w:val="000000"/>
                  <w:sz w:val="18"/>
                  <w:szCs w:val="18"/>
                </w:rPr>
                <w:t>102%</w:t>
              </w:r>
            </w:ins>
          </w:p>
        </w:tc>
      </w:tr>
      <w:tr w:rsidR="00206528" w:rsidRPr="00E117BD" w14:paraId="1F60A391" w14:textId="77777777" w:rsidTr="0002429F">
        <w:trPr>
          <w:trHeight w:val="255"/>
          <w:jc w:val="center"/>
          <w:ins w:id="1308" w:author="v2" w:date="2019-09-28T03:3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9C017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v2" w:date="2019-09-28T03:34:00Z"/>
                <w:rFonts w:ascii="Arial" w:hAnsi="Arial" w:cs="Arial"/>
                <w:color w:val="000000"/>
                <w:sz w:val="18"/>
                <w:szCs w:val="18"/>
                <w:lang w:val="en-GB" w:eastAsia="en-GB"/>
              </w:rPr>
            </w:pPr>
            <w:ins w:id="1310" w:author="v2" w:date="2019-09-28T03:34: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73F19B08" w14:textId="7A757A0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v2" w:date="2019-09-28T03:34:00Z"/>
                <w:rFonts w:ascii="Arial" w:hAnsi="Arial" w:cs="Arial"/>
                <w:color w:val="000000"/>
                <w:sz w:val="18"/>
                <w:szCs w:val="18"/>
                <w:lang w:val="en-GB" w:eastAsia="en-GB"/>
              </w:rPr>
            </w:pPr>
            <w:ins w:id="1312" w:author="v2" w:date="2019-09-28T03:36:00Z">
              <w:r>
                <w:rPr>
                  <w:rFonts w:ascii="Arial" w:hAnsi="Arial" w:cs="Arial"/>
                  <w:color w:val="000000"/>
                  <w:sz w:val="18"/>
                  <w:szCs w:val="18"/>
                </w:rPr>
                <w:t>-0.27%</w:t>
              </w:r>
            </w:ins>
          </w:p>
        </w:tc>
        <w:tc>
          <w:tcPr>
            <w:tcW w:w="1060" w:type="dxa"/>
            <w:gridSpan w:val="2"/>
            <w:tcBorders>
              <w:top w:val="nil"/>
              <w:left w:val="nil"/>
              <w:bottom w:val="single" w:sz="8" w:space="0" w:color="auto"/>
              <w:right w:val="nil"/>
            </w:tcBorders>
            <w:shd w:val="clear" w:color="auto" w:fill="auto"/>
            <w:noWrap/>
            <w:vAlign w:val="center"/>
          </w:tcPr>
          <w:p w14:paraId="16D56976" w14:textId="07D6AB8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v2" w:date="2019-09-28T03:34:00Z"/>
                <w:rFonts w:ascii="Arial" w:hAnsi="Arial" w:cs="Arial"/>
                <w:color w:val="000000"/>
                <w:sz w:val="18"/>
                <w:szCs w:val="18"/>
                <w:lang w:val="en-GB" w:eastAsia="en-GB"/>
              </w:rPr>
            </w:pPr>
            <w:ins w:id="1314" w:author="v2" w:date="2019-09-28T03:36:00Z">
              <w:r>
                <w:rPr>
                  <w:rFonts w:ascii="Arial" w:hAnsi="Arial" w:cs="Arial"/>
                  <w:color w:val="000000"/>
                  <w:sz w:val="18"/>
                  <w:szCs w:val="18"/>
                </w:rPr>
                <w:t>0.46%</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143B888B" w14:textId="517ECC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v2" w:date="2019-09-28T03:34:00Z"/>
                <w:rFonts w:ascii="Arial" w:hAnsi="Arial" w:cs="Arial"/>
                <w:color w:val="000000"/>
                <w:sz w:val="18"/>
                <w:szCs w:val="18"/>
                <w:lang w:val="en-GB" w:eastAsia="en-GB"/>
              </w:rPr>
            </w:pPr>
            <w:ins w:id="1316" w:author="v2" w:date="2019-09-28T03:36:00Z">
              <w:r>
                <w:rPr>
                  <w:rFonts w:ascii="Arial" w:hAnsi="Arial" w:cs="Arial"/>
                  <w:color w:val="000000"/>
                  <w:sz w:val="18"/>
                  <w:szCs w:val="18"/>
                </w:rPr>
                <w:t>0.81%</w:t>
              </w:r>
            </w:ins>
          </w:p>
        </w:tc>
        <w:tc>
          <w:tcPr>
            <w:tcW w:w="1060" w:type="dxa"/>
            <w:tcBorders>
              <w:top w:val="nil"/>
              <w:left w:val="nil"/>
              <w:bottom w:val="single" w:sz="8" w:space="0" w:color="auto"/>
              <w:right w:val="nil"/>
            </w:tcBorders>
            <w:shd w:val="clear" w:color="auto" w:fill="auto"/>
            <w:noWrap/>
            <w:vAlign w:val="center"/>
          </w:tcPr>
          <w:p w14:paraId="4AF20A92" w14:textId="087769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v2" w:date="2019-09-28T03:34:00Z"/>
                <w:rFonts w:ascii="Arial" w:hAnsi="Arial" w:cs="Arial"/>
                <w:color w:val="000000"/>
                <w:sz w:val="18"/>
                <w:szCs w:val="18"/>
                <w:lang w:val="en-GB" w:eastAsia="en-GB"/>
              </w:rPr>
            </w:pPr>
            <w:ins w:id="1318" w:author="v2" w:date="2019-09-28T03:36: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428C6738" w14:textId="680D523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v2" w:date="2019-09-28T03:34:00Z"/>
                <w:rFonts w:ascii="Arial" w:hAnsi="Arial" w:cs="Arial"/>
                <w:color w:val="000000"/>
                <w:sz w:val="18"/>
                <w:szCs w:val="18"/>
                <w:lang w:val="en-GB" w:eastAsia="en-GB"/>
              </w:rPr>
            </w:pPr>
            <w:ins w:id="1320" w:author="v2" w:date="2019-09-28T03:36:00Z">
              <w:r>
                <w:rPr>
                  <w:rFonts w:ascii="Arial" w:hAnsi="Arial" w:cs="Arial"/>
                  <w:color w:val="000000"/>
                  <w:sz w:val="18"/>
                  <w:szCs w:val="18"/>
                </w:rPr>
                <w:t>105%</w:t>
              </w:r>
            </w:ins>
          </w:p>
        </w:tc>
      </w:tr>
      <w:tr w:rsidR="00206528" w:rsidRPr="00E117BD" w14:paraId="61FBE607" w14:textId="77777777" w:rsidTr="0002429F">
        <w:trPr>
          <w:trHeight w:val="255"/>
          <w:jc w:val="center"/>
          <w:ins w:id="1321" w:author="v2" w:date="2019-09-28T03:34:00Z"/>
        </w:trPr>
        <w:tc>
          <w:tcPr>
            <w:tcW w:w="1640" w:type="dxa"/>
            <w:tcBorders>
              <w:top w:val="nil"/>
              <w:left w:val="nil"/>
              <w:bottom w:val="nil"/>
              <w:right w:val="nil"/>
            </w:tcBorders>
            <w:shd w:val="clear" w:color="auto" w:fill="auto"/>
            <w:noWrap/>
            <w:vAlign w:val="center"/>
            <w:hideMark/>
          </w:tcPr>
          <w:p w14:paraId="596FAB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C110F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259EC2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4"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56913E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5"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D137F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6"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01072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7" w:author="v2" w:date="2019-09-28T03:34:00Z"/>
                <w:sz w:val="20"/>
                <w:lang w:val="en-GB" w:eastAsia="en-GB"/>
              </w:rPr>
            </w:pPr>
          </w:p>
        </w:tc>
      </w:tr>
      <w:tr w:rsidR="00206528" w:rsidRPr="00E117BD" w14:paraId="564CF94F" w14:textId="77777777" w:rsidTr="0002429F">
        <w:trPr>
          <w:trHeight w:val="255"/>
          <w:jc w:val="center"/>
          <w:ins w:id="1328" w:author="v2" w:date="2019-09-28T03:34:00Z"/>
        </w:trPr>
        <w:tc>
          <w:tcPr>
            <w:tcW w:w="1640" w:type="dxa"/>
            <w:tcBorders>
              <w:top w:val="nil"/>
              <w:left w:val="nil"/>
              <w:bottom w:val="nil"/>
              <w:right w:val="nil"/>
            </w:tcBorders>
            <w:shd w:val="clear" w:color="auto" w:fill="auto"/>
            <w:noWrap/>
            <w:vAlign w:val="center"/>
            <w:hideMark/>
          </w:tcPr>
          <w:p w14:paraId="17B480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A4F0F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0CBD38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1"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5233415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2"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35EEC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3"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3BA8D05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4" w:author="v2" w:date="2019-09-28T03:34:00Z"/>
                <w:sz w:val="20"/>
                <w:lang w:val="en-GB" w:eastAsia="en-GB"/>
              </w:rPr>
            </w:pPr>
          </w:p>
        </w:tc>
      </w:tr>
      <w:tr w:rsidR="00206528" w:rsidRPr="00E117BD" w14:paraId="06F0E252" w14:textId="77777777" w:rsidTr="0002429F">
        <w:trPr>
          <w:trHeight w:val="255"/>
          <w:jc w:val="center"/>
          <w:ins w:id="1335" w:author="v2" w:date="2019-09-28T03:34:00Z"/>
        </w:trPr>
        <w:tc>
          <w:tcPr>
            <w:tcW w:w="1640" w:type="dxa"/>
            <w:tcBorders>
              <w:top w:val="nil"/>
              <w:left w:val="nil"/>
              <w:bottom w:val="nil"/>
              <w:right w:val="nil"/>
            </w:tcBorders>
            <w:shd w:val="clear" w:color="auto" w:fill="auto"/>
            <w:noWrap/>
            <w:vAlign w:val="center"/>
            <w:hideMark/>
          </w:tcPr>
          <w:p w14:paraId="620540E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6" w:author="v2" w:date="2019-09-28T03:34: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97219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v2" w:date="2019-09-28T03:34:00Z"/>
                <w:rFonts w:ascii="Arial" w:hAnsi="Arial" w:cs="Arial"/>
                <w:b/>
                <w:bCs/>
                <w:color w:val="000000"/>
                <w:sz w:val="18"/>
                <w:szCs w:val="18"/>
                <w:lang w:val="en-GB" w:eastAsia="en-GB"/>
              </w:rPr>
            </w:pPr>
            <w:ins w:id="1338" w:author="v2" w:date="2019-09-28T03:34:00Z">
              <w:r w:rsidRPr="00E117BD">
                <w:rPr>
                  <w:rFonts w:ascii="Arial" w:hAnsi="Arial" w:cs="Arial"/>
                  <w:b/>
                  <w:bCs/>
                  <w:color w:val="000000"/>
                  <w:sz w:val="18"/>
                  <w:szCs w:val="18"/>
                  <w:lang w:val="en-GB" w:eastAsia="en-GB"/>
                </w:rPr>
                <w:t xml:space="preserve">Low delay B </w:t>
              </w:r>
            </w:ins>
          </w:p>
        </w:tc>
      </w:tr>
      <w:tr w:rsidR="00206528" w:rsidRPr="00E117BD" w14:paraId="07D74666" w14:textId="77777777" w:rsidTr="0002429F">
        <w:trPr>
          <w:trHeight w:val="255"/>
          <w:jc w:val="center"/>
          <w:ins w:id="1339" w:author="v2" w:date="2019-09-28T03:34:00Z"/>
        </w:trPr>
        <w:tc>
          <w:tcPr>
            <w:tcW w:w="1640" w:type="dxa"/>
            <w:tcBorders>
              <w:top w:val="nil"/>
              <w:left w:val="nil"/>
              <w:bottom w:val="nil"/>
              <w:right w:val="nil"/>
            </w:tcBorders>
            <w:shd w:val="clear" w:color="auto" w:fill="auto"/>
            <w:noWrap/>
            <w:vAlign w:val="center"/>
            <w:hideMark/>
          </w:tcPr>
          <w:p w14:paraId="622721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3B4BCA" w14:textId="6A5F8E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v2" w:date="2019-09-28T03:34:00Z"/>
                <w:rFonts w:ascii="Arial" w:hAnsi="Arial" w:cs="Arial"/>
                <w:b/>
                <w:bCs/>
                <w:color w:val="000000"/>
                <w:sz w:val="18"/>
                <w:szCs w:val="18"/>
                <w:lang w:val="en-GB" w:eastAsia="en-GB"/>
              </w:rPr>
            </w:pPr>
            <w:ins w:id="1342" w:author="v2" w:date="2019-09-28T03:34:00Z">
              <w:r w:rsidRPr="00E117BD">
                <w:rPr>
                  <w:rFonts w:ascii="Arial" w:hAnsi="Arial" w:cs="Arial"/>
                  <w:b/>
                  <w:bCs/>
                  <w:color w:val="000000"/>
                  <w:sz w:val="18"/>
                  <w:szCs w:val="18"/>
                  <w:lang w:val="en-GB" w:eastAsia="en-GB"/>
                </w:rPr>
                <w:t>Over VTM-6.0</w:t>
              </w:r>
            </w:ins>
            <w:ins w:id="1343" w:author="v2" w:date="2019-09-28T03:36:00Z">
              <w:r>
                <w:rPr>
                  <w:rFonts w:ascii="Arial" w:hAnsi="Arial" w:cs="Arial"/>
                  <w:b/>
                  <w:bCs/>
                  <w:color w:val="000000"/>
                  <w:sz w:val="18"/>
                  <w:szCs w:val="18"/>
                  <w:lang w:val="en-GB" w:eastAsia="en-GB"/>
                </w:rPr>
                <w:t>.noALF</w:t>
              </w:r>
            </w:ins>
          </w:p>
        </w:tc>
      </w:tr>
      <w:tr w:rsidR="00206528" w:rsidRPr="00E117BD" w14:paraId="6994BBD4" w14:textId="77777777" w:rsidTr="0002429F">
        <w:trPr>
          <w:trHeight w:val="255"/>
          <w:jc w:val="center"/>
          <w:ins w:id="1344" w:author="v2" w:date="2019-09-28T03:34:00Z"/>
        </w:trPr>
        <w:tc>
          <w:tcPr>
            <w:tcW w:w="1640" w:type="dxa"/>
            <w:tcBorders>
              <w:top w:val="nil"/>
              <w:left w:val="nil"/>
              <w:bottom w:val="nil"/>
              <w:right w:val="nil"/>
            </w:tcBorders>
            <w:shd w:val="clear" w:color="auto" w:fill="auto"/>
            <w:noWrap/>
            <w:vAlign w:val="center"/>
            <w:hideMark/>
          </w:tcPr>
          <w:p w14:paraId="68B46B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v2" w:date="2019-09-28T03:34: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C8D13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v2" w:date="2019-09-28T03:34:00Z"/>
                <w:rFonts w:ascii="Arial" w:hAnsi="Arial" w:cs="Arial"/>
                <w:color w:val="000000"/>
                <w:sz w:val="18"/>
                <w:szCs w:val="18"/>
                <w:lang w:val="en-GB" w:eastAsia="en-GB"/>
              </w:rPr>
            </w:pPr>
            <w:ins w:id="1347" w:author="v2" w:date="2019-09-28T03:34: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7B2DFA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v2" w:date="2019-09-28T03:34:00Z"/>
                <w:rFonts w:ascii="Arial" w:hAnsi="Arial" w:cs="Arial"/>
                <w:color w:val="000000"/>
                <w:sz w:val="18"/>
                <w:szCs w:val="18"/>
                <w:lang w:val="en-GB" w:eastAsia="en-GB"/>
              </w:rPr>
            </w:pPr>
            <w:ins w:id="1349" w:author="v2" w:date="2019-09-28T03:34: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2DE5A3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v2" w:date="2019-09-28T03:34:00Z"/>
                <w:rFonts w:ascii="Arial" w:hAnsi="Arial" w:cs="Arial"/>
                <w:color w:val="000000"/>
                <w:sz w:val="18"/>
                <w:szCs w:val="18"/>
                <w:lang w:val="en-GB" w:eastAsia="en-GB"/>
              </w:rPr>
            </w:pPr>
            <w:ins w:id="1351"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5DACAF5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v2" w:date="2019-09-28T03:34:00Z"/>
                <w:rFonts w:ascii="Arial" w:hAnsi="Arial" w:cs="Arial"/>
                <w:color w:val="000000"/>
                <w:sz w:val="18"/>
                <w:szCs w:val="18"/>
                <w:lang w:val="en-GB" w:eastAsia="en-GB"/>
              </w:rPr>
            </w:pPr>
            <w:ins w:id="1353"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44CF8E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v2" w:date="2019-09-28T03:34:00Z"/>
                <w:rFonts w:ascii="Arial" w:hAnsi="Arial" w:cs="Arial"/>
                <w:color w:val="000000"/>
                <w:sz w:val="18"/>
                <w:szCs w:val="18"/>
                <w:lang w:val="en-GB" w:eastAsia="en-GB"/>
              </w:rPr>
            </w:pPr>
            <w:ins w:id="1355" w:author="v2" w:date="2019-09-28T03:34:00Z">
              <w:r w:rsidRPr="00E117BD">
                <w:rPr>
                  <w:rFonts w:ascii="Arial" w:hAnsi="Arial" w:cs="Arial"/>
                  <w:color w:val="000000"/>
                  <w:sz w:val="18"/>
                  <w:szCs w:val="18"/>
                  <w:lang w:val="en-GB" w:eastAsia="en-GB"/>
                </w:rPr>
                <w:t>DecT</w:t>
              </w:r>
            </w:ins>
          </w:p>
        </w:tc>
      </w:tr>
      <w:tr w:rsidR="00206528" w:rsidRPr="00E117BD" w14:paraId="17D8CBA1" w14:textId="77777777" w:rsidTr="0002429F">
        <w:trPr>
          <w:trHeight w:val="255"/>
          <w:jc w:val="center"/>
          <w:ins w:id="1356"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6A9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v2" w:date="2019-09-28T03:34:00Z"/>
                <w:rFonts w:ascii="Arial" w:hAnsi="Arial" w:cs="Arial"/>
                <w:color w:val="000000"/>
                <w:sz w:val="18"/>
                <w:szCs w:val="18"/>
                <w:lang w:val="en-GB" w:eastAsia="en-GB"/>
              </w:rPr>
            </w:pPr>
            <w:ins w:id="1358" w:author="v2" w:date="2019-09-28T03:34: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56D18C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0083E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751B3B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467AA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80A8D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v2" w:date="2019-09-28T03:34:00Z"/>
                <w:rFonts w:ascii="Arial" w:hAnsi="Arial" w:cs="Arial"/>
                <w:color w:val="000000"/>
                <w:sz w:val="18"/>
                <w:szCs w:val="18"/>
                <w:lang w:val="en-GB" w:eastAsia="en-GB"/>
              </w:rPr>
            </w:pPr>
          </w:p>
        </w:tc>
      </w:tr>
      <w:tr w:rsidR="00206528" w:rsidRPr="00E117BD" w14:paraId="2BFBB99A" w14:textId="77777777" w:rsidTr="0002429F">
        <w:trPr>
          <w:trHeight w:val="255"/>
          <w:jc w:val="center"/>
          <w:ins w:id="1364"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7308A5F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v2" w:date="2019-09-28T03:34:00Z"/>
                <w:rFonts w:ascii="Arial" w:hAnsi="Arial" w:cs="Arial"/>
                <w:color w:val="000000"/>
                <w:sz w:val="18"/>
                <w:szCs w:val="18"/>
                <w:lang w:val="en-GB" w:eastAsia="en-GB"/>
              </w:rPr>
            </w:pPr>
            <w:ins w:id="1366" w:author="v2" w:date="2019-09-28T03:34: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2DD4FE8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F365C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375A5E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36B5B1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891C9E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v2" w:date="2019-09-28T03:34:00Z"/>
                <w:rFonts w:ascii="Arial" w:hAnsi="Arial" w:cs="Arial"/>
                <w:color w:val="000000"/>
                <w:sz w:val="18"/>
                <w:szCs w:val="18"/>
                <w:lang w:val="en-GB" w:eastAsia="en-GB"/>
              </w:rPr>
            </w:pPr>
          </w:p>
        </w:tc>
      </w:tr>
      <w:tr w:rsidR="00206528" w:rsidRPr="00E117BD" w14:paraId="206A9C40" w14:textId="77777777" w:rsidTr="0002429F">
        <w:trPr>
          <w:trHeight w:val="255"/>
          <w:jc w:val="center"/>
          <w:ins w:id="1372"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730C07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v2" w:date="2019-09-28T03:34:00Z"/>
                <w:rFonts w:ascii="Arial" w:hAnsi="Arial" w:cs="Arial"/>
                <w:color w:val="000000"/>
                <w:sz w:val="18"/>
                <w:szCs w:val="18"/>
                <w:lang w:val="en-GB" w:eastAsia="en-GB"/>
              </w:rPr>
            </w:pPr>
            <w:ins w:id="1374" w:author="v2" w:date="2019-09-28T03:34: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2F7A9A6A" w14:textId="3B274F6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D82A01D" w14:textId="664D364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7453693" w14:textId="2B152C3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4B8E86" w14:textId="5ADB533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EA7A4D1" w14:textId="764F4A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v2" w:date="2019-09-28T03:34:00Z"/>
                <w:rFonts w:ascii="Arial" w:hAnsi="Arial" w:cs="Arial"/>
                <w:color w:val="000000"/>
                <w:sz w:val="18"/>
                <w:szCs w:val="18"/>
                <w:lang w:val="en-GB" w:eastAsia="en-GB"/>
              </w:rPr>
            </w:pPr>
          </w:p>
        </w:tc>
      </w:tr>
      <w:tr w:rsidR="0002429F" w:rsidRPr="00E117BD" w14:paraId="4093E304" w14:textId="77777777" w:rsidTr="0002429F">
        <w:trPr>
          <w:trHeight w:val="255"/>
          <w:jc w:val="center"/>
          <w:ins w:id="1380"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4F9112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v2" w:date="2019-09-28T03:34:00Z"/>
                <w:rFonts w:ascii="Arial" w:hAnsi="Arial" w:cs="Arial"/>
                <w:color w:val="000000"/>
                <w:sz w:val="18"/>
                <w:szCs w:val="18"/>
                <w:lang w:val="en-GB" w:eastAsia="en-GB"/>
              </w:rPr>
            </w:pPr>
            <w:ins w:id="1382" w:author="v2" w:date="2019-09-28T03:34: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5214C197" w14:textId="4452DA9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v2" w:date="2019-09-28T03:34:00Z"/>
                <w:rFonts w:ascii="Arial" w:hAnsi="Arial" w:cs="Arial"/>
                <w:color w:val="000000"/>
                <w:sz w:val="18"/>
                <w:szCs w:val="18"/>
                <w:lang w:val="en-GB" w:eastAsia="en-GB"/>
              </w:rPr>
            </w:pPr>
            <w:ins w:id="1384" w:author="v3" w:date="2019-10-01T19:02:00Z">
              <w:r>
                <w:rPr>
                  <w:rFonts w:ascii="Arial" w:hAnsi="Arial" w:cs="Arial"/>
                  <w:color w:val="000000"/>
                  <w:sz w:val="18"/>
                  <w:szCs w:val="18"/>
                </w:rPr>
                <w:t>-0.75%</w:t>
              </w:r>
            </w:ins>
          </w:p>
        </w:tc>
        <w:tc>
          <w:tcPr>
            <w:tcW w:w="1115" w:type="dxa"/>
            <w:gridSpan w:val="2"/>
            <w:tcBorders>
              <w:top w:val="nil"/>
              <w:left w:val="nil"/>
              <w:bottom w:val="nil"/>
              <w:right w:val="nil"/>
            </w:tcBorders>
            <w:shd w:val="clear" w:color="auto" w:fill="auto"/>
            <w:noWrap/>
            <w:vAlign w:val="center"/>
          </w:tcPr>
          <w:p w14:paraId="01539A52" w14:textId="3999C9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v2" w:date="2019-09-28T03:34:00Z"/>
                <w:rFonts w:ascii="Arial" w:hAnsi="Arial" w:cs="Arial"/>
                <w:color w:val="000000"/>
                <w:sz w:val="18"/>
                <w:szCs w:val="18"/>
                <w:lang w:val="en-GB" w:eastAsia="en-GB"/>
              </w:rPr>
            </w:pPr>
            <w:ins w:id="1386" w:author="v3" w:date="2019-10-01T19:02:00Z">
              <w:r>
                <w:rPr>
                  <w:rFonts w:ascii="Arial" w:hAnsi="Arial" w:cs="Arial"/>
                  <w:color w:val="000000"/>
                  <w:sz w:val="18"/>
                  <w:szCs w:val="18"/>
                </w:rPr>
                <w:t>1.61%</w:t>
              </w:r>
            </w:ins>
          </w:p>
        </w:tc>
        <w:tc>
          <w:tcPr>
            <w:tcW w:w="864" w:type="dxa"/>
            <w:tcBorders>
              <w:top w:val="nil"/>
              <w:left w:val="nil"/>
              <w:bottom w:val="nil"/>
              <w:right w:val="single" w:sz="4" w:space="0" w:color="auto"/>
            </w:tcBorders>
            <w:shd w:val="clear" w:color="auto" w:fill="auto"/>
            <w:noWrap/>
            <w:vAlign w:val="center"/>
          </w:tcPr>
          <w:p w14:paraId="7F53F4CE" w14:textId="5BE24E1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v2" w:date="2019-09-28T03:34:00Z"/>
                <w:rFonts w:ascii="Arial" w:hAnsi="Arial" w:cs="Arial"/>
                <w:color w:val="000000"/>
                <w:sz w:val="18"/>
                <w:szCs w:val="18"/>
                <w:lang w:val="en-GB" w:eastAsia="en-GB"/>
              </w:rPr>
            </w:pPr>
            <w:ins w:id="1388" w:author="v3" w:date="2019-10-01T19:02:00Z">
              <w:r>
                <w:rPr>
                  <w:rFonts w:ascii="Arial" w:hAnsi="Arial" w:cs="Arial"/>
                  <w:color w:val="000000"/>
                  <w:sz w:val="18"/>
                  <w:szCs w:val="18"/>
                </w:rPr>
                <w:t>2.57%</w:t>
              </w:r>
            </w:ins>
          </w:p>
        </w:tc>
        <w:tc>
          <w:tcPr>
            <w:tcW w:w="1060" w:type="dxa"/>
            <w:tcBorders>
              <w:top w:val="nil"/>
              <w:left w:val="nil"/>
              <w:bottom w:val="nil"/>
              <w:right w:val="nil"/>
            </w:tcBorders>
            <w:shd w:val="clear" w:color="auto" w:fill="auto"/>
            <w:noWrap/>
            <w:vAlign w:val="center"/>
          </w:tcPr>
          <w:p w14:paraId="52E38BCE" w14:textId="13DBDA8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v2" w:date="2019-09-28T03:34:00Z"/>
                <w:rFonts w:ascii="Arial" w:hAnsi="Arial" w:cs="Arial"/>
                <w:color w:val="000000"/>
                <w:sz w:val="18"/>
                <w:szCs w:val="18"/>
                <w:lang w:val="en-GB" w:eastAsia="en-GB"/>
              </w:rPr>
            </w:pPr>
            <w:ins w:id="1390" w:author="v3" w:date="2019-10-01T19:02: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7E7744B6" w14:textId="745A0EC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v2" w:date="2019-09-28T03:34:00Z"/>
                <w:rFonts w:ascii="Arial" w:hAnsi="Arial" w:cs="Arial"/>
                <w:color w:val="000000"/>
                <w:sz w:val="18"/>
                <w:szCs w:val="18"/>
                <w:lang w:val="en-GB" w:eastAsia="en-GB"/>
              </w:rPr>
            </w:pPr>
            <w:ins w:id="1392" w:author="v3" w:date="2019-10-01T19:02:00Z">
              <w:r>
                <w:rPr>
                  <w:rFonts w:ascii="Arial" w:hAnsi="Arial" w:cs="Arial"/>
                  <w:color w:val="000000"/>
                  <w:sz w:val="18"/>
                  <w:szCs w:val="18"/>
                </w:rPr>
                <w:t>103%</w:t>
              </w:r>
            </w:ins>
          </w:p>
        </w:tc>
      </w:tr>
      <w:tr w:rsidR="0002429F" w:rsidRPr="00E117BD" w14:paraId="6B4AD0EA" w14:textId="77777777" w:rsidTr="0002429F">
        <w:trPr>
          <w:trHeight w:val="255"/>
          <w:jc w:val="center"/>
          <w:ins w:id="1393"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0478F5A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v2" w:date="2019-09-28T03:34:00Z"/>
                <w:rFonts w:ascii="Arial" w:hAnsi="Arial" w:cs="Arial"/>
                <w:color w:val="000000"/>
                <w:sz w:val="18"/>
                <w:szCs w:val="18"/>
                <w:lang w:val="en-GB" w:eastAsia="en-GB"/>
              </w:rPr>
            </w:pPr>
            <w:ins w:id="1395" w:author="v2" w:date="2019-09-28T03:34: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2F75FD43" w14:textId="3DF6D86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v2" w:date="2019-09-28T03:34:00Z"/>
                <w:rFonts w:ascii="Arial" w:hAnsi="Arial" w:cs="Arial"/>
                <w:color w:val="000000"/>
                <w:sz w:val="18"/>
                <w:szCs w:val="18"/>
                <w:lang w:val="en-GB" w:eastAsia="en-GB"/>
              </w:rPr>
            </w:pPr>
            <w:ins w:id="1397" w:author="v3" w:date="2019-10-01T19:02:00Z">
              <w:r>
                <w:rPr>
                  <w:rFonts w:ascii="Arial" w:hAnsi="Arial" w:cs="Arial"/>
                  <w:color w:val="000000"/>
                  <w:sz w:val="18"/>
                  <w:szCs w:val="18"/>
                </w:rPr>
                <w:t>-0.27%</w:t>
              </w:r>
            </w:ins>
          </w:p>
        </w:tc>
        <w:tc>
          <w:tcPr>
            <w:tcW w:w="1115" w:type="dxa"/>
            <w:gridSpan w:val="2"/>
            <w:tcBorders>
              <w:top w:val="nil"/>
              <w:left w:val="nil"/>
              <w:bottom w:val="nil"/>
              <w:right w:val="nil"/>
            </w:tcBorders>
            <w:shd w:val="clear" w:color="auto" w:fill="auto"/>
            <w:noWrap/>
            <w:vAlign w:val="center"/>
          </w:tcPr>
          <w:p w14:paraId="5C81C024" w14:textId="41D943C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v2" w:date="2019-09-28T03:34:00Z"/>
                <w:rFonts w:ascii="Arial" w:hAnsi="Arial" w:cs="Arial"/>
                <w:color w:val="000000"/>
                <w:sz w:val="18"/>
                <w:szCs w:val="18"/>
                <w:lang w:val="en-GB" w:eastAsia="en-GB"/>
              </w:rPr>
            </w:pPr>
            <w:ins w:id="1399" w:author="v3" w:date="2019-10-01T19:02:00Z">
              <w:r>
                <w:rPr>
                  <w:rFonts w:ascii="Arial" w:hAnsi="Arial" w:cs="Arial"/>
                  <w:color w:val="000000"/>
                  <w:sz w:val="18"/>
                  <w:szCs w:val="18"/>
                </w:rPr>
                <w:t>0.95%</w:t>
              </w:r>
            </w:ins>
          </w:p>
        </w:tc>
        <w:tc>
          <w:tcPr>
            <w:tcW w:w="864" w:type="dxa"/>
            <w:tcBorders>
              <w:top w:val="nil"/>
              <w:left w:val="nil"/>
              <w:bottom w:val="nil"/>
              <w:right w:val="single" w:sz="4" w:space="0" w:color="auto"/>
            </w:tcBorders>
            <w:shd w:val="clear" w:color="auto" w:fill="auto"/>
            <w:noWrap/>
            <w:vAlign w:val="center"/>
          </w:tcPr>
          <w:p w14:paraId="78B505E2" w14:textId="470A315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v2" w:date="2019-09-28T03:34:00Z"/>
                <w:rFonts w:ascii="Arial" w:hAnsi="Arial" w:cs="Arial"/>
                <w:color w:val="000000"/>
                <w:sz w:val="18"/>
                <w:szCs w:val="18"/>
                <w:lang w:val="en-GB" w:eastAsia="en-GB"/>
              </w:rPr>
            </w:pPr>
            <w:ins w:id="1401" w:author="v3" w:date="2019-10-01T19:02:00Z">
              <w:r>
                <w:rPr>
                  <w:rFonts w:ascii="Arial" w:hAnsi="Arial" w:cs="Arial"/>
                  <w:color w:val="000000"/>
                  <w:sz w:val="18"/>
                  <w:szCs w:val="18"/>
                </w:rPr>
                <w:t>1.25%</w:t>
              </w:r>
            </w:ins>
          </w:p>
        </w:tc>
        <w:tc>
          <w:tcPr>
            <w:tcW w:w="1060" w:type="dxa"/>
            <w:tcBorders>
              <w:top w:val="nil"/>
              <w:left w:val="nil"/>
              <w:bottom w:val="nil"/>
              <w:right w:val="nil"/>
            </w:tcBorders>
            <w:shd w:val="clear" w:color="auto" w:fill="auto"/>
            <w:noWrap/>
            <w:vAlign w:val="center"/>
          </w:tcPr>
          <w:p w14:paraId="53AFA304" w14:textId="6D1491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v2" w:date="2019-09-28T03:34:00Z"/>
                <w:rFonts w:ascii="Arial" w:hAnsi="Arial" w:cs="Arial"/>
                <w:color w:val="000000"/>
                <w:sz w:val="18"/>
                <w:szCs w:val="18"/>
                <w:lang w:val="en-GB" w:eastAsia="en-GB"/>
              </w:rPr>
            </w:pPr>
            <w:ins w:id="1403" w:author="v3" w:date="2019-10-01T19:02:00Z">
              <w:r>
                <w:rPr>
                  <w:rFonts w:ascii="Arial" w:hAnsi="Arial" w:cs="Arial"/>
                  <w:color w:val="000000"/>
                  <w:sz w:val="18"/>
                  <w:szCs w:val="18"/>
                </w:rPr>
                <w:t>102%</w:t>
              </w:r>
            </w:ins>
          </w:p>
        </w:tc>
        <w:tc>
          <w:tcPr>
            <w:tcW w:w="1060" w:type="dxa"/>
            <w:tcBorders>
              <w:top w:val="nil"/>
              <w:left w:val="nil"/>
              <w:bottom w:val="nil"/>
              <w:right w:val="single" w:sz="8" w:space="0" w:color="000000"/>
            </w:tcBorders>
            <w:shd w:val="clear" w:color="auto" w:fill="auto"/>
            <w:noWrap/>
            <w:vAlign w:val="center"/>
          </w:tcPr>
          <w:p w14:paraId="140DAA4C" w14:textId="4914531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v2" w:date="2019-09-28T03:34:00Z"/>
                <w:rFonts w:ascii="Arial" w:hAnsi="Arial" w:cs="Arial"/>
                <w:color w:val="000000"/>
                <w:sz w:val="18"/>
                <w:szCs w:val="18"/>
                <w:lang w:val="en-GB" w:eastAsia="en-GB"/>
              </w:rPr>
            </w:pPr>
            <w:ins w:id="1405" w:author="v3" w:date="2019-10-01T19:02:00Z">
              <w:r>
                <w:rPr>
                  <w:rFonts w:ascii="Arial" w:hAnsi="Arial" w:cs="Arial"/>
                  <w:color w:val="000000"/>
                  <w:sz w:val="18"/>
                  <w:szCs w:val="18"/>
                </w:rPr>
                <w:t>106%</w:t>
              </w:r>
            </w:ins>
          </w:p>
        </w:tc>
      </w:tr>
      <w:tr w:rsidR="00206528" w:rsidRPr="00E117BD" w14:paraId="1211D28B" w14:textId="77777777" w:rsidTr="0002429F">
        <w:trPr>
          <w:trHeight w:val="255"/>
          <w:jc w:val="center"/>
          <w:ins w:id="1406"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DA0C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v2" w:date="2019-09-28T03:34:00Z"/>
                <w:rFonts w:ascii="Arial" w:hAnsi="Arial" w:cs="Arial"/>
                <w:b/>
                <w:bCs/>
                <w:color w:val="000000"/>
                <w:sz w:val="18"/>
                <w:szCs w:val="18"/>
                <w:lang w:val="en-GB" w:eastAsia="en-GB"/>
              </w:rPr>
            </w:pPr>
            <w:ins w:id="1408" w:author="v2" w:date="2019-09-28T03:34: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474D2724" w14:textId="308A550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v2" w:date="2019-09-28T03:34: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5E362CC" w14:textId="3A7834B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v2" w:date="2019-09-28T03:34: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2F521A55" w14:textId="277E7C6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BC8E9D8" w14:textId="260EF9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5C001CC" w14:textId="62C120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v2" w:date="2019-09-28T03:34:00Z"/>
                <w:rFonts w:ascii="Arial" w:hAnsi="Arial" w:cs="Arial"/>
                <w:color w:val="000000"/>
                <w:sz w:val="18"/>
                <w:szCs w:val="18"/>
                <w:lang w:val="en-GB" w:eastAsia="en-GB"/>
              </w:rPr>
            </w:pPr>
          </w:p>
        </w:tc>
      </w:tr>
      <w:tr w:rsidR="0002429F" w:rsidRPr="00E117BD" w14:paraId="3EBF1C7F" w14:textId="77777777" w:rsidTr="0002429F">
        <w:trPr>
          <w:trHeight w:val="255"/>
          <w:jc w:val="center"/>
          <w:ins w:id="1414" w:author="v2" w:date="2019-09-28T03:34:00Z"/>
        </w:trPr>
        <w:tc>
          <w:tcPr>
            <w:tcW w:w="1640" w:type="dxa"/>
            <w:tcBorders>
              <w:top w:val="single" w:sz="8" w:space="0" w:color="auto"/>
              <w:left w:val="single" w:sz="8" w:space="0" w:color="auto"/>
              <w:bottom w:val="nil"/>
              <w:right w:val="nil"/>
            </w:tcBorders>
            <w:shd w:val="clear" w:color="auto" w:fill="auto"/>
            <w:noWrap/>
            <w:vAlign w:val="center"/>
            <w:hideMark/>
          </w:tcPr>
          <w:p w14:paraId="50C6D36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v2" w:date="2019-09-28T03:34:00Z"/>
                <w:rFonts w:ascii="Arial" w:hAnsi="Arial" w:cs="Arial"/>
                <w:color w:val="000000"/>
                <w:sz w:val="18"/>
                <w:szCs w:val="18"/>
                <w:lang w:val="en-GB" w:eastAsia="en-GB"/>
              </w:rPr>
            </w:pPr>
            <w:ins w:id="1416" w:author="v2" w:date="2019-09-28T03:34: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6A8ACAB" w14:textId="7A96B99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v2" w:date="2019-09-28T03:34:00Z"/>
                <w:rFonts w:ascii="Arial" w:hAnsi="Arial" w:cs="Arial"/>
                <w:color w:val="000000"/>
                <w:sz w:val="18"/>
                <w:szCs w:val="18"/>
                <w:lang w:val="en-GB" w:eastAsia="en-GB"/>
              </w:rPr>
            </w:pPr>
            <w:ins w:id="1418" w:author="v3" w:date="2019-10-01T19:02:00Z">
              <w:r>
                <w:rPr>
                  <w:rFonts w:ascii="Arial" w:hAnsi="Arial" w:cs="Arial"/>
                  <w:color w:val="000000"/>
                  <w:sz w:val="18"/>
                  <w:szCs w:val="18"/>
                </w:rPr>
                <w:t>-0.80%</w:t>
              </w:r>
            </w:ins>
          </w:p>
        </w:tc>
        <w:tc>
          <w:tcPr>
            <w:tcW w:w="1115" w:type="dxa"/>
            <w:gridSpan w:val="2"/>
            <w:tcBorders>
              <w:top w:val="single" w:sz="8" w:space="0" w:color="auto"/>
              <w:left w:val="nil"/>
              <w:bottom w:val="nil"/>
              <w:right w:val="nil"/>
            </w:tcBorders>
            <w:shd w:val="clear" w:color="auto" w:fill="auto"/>
            <w:noWrap/>
            <w:vAlign w:val="center"/>
          </w:tcPr>
          <w:p w14:paraId="3FF51A4D" w14:textId="0359B6A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v2" w:date="2019-09-28T03:34:00Z"/>
                <w:rFonts w:ascii="Arial" w:hAnsi="Arial" w:cs="Arial"/>
                <w:color w:val="000000"/>
                <w:sz w:val="18"/>
                <w:szCs w:val="18"/>
                <w:lang w:val="en-GB" w:eastAsia="en-GB"/>
              </w:rPr>
            </w:pPr>
            <w:ins w:id="1420" w:author="v3" w:date="2019-10-01T19:02:00Z">
              <w:r>
                <w:rPr>
                  <w:rFonts w:ascii="Arial" w:hAnsi="Arial" w:cs="Arial"/>
                  <w:color w:val="000000"/>
                  <w:sz w:val="18"/>
                  <w:szCs w:val="18"/>
                </w:rPr>
                <w:t>2.66%</w:t>
              </w:r>
            </w:ins>
          </w:p>
        </w:tc>
        <w:tc>
          <w:tcPr>
            <w:tcW w:w="864" w:type="dxa"/>
            <w:tcBorders>
              <w:top w:val="single" w:sz="8" w:space="0" w:color="auto"/>
              <w:left w:val="nil"/>
              <w:bottom w:val="nil"/>
              <w:right w:val="single" w:sz="4" w:space="0" w:color="auto"/>
            </w:tcBorders>
            <w:shd w:val="clear" w:color="auto" w:fill="auto"/>
            <w:noWrap/>
            <w:vAlign w:val="center"/>
          </w:tcPr>
          <w:p w14:paraId="38FED151" w14:textId="23C03F4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v2" w:date="2019-09-28T03:34:00Z"/>
                <w:rFonts w:ascii="Arial" w:hAnsi="Arial" w:cs="Arial"/>
                <w:color w:val="000000"/>
                <w:sz w:val="18"/>
                <w:szCs w:val="18"/>
                <w:lang w:val="en-GB" w:eastAsia="en-GB"/>
              </w:rPr>
            </w:pPr>
            <w:ins w:id="1422" w:author="v3" w:date="2019-10-01T19:02:00Z">
              <w:r>
                <w:rPr>
                  <w:rFonts w:ascii="Arial" w:hAnsi="Arial" w:cs="Arial"/>
                  <w:color w:val="000000"/>
                  <w:sz w:val="18"/>
                  <w:szCs w:val="18"/>
                </w:rPr>
                <w:t>1.99%</w:t>
              </w:r>
            </w:ins>
          </w:p>
        </w:tc>
        <w:tc>
          <w:tcPr>
            <w:tcW w:w="1060" w:type="dxa"/>
            <w:tcBorders>
              <w:top w:val="single" w:sz="8" w:space="0" w:color="auto"/>
              <w:left w:val="nil"/>
              <w:bottom w:val="nil"/>
              <w:right w:val="nil"/>
            </w:tcBorders>
            <w:shd w:val="clear" w:color="auto" w:fill="auto"/>
            <w:noWrap/>
            <w:vAlign w:val="center"/>
          </w:tcPr>
          <w:p w14:paraId="22B0E5FF" w14:textId="2148DCF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v2" w:date="2019-09-28T03:34:00Z"/>
                <w:rFonts w:ascii="Arial" w:hAnsi="Arial" w:cs="Arial"/>
                <w:color w:val="000000"/>
                <w:sz w:val="18"/>
                <w:szCs w:val="18"/>
                <w:lang w:val="en-GB" w:eastAsia="en-GB"/>
              </w:rPr>
            </w:pPr>
            <w:ins w:id="1424" w:author="v3" w:date="2019-10-01T19:02: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77742BBE" w14:textId="0350C1F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v2" w:date="2019-09-28T03:34:00Z"/>
                <w:rFonts w:ascii="Arial" w:hAnsi="Arial" w:cs="Arial"/>
                <w:color w:val="000000"/>
                <w:sz w:val="18"/>
                <w:szCs w:val="18"/>
                <w:lang w:val="en-GB" w:eastAsia="en-GB"/>
              </w:rPr>
            </w:pPr>
            <w:ins w:id="1426" w:author="v3" w:date="2019-10-01T19:02:00Z">
              <w:r>
                <w:rPr>
                  <w:rFonts w:ascii="Arial" w:hAnsi="Arial" w:cs="Arial"/>
                  <w:color w:val="000000"/>
                  <w:sz w:val="18"/>
                  <w:szCs w:val="18"/>
                </w:rPr>
                <w:t>103%</w:t>
              </w:r>
            </w:ins>
          </w:p>
        </w:tc>
      </w:tr>
      <w:tr w:rsidR="00206528" w:rsidRPr="00E117BD" w14:paraId="18E0E0FC" w14:textId="77777777" w:rsidTr="0002429F">
        <w:trPr>
          <w:trHeight w:val="255"/>
          <w:jc w:val="center"/>
          <w:ins w:id="1427" w:author="v2" w:date="2019-09-28T03:34:00Z"/>
        </w:trPr>
        <w:tc>
          <w:tcPr>
            <w:tcW w:w="1640" w:type="dxa"/>
            <w:tcBorders>
              <w:top w:val="nil"/>
              <w:left w:val="single" w:sz="8" w:space="0" w:color="auto"/>
              <w:bottom w:val="single" w:sz="8" w:space="0" w:color="auto"/>
              <w:right w:val="nil"/>
            </w:tcBorders>
            <w:shd w:val="clear" w:color="auto" w:fill="auto"/>
            <w:noWrap/>
            <w:vAlign w:val="center"/>
            <w:hideMark/>
          </w:tcPr>
          <w:p w14:paraId="44B513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v2" w:date="2019-09-28T03:34:00Z"/>
                <w:rFonts w:ascii="Arial" w:hAnsi="Arial" w:cs="Arial"/>
                <w:color w:val="000000"/>
                <w:sz w:val="18"/>
                <w:szCs w:val="18"/>
                <w:lang w:val="en-GB" w:eastAsia="en-GB"/>
              </w:rPr>
            </w:pPr>
            <w:ins w:id="1429" w:author="v2" w:date="2019-09-28T03:34: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71B4F82E" w14:textId="4F04A56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v2" w:date="2019-09-28T03:34:00Z"/>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46A1E04A" w14:textId="41813DE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v2" w:date="2019-09-28T03:34:00Z"/>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4B266028" w14:textId="1B4BAEE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v2" w:date="2019-09-28T03:34:00Z"/>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1A43C03E" w14:textId="52622C5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v2" w:date="2019-09-28T03:34:00Z"/>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3432B89B" w14:textId="72E83C6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v2" w:date="2019-09-28T03:34:00Z"/>
                <w:rFonts w:ascii="Arial" w:hAnsi="Arial" w:cs="Arial"/>
                <w:color w:val="000000"/>
                <w:sz w:val="18"/>
                <w:szCs w:val="18"/>
                <w:lang w:val="en-GB" w:eastAsia="en-GB"/>
              </w:rPr>
            </w:pPr>
          </w:p>
        </w:tc>
      </w:tr>
      <w:tr w:rsidR="00206528" w:rsidRPr="00E117BD" w14:paraId="4623A0FB" w14:textId="77777777" w:rsidTr="0002429F">
        <w:trPr>
          <w:trHeight w:val="255"/>
          <w:jc w:val="center"/>
          <w:ins w:id="1435" w:author="v2" w:date="2019-09-28T03:34:00Z"/>
        </w:trPr>
        <w:tc>
          <w:tcPr>
            <w:tcW w:w="1640" w:type="dxa"/>
            <w:tcBorders>
              <w:top w:val="nil"/>
              <w:left w:val="nil"/>
              <w:bottom w:val="nil"/>
              <w:right w:val="nil"/>
            </w:tcBorders>
            <w:shd w:val="clear" w:color="auto" w:fill="auto"/>
            <w:noWrap/>
            <w:vAlign w:val="center"/>
            <w:hideMark/>
          </w:tcPr>
          <w:p w14:paraId="0623F2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v2" w:date="2019-09-28T03:34: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2C24630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v2" w:date="2019-09-28T03:34:00Z"/>
                <w:sz w:val="20"/>
                <w:lang w:val="en-GB" w:eastAsia="en-GB"/>
              </w:rPr>
            </w:pPr>
          </w:p>
        </w:tc>
        <w:tc>
          <w:tcPr>
            <w:tcW w:w="1115" w:type="dxa"/>
            <w:gridSpan w:val="2"/>
            <w:tcBorders>
              <w:top w:val="nil"/>
              <w:left w:val="nil"/>
              <w:bottom w:val="nil"/>
              <w:right w:val="nil"/>
            </w:tcBorders>
            <w:shd w:val="clear" w:color="auto" w:fill="auto"/>
            <w:noWrap/>
            <w:vAlign w:val="bottom"/>
            <w:hideMark/>
          </w:tcPr>
          <w:p w14:paraId="0AF6DA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8" w:author="v2" w:date="2019-09-28T03:34:00Z"/>
                <w:sz w:val="20"/>
                <w:lang w:val="en-GB" w:eastAsia="en-GB"/>
              </w:rPr>
            </w:pPr>
          </w:p>
        </w:tc>
        <w:tc>
          <w:tcPr>
            <w:tcW w:w="864" w:type="dxa"/>
            <w:tcBorders>
              <w:top w:val="nil"/>
              <w:left w:val="nil"/>
              <w:bottom w:val="nil"/>
              <w:right w:val="nil"/>
            </w:tcBorders>
            <w:shd w:val="clear" w:color="auto" w:fill="auto"/>
            <w:noWrap/>
            <w:vAlign w:val="bottom"/>
            <w:hideMark/>
          </w:tcPr>
          <w:p w14:paraId="3B1B09B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9"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7518B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0"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2E5320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1" w:author="v2" w:date="2019-09-28T03:34:00Z"/>
                <w:sz w:val="20"/>
                <w:lang w:val="en-GB" w:eastAsia="en-GB"/>
              </w:rPr>
            </w:pPr>
          </w:p>
        </w:tc>
      </w:tr>
      <w:tr w:rsidR="00206528" w:rsidRPr="00E117BD" w14:paraId="20B96A82" w14:textId="77777777" w:rsidTr="0002429F">
        <w:trPr>
          <w:trHeight w:val="255"/>
          <w:jc w:val="center"/>
          <w:ins w:id="1442" w:author="v2" w:date="2019-09-28T03:34:00Z"/>
        </w:trPr>
        <w:tc>
          <w:tcPr>
            <w:tcW w:w="1640" w:type="dxa"/>
            <w:tcBorders>
              <w:top w:val="nil"/>
              <w:left w:val="nil"/>
              <w:bottom w:val="nil"/>
              <w:right w:val="nil"/>
            </w:tcBorders>
            <w:shd w:val="clear" w:color="auto" w:fill="auto"/>
            <w:noWrap/>
            <w:vAlign w:val="center"/>
            <w:hideMark/>
          </w:tcPr>
          <w:p w14:paraId="5FE398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3" w:author="v2" w:date="2019-09-28T03:34: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5C30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v2" w:date="2019-09-28T03:34:00Z"/>
                <w:rFonts w:ascii="Arial" w:hAnsi="Arial" w:cs="Arial"/>
                <w:b/>
                <w:bCs/>
                <w:color w:val="000000"/>
                <w:sz w:val="18"/>
                <w:szCs w:val="18"/>
                <w:lang w:val="en-GB" w:eastAsia="en-GB"/>
              </w:rPr>
            </w:pPr>
            <w:ins w:id="1445" w:author="v2" w:date="2019-09-28T03:34:00Z">
              <w:r w:rsidRPr="00E117BD">
                <w:rPr>
                  <w:rFonts w:ascii="Arial" w:hAnsi="Arial" w:cs="Arial"/>
                  <w:b/>
                  <w:bCs/>
                  <w:color w:val="000000"/>
                  <w:sz w:val="18"/>
                  <w:szCs w:val="18"/>
                  <w:lang w:val="en-GB" w:eastAsia="en-GB"/>
                </w:rPr>
                <w:t xml:space="preserve">Low delay P </w:t>
              </w:r>
            </w:ins>
          </w:p>
        </w:tc>
      </w:tr>
      <w:tr w:rsidR="00206528" w:rsidRPr="00E117BD" w14:paraId="51A224C8" w14:textId="77777777" w:rsidTr="0002429F">
        <w:trPr>
          <w:trHeight w:val="255"/>
          <w:jc w:val="center"/>
          <w:ins w:id="1446" w:author="v2" w:date="2019-09-28T03:34:00Z"/>
        </w:trPr>
        <w:tc>
          <w:tcPr>
            <w:tcW w:w="1640" w:type="dxa"/>
            <w:tcBorders>
              <w:top w:val="nil"/>
              <w:left w:val="nil"/>
              <w:bottom w:val="nil"/>
              <w:right w:val="nil"/>
            </w:tcBorders>
            <w:shd w:val="clear" w:color="auto" w:fill="auto"/>
            <w:noWrap/>
            <w:vAlign w:val="center"/>
            <w:hideMark/>
          </w:tcPr>
          <w:p w14:paraId="0437D29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C96009B" w14:textId="2F5CE5B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v2" w:date="2019-09-28T03:34:00Z"/>
                <w:rFonts w:ascii="Arial" w:hAnsi="Arial" w:cs="Arial"/>
                <w:b/>
                <w:bCs/>
                <w:color w:val="000000"/>
                <w:sz w:val="18"/>
                <w:szCs w:val="18"/>
                <w:lang w:val="en-GB" w:eastAsia="en-GB"/>
              </w:rPr>
            </w:pPr>
            <w:ins w:id="1449" w:author="v2" w:date="2019-09-28T03:34:00Z">
              <w:r w:rsidRPr="00E117BD">
                <w:rPr>
                  <w:rFonts w:ascii="Arial" w:hAnsi="Arial" w:cs="Arial"/>
                  <w:b/>
                  <w:bCs/>
                  <w:color w:val="000000"/>
                  <w:sz w:val="18"/>
                  <w:szCs w:val="18"/>
                  <w:lang w:val="en-GB" w:eastAsia="en-GB"/>
                </w:rPr>
                <w:t>Over VTM-6.0</w:t>
              </w:r>
            </w:ins>
            <w:ins w:id="1450" w:author="v2" w:date="2019-09-28T03:36:00Z">
              <w:r>
                <w:rPr>
                  <w:rFonts w:ascii="Arial" w:hAnsi="Arial" w:cs="Arial"/>
                  <w:b/>
                  <w:bCs/>
                  <w:color w:val="000000"/>
                  <w:sz w:val="18"/>
                  <w:szCs w:val="18"/>
                  <w:lang w:val="en-GB" w:eastAsia="en-GB"/>
                </w:rPr>
                <w:t>.noALF</w:t>
              </w:r>
            </w:ins>
          </w:p>
        </w:tc>
      </w:tr>
      <w:tr w:rsidR="00206528" w:rsidRPr="00E117BD" w14:paraId="4F6C93CF" w14:textId="77777777" w:rsidTr="0002429F">
        <w:trPr>
          <w:trHeight w:val="255"/>
          <w:jc w:val="center"/>
          <w:ins w:id="1451" w:author="v2" w:date="2019-09-28T03:34:00Z"/>
        </w:trPr>
        <w:tc>
          <w:tcPr>
            <w:tcW w:w="1640" w:type="dxa"/>
            <w:tcBorders>
              <w:top w:val="nil"/>
              <w:left w:val="nil"/>
              <w:bottom w:val="nil"/>
              <w:right w:val="nil"/>
            </w:tcBorders>
            <w:shd w:val="clear" w:color="auto" w:fill="auto"/>
            <w:noWrap/>
            <w:vAlign w:val="center"/>
            <w:hideMark/>
          </w:tcPr>
          <w:p w14:paraId="5469EA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v2" w:date="2019-09-28T03:34: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E63204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v2" w:date="2019-09-28T03:34:00Z"/>
                <w:rFonts w:ascii="Arial" w:hAnsi="Arial" w:cs="Arial"/>
                <w:color w:val="000000"/>
                <w:sz w:val="18"/>
                <w:szCs w:val="18"/>
                <w:lang w:val="en-GB" w:eastAsia="en-GB"/>
              </w:rPr>
            </w:pPr>
            <w:ins w:id="1454" w:author="v2" w:date="2019-09-28T03:34: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3BDB473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v2" w:date="2019-09-28T03:34:00Z"/>
                <w:rFonts w:ascii="Arial" w:hAnsi="Arial" w:cs="Arial"/>
                <w:color w:val="000000"/>
                <w:sz w:val="18"/>
                <w:szCs w:val="18"/>
                <w:lang w:val="en-GB" w:eastAsia="en-GB"/>
              </w:rPr>
            </w:pPr>
            <w:ins w:id="1456" w:author="v2" w:date="2019-09-28T03:34: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66491F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v2" w:date="2019-09-28T03:34:00Z"/>
                <w:rFonts w:ascii="Arial" w:hAnsi="Arial" w:cs="Arial"/>
                <w:color w:val="000000"/>
                <w:sz w:val="18"/>
                <w:szCs w:val="18"/>
                <w:lang w:val="en-GB" w:eastAsia="en-GB"/>
              </w:rPr>
            </w:pPr>
            <w:ins w:id="1458"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1E5A40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v2" w:date="2019-09-28T03:34:00Z"/>
                <w:rFonts w:ascii="Arial" w:hAnsi="Arial" w:cs="Arial"/>
                <w:color w:val="000000"/>
                <w:sz w:val="18"/>
                <w:szCs w:val="18"/>
                <w:lang w:val="en-GB" w:eastAsia="en-GB"/>
              </w:rPr>
            </w:pPr>
            <w:ins w:id="1460"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76F2F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v2" w:date="2019-09-28T03:34:00Z"/>
                <w:rFonts w:ascii="Arial" w:hAnsi="Arial" w:cs="Arial"/>
                <w:color w:val="000000"/>
                <w:sz w:val="18"/>
                <w:szCs w:val="18"/>
                <w:lang w:val="en-GB" w:eastAsia="en-GB"/>
              </w:rPr>
            </w:pPr>
            <w:ins w:id="1462" w:author="v2" w:date="2019-09-28T03:34:00Z">
              <w:r w:rsidRPr="00E117BD">
                <w:rPr>
                  <w:rFonts w:ascii="Arial" w:hAnsi="Arial" w:cs="Arial"/>
                  <w:color w:val="000000"/>
                  <w:sz w:val="18"/>
                  <w:szCs w:val="18"/>
                  <w:lang w:val="en-GB" w:eastAsia="en-GB"/>
                </w:rPr>
                <w:t>DecT</w:t>
              </w:r>
            </w:ins>
          </w:p>
        </w:tc>
      </w:tr>
      <w:tr w:rsidR="00206528" w:rsidRPr="00E117BD" w14:paraId="5FF40B1C" w14:textId="77777777" w:rsidTr="0002429F">
        <w:trPr>
          <w:trHeight w:val="255"/>
          <w:jc w:val="center"/>
          <w:ins w:id="1463"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F4B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v2" w:date="2019-09-28T03:34:00Z"/>
                <w:rFonts w:ascii="Arial" w:hAnsi="Arial" w:cs="Arial"/>
                <w:color w:val="000000"/>
                <w:sz w:val="18"/>
                <w:szCs w:val="18"/>
                <w:lang w:val="en-GB" w:eastAsia="en-GB"/>
              </w:rPr>
            </w:pPr>
            <w:ins w:id="1465" w:author="v2" w:date="2019-09-28T03:34: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2FB935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455C6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52F739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15A72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5F7012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v2" w:date="2019-09-28T03:34:00Z"/>
                <w:rFonts w:ascii="Arial" w:hAnsi="Arial" w:cs="Arial"/>
                <w:color w:val="000000"/>
                <w:sz w:val="18"/>
                <w:szCs w:val="18"/>
                <w:lang w:val="en-GB" w:eastAsia="en-GB"/>
              </w:rPr>
            </w:pPr>
          </w:p>
        </w:tc>
      </w:tr>
      <w:tr w:rsidR="00206528" w:rsidRPr="00E117BD" w14:paraId="1D67E6A5" w14:textId="77777777" w:rsidTr="0002429F">
        <w:trPr>
          <w:trHeight w:val="255"/>
          <w:jc w:val="center"/>
          <w:ins w:id="1471"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05B18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v2" w:date="2019-09-28T03:34:00Z"/>
                <w:rFonts w:ascii="Arial" w:hAnsi="Arial" w:cs="Arial"/>
                <w:color w:val="000000"/>
                <w:sz w:val="18"/>
                <w:szCs w:val="18"/>
                <w:lang w:val="en-GB" w:eastAsia="en-GB"/>
              </w:rPr>
            </w:pPr>
            <w:ins w:id="1473" w:author="v2" w:date="2019-09-28T03:34: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31B94D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CD0CC1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1329E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DE9BAB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AAD176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v2" w:date="2019-09-28T03:34:00Z"/>
                <w:rFonts w:ascii="Arial" w:hAnsi="Arial" w:cs="Arial"/>
                <w:color w:val="000000"/>
                <w:sz w:val="18"/>
                <w:szCs w:val="18"/>
                <w:lang w:val="en-GB" w:eastAsia="en-GB"/>
              </w:rPr>
            </w:pPr>
          </w:p>
        </w:tc>
      </w:tr>
      <w:tr w:rsidR="00206528" w:rsidRPr="00E117BD" w14:paraId="40FA1F18" w14:textId="77777777" w:rsidTr="0002429F">
        <w:trPr>
          <w:trHeight w:val="255"/>
          <w:jc w:val="center"/>
          <w:ins w:id="1479"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608171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v2" w:date="2019-09-28T03:34:00Z"/>
                <w:rFonts w:ascii="Arial" w:hAnsi="Arial" w:cs="Arial"/>
                <w:color w:val="000000"/>
                <w:sz w:val="18"/>
                <w:szCs w:val="18"/>
                <w:lang w:val="en-GB" w:eastAsia="en-GB"/>
              </w:rPr>
            </w:pPr>
            <w:ins w:id="1481" w:author="v2" w:date="2019-09-28T03:34: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6F69B9D2" w14:textId="70EEB5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60A948A" w14:textId="7C7007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EF157AA" w14:textId="5D7C164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BBCCCF5" w14:textId="69542E2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50F8F53" w14:textId="004B71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v2" w:date="2019-09-28T03:34:00Z"/>
                <w:rFonts w:ascii="Arial" w:hAnsi="Arial" w:cs="Arial"/>
                <w:color w:val="000000"/>
                <w:sz w:val="18"/>
                <w:szCs w:val="18"/>
                <w:lang w:val="en-GB" w:eastAsia="en-GB"/>
              </w:rPr>
            </w:pPr>
          </w:p>
        </w:tc>
      </w:tr>
      <w:tr w:rsidR="0002429F" w:rsidRPr="00E117BD" w14:paraId="16DDEBCC" w14:textId="77777777" w:rsidTr="0002429F">
        <w:trPr>
          <w:trHeight w:val="255"/>
          <w:jc w:val="center"/>
          <w:ins w:id="1487"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5687C18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v2" w:date="2019-09-28T03:34:00Z"/>
                <w:rFonts w:ascii="Arial" w:hAnsi="Arial" w:cs="Arial"/>
                <w:color w:val="000000"/>
                <w:sz w:val="18"/>
                <w:szCs w:val="18"/>
                <w:lang w:val="en-GB" w:eastAsia="en-GB"/>
              </w:rPr>
            </w:pPr>
            <w:ins w:id="1489" w:author="v2" w:date="2019-09-28T03:34: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3118EBEE" w14:textId="54DED37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v2" w:date="2019-09-28T03:34:00Z"/>
                <w:rFonts w:ascii="Arial" w:hAnsi="Arial" w:cs="Arial"/>
                <w:color w:val="000000"/>
                <w:sz w:val="18"/>
                <w:szCs w:val="18"/>
                <w:lang w:val="en-GB" w:eastAsia="en-GB"/>
              </w:rPr>
            </w:pPr>
            <w:ins w:id="1491" w:author="v3" w:date="2019-10-01T19:02:00Z">
              <w:r>
                <w:rPr>
                  <w:rFonts w:ascii="Arial" w:hAnsi="Arial" w:cs="Arial"/>
                  <w:color w:val="000000"/>
                  <w:sz w:val="18"/>
                  <w:szCs w:val="18"/>
                </w:rPr>
                <w:t>-0.85%</w:t>
              </w:r>
            </w:ins>
          </w:p>
        </w:tc>
        <w:tc>
          <w:tcPr>
            <w:tcW w:w="1115" w:type="dxa"/>
            <w:gridSpan w:val="2"/>
            <w:tcBorders>
              <w:top w:val="nil"/>
              <w:left w:val="nil"/>
              <w:bottom w:val="nil"/>
              <w:right w:val="nil"/>
            </w:tcBorders>
            <w:shd w:val="clear" w:color="auto" w:fill="auto"/>
            <w:noWrap/>
            <w:vAlign w:val="center"/>
          </w:tcPr>
          <w:p w14:paraId="241FDBA9" w14:textId="036476B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v2" w:date="2019-09-28T03:34:00Z"/>
                <w:rFonts w:ascii="Arial" w:hAnsi="Arial" w:cs="Arial"/>
                <w:color w:val="000000"/>
                <w:sz w:val="18"/>
                <w:szCs w:val="18"/>
                <w:lang w:val="en-GB" w:eastAsia="en-GB"/>
              </w:rPr>
            </w:pPr>
            <w:ins w:id="1493" w:author="v3" w:date="2019-10-01T19:02:00Z">
              <w:r>
                <w:rPr>
                  <w:rFonts w:ascii="Arial" w:hAnsi="Arial" w:cs="Arial"/>
                  <w:color w:val="000000"/>
                  <w:sz w:val="18"/>
                  <w:szCs w:val="18"/>
                </w:rPr>
                <w:t>1.74%</w:t>
              </w:r>
            </w:ins>
          </w:p>
        </w:tc>
        <w:tc>
          <w:tcPr>
            <w:tcW w:w="864" w:type="dxa"/>
            <w:tcBorders>
              <w:top w:val="nil"/>
              <w:left w:val="nil"/>
              <w:bottom w:val="nil"/>
              <w:right w:val="single" w:sz="4" w:space="0" w:color="auto"/>
            </w:tcBorders>
            <w:shd w:val="clear" w:color="auto" w:fill="auto"/>
            <w:noWrap/>
            <w:vAlign w:val="center"/>
          </w:tcPr>
          <w:p w14:paraId="753A9FD5" w14:textId="402A500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v2" w:date="2019-09-28T03:34:00Z"/>
                <w:rFonts w:ascii="Arial" w:hAnsi="Arial" w:cs="Arial"/>
                <w:color w:val="000000"/>
                <w:sz w:val="18"/>
                <w:szCs w:val="18"/>
                <w:lang w:val="en-GB" w:eastAsia="en-GB"/>
              </w:rPr>
            </w:pPr>
            <w:ins w:id="1495" w:author="v3" w:date="2019-10-01T19:02:00Z">
              <w:r>
                <w:rPr>
                  <w:rFonts w:ascii="Arial" w:hAnsi="Arial" w:cs="Arial"/>
                  <w:color w:val="000000"/>
                  <w:sz w:val="18"/>
                  <w:szCs w:val="18"/>
                </w:rPr>
                <w:t>2.68%</w:t>
              </w:r>
            </w:ins>
          </w:p>
        </w:tc>
        <w:tc>
          <w:tcPr>
            <w:tcW w:w="1060" w:type="dxa"/>
            <w:tcBorders>
              <w:top w:val="nil"/>
              <w:left w:val="nil"/>
              <w:bottom w:val="nil"/>
              <w:right w:val="nil"/>
            </w:tcBorders>
            <w:shd w:val="clear" w:color="auto" w:fill="auto"/>
            <w:noWrap/>
            <w:vAlign w:val="center"/>
          </w:tcPr>
          <w:p w14:paraId="6512AC7B" w14:textId="324DBDD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v2" w:date="2019-09-28T03:34:00Z"/>
                <w:rFonts w:ascii="Arial" w:hAnsi="Arial" w:cs="Arial"/>
                <w:color w:val="000000"/>
                <w:sz w:val="18"/>
                <w:szCs w:val="18"/>
                <w:lang w:val="en-GB" w:eastAsia="en-GB"/>
              </w:rPr>
            </w:pPr>
            <w:ins w:id="1497" w:author="v3" w:date="2019-10-01T19:02: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186FDF80" w14:textId="6B78C70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v2" w:date="2019-09-28T03:34:00Z"/>
                <w:rFonts w:ascii="Arial" w:hAnsi="Arial" w:cs="Arial"/>
                <w:color w:val="000000"/>
                <w:sz w:val="18"/>
                <w:szCs w:val="18"/>
                <w:lang w:val="en-GB" w:eastAsia="en-GB"/>
              </w:rPr>
            </w:pPr>
            <w:ins w:id="1499" w:author="v3" w:date="2019-10-01T19:02:00Z">
              <w:r>
                <w:rPr>
                  <w:rFonts w:ascii="Arial" w:hAnsi="Arial" w:cs="Arial"/>
                  <w:color w:val="000000"/>
                  <w:sz w:val="18"/>
                  <w:szCs w:val="18"/>
                </w:rPr>
                <w:t>103%</w:t>
              </w:r>
            </w:ins>
          </w:p>
        </w:tc>
      </w:tr>
      <w:tr w:rsidR="0002429F" w:rsidRPr="00E117BD" w14:paraId="696273C9" w14:textId="77777777" w:rsidTr="0002429F">
        <w:trPr>
          <w:trHeight w:val="255"/>
          <w:jc w:val="center"/>
          <w:ins w:id="1500"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5AABB0B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v2" w:date="2019-09-28T03:34:00Z"/>
                <w:rFonts w:ascii="Arial" w:hAnsi="Arial" w:cs="Arial"/>
                <w:color w:val="000000"/>
                <w:sz w:val="18"/>
                <w:szCs w:val="18"/>
                <w:lang w:val="en-GB" w:eastAsia="en-GB"/>
              </w:rPr>
            </w:pPr>
            <w:ins w:id="1502" w:author="v2" w:date="2019-09-28T03:34: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07A78B38" w14:textId="137772C4"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v2" w:date="2019-09-28T03:34:00Z"/>
                <w:rFonts w:ascii="Arial" w:hAnsi="Arial" w:cs="Arial"/>
                <w:color w:val="000000"/>
                <w:sz w:val="18"/>
                <w:szCs w:val="18"/>
                <w:lang w:val="en-GB" w:eastAsia="en-GB"/>
              </w:rPr>
            </w:pPr>
            <w:ins w:id="1504" w:author="v3" w:date="2019-10-01T19:02:00Z">
              <w:r>
                <w:rPr>
                  <w:rFonts w:ascii="Arial" w:hAnsi="Arial" w:cs="Arial"/>
                  <w:color w:val="000000"/>
                  <w:sz w:val="18"/>
                  <w:szCs w:val="18"/>
                </w:rPr>
                <w:t>-0.81%</w:t>
              </w:r>
            </w:ins>
          </w:p>
        </w:tc>
        <w:tc>
          <w:tcPr>
            <w:tcW w:w="1115" w:type="dxa"/>
            <w:gridSpan w:val="2"/>
            <w:tcBorders>
              <w:top w:val="nil"/>
              <w:left w:val="nil"/>
              <w:bottom w:val="nil"/>
              <w:right w:val="nil"/>
            </w:tcBorders>
            <w:shd w:val="clear" w:color="auto" w:fill="auto"/>
            <w:noWrap/>
            <w:vAlign w:val="center"/>
          </w:tcPr>
          <w:p w14:paraId="419486EF" w14:textId="687A975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v2" w:date="2019-09-28T03:34:00Z"/>
                <w:rFonts w:ascii="Arial" w:hAnsi="Arial" w:cs="Arial"/>
                <w:color w:val="000000"/>
                <w:sz w:val="18"/>
                <w:szCs w:val="18"/>
                <w:lang w:val="en-GB" w:eastAsia="en-GB"/>
              </w:rPr>
            </w:pPr>
            <w:ins w:id="1506" w:author="v3" w:date="2019-10-01T19:02:00Z">
              <w:r>
                <w:rPr>
                  <w:rFonts w:ascii="Arial" w:hAnsi="Arial" w:cs="Arial"/>
                  <w:color w:val="000000"/>
                  <w:sz w:val="18"/>
                  <w:szCs w:val="18"/>
                </w:rPr>
                <w:t>1.11%</w:t>
              </w:r>
            </w:ins>
          </w:p>
        </w:tc>
        <w:tc>
          <w:tcPr>
            <w:tcW w:w="864" w:type="dxa"/>
            <w:tcBorders>
              <w:top w:val="nil"/>
              <w:left w:val="nil"/>
              <w:bottom w:val="nil"/>
              <w:right w:val="single" w:sz="4" w:space="0" w:color="auto"/>
            </w:tcBorders>
            <w:shd w:val="clear" w:color="auto" w:fill="auto"/>
            <w:noWrap/>
            <w:vAlign w:val="center"/>
          </w:tcPr>
          <w:p w14:paraId="7A096360" w14:textId="420D42D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v2" w:date="2019-09-28T03:34:00Z"/>
                <w:rFonts w:ascii="Arial" w:hAnsi="Arial" w:cs="Arial"/>
                <w:color w:val="000000"/>
                <w:sz w:val="18"/>
                <w:szCs w:val="18"/>
                <w:lang w:val="en-GB" w:eastAsia="en-GB"/>
              </w:rPr>
            </w:pPr>
            <w:ins w:id="1508" w:author="v3" w:date="2019-10-01T19:02:00Z">
              <w:r>
                <w:rPr>
                  <w:rFonts w:ascii="Arial" w:hAnsi="Arial" w:cs="Arial"/>
                  <w:color w:val="000000"/>
                  <w:sz w:val="18"/>
                  <w:szCs w:val="18"/>
                </w:rPr>
                <w:t>0.63%</w:t>
              </w:r>
            </w:ins>
          </w:p>
        </w:tc>
        <w:tc>
          <w:tcPr>
            <w:tcW w:w="1060" w:type="dxa"/>
            <w:tcBorders>
              <w:top w:val="nil"/>
              <w:left w:val="nil"/>
              <w:bottom w:val="nil"/>
              <w:right w:val="nil"/>
            </w:tcBorders>
            <w:shd w:val="clear" w:color="auto" w:fill="auto"/>
            <w:noWrap/>
            <w:vAlign w:val="center"/>
          </w:tcPr>
          <w:p w14:paraId="553650EF" w14:textId="11CA289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v2" w:date="2019-09-28T03:34:00Z"/>
                <w:rFonts w:ascii="Arial" w:hAnsi="Arial" w:cs="Arial"/>
                <w:color w:val="000000"/>
                <w:sz w:val="18"/>
                <w:szCs w:val="18"/>
                <w:lang w:val="en-GB" w:eastAsia="en-GB"/>
              </w:rPr>
            </w:pPr>
            <w:ins w:id="1510" w:author="v3" w:date="2019-10-01T19:02:00Z">
              <w:r>
                <w:rPr>
                  <w:rFonts w:ascii="Arial" w:hAnsi="Arial" w:cs="Arial"/>
                  <w:color w:val="000000"/>
                  <w:sz w:val="18"/>
                  <w:szCs w:val="18"/>
                </w:rPr>
                <w:t>103%</w:t>
              </w:r>
            </w:ins>
          </w:p>
        </w:tc>
        <w:tc>
          <w:tcPr>
            <w:tcW w:w="1060" w:type="dxa"/>
            <w:tcBorders>
              <w:top w:val="nil"/>
              <w:left w:val="nil"/>
              <w:bottom w:val="nil"/>
              <w:right w:val="single" w:sz="8" w:space="0" w:color="000000"/>
            </w:tcBorders>
            <w:shd w:val="clear" w:color="auto" w:fill="auto"/>
            <w:noWrap/>
            <w:vAlign w:val="center"/>
          </w:tcPr>
          <w:p w14:paraId="1FCBD2CB" w14:textId="1383233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v2" w:date="2019-09-28T03:34:00Z"/>
                <w:rFonts w:ascii="Arial" w:hAnsi="Arial" w:cs="Arial"/>
                <w:color w:val="000000"/>
                <w:sz w:val="18"/>
                <w:szCs w:val="18"/>
                <w:lang w:val="en-GB" w:eastAsia="en-GB"/>
              </w:rPr>
            </w:pPr>
            <w:ins w:id="1512" w:author="v3" w:date="2019-10-01T19:02:00Z">
              <w:r>
                <w:rPr>
                  <w:rFonts w:ascii="Arial" w:hAnsi="Arial" w:cs="Arial"/>
                  <w:color w:val="000000"/>
                  <w:sz w:val="18"/>
                  <w:szCs w:val="18"/>
                </w:rPr>
                <w:t>104%</w:t>
              </w:r>
            </w:ins>
          </w:p>
        </w:tc>
      </w:tr>
      <w:tr w:rsidR="00206528" w:rsidRPr="00E117BD" w14:paraId="6402F04F" w14:textId="77777777" w:rsidTr="0002429F">
        <w:trPr>
          <w:trHeight w:val="255"/>
          <w:jc w:val="center"/>
          <w:ins w:id="1513"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0CF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v2" w:date="2019-09-28T03:34:00Z"/>
                <w:rFonts w:ascii="Arial" w:hAnsi="Arial" w:cs="Arial"/>
                <w:b/>
                <w:bCs/>
                <w:color w:val="000000"/>
                <w:sz w:val="18"/>
                <w:szCs w:val="18"/>
                <w:lang w:val="en-GB" w:eastAsia="en-GB"/>
              </w:rPr>
            </w:pPr>
            <w:ins w:id="1515" w:author="v2" w:date="2019-09-28T03:34: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17179237" w14:textId="37FB2A4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v2" w:date="2019-09-28T03:34: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E50FE4D" w14:textId="7BA304C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v2" w:date="2019-09-28T03:34: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0438CFC4" w14:textId="23B1EB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28750C5" w14:textId="145BE02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C3262BD" w14:textId="51390AB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v2" w:date="2019-09-28T03:34:00Z"/>
                <w:rFonts w:ascii="Arial" w:hAnsi="Arial" w:cs="Arial"/>
                <w:color w:val="000000"/>
                <w:sz w:val="18"/>
                <w:szCs w:val="18"/>
                <w:lang w:val="en-GB" w:eastAsia="en-GB"/>
              </w:rPr>
            </w:pPr>
          </w:p>
        </w:tc>
      </w:tr>
      <w:tr w:rsidR="0002429F" w:rsidRPr="00E117BD" w14:paraId="40ABA127" w14:textId="77777777" w:rsidTr="0002429F">
        <w:trPr>
          <w:trHeight w:val="255"/>
          <w:jc w:val="center"/>
          <w:ins w:id="1521" w:author="v2" w:date="2019-09-28T03:34:00Z"/>
        </w:trPr>
        <w:tc>
          <w:tcPr>
            <w:tcW w:w="1640" w:type="dxa"/>
            <w:tcBorders>
              <w:top w:val="single" w:sz="8" w:space="0" w:color="auto"/>
              <w:left w:val="single" w:sz="8" w:space="0" w:color="auto"/>
              <w:bottom w:val="nil"/>
              <w:right w:val="nil"/>
            </w:tcBorders>
            <w:shd w:val="clear" w:color="auto" w:fill="auto"/>
            <w:noWrap/>
            <w:vAlign w:val="center"/>
            <w:hideMark/>
          </w:tcPr>
          <w:p w14:paraId="5FC9E61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v2" w:date="2019-09-28T03:34:00Z"/>
                <w:rFonts w:ascii="Arial" w:hAnsi="Arial" w:cs="Arial"/>
                <w:color w:val="000000"/>
                <w:sz w:val="18"/>
                <w:szCs w:val="18"/>
                <w:lang w:val="en-GB" w:eastAsia="en-GB"/>
              </w:rPr>
            </w:pPr>
            <w:ins w:id="1523" w:author="v2" w:date="2019-09-28T03:34: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5F8C963C" w14:textId="0788CEE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v2" w:date="2019-09-28T03:34:00Z"/>
                <w:rFonts w:ascii="Arial" w:hAnsi="Arial" w:cs="Arial"/>
                <w:color w:val="000000"/>
                <w:sz w:val="18"/>
                <w:szCs w:val="18"/>
                <w:lang w:val="en-GB" w:eastAsia="en-GB"/>
              </w:rPr>
            </w:pPr>
            <w:ins w:id="1525" w:author="v3" w:date="2019-10-01T19:02:00Z">
              <w:r>
                <w:rPr>
                  <w:rFonts w:ascii="Arial" w:hAnsi="Arial" w:cs="Arial"/>
                  <w:color w:val="000000"/>
                  <w:sz w:val="18"/>
                  <w:szCs w:val="18"/>
                </w:rPr>
                <w:t>-1.17%</w:t>
              </w:r>
            </w:ins>
          </w:p>
        </w:tc>
        <w:tc>
          <w:tcPr>
            <w:tcW w:w="1115" w:type="dxa"/>
            <w:gridSpan w:val="2"/>
            <w:tcBorders>
              <w:top w:val="single" w:sz="8" w:space="0" w:color="auto"/>
              <w:left w:val="nil"/>
              <w:bottom w:val="nil"/>
              <w:right w:val="nil"/>
            </w:tcBorders>
            <w:shd w:val="clear" w:color="auto" w:fill="auto"/>
            <w:noWrap/>
            <w:vAlign w:val="center"/>
          </w:tcPr>
          <w:p w14:paraId="2F6C5723" w14:textId="2676B46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v2" w:date="2019-09-28T03:34:00Z"/>
                <w:rFonts w:ascii="Arial" w:hAnsi="Arial" w:cs="Arial"/>
                <w:color w:val="000000"/>
                <w:sz w:val="18"/>
                <w:szCs w:val="18"/>
                <w:lang w:val="en-GB" w:eastAsia="en-GB"/>
              </w:rPr>
            </w:pPr>
            <w:ins w:id="1527" w:author="v3" w:date="2019-10-01T19:02:00Z">
              <w:r>
                <w:rPr>
                  <w:rFonts w:ascii="Arial" w:hAnsi="Arial" w:cs="Arial"/>
                  <w:color w:val="000000"/>
                  <w:sz w:val="18"/>
                  <w:szCs w:val="18"/>
                </w:rPr>
                <w:t>2.33%</w:t>
              </w:r>
            </w:ins>
          </w:p>
        </w:tc>
        <w:tc>
          <w:tcPr>
            <w:tcW w:w="864" w:type="dxa"/>
            <w:tcBorders>
              <w:top w:val="single" w:sz="8" w:space="0" w:color="auto"/>
              <w:left w:val="nil"/>
              <w:bottom w:val="nil"/>
              <w:right w:val="single" w:sz="4" w:space="0" w:color="auto"/>
            </w:tcBorders>
            <w:shd w:val="clear" w:color="auto" w:fill="auto"/>
            <w:noWrap/>
            <w:vAlign w:val="center"/>
          </w:tcPr>
          <w:p w14:paraId="6A579D4C" w14:textId="32F3EBF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v2" w:date="2019-09-28T03:34:00Z"/>
                <w:rFonts w:ascii="Arial" w:hAnsi="Arial" w:cs="Arial"/>
                <w:color w:val="000000"/>
                <w:sz w:val="18"/>
                <w:szCs w:val="18"/>
                <w:lang w:val="en-GB" w:eastAsia="en-GB"/>
              </w:rPr>
            </w:pPr>
            <w:ins w:id="1529" w:author="v3" w:date="2019-10-01T19:02:00Z">
              <w:r>
                <w:rPr>
                  <w:rFonts w:ascii="Arial" w:hAnsi="Arial" w:cs="Arial"/>
                  <w:color w:val="000000"/>
                  <w:sz w:val="18"/>
                  <w:szCs w:val="18"/>
                </w:rPr>
                <w:t>1.63%</w:t>
              </w:r>
            </w:ins>
          </w:p>
        </w:tc>
        <w:tc>
          <w:tcPr>
            <w:tcW w:w="1060" w:type="dxa"/>
            <w:tcBorders>
              <w:top w:val="single" w:sz="8" w:space="0" w:color="auto"/>
              <w:left w:val="nil"/>
              <w:bottom w:val="nil"/>
              <w:right w:val="nil"/>
            </w:tcBorders>
            <w:shd w:val="clear" w:color="auto" w:fill="auto"/>
            <w:noWrap/>
            <w:vAlign w:val="center"/>
          </w:tcPr>
          <w:p w14:paraId="3E3A66AB" w14:textId="52B0826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v2" w:date="2019-09-28T03:34:00Z"/>
                <w:rFonts w:ascii="Arial" w:hAnsi="Arial" w:cs="Arial"/>
                <w:color w:val="000000"/>
                <w:sz w:val="18"/>
                <w:szCs w:val="18"/>
                <w:lang w:val="en-GB" w:eastAsia="en-GB"/>
              </w:rPr>
            </w:pPr>
            <w:ins w:id="1531" w:author="v3" w:date="2019-10-01T19:02:00Z">
              <w:r>
                <w:rPr>
                  <w:rFonts w:ascii="Arial" w:hAnsi="Arial" w:cs="Arial"/>
                  <w:color w:val="000000"/>
                  <w:sz w:val="18"/>
                  <w:szCs w:val="18"/>
                </w:rPr>
                <w:t>106%</w:t>
              </w:r>
            </w:ins>
          </w:p>
        </w:tc>
        <w:tc>
          <w:tcPr>
            <w:tcW w:w="1060" w:type="dxa"/>
            <w:tcBorders>
              <w:top w:val="single" w:sz="8" w:space="0" w:color="auto"/>
              <w:left w:val="nil"/>
              <w:bottom w:val="nil"/>
              <w:right w:val="single" w:sz="8" w:space="0" w:color="auto"/>
            </w:tcBorders>
            <w:shd w:val="clear" w:color="auto" w:fill="auto"/>
            <w:noWrap/>
            <w:vAlign w:val="center"/>
          </w:tcPr>
          <w:p w14:paraId="618183D6" w14:textId="5887862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v2" w:date="2019-09-28T03:34:00Z"/>
                <w:rFonts w:ascii="Arial" w:hAnsi="Arial" w:cs="Arial"/>
                <w:color w:val="000000"/>
                <w:sz w:val="18"/>
                <w:szCs w:val="18"/>
                <w:lang w:val="en-GB" w:eastAsia="en-GB"/>
              </w:rPr>
            </w:pPr>
            <w:ins w:id="1533" w:author="v3" w:date="2019-10-01T19:02:00Z">
              <w:r>
                <w:rPr>
                  <w:rFonts w:ascii="Arial" w:hAnsi="Arial" w:cs="Arial"/>
                  <w:color w:val="000000"/>
                  <w:sz w:val="18"/>
                  <w:szCs w:val="18"/>
                </w:rPr>
                <w:t>102%</w:t>
              </w:r>
            </w:ins>
          </w:p>
        </w:tc>
      </w:tr>
      <w:tr w:rsidR="0002429F" w:rsidRPr="00E117BD" w14:paraId="4C0FE125" w14:textId="77777777" w:rsidTr="0002429F">
        <w:trPr>
          <w:trHeight w:val="255"/>
          <w:jc w:val="center"/>
          <w:ins w:id="1534" w:author="v2" w:date="2019-09-28T03:34:00Z"/>
        </w:trPr>
        <w:tc>
          <w:tcPr>
            <w:tcW w:w="1640" w:type="dxa"/>
            <w:tcBorders>
              <w:top w:val="nil"/>
              <w:left w:val="single" w:sz="8" w:space="0" w:color="auto"/>
              <w:bottom w:val="single" w:sz="8" w:space="0" w:color="auto"/>
              <w:right w:val="nil"/>
            </w:tcBorders>
            <w:shd w:val="clear" w:color="auto" w:fill="auto"/>
            <w:noWrap/>
            <w:vAlign w:val="center"/>
            <w:hideMark/>
          </w:tcPr>
          <w:p w14:paraId="13522B0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v2" w:date="2019-09-28T03:34:00Z"/>
                <w:rFonts w:ascii="Arial" w:hAnsi="Arial" w:cs="Arial"/>
                <w:color w:val="000000"/>
                <w:sz w:val="18"/>
                <w:szCs w:val="18"/>
                <w:lang w:val="en-GB" w:eastAsia="en-GB"/>
              </w:rPr>
            </w:pPr>
            <w:ins w:id="1536" w:author="v2" w:date="2019-09-28T03:34: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5249D840" w14:textId="623367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v2" w:date="2019-09-28T03:34:00Z"/>
                <w:rFonts w:ascii="Arial" w:hAnsi="Arial" w:cs="Arial"/>
                <w:color w:val="000000"/>
                <w:sz w:val="18"/>
                <w:szCs w:val="18"/>
                <w:lang w:val="en-GB" w:eastAsia="en-GB"/>
              </w:rPr>
            </w:pPr>
            <w:ins w:id="1538" w:author="v3" w:date="2019-10-01T19:02:00Z">
              <w:r>
                <w:rPr>
                  <w:rFonts w:ascii="Arial" w:hAnsi="Arial" w:cs="Arial"/>
                  <w:color w:val="000000"/>
                  <w:sz w:val="18"/>
                  <w:szCs w:val="18"/>
                </w:rPr>
                <w:t>-0.19%</w:t>
              </w:r>
            </w:ins>
          </w:p>
        </w:tc>
        <w:tc>
          <w:tcPr>
            <w:tcW w:w="1115" w:type="dxa"/>
            <w:gridSpan w:val="2"/>
            <w:tcBorders>
              <w:top w:val="nil"/>
              <w:left w:val="nil"/>
              <w:bottom w:val="single" w:sz="8" w:space="0" w:color="auto"/>
              <w:right w:val="nil"/>
            </w:tcBorders>
            <w:shd w:val="clear" w:color="auto" w:fill="auto"/>
            <w:noWrap/>
            <w:vAlign w:val="center"/>
          </w:tcPr>
          <w:p w14:paraId="75FA033C" w14:textId="691A776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v2" w:date="2019-09-28T03:34:00Z"/>
                <w:rFonts w:ascii="Arial" w:hAnsi="Arial" w:cs="Arial"/>
                <w:color w:val="000000"/>
                <w:sz w:val="18"/>
                <w:szCs w:val="18"/>
                <w:lang w:val="en-GB" w:eastAsia="en-GB"/>
              </w:rPr>
            </w:pPr>
            <w:ins w:id="1540" w:author="v3" w:date="2019-10-01T19:02:00Z">
              <w:r>
                <w:rPr>
                  <w:rFonts w:ascii="Arial" w:hAnsi="Arial" w:cs="Arial"/>
                  <w:color w:val="000000"/>
                  <w:sz w:val="18"/>
                  <w:szCs w:val="18"/>
                </w:rPr>
                <w:t>0.79%</w:t>
              </w:r>
            </w:ins>
          </w:p>
        </w:tc>
        <w:tc>
          <w:tcPr>
            <w:tcW w:w="864" w:type="dxa"/>
            <w:tcBorders>
              <w:top w:val="nil"/>
              <w:left w:val="nil"/>
              <w:bottom w:val="single" w:sz="8" w:space="0" w:color="auto"/>
              <w:right w:val="single" w:sz="4" w:space="0" w:color="auto"/>
            </w:tcBorders>
            <w:shd w:val="clear" w:color="auto" w:fill="auto"/>
            <w:noWrap/>
            <w:vAlign w:val="center"/>
          </w:tcPr>
          <w:p w14:paraId="135B1BE5" w14:textId="376493C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v2" w:date="2019-09-28T03:34:00Z"/>
                <w:rFonts w:ascii="Arial" w:hAnsi="Arial" w:cs="Arial"/>
                <w:color w:val="000000"/>
                <w:sz w:val="18"/>
                <w:szCs w:val="18"/>
                <w:lang w:val="en-GB" w:eastAsia="en-GB"/>
              </w:rPr>
            </w:pPr>
            <w:ins w:id="1542" w:author="v3" w:date="2019-10-01T19:02:00Z">
              <w:r>
                <w:rPr>
                  <w:rFonts w:ascii="Arial" w:hAnsi="Arial" w:cs="Arial"/>
                  <w:color w:val="000000"/>
                  <w:sz w:val="18"/>
                  <w:szCs w:val="18"/>
                </w:rPr>
                <w:t>0.57%</w:t>
              </w:r>
            </w:ins>
          </w:p>
        </w:tc>
        <w:tc>
          <w:tcPr>
            <w:tcW w:w="1060" w:type="dxa"/>
            <w:tcBorders>
              <w:top w:val="nil"/>
              <w:left w:val="nil"/>
              <w:bottom w:val="single" w:sz="8" w:space="0" w:color="auto"/>
              <w:right w:val="nil"/>
            </w:tcBorders>
            <w:shd w:val="clear" w:color="auto" w:fill="auto"/>
            <w:noWrap/>
            <w:vAlign w:val="center"/>
          </w:tcPr>
          <w:p w14:paraId="2949E6DA" w14:textId="2886D4F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v2" w:date="2019-09-28T03:34:00Z"/>
                <w:rFonts w:ascii="Arial" w:hAnsi="Arial" w:cs="Arial"/>
                <w:color w:val="000000"/>
                <w:sz w:val="18"/>
                <w:szCs w:val="18"/>
                <w:lang w:val="en-GB" w:eastAsia="en-GB"/>
              </w:rPr>
            </w:pPr>
            <w:ins w:id="1544" w:author="v3" w:date="2019-10-01T19:02: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tcPr>
          <w:p w14:paraId="1329F7B0" w14:textId="57A5227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v2" w:date="2019-09-28T03:34:00Z"/>
                <w:rFonts w:ascii="Arial" w:hAnsi="Arial" w:cs="Arial"/>
                <w:color w:val="000000"/>
                <w:sz w:val="18"/>
                <w:szCs w:val="18"/>
                <w:lang w:val="en-GB" w:eastAsia="en-GB"/>
              </w:rPr>
            </w:pPr>
            <w:ins w:id="1546" w:author="v3" w:date="2019-10-01T19:02:00Z">
              <w:r>
                <w:rPr>
                  <w:rFonts w:ascii="Arial" w:hAnsi="Arial" w:cs="Arial"/>
                  <w:color w:val="000000"/>
                  <w:sz w:val="18"/>
                  <w:szCs w:val="18"/>
                </w:rPr>
                <w:t>107%</w:t>
              </w:r>
            </w:ins>
          </w:p>
        </w:tc>
      </w:tr>
    </w:tbl>
    <w:p w14:paraId="5B2A9147" w14:textId="5CB2416B"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7" w:author="v2" w:date="2019-09-28T03:38:00Z"/>
        </w:rPr>
      </w:pPr>
    </w:p>
    <w:p w14:paraId="638D403E" w14:textId="285775F2" w:rsidR="0002429F" w:rsidRDefault="00122CCD" w:rsidP="0002429F">
      <w:pPr>
        <w:pStyle w:val="Caption"/>
        <w:spacing w:line="360" w:lineRule="auto"/>
        <w:jc w:val="center"/>
        <w:rPr>
          <w:ins w:id="1548" w:author="v3" w:date="2019-10-01T19:03:00Z"/>
        </w:rPr>
      </w:pPr>
      <w:ins w:id="1549" w:author="v2" w:date="2019-09-28T03:38:00Z">
        <w:r>
          <w:br w:type="page"/>
        </w:r>
      </w:ins>
      <w:ins w:id="1550" w:author="v3" w:date="2019-10-01T19:03:00Z">
        <w:r w:rsidR="0002429F">
          <w:lastRenderedPageBreak/>
          <w:t xml:space="preserve">Test 3b. </w:t>
        </w:r>
        <w:r w:rsidR="0002429F">
          <w:rPr>
            <w:rFonts w:hint="eastAsia"/>
          </w:rPr>
          <w:t xml:space="preserve">The </w:t>
        </w:r>
        <w:r w:rsidR="0002429F">
          <w:t>test</w:t>
        </w:r>
        <w:r w:rsidR="0002429F">
          <w:rPr>
            <w:rFonts w:hint="eastAsia"/>
          </w:rPr>
          <w:t xml:space="preserve"> resu</w:t>
        </w:r>
        <w:r w:rsidR="0002429F">
          <w:t>l</w:t>
        </w:r>
        <w:r w:rsidR="0002429F">
          <w:rPr>
            <w:rFonts w:hint="eastAsia"/>
          </w:rPr>
          <w:t>ts of Aspect 1</w:t>
        </w:r>
        <w:r w:rsidR="0002429F">
          <w:t>, Aspect 2</w:t>
        </w:r>
        <w:r w:rsidR="0002429F">
          <w:rPr>
            <w:rFonts w:hint="eastAsia"/>
          </w:rPr>
          <w:t xml:space="preserve"> and Aspect 3</w:t>
        </w:r>
        <w:r w:rsidR="0002429F">
          <w:t xml:space="preserve"> applied to CE5-3.2.1</w:t>
        </w:r>
        <w:r w:rsidR="0002429F">
          <w:rPr>
            <w:rFonts w:hint="eastAsia"/>
          </w:rPr>
          <w:t>.</w:t>
        </w:r>
        <w:r w:rsidR="0002429F">
          <w:t xml:space="preserve"> (ALF is off)</w:t>
        </w:r>
      </w:ins>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02429F" w:rsidRPr="00E117BD" w14:paraId="128310D6" w14:textId="77777777" w:rsidTr="00B27601">
        <w:trPr>
          <w:trHeight w:val="255"/>
          <w:jc w:val="center"/>
          <w:ins w:id="1551" w:author="v3" w:date="2019-10-01T19:03:00Z"/>
        </w:trPr>
        <w:tc>
          <w:tcPr>
            <w:tcW w:w="1640" w:type="dxa"/>
            <w:tcBorders>
              <w:top w:val="nil"/>
              <w:left w:val="nil"/>
              <w:bottom w:val="nil"/>
              <w:right w:val="nil"/>
            </w:tcBorders>
            <w:shd w:val="clear" w:color="auto" w:fill="auto"/>
            <w:noWrap/>
            <w:vAlign w:val="center"/>
            <w:hideMark/>
          </w:tcPr>
          <w:p w14:paraId="3CE66B4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2" w:author="v3" w:date="2019-10-01T19:03:00Z"/>
                <w:sz w:val="20"/>
                <w:szCs w:val="24"/>
                <w:lang w:val="en-GB" w:eastAsia="en-GB"/>
              </w:rPr>
            </w:pPr>
            <w:ins w:id="1553" w:author="v3" w:date="2019-10-01T19:03:00Z">
              <w:r>
                <w:t>.</w:t>
              </w:r>
            </w:ins>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D898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v3" w:date="2019-10-01T19:03:00Z"/>
                <w:rFonts w:ascii="Arial" w:hAnsi="Arial" w:cs="Arial"/>
                <w:b/>
                <w:bCs/>
                <w:color w:val="000000"/>
                <w:sz w:val="18"/>
                <w:szCs w:val="18"/>
                <w:lang w:val="en-GB" w:eastAsia="en-GB"/>
              </w:rPr>
            </w:pPr>
            <w:ins w:id="1555" w:author="v3" w:date="2019-10-01T19:03:00Z">
              <w:r w:rsidRPr="00E117BD">
                <w:rPr>
                  <w:rFonts w:ascii="Arial" w:hAnsi="Arial" w:cs="Arial"/>
                  <w:b/>
                  <w:bCs/>
                  <w:color w:val="000000"/>
                  <w:sz w:val="18"/>
                  <w:szCs w:val="18"/>
                  <w:lang w:val="en-GB" w:eastAsia="en-GB"/>
                </w:rPr>
                <w:t xml:space="preserve">All Intra </w:t>
              </w:r>
            </w:ins>
          </w:p>
        </w:tc>
      </w:tr>
      <w:tr w:rsidR="0002429F" w:rsidRPr="00E117BD" w14:paraId="3797A063" w14:textId="77777777" w:rsidTr="00B27601">
        <w:trPr>
          <w:trHeight w:val="255"/>
          <w:jc w:val="center"/>
          <w:ins w:id="1556" w:author="v3" w:date="2019-10-01T19:03:00Z"/>
        </w:trPr>
        <w:tc>
          <w:tcPr>
            <w:tcW w:w="1640" w:type="dxa"/>
            <w:tcBorders>
              <w:top w:val="nil"/>
              <w:left w:val="nil"/>
              <w:bottom w:val="nil"/>
              <w:right w:val="nil"/>
            </w:tcBorders>
            <w:shd w:val="clear" w:color="auto" w:fill="auto"/>
            <w:noWrap/>
            <w:vAlign w:val="center"/>
            <w:hideMark/>
          </w:tcPr>
          <w:p w14:paraId="4929AC2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v3" w:date="2019-10-01T19:03: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EBDEF7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v3" w:date="2019-10-01T19:03:00Z"/>
                <w:rFonts w:ascii="Arial" w:hAnsi="Arial" w:cs="Arial"/>
                <w:b/>
                <w:bCs/>
                <w:color w:val="000000"/>
                <w:sz w:val="18"/>
                <w:szCs w:val="18"/>
                <w:lang w:val="en-GB" w:eastAsia="en-GB"/>
              </w:rPr>
            </w:pPr>
            <w:ins w:id="1559" w:author="v3" w:date="2019-10-01T19:03: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02429F" w:rsidRPr="00E117BD" w14:paraId="4027DA92" w14:textId="77777777" w:rsidTr="00B27601">
        <w:trPr>
          <w:trHeight w:val="255"/>
          <w:jc w:val="center"/>
          <w:ins w:id="1560" w:author="v3" w:date="2019-10-01T19:03:00Z"/>
        </w:trPr>
        <w:tc>
          <w:tcPr>
            <w:tcW w:w="1640" w:type="dxa"/>
            <w:tcBorders>
              <w:top w:val="nil"/>
              <w:left w:val="nil"/>
              <w:bottom w:val="nil"/>
              <w:right w:val="nil"/>
            </w:tcBorders>
            <w:shd w:val="clear" w:color="auto" w:fill="auto"/>
            <w:noWrap/>
            <w:vAlign w:val="center"/>
            <w:hideMark/>
          </w:tcPr>
          <w:p w14:paraId="4EF0C3B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v3" w:date="2019-10-01T19:03: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592185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v3" w:date="2019-10-01T19:03:00Z"/>
                <w:rFonts w:ascii="Arial" w:hAnsi="Arial" w:cs="Arial"/>
                <w:color w:val="000000"/>
                <w:sz w:val="18"/>
                <w:szCs w:val="18"/>
                <w:lang w:val="en-GB" w:eastAsia="en-GB"/>
              </w:rPr>
            </w:pPr>
            <w:ins w:id="1563" w:author="v3" w:date="2019-10-01T19:03: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50BC333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v3" w:date="2019-10-01T19:03:00Z"/>
                <w:rFonts w:ascii="Arial" w:hAnsi="Arial" w:cs="Arial"/>
                <w:color w:val="000000"/>
                <w:sz w:val="18"/>
                <w:szCs w:val="18"/>
                <w:lang w:val="en-GB" w:eastAsia="en-GB"/>
              </w:rPr>
            </w:pPr>
            <w:ins w:id="1565" w:author="v3" w:date="2019-10-01T19:03: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F05C9F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v3" w:date="2019-10-01T19:03:00Z"/>
                <w:rFonts w:ascii="Arial" w:hAnsi="Arial" w:cs="Arial"/>
                <w:color w:val="000000"/>
                <w:sz w:val="18"/>
                <w:szCs w:val="18"/>
                <w:lang w:val="en-GB" w:eastAsia="en-GB"/>
              </w:rPr>
            </w:pPr>
            <w:ins w:id="1567" w:author="v3" w:date="2019-10-01T19:03: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7C22657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v3" w:date="2019-10-01T19:03:00Z"/>
                <w:rFonts w:ascii="Arial" w:hAnsi="Arial" w:cs="Arial"/>
                <w:color w:val="000000"/>
                <w:sz w:val="18"/>
                <w:szCs w:val="18"/>
                <w:lang w:val="en-GB" w:eastAsia="en-GB"/>
              </w:rPr>
            </w:pPr>
            <w:proofErr w:type="spellStart"/>
            <w:ins w:id="1569" w:author="v3" w:date="2019-10-01T19:03:00Z">
              <w:r w:rsidRPr="00E117BD">
                <w:rPr>
                  <w:rFonts w:ascii="Arial" w:hAnsi="Arial" w:cs="Arial"/>
                  <w:color w:val="000000"/>
                  <w:sz w:val="18"/>
                  <w:szCs w:val="18"/>
                  <w:lang w:val="en-GB" w:eastAsia="en-GB"/>
                </w:rPr>
                <w:t>EncT</w:t>
              </w:r>
              <w:proofErr w:type="spellEnd"/>
            </w:ins>
          </w:p>
        </w:tc>
        <w:tc>
          <w:tcPr>
            <w:tcW w:w="1060" w:type="dxa"/>
            <w:tcBorders>
              <w:top w:val="nil"/>
              <w:left w:val="nil"/>
              <w:bottom w:val="single" w:sz="8" w:space="0" w:color="auto"/>
              <w:right w:val="single" w:sz="8" w:space="0" w:color="000000"/>
            </w:tcBorders>
            <w:shd w:val="clear" w:color="auto" w:fill="auto"/>
            <w:noWrap/>
            <w:vAlign w:val="center"/>
            <w:hideMark/>
          </w:tcPr>
          <w:p w14:paraId="4E9B8AC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v3" w:date="2019-10-01T19:03:00Z"/>
                <w:rFonts w:ascii="Arial" w:hAnsi="Arial" w:cs="Arial"/>
                <w:color w:val="000000"/>
                <w:sz w:val="18"/>
                <w:szCs w:val="18"/>
                <w:lang w:val="en-GB" w:eastAsia="en-GB"/>
              </w:rPr>
            </w:pPr>
            <w:proofErr w:type="spellStart"/>
            <w:ins w:id="1571" w:author="v3" w:date="2019-10-01T19:03:00Z">
              <w:r w:rsidRPr="00E117BD">
                <w:rPr>
                  <w:rFonts w:ascii="Arial" w:hAnsi="Arial" w:cs="Arial"/>
                  <w:color w:val="000000"/>
                  <w:sz w:val="18"/>
                  <w:szCs w:val="18"/>
                  <w:lang w:val="en-GB" w:eastAsia="en-GB"/>
                </w:rPr>
                <w:t>DecT</w:t>
              </w:r>
              <w:proofErr w:type="spellEnd"/>
            </w:ins>
          </w:p>
        </w:tc>
      </w:tr>
      <w:tr w:rsidR="00A84E8F" w:rsidRPr="00E117BD" w14:paraId="14FAB56F" w14:textId="77777777" w:rsidTr="00B27601">
        <w:trPr>
          <w:trHeight w:val="255"/>
          <w:jc w:val="center"/>
          <w:ins w:id="1572"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F8EA8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v3" w:date="2019-10-01T19:03:00Z"/>
                <w:rFonts w:ascii="Arial" w:hAnsi="Arial" w:cs="Arial"/>
                <w:color w:val="000000"/>
                <w:sz w:val="18"/>
                <w:szCs w:val="18"/>
                <w:lang w:val="en-GB" w:eastAsia="en-GB"/>
              </w:rPr>
            </w:pPr>
            <w:ins w:id="1574" w:author="v3" w:date="2019-10-01T19:03: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0F4B296C" w14:textId="01609E8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v3" w:date="2019-10-01T19:03:00Z"/>
                <w:rFonts w:ascii="Arial" w:hAnsi="Arial" w:cs="Arial"/>
                <w:color w:val="000000"/>
                <w:sz w:val="18"/>
                <w:szCs w:val="18"/>
                <w:lang w:val="en-GB" w:eastAsia="en-GB"/>
              </w:rPr>
            </w:pPr>
            <w:ins w:id="1576" w:author="v3" w:date="2019-10-05T00:00:00Z">
              <w:r>
                <w:rPr>
                  <w:rFonts w:ascii="Arial" w:hAnsi="Arial" w:cs="Arial"/>
                  <w:color w:val="000000"/>
                  <w:sz w:val="18"/>
                  <w:szCs w:val="18"/>
                </w:rPr>
                <w:t>-0.67%</w:t>
              </w:r>
            </w:ins>
          </w:p>
        </w:tc>
        <w:tc>
          <w:tcPr>
            <w:tcW w:w="1060" w:type="dxa"/>
            <w:gridSpan w:val="2"/>
            <w:tcBorders>
              <w:top w:val="nil"/>
              <w:left w:val="nil"/>
              <w:bottom w:val="nil"/>
              <w:right w:val="nil"/>
            </w:tcBorders>
            <w:shd w:val="clear" w:color="auto" w:fill="auto"/>
            <w:noWrap/>
            <w:vAlign w:val="center"/>
          </w:tcPr>
          <w:p w14:paraId="5180D3EC" w14:textId="72AE790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v3" w:date="2019-10-01T19:03:00Z"/>
                <w:rFonts w:ascii="Arial" w:hAnsi="Arial" w:cs="Arial"/>
                <w:color w:val="000000"/>
                <w:sz w:val="18"/>
                <w:szCs w:val="18"/>
                <w:lang w:val="en-GB" w:eastAsia="en-GB"/>
              </w:rPr>
            </w:pPr>
            <w:ins w:id="1578" w:author="v3" w:date="2019-10-05T00:00:00Z">
              <w:r>
                <w:rPr>
                  <w:rFonts w:ascii="Arial" w:hAnsi="Arial" w:cs="Arial"/>
                  <w:color w:val="000000"/>
                  <w:sz w:val="18"/>
                  <w:szCs w:val="18"/>
                </w:rPr>
                <w:t>0.77%</w:t>
              </w:r>
            </w:ins>
          </w:p>
        </w:tc>
        <w:tc>
          <w:tcPr>
            <w:tcW w:w="1060" w:type="dxa"/>
            <w:gridSpan w:val="2"/>
            <w:tcBorders>
              <w:top w:val="nil"/>
              <w:left w:val="nil"/>
              <w:bottom w:val="nil"/>
              <w:right w:val="single" w:sz="4" w:space="0" w:color="auto"/>
            </w:tcBorders>
            <w:shd w:val="clear" w:color="auto" w:fill="auto"/>
            <w:noWrap/>
            <w:vAlign w:val="center"/>
          </w:tcPr>
          <w:p w14:paraId="564EEDB5" w14:textId="2A65250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v3" w:date="2019-10-01T19:03:00Z"/>
                <w:rFonts w:ascii="Arial" w:hAnsi="Arial" w:cs="Arial"/>
                <w:color w:val="000000"/>
                <w:sz w:val="18"/>
                <w:szCs w:val="18"/>
                <w:lang w:val="en-GB" w:eastAsia="en-GB"/>
              </w:rPr>
            </w:pPr>
            <w:ins w:id="1580" w:author="v3" w:date="2019-10-05T00:00:00Z">
              <w:r>
                <w:rPr>
                  <w:rFonts w:ascii="Arial" w:hAnsi="Arial" w:cs="Arial"/>
                  <w:color w:val="000000"/>
                  <w:sz w:val="18"/>
                  <w:szCs w:val="18"/>
                </w:rPr>
                <w:t>1.20%</w:t>
              </w:r>
            </w:ins>
          </w:p>
        </w:tc>
        <w:tc>
          <w:tcPr>
            <w:tcW w:w="1060" w:type="dxa"/>
            <w:tcBorders>
              <w:top w:val="nil"/>
              <w:left w:val="nil"/>
              <w:bottom w:val="nil"/>
              <w:right w:val="nil"/>
            </w:tcBorders>
            <w:shd w:val="clear" w:color="auto" w:fill="auto"/>
            <w:noWrap/>
            <w:vAlign w:val="center"/>
          </w:tcPr>
          <w:p w14:paraId="2D0224F4" w14:textId="054996A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v3" w:date="2019-10-01T19:03:00Z"/>
                <w:rFonts w:ascii="Arial" w:hAnsi="Arial" w:cs="Arial"/>
                <w:color w:val="000000"/>
                <w:sz w:val="18"/>
                <w:szCs w:val="18"/>
                <w:lang w:val="en-GB" w:eastAsia="en-GB"/>
              </w:rPr>
            </w:pPr>
            <w:ins w:id="1582" w:author="v3" w:date="2019-10-05T00:00:00Z">
              <w:r>
                <w:rPr>
                  <w:rFonts w:ascii="Arial" w:hAnsi="Arial" w:cs="Arial"/>
                  <w:color w:val="000000"/>
                  <w:sz w:val="18"/>
                  <w:szCs w:val="18"/>
                </w:rPr>
                <w:t>109%</w:t>
              </w:r>
            </w:ins>
          </w:p>
        </w:tc>
        <w:tc>
          <w:tcPr>
            <w:tcW w:w="1060" w:type="dxa"/>
            <w:tcBorders>
              <w:top w:val="nil"/>
              <w:left w:val="nil"/>
              <w:bottom w:val="nil"/>
              <w:right w:val="single" w:sz="8" w:space="0" w:color="000000"/>
            </w:tcBorders>
            <w:shd w:val="clear" w:color="auto" w:fill="auto"/>
            <w:noWrap/>
            <w:vAlign w:val="center"/>
          </w:tcPr>
          <w:p w14:paraId="46506335" w14:textId="7325E8E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v3" w:date="2019-10-01T19:03:00Z"/>
                <w:rFonts w:ascii="Arial" w:hAnsi="Arial" w:cs="Arial"/>
                <w:color w:val="000000"/>
                <w:sz w:val="18"/>
                <w:szCs w:val="18"/>
                <w:lang w:val="en-GB" w:eastAsia="en-GB"/>
              </w:rPr>
            </w:pPr>
            <w:ins w:id="1584" w:author="v3" w:date="2019-10-05T00:00:00Z">
              <w:r>
                <w:rPr>
                  <w:rFonts w:ascii="Arial" w:hAnsi="Arial" w:cs="Arial"/>
                  <w:color w:val="000000"/>
                  <w:sz w:val="18"/>
                  <w:szCs w:val="18"/>
                </w:rPr>
                <w:t>110%</w:t>
              </w:r>
            </w:ins>
          </w:p>
        </w:tc>
      </w:tr>
      <w:tr w:rsidR="00A84E8F" w:rsidRPr="00E117BD" w14:paraId="4E5AA993" w14:textId="77777777" w:rsidTr="00B27601">
        <w:trPr>
          <w:trHeight w:val="255"/>
          <w:jc w:val="center"/>
          <w:ins w:id="1585"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710F1A3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v3" w:date="2019-10-01T19:03:00Z"/>
                <w:rFonts w:ascii="Arial" w:hAnsi="Arial" w:cs="Arial"/>
                <w:color w:val="000000"/>
                <w:sz w:val="18"/>
                <w:szCs w:val="18"/>
                <w:lang w:val="en-GB" w:eastAsia="en-GB"/>
              </w:rPr>
            </w:pPr>
            <w:ins w:id="1587" w:author="v3" w:date="2019-10-01T19:03: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6B6EC231" w14:textId="1064A40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v3" w:date="2019-10-01T19:03:00Z"/>
                <w:rFonts w:ascii="Arial" w:hAnsi="Arial" w:cs="Arial"/>
                <w:color w:val="000000"/>
                <w:sz w:val="18"/>
                <w:szCs w:val="18"/>
                <w:lang w:val="en-GB" w:eastAsia="en-GB"/>
              </w:rPr>
            </w:pPr>
            <w:ins w:id="1589" w:author="v3" w:date="2019-10-05T00:00:00Z">
              <w:r>
                <w:rPr>
                  <w:rFonts w:ascii="Arial" w:hAnsi="Arial" w:cs="Arial"/>
                  <w:color w:val="000000"/>
                  <w:sz w:val="18"/>
                  <w:szCs w:val="18"/>
                </w:rPr>
                <w:t>-0.63%</w:t>
              </w:r>
            </w:ins>
          </w:p>
        </w:tc>
        <w:tc>
          <w:tcPr>
            <w:tcW w:w="1060" w:type="dxa"/>
            <w:gridSpan w:val="2"/>
            <w:tcBorders>
              <w:top w:val="nil"/>
              <w:left w:val="nil"/>
              <w:bottom w:val="nil"/>
              <w:right w:val="nil"/>
            </w:tcBorders>
            <w:shd w:val="clear" w:color="auto" w:fill="auto"/>
            <w:noWrap/>
            <w:vAlign w:val="center"/>
          </w:tcPr>
          <w:p w14:paraId="131CD3CE" w14:textId="7FF5B71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v3" w:date="2019-10-01T19:03:00Z"/>
                <w:rFonts w:ascii="Arial" w:hAnsi="Arial" w:cs="Arial"/>
                <w:color w:val="000000"/>
                <w:sz w:val="18"/>
                <w:szCs w:val="18"/>
                <w:lang w:val="en-GB" w:eastAsia="en-GB"/>
              </w:rPr>
            </w:pPr>
            <w:ins w:id="1591" w:author="v3" w:date="2019-10-05T00:00:00Z">
              <w:r>
                <w:rPr>
                  <w:rFonts w:ascii="Arial" w:hAnsi="Arial" w:cs="Arial"/>
                  <w:color w:val="000000"/>
                  <w:sz w:val="18"/>
                  <w:szCs w:val="18"/>
                </w:rPr>
                <w:t>0.77%</w:t>
              </w:r>
            </w:ins>
          </w:p>
        </w:tc>
        <w:tc>
          <w:tcPr>
            <w:tcW w:w="1060" w:type="dxa"/>
            <w:gridSpan w:val="2"/>
            <w:tcBorders>
              <w:top w:val="nil"/>
              <w:left w:val="nil"/>
              <w:bottom w:val="nil"/>
              <w:right w:val="single" w:sz="4" w:space="0" w:color="auto"/>
            </w:tcBorders>
            <w:shd w:val="clear" w:color="auto" w:fill="auto"/>
            <w:noWrap/>
            <w:vAlign w:val="center"/>
          </w:tcPr>
          <w:p w14:paraId="53F63F01" w14:textId="107D2A8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v3" w:date="2019-10-01T19:03:00Z"/>
                <w:rFonts w:ascii="Arial" w:hAnsi="Arial" w:cs="Arial"/>
                <w:color w:val="000000"/>
                <w:sz w:val="18"/>
                <w:szCs w:val="18"/>
                <w:lang w:val="en-GB" w:eastAsia="en-GB"/>
              </w:rPr>
            </w:pPr>
            <w:ins w:id="1593" w:author="v3" w:date="2019-10-05T00:00:00Z">
              <w:r>
                <w:rPr>
                  <w:rFonts w:ascii="Arial" w:hAnsi="Arial" w:cs="Arial"/>
                  <w:color w:val="000000"/>
                  <w:sz w:val="18"/>
                  <w:szCs w:val="18"/>
                </w:rPr>
                <w:t>0.58%</w:t>
              </w:r>
            </w:ins>
          </w:p>
        </w:tc>
        <w:tc>
          <w:tcPr>
            <w:tcW w:w="1060" w:type="dxa"/>
            <w:tcBorders>
              <w:top w:val="nil"/>
              <w:left w:val="nil"/>
              <w:bottom w:val="nil"/>
              <w:right w:val="nil"/>
            </w:tcBorders>
            <w:shd w:val="clear" w:color="auto" w:fill="auto"/>
            <w:noWrap/>
            <w:vAlign w:val="center"/>
          </w:tcPr>
          <w:p w14:paraId="28DBF9E8" w14:textId="2CD5094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v3" w:date="2019-10-01T19:03:00Z"/>
                <w:rFonts w:ascii="Arial" w:hAnsi="Arial" w:cs="Arial"/>
                <w:color w:val="000000"/>
                <w:sz w:val="18"/>
                <w:szCs w:val="18"/>
                <w:lang w:val="en-GB" w:eastAsia="en-GB"/>
              </w:rPr>
            </w:pPr>
            <w:ins w:id="1595" w:author="v3" w:date="2019-10-05T00:0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1A0F0C61" w14:textId="03D0F3C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v3" w:date="2019-10-01T19:03:00Z"/>
                <w:rFonts w:ascii="Arial" w:hAnsi="Arial" w:cs="Arial"/>
                <w:color w:val="000000"/>
                <w:sz w:val="18"/>
                <w:szCs w:val="18"/>
                <w:lang w:val="en-GB" w:eastAsia="en-GB"/>
              </w:rPr>
            </w:pPr>
            <w:ins w:id="1597" w:author="v3" w:date="2019-10-05T00:00:00Z">
              <w:r>
                <w:rPr>
                  <w:rFonts w:ascii="Arial" w:hAnsi="Arial" w:cs="Arial"/>
                  <w:color w:val="000000"/>
                  <w:sz w:val="18"/>
                  <w:szCs w:val="18"/>
                </w:rPr>
                <w:t>107%</w:t>
              </w:r>
            </w:ins>
          </w:p>
        </w:tc>
      </w:tr>
      <w:tr w:rsidR="00A84E8F" w:rsidRPr="00E117BD" w14:paraId="5FC908FC" w14:textId="77777777" w:rsidTr="00B27601">
        <w:trPr>
          <w:trHeight w:val="255"/>
          <w:jc w:val="center"/>
          <w:ins w:id="1598"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0728390F"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v3" w:date="2019-10-01T19:03:00Z"/>
                <w:rFonts w:ascii="Arial" w:hAnsi="Arial" w:cs="Arial"/>
                <w:color w:val="000000"/>
                <w:sz w:val="18"/>
                <w:szCs w:val="18"/>
                <w:lang w:val="en-GB" w:eastAsia="en-GB"/>
              </w:rPr>
            </w:pPr>
            <w:ins w:id="1600" w:author="v3" w:date="2019-10-01T19:03: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2D21A0F5" w14:textId="0224179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v3" w:date="2019-10-01T19:03:00Z"/>
                <w:rFonts w:ascii="Arial" w:hAnsi="Arial" w:cs="Arial"/>
                <w:color w:val="000000"/>
                <w:sz w:val="18"/>
                <w:szCs w:val="18"/>
                <w:lang w:val="en-GB" w:eastAsia="en-GB"/>
              </w:rPr>
            </w:pPr>
            <w:ins w:id="1602" w:author="v3" w:date="2019-10-05T00:00:00Z">
              <w:r>
                <w:rPr>
                  <w:rFonts w:ascii="Arial" w:hAnsi="Arial" w:cs="Arial"/>
                  <w:color w:val="000000"/>
                  <w:sz w:val="18"/>
                  <w:szCs w:val="18"/>
                </w:rPr>
                <w:t>-0.51%</w:t>
              </w:r>
            </w:ins>
          </w:p>
        </w:tc>
        <w:tc>
          <w:tcPr>
            <w:tcW w:w="1060" w:type="dxa"/>
            <w:gridSpan w:val="2"/>
            <w:tcBorders>
              <w:top w:val="nil"/>
              <w:left w:val="nil"/>
              <w:bottom w:val="nil"/>
              <w:right w:val="nil"/>
            </w:tcBorders>
            <w:shd w:val="clear" w:color="auto" w:fill="auto"/>
            <w:noWrap/>
            <w:vAlign w:val="center"/>
          </w:tcPr>
          <w:p w14:paraId="7E28ACCB" w14:textId="3DA9EBF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v3" w:date="2019-10-01T19:03:00Z"/>
                <w:rFonts w:ascii="Arial" w:hAnsi="Arial" w:cs="Arial"/>
                <w:color w:val="000000"/>
                <w:sz w:val="18"/>
                <w:szCs w:val="18"/>
                <w:lang w:val="en-GB" w:eastAsia="en-GB"/>
              </w:rPr>
            </w:pPr>
            <w:ins w:id="1604" w:author="v3" w:date="2019-10-05T00:00:00Z">
              <w:r>
                <w:rPr>
                  <w:rFonts w:ascii="Arial" w:hAnsi="Arial" w:cs="Arial"/>
                  <w:color w:val="000000"/>
                  <w:sz w:val="18"/>
                  <w:szCs w:val="18"/>
                </w:rPr>
                <w:t>0.66%</w:t>
              </w:r>
            </w:ins>
          </w:p>
        </w:tc>
        <w:tc>
          <w:tcPr>
            <w:tcW w:w="1060" w:type="dxa"/>
            <w:gridSpan w:val="2"/>
            <w:tcBorders>
              <w:top w:val="nil"/>
              <w:left w:val="nil"/>
              <w:bottom w:val="nil"/>
              <w:right w:val="single" w:sz="4" w:space="0" w:color="auto"/>
            </w:tcBorders>
            <w:shd w:val="clear" w:color="auto" w:fill="auto"/>
            <w:noWrap/>
            <w:vAlign w:val="center"/>
          </w:tcPr>
          <w:p w14:paraId="7979E71F" w14:textId="3ACD98E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v3" w:date="2019-10-01T19:03:00Z"/>
                <w:rFonts w:ascii="Arial" w:hAnsi="Arial" w:cs="Arial"/>
                <w:color w:val="000000"/>
                <w:sz w:val="18"/>
                <w:szCs w:val="18"/>
                <w:lang w:val="en-GB" w:eastAsia="en-GB"/>
              </w:rPr>
            </w:pPr>
            <w:ins w:id="1606" w:author="v3" w:date="2019-10-05T00:00:00Z">
              <w:r>
                <w:rPr>
                  <w:rFonts w:ascii="Arial" w:hAnsi="Arial" w:cs="Arial"/>
                  <w:color w:val="000000"/>
                  <w:sz w:val="18"/>
                  <w:szCs w:val="18"/>
                </w:rPr>
                <w:t>0.75%</w:t>
              </w:r>
            </w:ins>
          </w:p>
        </w:tc>
        <w:tc>
          <w:tcPr>
            <w:tcW w:w="1060" w:type="dxa"/>
            <w:tcBorders>
              <w:top w:val="nil"/>
              <w:left w:val="nil"/>
              <w:bottom w:val="nil"/>
              <w:right w:val="nil"/>
            </w:tcBorders>
            <w:shd w:val="clear" w:color="auto" w:fill="auto"/>
            <w:noWrap/>
            <w:vAlign w:val="center"/>
          </w:tcPr>
          <w:p w14:paraId="54A4885F" w14:textId="7C70B02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v3" w:date="2019-10-01T19:03:00Z"/>
                <w:rFonts w:ascii="Arial" w:hAnsi="Arial" w:cs="Arial"/>
                <w:color w:val="000000"/>
                <w:sz w:val="18"/>
                <w:szCs w:val="18"/>
                <w:lang w:val="en-GB" w:eastAsia="en-GB"/>
              </w:rPr>
            </w:pPr>
            <w:ins w:id="1608" w:author="v3" w:date="2019-10-05T00:0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471084F2" w14:textId="0A22FC9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v3" w:date="2019-10-01T19:03:00Z"/>
                <w:rFonts w:ascii="Arial" w:hAnsi="Arial" w:cs="Arial"/>
                <w:color w:val="000000"/>
                <w:sz w:val="18"/>
                <w:szCs w:val="18"/>
                <w:lang w:val="en-GB" w:eastAsia="en-GB"/>
              </w:rPr>
            </w:pPr>
            <w:ins w:id="1610" w:author="v3" w:date="2019-10-05T00:00:00Z">
              <w:r>
                <w:rPr>
                  <w:rFonts w:ascii="Arial" w:hAnsi="Arial" w:cs="Arial"/>
                  <w:color w:val="000000"/>
                  <w:sz w:val="18"/>
                  <w:szCs w:val="18"/>
                </w:rPr>
                <w:t>108%</w:t>
              </w:r>
            </w:ins>
          </w:p>
        </w:tc>
      </w:tr>
      <w:tr w:rsidR="0002429F" w:rsidRPr="00E117BD" w14:paraId="19CBFD05" w14:textId="77777777" w:rsidTr="00B27601">
        <w:trPr>
          <w:trHeight w:val="255"/>
          <w:jc w:val="center"/>
          <w:ins w:id="1611"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3E6A99E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v3" w:date="2019-10-01T19:03:00Z"/>
                <w:rFonts w:ascii="Arial" w:hAnsi="Arial" w:cs="Arial"/>
                <w:color w:val="000000"/>
                <w:sz w:val="18"/>
                <w:szCs w:val="18"/>
                <w:lang w:val="en-GB" w:eastAsia="en-GB"/>
              </w:rPr>
            </w:pPr>
            <w:ins w:id="1613" w:author="v3" w:date="2019-10-01T19:03: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1A9F9534" w14:textId="3BA9DBF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v3" w:date="2019-10-01T19:03:00Z"/>
                <w:rFonts w:ascii="Arial" w:hAnsi="Arial" w:cs="Arial"/>
                <w:color w:val="000000"/>
                <w:sz w:val="18"/>
                <w:szCs w:val="18"/>
                <w:lang w:val="en-GB" w:eastAsia="en-GB"/>
              </w:rPr>
            </w:pPr>
            <w:ins w:id="1615" w:author="v3" w:date="2019-10-01T19:09:00Z">
              <w:r>
                <w:rPr>
                  <w:rFonts w:ascii="Arial" w:hAnsi="Arial" w:cs="Arial"/>
                  <w:color w:val="000000"/>
                  <w:sz w:val="18"/>
                  <w:szCs w:val="18"/>
                </w:rPr>
                <w:t>-0.75%</w:t>
              </w:r>
            </w:ins>
          </w:p>
        </w:tc>
        <w:tc>
          <w:tcPr>
            <w:tcW w:w="1060" w:type="dxa"/>
            <w:gridSpan w:val="2"/>
            <w:tcBorders>
              <w:top w:val="nil"/>
              <w:left w:val="nil"/>
              <w:bottom w:val="nil"/>
              <w:right w:val="nil"/>
            </w:tcBorders>
            <w:shd w:val="clear" w:color="auto" w:fill="auto"/>
            <w:noWrap/>
            <w:vAlign w:val="center"/>
          </w:tcPr>
          <w:p w14:paraId="772BB4A5" w14:textId="06173A5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v3" w:date="2019-10-01T19:03:00Z"/>
                <w:rFonts w:ascii="Arial" w:hAnsi="Arial" w:cs="Arial"/>
                <w:color w:val="000000"/>
                <w:sz w:val="18"/>
                <w:szCs w:val="18"/>
                <w:lang w:val="en-GB" w:eastAsia="en-GB"/>
              </w:rPr>
            </w:pPr>
            <w:ins w:id="1617" w:author="v3" w:date="2019-10-01T19:09:00Z">
              <w:r>
                <w:rPr>
                  <w:rFonts w:ascii="Arial" w:hAnsi="Arial" w:cs="Arial"/>
                  <w:color w:val="000000"/>
                  <w:sz w:val="18"/>
                  <w:szCs w:val="18"/>
                </w:rPr>
                <w:t>0.58%</w:t>
              </w:r>
            </w:ins>
          </w:p>
        </w:tc>
        <w:tc>
          <w:tcPr>
            <w:tcW w:w="1060" w:type="dxa"/>
            <w:gridSpan w:val="2"/>
            <w:tcBorders>
              <w:top w:val="nil"/>
              <w:left w:val="nil"/>
              <w:bottom w:val="nil"/>
              <w:right w:val="single" w:sz="4" w:space="0" w:color="auto"/>
            </w:tcBorders>
            <w:shd w:val="clear" w:color="auto" w:fill="auto"/>
            <w:noWrap/>
            <w:vAlign w:val="center"/>
          </w:tcPr>
          <w:p w14:paraId="62BE0617" w14:textId="0E8B383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v3" w:date="2019-10-01T19:03:00Z"/>
                <w:rFonts w:ascii="Arial" w:hAnsi="Arial" w:cs="Arial"/>
                <w:color w:val="000000"/>
                <w:sz w:val="18"/>
                <w:szCs w:val="18"/>
                <w:lang w:val="en-GB" w:eastAsia="en-GB"/>
              </w:rPr>
            </w:pPr>
            <w:ins w:id="1619" w:author="v3" w:date="2019-10-01T19:09:00Z">
              <w:r>
                <w:rPr>
                  <w:rFonts w:ascii="Arial" w:hAnsi="Arial" w:cs="Arial"/>
                  <w:color w:val="000000"/>
                  <w:sz w:val="18"/>
                  <w:szCs w:val="18"/>
                </w:rPr>
                <w:t>1.00%</w:t>
              </w:r>
            </w:ins>
          </w:p>
        </w:tc>
        <w:tc>
          <w:tcPr>
            <w:tcW w:w="1060" w:type="dxa"/>
            <w:tcBorders>
              <w:top w:val="nil"/>
              <w:left w:val="nil"/>
              <w:bottom w:val="nil"/>
              <w:right w:val="nil"/>
            </w:tcBorders>
            <w:shd w:val="clear" w:color="auto" w:fill="auto"/>
            <w:noWrap/>
            <w:vAlign w:val="center"/>
          </w:tcPr>
          <w:p w14:paraId="2EFC8CC7" w14:textId="7D0C2A9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v3" w:date="2019-10-01T19:03:00Z"/>
                <w:rFonts w:ascii="Arial" w:hAnsi="Arial" w:cs="Arial"/>
                <w:color w:val="000000"/>
                <w:sz w:val="18"/>
                <w:szCs w:val="18"/>
                <w:lang w:val="en-GB" w:eastAsia="en-GB"/>
              </w:rPr>
            </w:pPr>
            <w:ins w:id="1621" w:author="v3" w:date="2019-10-01T19:09:00Z">
              <w:r>
                <w:rPr>
                  <w:rFonts w:ascii="Arial" w:hAnsi="Arial" w:cs="Arial"/>
                  <w:color w:val="000000"/>
                  <w:sz w:val="18"/>
                  <w:szCs w:val="18"/>
                </w:rPr>
                <w:t>109%</w:t>
              </w:r>
            </w:ins>
          </w:p>
        </w:tc>
        <w:tc>
          <w:tcPr>
            <w:tcW w:w="1060" w:type="dxa"/>
            <w:tcBorders>
              <w:top w:val="nil"/>
              <w:left w:val="nil"/>
              <w:bottom w:val="nil"/>
              <w:right w:val="single" w:sz="8" w:space="0" w:color="000000"/>
            </w:tcBorders>
            <w:shd w:val="clear" w:color="auto" w:fill="auto"/>
            <w:noWrap/>
            <w:vAlign w:val="center"/>
          </w:tcPr>
          <w:p w14:paraId="29B181C4" w14:textId="397F586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v3" w:date="2019-10-01T19:03:00Z"/>
                <w:rFonts w:ascii="Arial" w:hAnsi="Arial" w:cs="Arial"/>
                <w:color w:val="000000"/>
                <w:sz w:val="18"/>
                <w:szCs w:val="18"/>
                <w:lang w:val="en-GB" w:eastAsia="en-GB"/>
              </w:rPr>
            </w:pPr>
            <w:ins w:id="1623" w:author="v3" w:date="2019-10-01T19:09:00Z">
              <w:r>
                <w:rPr>
                  <w:rFonts w:ascii="Arial" w:hAnsi="Arial" w:cs="Arial"/>
                  <w:color w:val="000000"/>
                  <w:sz w:val="18"/>
                  <w:szCs w:val="18"/>
                </w:rPr>
                <w:t>106%</w:t>
              </w:r>
            </w:ins>
          </w:p>
        </w:tc>
      </w:tr>
      <w:tr w:rsidR="0002429F" w:rsidRPr="00E117BD" w14:paraId="4C87C511" w14:textId="77777777" w:rsidTr="00B27601">
        <w:trPr>
          <w:trHeight w:val="255"/>
          <w:jc w:val="center"/>
          <w:ins w:id="1624"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41B660D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v3" w:date="2019-10-01T19:03:00Z"/>
                <w:rFonts w:ascii="Arial" w:hAnsi="Arial" w:cs="Arial"/>
                <w:color w:val="000000"/>
                <w:sz w:val="18"/>
                <w:szCs w:val="18"/>
                <w:lang w:val="en-GB" w:eastAsia="en-GB"/>
              </w:rPr>
            </w:pPr>
            <w:ins w:id="1626" w:author="v3" w:date="2019-10-01T19:03: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0CAED308" w14:textId="54588F1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v3" w:date="2019-10-01T19:03:00Z"/>
                <w:rFonts w:ascii="Arial" w:hAnsi="Arial" w:cs="Arial"/>
                <w:color w:val="000000"/>
                <w:sz w:val="18"/>
                <w:szCs w:val="18"/>
                <w:lang w:val="en-GB" w:eastAsia="en-GB"/>
              </w:rPr>
            </w:pPr>
            <w:ins w:id="1628" w:author="v3" w:date="2019-10-01T19:09:00Z">
              <w:r>
                <w:rPr>
                  <w:rFonts w:ascii="Arial" w:hAnsi="Arial" w:cs="Arial"/>
                  <w:color w:val="000000"/>
                  <w:sz w:val="18"/>
                  <w:szCs w:val="18"/>
                </w:rPr>
                <w:t>-0.83%</w:t>
              </w:r>
            </w:ins>
          </w:p>
        </w:tc>
        <w:tc>
          <w:tcPr>
            <w:tcW w:w="1060" w:type="dxa"/>
            <w:gridSpan w:val="2"/>
            <w:tcBorders>
              <w:top w:val="nil"/>
              <w:left w:val="nil"/>
              <w:bottom w:val="nil"/>
              <w:right w:val="nil"/>
            </w:tcBorders>
            <w:shd w:val="clear" w:color="auto" w:fill="auto"/>
            <w:noWrap/>
            <w:vAlign w:val="center"/>
          </w:tcPr>
          <w:p w14:paraId="29E29E18" w14:textId="0817FB4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v3" w:date="2019-10-01T19:03:00Z"/>
                <w:rFonts w:ascii="Arial" w:hAnsi="Arial" w:cs="Arial"/>
                <w:color w:val="000000"/>
                <w:sz w:val="18"/>
                <w:szCs w:val="18"/>
                <w:lang w:val="en-GB" w:eastAsia="en-GB"/>
              </w:rPr>
            </w:pPr>
            <w:ins w:id="1630" w:author="v3" w:date="2019-10-01T19:09:00Z">
              <w:r>
                <w:rPr>
                  <w:rFonts w:ascii="Arial" w:hAnsi="Arial" w:cs="Arial"/>
                  <w:color w:val="000000"/>
                  <w:sz w:val="18"/>
                  <w:szCs w:val="18"/>
                </w:rPr>
                <w:t>0.23%</w:t>
              </w:r>
            </w:ins>
          </w:p>
        </w:tc>
        <w:tc>
          <w:tcPr>
            <w:tcW w:w="1060" w:type="dxa"/>
            <w:gridSpan w:val="2"/>
            <w:tcBorders>
              <w:top w:val="nil"/>
              <w:left w:val="nil"/>
              <w:bottom w:val="nil"/>
              <w:right w:val="single" w:sz="4" w:space="0" w:color="auto"/>
            </w:tcBorders>
            <w:shd w:val="clear" w:color="auto" w:fill="auto"/>
            <w:noWrap/>
            <w:vAlign w:val="center"/>
          </w:tcPr>
          <w:p w14:paraId="75D7BD6E" w14:textId="3444627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v3" w:date="2019-10-01T19:03:00Z"/>
                <w:rFonts w:ascii="Arial" w:hAnsi="Arial" w:cs="Arial"/>
                <w:color w:val="000000"/>
                <w:sz w:val="18"/>
                <w:szCs w:val="18"/>
                <w:lang w:val="en-GB" w:eastAsia="en-GB"/>
              </w:rPr>
            </w:pPr>
            <w:ins w:id="1632" w:author="v3" w:date="2019-10-01T19:09:00Z">
              <w:r>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tcPr>
          <w:p w14:paraId="708B266F" w14:textId="29EECA0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v3" w:date="2019-10-01T19:03:00Z"/>
                <w:rFonts w:ascii="Arial" w:hAnsi="Arial" w:cs="Arial"/>
                <w:color w:val="000000"/>
                <w:sz w:val="18"/>
                <w:szCs w:val="18"/>
                <w:lang w:val="en-GB" w:eastAsia="en-GB"/>
              </w:rPr>
            </w:pPr>
            <w:ins w:id="1634" w:author="v3" w:date="2019-10-01T19:09:00Z">
              <w:r>
                <w:rPr>
                  <w:rFonts w:ascii="Arial" w:hAnsi="Arial" w:cs="Arial"/>
                  <w:color w:val="000000"/>
                  <w:sz w:val="18"/>
                  <w:szCs w:val="18"/>
                </w:rPr>
                <w:t>109%</w:t>
              </w:r>
            </w:ins>
          </w:p>
        </w:tc>
        <w:tc>
          <w:tcPr>
            <w:tcW w:w="1060" w:type="dxa"/>
            <w:tcBorders>
              <w:top w:val="nil"/>
              <w:left w:val="nil"/>
              <w:bottom w:val="nil"/>
              <w:right w:val="single" w:sz="8" w:space="0" w:color="000000"/>
            </w:tcBorders>
            <w:shd w:val="clear" w:color="auto" w:fill="auto"/>
            <w:noWrap/>
            <w:vAlign w:val="center"/>
          </w:tcPr>
          <w:p w14:paraId="254E6BBC" w14:textId="047C39D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v3" w:date="2019-10-01T19:03:00Z"/>
                <w:rFonts w:ascii="Arial" w:hAnsi="Arial" w:cs="Arial"/>
                <w:color w:val="000000"/>
                <w:sz w:val="18"/>
                <w:szCs w:val="18"/>
                <w:lang w:val="en-GB" w:eastAsia="en-GB"/>
              </w:rPr>
            </w:pPr>
            <w:ins w:id="1636" w:author="v3" w:date="2019-10-01T19:09:00Z">
              <w:r>
                <w:rPr>
                  <w:rFonts w:ascii="Arial" w:hAnsi="Arial" w:cs="Arial"/>
                  <w:color w:val="000000"/>
                  <w:sz w:val="18"/>
                  <w:szCs w:val="18"/>
                </w:rPr>
                <w:t>108%</w:t>
              </w:r>
            </w:ins>
          </w:p>
        </w:tc>
      </w:tr>
      <w:tr w:rsidR="00A84E8F" w:rsidRPr="00E117BD" w14:paraId="2D5D1515" w14:textId="77777777" w:rsidTr="00B27601">
        <w:trPr>
          <w:trHeight w:val="255"/>
          <w:jc w:val="center"/>
          <w:ins w:id="1637"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9FF8B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v3" w:date="2019-10-01T19:03:00Z"/>
                <w:rFonts w:ascii="Arial" w:hAnsi="Arial" w:cs="Arial"/>
                <w:b/>
                <w:bCs/>
                <w:color w:val="000000"/>
                <w:sz w:val="18"/>
                <w:szCs w:val="18"/>
                <w:lang w:val="en-GB" w:eastAsia="en-GB"/>
              </w:rPr>
            </w:pPr>
            <w:ins w:id="1639" w:author="v3" w:date="2019-10-01T19:03: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07164327" w14:textId="57B43E2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v3" w:date="2019-10-01T19:03:00Z"/>
                <w:rFonts w:ascii="Arial" w:hAnsi="Arial" w:cs="Arial"/>
                <w:color w:val="000000"/>
                <w:sz w:val="18"/>
                <w:szCs w:val="18"/>
                <w:lang w:val="en-GB" w:eastAsia="en-GB"/>
              </w:rPr>
            </w:pPr>
            <w:ins w:id="1641" w:author="v3" w:date="2019-10-05T00:00:00Z">
              <w:r>
                <w:rPr>
                  <w:rFonts w:ascii="Arial" w:hAnsi="Arial" w:cs="Arial"/>
                  <w:color w:val="000000"/>
                  <w:sz w:val="18"/>
                  <w:szCs w:val="18"/>
                </w:rPr>
                <w:t>-0.67%</w:t>
              </w:r>
            </w:ins>
          </w:p>
        </w:tc>
        <w:tc>
          <w:tcPr>
            <w:tcW w:w="1060" w:type="dxa"/>
            <w:gridSpan w:val="2"/>
            <w:tcBorders>
              <w:top w:val="single" w:sz="8" w:space="0" w:color="auto"/>
              <w:left w:val="nil"/>
              <w:bottom w:val="nil"/>
              <w:right w:val="nil"/>
            </w:tcBorders>
            <w:shd w:val="clear" w:color="auto" w:fill="auto"/>
            <w:noWrap/>
            <w:vAlign w:val="center"/>
          </w:tcPr>
          <w:p w14:paraId="7C1AF67F" w14:textId="38C060F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v3" w:date="2019-10-01T19:03:00Z"/>
                <w:rFonts w:ascii="Arial" w:hAnsi="Arial" w:cs="Arial"/>
                <w:color w:val="000000"/>
                <w:sz w:val="18"/>
                <w:szCs w:val="18"/>
                <w:lang w:val="en-GB" w:eastAsia="en-GB"/>
              </w:rPr>
            </w:pPr>
            <w:ins w:id="1643" w:author="v3" w:date="2019-10-05T00:00:00Z">
              <w:r>
                <w:rPr>
                  <w:rFonts w:ascii="Arial" w:hAnsi="Arial" w:cs="Arial"/>
                  <w:color w:val="000000"/>
                  <w:sz w:val="18"/>
                  <w:szCs w:val="18"/>
                </w:rPr>
                <w:t>0.61%</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316F6358" w14:textId="4754A99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v3" w:date="2019-10-01T19:03:00Z"/>
                <w:rFonts w:ascii="Arial" w:hAnsi="Arial" w:cs="Arial"/>
                <w:color w:val="000000"/>
                <w:sz w:val="18"/>
                <w:szCs w:val="18"/>
                <w:lang w:val="en-GB" w:eastAsia="en-GB"/>
              </w:rPr>
            </w:pPr>
            <w:ins w:id="1645" w:author="v3" w:date="2019-10-05T00:00:00Z">
              <w:r>
                <w:rPr>
                  <w:rFonts w:ascii="Arial" w:hAnsi="Arial" w:cs="Arial"/>
                  <w:color w:val="000000"/>
                  <w:sz w:val="18"/>
                  <w:szCs w:val="18"/>
                </w:rPr>
                <w:t>0.79%</w:t>
              </w:r>
            </w:ins>
          </w:p>
        </w:tc>
        <w:tc>
          <w:tcPr>
            <w:tcW w:w="1060" w:type="dxa"/>
            <w:tcBorders>
              <w:top w:val="single" w:sz="8" w:space="0" w:color="auto"/>
              <w:left w:val="nil"/>
              <w:bottom w:val="nil"/>
              <w:right w:val="nil"/>
            </w:tcBorders>
            <w:shd w:val="clear" w:color="auto" w:fill="auto"/>
            <w:noWrap/>
            <w:vAlign w:val="center"/>
          </w:tcPr>
          <w:p w14:paraId="1942EE87" w14:textId="15F9DE3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v3" w:date="2019-10-01T19:03:00Z"/>
                <w:rFonts w:ascii="Arial" w:hAnsi="Arial" w:cs="Arial"/>
                <w:color w:val="000000"/>
                <w:sz w:val="18"/>
                <w:szCs w:val="18"/>
                <w:lang w:val="en-GB" w:eastAsia="en-GB"/>
              </w:rPr>
            </w:pPr>
            <w:ins w:id="1647" w:author="v3" w:date="2019-10-05T00:00:00Z">
              <w:r>
                <w:rPr>
                  <w:rFonts w:ascii="Arial" w:hAnsi="Arial" w:cs="Arial"/>
                  <w:color w:val="000000"/>
                  <w:sz w:val="18"/>
                  <w:szCs w:val="18"/>
                </w:rPr>
                <w:t>108%</w:t>
              </w:r>
            </w:ins>
          </w:p>
        </w:tc>
        <w:tc>
          <w:tcPr>
            <w:tcW w:w="1060" w:type="dxa"/>
            <w:tcBorders>
              <w:top w:val="single" w:sz="8" w:space="0" w:color="auto"/>
              <w:left w:val="nil"/>
              <w:bottom w:val="nil"/>
              <w:right w:val="single" w:sz="8" w:space="0" w:color="000000"/>
            </w:tcBorders>
            <w:shd w:val="clear" w:color="auto" w:fill="auto"/>
            <w:noWrap/>
            <w:vAlign w:val="center"/>
          </w:tcPr>
          <w:p w14:paraId="37C5766D" w14:textId="2DCFBDB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v3" w:date="2019-10-01T19:03:00Z"/>
                <w:rFonts w:ascii="Arial" w:hAnsi="Arial" w:cs="Arial"/>
                <w:color w:val="000000"/>
                <w:sz w:val="18"/>
                <w:szCs w:val="18"/>
                <w:lang w:val="en-GB" w:eastAsia="en-GB"/>
              </w:rPr>
            </w:pPr>
            <w:ins w:id="1649" w:author="v3" w:date="2019-10-05T00:00:00Z">
              <w:r>
                <w:rPr>
                  <w:rFonts w:ascii="Arial" w:hAnsi="Arial" w:cs="Arial"/>
                  <w:color w:val="000000"/>
                  <w:sz w:val="18"/>
                  <w:szCs w:val="18"/>
                </w:rPr>
                <w:t>108%</w:t>
              </w:r>
            </w:ins>
          </w:p>
        </w:tc>
      </w:tr>
      <w:tr w:rsidR="0002429F" w:rsidRPr="00E117BD" w14:paraId="59F6BDC0" w14:textId="77777777" w:rsidTr="00B27601">
        <w:trPr>
          <w:trHeight w:val="255"/>
          <w:jc w:val="center"/>
          <w:ins w:id="1650" w:author="v3" w:date="2019-10-01T19:03:00Z"/>
        </w:trPr>
        <w:tc>
          <w:tcPr>
            <w:tcW w:w="1640" w:type="dxa"/>
            <w:tcBorders>
              <w:top w:val="single" w:sz="8" w:space="0" w:color="auto"/>
              <w:left w:val="single" w:sz="8" w:space="0" w:color="auto"/>
              <w:bottom w:val="nil"/>
              <w:right w:val="nil"/>
            </w:tcBorders>
            <w:shd w:val="clear" w:color="auto" w:fill="auto"/>
            <w:noWrap/>
            <w:vAlign w:val="center"/>
            <w:hideMark/>
          </w:tcPr>
          <w:p w14:paraId="66FE862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v3" w:date="2019-10-01T19:03:00Z"/>
                <w:rFonts w:ascii="Arial" w:hAnsi="Arial" w:cs="Arial"/>
                <w:color w:val="000000"/>
                <w:sz w:val="18"/>
                <w:szCs w:val="18"/>
                <w:lang w:val="en-GB" w:eastAsia="en-GB"/>
              </w:rPr>
            </w:pPr>
            <w:ins w:id="1652" w:author="v3" w:date="2019-10-01T19:03: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4D6DFAA9" w14:textId="59535A0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v3" w:date="2019-10-01T19:03:00Z"/>
                <w:rFonts w:ascii="Arial" w:hAnsi="Arial" w:cs="Arial"/>
                <w:color w:val="000000"/>
                <w:sz w:val="18"/>
                <w:szCs w:val="18"/>
                <w:lang w:val="en-GB" w:eastAsia="en-GB"/>
              </w:rPr>
            </w:pPr>
            <w:ins w:id="1654" w:author="v3" w:date="2019-10-01T19:09:00Z">
              <w:r>
                <w:rPr>
                  <w:rFonts w:ascii="Arial" w:hAnsi="Arial" w:cs="Arial"/>
                  <w:color w:val="000000"/>
                  <w:sz w:val="18"/>
                  <w:szCs w:val="18"/>
                </w:rPr>
                <w:t>-0.61%</w:t>
              </w:r>
            </w:ins>
          </w:p>
        </w:tc>
        <w:tc>
          <w:tcPr>
            <w:tcW w:w="1060" w:type="dxa"/>
            <w:gridSpan w:val="2"/>
            <w:tcBorders>
              <w:top w:val="single" w:sz="8" w:space="0" w:color="auto"/>
              <w:left w:val="nil"/>
              <w:bottom w:val="nil"/>
              <w:right w:val="nil"/>
            </w:tcBorders>
            <w:shd w:val="clear" w:color="auto" w:fill="auto"/>
            <w:noWrap/>
            <w:vAlign w:val="center"/>
          </w:tcPr>
          <w:p w14:paraId="0F35F379" w14:textId="283F50C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v3" w:date="2019-10-01T19:03:00Z"/>
                <w:rFonts w:ascii="Arial" w:hAnsi="Arial" w:cs="Arial"/>
                <w:color w:val="000000"/>
                <w:sz w:val="18"/>
                <w:szCs w:val="18"/>
                <w:lang w:val="en-GB" w:eastAsia="en-GB"/>
              </w:rPr>
            </w:pPr>
            <w:ins w:id="1656" w:author="v3" w:date="2019-10-01T19:09:00Z">
              <w:r>
                <w:rPr>
                  <w:rFonts w:ascii="Arial" w:hAnsi="Arial" w:cs="Arial"/>
                  <w:color w:val="000000"/>
                  <w:sz w:val="18"/>
                  <w:szCs w:val="18"/>
                </w:rPr>
                <w:t>0.69%</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23CA26C6" w14:textId="719982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v3" w:date="2019-10-01T19:03:00Z"/>
                <w:rFonts w:ascii="Arial" w:hAnsi="Arial" w:cs="Arial"/>
                <w:color w:val="000000"/>
                <w:sz w:val="18"/>
                <w:szCs w:val="18"/>
                <w:lang w:val="en-GB" w:eastAsia="en-GB"/>
              </w:rPr>
            </w:pPr>
            <w:ins w:id="1658" w:author="v3" w:date="2019-10-01T19:09:00Z">
              <w:r>
                <w:rPr>
                  <w:rFonts w:ascii="Arial" w:hAnsi="Arial" w:cs="Arial"/>
                  <w:color w:val="000000"/>
                  <w:sz w:val="18"/>
                  <w:szCs w:val="18"/>
                </w:rPr>
                <w:t>0.73%</w:t>
              </w:r>
            </w:ins>
          </w:p>
        </w:tc>
        <w:tc>
          <w:tcPr>
            <w:tcW w:w="1060" w:type="dxa"/>
            <w:tcBorders>
              <w:top w:val="single" w:sz="8" w:space="0" w:color="auto"/>
              <w:left w:val="nil"/>
              <w:bottom w:val="nil"/>
              <w:right w:val="nil"/>
            </w:tcBorders>
            <w:shd w:val="clear" w:color="auto" w:fill="auto"/>
            <w:noWrap/>
            <w:vAlign w:val="center"/>
          </w:tcPr>
          <w:p w14:paraId="1D3E4E27" w14:textId="2ADD1AE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v3" w:date="2019-10-01T19:03:00Z"/>
                <w:rFonts w:ascii="Arial" w:hAnsi="Arial" w:cs="Arial"/>
                <w:color w:val="000000"/>
                <w:sz w:val="18"/>
                <w:szCs w:val="18"/>
                <w:lang w:val="en-GB" w:eastAsia="en-GB"/>
              </w:rPr>
            </w:pPr>
            <w:ins w:id="1660" w:author="v3" w:date="2019-10-01T19:09:00Z">
              <w:r>
                <w:rPr>
                  <w:rFonts w:ascii="Arial" w:hAnsi="Arial" w:cs="Arial"/>
                  <w:color w:val="000000"/>
                  <w:sz w:val="18"/>
                  <w:szCs w:val="18"/>
                </w:rPr>
                <w:t>108%</w:t>
              </w:r>
            </w:ins>
          </w:p>
        </w:tc>
        <w:tc>
          <w:tcPr>
            <w:tcW w:w="1060" w:type="dxa"/>
            <w:tcBorders>
              <w:top w:val="single" w:sz="8" w:space="0" w:color="auto"/>
              <w:left w:val="nil"/>
              <w:bottom w:val="nil"/>
              <w:right w:val="single" w:sz="8" w:space="0" w:color="000000"/>
            </w:tcBorders>
            <w:shd w:val="clear" w:color="auto" w:fill="auto"/>
            <w:noWrap/>
            <w:vAlign w:val="center"/>
          </w:tcPr>
          <w:p w14:paraId="7A48E7EF" w14:textId="6F8D87B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v3" w:date="2019-10-01T19:03:00Z"/>
                <w:rFonts w:ascii="Arial" w:hAnsi="Arial" w:cs="Arial"/>
                <w:color w:val="000000"/>
                <w:sz w:val="18"/>
                <w:szCs w:val="18"/>
                <w:lang w:val="en-GB" w:eastAsia="en-GB"/>
              </w:rPr>
            </w:pPr>
            <w:ins w:id="1662" w:author="v3" w:date="2019-10-01T19:09:00Z">
              <w:r>
                <w:rPr>
                  <w:rFonts w:ascii="Arial" w:hAnsi="Arial" w:cs="Arial"/>
                  <w:color w:val="000000"/>
                  <w:sz w:val="18"/>
                  <w:szCs w:val="18"/>
                </w:rPr>
                <w:t>105%</w:t>
              </w:r>
            </w:ins>
          </w:p>
        </w:tc>
      </w:tr>
      <w:tr w:rsidR="00A84E8F" w:rsidRPr="00E117BD" w14:paraId="39921CCC" w14:textId="77777777" w:rsidTr="00B27601">
        <w:trPr>
          <w:trHeight w:val="255"/>
          <w:jc w:val="center"/>
          <w:ins w:id="1663" w:author="v3" w:date="2019-10-01T19:03:00Z"/>
        </w:trPr>
        <w:tc>
          <w:tcPr>
            <w:tcW w:w="1640" w:type="dxa"/>
            <w:tcBorders>
              <w:top w:val="nil"/>
              <w:left w:val="single" w:sz="8" w:space="0" w:color="auto"/>
              <w:bottom w:val="single" w:sz="8" w:space="0" w:color="auto"/>
              <w:right w:val="nil"/>
            </w:tcBorders>
            <w:shd w:val="clear" w:color="auto" w:fill="auto"/>
            <w:noWrap/>
            <w:vAlign w:val="center"/>
            <w:hideMark/>
          </w:tcPr>
          <w:p w14:paraId="69DA4763"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v3" w:date="2019-10-01T19:03:00Z"/>
                <w:rFonts w:ascii="Arial" w:hAnsi="Arial" w:cs="Arial"/>
                <w:color w:val="000000"/>
                <w:sz w:val="18"/>
                <w:szCs w:val="18"/>
                <w:lang w:val="en-GB" w:eastAsia="en-GB"/>
              </w:rPr>
            </w:pPr>
            <w:ins w:id="1665" w:author="v3" w:date="2019-10-01T19:03: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75F19C98" w14:textId="27B5144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v3" w:date="2019-10-01T19:03:00Z"/>
                <w:rFonts w:ascii="Arial" w:hAnsi="Arial" w:cs="Arial"/>
                <w:color w:val="000000"/>
                <w:sz w:val="18"/>
                <w:szCs w:val="18"/>
                <w:lang w:val="en-GB" w:eastAsia="en-GB"/>
              </w:rPr>
            </w:pPr>
            <w:ins w:id="1667" w:author="v3" w:date="2019-10-05T00:00:00Z">
              <w:r>
                <w:rPr>
                  <w:rFonts w:ascii="Arial" w:hAnsi="Arial" w:cs="Arial"/>
                  <w:color w:val="000000"/>
                  <w:sz w:val="18"/>
                  <w:szCs w:val="18"/>
                </w:rPr>
                <w:t>-0.33%</w:t>
              </w:r>
            </w:ins>
          </w:p>
        </w:tc>
        <w:tc>
          <w:tcPr>
            <w:tcW w:w="1060" w:type="dxa"/>
            <w:gridSpan w:val="2"/>
            <w:tcBorders>
              <w:top w:val="nil"/>
              <w:left w:val="nil"/>
              <w:bottom w:val="single" w:sz="8" w:space="0" w:color="auto"/>
              <w:right w:val="nil"/>
            </w:tcBorders>
            <w:shd w:val="clear" w:color="auto" w:fill="auto"/>
            <w:noWrap/>
            <w:vAlign w:val="center"/>
          </w:tcPr>
          <w:p w14:paraId="5111682E" w14:textId="68D89A5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v3" w:date="2019-10-01T19:03:00Z"/>
                <w:rFonts w:ascii="Arial" w:hAnsi="Arial" w:cs="Arial"/>
                <w:color w:val="000000"/>
                <w:sz w:val="18"/>
                <w:szCs w:val="18"/>
                <w:lang w:val="en-GB" w:eastAsia="en-GB"/>
              </w:rPr>
            </w:pPr>
            <w:ins w:id="1669" w:author="v3" w:date="2019-10-05T00:00:00Z">
              <w:r>
                <w:rPr>
                  <w:rFonts w:ascii="Arial" w:hAnsi="Arial" w:cs="Arial"/>
                  <w:color w:val="000000"/>
                  <w:sz w:val="18"/>
                  <w:szCs w:val="18"/>
                </w:rPr>
                <w:t>0.74%</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23D69B62" w14:textId="58A53F8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v3" w:date="2019-10-01T19:03:00Z"/>
                <w:rFonts w:ascii="Arial" w:hAnsi="Arial" w:cs="Arial"/>
                <w:color w:val="000000"/>
                <w:sz w:val="18"/>
                <w:szCs w:val="18"/>
                <w:lang w:val="en-GB" w:eastAsia="en-GB"/>
              </w:rPr>
            </w:pPr>
            <w:ins w:id="1671" w:author="v3" w:date="2019-10-05T00:00:00Z">
              <w:r>
                <w:rPr>
                  <w:rFonts w:ascii="Arial" w:hAnsi="Arial" w:cs="Arial"/>
                  <w:color w:val="000000"/>
                  <w:sz w:val="18"/>
                  <w:szCs w:val="18"/>
                </w:rPr>
                <w:t>0.88%</w:t>
              </w:r>
            </w:ins>
          </w:p>
        </w:tc>
        <w:tc>
          <w:tcPr>
            <w:tcW w:w="1060" w:type="dxa"/>
            <w:tcBorders>
              <w:top w:val="nil"/>
              <w:left w:val="nil"/>
              <w:bottom w:val="single" w:sz="8" w:space="0" w:color="auto"/>
              <w:right w:val="nil"/>
            </w:tcBorders>
            <w:shd w:val="clear" w:color="auto" w:fill="auto"/>
            <w:noWrap/>
            <w:vAlign w:val="center"/>
          </w:tcPr>
          <w:p w14:paraId="7B13BCF0" w14:textId="56826AD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v3" w:date="2019-10-01T19:03:00Z"/>
                <w:rFonts w:ascii="Arial" w:hAnsi="Arial" w:cs="Arial"/>
                <w:color w:val="000000"/>
                <w:sz w:val="18"/>
                <w:szCs w:val="18"/>
                <w:lang w:val="en-GB" w:eastAsia="en-GB"/>
              </w:rPr>
            </w:pPr>
            <w:ins w:id="1673" w:author="v3" w:date="2019-10-05T00:00:00Z">
              <w:r>
                <w:rPr>
                  <w:rFonts w:ascii="Arial" w:hAnsi="Arial" w:cs="Arial"/>
                  <w:color w:val="000000"/>
                  <w:sz w:val="18"/>
                  <w:szCs w:val="18"/>
                </w:rPr>
                <w:t>106%</w:t>
              </w:r>
            </w:ins>
          </w:p>
        </w:tc>
        <w:tc>
          <w:tcPr>
            <w:tcW w:w="1060" w:type="dxa"/>
            <w:tcBorders>
              <w:top w:val="nil"/>
              <w:left w:val="nil"/>
              <w:bottom w:val="single" w:sz="8" w:space="0" w:color="auto"/>
              <w:right w:val="single" w:sz="8" w:space="0" w:color="000000"/>
            </w:tcBorders>
            <w:shd w:val="clear" w:color="auto" w:fill="auto"/>
            <w:noWrap/>
            <w:vAlign w:val="center"/>
          </w:tcPr>
          <w:p w14:paraId="3F444830" w14:textId="644A9E2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v3" w:date="2019-10-01T19:03:00Z"/>
                <w:rFonts w:ascii="Arial" w:hAnsi="Arial" w:cs="Arial"/>
                <w:color w:val="000000"/>
                <w:sz w:val="18"/>
                <w:szCs w:val="18"/>
                <w:lang w:val="en-GB" w:eastAsia="en-GB"/>
              </w:rPr>
            </w:pPr>
            <w:ins w:id="1675" w:author="v3" w:date="2019-10-05T00:00:00Z">
              <w:r>
                <w:rPr>
                  <w:rFonts w:ascii="Arial" w:hAnsi="Arial" w:cs="Arial"/>
                  <w:color w:val="000000"/>
                  <w:sz w:val="18"/>
                  <w:szCs w:val="18"/>
                </w:rPr>
                <w:t>108%</w:t>
              </w:r>
            </w:ins>
          </w:p>
        </w:tc>
      </w:tr>
      <w:tr w:rsidR="0002429F" w:rsidRPr="00E117BD" w14:paraId="3CE2A64D" w14:textId="77777777" w:rsidTr="00B27601">
        <w:trPr>
          <w:trHeight w:val="255"/>
          <w:jc w:val="center"/>
          <w:ins w:id="1676" w:author="v3" w:date="2019-10-01T19:03:00Z"/>
        </w:trPr>
        <w:tc>
          <w:tcPr>
            <w:tcW w:w="1640" w:type="dxa"/>
            <w:tcBorders>
              <w:top w:val="nil"/>
              <w:left w:val="nil"/>
              <w:bottom w:val="nil"/>
              <w:right w:val="nil"/>
            </w:tcBorders>
            <w:shd w:val="clear" w:color="auto" w:fill="auto"/>
            <w:noWrap/>
            <w:vAlign w:val="center"/>
            <w:hideMark/>
          </w:tcPr>
          <w:p w14:paraId="3567A34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3EF236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v3" w:date="2019-10-01T19:03:00Z"/>
                <w:sz w:val="20"/>
                <w:lang w:val="en-GB" w:eastAsia="en-GB"/>
              </w:rPr>
            </w:pPr>
          </w:p>
        </w:tc>
        <w:tc>
          <w:tcPr>
            <w:tcW w:w="1060" w:type="dxa"/>
            <w:gridSpan w:val="2"/>
            <w:tcBorders>
              <w:top w:val="nil"/>
              <w:left w:val="nil"/>
              <w:bottom w:val="nil"/>
              <w:right w:val="nil"/>
            </w:tcBorders>
            <w:shd w:val="clear" w:color="auto" w:fill="auto"/>
            <w:noWrap/>
            <w:vAlign w:val="center"/>
          </w:tcPr>
          <w:p w14:paraId="682EB72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v3" w:date="2019-10-01T19:03:00Z"/>
                <w:sz w:val="20"/>
                <w:lang w:val="en-GB" w:eastAsia="en-GB"/>
              </w:rPr>
            </w:pPr>
          </w:p>
        </w:tc>
        <w:tc>
          <w:tcPr>
            <w:tcW w:w="1060" w:type="dxa"/>
            <w:gridSpan w:val="2"/>
            <w:tcBorders>
              <w:top w:val="nil"/>
              <w:left w:val="nil"/>
              <w:bottom w:val="nil"/>
              <w:right w:val="nil"/>
            </w:tcBorders>
            <w:shd w:val="clear" w:color="auto" w:fill="auto"/>
            <w:noWrap/>
            <w:vAlign w:val="center"/>
          </w:tcPr>
          <w:p w14:paraId="633559F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v3" w:date="2019-10-01T19:03:00Z"/>
                <w:sz w:val="20"/>
                <w:lang w:val="en-GB" w:eastAsia="en-GB"/>
              </w:rPr>
            </w:pPr>
          </w:p>
        </w:tc>
        <w:tc>
          <w:tcPr>
            <w:tcW w:w="1060" w:type="dxa"/>
            <w:tcBorders>
              <w:top w:val="nil"/>
              <w:left w:val="nil"/>
              <w:bottom w:val="nil"/>
              <w:right w:val="nil"/>
            </w:tcBorders>
            <w:shd w:val="clear" w:color="auto" w:fill="auto"/>
            <w:noWrap/>
            <w:vAlign w:val="center"/>
          </w:tcPr>
          <w:p w14:paraId="10C929C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v3" w:date="2019-10-01T19:03:00Z"/>
                <w:sz w:val="20"/>
                <w:lang w:val="en-GB" w:eastAsia="en-GB"/>
              </w:rPr>
            </w:pPr>
          </w:p>
        </w:tc>
        <w:tc>
          <w:tcPr>
            <w:tcW w:w="1060" w:type="dxa"/>
            <w:tcBorders>
              <w:top w:val="nil"/>
              <w:left w:val="nil"/>
              <w:bottom w:val="nil"/>
              <w:right w:val="nil"/>
            </w:tcBorders>
            <w:shd w:val="clear" w:color="auto" w:fill="auto"/>
            <w:noWrap/>
            <w:vAlign w:val="center"/>
          </w:tcPr>
          <w:p w14:paraId="10558BD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v3" w:date="2019-10-01T19:03:00Z"/>
                <w:sz w:val="20"/>
                <w:lang w:val="en-GB" w:eastAsia="en-GB"/>
              </w:rPr>
            </w:pPr>
          </w:p>
        </w:tc>
      </w:tr>
      <w:tr w:rsidR="0002429F" w:rsidRPr="00E117BD" w14:paraId="03426A1F" w14:textId="77777777" w:rsidTr="00B27601">
        <w:trPr>
          <w:trHeight w:val="255"/>
          <w:jc w:val="center"/>
          <w:ins w:id="1683" w:author="v3" w:date="2019-10-01T19:03:00Z"/>
        </w:trPr>
        <w:tc>
          <w:tcPr>
            <w:tcW w:w="1640" w:type="dxa"/>
            <w:tcBorders>
              <w:top w:val="nil"/>
              <w:left w:val="nil"/>
              <w:bottom w:val="nil"/>
              <w:right w:val="nil"/>
            </w:tcBorders>
            <w:shd w:val="clear" w:color="auto" w:fill="auto"/>
            <w:noWrap/>
            <w:vAlign w:val="center"/>
            <w:hideMark/>
          </w:tcPr>
          <w:p w14:paraId="5E12A0B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v3" w:date="2019-10-01T19:03: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ACE7B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v3" w:date="2019-10-01T19:03:00Z"/>
                <w:rFonts w:ascii="Arial" w:hAnsi="Arial" w:cs="Arial"/>
                <w:b/>
                <w:bCs/>
                <w:color w:val="000000"/>
                <w:sz w:val="18"/>
                <w:szCs w:val="18"/>
                <w:lang w:val="en-GB" w:eastAsia="en-GB"/>
              </w:rPr>
            </w:pPr>
            <w:ins w:id="1686" w:author="v3" w:date="2019-10-01T19:03:00Z">
              <w:r w:rsidRPr="00E117BD">
                <w:rPr>
                  <w:rFonts w:ascii="Arial" w:hAnsi="Arial" w:cs="Arial"/>
                  <w:b/>
                  <w:bCs/>
                  <w:color w:val="000000"/>
                  <w:sz w:val="18"/>
                  <w:szCs w:val="18"/>
                  <w:lang w:val="en-GB" w:eastAsia="en-GB"/>
                </w:rPr>
                <w:t>Random Access</w:t>
              </w:r>
            </w:ins>
          </w:p>
        </w:tc>
      </w:tr>
      <w:tr w:rsidR="0002429F" w:rsidRPr="00E117BD" w14:paraId="5F8BD2E6" w14:textId="77777777" w:rsidTr="00B27601">
        <w:trPr>
          <w:trHeight w:val="255"/>
          <w:jc w:val="center"/>
          <w:ins w:id="1687" w:author="v3" w:date="2019-10-01T19:03:00Z"/>
        </w:trPr>
        <w:tc>
          <w:tcPr>
            <w:tcW w:w="1640" w:type="dxa"/>
            <w:tcBorders>
              <w:top w:val="nil"/>
              <w:left w:val="nil"/>
              <w:bottom w:val="nil"/>
              <w:right w:val="nil"/>
            </w:tcBorders>
            <w:shd w:val="clear" w:color="auto" w:fill="auto"/>
            <w:noWrap/>
            <w:vAlign w:val="center"/>
            <w:hideMark/>
          </w:tcPr>
          <w:p w14:paraId="25EDC66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v3" w:date="2019-10-01T19:03: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DE2596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v3" w:date="2019-10-01T19:03:00Z"/>
                <w:rFonts w:ascii="Arial" w:hAnsi="Arial" w:cs="Arial"/>
                <w:b/>
                <w:bCs/>
                <w:color w:val="000000"/>
                <w:sz w:val="18"/>
                <w:szCs w:val="18"/>
                <w:lang w:val="en-GB" w:eastAsia="en-GB"/>
              </w:rPr>
            </w:pPr>
            <w:ins w:id="1690" w:author="v3" w:date="2019-10-01T19:03: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02429F" w:rsidRPr="00E117BD" w14:paraId="0AB8E5ED" w14:textId="77777777" w:rsidTr="00B27601">
        <w:trPr>
          <w:trHeight w:val="255"/>
          <w:jc w:val="center"/>
          <w:ins w:id="1691" w:author="v3" w:date="2019-10-01T19:03:00Z"/>
        </w:trPr>
        <w:tc>
          <w:tcPr>
            <w:tcW w:w="1640" w:type="dxa"/>
            <w:tcBorders>
              <w:top w:val="nil"/>
              <w:left w:val="nil"/>
              <w:bottom w:val="nil"/>
              <w:right w:val="nil"/>
            </w:tcBorders>
            <w:shd w:val="clear" w:color="auto" w:fill="auto"/>
            <w:noWrap/>
            <w:vAlign w:val="center"/>
            <w:hideMark/>
          </w:tcPr>
          <w:p w14:paraId="1226BAA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v3" w:date="2019-10-01T19:03: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2D2ED6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v3" w:date="2019-10-01T19:03:00Z"/>
                <w:rFonts w:ascii="Arial" w:hAnsi="Arial" w:cs="Arial"/>
                <w:color w:val="000000"/>
                <w:sz w:val="18"/>
                <w:szCs w:val="18"/>
                <w:lang w:val="en-GB" w:eastAsia="en-GB"/>
              </w:rPr>
            </w:pPr>
            <w:ins w:id="1694" w:author="v3" w:date="2019-10-01T19:03: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20EB9C9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v3" w:date="2019-10-01T19:03:00Z"/>
                <w:rFonts w:ascii="Arial" w:hAnsi="Arial" w:cs="Arial"/>
                <w:color w:val="000000"/>
                <w:sz w:val="18"/>
                <w:szCs w:val="18"/>
                <w:lang w:val="en-GB" w:eastAsia="en-GB"/>
              </w:rPr>
            </w:pPr>
            <w:ins w:id="1696" w:author="v3" w:date="2019-10-01T19:03: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09E2D14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v3" w:date="2019-10-01T19:03:00Z"/>
                <w:rFonts w:ascii="Arial" w:hAnsi="Arial" w:cs="Arial"/>
                <w:color w:val="000000"/>
                <w:sz w:val="18"/>
                <w:szCs w:val="18"/>
                <w:lang w:val="en-GB" w:eastAsia="en-GB"/>
              </w:rPr>
            </w:pPr>
            <w:ins w:id="1698" w:author="v3" w:date="2019-10-01T19:03: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5D835FC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v3" w:date="2019-10-01T19:03:00Z"/>
                <w:rFonts w:ascii="Arial" w:hAnsi="Arial" w:cs="Arial"/>
                <w:color w:val="000000"/>
                <w:sz w:val="18"/>
                <w:szCs w:val="18"/>
                <w:lang w:val="en-GB" w:eastAsia="en-GB"/>
              </w:rPr>
            </w:pPr>
            <w:proofErr w:type="spellStart"/>
            <w:ins w:id="1700" w:author="v3" w:date="2019-10-01T19:03:00Z">
              <w:r w:rsidRPr="00E117BD">
                <w:rPr>
                  <w:rFonts w:ascii="Arial" w:hAnsi="Arial" w:cs="Arial"/>
                  <w:color w:val="000000"/>
                  <w:sz w:val="18"/>
                  <w:szCs w:val="18"/>
                  <w:lang w:val="en-GB" w:eastAsia="en-GB"/>
                </w:rPr>
                <w:t>EncT</w:t>
              </w:r>
              <w:proofErr w:type="spellEnd"/>
            </w:ins>
          </w:p>
        </w:tc>
        <w:tc>
          <w:tcPr>
            <w:tcW w:w="1060" w:type="dxa"/>
            <w:tcBorders>
              <w:top w:val="nil"/>
              <w:left w:val="nil"/>
              <w:bottom w:val="single" w:sz="8" w:space="0" w:color="auto"/>
              <w:right w:val="single" w:sz="8" w:space="0" w:color="000000"/>
            </w:tcBorders>
            <w:shd w:val="clear" w:color="auto" w:fill="auto"/>
            <w:noWrap/>
            <w:vAlign w:val="center"/>
            <w:hideMark/>
          </w:tcPr>
          <w:p w14:paraId="13FDCD4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v3" w:date="2019-10-01T19:03:00Z"/>
                <w:rFonts w:ascii="Arial" w:hAnsi="Arial" w:cs="Arial"/>
                <w:color w:val="000000"/>
                <w:sz w:val="18"/>
                <w:szCs w:val="18"/>
                <w:lang w:val="en-GB" w:eastAsia="en-GB"/>
              </w:rPr>
            </w:pPr>
            <w:proofErr w:type="spellStart"/>
            <w:ins w:id="1702" w:author="v3" w:date="2019-10-01T19:03:00Z">
              <w:r w:rsidRPr="00E117BD">
                <w:rPr>
                  <w:rFonts w:ascii="Arial" w:hAnsi="Arial" w:cs="Arial"/>
                  <w:color w:val="000000"/>
                  <w:sz w:val="18"/>
                  <w:szCs w:val="18"/>
                  <w:lang w:val="en-GB" w:eastAsia="en-GB"/>
                </w:rPr>
                <w:t>DecT</w:t>
              </w:r>
              <w:proofErr w:type="spellEnd"/>
            </w:ins>
          </w:p>
        </w:tc>
      </w:tr>
      <w:tr w:rsidR="00A84E8F" w:rsidRPr="00E117BD" w14:paraId="401EC3C9" w14:textId="77777777" w:rsidTr="00B27601">
        <w:trPr>
          <w:trHeight w:val="255"/>
          <w:jc w:val="center"/>
          <w:ins w:id="1703"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9735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v3" w:date="2019-10-01T19:03:00Z"/>
                <w:rFonts w:ascii="Arial" w:hAnsi="Arial" w:cs="Arial"/>
                <w:color w:val="000000"/>
                <w:sz w:val="18"/>
                <w:szCs w:val="18"/>
                <w:lang w:val="en-GB" w:eastAsia="en-GB"/>
              </w:rPr>
            </w:pPr>
            <w:ins w:id="1705" w:author="v3" w:date="2019-10-01T19:03: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6CAB8E73" w14:textId="09D5A3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v3" w:date="2019-10-01T19:03:00Z"/>
                <w:rFonts w:ascii="Arial" w:hAnsi="Arial" w:cs="Arial"/>
                <w:color w:val="000000"/>
                <w:sz w:val="18"/>
                <w:szCs w:val="18"/>
                <w:lang w:val="en-GB" w:eastAsia="en-GB"/>
              </w:rPr>
            </w:pPr>
            <w:ins w:id="1707" w:author="v3" w:date="2019-10-05T00:00:00Z">
              <w:r>
                <w:rPr>
                  <w:rFonts w:ascii="Arial" w:hAnsi="Arial" w:cs="Arial"/>
                  <w:color w:val="000000"/>
                  <w:sz w:val="18"/>
                  <w:szCs w:val="18"/>
                </w:rPr>
                <w:t>-0.50%</w:t>
              </w:r>
            </w:ins>
          </w:p>
        </w:tc>
        <w:tc>
          <w:tcPr>
            <w:tcW w:w="1060" w:type="dxa"/>
            <w:gridSpan w:val="2"/>
            <w:tcBorders>
              <w:top w:val="nil"/>
              <w:left w:val="nil"/>
              <w:bottom w:val="nil"/>
              <w:right w:val="nil"/>
            </w:tcBorders>
            <w:shd w:val="clear" w:color="auto" w:fill="auto"/>
            <w:noWrap/>
            <w:vAlign w:val="center"/>
          </w:tcPr>
          <w:p w14:paraId="0C84BFB3" w14:textId="63EE6FB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v3" w:date="2019-10-01T19:03:00Z"/>
                <w:rFonts w:ascii="Arial" w:hAnsi="Arial" w:cs="Arial"/>
                <w:color w:val="000000"/>
                <w:sz w:val="18"/>
                <w:szCs w:val="18"/>
                <w:lang w:val="en-GB" w:eastAsia="en-GB"/>
              </w:rPr>
            </w:pPr>
            <w:ins w:id="1709" w:author="v3" w:date="2019-10-05T00:00:00Z">
              <w:r>
                <w:rPr>
                  <w:rFonts w:ascii="Arial" w:hAnsi="Arial" w:cs="Arial"/>
                  <w:color w:val="000000"/>
                  <w:sz w:val="18"/>
                  <w:szCs w:val="18"/>
                </w:rPr>
                <w:t>0.52%</w:t>
              </w:r>
            </w:ins>
          </w:p>
        </w:tc>
        <w:tc>
          <w:tcPr>
            <w:tcW w:w="1060" w:type="dxa"/>
            <w:gridSpan w:val="2"/>
            <w:tcBorders>
              <w:top w:val="nil"/>
              <w:left w:val="nil"/>
              <w:bottom w:val="nil"/>
              <w:right w:val="single" w:sz="4" w:space="0" w:color="auto"/>
            </w:tcBorders>
            <w:shd w:val="clear" w:color="auto" w:fill="auto"/>
            <w:noWrap/>
            <w:vAlign w:val="center"/>
          </w:tcPr>
          <w:p w14:paraId="5BBAFB7C" w14:textId="4D41AAB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v3" w:date="2019-10-01T19:03:00Z"/>
                <w:rFonts w:ascii="Arial" w:hAnsi="Arial" w:cs="Arial"/>
                <w:color w:val="000000"/>
                <w:sz w:val="18"/>
                <w:szCs w:val="18"/>
                <w:lang w:val="en-GB" w:eastAsia="en-GB"/>
              </w:rPr>
            </w:pPr>
            <w:ins w:id="1711" w:author="v3" w:date="2019-10-05T00:00:00Z">
              <w:r>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tcPr>
          <w:p w14:paraId="2F4EAC80" w14:textId="6B3FB88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v3" w:date="2019-10-01T19:03:00Z"/>
                <w:rFonts w:ascii="Arial" w:hAnsi="Arial" w:cs="Arial"/>
                <w:color w:val="000000"/>
                <w:sz w:val="18"/>
                <w:szCs w:val="18"/>
                <w:lang w:val="en-GB" w:eastAsia="en-GB"/>
              </w:rPr>
            </w:pPr>
            <w:ins w:id="1713" w:author="v3" w:date="2019-10-05T00:0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783C65EA" w14:textId="0697D34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v3" w:date="2019-10-01T19:03:00Z"/>
                <w:rFonts w:ascii="Arial" w:hAnsi="Arial" w:cs="Arial"/>
                <w:color w:val="000000"/>
                <w:sz w:val="18"/>
                <w:szCs w:val="18"/>
                <w:lang w:val="en-GB" w:eastAsia="en-GB"/>
              </w:rPr>
            </w:pPr>
            <w:ins w:id="1715" w:author="v3" w:date="2019-10-05T00:00:00Z">
              <w:r>
                <w:rPr>
                  <w:rFonts w:ascii="Arial" w:hAnsi="Arial" w:cs="Arial"/>
                  <w:color w:val="000000"/>
                  <w:sz w:val="18"/>
                  <w:szCs w:val="18"/>
                </w:rPr>
                <w:t>107%</w:t>
              </w:r>
            </w:ins>
          </w:p>
        </w:tc>
      </w:tr>
      <w:tr w:rsidR="00A84E8F" w:rsidRPr="00E117BD" w14:paraId="6D7C77BD" w14:textId="77777777" w:rsidTr="00B27601">
        <w:trPr>
          <w:trHeight w:val="255"/>
          <w:jc w:val="center"/>
          <w:ins w:id="1716"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7749C092"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v3" w:date="2019-10-01T19:03:00Z"/>
                <w:rFonts w:ascii="Arial" w:hAnsi="Arial" w:cs="Arial"/>
                <w:color w:val="000000"/>
                <w:sz w:val="18"/>
                <w:szCs w:val="18"/>
                <w:lang w:val="en-GB" w:eastAsia="en-GB"/>
              </w:rPr>
            </w:pPr>
            <w:ins w:id="1718" w:author="v3" w:date="2019-10-01T19:03: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636D96F9" w14:textId="09917E4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v3" w:date="2019-10-01T19:03:00Z"/>
                <w:rFonts w:ascii="Arial" w:hAnsi="Arial" w:cs="Arial"/>
                <w:color w:val="000000"/>
                <w:sz w:val="18"/>
                <w:szCs w:val="18"/>
                <w:lang w:val="en-GB" w:eastAsia="en-GB"/>
              </w:rPr>
            </w:pPr>
            <w:ins w:id="1720" w:author="v3" w:date="2019-10-05T00:00:00Z">
              <w:r>
                <w:rPr>
                  <w:rFonts w:ascii="Arial" w:hAnsi="Arial" w:cs="Arial"/>
                  <w:color w:val="000000"/>
                  <w:sz w:val="18"/>
                  <w:szCs w:val="18"/>
                </w:rPr>
                <w:t>-0.94%</w:t>
              </w:r>
            </w:ins>
          </w:p>
        </w:tc>
        <w:tc>
          <w:tcPr>
            <w:tcW w:w="1060" w:type="dxa"/>
            <w:gridSpan w:val="2"/>
            <w:tcBorders>
              <w:top w:val="nil"/>
              <w:left w:val="nil"/>
              <w:bottom w:val="nil"/>
              <w:right w:val="nil"/>
            </w:tcBorders>
            <w:shd w:val="clear" w:color="auto" w:fill="auto"/>
            <w:noWrap/>
            <w:vAlign w:val="center"/>
          </w:tcPr>
          <w:p w14:paraId="7E45CB0F" w14:textId="2DA511D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v3" w:date="2019-10-01T19:03:00Z"/>
                <w:rFonts w:ascii="Arial" w:hAnsi="Arial" w:cs="Arial"/>
                <w:color w:val="000000"/>
                <w:sz w:val="18"/>
                <w:szCs w:val="18"/>
                <w:lang w:val="en-GB" w:eastAsia="en-GB"/>
              </w:rPr>
            </w:pPr>
            <w:ins w:id="1722" w:author="v3" w:date="2019-10-05T00:00:00Z">
              <w:r>
                <w:rPr>
                  <w:rFonts w:ascii="Arial" w:hAnsi="Arial" w:cs="Arial"/>
                  <w:color w:val="000000"/>
                  <w:sz w:val="18"/>
                  <w:szCs w:val="18"/>
                </w:rPr>
                <w:t>0.89%</w:t>
              </w:r>
            </w:ins>
          </w:p>
        </w:tc>
        <w:tc>
          <w:tcPr>
            <w:tcW w:w="1060" w:type="dxa"/>
            <w:gridSpan w:val="2"/>
            <w:tcBorders>
              <w:top w:val="nil"/>
              <w:left w:val="nil"/>
              <w:bottom w:val="nil"/>
              <w:right w:val="single" w:sz="4" w:space="0" w:color="auto"/>
            </w:tcBorders>
            <w:shd w:val="clear" w:color="auto" w:fill="auto"/>
            <w:noWrap/>
            <w:vAlign w:val="center"/>
          </w:tcPr>
          <w:p w14:paraId="568C0146" w14:textId="30AA9F4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v3" w:date="2019-10-01T19:03:00Z"/>
                <w:rFonts w:ascii="Arial" w:hAnsi="Arial" w:cs="Arial"/>
                <w:color w:val="000000"/>
                <w:sz w:val="18"/>
                <w:szCs w:val="18"/>
                <w:lang w:val="en-GB" w:eastAsia="en-GB"/>
              </w:rPr>
            </w:pPr>
            <w:ins w:id="1724" w:author="v3" w:date="2019-10-05T00:00:00Z">
              <w:r>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tcPr>
          <w:p w14:paraId="5419B9F6" w14:textId="1CAE354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v3" w:date="2019-10-01T19:03:00Z"/>
                <w:rFonts w:ascii="Arial" w:hAnsi="Arial" w:cs="Arial"/>
                <w:color w:val="000000"/>
                <w:sz w:val="18"/>
                <w:szCs w:val="18"/>
                <w:lang w:val="en-GB" w:eastAsia="en-GB"/>
              </w:rPr>
            </w:pPr>
            <w:ins w:id="1726" w:author="v3" w:date="2019-10-05T00:0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7A0002E8" w14:textId="623E924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v3" w:date="2019-10-01T19:03:00Z"/>
                <w:rFonts w:ascii="Arial" w:hAnsi="Arial" w:cs="Arial"/>
                <w:color w:val="000000"/>
                <w:sz w:val="18"/>
                <w:szCs w:val="18"/>
                <w:lang w:val="en-GB" w:eastAsia="en-GB"/>
              </w:rPr>
            </w:pPr>
            <w:ins w:id="1728" w:author="v3" w:date="2019-10-05T00:00:00Z">
              <w:r>
                <w:rPr>
                  <w:rFonts w:ascii="Arial" w:hAnsi="Arial" w:cs="Arial"/>
                  <w:color w:val="000000"/>
                  <w:sz w:val="18"/>
                  <w:szCs w:val="18"/>
                </w:rPr>
                <w:t>105%</w:t>
              </w:r>
            </w:ins>
          </w:p>
        </w:tc>
      </w:tr>
      <w:tr w:rsidR="00A84E8F" w:rsidRPr="00E117BD" w14:paraId="3A27098F" w14:textId="77777777" w:rsidTr="00B27601">
        <w:trPr>
          <w:trHeight w:val="255"/>
          <w:jc w:val="center"/>
          <w:ins w:id="1729"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5B0A786F"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v3" w:date="2019-10-01T19:03:00Z"/>
                <w:rFonts w:ascii="Arial" w:hAnsi="Arial" w:cs="Arial"/>
                <w:color w:val="000000"/>
                <w:sz w:val="18"/>
                <w:szCs w:val="18"/>
                <w:lang w:val="en-GB" w:eastAsia="en-GB"/>
              </w:rPr>
            </w:pPr>
            <w:ins w:id="1731" w:author="v3" w:date="2019-10-01T19:03: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3BBB0E05" w14:textId="157E6B1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v3" w:date="2019-10-01T19:03:00Z"/>
                <w:rFonts w:ascii="Arial" w:hAnsi="Arial" w:cs="Arial"/>
                <w:color w:val="000000"/>
                <w:sz w:val="18"/>
                <w:szCs w:val="18"/>
                <w:lang w:val="en-GB" w:eastAsia="en-GB"/>
              </w:rPr>
            </w:pPr>
            <w:ins w:id="1733" w:author="v3" w:date="2019-10-05T00:00:00Z">
              <w:r>
                <w:rPr>
                  <w:rFonts w:ascii="Arial" w:hAnsi="Arial" w:cs="Arial"/>
                  <w:color w:val="000000"/>
                  <w:sz w:val="18"/>
                  <w:szCs w:val="18"/>
                </w:rPr>
                <w:t>-0.73%</w:t>
              </w:r>
            </w:ins>
          </w:p>
        </w:tc>
        <w:tc>
          <w:tcPr>
            <w:tcW w:w="1060" w:type="dxa"/>
            <w:gridSpan w:val="2"/>
            <w:tcBorders>
              <w:top w:val="nil"/>
              <w:left w:val="nil"/>
              <w:bottom w:val="nil"/>
              <w:right w:val="nil"/>
            </w:tcBorders>
            <w:shd w:val="clear" w:color="auto" w:fill="auto"/>
            <w:noWrap/>
            <w:vAlign w:val="center"/>
          </w:tcPr>
          <w:p w14:paraId="1215AB8A" w14:textId="2DDEF4C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v3" w:date="2019-10-01T19:03:00Z"/>
                <w:rFonts w:ascii="Arial" w:hAnsi="Arial" w:cs="Arial"/>
                <w:color w:val="000000"/>
                <w:sz w:val="18"/>
                <w:szCs w:val="18"/>
                <w:lang w:val="en-GB" w:eastAsia="en-GB"/>
              </w:rPr>
            </w:pPr>
            <w:ins w:id="1735" w:author="v3" w:date="2019-10-05T00:00:00Z">
              <w:r>
                <w:rPr>
                  <w:rFonts w:ascii="Arial" w:hAnsi="Arial" w:cs="Arial"/>
                  <w:color w:val="000000"/>
                  <w:sz w:val="18"/>
                  <w:szCs w:val="18"/>
                </w:rPr>
                <w:t>0.69%</w:t>
              </w:r>
            </w:ins>
          </w:p>
        </w:tc>
        <w:tc>
          <w:tcPr>
            <w:tcW w:w="1060" w:type="dxa"/>
            <w:gridSpan w:val="2"/>
            <w:tcBorders>
              <w:top w:val="nil"/>
              <w:left w:val="nil"/>
              <w:bottom w:val="nil"/>
              <w:right w:val="single" w:sz="4" w:space="0" w:color="auto"/>
            </w:tcBorders>
            <w:shd w:val="clear" w:color="auto" w:fill="auto"/>
            <w:noWrap/>
            <w:vAlign w:val="center"/>
          </w:tcPr>
          <w:p w14:paraId="646278D0" w14:textId="5D620CB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v3" w:date="2019-10-01T19:03:00Z"/>
                <w:rFonts w:ascii="Arial" w:hAnsi="Arial" w:cs="Arial"/>
                <w:color w:val="000000"/>
                <w:sz w:val="18"/>
                <w:szCs w:val="18"/>
                <w:lang w:val="en-GB" w:eastAsia="en-GB"/>
              </w:rPr>
            </w:pPr>
            <w:ins w:id="1737" w:author="v3" w:date="2019-10-05T00:00:00Z">
              <w:r>
                <w:rPr>
                  <w:rFonts w:ascii="Arial" w:hAnsi="Arial" w:cs="Arial"/>
                  <w:color w:val="000000"/>
                  <w:sz w:val="18"/>
                  <w:szCs w:val="18"/>
                </w:rPr>
                <w:t>0.47%</w:t>
              </w:r>
            </w:ins>
          </w:p>
        </w:tc>
        <w:tc>
          <w:tcPr>
            <w:tcW w:w="1060" w:type="dxa"/>
            <w:tcBorders>
              <w:top w:val="nil"/>
              <w:left w:val="nil"/>
              <w:bottom w:val="nil"/>
              <w:right w:val="nil"/>
            </w:tcBorders>
            <w:shd w:val="clear" w:color="auto" w:fill="auto"/>
            <w:noWrap/>
            <w:vAlign w:val="center"/>
          </w:tcPr>
          <w:p w14:paraId="30C1BFCB" w14:textId="158F148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v3" w:date="2019-10-01T19:03:00Z"/>
                <w:rFonts w:ascii="Arial" w:hAnsi="Arial" w:cs="Arial"/>
                <w:color w:val="000000"/>
                <w:sz w:val="18"/>
                <w:szCs w:val="18"/>
                <w:lang w:val="en-GB" w:eastAsia="en-GB"/>
              </w:rPr>
            </w:pPr>
            <w:ins w:id="1739" w:author="v3" w:date="2019-10-05T00:00: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13E7AEBB" w14:textId="2D12B05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v3" w:date="2019-10-01T19:03:00Z"/>
                <w:rFonts w:ascii="Arial" w:hAnsi="Arial" w:cs="Arial"/>
                <w:color w:val="000000"/>
                <w:sz w:val="18"/>
                <w:szCs w:val="18"/>
                <w:lang w:val="en-GB" w:eastAsia="en-GB"/>
              </w:rPr>
            </w:pPr>
            <w:ins w:id="1741" w:author="v3" w:date="2019-10-05T00:00:00Z">
              <w:r>
                <w:rPr>
                  <w:rFonts w:ascii="Arial" w:hAnsi="Arial" w:cs="Arial"/>
                  <w:color w:val="000000"/>
                  <w:sz w:val="18"/>
                  <w:szCs w:val="18"/>
                </w:rPr>
                <w:t>105%</w:t>
              </w:r>
            </w:ins>
          </w:p>
        </w:tc>
      </w:tr>
      <w:tr w:rsidR="0002429F" w:rsidRPr="00E117BD" w14:paraId="7CE1F62E" w14:textId="77777777" w:rsidTr="00B27601">
        <w:trPr>
          <w:trHeight w:val="255"/>
          <w:jc w:val="center"/>
          <w:ins w:id="1742"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06A693A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v3" w:date="2019-10-01T19:03:00Z"/>
                <w:rFonts w:ascii="Arial" w:hAnsi="Arial" w:cs="Arial"/>
                <w:color w:val="000000"/>
                <w:sz w:val="18"/>
                <w:szCs w:val="18"/>
                <w:lang w:val="en-GB" w:eastAsia="en-GB"/>
              </w:rPr>
            </w:pPr>
            <w:ins w:id="1744" w:author="v3" w:date="2019-10-01T19:03: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3F7C6728" w14:textId="4190A99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v3" w:date="2019-10-01T19:03:00Z"/>
                <w:rFonts w:ascii="Arial" w:hAnsi="Arial" w:cs="Arial"/>
                <w:color w:val="000000"/>
                <w:sz w:val="18"/>
                <w:szCs w:val="18"/>
                <w:lang w:val="en-GB" w:eastAsia="en-GB"/>
              </w:rPr>
            </w:pPr>
            <w:ins w:id="1746" w:author="v3" w:date="2019-10-01T19:09:00Z">
              <w:r>
                <w:rPr>
                  <w:rFonts w:ascii="Arial" w:hAnsi="Arial" w:cs="Arial"/>
                  <w:color w:val="000000"/>
                  <w:sz w:val="18"/>
                  <w:szCs w:val="18"/>
                </w:rPr>
                <w:t>-0.69%</w:t>
              </w:r>
            </w:ins>
          </w:p>
        </w:tc>
        <w:tc>
          <w:tcPr>
            <w:tcW w:w="1060" w:type="dxa"/>
            <w:gridSpan w:val="2"/>
            <w:tcBorders>
              <w:top w:val="nil"/>
              <w:left w:val="nil"/>
              <w:bottom w:val="nil"/>
              <w:right w:val="nil"/>
            </w:tcBorders>
            <w:shd w:val="clear" w:color="auto" w:fill="auto"/>
            <w:noWrap/>
            <w:vAlign w:val="center"/>
          </w:tcPr>
          <w:p w14:paraId="228E476B" w14:textId="388C7BC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v3" w:date="2019-10-01T19:03:00Z"/>
                <w:rFonts w:ascii="Arial" w:hAnsi="Arial" w:cs="Arial"/>
                <w:color w:val="000000"/>
                <w:sz w:val="18"/>
                <w:szCs w:val="18"/>
                <w:lang w:val="en-GB" w:eastAsia="en-GB"/>
              </w:rPr>
            </w:pPr>
            <w:ins w:id="1748" w:author="v3" w:date="2019-10-01T19:09:00Z">
              <w:r>
                <w:rPr>
                  <w:rFonts w:ascii="Arial" w:hAnsi="Arial" w:cs="Arial"/>
                  <w:color w:val="000000"/>
                  <w:sz w:val="18"/>
                  <w:szCs w:val="18"/>
                </w:rPr>
                <w:t>0.31%</w:t>
              </w:r>
            </w:ins>
          </w:p>
        </w:tc>
        <w:tc>
          <w:tcPr>
            <w:tcW w:w="1060" w:type="dxa"/>
            <w:gridSpan w:val="2"/>
            <w:tcBorders>
              <w:top w:val="nil"/>
              <w:left w:val="nil"/>
              <w:bottom w:val="nil"/>
              <w:right w:val="single" w:sz="4" w:space="0" w:color="auto"/>
            </w:tcBorders>
            <w:shd w:val="clear" w:color="auto" w:fill="auto"/>
            <w:noWrap/>
            <w:vAlign w:val="center"/>
          </w:tcPr>
          <w:p w14:paraId="47569E33" w14:textId="08C6EAB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v3" w:date="2019-10-01T19:03:00Z"/>
                <w:rFonts w:ascii="Arial" w:hAnsi="Arial" w:cs="Arial"/>
                <w:color w:val="000000"/>
                <w:sz w:val="18"/>
                <w:szCs w:val="18"/>
                <w:lang w:val="en-GB" w:eastAsia="en-GB"/>
              </w:rPr>
            </w:pPr>
            <w:ins w:id="1750" w:author="v3" w:date="2019-10-01T19:09:00Z">
              <w:r>
                <w:rPr>
                  <w:rFonts w:ascii="Arial" w:hAnsi="Arial" w:cs="Arial"/>
                  <w:color w:val="000000"/>
                  <w:sz w:val="18"/>
                  <w:szCs w:val="18"/>
                </w:rPr>
                <w:t>0.50%</w:t>
              </w:r>
            </w:ins>
          </w:p>
        </w:tc>
        <w:tc>
          <w:tcPr>
            <w:tcW w:w="1060" w:type="dxa"/>
            <w:tcBorders>
              <w:top w:val="nil"/>
              <w:left w:val="nil"/>
              <w:bottom w:val="nil"/>
              <w:right w:val="nil"/>
            </w:tcBorders>
            <w:shd w:val="clear" w:color="auto" w:fill="auto"/>
            <w:noWrap/>
            <w:vAlign w:val="center"/>
          </w:tcPr>
          <w:p w14:paraId="60FFEB8F" w14:textId="583C74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v3" w:date="2019-10-01T19:03:00Z"/>
                <w:rFonts w:ascii="Arial" w:hAnsi="Arial" w:cs="Arial"/>
                <w:color w:val="000000"/>
                <w:sz w:val="18"/>
                <w:szCs w:val="18"/>
                <w:lang w:val="en-GB" w:eastAsia="en-GB"/>
              </w:rPr>
            </w:pPr>
            <w:ins w:id="1752" w:author="v3" w:date="2019-10-01T19:09: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4FCAF67" w14:textId="44D1178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v3" w:date="2019-10-01T19:03:00Z"/>
                <w:rFonts w:ascii="Arial" w:hAnsi="Arial" w:cs="Arial"/>
                <w:color w:val="000000"/>
                <w:sz w:val="18"/>
                <w:szCs w:val="18"/>
                <w:lang w:val="en-GB" w:eastAsia="en-GB"/>
              </w:rPr>
            </w:pPr>
            <w:ins w:id="1754" w:author="v3" w:date="2019-10-01T19:09:00Z">
              <w:r>
                <w:rPr>
                  <w:rFonts w:ascii="Arial" w:hAnsi="Arial" w:cs="Arial"/>
                  <w:color w:val="000000"/>
                  <w:sz w:val="18"/>
                  <w:szCs w:val="18"/>
                </w:rPr>
                <w:t>103%</w:t>
              </w:r>
            </w:ins>
          </w:p>
        </w:tc>
      </w:tr>
      <w:tr w:rsidR="0002429F" w:rsidRPr="00E117BD" w14:paraId="719F5436" w14:textId="77777777" w:rsidTr="00B27601">
        <w:trPr>
          <w:trHeight w:val="255"/>
          <w:jc w:val="center"/>
          <w:ins w:id="1755"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03AE34E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v3" w:date="2019-10-01T19:03:00Z"/>
                <w:rFonts w:ascii="Arial" w:hAnsi="Arial" w:cs="Arial"/>
                <w:color w:val="000000"/>
                <w:sz w:val="18"/>
                <w:szCs w:val="18"/>
                <w:lang w:val="en-GB" w:eastAsia="en-GB"/>
              </w:rPr>
            </w:pPr>
            <w:ins w:id="1757" w:author="v3" w:date="2019-10-01T19:03: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4D3054DD" w14:textId="091AA05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v3" w:date="2019-10-01T19:03:00Z"/>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52347F0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v3" w:date="2019-10-01T19:03: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42FAC441" w14:textId="3FF730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947C3BD" w14:textId="0D66E8A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v3" w:date="2019-10-01T19:03: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412CE022" w14:textId="242DD59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v3" w:date="2019-10-01T19:03:00Z"/>
                <w:rFonts w:ascii="Arial" w:hAnsi="Arial" w:cs="Arial"/>
                <w:color w:val="000000"/>
                <w:sz w:val="18"/>
                <w:szCs w:val="18"/>
                <w:lang w:val="en-GB" w:eastAsia="en-GB"/>
              </w:rPr>
            </w:pPr>
          </w:p>
        </w:tc>
      </w:tr>
      <w:tr w:rsidR="00A84E8F" w:rsidRPr="00E117BD" w14:paraId="7AEC8A41" w14:textId="77777777" w:rsidTr="00B27601">
        <w:trPr>
          <w:trHeight w:val="255"/>
          <w:jc w:val="center"/>
          <w:ins w:id="1763"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E8FF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v3" w:date="2019-10-01T19:03:00Z"/>
                <w:rFonts w:ascii="Arial" w:hAnsi="Arial" w:cs="Arial"/>
                <w:b/>
                <w:bCs/>
                <w:color w:val="000000"/>
                <w:sz w:val="18"/>
                <w:szCs w:val="18"/>
                <w:lang w:val="en-GB" w:eastAsia="en-GB"/>
              </w:rPr>
            </w:pPr>
            <w:ins w:id="1765" w:author="v3" w:date="2019-10-01T19:03: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14966D79" w14:textId="2EDC0FE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v3" w:date="2019-10-01T19:03:00Z"/>
                <w:rFonts w:ascii="Arial" w:hAnsi="Arial" w:cs="Arial"/>
                <w:color w:val="000000"/>
                <w:sz w:val="18"/>
                <w:szCs w:val="18"/>
                <w:lang w:val="en-GB" w:eastAsia="en-GB"/>
              </w:rPr>
            </w:pPr>
            <w:ins w:id="1767" w:author="v3" w:date="2019-10-05T00:00:00Z">
              <w:r>
                <w:rPr>
                  <w:rFonts w:ascii="Arial" w:hAnsi="Arial" w:cs="Arial"/>
                  <w:color w:val="000000"/>
                  <w:sz w:val="18"/>
                  <w:szCs w:val="18"/>
                </w:rPr>
                <w:t>-0.72%</w:t>
              </w:r>
            </w:ins>
          </w:p>
        </w:tc>
        <w:tc>
          <w:tcPr>
            <w:tcW w:w="1060" w:type="dxa"/>
            <w:gridSpan w:val="2"/>
            <w:tcBorders>
              <w:top w:val="single" w:sz="8" w:space="0" w:color="auto"/>
              <w:left w:val="nil"/>
              <w:bottom w:val="nil"/>
              <w:right w:val="nil"/>
            </w:tcBorders>
            <w:shd w:val="clear" w:color="auto" w:fill="auto"/>
            <w:noWrap/>
            <w:vAlign w:val="center"/>
          </w:tcPr>
          <w:p w14:paraId="69F273E6" w14:textId="4B5BA44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v3" w:date="2019-10-01T19:03:00Z"/>
                <w:rFonts w:ascii="Arial" w:hAnsi="Arial" w:cs="Arial"/>
                <w:color w:val="000000"/>
                <w:sz w:val="18"/>
                <w:szCs w:val="18"/>
                <w:lang w:val="en-GB" w:eastAsia="en-GB"/>
              </w:rPr>
            </w:pPr>
            <w:ins w:id="1769" w:author="v3" w:date="2019-10-05T00:00:00Z">
              <w:r>
                <w:rPr>
                  <w:rFonts w:ascii="Arial" w:hAnsi="Arial" w:cs="Arial"/>
                  <w:color w:val="000000"/>
                  <w:sz w:val="18"/>
                  <w:szCs w:val="18"/>
                </w:rPr>
                <w:t>0.59%</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1555408F" w14:textId="15BA25F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v3" w:date="2019-10-01T19:03:00Z"/>
                <w:rFonts w:ascii="Arial" w:hAnsi="Arial" w:cs="Arial"/>
                <w:color w:val="000000"/>
                <w:sz w:val="18"/>
                <w:szCs w:val="18"/>
                <w:lang w:val="en-GB" w:eastAsia="en-GB"/>
              </w:rPr>
            </w:pPr>
            <w:ins w:id="1771" w:author="v3" w:date="2019-10-05T00:00:00Z">
              <w:r>
                <w:rPr>
                  <w:rFonts w:ascii="Arial" w:hAnsi="Arial" w:cs="Arial"/>
                  <w:color w:val="000000"/>
                  <w:sz w:val="18"/>
                  <w:szCs w:val="18"/>
                </w:rPr>
                <w:t>0.49%</w:t>
              </w:r>
            </w:ins>
          </w:p>
        </w:tc>
        <w:tc>
          <w:tcPr>
            <w:tcW w:w="1060" w:type="dxa"/>
            <w:tcBorders>
              <w:top w:val="single" w:sz="8" w:space="0" w:color="auto"/>
              <w:left w:val="nil"/>
              <w:bottom w:val="nil"/>
              <w:right w:val="nil"/>
            </w:tcBorders>
            <w:shd w:val="clear" w:color="auto" w:fill="auto"/>
            <w:noWrap/>
            <w:vAlign w:val="center"/>
          </w:tcPr>
          <w:p w14:paraId="029A670C" w14:textId="214E427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v3" w:date="2019-10-01T19:03:00Z"/>
                <w:rFonts w:ascii="Arial" w:hAnsi="Arial" w:cs="Arial"/>
                <w:color w:val="000000"/>
                <w:sz w:val="18"/>
                <w:szCs w:val="18"/>
                <w:lang w:val="en-GB" w:eastAsia="en-GB"/>
              </w:rPr>
            </w:pPr>
            <w:ins w:id="1773" w:author="v3" w:date="2019-10-05T00:00: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786FFA91" w14:textId="5259177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v3" w:date="2019-10-01T19:03:00Z"/>
                <w:rFonts w:ascii="Arial" w:hAnsi="Arial" w:cs="Arial"/>
                <w:color w:val="000000"/>
                <w:sz w:val="18"/>
                <w:szCs w:val="18"/>
                <w:lang w:val="en-GB" w:eastAsia="en-GB"/>
              </w:rPr>
            </w:pPr>
            <w:ins w:id="1775" w:author="v3" w:date="2019-10-05T00:00:00Z">
              <w:r>
                <w:rPr>
                  <w:rFonts w:ascii="Arial" w:hAnsi="Arial" w:cs="Arial"/>
                  <w:color w:val="000000"/>
                  <w:sz w:val="18"/>
                  <w:szCs w:val="18"/>
                </w:rPr>
                <w:t>105%</w:t>
              </w:r>
            </w:ins>
          </w:p>
        </w:tc>
      </w:tr>
      <w:tr w:rsidR="0002429F" w:rsidRPr="00E117BD" w14:paraId="77690354" w14:textId="77777777" w:rsidTr="00B27601">
        <w:trPr>
          <w:trHeight w:val="255"/>
          <w:jc w:val="center"/>
          <w:ins w:id="1776"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80E10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v3" w:date="2019-10-01T19:03:00Z"/>
                <w:rFonts w:ascii="Arial" w:hAnsi="Arial" w:cs="Arial"/>
                <w:color w:val="000000"/>
                <w:sz w:val="18"/>
                <w:szCs w:val="18"/>
                <w:lang w:val="en-GB" w:eastAsia="en-GB"/>
              </w:rPr>
            </w:pPr>
            <w:ins w:id="1778" w:author="v3" w:date="2019-10-01T19:03: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6E45249A" w14:textId="4BC3D99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v3" w:date="2019-10-01T19:03:00Z"/>
                <w:rFonts w:ascii="Arial" w:hAnsi="Arial" w:cs="Arial"/>
                <w:color w:val="000000"/>
                <w:sz w:val="18"/>
                <w:szCs w:val="18"/>
                <w:lang w:val="en-GB" w:eastAsia="en-GB"/>
              </w:rPr>
            </w:pPr>
            <w:ins w:id="1780" w:author="v3" w:date="2019-10-01T19:09:00Z">
              <w:r>
                <w:rPr>
                  <w:rFonts w:ascii="Arial" w:hAnsi="Arial" w:cs="Arial"/>
                  <w:color w:val="000000"/>
                  <w:sz w:val="18"/>
                  <w:szCs w:val="18"/>
                </w:rPr>
                <w:t>-0.67%</w:t>
              </w:r>
            </w:ins>
          </w:p>
        </w:tc>
        <w:tc>
          <w:tcPr>
            <w:tcW w:w="1060" w:type="dxa"/>
            <w:gridSpan w:val="2"/>
            <w:tcBorders>
              <w:top w:val="single" w:sz="8" w:space="0" w:color="auto"/>
              <w:left w:val="nil"/>
              <w:bottom w:val="nil"/>
              <w:right w:val="nil"/>
            </w:tcBorders>
            <w:shd w:val="clear" w:color="auto" w:fill="auto"/>
            <w:noWrap/>
            <w:vAlign w:val="center"/>
          </w:tcPr>
          <w:p w14:paraId="6D9A1317" w14:textId="2ED4C56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v3" w:date="2019-10-01T19:03:00Z"/>
                <w:rFonts w:ascii="Arial" w:hAnsi="Arial" w:cs="Arial"/>
                <w:color w:val="000000"/>
                <w:sz w:val="18"/>
                <w:szCs w:val="18"/>
                <w:lang w:val="en-GB" w:eastAsia="en-GB"/>
              </w:rPr>
            </w:pPr>
            <w:ins w:id="1782" w:author="v3" w:date="2019-10-01T19:09:00Z">
              <w:r>
                <w:rPr>
                  <w:rFonts w:ascii="Arial" w:hAnsi="Arial" w:cs="Arial"/>
                  <w:color w:val="000000"/>
                  <w:sz w:val="18"/>
                  <w:szCs w:val="18"/>
                </w:rPr>
                <w:t>0.08%</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4ADB4FF7" w14:textId="75DF364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v3" w:date="2019-10-01T19:03:00Z"/>
                <w:rFonts w:ascii="Arial" w:hAnsi="Arial" w:cs="Arial"/>
                <w:color w:val="000000"/>
                <w:sz w:val="18"/>
                <w:szCs w:val="18"/>
                <w:lang w:val="en-GB" w:eastAsia="en-GB"/>
              </w:rPr>
            </w:pPr>
            <w:ins w:id="1784" w:author="v3" w:date="2019-10-01T19:09:00Z">
              <w:r>
                <w:rPr>
                  <w:rFonts w:ascii="Arial"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tcPr>
          <w:p w14:paraId="5A97A540" w14:textId="121593A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v3" w:date="2019-10-01T19:03:00Z"/>
                <w:rFonts w:ascii="Arial" w:hAnsi="Arial" w:cs="Arial"/>
                <w:color w:val="000000"/>
                <w:sz w:val="18"/>
                <w:szCs w:val="18"/>
                <w:lang w:val="en-GB" w:eastAsia="en-GB"/>
              </w:rPr>
            </w:pPr>
            <w:ins w:id="1786" w:author="v3" w:date="2019-10-01T19:09: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6AB5F05" w14:textId="1072FEE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v3" w:date="2019-10-01T19:03:00Z"/>
                <w:rFonts w:ascii="Arial" w:hAnsi="Arial" w:cs="Arial"/>
                <w:color w:val="000000"/>
                <w:sz w:val="18"/>
                <w:szCs w:val="18"/>
                <w:lang w:val="en-GB" w:eastAsia="en-GB"/>
              </w:rPr>
            </w:pPr>
            <w:ins w:id="1788" w:author="v3" w:date="2019-10-01T19:09:00Z">
              <w:r>
                <w:rPr>
                  <w:rFonts w:ascii="Arial" w:hAnsi="Arial" w:cs="Arial"/>
                  <w:color w:val="000000"/>
                  <w:sz w:val="18"/>
                  <w:szCs w:val="18"/>
                </w:rPr>
                <w:t>102%</w:t>
              </w:r>
            </w:ins>
          </w:p>
        </w:tc>
      </w:tr>
      <w:tr w:rsidR="00A84E8F" w:rsidRPr="00E117BD" w14:paraId="24FB7912" w14:textId="77777777" w:rsidTr="00B27601">
        <w:trPr>
          <w:trHeight w:val="255"/>
          <w:jc w:val="center"/>
          <w:ins w:id="1789" w:author="v3" w:date="2019-10-01T19:0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B1966B"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v3" w:date="2019-10-01T19:03:00Z"/>
                <w:rFonts w:ascii="Arial" w:hAnsi="Arial" w:cs="Arial"/>
                <w:color w:val="000000"/>
                <w:sz w:val="18"/>
                <w:szCs w:val="18"/>
                <w:lang w:val="en-GB" w:eastAsia="en-GB"/>
              </w:rPr>
            </w:pPr>
            <w:ins w:id="1791" w:author="v3" w:date="2019-10-01T19:03: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41E445BC" w14:textId="597E18E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v3" w:date="2019-10-01T19:03:00Z"/>
                <w:rFonts w:ascii="Arial" w:hAnsi="Arial" w:cs="Arial"/>
                <w:color w:val="000000"/>
                <w:sz w:val="18"/>
                <w:szCs w:val="18"/>
                <w:lang w:val="en-GB" w:eastAsia="en-GB"/>
              </w:rPr>
            </w:pPr>
            <w:ins w:id="1793" w:author="v3" w:date="2019-10-05T00:01:00Z">
              <w:r>
                <w:rPr>
                  <w:rFonts w:ascii="Arial" w:hAnsi="Arial" w:cs="Arial"/>
                  <w:color w:val="000000"/>
                  <w:sz w:val="18"/>
                  <w:szCs w:val="18"/>
                </w:rPr>
                <w:t>-0.29%</w:t>
              </w:r>
            </w:ins>
          </w:p>
        </w:tc>
        <w:tc>
          <w:tcPr>
            <w:tcW w:w="1060" w:type="dxa"/>
            <w:gridSpan w:val="2"/>
            <w:tcBorders>
              <w:top w:val="nil"/>
              <w:left w:val="nil"/>
              <w:bottom w:val="single" w:sz="8" w:space="0" w:color="auto"/>
              <w:right w:val="nil"/>
            </w:tcBorders>
            <w:shd w:val="clear" w:color="auto" w:fill="auto"/>
            <w:noWrap/>
            <w:vAlign w:val="center"/>
          </w:tcPr>
          <w:p w14:paraId="6D542658" w14:textId="558E358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v3" w:date="2019-10-01T19:03:00Z"/>
                <w:rFonts w:ascii="Arial" w:hAnsi="Arial" w:cs="Arial"/>
                <w:color w:val="000000"/>
                <w:sz w:val="18"/>
                <w:szCs w:val="18"/>
                <w:lang w:val="en-GB" w:eastAsia="en-GB"/>
              </w:rPr>
            </w:pPr>
            <w:ins w:id="1795" w:author="v3" w:date="2019-10-05T00:01:00Z">
              <w:r>
                <w:rPr>
                  <w:rFonts w:ascii="Arial" w:hAnsi="Arial" w:cs="Arial"/>
                  <w:color w:val="000000"/>
                  <w:sz w:val="18"/>
                  <w:szCs w:val="18"/>
                </w:rPr>
                <w:t>0.62%</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504FF122" w14:textId="4BA84D3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v3" w:date="2019-10-01T19:03:00Z"/>
                <w:rFonts w:ascii="Arial" w:hAnsi="Arial" w:cs="Arial"/>
                <w:color w:val="000000"/>
                <w:sz w:val="18"/>
                <w:szCs w:val="18"/>
                <w:lang w:val="en-GB" w:eastAsia="en-GB"/>
              </w:rPr>
            </w:pPr>
            <w:ins w:id="1797" w:author="v3" w:date="2019-10-05T00:01:00Z">
              <w:r>
                <w:rPr>
                  <w:rFonts w:ascii="Arial" w:hAnsi="Arial" w:cs="Arial"/>
                  <w:color w:val="000000"/>
                  <w:sz w:val="18"/>
                  <w:szCs w:val="18"/>
                </w:rPr>
                <w:t>0.80%</w:t>
              </w:r>
            </w:ins>
          </w:p>
        </w:tc>
        <w:tc>
          <w:tcPr>
            <w:tcW w:w="1060" w:type="dxa"/>
            <w:tcBorders>
              <w:top w:val="nil"/>
              <w:left w:val="nil"/>
              <w:bottom w:val="single" w:sz="8" w:space="0" w:color="auto"/>
              <w:right w:val="nil"/>
            </w:tcBorders>
            <w:shd w:val="clear" w:color="auto" w:fill="auto"/>
            <w:noWrap/>
            <w:vAlign w:val="center"/>
          </w:tcPr>
          <w:p w14:paraId="25E2863C" w14:textId="12A61FC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v3" w:date="2019-10-01T19:03:00Z"/>
                <w:rFonts w:ascii="Arial" w:hAnsi="Arial" w:cs="Arial"/>
                <w:color w:val="000000"/>
                <w:sz w:val="18"/>
                <w:szCs w:val="18"/>
                <w:lang w:val="en-GB" w:eastAsia="en-GB"/>
              </w:rPr>
            </w:pPr>
            <w:ins w:id="1799" w:author="v3" w:date="2019-10-05T00:01: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7E448050" w14:textId="0A1DDA0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v3" w:date="2019-10-01T19:03:00Z"/>
                <w:rFonts w:ascii="Arial" w:hAnsi="Arial" w:cs="Arial"/>
                <w:color w:val="000000"/>
                <w:sz w:val="18"/>
                <w:szCs w:val="18"/>
                <w:lang w:val="en-GB" w:eastAsia="en-GB"/>
              </w:rPr>
            </w:pPr>
            <w:ins w:id="1801" w:author="v3" w:date="2019-10-05T00:01:00Z">
              <w:r>
                <w:rPr>
                  <w:rFonts w:ascii="Arial" w:hAnsi="Arial" w:cs="Arial"/>
                  <w:color w:val="000000"/>
                  <w:sz w:val="18"/>
                  <w:szCs w:val="18"/>
                </w:rPr>
                <w:t>105%</w:t>
              </w:r>
            </w:ins>
          </w:p>
        </w:tc>
      </w:tr>
      <w:tr w:rsidR="0002429F" w:rsidRPr="00E117BD" w14:paraId="13E05C73" w14:textId="77777777" w:rsidTr="00B27601">
        <w:trPr>
          <w:trHeight w:val="255"/>
          <w:jc w:val="center"/>
          <w:ins w:id="1802" w:author="v3" w:date="2019-10-01T19:03:00Z"/>
        </w:trPr>
        <w:tc>
          <w:tcPr>
            <w:tcW w:w="1640" w:type="dxa"/>
            <w:tcBorders>
              <w:top w:val="nil"/>
              <w:left w:val="nil"/>
              <w:bottom w:val="nil"/>
              <w:right w:val="nil"/>
            </w:tcBorders>
            <w:shd w:val="clear" w:color="auto" w:fill="auto"/>
            <w:noWrap/>
            <w:vAlign w:val="center"/>
            <w:hideMark/>
          </w:tcPr>
          <w:p w14:paraId="5E6072B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tcPr>
          <w:p w14:paraId="351CD14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v3" w:date="2019-10-01T19:03:00Z"/>
                <w:sz w:val="20"/>
                <w:lang w:val="en-GB" w:eastAsia="en-GB"/>
              </w:rPr>
            </w:pPr>
          </w:p>
        </w:tc>
        <w:tc>
          <w:tcPr>
            <w:tcW w:w="1060" w:type="dxa"/>
            <w:gridSpan w:val="2"/>
            <w:tcBorders>
              <w:top w:val="nil"/>
              <w:left w:val="nil"/>
              <w:bottom w:val="nil"/>
              <w:right w:val="nil"/>
            </w:tcBorders>
            <w:shd w:val="clear" w:color="auto" w:fill="auto"/>
            <w:noWrap/>
            <w:vAlign w:val="bottom"/>
          </w:tcPr>
          <w:p w14:paraId="2D94AC7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5" w:author="v3" w:date="2019-10-01T19:03:00Z"/>
                <w:sz w:val="20"/>
                <w:lang w:val="en-GB" w:eastAsia="en-GB"/>
              </w:rPr>
            </w:pPr>
          </w:p>
        </w:tc>
        <w:tc>
          <w:tcPr>
            <w:tcW w:w="1060" w:type="dxa"/>
            <w:gridSpan w:val="2"/>
            <w:tcBorders>
              <w:top w:val="nil"/>
              <w:left w:val="nil"/>
              <w:bottom w:val="nil"/>
              <w:right w:val="nil"/>
            </w:tcBorders>
            <w:shd w:val="clear" w:color="auto" w:fill="auto"/>
            <w:noWrap/>
            <w:vAlign w:val="bottom"/>
          </w:tcPr>
          <w:p w14:paraId="3BA922C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6" w:author="v3" w:date="2019-10-01T19:03:00Z"/>
                <w:sz w:val="20"/>
                <w:lang w:val="en-GB" w:eastAsia="en-GB"/>
              </w:rPr>
            </w:pPr>
          </w:p>
        </w:tc>
        <w:tc>
          <w:tcPr>
            <w:tcW w:w="1060" w:type="dxa"/>
            <w:tcBorders>
              <w:top w:val="nil"/>
              <w:left w:val="nil"/>
              <w:bottom w:val="nil"/>
              <w:right w:val="nil"/>
            </w:tcBorders>
            <w:shd w:val="clear" w:color="auto" w:fill="auto"/>
            <w:noWrap/>
            <w:vAlign w:val="bottom"/>
          </w:tcPr>
          <w:p w14:paraId="62A7119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7" w:author="v3" w:date="2019-10-01T19:03:00Z"/>
                <w:sz w:val="20"/>
                <w:lang w:val="en-GB" w:eastAsia="en-GB"/>
              </w:rPr>
            </w:pPr>
          </w:p>
        </w:tc>
        <w:tc>
          <w:tcPr>
            <w:tcW w:w="1060" w:type="dxa"/>
            <w:tcBorders>
              <w:top w:val="nil"/>
              <w:left w:val="nil"/>
              <w:bottom w:val="nil"/>
              <w:right w:val="nil"/>
            </w:tcBorders>
            <w:shd w:val="clear" w:color="auto" w:fill="auto"/>
            <w:noWrap/>
            <w:vAlign w:val="bottom"/>
          </w:tcPr>
          <w:p w14:paraId="3E59BE2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8" w:author="v3" w:date="2019-10-01T19:03:00Z"/>
                <w:sz w:val="20"/>
                <w:lang w:val="en-GB" w:eastAsia="en-GB"/>
              </w:rPr>
            </w:pPr>
          </w:p>
        </w:tc>
      </w:tr>
      <w:tr w:rsidR="0002429F" w:rsidRPr="00E117BD" w14:paraId="5A547389" w14:textId="77777777" w:rsidTr="00B27601">
        <w:trPr>
          <w:trHeight w:val="255"/>
          <w:jc w:val="center"/>
          <w:ins w:id="1809" w:author="v3" w:date="2019-10-01T19:03:00Z"/>
        </w:trPr>
        <w:tc>
          <w:tcPr>
            <w:tcW w:w="1640" w:type="dxa"/>
            <w:tcBorders>
              <w:top w:val="nil"/>
              <w:left w:val="nil"/>
              <w:bottom w:val="nil"/>
              <w:right w:val="nil"/>
            </w:tcBorders>
            <w:shd w:val="clear" w:color="auto" w:fill="auto"/>
            <w:noWrap/>
            <w:vAlign w:val="center"/>
            <w:hideMark/>
          </w:tcPr>
          <w:p w14:paraId="2147547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87F0A0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v3" w:date="2019-10-01T19:03:00Z"/>
                <w:sz w:val="20"/>
                <w:lang w:val="en-GB" w:eastAsia="en-GB"/>
              </w:rPr>
            </w:pPr>
          </w:p>
        </w:tc>
        <w:tc>
          <w:tcPr>
            <w:tcW w:w="1060" w:type="dxa"/>
            <w:gridSpan w:val="2"/>
            <w:tcBorders>
              <w:top w:val="nil"/>
              <w:left w:val="nil"/>
              <w:bottom w:val="nil"/>
              <w:right w:val="nil"/>
            </w:tcBorders>
            <w:shd w:val="clear" w:color="auto" w:fill="auto"/>
            <w:noWrap/>
            <w:vAlign w:val="bottom"/>
            <w:hideMark/>
          </w:tcPr>
          <w:p w14:paraId="4CB18BD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2" w:author="v3" w:date="2019-10-01T19:03:00Z"/>
                <w:sz w:val="20"/>
                <w:lang w:val="en-GB" w:eastAsia="en-GB"/>
              </w:rPr>
            </w:pPr>
          </w:p>
        </w:tc>
        <w:tc>
          <w:tcPr>
            <w:tcW w:w="1060" w:type="dxa"/>
            <w:gridSpan w:val="2"/>
            <w:tcBorders>
              <w:top w:val="nil"/>
              <w:left w:val="nil"/>
              <w:bottom w:val="nil"/>
              <w:right w:val="nil"/>
            </w:tcBorders>
            <w:shd w:val="clear" w:color="auto" w:fill="auto"/>
            <w:noWrap/>
            <w:vAlign w:val="bottom"/>
            <w:hideMark/>
          </w:tcPr>
          <w:p w14:paraId="524F496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3" w:author="v3" w:date="2019-10-01T19:03:00Z"/>
                <w:sz w:val="20"/>
                <w:lang w:val="en-GB" w:eastAsia="en-GB"/>
              </w:rPr>
            </w:pPr>
          </w:p>
        </w:tc>
        <w:tc>
          <w:tcPr>
            <w:tcW w:w="1060" w:type="dxa"/>
            <w:tcBorders>
              <w:top w:val="nil"/>
              <w:left w:val="nil"/>
              <w:bottom w:val="nil"/>
              <w:right w:val="nil"/>
            </w:tcBorders>
            <w:shd w:val="clear" w:color="auto" w:fill="auto"/>
            <w:noWrap/>
            <w:vAlign w:val="bottom"/>
            <w:hideMark/>
          </w:tcPr>
          <w:p w14:paraId="46C0672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4" w:author="v3" w:date="2019-10-01T19:03:00Z"/>
                <w:sz w:val="20"/>
                <w:lang w:val="en-GB" w:eastAsia="en-GB"/>
              </w:rPr>
            </w:pPr>
          </w:p>
        </w:tc>
        <w:tc>
          <w:tcPr>
            <w:tcW w:w="1060" w:type="dxa"/>
            <w:tcBorders>
              <w:top w:val="nil"/>
              <w:left w:val="nil"/>
              <w:bottom w:val="nil"/>
              <w:right w:val="nil"/>
            </w:tcBorders>
            <w:shd w:val="clear" w:color="auto" w:fill="auto"/>
            <w:noWrap/>
            <w:vAlign w:val="bottom"/>
            <w:hideMark/>
          </w:tcPr>
          <w:p w14:paraId="5E4363B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5" w:author="v3" w:date="2019-10-01T19:03:00Z"/>
                <w:sz w:val="20"/>
                <w:lang w:val="en-GB" w:eastAsia="en-GB"/>
              </w:rPr>
            </w:pPr>
          </w:p>
        </w:tc>
      </w:tr>
      <w:tr w:rsidR="0002429F" w:rsidRPr="00E117BD" w14:paraId="628DCC26" w14:textId="77777777" w:rsidTr="00B27601">
        <w:trPr>
          <w:trHeight w:val="255"/>
          <w:jc w:val="center"/>
          <w:ins w:id="1816" w:author="v3" w:date="2019-10-01T19:03:00Z"/>
        </w:trPr>
        <w:tc>
          <w:tcPr>
            <w:tcW w:w="1640" w:type="dxa"/>
            <w:tcBorders>
              <w:top w:val="nil"/>
              <w:left w:val="nil"/>
              <w:bottom w:val="nil"/>
              <w:right w:val="nil"/>
            </w:tcBorders>
            <w:shd w:val="clear" w:color="auto" w:fill="auto"/>
            <w:noWrap/>
            <w:vAlign w:val="center"/>
            <w:hideMark/>
          </w:tcPr>
          <w:p w14:paraId="74E140B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7" w:author="v3" w:date="2019-10-01T19:03: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7D50B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v3" w:date="2019-10-01T19:03:00Z"/>
                <w:rFonts w:ascii="Arial" w:hAnsi="Arial" w:cs="Arial"/>
                <w:b/>
                <w:bCs/>
                <w:color w:val="000000"/>
                <w:sz w:val="18"/>
                <w:szCs w:val="18"/>
                <w:lang w:val="en-GB" w:eastAsia="en-GB"/>
              </w:rPr>
            </w:pPr>
            <w:ins w:id="1819" w:author="v3" w:date="2019-10-01T19:03:00Z">
              <w:r w:rsidRPr="00E117BD">
                <w:rPr>
                  <w:rFonts w:ascii="Arial" w:hAnsi="Arial" w:cs="Arial"/>
                  <w:b/>
                  <w:bCs/>
                  <w:color w:val="000000"/>
                  <w:sz w:val="18"/>
                  <w:szCs w:val="18"/>
                  <w:lang w:val="en-GB" w:eastAsia="en-GB"/>
                </w:rPr>
                <w:t xml:space="preserve">Low delay B </w:t>
              </w:r>
            </w:ins>
          </w:p>
        </w:tc>
      </w:tr>
      <w:tr w:rsidR="0002429F" w:rsidRPr="00E117BD" w14:paraId="340111AA" w14:textId="77777777" w:rsidTr="00B27601">
        <w:trPr>
          <w:trHeight w:val="255"/>
          <w:jc w:val="center"/>
          <w:ins w:id="1820" w:author="v3" w:date="2019-10-01T19:03:00Z"/>
        </w:trPr>
        <w:tc>
          <w:tcPr>
            <w:tcW w:w="1640" w:type="dxa"/>
            <w:tcBorders>
              <w:top w:val="nil"/>
              <w:left w:val="nil"/>
              <w:bottom w:val="nil"/>
              <w:right w:val="nil"/>
            </w:tcBorders>
            <w:shd w:val="clear" w:color="auto" w:fill="auto"/>
            <w:noWrap/>
            <w:vAlign w:val="center"/>
            <w:hideMark/>
          </w:tcPr>
          <w:p w14:paraId="74DDC7F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v3" w:date="2019-10-01T19:03: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B4C2A5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v3" w:date="2019-10-01T19:03:00Z"/>
                <w:rFonts w:ascii="Arial" w:hAnsi="Arial" w:cs="Arial"/>
                <w:b/>
                <w:bCs/>
                <w:color w:val="000000"/>
                <w:sz w:val="18"/>
                <w:szCs w:val="18"/>
                <w:lang w:val="en-GB" w:eastAsia="en-GB"/>
              </w:rPr>
            </w:pPr>
            <w:ins w:id="1823" w:author="v3" w:date="2019-10-01T19:03: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02429F" w:rsidRPr="00E117BD" w14:paraId="7813944E" w14:textId="77777777" w:rsidTr="00B27601">
        <w:trPr>
          <w:trHeight w:val="255"/>
          <w:jc w:val="center"/>
          <w:ins w:id="1824" w:author="v3" w:date="2019-10-01T19:03:00Z"/>
        </w:trPr>
        <w:tc>
          <w:tcPr>
            <w:tcW w:w="1640" w:type="dxa"/>
            <w:tcBorders>
              <w:top w:val="nil"/>
              <w:left w:val="nil"/>
              <w:bottom w:val="nil"/>
              <w:right w:val="nil"/>
            </w:tcBorders>
            <w:shd w:val="clear" w:color="auto" w:fill="auto"/>
            <w:noWrap/>
            <w:vAlign w:val="center"/>
            <w:hideMark/>
          </w:tcPr>
          <w:p w14:paraId="280F7A4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v3" w:date="2019-10-01T19:03: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4D3CA1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v3" w:date="2019-10-01T19:03:00Z"/>
                <w:rFonts w:ascii="Arial" w:hAnsi="Arial" w:cs="Arial"/>
                <w:color w:val="000000"/>
                <w:sz w:val="18"/>
                <w:szCs w:val="18"/>
                <w:lang w:val="en-GB" w:eastAsia="en-GB"/>
              </w:rPr>
            </w:pPr>
            <w:ins w:id="1827" w:author="v3" w:date="2019-10-01T19:03: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7BFDBB2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v3" w:date="2019-10-01T19:03:00Z"/>
                <w:rFonts w:ascii="Arial" w:hAnsi="Arial" w:cs="Arial"/>
                <w:color w:val="000000"/>
                <w:sz w:val="18"/>
                <w:szCs w:val="18"/>
                <w:lang w:val="en-GB" w:eastAsia="en-GB"/>
              </w:rPr>
            </w:pPr>
            <w:ins w:id="1829" w:author="v3" w:date="2019-10-01T19:03: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5002F5A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v3" w:date="2019-10-01T19:03:00Z"/>
                <w:rFonts w:ascii="Arial" w:hAnsi="Arial" w:cs="Arial"/>
                <w:color w:val="000000"/>
                <w:sz w:val="18"/>
                <w:szCs w:val="18"/>
                <w:lang w:val="en-GB" w:eastAsia="en-GB"/>
              </w:rPr>
            </w:pPr>
            <w:ins w:id="1831" w:author="v3" w:date="2019-10-01T19:03: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1C960F8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v3" w:date="2019-10-01T19:03:00Z"/>
                <w:rFonts w:ascii="Arial" w:hAnsi="Arial" w:cs="Arial"/>
                <w:color w:val="000000"/>
                <w:sz w:val="18"/>
                <w:szCs w:val="18"/>
                <w:lang w:val="en-GB" w:eastAsia="en-GB"/>
              </w:rPr>
            </w:pPr>
            <w:proofErr w:type="spellStart"/>
            <w:ins w:id="1833" w:author="v3" w:date="2019-10-01T19:03:00Z">
              <w:r w:rsidRPr="00E117BD">
                <w:rPr>
                  <w:rFonts w:ascii="Arial" w:hAnsi="Arial" w:cs="Arial"/>
                  <w:color w:val="000000"/>
                  <w:sz w:val="18"/>
                  <w:szCs w:val="18"/>
                  <w:lang w:val="en-GB" w:eastAsia="en-GB"/>
                </w:rPr>
                <w:t>EncT</w:t>
              </w:r>
              <w:proofErr w:type="spellEnd"/>
            </w:ins>
          </w:p>
        </w:tc>
        <w:tc>
          <w:tcPr>
            <w:tcW w:w="1060" w:type="dxa"/>
            <w:tcBorders>
              <w:top w:val="nil"/>
              <w:left w:val="nil"/>
              <w:bottom w:val="single" w:sz="8" w:space="0" w:color="auto"/>
              <w:right w:val="single" w:sz="8" w:space="0" w:color="000000"/>
            </w:tcBorders>
            <w:shd w:val="clear" w:color="auto" w:fill="auto"/>
            <w:noWrap/>
            <w:vAlign w:val="center"/>
            <w:hideMark/>
          </w:tcPr>
          <w:p w14:paraId="43DFB44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v3" w:date="2019-10-01T19:03:00Z"/>
                <w:rFonts w:ascii="Arial" w:hAnsi="Arial" w:cs="Arial"/>
                <w:color w:val="000000"/>
                <w:sz w:val="18"/>
                <w:szCs w:val="18"/>
                <w:lang w:val="en-GB" w:eastAsia="en-GB"/>
              </w:rPr>
            </w:pPr>
            <w:proofErr w:type="spellStart"/>
            <w:ins w:id="1835" w:author="v3" w:date="2019-10-01T19:03:00Z">
              <w:r w:rsidRPr="00E117BD">
                <w:rPr>
                  <w:rFonts w:ascii="Arial" w:hAnsi="Arial" w:cs="Arial"/>
                  <w:color w:val="000000"/>
                  <w:sz w:val="18"/>
                  <w:szCs w:val="18"/>
                  <w:lang w:val="en-GB" w:eastAsia="en-GB"/>
                </w:rPr>
                <w:t>DecT</w:t>
              </w:r>
              <w:proofErr w:type="spellEnd"/>
            </w:ins>
          </w:p>
        </w:tc>
      </w:tr>
      <w:tr w:rsidR="0002429F" w:rsidRPr="00E117BD" w14:paraId="01149BC3" w14:textId="77777777" w:rsidTr="00B27601">
        <w:trPr>
          <w:trHeight w:val="255"/>
          <w:jc w:val="center"/>
          <w:ins w:id="1836"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2D5AF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v3" w:date="2019-10-01T19:03:00Z"/>
                <w:rFonts w:ascii="Arial" w:hAnsi="Arial" w:cs="Arial"/>
                <w:color w:val="000000"/>
                <w:sz w:val="18"/>
                <w:szCs w:val="18"/>
                <w:lang w:val="en-GB" w:eastAsia="en-GB"/>
              </w:rPr>
            </w:pPr>
            <w:ins w:id="1838" w:author="v3" w:date="2019-10-01T19:03: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4108700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v3" w:date="2019-10-01T19:03: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BBFA23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v3" w:date="2019-10-01T19:03: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1C050F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9EDB90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v3" w:date="2019-10-01T19:03: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FDFA04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v3" w:date="2019-10-01T19:03:00Z"/>
                <w:rFonts w:ascii="Arial" w:hAnsi="Arial" w:cs="Arial"/>
                <w:color w:val="000000"/>
                <w:sz w:val="18"/>
                <w:szCs w:val="18"/>
                <w:lang w:val="en-GB" w:eastAsia="en-GB"/>
              </w:rPr>
            </w:pPr>
          </w:p>
        </w:tc>
      </w:tr>
      <w:tr w:rsidR="0002429F" w:rsidRPr="00E117BD" w14:paraId="76D581DB" w14:textId="77777777" w:rsidTr="00B27601">
        <w:trPr>
          <w:trHeight w:val="255"/>
          <w:jc w:val="center"/>
          <w:ins w:id="1844"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0EA844C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v3" w:date="2019-10-01T19:03:00Z"/>
                <w:rFonts w:ascii="Arial" w:hAnsi="Arial" w:cs="Arial"/>
                <w:color w:val="000000"/>
                <w:sz w:val="18"/>
                <w:szCs w:val="18"/>
                <w:lang w:val="en-GB" w:eastAsia="en-GB"/>
              </w:rPr>
            </w:pPr>
            <w:ins w:id="1846" w:author="v3" w:date="2019-10-01T19:03: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686293C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v3" w:date="2019-10-01T19:03: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8CD16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v3" w:date="2019-10-01T19:03: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5ED961E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48E417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v3" w:date="2019-10-01T19:03: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7072954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v3" w:date="2019-10-01T19:03:00Z"/>
                <w:rFonts w:ascii="Arial" w:hAnsi="Arial" w:cs="Arial"/>
                <w:color w:val="000000"/>
                <w:sz w:val="18"/>
                <w:szCs w:val="18"/>
                <w:lang w:val="en-GB" w:eastAsia="en-GB"/>
              </w:rPr>
            </w:pPr>
          </w:p>
        </w:tc>
      </w:tr>
      <w:tr w:rsidR="00B27601" w:rsidRPr="00E117BD" w14:paraId="7E54B698" w14:textId="77777777" w:rsidTr="00B27601">
        <w:trPr>
          <w:trHeight w:val="255"/>
          <w:jc w:val="center"/>
          <w:ins w:id="1852"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77E3B042" w14:textId="7777777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v3" w:date="2019-10-01T19:03:00Z"/>
                <w:rFonts w:ascii="Arial" w:hAnsi="Arial" w:cs="Arial"/>
                <w:color w:val="000000"/>
                <w:sz w:val="18"/>
                <w:szCs w:val="18"/>
                <w:lang w:val="en-GB" w:eastAsia="en-GB"/>
              </w:rPr>
            </w:pPr>
            <w:ins w:id="1854" w:author="v3" w:date="2019-10-01T19:03: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74EDBDFF" w14:textId="25E946B1"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v3" w:date="2019-10-01T19:03:00Z"/>
                <w:rFonts w:ascii="Arial" w:hAnsi="Arial" w:cs="Arial"/>
                <w:color w:val="000000"/>
                <w:sz w:val="18"/>
                <w:szCs w:val="18"/>
                <w:lang w:val="en-GB" w:eastAsia="en-GB"/>
              </w:rPr>
            </w:pPr>
            <w:ins w:id="1856" w:author="v3" w:date="2019-10-07T12:15:00Z">
              <w:r>
                <w:rPr>
                  <w:rFonts w:ascii="Arial" w:hAnsi="Arial" w:cs="Arial"/>
                  <w:color w:val="000000"/>
                  <w:sz w:val="18"/>
                  <w:szCs w:val="18"/>
                </w:rPr>
                <w:t>-0.52%*</w:t>
              </w:r>
            </w:ins>
          </w:p>
        </w:tc>
        <w:tc>
          <w:tcPr>
            <w:tcW w:w="1115" w:type="dxa"/>
            <w:gridSpan w:val="2"/>
            <w:tcBorders>
              <w:top w:val="nil"/>
              <w:left w:val="nil"/>
              <w:bottom w:val="nil"/>
              <w:right w:val="nil"/>
            </w:tcBorders>
            <w:shd w:val="clear" w:color="auto" w:fill="auto"/>
            <w:noWrap/>
            <w:vAlign w:val="center"/>
          </w:tcPr>
          <w:p w14:paraId="5F9EE0BD" w14:textId="14FD246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v3" w:date="2019-10-01T19:03:00Z"/>
                <w:rFonts w:ascii="Arial" w:hAnsi="Arial" w:cs="Arial"/>
                <w:color w:val="000000"/>
                <w:sz w:val="18"/>
                <w:szCs w:val="18"/>
                <w:lang w:val="en-GB" w:eastAsia="en-GB"/>
              </w:rPr>
            </w:pPr>
            <w:ins w:id="1858" w:author="v3" w:date="2019-10-07T12:15:00Z">
              <w:r>
                <w:rPr>
                  <w:rFonts w:ascii="Arial" w:hAnsi="Arial" w:cs="Arial"/>
                  <w:color w:val="000000"/>
                  <w:sz w:val="18"/>
                  <w:szCs w:val="18"/>
                </w:rPr>
                <w:t>1.96%</w:t>
              </w:r>
            </w:ins>
          </w:p>
        </w:tc>
        <w:tc>
          <w:tcPr>
            <w:tcW w:w="864" w:type="dxa"/>
            <w:tcBorders>
              <w:top w:val="nil"/>
              <w:left w:val="nil"/>
              <w:bottom w:val="nil"/>
              <w:right w:val="single" w:sz="4" w:space="0" w:color="auto"/>
            </w:tcBorders>
            <w:shd w:val="clear" w:color="auto" w:fill="auto"/>
            <w:noWrap/>
            <w:vAlign w:val="center"/>
          </w:tcPr>
          <w:p w14:paraId="6D208B4C" w14:textId="4E6A4F52"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v3" w:date="2019-10-01T19:03:00Z"/>
                <w:rFonts w:ascii="Arial" w:hAnsi="Arial" w:cs="Arial"/>
                <w:color w:val="000000"/>
                <w:sz w:val="18"/>
                <w:szCs w:val="18"/>
                <w:lang w:val="en-GB" w:eastAsia="en-GB"/>
              </w:rPr>
            </w:pPr>
            <w:ins w:id="1860" w:author="v3" w:date="2019-10-07T12:15:00Z">
              <w:r>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tcPr>
          <w:p w14:paraId="148CDE3E" w14:textId="5F71D6B4"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v3" w:date="2019-10-01T19:03:00Z"/>
                <w:rFonts w:ascii="Arial" w:hAnsi="Arial" w:cs="Arial"/>
                <w:color w:val="000000"/>
                <w:sz w:val="18"/>
                <w:szCs w:val="18"/>
                <w:lang w:val="en-GB" w:eastAsia="en-GB"/>
              </w:rPr>
            </w:pPr>
            <w:ins w:id="1862" w:author="v3" w:date="2019-10-07T12:15: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7B36BF45" w14:textId="2D469008"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v3" w:date="2019-10-01T19:03:00Z"/>
                <w:rFonts w:ascii="Arial" w:hAnsi="Arial" w:cs="Arial"/>
                <w:color w:val="000000"/>
                <w:sz w:val="18"/>
                <w:szCs w:val="18"/>
                <w:lang w:val="en-GB" w:eastAsia="en-GB"/>
              </w:rPr>
            </w:pPr>
            <w:ins w:id="1864" w:author="v3" w:date="2019-10-07T12:15:00Z">
              <w:r>
                <w:rPr>
                  <w:rFonts w:ascii="Arial" w:hAnsi="Arial" w:cs="Arial"/>
                  <w:color w:val="000000"/>
                  <w:sz w:val="18"/>
                  <w:szCs w:val="18"/>
                </w:rPr>
                <w:t>104%</w:t>
              </w:r>
            </w:ins>
          </w:p>
        </w:tc>
      </w:tr>
      <w:tr w:rsidR="00A84E8F" w:rsidRPr="00E117BD" w14:paraId="5AB7B3CF" w14:textId="77777777" w:rsidTr="00B27601">
        <w:trPr>
          <w:trHeight w:val="255"/>
          <w:jc w:val="center"/>
          <w:ins w:id="1865"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12EDE13A"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v3" w:date="2019-10-01T19:03:00Z"/>
                <w:rFonts w:ascii="Arial" w:hAnsi="Arial" w:cs="Arial"/>
                <w:color w:val="000000"/>
                <w:sz w:val="18"/>
                <w:szCs w:val="18"/>
                <w:lang w:val="en-GB" w:eastAsia="en-GB"/>
              </w:rPr>
            </w:pPr>
            <w:ins w:id="1867" w:author="v3" w:date="2019-10-01T19:03: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4AE63939" w14:textId="2A0AECE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v3" w:date="2019-10-01T19:03:00Z"/>
                <w:rFonts w:ascii="Arial" w:hAnsi="Arial" w:cs="Arial"/>
                <w:color w:val="000000"/>
                <w:sz w:val="18"/>
                <w:szCs w:val="18"/>
                <w:lang w:val="en-GB" w:eastAsia="en-GB"/>
              </w:rPr>
            </w:pPr>
            <w:ins w:id="1869" w:author="v3" w:date="2019-10-05T00:01:00Z">
              <w:r>
                <w:rPr>
                  <w:rFonts w:ascii="Arial" w:hAnsi="Arial" w:cs="Arial"/>
                  <w:color w:val="000000"/>
                  <w:sz w:val="18"/>
                  <w:szCs w:val="18"/>
                </w:rPr>
                <w:t>-0.73%</w:t>
              </w:r>
            </w:ins>
          </w:p>
        </w:tc>
        <w:tc>
          <w:tcPr>
            <w:tcW w:w="1115" w:type="dxa"/>
            <w:gridSpan w:val="2"/>
            <w:tcBorders>
              <w:top w:val="nil"/>
              <w:left w:val="nil"/>
              <w:bottom w:val="nil"/>
              <w:right w:val="nil"/>
            </w:tcBorders>
            <w:shd w:val="clear" w:color="auto" w:fill="auto"/>
            <w:noWrap/>
            <w:vAlign w:val="center"/>
          </w:tcPr>
          <w:p w14:paraId="7D2E20A9" w14:textId="002EF45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0" w:author="v3" w:date="2019-10-01T19:03:00Z"/>
                <w:rFonts w:ascii="Arial" w:hAnsi="Arial" w:cs="Arial"/>
                <w:color w:val="000000"/>
                <w:sz w:val="18"/>
                <w:szCs w:val="18"/>
                <w:lang w:val="en-GB" w:eastAsia="en-GB"/>
              </w:rPr>
            </w:pPr>
            <w:ins w:id="1871" w:author="v3" w:date="2019-10-05T00:01:00Z">
              <w:r>
                <w:rPr>
                  <w:rFonts w:ascii="Arial" w:hAnsi="Arial" w:cs="Arial"/>
                  <w:color w:val="000000"/>
                  <w:sz w:val="18"/>
                  <w:szCs w:val="18"/>
                </w:rPr>
                <w:t>1.62%</w:t>
              </w:r>
            </w:ins>
          </w:p>
        </w:tc>
        <w:tc>
          <w:tcPr>
            <w:tcW w:w="864" w:type="dxa"/>
            <w:tcBorders>
              <w:top w:val="nil"/>
              <w:left w:val="nil"/>
              <w:bottom w:val="nil"/>
              <w:right w:val="single" w:sz="4" w:space="0" w:color="auto"/>
            </w:tcBorders>
            <w:shd w:val="clear" w:color="auto" w:fill="auto"/>
            <w:noWrap/>
            <w:vAlign w:val="center"/>
          </w:tcPr>
          <w:p w14:paraId="6DA7F53E" w14:textId="2461988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2" w:author="v3" w:date="2019-10-01T19:03:00Z"/>
                <w:rFonts w:ascii="Arial" w:hAnsi="Arial" w:cs="Arial"/>
                <w:color w:val="000000"/>
                <w:sz w:val="18"/>
                <w:szCs w:val="18"/>
                <w:lang w:val="en-GB" w:eastAsia="en-GB"/>
              </w:rPr>
            </w:pPr>
            <w:ins w:id="1873" w:author="v3" w:date="2019-10-05T00:01:00Z">
              <w:r>
                <w:rPr>
                  <w:rFonts w:ascii="Arial" w:hAnsi="Arial" w:cs="Arial"/>
                  <w:color w:val="000000"/>
                  <w:sz w:val="18"/>
                  <w:szCs w:val="18"/>
                </w:rPr>
                <w:t>2.83%</w:t>
              </w:r>
            </w:ins>
          </w:p>
        </w:tc>
        <w:tc>
          <w:tcPr>
            <w:tcW w:w="1060" w:type="dxa"/>
            <w:tcBorders>
              <w:top w:val="nil"/>
              <w:left w:val="nil"/>
              <w:bottom w:val="nil"/>
              <w:right w:val="nil"/>
            </w:tcBorders>
            <w:shd w:val="clear" w:color="auto" w:fill="auto"/>
            <w:noWrap/>
            <w:vAlign w:val="center"/>
          </w:tcPr>
          <w:p w14:paraId="5F78437B" w14:textId="4F267AB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v3" w:date="2019-10-01T19:03:00Z"/>
                <w:rFonts w:ascii="Arial" w:hAnsi="Arial" w:cs="Arial"/>
                <w:color w:val="000000"/>
                <w:sz w:val="18"/>
                <w:szCs w:val="18"/>
                <w:lang w:val="en-GB" w:eastAsia="en-GB"/>
              </w:rPr>
            </w:pPr>
            <w:ins w:id="1875" w:author="v3" w:date="2019-10-05T00:01: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23C1BE8C" w14:textId="123DD13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v3" w:date="2019-10-01T19:03:00Z"/>
                <w:rFonts w:ascii="Arial" w:hAnsi="Arial" w:cs="Arial"/>
                <w:color w:val="000000"/>
                <w:sz w:val="18"/>
                <w:szCs w:val="18"/>
                <w:lang w:val="en-GB" w:eastAsia="en-GB"/>
              </w:rPr>
            </w:pPr>
            <w:ins w:id="1877" w:author="v3" w:date="2019-10-05T00:01:00Z">
              <w:r>
                <w:rPr>
                  <w:rFonts w:ascii="Arial" w:hAnsi="Arial" w:cs="Arial"/>
                  <w:color w:val="000000"/>
                  <w:sz w:val="18"/>
                  <w:szCs w:val="18"/>
                </w:rPr>
                <w:t>102%</w:t>
              </w:r>
            </w:ins>
          </w:p>
        </w:tc>
      </w:tr>
      <w:tr w:rsidR="00A84E8F" w:rsidRPr="00E117BD" w14:paraId="5F3AC7FF" w14:textId="77777777" w:rsidTr="00B27601">
        <w:trPr>
          <w:trHeight w:val="255"/>
          <w:jc w:val="center"/>
          <w:ins w:id="1878"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5479F9D2"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v3" w:date="2019-10-01T19:03:00Z"/>
                <w:rFonts w:ascii="Arial" w:hAnsi="Arial" w:cs="Arial"/>
                <w:color w:val="000000"/>
                <w:sz w:val="18"/>
                <w:szCs w:val="18"/>
                <w:lang w:val="en-GB" w:eastAsia="en-GB"/>
              </w:rPr>
            </w:pPr>
            <w:ins w:id="1880" w:author="v3" w:date="2019-10-01T19:03: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6671BD29" w14:textId="6890CB1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v3" w:date="2019-10-01T19:03:00Z"/>
                <w:rFonts w:ascii="Arial" w:hAnsi="Arial" w:cs="Arial"/>
                <w:color w:val="000000"/>
                <w:sz w:val="18"/>
                <w:szCs w:val="18"/>
                <w:lang w:val="en-GB" w:eastAsia="en-GB"/>
              </w:rPr>
            </w:pPr>
            <w:ins w:id="1882" w:author="v3" w:date="2019-10-05T00:01:00Z">
              <w:r>
                <w:rPr>
                  <w:rFonts w:ascii="Arial" w:hAnsi="Arial" w:cs="Arial"/>
                  <w:color w:val="000000"/>
                  <w:sz w:val="18"/>
                  <w:szCs w:val="18"/>
                </w:rPr>
                <w:t>-0.29%</w:t>
              </w:r>
            </w:ins>
          </w:p>
        </w:tc>
        <w:tc>
          <w:tcPr>
            <w:tcW w:w="1115" w:type="dxa"/>
            <w:gridSpan w:val="2"/>
            <w:tcBorders>
              <w:top w:val="nil"/>
              <w:left w:val="nil"/>
              <w:bottom w:val="nil"/>
              <w:right w:val="nil"/>
            </w:tcBorders>
            <w:shd w:val="clear" w:color="auto" w:fill="auto"/>
            <w:noWrap/>
            <w:vAlign w:val="center"/>
          </w:tcPr>
          <w:p w14:paraId="3472BFDD" w14:textId="15CBA7C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v3" w:date="2019-10-01T19:03:00Z"/>
                <w:rFonts w:ascii="Arial" w:hAnsi="Arial" w:cs="Arial"/>
                <w:color w:val="000000"/>
                <w:sz w:val="18"/>
                <w:szCs w:val="18"/>
                <w:lang w:val="en-GB" w:eastAsia="en-GB"/>
              </w:rPr>
            </w:pPr>
            <w:ins w:id="1884" w:author="v3" w:date="2019-10-05T00:01:00Z">
              <w:r>
                <w:rPr>
                  <w:rFonts w:ascii="Arial" w:hAnsi="Arial" w:cs="Arial"/>
                  <w:color w:val="000000"/>
                  <w:sz w:val="18"/>
                  <w:szCs w:val="18"/>
                </w:rPr>
                <w:t>1.10%</w:t>
              </w:r>
            </w:ins>
          </w:p>
        </w:tc>
        <w:tc>
          <w:tcPr>
            <w:tcW w:w="864" w:type="dxa"/>
            <w:tcBorders>
              <w:top w:val="nil"/>
              <w:left w:val="nil"/>
              <w:bottom w:val="nil"/>
              <w:right w:val="single" w:sz="4" w:space="0" w:color="auto"/>
            </w:tcBorders>
            <w:shd w:val="clear" w:color="auto" w:fill="auto"/>
            <w:noWrap/>
            <w:vAlign w:val="center"/>
          </w:tcPr>
          <w:p w14:paraId="31373F54" w14:textId="40EFDA7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v3" w:date="2019-10-01T19:03:00Z"/>
                <w:rFonts w:ascii="Arial" w:hAnsi="Arial" w:cs="Arial"/>
                <w:color w:val="000000"/>
                <w:sz w:val="18"/>
                <w:szCs w:val="18"/>
                <w:lang w:val="en-GB" w:eastAsia="en-GB"/>
              </w:rPr>
            </w:pPr>
            <w:ins w:id="1886" w:author="v3" w:date="2019-10-05T00:01:00Z">
              <w:r>
                <w:rPr>
                  <w:rFonts w:ascii="Arial" w:hAnsi="Arial" w:cs="Arial"/>
                  <w:color w:val="000000"/>
                  <w:sz w:val="18"/>
                  <w:szCs w:val="18"/>
                </w:rPr>
                <w:t>1.16%</w:t>
              </w:r>
            </w:ins>
          </w:p>
        </w:tc>
        <w:tc>
          <w:tcPr>
            <w:tcW w:w="1060" w:type="dxa"/>
            <w:tcBorders>
              <w:top w:val="nil"/>
              <w:left w:val="nil"/>
              <w:bottom w:val="nil"/>
              <w:right w:val="nil"/>
            </w:tcBorders>
            <w:shd w:val="clear" w:color="auto" w:fill="auto"/>
            <w:noWrap/>
            <w:vAlign w:val="center"/>
          </w:tcPr>
          <w:p w14:paraId="2F853C47" w14:textId="4C9C5C3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v3" w:date="2019-10-01T19:03:00Z"/>
                <w:rFonts w:ascii="Arial" w:hAnsi="Arial" w:cs="Arial"/>
                <w:color w:val="000000"/>
                <w:sz w:val="18"/>
                <w:szCs w:val="18"/>
                <w:lang w:val="en-GB" w:eastAsia="en-GB"/>
              </w:rPr>
            </w:pPr>
            <w:ins w:id="1888" w:author="v3" w:date="2019-10-05T00:01:00Z">
              <w:r>
                <w:rPr>
                  <w:rFonts w:ascii="Arial" w:hAnsi="Arial" w:cs="Arial"/>
                  <w:color w:val="000000"/>
                  <w:sz w:val="18"/>
                  <w:szCs w:val="18"/>
                </w:rPr>
                <w:t>101%</w:t>
              </w:r>
            </w:ins>
          </w:p>
        </w:tc>
        <w:tc>
          <w:tcPr>
            <w:tcW w:w="1060" w:type="dxa"/>
            <w:tcBorders>
              <w:top w:val="nil"/>
              <w:left w:val="nil"/>
              <w:bottom w:val="nil"/>
              <w:right w:val="single" w:sz="8" w:space="0" w:color="000000"/>
            </w:tcBorders>
            <w:shd w:val="clear" w:color="auto" w:fill="auto"/>
            <w:noWrap/>
            <w:vAlign w:val="center"/>
          </w:tcPr>
          <w:p w14:paraId="25664391" w14:textId="258AC6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v3" w:date="2019-10-01T19:03:00Z"/>
                <w:rFonts w:ascii="Arial" w:hAnsi="Arial" w:cs="Arial"/>
                <w:color w:val="000000"/>
                <w:sz w:val="18"/>
                <w:szCs w:val="18"/>
                <w:lang w:val="en-GB" w:eastAsia="en-GB"/>
              </w:rPr>
            </w:pPr>
            <w:ins w:id="1890" w:author="v3" w:date="2019-10-05T00:01:00Z">
              <w:r>
                <w:rPr>
                  <w:rFonts w:ascii="Arial" w:hAnsi="Arial" w:cs="Arial"/>
                  <w:color w:val="000000"/>
                  <w:sz w:val="18"/>
                  <w:szCs w:val="18"/>
                </w:rPr>
                <w:t>104%</w:t>
              </w:r>
            </w:ins>
          </w:p>
        </w:tc>
      </w:tr>
      <w:tr w:rsidR="00B27601" w:rsidRPr="00E117BD" w14:paraId="269AB8D6" w14:textId="77777777" w:rsidTr="00B27601">
        <w:trPr>
          <w:trHeight w:val="255"/>
          <w:jc w:val="center"/>
          <w:ins w:id="1891"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1775EC" w14:textId="7777777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2" w:author="v3" w:date="2019-10-01T19:03:00Z"/>
                <w:rFonts w:ascii="Arial" w:hAnsi="Arial" w:cs="Arial"/>
                <w:b/>
                <w:bCs/>
                <w:color w:val="000000"/>
                <w:sz w:val="18"/>
                <w:szCs w:val="18"/>
                <w:lang w:val="en-GB" w:eastAsia="en-GB"/>
              </w:rPr>
            </w:pPr>
            <w:ins w:id="1893" w:author="v3" w:date="2019-10-01T19:03: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3813DB57" w14:textId="53600694"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v3" w:date="2019-10-01T19:03:00Z"/>
                <w:rFonts w:ascii="Arial" w:hAnsi="Arial" w:cs="Arial"/>
                <w:color w:val="000000"/>
                <w:sz w:val="18"/>
                <w:szCs w:val="18"/>
                <w:lang w:val="en-GB" w:eastAsia="en-GB"/>
              </w:rPr>
            </w:pPr>
            <w:ins w:id="1895" w:author="v3" w:date="2019-10-07T12:15:00Z">
              <w:r>
                <w:rPr>
                  <w:rFonts w:ascii="Arial" w:hAnsi="Arial" w:cs="Arial"/>
                  <w:color w:val="000000"/>
                  <w:sz w:val="18"/>
                  <w:szCs w:val="18"/>
                </w:rPr>
                <w:t>-0.53%*</w:t>
              </w:r>
            </w:ins>
          </w:p>
        </w:tc>
        <w:tc>
          <w:tcPr>
            <w:tcW w:w="1115" w:type="dxa"/>
            <w:gridSpan w:val="2"/>
            <w:tcBorders>
              <w:top w:val="single" w:sz="8" w:space="0" w:color="auto"/>
              <w:left w:val="nil"/>
              <w:bottom w:val="nil"/>
              <w:right w:val="nil"/>
            </w:tcBorders>
            <w:shd w:val="clear" w:color="auto" w:fill="auto"/>
            <w:noWrap/>
            <w:vAlign w:val="center"/>
          </w:tcPr>
          <w:p w14:paraId="6CD27524" w14:textId="7EB61D76"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v3" w:date="2019-10-01T19:03:00Z"/>
                <w:rFonts w:ascii="Arial" w:hAnsi="Arial" w:cs="Arial"/>
                <w:color w:val="000000"/>
                <w:sz w:val="18"/>
                <w:szCs w:val="18"/>
                <w:lang w:val="en-GB" w:eastAsia="en-GB"/>
              </w:rPr>
            </w:pPr>
            <w:ins w:id="1897" w:author="v3" w:date="2019-10-07T12:15:00Z">
              <w:r>
                <w:rPr>
                  <w:rFonts w:ascii="Arial" w:hAnsi="Arial" w:cs="Arial"/>
                  <w:color w:val="000000"/>
                  <w:sz w:val="18"/>
                  <w:szCs w:val="18"/>
                </w:rPr>
                <w:t>1.63%</w:t>
              </w:r>
            </w:ins>
          </w:p>
        </w:tc>
        <w:tc>
          <w:tcPr>
            <w:tcW w:w="864" w:type="dxa"/>
            <w:tcBorders>
              <w:top w:val="single" w:sz="8" w:space="0" w:color="auto"/>
              <w:left w:val="nil"/>
              <w:bottom w:val="nil"/>
              <w:right w:val="single" w:sz="4" w:space="0" w:color="auto"/>
            </w:tcBorders>
            <w:shd w:val="clear" w:color="auto" w:fill="auto"/>
            <w:noWrap/>
            <w:vAlign w:val="center"/>
          </w:tcPr>
          <w:p w14:paraId="60E4CC6E" w14:textId="2B954136"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v3" w:date="2019-10-01T19:03:00Z"/>
                <w:rFonts w:ascii="Arial" w:hAnsi="Arial" w:cs="Arial"/>
                <w:color w:val="000000"/>
                <w:sz w:val="18"/>
                <w:szCs w:val="18"/>
                <w:lang w:val="en-GB" w:eastAsia="en-GB"/>
              </w:rPr>
            </w:pPr>
            <w:ins w:id="1899" w:author="v3" w:date="2019-10-07T12:15:00Z">
              <w:r>
                <w:rPr>
                  <w:rFonts w:ascii="Arial" w:hAnsi="Arial" w:cs="Arial"/>
                  <w:color w:val="000000"/>
                  <w:sz w:val="18"/>
                  <w:szCs w:val="18"/>
                </w:rPr>
                <w:t>1.85%</w:t>
              </w:r>
            </w:ins>
          </w:p>
        </w:tc>
        <w:tc>
          <w:tcPr>
            <w:tcW w:w="1060" w:type="dxa"/>
            <w:tcBorders>
              <w:top w:val="single" w:sz="8" w:space="0" w:color="auto"/>
              <w:left w:val="nil"/>
              <w:bottom w:val="nil"/>
              <w:right w:val="nil"/>
            </w:tcBorders>
            <w:shd w:val="clear" w:color="auto" w:fill="auto"/>
            <w:noWrap/>
            <w:vAlign w:val="center"/>
          </w:tcPr>
          <w:p w14:paraId="44837698" w14:textId="17F38C83"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v3" w:date="2019-10-01T19:03:00Z"/>
                <w:rFonts w:ascii="Arial" w:hAnsi="Arial" w:cs="Arial"/>
                <w:color w:val="000000"/>
                <w:sz w:val="18"/>
                <w:szCs w:val="18"/>
                <w:lang w:val="en-GB" w:eastAsia="en-GB"/>
              </w:rPr>
            </w:pPr>
            <w:ins w:id="1901" w:author="v3" w:date="2019-10-07T12:15:00Z">
              <w:r>
                <w:rPr>
                  <w:rFonts w:ascii="Arial" w:hAnsi="Arial" w:cs="Arial"/>
                  <w:color w:val="000000"/>
                  <w:sz w:val="18"/>
                  <w:szCs w:val="18"/>
                </w:rPr>
                <w:t>103%</w:t>
              </w:r>
            </w:ins>
          </w:p>
        </w:tc>
        <w:tc>
          <w:tcPr>
            <w:tcW w:w="1060" w:type="dxa"/>
            <w:tcBorders>
              <w:top w:val="single" w:sz="8" w:space="0" w:color="auto"/>
              <w:left w:val="nil"/>
              <w:bottom w:val="nil"/>
              <w:right w:val="single" w:sz="8" w:space="0" w:color="000000"/>
            </w:tcBorders>
            <w:shd w:val="clear" w:color="auto" w:fill="auto"/>
            <w:noWrap/>
            <w:vAlign w:val="center"/>
          </w:tcPr>
          <w:p w14:paraId="02698EDF" w14:textId="75623389"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v3" w:date="2019-10-01T19:03:00Z"/>
                <w:rFonts w:ascii="Arial" w:hAnsi="Arial" w:cs="Arial"/>
                <w:color w:val="000000"/>
                <w:sz w:val="18"/>
                <w:szCs w:val="18"/>
                <w:lang w:val="en-GB" w:eastAsia="en-GB"/>
              </w:rPr>
            </w:pPr>
            <w:ins w:id="1903" w:author="v3" w:date="2019-10-07T12:15:00Z">
              <w:r>
                <w:rPr>
                  <w:rFonts w:ascii="Arial" w:hAnsi="Arial" w:cs="Arial"/>
                  <w:color w:val="000000"/>
                  <w:sz w:val="18"/>
                  <w:szCs w:val="18"/>
                </w:rPr>
                <w:t>104%</w:t>
              </w:r>
            </w:ins>
          </w:p>
        </w:tc>
      </w:tr>
      <w:tr w:rsidR="00A84E8F" w:rsidRPr="00E117BD" w14:paraId="5D4F48C1" w14:textId="77777777" w:rsidTr="00B27601">
        <w:trPr>
          <w:trHeight w:val="255"/>
          <w:jc w:val="center"/>
          <w:ins w:id="1904" w:author="v3" w:date="2019-10-01T19:03:00Z"/>
        </w:trPr>
        <w:tc>
          <w:tcPr>
            <w:tcW w:w="1640" w:type="dxa"/>
            <w:tcBorders>
              <w:top w:val="single" w:sz="8" w:space="0" w:color="auto"/>
              <w:left w:val="single" w:sz="8" w:space="0" w:color="auto"/>
              <w:bottom w:val="nil"/>
              <w:right w:val="nil"/>
            </w:tcBorders>
            <w:shd w:val="clear" w:color="auto" w:fill="auto"/>
            <w:noWrap/>
            <w:vAlign w:val="center"/>
            <w:hideMark/>
          </w:tcPr>
          <w:p w14:paraId="18B1A996"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v3" w:date="2019-10-01T19:03:00Z"/>
                <w:rFonts w:ascii="Arial" w:hAnsi="Arial" w:cs="Arial"/>
                <w:color w:val="000000"/>
                <w:sz w:val="18"/>
                <w:szCs w:val="18"/>
                <w:lang w:val="en-GB" w:eastAsia="en-GB"/>
              </w:rPr>
            </w:pPr>
            <w:ins w:id="1906" w:author="v3" w:date="2019-10-01T19:03: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2C3A0AD" w14:textId="1A9A136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v3" w:date="2019-10-01T19:03:00Z"/>
                <w:rFonts w:ascii="Arial" w:hAnsi="Arial" w:cs="Arial"/>
                <w:color w:val="000000"/>
                <w:sz w:val="18"/>
                <w:szCs w:val="18"/>
                <w:lang w:val="en-GB" w:eastAsia="en-GB"/>
              </w:rPr>
            </w:pPr>
            <w:ins w:id="1908" w:author="v3" w:date="2019-10-05T00:01:00Z">
              <w:r>
                <w:rPr>
                  <w:rFonts w:ascii="Arial" w:hAnsi="Arial" w:cs="Arial"/>
                  <w:color w:val="000000"/>
                  <w:sz w:val="18"/>
                  <w:szCs w:val="18"/>
                </w:rPr>
                <w:t>-0.84%</w:t>
              </w:r>
            </w:ins>
          </w:p>
        </w:tc>
        <w:tc>
          <w:tcPr>
            <w:tcW w:w="1115" w:type="dxa"/>
            <w:gridSpan w:val="2"/>
            <w:tcBorders>
              <w:top w:val="single" w:sz="8" w:space="0" w:color="auto"/>
              <w:left w:val="nil"/>
              <w:bottom w:val="nil"/>
              <w:right w:val="nil"/>
            </w:tcBorders>
            <w:shd w:val="clear" w:color="auto" w:fill="auto"/>
            <w:noWrap/>
            <w:vAlign w:val="center"/>
          </w:tcPr>
          <w:p w14:paraId="55F80E19" w14:textId="23E5FE2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v3" w:date="2019-10-01T19:03:00Z"/>
                <w:rFonts w:ascii="Arial" w:hAnsi="Arial" w:cs="Arial"/>
                <w:color w:val="000000"/>
                <w:sz w:val="18"/>
                <w:szCs w:val="18"/>
                <w:lang w:val="en-GB" w:eastAsia="en-GB"/>
              </w:rPr>
            </w:pPr>
            <w:ins w:id="1910" w:author="v3" w:date="2019-10-05T00:01:00Z">
              <w:r>
                <w:rPr>
                  <w:rFonts w:ascii="Arial" w:hAnsi="Arial" w:cs="Arial"/>
                  <w:color w:val="000000"/>
                  <w:sz w:val="18"/>
                  <w:szCs w:val="18"/>
                </w:rPr>
                <w:t>2.69%</w:t>
              </w:r>
            </w:ins>
          </w:p>
        </w:tc>
        <w:tc>
          <w:tcPr>
            <w:tcW w:w="864" w:type="dxa"/>
            <w:tcBorders>
              <w:top w:val="single" w:sz="8" w:space="0" w:color="auto"/>
              <w:left w:val="nil"/>
              <w:bottom w:val="nil"/>
              <w:right w:val="single" w:sz="4" w:space="0" w:color="auto"/>
            </w:tcBorders>
            <w:shd w:val="clear" w:color="auto" w:fill="auto"/>
            <w:noWrap/>
            <w:vAlign w:val="center"/>
          </w:tcPr>
          <w:p w14:paraId="2841BBA9" w14:textId="4954D5F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v3" w:date="2019-10-01T19:03:00Z"/>
                <w:rFonts w:ascii="Arial" w:hAnsi="Arial" w:cs="Arial"/>
                <w:color w:val="000000"/>
                <w:sz w:val="18"/>
                <w:szCs w:val="18"/>
                <w:lang w:val="en-GB" w:eastAsia="en-GB"/>
              </w:rPr>
            </w:pPr>
            <w:ins w:id="1912" w:author="v3" w:date="2019-10-05T00:01:00Z">
              <w:r>
                <w:rPr>
                  <w:rFonts w:ascii="Arial" w:hAnsi="Arial" w:cs="Arial"/>
                  <w:color w:val="000000"/>
                  <w:sz w:val="18"/>
                  <w:szCs w:val="18"/>
                </w:rPr>
                <w:t>2.22%</w:t>
              </w:r>
            </w:ins>
          </w:p>
        </w:tc>
        <w:tc>
          <w:tcPr>
            <w:tcW w:w="1060" w:type="dxa"/>
            <w:tcBorders>
              <w:top w:val="single" w:sz="8" w:space="0" w:color="auto"/>
              <w:left w:val="nil"/>
              <w:bottom w:val="nil"/>
              <w:right w:val="nil"/>
            </w:tcBorders>
            <w:shd w:val="clear" w:color="auto" w:fill="auto"/>
            <w:noWrap/>
            <w:vAlign w:val="center"/>
          </w:tcPr>
          <w:p w14:paraId="7CC90F6B" w14:textId="56A0775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v3" w:date="2019-10-01T19:03:00Z"/>
                <w:rFonts w:ascii="Arial" w:hAnsi="Arial" w:cs="Arial"/>
                <w:color w:val="000000"/>
                <w:sz w:val="18"/>
                <w:szCs w:val="18"/>
                <w:lang w:val="en-GB" w:eastAsia="en-GB"/>
              </w:rPr>
            </w:pPr>
            <w:ins w:id="1914" w:author="v3" w:date="2019-10-05T00:01:00Z">
              <w:r>
                <w:rPr>
                  <w:rFonts w:ascii="Arial" w:hAnsi="Arial" w:cs="Arial"/>
                  <w:color w:val="000000"/>
                  <w:sz w:val="18"/>
                  <w:szCs w:val="18"/>
                </w:rPr>
                <w:t>105%</w:t>
              </w:r>
            </w:ins>
          </w:p>
        </w:tc>
        <w:tc>
          <w:tcPr>
            <w:tcW w:w="1060" w:type="dxa"/>
            <w:tcBorders>
              <w:top w:val="single" w:sz="8" w:space="0" w:color="auto"/>
              <w:left w:val="nil"/>
              <w:bottom w:val="nil"/>
              <w:right w:val="single" w:sz="8" w:space="0" w:color="000000"/>
            </w:tcBorders>
            <w:shd w:val="clear" w:color="auto" w:fill="auto"/>
            <w:noWrap/>
            <w:vAlign w:val="center"/>
          </w:tcPr>
          <w:p w14:paraId="48617195" w14:textId="650EF09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v3" w:date="2019-10-01T19:03:00Z"/>
                <w:rFonts w:ascii="Arial" w:hAnsi="Arial" w:cs="Arial"/>
                <w:color w:val="000000"/>
                <w:sz w:val="18"/>
                <w:szCs w:val="18"/>
                <w:lang w:val="en-GB" w:eastAsia="en-GB"/>
              </w:rPr>
            </w:pPr>
            <w:ins w:id="1916" w:author="v3" w:date="2019-10-05T00:01:00Z">
              <w:r>
                <w:rPr>
                  <w:rFonts w:ascii="Arial" w:hAnsi="Arial" w:cs="Arial"/>
                  <w:color w:val="000000"/>
                  <w:sz w:val="18"/>
                  <w:szCs w:val="18"/>
                </w:rPr>
                <w:t>103%</w:t>
              </w:r>
            </w:ins>
          </w:p>
        </w:tc>
      </w:tr>
      <w:tr w:rsidR="008D1133" w:rsidRPr="00E117BD" w14:paraId="1BE6D59A" w14:textId="77777777" w:rsidTr="00B27601">
        <w:trPr>
          <w:trHeight w:val="255"/>
          <w:jc w:val="center"/>
          <w:ins w:id="1917" w:author="v3" w:date="2019-10-01T19:03:00Z"/>
        </w:trPr>
        <w:tc>
          <w:tcPr>
            <w:tcW w:w="1640" w:type="dxa"/>
            <w:tcBorders>
              <w:top w:val="nil"/>
              <w:left w:val="single" w:sz="8" w:space="0" w:color="auto"/>
              <w:bottom w:val="single" w:sz="8" w:space="0" w:color="auto"/>
              <w:right w:val="nil"/>
            </w:tcBorders>
            <w:shd w:val="clear" w:color="auto" w:fill="auto"/>
            <w:noWrap/>
            <w:vAlign w:val="center"/>
            <w:hideMark/>
          </w:tcPr>
          <w:p w14:paraId="45A6F5F8"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v3" w:date="2019-10-01T19:03:00Z"/>
                <w:rFonts w:ascii="Arial" w:hAnsi="Arial" w:cs="Arial"/>
                <w:color w:val="000000"/>
                <w:sz w:val="18"/>
                <w:szCs w:val="18"/>
                <w:lang w:val="en-GB" w:eastAsia="en-GB"/>
              </w:rPr>
            </w:pPr>
            <w:ins w:id="1919" w:author="v3" w:date="2019-10-01T19:03: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31370D7A" w14:textId="4122C1A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v3" w:date="2019-10-01T19:03:00Z"/>
                <w:rFonts w:ascii="Arial" w:hAnsi="Arial" w:cs="Arial"/>
                <w:color w:val="000000"/>
                <w:sz w:val="18"/>
                <w:szCs w:val="18"/>
                <w:lang w:val="en-GB" w:eastAsia="en-GB"/>
              </w:rPr>
            </w:pPr>
            <w:ins w:id="1921" w:author="v3" w:date="2019-10-06T15:39:00Z">
              <w:r>
                <w:rPr>
                  <w:rFonts w:ascii="Arial" w:hAnsi="Arial" w:cs="Arial"/>
                  <w:color w:val="000000"/>
                  <w:sz w:val="18"/>
                  <w:szCs w:val="18"/>
                </w:rPr>
                <w:t>-0.13%</w:t>
              </w:r>
            </w:ins>
          </w:p>
        </w:tc>
        <w:tc>
          <w:tcPr>
            <w:tcW w:w="1115" w:type="dxa"/>
            <w:gridSpan w:val="2"/>
            <w:tcBorders>
              <w:top w:val="nil"/>
              <w:left w:val="nil"/>
              <w:bottom w:val="single" w:sz="8" w:space="0" w:color="auto"/>
              <w:right w:val="nil"/>
            </w:tcBorders>
            <w:shd w:val="clear" w:color="auto" w:fill="auto"/>
            <w:noWrap/>
            <w:vAlign w:val="center"/>
          </w:tcPr>
          <w:p w14:paraId="280CC7C1" w14:textId="6D6BE40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v3" w:date="2019-10-01T19:03:00Z"/>
                <w:rFonts w:ascii="Arial" w:hAnsi="Arial" w:cs="Arial"/>
                <w:color w:val="000000"/>
                <w:sz w:val="18"/>
                <w:szCs w:val="18"/>
                <w:lang w:val="en-GB" w:eastAsia="en-GB"/>
              </w:rPr>
            </w:pPr>
            <w:ins w:id="1923" w:author="v3" w:date="2019-10-06T15:39:00Z">
              <w:r>
                <w:rPr>
                  <w:rFonts w:ascii="Arial" w:hAnsi="Arial" w:cs="Arial"/>
                  <w:color w:val="000000"/>
                  <w:sz w:val="18"/>
                  <w:szCs w:val="18"/>
                </w:rPr>
                <w:t>0.88%</w:t>
              </w:r>
            </w:ins>
          </w:p>
        </w:tc>
        <w:tc>
          <w:tcPr>
            <w:tcW w:w="864" w:type="dxa"/>
            <w:tcBorders>
              <w:top w:val="nil"/>
              <w:left w:val="nil"/>
              <w:bottom w:val="single" w:sz="8" w:space="0" w:color="auto"/>
              <w:right w:val="single" w:sz="4" w:space="0" w:color="auto"/>
            </w:tcBorders>
            <w:shd w:val="clear" w:color="auto" w:fill="auto"/>
            <w:noWrap/>
            <w:vAlign w:val="center"/>
          </w:tcPr>
          <w:p w14:paraId="0D580711" w14:textId="5F17E1D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4" w:author="v3" w:date="2019-10-01T19:03:00Z"/>
                <w:rFonts w:ascii="Arial" w:hAnsi="Arial" w:cs="Arial"/>
                <w:color w:val="000000"/>
                <w:sz w:val="18"/>
                <w:szCs w:val="18"/>
                <w:lang w:val="en-GB" w:eastAsia="en-GB"/>
              </w:rPr>
            </w:pPr>
            <w:ins w:id="1925" w:author="v3" w:date="2019-10-06T15:39: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tcPr>
          <w:p w14:paraId="0513C363" w14:textId="3240EF4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v3" w:date="2019-10-01T19:03:00Z"/>
                <w:rFonts w:ascii="Arial" w:hAnsi="Arial" w:cs="Arial"/>
                <w:color w:val="000000"/>
                <w:sz w:val="18"/>
                <w:szCs w:val="18"/>
                <w:lang w:val="en-GB" w:eastAsia="en-GB"/>
              </w:rPr>
            </w:pPr>
            <w:ins w:id="1927" w:author="v3" w:date="2019-10-06T15:39: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623B66E2" w14:textId="0027F9F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v3" w:date="2019-10-01T19:03:00Z"/>
                <w:rFonts w:ascii="Arial" w:hAnsi="Arial" w:cs="Arial"/>
                <w:color w:val="000000"/>
                <w:sz w:val="18"/>
                <w:szCs w:val="18"/>
                <w:lang w:val="en-GB" w:eastAsia="en-GB"/>
              </w:rPr>
            </w:pPr>
            <w:ins w:id="1929" w:author="v3" w:date="2019-10-06T15:39:00Z">
              <w:r>
                <w:rPr>
                  <w:rFonts w:ascii="Arial" w:hAnsi="Arial" w:cs="Arial"/>
                  <w:color w:val="000000"/>
                  <w:sz w:val="18"/>
                  <w:szCs w:val="18"/>
                </w:rPr>
                <w:t>105%</w:t>
              </w:r>
            </w:ins>
          </w:p>
        </w:tc>
      </w:tr>
      <w:tr w:rsidR="0002429F" w:rsidRPr="00E117BD" w14:paraId="37649807" w14:textId="77777777" w:rsidTr="00B27601">
        <w:trPr>
          <w:trHeight w:val="255"/>
          <w:jc w:val="center"/>
          <w:ins w:id="1930" w:author="v3" w:date="2019-10-01T19:03:00Z"/>
        </w:trPr>
        <w:tc>
          <w:tcPr>
            <w:tcW w:w="1640" w:type="dxa"/>
            <w:tcBorders>
              <w:top w:val="nil"/>
              <w:left w:val="nil"/>
              <w:bottom w:val="nil"/>
              <w:right w:val="nil"/>
            </w:tcBorders>
            <w:shd w:val="clear" w:color="auto" w:fill="auto"/>
            <w:noWrap/>
            <w:vAlign w:val="center"/>
            <w:hideMark/>
          </w:tcPr>
          <w:p w14:paraId="019D45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v3" w:date="2019-10-01T19:03: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974574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2" w:author="v3" w:date="2019-10-01T19:03:00Z"/>
                <w:sz w:val="20"/>
                <w:lang w:val="en-GB" w:eastAsia="en-GB"/>
              </w:rPr>
            </w:pPr>
          </w:p>
        </w:tc>
        <w:tc>
          <w:tcPr>
            <w:tcW w:w="1115" w:type="dxa"/>
            <w:gridSpan w:val="2"/>
            <w:tcBorders>
              <w:top w:val="nil"/>
              <w:left w:val="nil"/>
              <w:bottom w:val="nil"/>
              <w:right w:val="nil"/>
            </w:tcBorders>
            <w:shd w:val="clear" w:color="auto" w:fill="auto"/>
            <w:noWrap/>
            <w:vAlign w:val="bottom"/>
            <w:hideMark/>
          </w:tcPr>
          <w:p w14:paraId="4F43DBB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3" w:author="v3" w:date="2019-10-01T19:03:00Z"/>
                <w:sz w:val="20"/>
                <w:lang w:val="en-GB" w:eastAsia="en-GB"/>
              </w:rPr>
            </w:pPr>
          </w:p>
        </w:tc>
        <w:tc>
          <w:tcPr>
            <w:tcW w:w="864" w:type="dxa"/>
            <w:tcBorders>
              <w:top w:val="nil"/>
              <w:left w:val="nil"/>
              <w:bottom w:val="nil"/>
              <w:right w:val="nil"/>
            </w:tcBorders>
            <w:shd w:val="clear" w:color="auto" w:fill="auto"/>
            <w:noWrap/>
            <w:vAlign w:val="bottom"/>
            <w:hideMark/>
          </w:tcPr>
          <w:p w14:paraId="794FBF1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4" w:author="v3" w:date="2019-10-01T19:03:00Z"/>
                <w:sz w:val="20"/>
                <w:lang w:val="en-GB" w:eastAsia="en-GB"/>
              </w:rPr>
            </w:pPr>
          </w:p>
        </w:tc>
        <w:tc>
          <w:tcPr>
            <w:tcW w:w="1060" w:type="dxa"/>
            <w:tcBorders>
              <w:top w:val="nil"/>
              <w:left w:val="nil"/>
              <w:bottom w:val="nil"/>
              <w:right w:val="nil"/>
            </w:tcBorders>
            <w:shd w:val="clear" w:color="auto" w:fill="auto"/>
            <w:noWrap/>
            <w:vAlign w:val="bottom"/>
            <w:hideMark/>
          </w:tcPr>
          <w:p w14:paraId="03620CA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5" w:author="v3" w:date="2019-10-01T19:03:00Z"/>
                <w:sz w:val="20"/>
                <w:lang w:val="en-GB" w:eastAsia="en-GB"/>
              </w:rPr>
            </w:pPr>
          </w:p>
        </w:tc>
        <w:tc>
          <w:tcPr>
            <w:tcW w:w="1060" w:type="dxa"/>
            <w:tcBorders>
              <w:top w:val="nil"/>
              <w:left w:val="nil"/>
              <w:bottom w:val="nil"/>
              <w:right w:val="nil"/>
            </w:tcBorders>
            <w:shd w:val="clear" w:color="auto" w:fill="auto"/>
            <w:noWrap/>
            <w:vAlign w:val="bottom"/>
            <w:hideMark/>
          </w:tcPr>
          <w:p w14:paraId="638D1B7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6" w:author="v3" w:date="2019-10-01T19:03:00Z"/>
                <w:sz w:val="20"/>
                <w:lang w:val="en-GB" w:eastAsia="en-GB"/>
              </w:rPr>
            </w:pPr>
          </w:p>
        </w:tc>
      </w:tr>
      <w:tr w:rsidR="0002429F" w:rsidRPr="00E117BD" w14:paraId="6131ACF6" w14:textId="77777777" w:rsidTr="00B27601">
        <w:trPr>
          <w:trHeight w:val="255"/>
          <w:jc w:val="center"/>
          <w:ins w:id="1937" w:author="v3" w:date="2019-10-01T19:03:00Z"/>
        </w:trPr>
        <w:tc>
          <w:tcPr>
            <w:tcW w:w="1640" w:type="dxa"/>
            <w:tcBorders>
              <w:top w:val="nil"/>
              <w:left w:val="nil"/>
              <w:bottom w:val="nil"/>
              <w:right w:val="nil"/>
            </w:tcBorders>
            <w:shd w:val="clear" w:color="auto" w:fill="auto"/>
            <w:noWrap/>
            <w:vAlign w:val="center"/>
            <w:hideMark/>
          </w:tcPr>
          <w:p w14:paraId="2929038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8" w:author="v3" w:date="2019-10-01T19:03: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7A559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v3" w:date="2019-10-01T19:03:00Z"/>
                <w:rFonts w:ascii="Arial" w:hAnsi="Arial" w:cs="Arial"/>
                <w:b/>
                <w:bCs/>
                <w:color w:val="000000"/>
                <w:sz w:val="18"/>
                <w:szCs w:val="18"/>
                <w:lang w:val="en-GB" w:eastAsia="en-GB"/>
              </w:rPr>
            </w:pPr>
            <w:ins w:id="1940" w:author="v3" w:date="2019-10-01T19:03:00Z">
              <w:r w:rsidRPr="00E117BD">
                <w:rPr>
                  <w:rFonts w:ascii="Arial" w:hAnsi="Arial" w:cs="Arial"/>
                  <w:b/>
                  <w:bCs/>
                  <w:color w:val="000000"/>
                  <w:sz w:val="18"/>
                  <w:szCs w:val="18"/>
                  <w:lang w:val="en-GB" w:eastAsia="en-GB"/>
                </w:rPr>
                <w:t xml:space="preserve">Low delay P </w:t>
              </w:r>
            </w:ins>
          </w:p>
        </w:tc>
      </w:tr>
      <w:tr w:rsidR="0002429F" w:rsidRPr="00E117BD" w14:paraId="74577D39" w14:textId="77777777" w:rsidTr="00B27601">
        <w:trPr>
          <w:trHeight w:val="255"/>
          <w:jc w:val="center"/>
          <w:ins w:id="1941" w:author="v3" w:date="2019-10-01T19:03:00Z"/>
        </w:trPr>
        <w:tc>
          <w:tcPr>
            <w:tcW w:w="1640" w:type="dxa"/>
            <w:tcBorders>
              <w:top w:val="nil"/>
              <w:left w:val="nil"/>
              <w:bottom w:val="nil"/>
              <w:right w:val="nil"/>
            </w:tcBorders>
            <w:shd w:val="clear" w:color="auto" w:fill="auto"/>
            <w:noWrap/>
            <w:vAlign w:val="center"/>
            <w:hideMark/>
          </w:tcPr>
          <w:p w14:paraId="49C53AE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2" w:author="v3" w:date="2019-10-01T19:03: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E725C9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v3" w:date="2019-10-01T19:03:00Z"/>
                <w:rFonts w:ascii="Arial" w:hAnsi="Arial" w:cs="Arial"/>
                <w:b/>
                <w:bCs/>
                <w:color w:val="000000"/>
                <w:sz w:val="18"/>
                <w:szCs w:val="18"/>
                <w:lang w:val="en-GB" w:eastAsia="en-GB"/>
              </w:rPr>
            </w:pPr>
            <w:ins w:id="1944" w:author="v3" w:date="2019-10-01T19:03: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02429F" w:rsidRPr="00E117BD" w14:paraId="67AC556D" w14:textId="77777777" w:rsidTr="00B27601">
        <w:trPr>
          <w:trHeight w:val="255"/>
          <w:jc w:val="center"/>
          <w:ins w:id="1945" w:author="v3" w:date="2019-10-01T19:03:00Z"/>
        </w:trPr>
        <w:tc>
          <w:tcPr>
            <w:tcW w:w="1640" w:type="dxa"/>
            <w:tcBorders>
              <w:top w:val="nil"/>
              <w:left w:val="nil"/>
              <w:bottom w:val="nil"/>
              <w:right w:val="nil"/>
            </w:tcBorders>
            <w:shd w:val="clear" w:color="auto" w:fill="auto"/>
            <w:noWrap/>
            <w:vAlign w:val="center"/>
            <w:hideMark/>
          </w:tcPr>
          <w:p w14:paraId="5B6BE88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v3" w:date="2019-10-01T19:03: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55C4170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7" w:author="v3" w:date="2019-10-01T19:03:00Z"/>
                <w:rFonts w:ascii="Arial" w:hAnsi="Arial" w:cs="Arial"/>
                <w:color w:val="000000"/>
                <w:sz w:val="18"/>
                <w:szCs w:val="18"/>
                <w:lang w:val="en-GB" w:eastAsia="en-GB"/>
              </w:rPr>
            </w:pPr>
            <w:ins w:id="1948" w:author="v3" w:date="2019-10-01T19:03: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5EB5144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v3" w:date="2019-10-01T19:03:00Z"/>
                <w:rFonts w:ascii="Arial" w:hAnsi="Arial" w:cs="Arial"/>
                <w:color w:val="000000"/>
                <w:sz w:val="18"/>
                <w:szCs w:val="18"/>
                <w:lang w:val="en-GB" w:eastAsia="en-GB"/>
              </w:rPr>
            </w:pPr>
            <w:ins w:id="1950" w:author="v3" w:date="2019-10-01T19:03: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63D8D23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v3" w:date="2019-10-01T19:03:00Z"/>
                <w:rFonts w:ascii="Arial" w:hAnsi="Arial" w:cs="Arial"/>
                <w:color w:val="000000"/>
                <w:sz w:val="18"/>
                <w:szCs w:val="18"/>
                <w:lang w:val="en-GB" w:eastAsia="en-GB"/>
              </w:rPr>
            </w:pPr>
            <w:ins w:id="1952" w:author="v3" w:date="2019-10-01T19:03: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10059F0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3" w:author="v3" w:date="2019-10-01T19:03:00Z"/>
                <w:rFonts w:ascii="Arial" w:hAnsi="Arial" w:cs="Arial"/>
                <w:color w:val="000000"/>
                <w:sz w:val="18"/>
                <w:szCs w:val="18"/>
                <w:lang w:val="en-GB" w:eastAsia="en-GB"/>
              </w:rPr>
            </w:pPr>
            <w:proofErr w:type="spellStart"/>
            <w:ins w:id="1954" w:author="v3" w:date="2019-10-01T19:03:00Z">
              <w:r w:rsidRPr="00E117BD">
                <w:rPr>
                  <w:rFonts w:ascii="Arial" w:hAnsi="Arial" w:cs="Arial"/>
                  <w:color w:val="000000"/>
                  <w:sz w:val="18"/>
                  <w:szCs w:val="18"/>
                  <w:lang w:val="en-GB" w:eastAsia="en-GB"/>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2B2FD4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5" w:author="v3" w:date="2019-10-01T19:03:00Z"/>
                <w:rFonts w:ascii="Arial" w:hAnsi="Arial" w:cs="Arial"/>
                <w:color w:val="000000"/>
                <w:sz w:val="18"/>
                <w:szCs w:val="18"/>
                <w:lang w:val="en-GB" w:eastAsia="en-GB"/>
              </w:rPr>
            </w:pPr>
            <w:proofErr w:type="spellStart"/>
            <w:ins w:id="1956" w:author="v3" w:date="2019-10-01T19:03:00Z">
              <w:r w:rsidRPr="00E117BD">
                <w:rPr>
                  <w:rFonts w:ascii="Arial" w:hAnsi="Arial" w:cs="Arial"/>
                  <w:color w:val="000000"/>
                  <w:sz w:val="18"/>
                  <w:szCs w:val="18"/>
                  <w:lang w:val="en-GB" w:eastAsia="en-GB"/>
                </w:rPr>
                <w:t>DecT</w:t>
              </w:r>
              <w:proofErr w:type="spellEnd"/>
            </w:ins>
          </w:p>
        </w:tc>
      </w:tr>
      <w:tr w:rsidR="0002429F" w:rsidRPr="00E117BD" w14:paraId="7A43D0FE" w14:textId="77777777" w:rsidTr="00B27601">
        <w:trPr>
          <w:trHeight w:val="255"/>
          <w:jc w:val="center"/>
          <w:ins w:id="1957"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62A5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v3" w:date="2019-10-01T19:03:00Z"/>
                <w:rFonts w:ascii="Arial" w:hAnsi="Arial" w:cs="Arial"/>
                <w:color w:val="000000"/>
                <w:sz w:val="18"/>
                <w:szCs w:val="18"/>
                <w:lang w:val="en-GB" w:eastAsia="en-GB"/>
              </w:rPr>
            </w:pPr>
            <w:ins w:id="1959" w:author="v3" w:date="2019-10-01T19:03: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59A3FD9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v3" w:date="2019-10-01T19:03: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34542F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v3" w:date="2019-10-01T19:03: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32773F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2"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B97DFC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v3" w:date="2019-10-01T19:03: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C71F15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v3" w:date="2019-10-01T19:03:00Z"/>
                <w:rFonts w:ascii="Arial" w:hAnsi="Arial" w:cs="Arial"/>
                <w:color w:val="000000"/>
                <w:sz w:val="18"/>
                <w:szCs w:val="18"/>
                <w:lang w:val="en-GB" w:eastAsia="en-GB"/>
              </w:rPr>
            </w:pPr>
          </w:p>
        </w:tc>
      </w:tr>
      <w:tr w:rsidR="0002429F" w:rsidRPr="00E117BD" w14:paraId="19BFAE36" w14:textId="77777777" w:rsidTr="00B27601">
        <w:trPr>
          <w:trHeight w:val="255"/>
          <w:jc w:val="center"/>
          <w:ins w:id="1965"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16B5AA4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v3" w:date="2019-10-01T19:03:00Z"/>
                <w:rFonts w:ascii="Arial" w:hAnsi="Arial" w:cs="Arial"/>
                <w:color w:val="000000"/>
                <w:sz w:val="18"/>
                <w:szCs w:val="18"/>
                <w:lang w:val="en-GB" w:eastAsia="en-GB"/>
              </w:rPr>
            </w:pPr>
            <w:ins w:id="1967" w:author="v3" w:date="2019-10-01T19:03: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5252C9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v3" w:date="2019-10-01T19:03: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CFD8E1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v3" w:date="2019-10-01T19:03: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36408C5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v3" w:date="2019-10-01T19:03: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543E0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v3" w:date="2019-10-01T19:03: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BDD096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v3" w:date="2019-10-01T19:03:00Z"/>
                <w:rFonts w:ascii="Arial" w:hAnsi="Arial" w:cs="Arial"/>
                <w:color w:val="000000"/>
                <w:sz w:val="18"/>
                <w:szCs w:val="18"/>
                <w:lang w:val="en-GB" w:eastAsia="en-GB"/>
              </w:rPr>
            </w:pPr>
          </w:p>
        </w:tc>
      </w:tr>
      <w:tr w:rsidR="00D4510A" w:rsidRPr="00E117BD" w14:paraId="39F57690" w14:textId="77777777" w:rsidTr="00B27601">
        <w:trPr>
          <w:trHeight w:val="255"/>
          <w:jc w:val="center"/>
          <w:ins w:id="1973"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698AFACC" w14:textId="7777777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v3" w:date="2019-10-01T19:03:00Z"/>
                <w:rFonts w:ascii="Arial" w:hAnsi="Arial" w:cs="Arial"/>
                <w:color w:val="000000"/>
                <w:sz w:val="18"/>
                <w:szCs w:val="18"/>
                <w:lang w:val="en-GB" w:eastAsia="en-GB"/>
              </w:rPr>
            </w:pPr>
            <w:ins w:id="1975" w:author="v3" w:date="2019-10-01T19:03: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13C45242" w14:textId="19353DCF"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v3" w:date="2019-10-01T19:03:00Z"/>
                <w:rFonts w:ascii="Arial" w:hAnsi="Arial" w:cs="Arial"/>
                <w:color w:val="000000"/>
                <w:sz w:val="18"/>
                <w:szCs w:val="18"/>
                <w:lang w:val="en-GB" w:eastAsia="en-GB"/>
              </w:rPr>
            </w:pPr>
            <w:ins w:id="1977" w:author="v3" w:date="2019-10-07T12:12:00Z">
              <w:r>
                <w:rPr>
                  <w:rFonts w:ascii="Arial" w:hAnsi="Arial" w:cs="Arial"/>
                  <w:color w:val="000000"/>
                  <w:sz w:val="18"/>
                  <w:szCs w:val="18"/>
                </w:rPr>
                <w:t>-0.65%</w:t>
              </w:r>
            </w:ins>
          </w:p>
        </w:tc>
        <w:tc>
          <w:tcPr>
            <w:tcW w:w="1115" w:type="dxa"/>
            <w:gridSpan w:val="2"/>
            <w:tcBorders>
              <w:top w:val="nil"/>
              <w:left w:val="nil"/>
              <w:bottom w:val="nil"/>
              <w:right w:val="nil"/>
            </w:tcBorders>
            <w:shd w:val="clear" w:color="auto" w:fill="auto"/>
            <w:noWrap/>
            <w:vAlign w:val="center"/>
          </w:tcPr>
          <w:p w14:paraId="6D9461E6" w14:textId="2A90E07A"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v3" w:date="2019-10-01T19:03:00Z"/>
                <w:rFonts w:ascii="Arial" w:hAnsi="Arial" w:cs="Arial"/>
                <w:color w:val="000000"/>
                <w:sz w:val="18"/>
                <w:szCs w:val="18"/>
                <w:lang w:val="en-GB" w:eastAsia="en-GB"/>
              </w:rPr>
            </w:pPr>
            <w:ins w:id="1979" w:author="v3" w:date="2019-10-07T12:12:00Z">
              <w:r>
                <w:rPr>
                  <w:rFonts w:ascii="Arial" w:hAnsi="Arial" w:cs="Arial"/>
                  <w:color w:val="000000"/>
                  <w:sz w:val="18"/>
                  <w:szCs w:val="18"/>
                </w:rPr>
                <w:t>2.16%</w:t>
              </w:r>
            </w:ins>
          </w:p>
        </w:tc>
        <w:tc>
          <w:tcPr>
            <w:tcW w:w="864" w:type="dxa"/>
            <w:tcBorders>
              <w:top w:val="nil"/>
              <w:left w:val="nil"/>
              <w:bottom w:val="nil"/>
              <w:right w:val="single" w:sz="4" w:space="0" w:color="auto"/>
            </w:tcBorders>
            <w:shd w:val="clear" w:color="auto" w:fill="auto"/>
            <w:noWrap/>
            <w:vAlign w:val="center"/>
          </w:tcPr>
          <w:p w14:paraId="707CB009" w14:textId="13007D9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v3" w:date="2019-10-01T19:03:00Z"/>
                <w:rFonts w:ascii="Arial" w:hAnsi="Arial" w:cs="Arial"/>
                <w:color w:val="000000"/>
                <w:sz w:val="18"/>
                <w:szCs w:val="18"/>
                <w:lang w:val="en-GB" w:eastAsia="en-GB"/>
              </w:rPr>
            </w:pPr>
            <w:ins w:id="1981" w:author="v3" w:date="2019-10-07T12:12:00Z">
              <w:r>
                <w:rPr>
                  <w:rFonts w:ascii="Arial" w:hAnsi="Arial" w:cs="Arial"/>
                  <w:color w:val="000000"/>
                  <w:sz w:val="18"/>
                  <w:szCs w:val="18"/>
                </w:rPr>
                <w:t>2.21%</w:t>
              </w:r>
            </w:ins>
          </w:p>
        </w:tc>
        <w:tc>
          <w:tcPr>
            <w:tcW w:w="1060" w:type="dxa"/>
            <w:tcBorders>
              <w:top w:val="nil"/>
              <w:left w:val="nil"/>
              <w:bottom w:val="nil"/>
              <w:right w:val="nil"/>
            </w:tcBorders>
            <w:shd w:val="clear" w:color="auto" w:fill="auto"/>
            <w:noWrap/>
            <w:vAlign w:val="center"/>
          </w:tcPr>
          <w:p w14:paraId="7A7A304B" w14:textId="14DED875"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2" w:author="v3" w:date="2019-10-01T19:03:00Z"/>
                <w:rFonts w:ascii="Arial" w:hAnsi="Arial" w:cs="Arial"/>
                <w:color w:val="000000"/>
                <w:sz w:val="18"/>
                <w:szCs w:val="18"/>
                <w:lang w:val="en-GB" w:eastAsia="en-GB"/>
              </w:rPr>
            </w:pPr>
            <w:ins w:id="1983" w:author="v3" w:date="2019-10-07T12:12:00Z">
              <w:r>
                <w:rPr>
                  <w:rFonts w:ascii="Arial" w:hAnsi="Arial" w:cs="Arial"/>
                  <w:color w:val="000000"/>
                  <w:sz w:val="18"/>
                  <w:szCs w:val="18"/>
                </w:rPr>
                <w:t>106%</w:t>
              </w:r>
            </w:ins>
          </w:p>
        </w:tc>
        <w:tc>
          <w:tcPr>
            <w:tcW w:w="1060" w:type="dxa"/>
            <w:tcBorders>
              <w:top w:val="nil"/>
              <w:left w:val="nil"/>
              <w:bottom w:val="nil"/>
              <w:right w:val="single" w:sz="8" w:space="0" w:color="000000"/>
            </w:tcBorders>
            <w:shd w:val="clear" w:color="auto" w:fill="auto"/>
            <w:noWrap/>
            <w:vAlign w:val="center"/>
          </w:tcPr>
          <w:p w14:paraId="3C9BA428" w14:textId="4422C8BC"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v3" w:date="2019-10-01T19:03:00Z"/>
                <w:rFonts w:ascii="Arial" w:hAnsi="Arial" w:cs="Arial"/>
                <w:color w:val="000000"/>
                <w:sz w:val="18"/>
                <w:szCs w:val="18"/>
                <w:lang w:val="en-GB" w:eastAsia="en-GB"/>
              </w:rPr>
            </w:pPr>
            <w:ins w:id="1985" w:author="v3" w:date="2019-10-07T12:12:00Z">
              <w:r>
                <w:rPr>
                  <w:rFonts w:ascii="Arial" w:hAnsi="Arial" w:cs="Arial"/>
                  <w:color w:val="000000"/>
                  <w:sz w:val="18"/>
                  <w:szCs w:val="18"/>
                </w:rPr>
                <w:t>105%</w:t>
              </w:r>
            </w:ins>
          </w:p>
        </w:tc>
      </w:tr>
      <w:tr w:rsidR="00A84E8F" w:rsidRPr="00E117BD" w14:paraId="1E573FD1" w14:textId="77777777" w:rsidTr="00B27601">
        <w:trPr>
          <w:trHeight w:val="255"/>
          <w:jc w:val="center"/>
          <w:ins w:id="1986"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18D23899"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v3" w:date="2019-10-01T19:03:00Z"/>
                <w:rFonts w:ascii="Arial" w:hAnsi="Arial" w:cs="Arial"/>
                <w:color w:val="000000"/>
                <w:sz w:val="18"/>
                <w:szCs w:val="18"/>
                <w:lang w:val="en-GB" w:eastAsia="en-GB"/>
              </w:rPr>
            </w:pPr>
            <w:ins w:id="1988" w:author="v3" w:date="2019-10-01T19:03: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53D20798" w14:textId="2F667AC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v3" w:date="2019-10-01T19:03:00Z"/>
                <w:rFonts w:ascii="Arial" w:hAnsi="Arial" w:cs="Arial"/>
                <w:color w:val="000000"/>
                <w:sz w:val="18"/>
                <w:szCs w:val="18"/>
                <w:lang w:val="en-GB" w:eastAsia="en-GB"/>
              </w:rPr>
            </w:pPr>
            <w:ins w:id="1990" w:author="v3" w:date="2019-10-05T00:02:00Z">
              <w:r>
                <w:rPr>
                  <w:rFonts w:ascii="Arial" w:hAnsi="Arial" w:cs="Arial"/>
                  <w:color w:val="000000"/>
                  <w:sz w:val="18"/>
                  <w:szCs w:val="18"/>
                </w:rPr>
                <w:t>-0.83%</w:t>
              </w:r>
            </w:ins>
          </w:p>
        </w:tc>
        <w:tc>
          <w:tcPr>
            <w:tcW w:w="1115" w:type="dxa"/>
            <w:gridSpan w:val="2"/>
            <w:tcBorders>
              <w:top w:val="nil"/>
              <w:left w:val="nil"/>
              <w:bottom w:val="nil"/>
              <w:right w:val="nil"/>
            </w:tcBorders>
            <w:shd w:val="clear" w:color="auto" w:fill="auto"/>
            <w:noWrap/>
            <w:vAlign w:val="center"/>
          </w:tcPr>
          <w:p w14:paraId="3B7A2D08" w14:textId="097FE3A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v3" w:date="2019-10-01T19:03:00Z"/>
                <w:rFonts w:ascii="Arial" w:hAnsi="Arial" w:cs="Arial"/>
                <w:color w:val="000000"/>
                <w:sz w:val="18"/>
                <w:szCs w:val="18"/>
                <w:lang w:val="en-GB" w:eastAsia="en-GB"/>
              </w:rPr>
            </w:pPr>
            <w:ins w:id="1992" w:author="v3" w:date="2019-10-05T00:02:00Z">
              <w:r>
                <w:rPr>
                  <w:rFonts w:ascii="Arial" w:hAnsi="Arial" w:cs="Arial"/>
                  <w:color w:val="000000"/>
                  <w:sz w:val="18"/>
                  <w:szCs w:val="18"/>
                </w:rPr>
                <w:t>1.95%</w:t>
              </w:r>
            </w:ins>
          </w:p>
        </w:tc>
        <w:tc>
          <w:tcPr>
            <w:tcW w:w="864" w:type="dxa"/>
            <w:tcBorders>
              <w:top w:val="nil"/>
              <w:left w:val="nil"/>
              <w:bottom w:val="nil"/>
              <w:right w:val="single" w:sz="4" w:space="0" w:color="auto"/>
            </w:tcBorders>
            <w:shd w:val="clear" w:color="auto" w:fill="auto"/>
            <w:noWrap/>
            <w:vAlign w:val="center"/>
          </w:tcPr>
          <w:p w14:paraId="591E6B70" w14:textId="0A4D579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v3" w:date="2019-10-01T19:03:00Z"/>
                <w:rFonts w:ascii="Arial" w:hAnsi="Arial" w:cs="Arial"/>
                <w:color w:val="000000"/>
                <w:sz w:val="18"/>
                <w:szCs w:val="18"/>
                <w:lang w:val="en-GB" w:eastAsia="en-GB"/>
              </w:rPr>
            </w:pPr>
            <w:ins w:id="1994" w:author="v3" w:date="2019-10-05T00:02:00Z">
              <w:r>
                <w:rPr>
                  <w:rFonts w:ascii="Arial" w:hAnsi="Arial" w:cs="Arial"/>
                  <w:color w:val="000000"/>
                  <w:sz w:val="18"/>
                  <w:szCs w:val="18"/>
                </w:rPr>
                <w:t>2.74%</w:t>
              </w:r>
            </w:ins>
          </w:p>
        </w:tc>
        <w:tc>
          <w:tcPr>
            <w:tcW w:w="1060" w:type="dxa"/>
            <w:tcBorders>
              <w:top w:val="nil"/>
              <w:left w:val="nil"/>
              <w:bottom w:val="nil"/>
              <w:right w:val="nil"/>
            </w:tcBorders>
            <w:shd w:val="clear" w:color="auto" w:fill="auto"/>
            <w:noWrap/>
            <w:vAlign w:val="center"/>
          </w:tcPr>
          <w:p w14:paraId="7F0C983A" w14:textId="5425C7C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v3" w:date="2019-10-01T19:03:00Z"/>
                <w:rFonts w:ascii="Arial" w:hAnsi="Arial" w:cs="Arial"/>
                <w:color w:val="000000"/>
                <w:sz w:val="18"/>
                <w:szCs w:val="18"/>
                <w:lang w:val="en-GB" w:eastAsia="en-GB"/>
              </w:rPr>
            </w:pPr>
            <w:ins w:id="1996" w:author="v3" w:date="2019-10-05T00:02: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2138E288" w14:textId="486DA5D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v3" w:date="2019-10-01T19:03:00Z"/>
                <w:rFonts w:ascii="Arial" w:hAnsi="Arial" w:cs="Arial"/>
                <w:color w:val="000000"/>
                <w:sz w:val="18"/>
                <w:szCs w:val="18"/>
                <w:lang w:val="en-GB" w:eastAsia="en-GB"/>
              </w:rPr>
            </w:pPr>
            <w:ins w:id="1998" w:author="v3" w:date="2019-10-05T00:02:00Z">
              <w:r>
                <w:rPr>
                  <w:rFonts w:ascii="Arial" w:hAnsi="Arial" w:cs="Arial"/>
                  <w:color w:val="000000"/>
                  <w:sz w:val="18"/>
                  <w:szCs w:val="18"/>
                </w:rPr>
                <w:t>103%</w:t>
              </w:r>
            </w:ins>
          </w:p>
        </w:tc>
      </w:tr>
      <w:tr w:rsidR="00A84E8F" w:rsidRPr="00E117BD" w14:paraId="25656C91" w14:textId="77777777" w:rsidTr="00B27601">
        <w:trPr>
          <w:trHeight w:val="255"/>
          <w:jc w:val="center"/>
          <w:ins w:id="1999" w:author="v3" w:date="2019-10-01T19:03:00Z"/>
        </w:trPr>
        <w:tc>
          <w:tcPr>
            <w:tcW w:w="1640" w:type="dxa"/>
            <w:tcBorders>
              <w:top w:val="nil"/>
              <w:left w:val="single" w:sz="8" w:space="0" w:color="auto"/>
              <w:bottom w:val="nil"/>
              <w:right w:val="single" w:sz="8" w:space="0" w:color="auto"/>
            </w:tcBorders>
            <w:shd w:val="clear" w:color="auto" w:fill="auto"/>
            <w:noWrap/>
            <w:vAlign w:val="center"/>
            <w:hideMark/>
          </w:tcPr>
          <w:p w14:paraId="1438088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v3" w:date="2019-10-01T19:03:00Z"/>
                <w:rFonts w:ascii="Arial" w:hAnsi="Arial" w:cs="Arial"/>
                <w:color w:val="000000"/>
                <w:sz w:val="18"/>
                <w:szCs w:val="18"/>
                <w:lang w:val="en-GB" w:eastAsia="en-GB"/>
              </w:rPr>
            </w:pPr>
            <w:ins w:id="2001" w:author="v3" w:date="2019-10-01T19:03: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44ACB19C" w14:textId="317FD15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v3" w:date="2019-10-01T19:03:00Z"/>
                <w:rFonts w:ascii="Arial" w:hAnsi="Arial" w:cs="Arial"/>
                <w:color w:val="000000"/>
                <w:sz w:val="18"/>
                <w:szCs w:val="18"/>
                <w:lang w:val="en-GB" w:eastAsia="en-GB"/>
              </w:rPr>
            </w:pPr>
            <w:ins w:id="2003" w:author="v3" w:date="2019-10-05T00:02:00Z">
              <w:r>
                <w:rPr>
                  <w:rFonts w:ascii="Arial" w:hAnsi="Arial" w:cs="Arial"/>
                  <w:color w:val="000000"/>
                  <w:sz w:val="18"/>
                  <w:szCs w:val="18"/>
                </w:rPr>
                <w:t>-0.59%</w:t>
              </w:r>
            </w:ins>
          </w:p>
        </w:tc>
        <w:tc>
          <w:tcPr>
            <w:tcW w:w="1115" w:type="dxa"/>
            <w:gridSpan w:val="2"/>
            <w:tcBorders>
              <w:top w:val="nil"/>
              <w:left w:val="nil"/>
              <w:bottom w:val="nil"/>
              <w:right w:val="nil"/>
            </w:tcBorders>
            <w:shd w:val="clear" w:color="auto" w:fill="auto"/>
            <w:noWrap/>
            <w:vAlign w:val="center"/>
          </w:tcPr>
          <w:p w14:paraId="302683D7" w14:textId="0F8EE53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v3" w:date="2019-10-01T19:03:00Z"/>
                <w:rFonts w:ascii="Arial" w:hAnsi="Arial" w:cs="Arial"/>
                <w:color w:val="000000"/>
                <w:sz w:val="18"/>
                <w:szCs w:val="18"/>
                <w:lang w:val="en-GB" w:eastAsia="en-GB"/>
              </w:rPr>
            </w:pPr>
            <w:ins w:id="2005" w:author="v3" w:date="2019-10-05T00:02:00Z">
              <w:r>
                <w:rPr>
                  <w:rFonts w:ascii="Arial" w:hAnsi="Arial" w:cs="Arial"/>
                  <w:color w:val="000000"/>
                  <w:sz w:val="18"/>
                  <w:szCs w:val="18"/>
                </w:rPr>
                <w:t>1.99%</w:t>
              </w:r>
            </w:ins>
          </w:p>
        </w:tc>
        <w:tc>
          <w:tcPr>
            <w:tcW w:w="864" w:type="dxa"/>
            <w:tcBorders>
              <w:top w:val="nil"/>
              <w:left w:val="nil"/>
              <w:bottom w:val="nil"/>
              <w:right w:val="single" w:sz="4" w:space="0" w:color="auto"/>
            </w:tcBorders>
            <w:shd w:val="clear" w:color="auto" w:fill="auto"/>
            <w:noWrap/>
            <w:vAlign w:val="center"/>
          </w:tcPr>
          <w:p w14:paraId="509CA499" w14:textId="77FBB34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v3" w:date="2019-10-01T19:03:00Z"/>
                <w:rFonts w:ascii="Arial" w:hAnsi="Arial" w:cs="Arial"/>
                <w:color w:val="000000"/>
                <w:sz w:val="18"/>
                <w:szCs w:val="18"/>
                <w:lang w:val="en-GB" w:eastAsia="en-GB"/>
              </w:rPr>
            </w:pPr>
            <w:ins w:id="2007" w:author="v3" w:date="2019-10-05T00:02:00Z">
              <w:r>
                <w:rPr>
                  <w:rFonts w:ascii="Arial" w:hAnsi="Arial" w:cs="Arial"/>
                  <w:color w:val="000000"/>
                  <w:sz w:val="18"/>
                  <w:szCs w:val="18"/>
                </w:rPr>
                <w:t>1.21%</w:t>
              </w:r>
            </w:ins>
          </w:p>
        </w:tc>
        <w:tc>
          <w:tcPr>
            <w:tcW w:w="1060" w:type="dxa"/>
            <w:tcBorders>
              <w:top w:val="nil"/>
              <w:left w:val="nil"/>
              <w:bottom w:val="nil"/>
              <w:right w:val="nil"/>
            </w:tcBorders>
            <w:shd w:val="clear" w:color="auto" w:fill="auto"/>
            <w:noWrap/>
            <w:vAlign w:val="center"/>
          </w:tcPr>
          <w:p w14:paraId="24636517" w14:textId="0E18F41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v3" w:date="2019-10-01T19:03:00Z"/>
                <w:rFonts w:ascii="Arial" w:hAnsi="Arial" w:cs="Arial"/>
                <w:color w:val="000000"/>
                <w:sz w:val="18"/>
                <w:szCs w:val="18"/>
                <w:lang w:val="en-GB" w:eastAsia="en-GB"/>
              </w:rPr>
            </w:pPr>
            <w:ins w:id="2009" w:author="v3" w:date="2019-10-05T00:02:00Z">
              <w:r>
                <w:rPr>
                  <w:rFonts w:ascii="Arial" w:hAnsi="Arial" w:cs="Arial"/>
                  <w:color w:val="000000"/>
                  <w:sz w:val="18"/>
                  <w:szCs w:val="18"/>
                </w:rPr>
                <w:t>103%</w:t>
              </w:r>
            </w:ins>
          </w:p>
        </w:tc>
        <w:tc>
          <w:tcPr>
            <w:tcW w:w="1060" w:type="dxa"/>
            <w:tcBorders>
              <w:top w:val="nil"/>
              <w:left w:val="nil"/>
              <w:bottom w:val="nil"/>
              <w:right w:val="single" w:sz="8" w:space="0" w:color="000000"/>
            </w:tcBorders>
            <w:shd w:val="clear" w:color="auto" w:fill="auto"/>
            <w:noWrap/>
            <w:vAlign w:val="center"/>
          </w:tcPr>
          <w:p w14:paraId="1429DF3A" w14:textId="6E59262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v3" w:date="2019-10-01T19:03:00Z"/>
                <w:rFonts w:ascii="Arial" w:hAnsi="Arial" w:cs="Arial"/>
                <w:color w:val="000000"/>
                <w:sz w:val="18"/>
                <w:szCs w:val="18"/>
                <w:lang w:val="en-GB" w:eastAsia="en-GB"/>
              </w:rPr>
            </w:pPr>
            <w:ins w:id="2011" w:author="v3" w:date="2019-10-05T00:02:00Z">
              <w:r>
                <w:rPr>
                  <w:rFonts w:ascii="Arial" w:hAnsi="Arial" w:cs="Arial"/>
                  <w:color w:val="000000"/>
                  <w:sz w:val="18"/>
                  <w:szCs w:val="18"/>
                </w:rPr>
                <w:t>105%</w:t>
              </w:r>
            </w:ins>
          </w:p>
        </w:tc>
      </w:tr>
      <w:tr w:rsidR="00D4510A" w:rsidRPr="00E117BD" w14:paraId="0D5021BE" w14:textId="77777777" w:rsidTr="00B27601">
        <w:trPr>
          <w:trHeight w:val="255"/>
          <w:jc w:val="center"/>
          <w:ins w:id="2012" w:author="v3" w:date="2019-10-01T1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2CEDE" w14:textId="7777777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v3" w:date="2019-10-01T19:03:00Z"/>
                <w:rFonts w:ascii="Arial" w:hAnsi="Arial" w:cs="Arial"/>
                <w:b/>
                <w:bCs/>
                <w:color w:val="000000"/>
                <w:sz w:val="18"/>
                <w:szCs w:val="18"/>
                <w:lang w:val="en-GB" w:eastAsia="en-GB"/>
              </w:rPr>
            </w:pPr>
            <w:ins w:id="2014" w:author="v3" w:date="2019-10-01T19:03: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69C6EC78" w14:textId="63B3C72E"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v3" w:date="2019-10-01T19:03:00Z"/>
                <w:rFonts w:ascii="Arial" w:hAnsi="Arial" w:cs="Arial"/>
                <w:color w:val="000000"/>
                <w:sz w:val="18"/>
                <w:szCs w:val="18"/>
                <w:lang w:val="en-GB" w:eastAsia="en-GB"/>
              </w:rPr>
            </w:pPr>
            <w:ins w:id="2016" w:author="v3" w:date="2019-10-07T12:12:00Z">
              <w:r>
                <w:rPr>
                  <w:rFonts w:ascii="Arial" w:hAnsi="Arial" w:cs="Arial"/>
                  <w:color w:val="000000"/>
                  <w:sz w:val="18"/>
                  <w:szCs w:val="18"/>
                </w:rPr>
                <w:t>-0.69%</w:t>
              </w:r>
            </w:ins>
          </w:p>
        </w:tc>
        <w:tc>
          <w:tcPr>
            <w:tcW w:w="1115" w:type="dxa"/>
            <w:gridSpan w:val="2"/>
            <w:tcBorders>
              <w:top w:val="single" w:sz="8" w:space="0" w:color="auto"/>
              <w:left w:val="nil"/>
              <w:bottom w:val="nil"/>
              <w:right w:val="nil"/>
            </w:tcBorders>
            <w:shd w:val="clear" w:color="auto" w:fill="auto"/>
            <w:noWrap/>
            <w:vAlign w:val="center"/>
          </w:tcPr>
          <w:p w14:paraId="0F6A9EEC" w14:textId="02ED0B4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v3" w:date="2019-10-01T19:03:00Z"/>
                <w:rFonts w:ascii="Arial" w:hAnsi="Arial" w:cs="Arial"/>
                <w:color w:val="000000"/>
                <w:sz w:val="18"/>
                <w:szCs w:val="18"/>
                <w:lang w:val="en-GB" w:eastAsia="en-GB"/>
              </w:rPr>
            </w:pPr>
            <w:ins w:id="2018" w:author="v3" w:date="2019-10-07T12:12:00Z">
              <w:r>
                <w:rPr>
                  <w:rFonts w:ascii="Arial" w:hAnsi="Arial" w:cs="Arial"/>
                  <w:color w:val="000000"/>
                  <w:sz w:val="18"/>
                  <w:szCs w:val="18"/>
                </w:rPr>
                <w:t>2.05%</w:t>
              </w:r>
            </w:ins>
          </w:p>
        </w:tc>
        <w:tc>
          <w:tcPr>
            <w:tcW w:w="864" w:type="dxa"/>
            <w:tcBorders>
              <w:top w:val="single" w:sz="8" w:space="0" w:color="auto"/>
              <w:left w:val="nil"/>
              <w:bottom w:val="nil"/>
              <w:right w:val="single" w:sz="4" w:space="0" w:color="auto"/>
            </w:tcBorders>
            <w:shd w:val="clear" w:color="auto" w:fill="auto"/>
            <w:noWrap/>
            <w:vAlign w:val="center"/>
          </w:tcPr>
          <w:p w14:paraId="085F89B9" w14:textId="5AD654EB"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v3" w:date="2019-10-01T19:03:00Z"/>
                <w:rFonts w:ascii="Arial" w:hAnsi="Arial" w:cs="Arial"/>
                <w:color w:val="000000"/>
                <w:sz w:val="18"/>
                <w:szCs w:val="18"/>
                <w:lang w:val="en-GB" w:eastAsia="en-GB"/>
              </w:rPr>
            </w:pPr>
            <w:ins w:id="2020" w:author="v3" w:date="2019-10-07T12:12:00Z">
              <w:r>
                <w:rPr>
                  <w:rFonts w:ascii="Arial" w:hAnsi="Arial" w:cs="Arial"/>
                  <w:color w:val="000000"/>
                  <w:sz w:val="18"/>
                  <w:szCs w:val="18"/>
                </w:rPr>
                <w:t>2.14%</w:t>
              </w:r>
            </w:ins>
          </w:p>
        </w:tc>
        <w:tc>
          <w:tcPr>
            <w:tcW w:w="1060" w:type="dxa"/>
            <w:tcBorders>
              <w:top w:val="single" w:sz="8" w:space="0" w:color="auto"/>
              <w:left w:val="nil"/>
              <w:bottom w:val="nil"/>
              <w:right w:val="nil"/>
            </w:tcBorders>
            <w:shd w:val="clear" w:color="auto" w:fill="auto"/>
            <w:noWrap/>
            <w:vAlign w:val="center"/>
          </w:tcPr>
          <w:p w14:paraId="54332458" w14:textId="6B84A911"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v3" w:date="2019-10-01T19:03:00Z"/>
                <w:rFonts w:ascii="Arial" w:hAnsi="Arial" w:cs="Arial"/>
                <w:color w:val="000000"/>
                <w:sz w:val="18"/>
                <w:szCs w:val="18"/>
                <w:lang w:val="en-GB" w:eastAsia="en-GB"/>
              </w:rPr>
            </w:pPr>
            <w:ins w:id="2022" w:author="v3" w:date="2019-10-07T12:12:00Z">
              <w:r>
                <w:rPr>
                  <w:rFonts w:ascii="Arial" w:hAnsi="Arial" w:cs="Arial"/>
                  <w:color w:val="000000"/>
                  <w:sz w:val="18"/>
                  <w:szCs w:val="18"/>
                </w:rPr>
                <w:t>105%</w:t>
              </w:r>
            </w:ins>
          </w:p>
        </w:tc>
        <w:tc>
          <w:tcPr>
            <w:tcW w:w="1060" w:type="dxa"/>
            <w:tcBorders>
              <w:top w:val="single" w:sz="8" w:space="0" w:color="auto"/>
              <w:left w:val="nil"/>
              <w:bottom w:val="nil"/>
              <w:right w:val="single" w:sz="8" w:space="0" w:color="000000"/>
            </w:tcBorders>
            <w:shd w:val="clear" w:color="auto" w:fill="auto"/>
            <w:noWrap/>
            <w:vAlign w:val="center"/>
          </w:tcPr>
          <w:p w14:paraId="49062F44" w14:textId="5B56DF05"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v3" w:date="2019-10-01T19:03:00Z"/>
                <w:rFonts w:ascii="Arial" w:hAnsi="Arial" w:cs="Arial"/>
                <w:color w:val="000000"/>
                <w:sz w:val="18"/>
                <w:szCs w:val="18"/>
                <w:lang w:val="en-GB" w:eastAsia="en-GB"/>
              </w:rPr>
            </w:pPr>
            <w:ins w:id="2024" w:author="v3" w:date="2019-10-07T12:12:00Z">
              <w:r>
                <w:rPr>
                  <w:rFonts w:ascii="Arial" w:hAnsi="Arial" w:cs="Arial"/>
                  <w:color w:val="000000"/>
                  <w:sz w:val="18"/>
                  <w:szCs w:val="18"/>
                </w:rPr>
                <w:t>104%</w:t>
              </w:r>
            </w:ins>
          </w:p>
        </w:tc>
      </w:tr>
      <w:tr w:rsidR="00A84E8F" w:rsidRPr="00E117BD" w14:paraId="1E8E5281" w14:textId="77777777" w:rsidTr="00B27601">
        <w:trPr>
          <w:trHeight w:val="255"/>
          <w:jc w:val="center"/>
          <w:ins w:id="2025" w:author="v3" w:date="2019-10-01T19:03:00Z"/>
        </w:trPr>
        <w:tc>
          <w:tcPr>
            <w:tcW w:w="1640" w:type="dxa"/>
            <w:tcBorders>
              <w:top w:val="single" w:sz="8" w:space="0" w:color="auto"/>
              <w:left w:val="single" w:sz="8" w:space="0" w:color="auto"/>
              <w:bottom w:val="nil"/>
              <w:right w:val="nil"/>
            </w:tcBorders>
            <w:shd w:val="clear" w:color="auto" w:fill="auto"/>
            <w:noWrap/>
            <w:vAlign w:val="center"/>
            <w:hideMark/>
          </w:tcPr>
          <w:p w14:paraId="562B27ED"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v3" w:date="2019-10-01T19:03:00Z"/>
                <w:rFonts w:ascii="Arial" w:hAnsi="Arial" w:cs="Arial"/>
                <w:color w:val="000000"/>
                <w:sz w:val="18"/>
                <w:szCs w:val="18"/>
                <w:lang w:val="en-GB" w:eastAsia="en-GB"/>
              </w:rPr>
            </w:pPr>
            <w:ins w:id="2027" w:author="v3" w:date="2019-10-01T19:03: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50A787E3" w14:textId="567A2F7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8" w:author="v3" w:date="2019-10-01T19:03:00Z"/>
                <w:rFonts w:ascii="Arial" w:hAnsi="Arial" w:cs="Arial"/>
                <w:color w:val="000000"/>
                <w:sz w:val="18"/>
                <w:szCs w:val="18"/>
                <w:lang w:val="en-GB" w:eastAsia="en-GB"/>
              </w:rPr>
            </w:pPr>
            <w:ins w:id="2029" w:author="v3" w:date="2019-10-05T00:02:00Z">
              <w:r>
                <w:rPr>
                  <w:rFonts w:ascii="Arial" w:hAnsi="Arial" w:cs="Arial"/>
                  <w:color w:val="000000"/>
                  <w:sz w:val="18"/>
                  <w:szCs w:val="18"/>
                </w:rPr>
                <w:t>-1.18%</w:t>
              </w:r>
            </w:ins>
          </w:p>
        </w:tc>
        <w:tc>
          <w:tcPr>
            <w:tcW w:w="1115" w:type="dxa"/>
            <w:gridSpan w:val="2"/>
            <w:tcBorders>
              <w:top w:val="single" w:sz="8" w:space="0" w:color="auto"/>
              <w:left w:val="nil"/>
              <w:bottom w:val="nil"/>
              <w:right w:val="nil"/>
            </w:tcBorders>
            <w:shd w:val="clear" w:color="auto" w:fill="auto"/>
            <w:noWrap/>
            <w:vAlign w:val="center"/>
          </w:tcPr>
          <w:p w14:paraId="4614F2AB" w14:textId="287AAE7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v3" w:date="2019-10-01T19:03:00Z"/>
                <w:rFonts w:ascii="Arial" w:hAnsi="Arial" w:cs="Arial"/>
                <w:color w:val="000000"/>
                <w:sz w:val="18"/>
                <w:szCs w:val="18"/>
                <w:lang w:val="en-GB" w:eastAsia="en-GB"/>
              </w:rPr>
            </w:pPr>
            <w:ins w:id="2031" w:author="v3" w:date="2019-10-05T00:02:00Z">
              <w:r>
                <w:rPr>
                  <w:rFonts w:ascii="Arial" w:hAnsi="Arial" w:cs="Arial"/>
                  <w:color w:val="000000"/>
                  <w:sz w:val="18"/>
                  <w:szCs w:val="18"/>
                </w:rPr>
                <w:t>2.40%</w:t>
              </w:r>
            </w:ins>
          </w:p>
        </w:tc>
        <w:tc>
          <w:tcPr>
            <w:tcW w:w="864" w:type="dxa"/>
            <w:tcBorders>
              <w:top w:val="single" w:sz="8" w:space="0" w:color="auto"/>
              <w:left w:val="nil"/>
              <w:bottom w:val="nil"/>
              <w:right w:val="single" w:sz="4" w:space="0" w:color="auto"/>
            </w:tcBorders>
            <w:shd w:val="clear" w:color="auto" w:fill="auto"/>
            <w:noWrap/>
            <w:vAlign w:val="center"/>
          </w:tcPr>
          <w:p w14:paraId="2CAE76D8" w14:textId="058499E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v3" w:date="2019-10-01T19:03:00Z"/>
                <w:rFonts w:ascii="Arial" w:hAnsi="Arial" w:cs="Arial"/>
                <w:color w:val="000000"/>
                <w:sz w:val="18"/>
                <w:szCs w:val="18"/>
                <w:lang w:val="en-GB" w:eastAsia="en-GB"/>
              </w:rPr>
            </w:pPr>
            <w:ins w:id="2033" w:author="v3" w:date="2019-10-05T00:02:00Z">
              <w:r>
                <w:rPr>
                  <w:rFonts w:ascii="Arial" w:hAnsi="Arial" w:cs="Arial"/>
                  <w:color w:val="000000"/>
                  <w:sz w:val="18"/>
                  <w:szCs w:val="18"/>
                </w:rPr>
                <w:t>1.90%</w:t>
              </w:r>
            </w:ins>
          </w:p>
        </w:tc>
        <w:tc>
          <w:tcPr>
            <w:tcW w:w="1060" w:type="dxa"/>
            <w:tcBorders>
              <w:top w:val="single" w:sz="8" w:space="0" w:color="auto"/>
              <w:left w:val="nil"/>
              <w:bottom w:val="nil"/>
              <w:right w:val="nil"/>
            </w:tcBorders>
            <w:shd w:val="clear" w:color="auto" w:fill="auto"/>
            <w:noWrap/>
            <w:vAlign w:val="center"/>
          </w:tcPr>
          <w:p w14:paraId="3C120573" w14:textId="4B0FDD2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4" w:author="v3" w:date="2019-10-01T19:03:00Z"/>
                <w:rFonts w:ascii="Arial" w:hAnsi="Arial" w:cs="Arial"/>
                <w:color w:val="000000"/>
                <w:sz w:val="18"/>
                <w:szCs w:val="18"/>
                <w:lang w:val="en-GB" w:eastAsia="en-GB"/>
              </w:rPr>
            </w:pPr>
            <w:ins w:id="2035" w:author="v3" w:date="2019-10-05T00:02:00Z">
              <w:r>
                <w:rPr>
                  <w:rFonts w:ascii="Arial" w:hAnsi="Arial" w:cs="Arial"/>
                  <w:color w:val="000000"/>
                  <w:sz w:val="18"/>
                  <w:szCs w:val="18"/>
                </w:rPr>
                <w:t>106%</w:t>
              </w:r>
            </w:ins>
          </w:p>
        </w:tc>
        <w:tc>
          <w:tcPr>
            <w:tcW w:w="1060" w:type="dxa"/>
            <w:tcBorders>
              <w:top w:val="single" w:sz="8" w:space="0" w:color="auto"/>
              <w:left w:val="nil"/>
              <w:bottom w:val="nil"/>
              <w:right w:val="single" w:sz="8" w:space="0" w:color="auto"/>
            </w:tcBorders>
            <w:shd w:val="clear" w:color="auto" w:fill="auto"/>
            <w:noWrap/>
            <w:vAlign w:val="center"/>
          </w:tcPr>
          <w:p w14:paraId="1A67E379" w14:textId="3AA3CC2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v3" w:date="2019-10-01T19:03:00Z"/>
                <w:rFonts w:ascii="Arial" w:hAnsi="Arial" w:cs="Arial"/>
                <w:color w:val="000000"/>
                <w:sz w:val="18"/>
                <w:szCs w:val="18"/>
                <w:lang w:val="en-GB" w:eastAsia="en-GB"/>
              </w:rPr>
            </w:pPr>
            <w:ins w:id="2037" w:author="v3" w:date="2019-10-05T00:02:00Z">
              <w:r>
                <w:rPr>
                  <w:rFonts w:ascii="Arial" w:hAnsi="Arial" w:cs="Arial"/>
                  <w:color w:val="000000"/>
                  <w:sz w:val="18"/>
                  <w:szCs w:val="18"/>
                </w:rPr>
                <w:t>100%</w:t>
              </w:r>
            </w:ins>
          </w:p>
        </w:tc>
      </w:tr>
      <w:tr w:rsidR="008D1133" w:rsidRPr="00E117BD" w14:paraId="06F4BA7D" w14:textId="77777777" w:rsidTr="00B27601">
        <w:trPr>
          <w:trHeight w:val="255"/>
          <w:jc w:val="center"/>
          <w:ins w:id="2038" w:author="v3" w:date="2019-10-01T19:03:00Z"/>
        </w:trPr>
        <w:tc>
          <w:tcPr>
            <w:tcW w:w="1640" w:type="dxa"/>
            <w:tcBorders>
              <w:top w:val="nil"/>
              <w:left w:val="single" w:sz="8" w:space="0" w:color="auto"/>
              <w:bottom w:val="single" w:sz="8" w:space="0" w:color="auto"/>
              <w:right w:val="nil"/>
            </w:tcBorders>
            <w:shd w:val="clear" w:color="auto" w:fill="auto"/>
            <w:noWrap/>
            <w:vAlign w:val="center"/>
            <w:hideMark/>
          </w:tcPr>
          <w:p w14:paraId="54FFE58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v3" w:date="2019-10-01T19:03:00Z"/>
                <w:rFonts w:ascii="Arial" w:hAnsi="Arial" w:cs="Arial"/>
                <w:color w:val="000000"/>
                <w:sz w:val="18"/>
                <w:szCs w:val="18"/>
                <w:lang w:val="en-GB" w:eastAsia="en-GB"/>
              </w:rPr>
            </w:pPr>
            <w:ins w:id="2040" w:author="v3" w:date="2019-10-01T19:03: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7815042B" w14:textId="1A6D355D"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1" w:author="v3" w:date="2019-10-01T19:03:00Z"/>
                <w:rFonts w:ascii="Arial" w:hAnsi="Arial" w:cs="Arial"/>
                <w:color w:val="000000"/>
                <w:sz w:val="18"/>
                <w:szCs w:val="18"/>
                <w:lang w:val="en-GB" w:eastAsia="en-GB"/>
              </w:rPr>
            </w:pPr>
            <w:ins w:id="2042" w:author="v3" w:date="2019-10-06T15:39:00Z">
              <w:r>
                <w:rPr>
                  <w:rFonts w:ascii="Arial" w:hAnsi="Arial" w:cs="Arial"/>
                  <w:color w:val="000000"/>
                  <w:sz w:val="18"/>
                  <w:szCs w:val="18"/>
                </w:rPr>
                <w:t>-0.21%</w:t>
              </w:r>
            </w:ins>
          </w:p>
        </w:tc>
        <w:tc>
          <w:tcPr>
            <w:tcW w:w="1115" w:type="dxa"/>
            <w:gridSpan w:val="2"/>
            <w:tcBorders>
              <w:top w:val="nil"/>
              <w:left w:val="nil"/>
              <w:bottom w:val="single" w:sz="8" w:space="0" w:color="auto"/>
              <w:right w:val="nil"/>
            </w:tcBorders>
            <w:shd w:val="clear" w:color="auto" w:fill="auto"/>
            <w:noWrap/>
            <w:vAlign w:val="center"/>
          </w:tcPr>
          <w:p w14:paraId="594DD231" w14:textId="6AA50381"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v3" w:date="2019-10-01T19:03:00Z"/>
                <w:rFonts w:ascii="Arial" w:hAnsi="Arial" w:cs="Arial"/>
                <w:color w:val="000000"/>
                <w:sz w:val="18"/>
                <w:szCs w:val="18"/>
                <w:lang w:val="en-GB" w:eastAsia="en-GB"/>
              </w:rPr>
            </w:pPr>
            <w:ins w:id="2044" w:author="v3" w:date="2019-10-06T15:39:00Z">
              <w:r>
                <w:rPr>
                  <w:rFonts w:ascii="Arial" w:hAnsi="Arial" w:cs="Arial"/>
                  <w:color w:val="000000"/>
                  <w:sz w:val="18"/>
                  <w:szCs w:val="18"/>
                </w:rPr>
                <w:t>1.18%</w:t>
              </w:r>
            </w:ins>
          </w:p>
        </w:tc>
        <w:tc>
          <w:tcPr>
            <w:tcW w:w="864" w:type="dxa"/>
            <w:tcBorders>
              <w:top w:val="nil"/>
              <w:left w:val="nil"/>
              <w:bottom w:val="single" w:sz="8" w:space="0" w:color="auto"/>
              <w:right w:val="single" w:sz="4" w:space="0" w:color="auto"/>
            </w:tcBorders>
            <w:shd w:val="clear" w:color="auto" w:fill="auto"/>
            <w:noWrap/>
            <w:vAlign w:val="center"/>
          </w:tcPr>
          <w:p w14:paraId="19858349" w14:textId="57845A1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v3" w:date="2019-10-01T19:03:00Z"/>
                <w:rFonts w:ascii="Arial" w:hAnsi="Arial" w:cs="Arial"/>
                <w:color w:val="000000"/>
                <w:sz w:val="18"/>
                <w:szCs w:val="18"/>
                <w:lang w:val="en-GB" w:eastAsia="en-GB"/>
              </w:rPr>
            </w:pPr>
            <w:ins w:id="2046" w:author="v3" w:date="2019-10-06T15:39:00Z">
              <w:r>
                <w:rPr>
                  <w:rFonts w:ascii="Arial" w:hAnsi="Arial" w:cs="Arial"/>
                  <w:color w:val="000000"/>
                  <w:sz w:val="18"/>
                  <w:szCs w:val="18"/>
                </w:rPr>
                <w:t>0.19%</w:t>
              </w:r>
            </w:ins>
          </w:p>
        </w:tc>
        <w:tc>
          <w:tcPr>
            <w:tcW w:w="1060" w:type="dxa"/>
            <w:tcBorders>
              <w:top w:val="nil"/>
              <w:left w:val="nil"/>
              <w:bottom w:val="single" w:sz="8" w:space="0" w:color="auto"/>
              <w:right w:val="nil"/>
            </w:tcBorders>
            <w:shd w:val="clear" w:color="auto" w:fill="auto"/>
            <w:noWrap/>
            <w:vAlign w:val="center"/>
          </w:tcPr>
          <w:p w14:paraId="320A470F" w14:textId="0B80B8E4"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v3" w:date="2019-10-01T19:03:00Z"/>
                <w:rFonts w:ascii="Arial" w:hAnsi="Arial" w:cs="Arial"/>
                <w:color w:val="000000"/>
                <w:sz w:val="18"/>
                <w:szCs w:val="18"/>
                <w:lang w:val="en-GB" w:eastAsia="en-GB"/>
              </w:rPr>
            </w:pPr>
            <w:ins w:id="2048" w:author="v3" w:date="2019-10-06T15:39: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tcPr>
          <w:p w14:paraId="4F54E57D" w14:textId="6441AD7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v3" w:date="2019-10-01T19:03:00Z"/>
                <w:rFonts w:ascii="Arial" w:hAnsi="Arial" w:cs="Arial"/>
                <w:color w:val="000000"/>
                <w:sz w:val="18"/>
                <w:szCs w:val="18"/>
                <w:lang w:val="en-GB" w:eastAsia="en-GB"/>
              </w:rPr>
            </w:pPr>
            <w:ins w:id="2050" w:author="v3" w:date="2019-10-06T15:39:00Z">
              <w:r>
                <w:rPr>
                  <w:rFonts w:ascii="Arial" w:hAnsi="Arial" w:cs="Arial"/>
                  <w:color w:val="000000"/>
                  <w:sz w:val="18"/>
                  <w:szCs w:val="18"/>
                </w:rPr>
                <w:t>105%</w:t>
              </w:r>
            </w:ins>
          </w:p>
        </w:tc>
      </w:tr>
    </w:tbl>
    <w:p w14:paraId="75A30B39" w14:textId="77777777" w:rsidR="0002429F"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1" w:author="v3" w:date="2019-10-01T19:03:00Z"/>
        </w:rPr>
      </w:pPr>
    </w:p>
    <w:p w14:paraId="3D848482" w14:textId="0149AF80" w:rsidR="00122CCD" w:rsidRDefault="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2" w:author="v2" w:date="2019-09-28T03:38:00Z"/>
        </w:rPr>
      </w:pPr>
      <w:ins w:id="2053" w:author="v3" w:date="2019-10-07T12:15:00Z">
        <w:r>
          <w:t>*) A few rate points for LDB are extrapolated</w:t>
        </w:r>
      </w:ins>
    </w:p>
    <w:p w14:paraId="26765CFB" w14:textId="77777777" w:rsidR="00122CCD" w:rsidRDefault="00122CCD" w:rsidP="00122CCD">
      <w:pPr>
        <w:pStyle w:val="Caption"/>
        <w:spacing w:line="480" w:lineRule="auto"/>
        <w:jc w:val="center"/>
        <w:rPr>
          <w:ins w:id="2054" w:author="v2" w:date="2019-09-28T03:37:00Z"/>
        </w:rPr>
      </w:pPr>
      <w:ins w:id="2055" w:author="v2" w:date="2019-09-28T03:37:00Z">
        <w:r>
          <w:lastRenderedPageBreak/>
          <w:t xml:space="preserve">Test 4 </w:t>
        </w:r>
        <w:r>
          <w:rPr>
            <w:rFonts w:hint="eastAsia"/>
          </w:rPr>
          <w:t xml:space="preserve">Test </w:t>
        </w:r>
        <w:r>
          <w:t>results</w:t>
        </w:r>
        <w:r>
          <w:rPr>
            <w:rFonts w:hint="eastAsia"/>
          </w:rPr>
          <w:t xml:space="preserve"> </w:t>
        </w:r>
        <w:r>
          <w:t>of CE5</w:t>
        </w:r>
        <w:r w:rsidRPr="003934F0">
          <w:t>-3.2.1</w:t>
        </w:r>
        <w:r>
          <w:t xml:space="preserve"> (for reference) (ALF is off).</w:t>
        </w:r>
      </w:ins>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122CCD" w:rsidRPr="00E117BD" w14:paraId="2B9FF722" w14:textId="77777777" w:rsidTr="00122CCD">
        <w:trPr>
          <w:trHeight w:val="255"/>
          <w:jc w:val="center"/>
          <w:ins w:id="2056" w:author="v2" w:date="2019-09-28T03:38:00Z"/>
        </w:trPr>
        <w:tc>
          <w:tcPr>
            <w:tcW w:w="1640" w:type="dxa"/>
            <w:tcBorders>
              <w:top w:val="nil"/>
              <w:left w:val="nil"/>
              <w:bottom w:val="nil"/>
              <w:right w:val="nil"/>
            </w:tcBorders>
            <w:shd w:val="clear" w:color="auto" w:fill="auto"/>
            <w:noWrap/>
            <w:vAlign w:val="center"/>
            <w:hideMark/>
          </w:tcPr>
          <w:p w14:paraId="1FDC328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7" w:author="v2" w:date="2019-09-28T03:38:00Z"/>
                <w:sz w:val="20"/>
                <w:szCs w:val="24"/>
                <w:lang w:val="en-GB" w:eastAsia="en-GB"/>
              </w:rPr>
            </w:pPr>
            <w:ins w:id="2058" w:author="v2" w:date="2019-09-28T03:38:00Z">
              <w:r>
                <w:t>.</w:t>
              </w:r>
            </w:ins>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8AA9C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v2" w:date="2019-09-28T03:38:00Z"/>
                <w:rFonts w:ascii="Arial" w:hAnsi="Arial" w:cs="Arial"/>
                <w:b/>
                <w:bCs/>
                <w:color w:val="000000"/>
                <w:sz w:val="18"/>
                <w:szCs w:val="18"/>
                <w:lang w:val="en-GB" w:eastAsia="en-GB"/>
              </w:rPr>
            </w:pPr>
            <w:ins w:id="2060" w:author="v2" w:date="2019-09-28T03:38:00Z">
              <w:r w:rsidRPr="00E117BD">
                <w:rPr>
                  <w:rFonts w:ascii="Arial" w:hAnsi="Arial" w:cs="Arial"/>
                  <w:b/>
                  <w:bCs/>
                  <w:color w:val="000000"/>
                  <w:sz w:val="18"/>
                  <w:szCs w:val="18"/>
                  <w:lang w:val="en-GB" w:eastAsia="en-GB"/>
                </w:rPr>
                <w:t xml:space="preserve">All Intra </w:t>
              </w:r>
            </w:ins>
          </w:p>
        </w:tc>
      </w:tr>
      <w:tr w:rsidR="00122CCD" w:rsidRPr="00E117BD" w14:paraId="7C456AE7" w14:textId="77777777" w:rsidTr="00122CCD">
        <w:trPr>
          <w:trHeight w:val="255"/>
          <w:jc w:val="center"/>
          <w:ins w:id="2061" w:author="v2" w:date="2019-09-28T03:38:00Z"/>
        </w:trPr>
        <w:tc>
          <w:tcPr>
            <w:tcW w:w="1640" w:type="dxa"/>
            <w:tcBorders>
              <w:top w:val="nil"/>
              <w:left w:val="nil"/>
              <w:bottom w:val="nil"/>
              <w:right w:val="nil"/>
            </w:tcBorders>
            <w:shd w:val="clear" w:color="auto" w:fill="auto"/>
            <w:noWrap/>
            <w:vAlign w:val="center"/>
            <w:hideMark/>
          </w:tcPr>
          <w:p w14:paraId="32D8A3E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C1492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v2" w:date="2019-09-28T03:38:00Z"/>
                <w:rFonts w:ascii="Arial" w:hAnsi="Arial" w:cs="Arial"/>
                <w:b/>
                <w:bCs/>
                <w:color w:val="000000"/>
                <w:sz w:val="18"/>
                <w:szCs w:val="18"/>
                <w:lang w:val="en-GB" w:eastAsia="en-GB"/>
              </w:rPr>
            </w:pPr>
            <w:ins w:id="2064"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0FBC9322" w14:textId="77777777" w:rsidTr="00122CCD">
        <w:trPr>
          <w:trHeight w:val="255"/>
          <w:jc w:val="center"/>
          <w:ins w:id="2065" w:author="v2" w:date="2019-09-28T03:38:00Z"/>
        </w:trPr>
        <w:tc>
          <w:tcPr>
            <w:tcW w:w="1640" w:type="dxa"/>
            <w:tcBorders>
              <w:top w:val="nil"/>
              <w:left w:val="nil"/>
              <w:bottom w:val="nil"/>
              <w:right w:val="nil"/>
            </w:tcBorders>
            <w:shd w:val="clear" w:color="auto" w:fill="auto"/>
            <w:noWrap/>
            <w:vAlign w:val="center"/>
            <w:hideMark/>
          </w:tcPr>
          <w:p w14:paraId="0E230C6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v2" w:date="2019-09-28T03:38: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1A018F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7" w:author="v2" w:date="2019-09-28T03:38:00Z"/>
                <w:rFonts w:ascii="Arial" w:hAnsi="Arial" w:cs="Arial"/>
                <w:color w:val="000000"/>
                <w:sz w:val="18"/>
                <w:szCs w:val="18"/>
                <w:lang w:val="en-GB" w:eastAsia="en-GB"/>
              </w:rPr>
            </w:pPr>
            <w:ins w:id="2068" w:author="v2" w:date="2019-09-28T03:38: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25E9DEF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v2" w:date="2019-09-28T03:38:00Z"/>
                <w:rFonts w:ascii="Arial" w:hAnsi="Arial" w:cs="Arial"/>
                <w:color w:val="000000"/>
                <w:sz w:val="18"/>
                <w:szCs w:val="18"/>
                <w:lang w:val="en-GB" w:eastAsia="en-GB"/>
              </w:rPr>
            </w:pPr>
            <w:ins w:id="2070" w:author="v2" w:date="2019-09-28T03:38: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81BAF0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1" w:author="v2" w:date="2019-09-28T03:38:00Z"/>
                <w:rFonts w:ascii="Arial" w:hAnsi="Arial" w:cs="Arial"/>
                <w:color w:val="000000"/>
                <w:sz w:val="18"/>
                <w:szCs w:val="18"/>
                <w:lang w:val="en-GB" w:eastAsia="en-GB"/>
              </w:rPr>
            </w:pPr>
            <w:ins w:id="2072"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79167EB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v2" w:date="2019-09-28T03:38:00Z"/>
                <w:rFonts w:ascii="Arial" w:hAnsi="Arial" w:cs="Arial"/>
                <w:color w:val="000000"/>
                <w:sz w:val="18"/>
                <w:szCs w:val="18"/>
                <w:lang w:val="en-GB" w:eastAsia="en-GB"/>
              </w:rPr>
            </w:pPr>
            <w:ins w:id="2074"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6F078D1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v2" w:date="2019-09-28T03:38:00Z"/>
                <w:rFonts w:ascii="Arial" w:hAnsi="Arial" w:cs="Arial"/>
                <w:color w:val="000000"/>
                <w:sz w:val="18"/>
                <w:szCs w:val="18"/>
                <w:lang w:val="en-GB" w:eastAsia="en-GB"/>
              </w:rPr>
            </w:pPr>
            <w:ins w:id="2076" w:author="v2" w:date="2019-09-28T03:38:00Z">
              <w:r w:rsidRPr="00E117BD">
                <w:rPr>
                  <w:rFonts w:ascii="Arial" w:hAnsi="Arial" w:cs="Arial"/>
                  <w:color w:val="000000"/>
                  <w:sz w:val="18"/>
                  <w:szCs w:val="18"/>
                  <w:lang w:val="en-GB" w:eastAsia="en-GB"/>
                </w:rPr>
                <w:t>DecT</w:t>
              </w:r>
            </w:ins>
          </w:p>
        </w:tc>
      </w:tr>
      <w:tr w:rsidR="00122CCD" w:rsidRPr="00E117BD" w14:paraId="70F9EC5B" w14:textId="77777777" w:rsidTr="00122CCD">
        <w:trPr>
          <w:trHeight w:val="255"/>
          <w:jc w:val="center"/>
          <w:ins w:id="2077"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548D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8" w:author="v2" w:date="2019-09-28T03:38:00Z"/>
                <w:rFonts w:ascii="Arial" w:hAnsi="Arial" w:cs="Arial"/>
                <w:color w:val="000000"/>
                <w:sz w:val="18"/>
                <w:szCs w:val="18"/>
                <w:lang w:val="en-GB" w:eastAsia="en-GB"/>
              </w:rPr>
            </w:pPr>
            <w:ins w:id="2079" w:author="v2" w:date="2019-09-28T03:38: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58A8DAAA" w14:textId="717F3F4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0" w:author="v2" w:date="2019-09-28T03:38:00Z"/>
                <w:rFonts w:ascii="Arial" w:hAnsi="Arial" w:cs="Arial"/>
                <w:color w:val="000000"/>
                <w:sz w:val="18"/>
                <w:szCs w:val="18"/>
                <w:lang w:val="en-GB" w:eastAsia="en-GB"/>
              </w:rPr>
            </w:pPr>
            <w:ins w:id="2081" w:author="v2" w:date="2019-09-28T03:40:00Z">
              <w:r>
                <w:rPr>
                  <w:rFonts w:ascii="Arial" w:hAnsi="Arial" w:cs="Arial"/>
                  <w:color w:val="000000"/>
                  <w:sz w:val="18"/>
                  <w:szCs w:val="18"/>
                </w:rPr>
                <w:t>-0.39%</w:t>
              </w:r>
            </w:ins>
          </w:p>
        </w:tc>
        <w:tc>
          <w:tcPr>
            <w:tcW w:w="1060" w:type="dxa"/>
            <w:gridSpan w:val="2"/>
            <w:tcBorders>
              <w:top w:val="nil"/>
              <w:left w:val="nil"/>
              <w:bottom w:val="nil"/>
              <w:right w:val="nil"/>
            </w:tcBorders>
            <w:shd w:val="clear" w:color="auto" w:fill="auto"/>
            <w:noWrap/>
            <w:vAlign w:val="center"/>
          </w:tcPr>
          <w:p w14:paraId="60D9952E" w14:textId="39AB19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v2" w:date="2019-09-28T03:38:00Z"/>
                <w:rFonts w:ascii="Arial" w:hAnsi="Arial" w:cs="Arial"/>
                <w:color w:val="000000"/>
                <w:sz w:val="18"/>
                <w:szCs w:val="18"/>
                <w:lang w:val="en-GB" w:eastAsia="en-GB"/>
              </w:rPr>
            </w:pPr>
            <w:ins w:id="2083" w:author="v2" w:date="2019-09-28T03:40:00Z">
              <w:r>
                <w:rPr>
                  <w:rFonts w:ascii="Arial" w:hAnsi="Arial" w:cs="Arial"/>
                  <w:color w:val="000000"/>
                  <w:sz w:val="18"/>
                  <w:szCs w:val="18"/>
                </w:rPr>
                <w:t>0.56%</w:t>
              </w:r>
            </w:ins>
          </w:p>
        </w:tc>
        <w:tc>
          <w:tcPr>
            <w:tcW w:w="1060" w:type="dxa"/>
            <w:gridSpan w:val="2"/>
            <w:tcBorders>
              <w:top w:val="nil"/>
              <w:left w:val="nil"/>
              <w:bottom w:val="nil"/>
              <w:right w:val="single" w:sz="4" w:space="0" w:color="auto"/>
            </w:tcBorders>
            <w:shd w:val="clear" w:color="auto" w:fill="auto"/>
            <w:noWrap/>
            <w:vAlign w:val="center"/>
          </w:tcPr>
          <w:p w14:paraId="163CF55B" w14:textId="73F393E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4" w:author="v2" w:date="2019-09-28T03:38:00Z"/>
                <w:rFonts w:ascii="Arial" w:hAnsi="Arial" w:cs="Arial"/>
                <w:color w:val="000000"/>
                <w:sz w:val="18"/>
                <w:szCs w:val="18"/>
                <w:lang w:val="en-GB" w:eastAsia="en-GB"/>
              </w:rPr>
            </w:pPr>
            <w:ins w:id="2085" w:author="v2" w:date="2019-09-28T03:40:00Z">
              <w:r>
                <w:rPr>
                  <w:rFonts w:ascii="Arial" w:hAnsi="Arial" w:cs="Arial"/>
                  <w:color w:val="000000"/>
                  <w:sz w:val="18"/>
                  <w:szCs w:val="18"/>
                </w:rPr>
                <w:t>0.58%</w:t>
              </w:r>
            </w:ins>
          </w:p>
        </w:tc>
        <w:tc>
          <w:tcPr>
            <w:tcW w:w="1060" w:type="dxa"/>
            <w:tcBorders>
              <w:top w:val="nil"/>
              <w:left w:val="nil"/>
              <w:bottom w:val="nil"/>
              <w:right w:val="nil"/>
            </w:tcBorders>
            <w:shd w:val="clear" w:color="auto" w:fill="auto"/>
            <w:noWrap/>
            <w:vAlign w:val="center"/>
          </w:tcPr>
          <w:p w14:paraId="3B9D7043" w14:textId="627E94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6" w:author="v2" w:date="2019-09-28T03:38:00Z"/>
                <w:rFonts w:ascii="Arial" w:hAnsi="Arial" w:cs="Arial"/>
                <w:color w:val="000000"/>
                <w:sz w:val="18"/>
                <w:szCs w:val="18"/>
                <w:lang w:val="en-GB" w:eastAsia="en-GB"/>
              </w:rPr>
            </w:pPr>
            <w:ins w:id="2087"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21E889C4" w14:textId="2D00F17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v2" w:date="2019-09-28T03:38:00Z"/>
                <w:rFonts w:ascii="Arial" w:hAnsi="Arial" w:cs="Arial"/>
                <w:color w:val="000000"/>
                <w:sz w:val="18"/>
                <w:szCs w:val="18"/>
                <w:lang w:val="en-GB" w:eastAsia="en-GB"/>
              </w:rPr>
            </w:pPr>
            <w:ins w:id="2089" w:author="v2" w:date="2019-09-28T03:40:00Z">
              <w:r>
                <w:rPr>
                  <w:rFonts w:ascii="Arial" w:hAnsi="Arial" w:cs="Arial"/>
                  <w:color w:val="000000"/>
                  <w:sz w:val="18"/>
                  <w:szCs w:val="18"/>
                </w:rPr>
                <w:t>112%</w:t>
              </w:r>
            </w:ins>
          </w:p>
        </w:tc>
      </w:tr>
      <w:tr w:rsidR="00122CCD" w:rsidRPr="00E117BD" w14:paraId="6AB090BB" w14:textId="77777777" w:rsidTr="00122CCD">
        <w:trPr>
          <w:trHeight w:val="255"/>
          <w:jc w:val="center"/>
          <w:ins w:id="2090"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EED5C3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v2" w:date="2019-09-28T03:38:00Z"/>
                <w:rFonts w:ascii="Arial" w:hAnsi="Arial" w:cs="Arial"/>
                <w:color w:val="000000"/>
                <w:sz w:val="18"/>
                <w:szCs w:val="18"/>
                <w:lang w:val="en-GB" w:eastAsia="en-GB"/>
              </w:rPr>
            </w:pPr>
            <w:ins w:id="2092" w:author="v2" w:date="2019-09-28T03:38: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32F68477" w14:textId="183C02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v2" w:date="2019-09-28T03:38:00Z"/>
                <w:rFonts w:ascii="Arial" w:hAnsi="Arial" w:cs="Arial"/>
                <w:color w:val="000000"/>
                <w:sz w:val="18"/>
                <w:szCs w:val="18"/>
                <w:lang w:val="en-GB" w:eastAsia="en-GB"/>
              </w:rPr>
            </w:pPr>
            <w:ins w:id="2094" w:author="v2" w:date="2019-09-28T03:40:00Z">
              <w:r>
                <w:rPr>
                  <w:rFonts w:ascii="Arial" w:hAnsi="Arial" w:cs="Arial"/>
                  <w:color w:val="000000"/>
                  <w:sz w:val="18"/>
                  <w:szCs w:val="18"/>
                </w:rPr>
                <w:t>-0.46%</w:t>
              </w:r>
            </w:ins>
          </w:p>
        </w:tc>
        <w:tc>
          <w:tcPr>
            <w:tcW w:w="1060" w:type="dxa"/>
            <w:gridSpan w:val="2"/>
            <w:tcBorders>
              <w:top w:val="nil"/>
              <w:left w:val="nil"/>
              <w:bottom w:val="nil"/>
              <w:right w:val="nil"/>
            </w:tcBorders>
            <w:shd w:val="clear" w:color="auto" w:fill="auto"/>
            <w:noWrap/>
            <w:vAlign w:val="center"/>
          </w:tcPr>
          <w:p w14:paraId="364499B4" w14:textId="5136D3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v2" w:date="2019-09-28T03:38:00Z"/>
                <w:rFonts w:ascii="Arial" w:hAnsi="Arial" w:cs="Arial"/>
                <w:color w:val="000000"/>
                <w:sz w:val="18"/>
                <w:szCs w:val="18"/>
                <w:lang w:val="en-GB" w:eastAsia="en-GB"/>
              </w:rPr>
            </w:pPr>
            <w:ins w:id="2096" w:author="v2" w:date="2019-09-28T03:40:00Z">
              <w:r>
                <w:rPr>
                  <w:rFonts w:ascii="Arial" w:hAnsi="Arial" w:cs="Arial"/>
                  <w:color w:val="000000"/>
                  <w:sz w:val="18"/>
                  <w:szCs w:val="18"/>
                </w:rPr>
                <w:t>0.42%</w:t>
              </w:r>
            </w:ins>
          </w:p>
        </w:tc>
        <w:tc>
          <w:tcPr>
            <w:tcW w:w="1060" w:type="dxa"/>
            <w:gridSpan w:val="2"/>
            <w:tcBorders>
              <w:top w:val="nil"/>
              <w:left w:val="nil"/>
              <w:bottom w:val="nil"/>
              <w:right w:val="single" w:sz="4" w:space="0" w:color="auto"/>
            </w:tcBorders>
            <w:shd w:val="clear" w:color="auto" w:fill="auto"/>
            <w:noWrap/>
            <w:vAlign w:val="center"/>
          </w:tcPr>
          <w:p w14:paraId="00C96B61" w14:textId="3F62EB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v2" w:date="2019-09-28T03:38:00Z"/>
                <w:rFonts w:ascii="Arial" w:hAnsi="Arial" w:cs="Arial"/>
                <w:color w:val="000000"/>
                <w:sz w:val="18"/>
                <w:szCs w:val="18"/>
                <w:lang w:val="en-GB" w:eastAsia="en-GB"/>
              </w:rPr>
            </w:pPr>
            <w:ins w:id="2098" w:author="v2" w:date="2019-09-28T03:40:00Z">
              <w:r>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tcPr>
          <w:p w14:paraId="4A292BAC" w14:textId="50E18C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v2" w:date="2019-09-28T03:38:00Z"/>
                <w:rFonts w:ascii="Arial" w:hAnsi="Arial" w:cs="Arial"/>
                <w:color w:val="000000"/>
                <w:sz w:val="18"/>
                <w:szCs w:val="18"/>
                <w:lang w:val="en-GB" w:eastAsia="en-GB"/>
              </w:rPr>
            </w:pPr>
            <w:ins w:id="2100"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287D519C" w14:textId="77C5A4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v2" w:date="2019-09-28T03:38:00Z"/>
                <w:rFonts w:ascii="Arial" w:hAnsi="Arial" w:cs="Arial"/>
                <w:color w:val="000000"/>
                <w:sz w:val="18"/>
                <w:szCs w:val="18"/>
                <w:lang w:val="en-GB" w:eastAsia="en-GB"/>
              </w:rPr>
            </w:pPr>
            <w:ins w:id="2102" w:author="v2" w:date="2019-09-28T03:40:00Z">
              <w:r>
                <w:rPr>
                  <w:rFonts w:ascii="Arial" w:hAnsi="Arial" w:cs="Arial"/>
                  <w:color w:val="000000"/>
                  <w:sz w:val="18"/>
                  <w:szCs w:val="18"/>
                </w:rPr>
                <w:t>111%</w:t>
              </w:r>
            </w:ins>
          </w:p>
        </w:tc>
      </w:tr>
      <w:tr w:rsidR="00122CCD" w:rsidRPr="00E117BD" w14:paraId="3801FF88" w14:textId="77777777" w:rsidTr="00122CCD">
        <w:trPr>
          <w:trHeight w:val="255"/>
          <w:jc w:val="center"/>
          <w:ins w:id="2103"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12AD459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v2" w:date="2019-09-28T03:38:00Z"/>
                <w:rFonts w:ascii="Arial" w:hAnsi="Arial" w:cs="Arial"/>
                <w:color w:val="000000"/>
                <w:sz w:val="18"/>
                <w:szCs w:val="18"/>
                <w:lang w:val="en-GB" w:eastAsia="en-GB"/>
              </w:rPr>
            </w:pPr>
            <w:ins w:id="2105" w:author="v2" w:date="2019-09-28T03:38: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1C530AF8" w14:textId="7449CE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v2" w:date="2019-09-28T03:38:00Z"/>
                <w:rFonts w:ascii="Arial" w:hAnsi="Arial" w:cs="Arial"/>
                <w:color w:val="000000"/>
                <w:sz w:val="18"/>
                <w:szCs w:val="18"/>
                <w:lang w:val="en-GB" w:eastAsia="en-GB"/>
              </w:rPr>
            </w:pPr>
            <w:ins w:id="2107" w:author="v2" w:date="2019-09-28T03:40:00Z">
              <w:r>
                <w:rPr>
                  <w:rFonts w:ascii="Arial" w:hAnsi="Arial" w:cs="Arial"/>
                  <w:color w:val="000000"/>
                  <w:sz w:val="18"/>
                  <w:szCs w:val="18"/>
                </w:rPr>
                <w:t>-0.41%</w:t>
              </w:r>
            </w:ins>
          </w:p>
        </w:tc>
        <w:tc>
          <w:tcPr>
            <w:tcW w:w="1060" w:type="dxa"/>
            <w:gridSpan w:val="2"/>
            <w:tcBorders>
              <w:top w:val="nil"/>
              <w:left w:val="nil"/>
              <w:bottom w:val="nil"/>
              <w:right w:val="nil"/>
            </w:tcBorders>
            <w:shd w:val="clear" w:color="auto" w:fill="auto"/>
            <w:noWrap/>
            <w:vAlign w:val="center"/>
          </w:tcPr>
          <w:p w14:paraId="38D89B85" w14:textId="4E884F4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v2" w:date="2019-09-28T03:38:00Z"/>
                <w:rFonts w:ascii="Arial" w:hAnsi="Arial" w:cs="Arial"/>
                <w:color w:val="000000"/>
                <w:sz w:val="18"/>
                <w:szCs w:val="18"/>
                <w:lang w:val="en-GB" w:eastAsia="en-GB"/>
              </w:rPr>
            </w:pPr>
            <w:ins w:id="2109" w:author="v2" w:date="2019-09-28T03:40:00Z">
              <w:r>
                <w:rPr>
                  <w:rFonts w:ascii="Arial" w:hAnsi="Arial" w:cs="Arial"/>
                  <w:color w:val="000000"/>
                  <w:sz w:val="18"/>
                  <w:szCs w:val="18"/>
                </w:rPr>
                <w:t>0.55%</w:t>
              </w:r>
            </w:ins>
          </w:p>
        </w:tc>
        <w:tc>
          <w:tcPr>
            <w:tcW w:w="1060" w:type="dxa"/>
            <w:gridSpan w:val="2"/>
            <w:tcBorders>
              <w:top w:val="nil"/>
              <w:left w:val="nil"/>
              <w:bottom w:val="nil"/>
              <w:right w:val="single" w:sz="4" w:space="0" w:color="auto"/>
            </w:tcBorders>
            <w:shd w:val="clear" w:color="auto" w:fill="auto"/>
            <w:noWrap/>
            <w:vAlign w:val="center"/>
          </w:tcPr>
          <w:p w14:paraId="68D30578" w14:textId="5E5716F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0" w:author="v2" w:date="2019-09-28T03:38:00Z"/>
                <w:rFonts w:ascii="Arial" w:hAnsi="Arial" w:cs="Arial"/>
                <w:color w:val="000000"/>
                <w:sz w:val="18"/>
                <w:szCs w:val="18"/>
                <w:lang w:val="en-GB" w:eastAsia="en-GB"/>
              </w:rPr>
            </w:pPr>
            <w:ins w:id="2111" w:author="v2" w:date="2019-09-28T03:40:00Z">
              <w:r>
                <w:rPr>
                  <w:rFonts w:ascii="Arial" w:hAnsi="Arial" w:cs="Arial"/>
                  <w:color w:val="000000"/>
                  <w:sz w:val="18"/>
                  <w:szCs w:val="18"/>
                </w:rPr>
                <w:t>0.45%</w:t>
              </w:r>
            </w:ins>
          </w:p>
        </w:tc>
        <w:tc>
          <w:tcPr>
            <w:tcW w:w="1060" w:type="dxa"/>
            <w:tcBorders>
              <w:top w:val="nil"/>
              <w:left w:val="nil"/>
              <w:bottom w:val="nil"/>
              <w:right w:val="nil"/>
            </w:tcBorders>
            <w:shd w:val="clear" w:color="auto" w:fill="auto"/>
            <w:noWrap/>
            <w:vAlign w:val="center"/>
          </w:tcPr>
          <w:p w14:paraId="0285C9BA" w14:textId="4E18BA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v2" w:date="2019-09-28T03:38:00Z"/>
                <w:rFonts w:ascii="Arial" w:hAnsi="Arial" w:cs="Arial"/>
                <w:color w:val="000000"/>
                <w:sz w:val="18"/>
                <w:szCs w:val="18"/>
                <w:lang w:val="en-GB" w:eastAsia="en-GB"/>
              </w:rPr>
            </w:pPr>
            <w:ins w:id="2113" w:author="v2" w:date="2019-09-28T03:40:00Z">
              <w:r>
                <w:rPr>
                  <w:rFonts w:ascii="Arial" w:hAnsi="Arial" w:cs="Arial"/>
                  <w:color w:val="000000"/>
                  <w:sz w:val="18"/>
                  <w:szCs w:val="18"/>
                </w:rPr>
                <w:t>107%</w:t>
              </w:r>
            </w:ins>
          </w:p>
        </w:tc>
        <w:tc>
          <w:tcPr>
            <w:tcW w:w="1060" w:type="dxa"/>
            <w:tcBorders>
              <w:top w:val="nil"/>
              <w:left w:val="nil"/>
              <w:bottom w:val="nil"/>
              <w:right w:val="single" w:sz="8" w:space="0" w:color="000000"/>
            </w:tcBorders>
            <w:shd w:val="clear" w:color="auto" w:fill="auto"/>
            <w:noWrap/>
            <w:vAlign w:val="center"/>
          </w:tcPr>
          <w:p w14:paraId="6198A515" w14:textId="25C9D9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v2" w:date="2019-09-28T03:38:00Z"/>
                <w:rFonts w:ascii="Arial" w:hAnsi="Arial" w:cs="Arial"/>
                <w:color w:val="000000"/>
                <w:sz w:val="18"/>
                <w:szCs w:val="18"/>
                <w:lang w:val="en-GB" w:eastAsia="en-GB"/>
              </w:rPr>
            </w:pPr>
            <w:ins w:id="2115" w:author="v2" w:date="2019-09-28T03:40:00Z">
              <w:r>
                <w:rPr>
                  <w:rFonts w:ascii="Arial" w:hAnsi="Arial" w:cs="Arial"/>
                  <w:color w:val="000000"/>
                  <w:sz w:val="18"/>
                  <w:szCs w:val="18"/>
                </w:rPr>
                <w:t>110%</w:t>
              </w:r>
            </w:ins>
          </w:p>
        </w:tc>
      </w:tr>
      <w:tr w:rsidR="00122CCD" w:rsidRPr="00E117BD" w14:paraId="087F2437" w14:textId="77777777" w:rsidTr="00122CCD">
        <w:trPr>
          <w:trHeight w:val="255"/>
          <w:jc w:val="center"/>
          <w:ins w:id="2116"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FB4DA4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v2" w:date="2019-09-28T03:38:00Z"/>
                <w:rFonts w:ascii="Arial" w:hAnsi="Arial" w:cs="Arial"/>
                <w:color w:val="000000"/>
                <w:sz w:val="18"/>
                <w:szCs w:val="18"/>
                <w:lang w:val="en-GB" w:eastAsia="en-GB"/>
              </w:rPr>
            </w:pPr>
            <w:ins w:id="2118" w:author="v2" w:date="2019-09-28T03:38: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18268F6A" w14:textId="4BBBCE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v2" w:date="2019-09-28T03:38:00Z"/>
                <w:rFonts w:ascii="Arial" w:hAnsi="Arial" w:cs="Arial"/>
                <w:color w:val="000000"/>
                <w:sz w:val="18"/>
                <w:szCs w:val="18"/>
                <w:lang w:val="en-GB" w:eastAsia="en-GB"/>
              </w:rPr>
            </w:pPr>
            <w:ins w:id="2120" w:author="v2" w:date="2019-09-28T03:40:00Z">
              <w:r>
                <w:rPr>
                  <w:rFonts w:ascii="Arial" w:hAnsi="Arial" w:cs="Arial"/>
                  <w:color w:val="000000"/>
                  <w:sz w:val="18"/>
                  <w:szCs w:val="18"/>
                </w:rPr>
                <w:t>-0.52%</w:t>
              </w:r>
            </w:ins>
          </w:p>
        </w:tc>
        <w:tc>
          <w:tcPr>
            <w:tcW w:w="1060" w:type="dxa"/>
            <w:gridSpan w:val="2"/>
            <w:tcBorders>
              <w:top w:val="nil"/>
              <w:left w:val="nil"/>
              <w:bottom w:val="nil"/>
              <w:right w:val="nil"/>
            </w:tcBorders>
            <w:shd w:val="clear" w:color="auto" w:fill="auto"/>
            <w:noWrap/>
            <w:vAlign w:val="center"/>
          </w:tcPr>
          <w:p w14:paraId="1A58A323" w14:textId="7EDD4D3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v2" w:date="2019-09-28T03:38:00Z"/>
                <w:rFonts w:ascii="Arial" w:hAnsi="Arial" w:cs="Arial"/>
                <w:color w:val="000000"/>
                <w:sz w:val="18"/>
                <w:szCs w:val="18"/>
                <w:lang w:val="en-GB" w:eastAsia="en-GB"/>
              </w:rPr>
            </w:pPr>
            <w:ins w:id="2122" w:author="v2" w:date="2019-09-28T03:40:00Z">
              <w:r>
                <w:rPr>
                  <w:rFonts w:ascii="Arial" w:hAnsi="Arial" w:cs="Arial"/>
                  <w:color w:val="000000"/>
                  <w:sz w:val="18"/>
                  <w:szCs w:val="18"/>
                </w:rPr>
                <w:t>0.28%</w:t>
              </w:r>
            </w:ins>
          </w:p>
        </w:tc>
        <w:tc>
          <w:tcPr>
            <w:tcW w:w="1060" w:type="dxa"/>
            <w:gridSpan w:val="2"/>
            <w:tcBorders>
              <w:top w:val="nil"/>
              <w:left w:val="nil"/>
              <w:bottom w:val="nil"/>
              <w:right w:val="single" w:sz="4" w:space="0" w:color="auto"/>
            </w:tcBorders>
            <w:shd w:val="clear" w:color="auto" w:fill="auto"/>
            <w:noWrap/>
            <w:vAlign w:val="center"/>
          </w:tcPr>
          <w:p w14:paraId="55773015" w14:textId="0AE959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v2" w:date="2019-09-28T03:38:00Z"/>
                <w:rFonts w:ascii="Arial" w:hAnsi="Arial" w:cs="Arial"/>
                <w:color w:val="000000"/>
                <w:sz w:val="18"/>
                <w:szCs w:val="18"/>
                <w:lang w:val="en-GB" w:eastAsia="en-GB"/>
              </w:rPr>
            </w:pPr>
            <w:ins w:id="2124" w:author="v2" w:date="2019-09-28T03:40:00Z">
              <w:r>
                <w:rPr>
                  <w:rFonts w:ascii="Arial" w:hAnsi="Arial" w:cs="Arial"/>
                  <w:color w:val="000000"/>
                  <w:sz w:val="18"/>
                  <w:szCs w:val="18"/>
                </w:rPr>
                <w:t>0.40%</w:t>
              </w:r>
            </w:ins>
          </w:p>
        </w:tc>
        <w:tc>
          <w:tcPr>
            <w:tcW w:w="1060" w:type="dxa"/>
            <w:tcBorders>
              <w:top w:val="nil"/>
              <w:left w:val="nil"/>
              <w:bottom w:val="nil"/>
              <w:right w:val="nil"/>
            </w:tcBorders>
            <w:shd w:val="clear" w:color="auto" w:fill="auto"/>
            <w:noWrap/>
            <w:vAlign w:val="center"/>
          </w:tcPr>
          <w:p w14:paraId="587C8293" w14:textId="3516C2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v2" w:date="2019-09-28T03:38:00Z"/>
                <w:rFonts w:ascii="Arial" w:hAnsi="Arial" w:cs="Arial"/>
                <w:color w:val="000000"/>
                <w:sz w:val="18"/>
                <w:szCs w:val="18"/>
                <w:lang w:val="en-GB" w:eastAsia="en-GB"/>
              </w:rPr>
            </w:pPr>
            <w:ins w:id="2126"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3BAA1F4A" w14:textId="453E96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7" w:author="v2" w:date="2019-09-28T03:38:00Z"/>
                <w:rFonts w:ascii="Arial" w:hAnsi="Arial" w:cs="Arial"/>
                <w:color w:val="000000"/>
                <w:sz w:val="18"/>
                <w:szCs w:val="18"/>
                <w:lang w:val="en-GB" w:eastAsia="en-GB"/>
              </w:rPr>
            </w:pPr>
            <w:ins w:id="2128" w:author="v2" w:date="2019-09-28T03:40:00Z">
              <w:r>
                <w:rPr>
                  <w:rFonts w:ascii="Arial" w:hAnsi="Arial" w:cs="Arial"/>
                  <w:color w:val="000000"/>
                  <w:sz w:val="18"/>
                  <w:szCs w:val="18"/>
                </w:rPr>
                <w:t>108%</w:t>
              </w:r>
            </w:ins>
          </w:p>
        </w:tc>
      </w:tr>
      <w:tr w:rsidR="00122CCD" w:rsidRPr="00E117BD" w14:paraId="1C74FFB4" w14:textId="77777777" w:rsidTr="00122CCD">
        <w:trPr>
          <w:trHeight w:val="255"/>
          <w:jc w:val="center"/>
          <w:ins w:id="2129"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109D0CA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0" w:author="v2" w:date="2019-09-28T03:38:00Z"/>
                <w:rFonts w:ascii="Arial" w:hAnsi="Arial" w:cs="Arial"/>
                <w:color w:val="000000"/>
                <w:sz w:val="18"/>
                <w:szCs w:val="18"/>
                <w:lang w:val="en-GB" w:eastAsia="en-GB"/>
              </w:rPr>
            </w:pPr>
            <w:ins w:id="2131" w:author="v2" w:date="2019-09-28T03:38: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73FB1EC2" w14:textId="0D1968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v2" w:date="2019-09-28T03:38:00Z"/>
                <w:rFonts w:ascii="Arial" w:hAnsi="Arial" w:cs="Arial"/>
                <w:color w:val="000000"/>
                <w:sz w:val="18"/>
                <w:szCs w:val="18"/>
                <w:lang w:val="en-GB" w:eastAsia="en-GB"/>
              </w:rPr>
            </w:pPr>
            <w:ins w:id="2133" w:author="v2" w:date="2019-09-28T03:40:00Z">
              <w:r>
                <w:rPr>
                  <w:rFonts w:ascii="Arial" w:hAnsi="Arial" w:cs="Arial"/>
                  <w:color w:val="000000"/>
                  <w:sz w:val="18"/>
                  <w:szCs w:val="18"/>
                </w:rPr>
                <w:t>-0.55%</w:t>
              </w:r>
            </w:ins>
          </w:p>
        </w:tc>
        <w:tc>
          <w:tcPr>
            <w:tcW w:w="1060" w:type="dxa"/>
            <w:gridSpan w:val="2"/>
            <w:tcBorders>
              <w:top w:val="nil"/>
              <w:left w:val="nil"/>
              <w:bottom w:val="nil"/>
              <w:right w:val="nil"/>
            </w:tcBorders>
            <w:shd w:val="clear" w:color="auto" w:fill="auto"/>
            <w:noWrap/>
            <w:vAlign w:val="center"/>
          </w:tcPr>
          <w:p w14:paraId="03D7EC3F" w14:textId="22D791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v2" w:date="2019-09-28T03:38:00Z"/>
                <w:rFonts w:ascii="Arial" w:hAnsi="Arial" w:cs="Arial"/>
                <w:color w:val="000000"/>
                <w:sz w:val="18"/>
                <w:szCs w:val="18"/>
                <w:lang w:val="en-GB" w:eastAsia="en-GB"/>
              </w:rPr>
            </w:pPr>
            <w:ins w:id="2135" w:author="v2" w:date="2019-09-28T03:40:00Z">
              <w:r>
                <w:rPr>
                  <w:rFonts w:ascii="Arial" w:hAnsi="Arial" w:cs="Arial"/>
                  <w:color w:val="000000"/>
                  <w:sz w:val="18"/>
                  <w:szCs w:val="18"/>
                </w:rPr>
                <w:t>0.37%</w:t>
              </w:r>
            </w:ins>
          </w:p>
        </w:tc>
        <w:tc>
          <w:tcPr>
            <w:tcW w:w="1060" w:type="dxa"/>
            <w:gridSpan w:val="2"/>
            <w:tcBorders>
              <w:top w:val="nil"/>
              <w:left w:val="nil"/>
              <w:bottom w:val="nil"/>
              <w:right w:val="single" w:sz="4" w:space="0" w:color="auto"/>
            </w:tcBorders>
            <w:shd w:val="clear" w:color="auto" w:fill="auto"/>
            <w:noWrap/>
            <w:vAlign w:val="center"/>
          </w:tcPr>
          <w:p w14:paraId="0D8ED26E" w14:textId="42E9C8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6" w:author="v2" w:date="2019-09-28T03:38:00Z"/>
                <w:rFonts w:ascii="Arial" w:hAnsi="Arial" w:cs="Arial"/>
                <w:color w:val="000000"/>
                <w:sz w:val="18"/>
                <w:szCs w:val="18"/>
                <w:lang w:val="en-GB" w:eastAsia="en-GB"/>
              </w:rPr>
            </w:pPr>
            <w:ins w:id="2137" w:author="v2" w:date="2019-09-28T03:40:00Z">
              <w:r>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tcPr>
          <w:p w14:paraId="3B2B7983" w14:textId="1DB0B20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v2" w:date="2019-09-28T03:38:00Z"/>
                <w:rFonts w:ascii="Arial" w:hAnsi="Arial" w:cs="Arial"/>
                <w:color w:val="000000"/>
                <w:sz w:val="18"/>
                <w:szCs w:val="18"/>
                <w:lang w:val="en-GB" w:eastAsia="en-GB"/>
              </w:rPr>
            </w:pPr>
            <w:ins w:id="2139"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0DE16F3C" w14:textId="1EAB587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v2" w:date="2019-09-28T03:38:00Z"/>
                <w:rFonts w:ascii="Arial" w:hAnsi="Arial" w:cs="Arial"/>
                <w:color w:val="000000"/>
                <w:sz w:val="18"/>
                <w:szCs w:val="18"/>
                <w:lang w:val="en-GB" w:eastAsia="en-GB"/>
              </w:rPr>
            </w:pPr>
            <w:ins w:id="2141" w:author="v2" w:date="2019-09-28T03:40:00Z">
              <w:r>
                <w:rPr>
                  <w:rFonts w:ascii="Arial" w:hAnsi="Arial" w:cs="Arial"/>
                  <w:color w:val="000000"/>
                  <w:sz w:val="18"/>
                  <w:szCs w:val="18"/>
                </w:rPr>
                <w:t>109%</w:t>
              </w:r>
            </w:ins>
          </w:p>
        </w:tc>
      </w:tr>
      <w:tr w:rsidR="00122CCD" w:rsidRPr="00E117BD" w14:paraId="421EECD7" w14:textId="77777777" w:rsidTr="00122CCD">
        <w:trPr>
          <w:trHeight w:val="255"/>
          <w:jc w:val="center"/>
          <w:ins w:id="2142"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26A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v2" w:date="2019-09-28T03:38:00Z"/>
                <w:rFonts w:ascii="Arial" w:hAnsi="Arial" w:cs="Arial"/>
                <w:b/>
                <w:bCs/>
                <w:color w:val="000000"/>
                <w:sz w:val="18"/>
                <w:szCs w:val="18"/>
                <w:lang w:val="en-GB" w:eastAsia="en-GB"/>
              </w:rPr>
            </w:pPr>
            <w:ins w:id="2144" w:author="v2" w:date="2019-09-28T03:38: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594F5A81" w14:textId="2E6CB7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v2" w:date="2019-09-28T03:38:00Z"/>
                <w:rFonts w:ascii="Arial" w:hAnsi="Arial" w:cs="Arial"/>
                <w:color w:val="000000"/>
                <w:sz w:val="18"/>
                <w:szCs w:val="18"/>
                <w:lang w:val="en-GB" w:eastAsia="en-GB"/>
              </w:rPr>
            </w:pPr>
            <w:ins w:id="2146" w:author="v2" w:date="2019-09-28T03:40:00Z">
              <w:r>
                <w:rPr>
                  <w:rFonts w:ascii="Arial" w:hAnsi="Arial" w:cs="Arial"/>
                  <w:color w:val="000000"/>
                  <w:sz w:val="18"/>
                  <w:szCs w:val="18"/>
                </w:rPr>
                <w:t>-0.46%</w:t>
              </w:r>
            </w:ins>
          </w:p>
        </w:tc>
        <w:tc>
          <w:tcPr>
            <w:tcW w:w="1060" w:type="dxa"/>
            <w:gridSpan w:val="2"/>
            <w:tcBorders>
              <w:top w:val="single" w:sz="8" w:space="0" w:color="auto"/>
              <w:left w:val="nil"/>
              <w:bottom w:val="nil"/>
              <w:right w:val="nil"/>
            </w:tcBorders>
            <w:shd w:val="clear" w:color="auto" w:fill="auto"/>
            <w:noWrap/>
            <w:vAlign w:val="center"/>
          </w:tcPr>
          <w:p w14:paraId="544FE499" w14:textId="1BDAAB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v2" w:date="2019-09-28T03:38:00Z"/>
                <w:rFonts w:ascii="Arial" w:hAnsi="Arial" w:cs="Arial"/>
                <w:color w:val="000000"/>
                <w:sz w:val="18"/>
                <w:szCs w:val="18"/>
                <w:lang w:val="en-GB" w:eastAsia="en-GB"/>
              </w:rPr>
            </w:pPr>
            <w:ins w:id="2148" w:author="v2" w:date="2019-09-28T03:40:00Z">
              <w:r>
                <w:rPr>
                  <w:rFonts w:ascii="Arial" w:hAnsi="Arial" w:cs="Arial"/>
                  <w:color w:val="000000"/>
                  <w:sz w:val="18"/>
                  <w:szCs w:val="18"/>
                </w:rPr>
                <w:t>0.44%</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1801A457" w14:textId="2F011AE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v2" w:date="2019-09-28T03:38:00Z"/>
                <w:rFonts w:ascii="Arial" w:hAnsi="Arial" w:cs="Arial"/>
                <w:color w:val="000000"/>
                <w:sz w:val="18"/>
                <w:szCs w:val="18"/>
                <w:lang w:val="en-GB" w:eastAsia="en-GB"/>
              </w:rPr>
            </w:pPr>
            <w:ins w:id="2150" w:author="v2" w:date="2019-09-28T03:40:00Z">
              <w:r>
                <w:rPr>
                  <w:rFonts w:ascii="Arial" w:hAnsi="Arial" w:cs="Arial"/>
                  <w:color w:val="000000"/>
                  <w:sz w:val="18"/>
                  <w:szCs w:val="18"/>
                </w:rPr>
                <w:t>0.42%</w:t>
              </w:r>
            </w:ins>
          </w:p>
        </w:tc>
        <w:tc>
          <w:tcPr>
            <w:tcW w:w="1060" w:type="dxa"/>
            <w:tcBorders>
              <w:top w:val="single" w:sz="8" w:space="0" w:color="auto"/>
              <w:left w:val="nil"/>
              <w:bottom w:val="nil"/>
              <w:right w:val="nil"/>
            </w:tcBorders>
            <w:shd w:val="clear" w:color="auto" w:fill="auto"/>
            <w:noWrap/>
            <w:vAlign w:val="center"/>
          </w:tcPr>
          <w:p w14:paraId="120A6085" w14:textId="5871D7E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v2" w:date="2019-09-28T03:38:00Z"/>
                <w:rFonts w:ascii="Arial" w:hAnsi="Arial" w:cs="Arial"/>
                <w:color w:val="000000"/>
                <w:sz w:val="18"/>
                <w:szCs w:val="18"/>
                <w:lang w:val="en-GB" w:eastAsia="en-GB"/>
              </w:rPr>
            </w:pPr>
            <w:ins w:id="2152" w:author="v2" w:date="2019-09-28T03:40:00Z">
              <w:r>
                <w:rPr>
                  <w:rFonts w:ascii="Arial" w:hAnsi="Arial" w:cs="Arial"/>
                  <w:color w:val="000000"/>
                  <w:sz w:val="18"/>
                  <w:szCs w:val="18"/>
                </w:rPr>
                <w:t>108%</w:t>
              </w:r>
            </w:ins>
          </w:p>
        </w:tc>
        <w:tc>
          <w:tcPr>
            <w:tcW w:w="1060" w:type="dxa"/>
            <w:tcBorders>
              <w:top w:val="single" w:sz="8" w:space="0" w:color="auto"/>
              <w:left w:val="nil"/>
              <w:bottom w:val="nil"/>
              <w:right w:val="single" w:sz="8" w:space="0" w:color="000000"/>
            </w:tcBorders>
            <w:shd w:val="clear" w:color="auto" w:fill="auto"/>
            <w:noWrap/>
            <w:vAlign w:val="center"/>
          </w:tcPr>
          <w:p w14:paraId="332589A9" w14:textId="227567E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v2" w:date="2019-09-28T03:38:00Z"/>
                <w:rFonts w:ascii="Arial" w:hAnsi="Arial" w:cs="Arial"/>
                <w:color w:val="000000"/>
                <w:sz w:val="18"/>
                <w:szCs w:val="18"/>
                <w:lang w:val="en-GB" w:eastAsia="en-GB"/>
              </w:rPr>
            </w:pPr>
            <w:ins w:id="2154" w:author="v2" w:date="2019-09-28T03:40:00Z">
              <w:r>
                <w:rPr>
                  <w:rFonts w:ascii="Arial" w:hAnsi="Arial" w:cs="Arial"/>
                  <w:color w:val="000000"/>
                  <w:sz w:val="18"/>
                  <w:szCs w:val="18"/>
                </w:rPr>
                <w:t>110%</w:t>
              </w:r>
            </w:ins>
          </w:p>
        </w:tc>
      </w:tr>
      <w:tr w:rsidR="00122CCD" w:rsidRPr="00E117BD" w14:paraId="70D1EDDD" w14:textId="77777777" w:rsidTr="00122CCD">
        <w:trPr>
          <w:trHeight w:val="255"/>
          <w:jc w:val="center"/>
          <w:ins w:id="2155" w:author="v2" w:date="2019-09-28T03:38:00Z"/>
        </w:trPr>
        <w:tc>
          <w:tcPr>
            <w:tcW w:w="1640" w:type="dxa"/>
            <w:tcBorders>
              <w:top w:val="single" w:sz="8" w:space="0" w:color="auto"/>
              <w:left w:val="single" w:sz="8" w:space="0" w:color="auto"/>
              <w:bottom w:val="nil"/>
              <w:right w:val="nil"/>
            </w:tcBorders>
            <w:shd w:val="clear" w:color="auto" w:fill="auto"/>
            <w:noWrap/>
            <w:vAlign w:val="center"/>
            <w:hideMark/>
          </w:tcPr>
          <w:p w14:paraId="3770C2C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v2" w:date="2019-09-28T03:38:00Z"/>
                <w:rFonts w:ascii="Arial" w:hAnsi="Arial" w:cs="Arial"/>
                <w:color w:val="000000"/>
                <w:sz w:val="18"/>
                <w:szCs w:val="18"/>
                <w:lang w:val="en-GB" w:eastAsia="en-GB"/>
              </w:rPr>
            </w:pPr>
            <w:ins w:id="2157" w:author="v2" w:date="2019-09-28T03:38: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7BED41DA" w14:textId="0D20DE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8" w:author="v2" w:date="2019-09-28T03:38:00Z"/>
                <w:rFonts w:ascii="Arial" w:hAnsi="Arial" w:cs="Arial"/>
                <w:color w:val="000000"/>
                <w:sz w:val="18"/>
                <w:szCs w:val="18"/>
                <w:lang w:val="en-GB" w:eastAsia="en-GB"/>
              </w:rPr>
            </w:pPr>
            <w:ins w:id="2159" w:author="v2" w:date="2019-09-28T03:40:00Z">
              <w:r>
                <w:rPr>
                  <w:rFonts w:ascii="Arial" w:hAnsi="Arial" w:cs="Arial"/>
                  <w:color w:val="000000"/>
                  <w:sz w:val="18"/>
                  <w:szCs w:val="18"/>
                </w:rPr>
                <w:t>-0.46%</w:t>
              </w:r>
            </w:ins>
          </w:p>
        </w:tc>
        <w:tc>
          <w:tcPr>
            <w:tcW w:w="1060" w:type="dxa"/>
            <w:gridSpan w:val="2"/>
            <w:tcBorders>
              <w:top w:val="single" w:sz="8" w:space="0" w:color="auto"/>
              <w:left w:val="nil"/>
              <w:bottom w:val="nil"/>
              <w:right w:val="nil"/>
            </w:tcBorders>
            <w:shd w:val="clear" w:color="auto" w:fill="auto"/>
            <w:noWrap/>
            <w:vAlign w:val="center"/>
          </w:tcPr>
          <w:p w14:paraId="5804482C" w14:textId="40F9CC2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0" w:author="v2" w:date="2019-09-28T03:38:00Z"/>
                <w:rFonts w:ascii="Arial" w:hAnsi="Arial" w:cs="Arial"/>
                <w:color w:val="000000"/>
                <w:sz w:val="18"/>
                <w:szCs w:val="18"/>
                <w:lang w:val="en-GB" w:eastAsia="en-GB"/>
              </w:rPr>
            </w:pPr>
            <w:ins w:id="2161" w:author="v2" w:date="2019-09-28T03:40:00Z">
              <w:r>
                <w:rPr>
                  <w:rFonts w:ascii="Arial" w:hAnsi="Arial" w:cs="Arial"/>
                  <w:color w:val="000000"/>
                  <w:sz w:val="18"/>
                  <w:szCs w:val="18"/>
                </w:rPr>
                <w:t>0.52%</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3751A31E" w14:textId="4A18FA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v2" w:date="2019-09-28T03:38:00Z"/>
                <w:rFonts w:ascii="Arial" w:hAnsi="Arial" w:cs="Arial"/>
                <w:color w:val="000000"/>
                <w:sz w:val="18"/>
                <w:szCs w:val="18"/>
                <w:lang w:val="en-GB" w:eastAsia="en-GB"/>
              </w:rPr>
            </w:pPr>
            <w:ins w:id="2163" w:author="v2" w:date="2019-09-28T03:40:00Z">
              <w:r>
                <w:rPr>
                  <w:rFonts w:ascii="Arial" w:hAnsi="Arial" w:cs="Arial"/>
                  <w:color w:val="000000"/>
                  <w:sz w:val="18"/>
                  <w:szCs w:val="18"/>
                </w:rPr>
                <w:t>0.36%</w:t>
              </w:r>
            </w:ins>
          </w:p>
        </w:tc>
        <w:tc>
          <w:tcPr>
            <w:tcW w:w="1060" w:type="dxa"/>
            <w:tcBorders>
              <w:top w:val="single" w:sz="8" w:space="0" w:color="auto"/>
              <w:left w:val="nil"/>
              <w:bottom w:val="nil"/>
              <w:right w:val="nil"/>
            </w:tcBorders>
            <w:shd w:val="clear" w:color="auto" w:fill="auto"/>
            <w:noWrap/>
            <w:vAlign w:val="center"/>
          </w:tcPr>
          <w:p w14:paraId="51EB7549" w14:textId="3B45A1E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v2" w:date="2019-09-28T03:38:00Z"/>
                <w:rFonts w:ascii="Arial" w:hAnsi="Arial" w:cs="Arial"/>
                <w:color w:val="000000"/>
                <w:sz w:val="18"/>
                <w:szCs w:val="18"/>
                <w:lang w:val="en-GB" w:eastAsia="en-GB"/>
              </w:rPr>
            </w:pPr>
            <w:ins w:id="2165" w:author="v2" w:date="2019-09-28T03:40:00Z">
              <w:r>
                <w:rPr>
                  <w:rFonts w:ascii="Arial" w:hAnsi="Arial" w:cs="Arial"/>
                  <w:color w:val="000000"/>
                  <w:sz w:val="18"/>
                  <w:szCs w:val="18"/>
                </w:rPr>
                <w:t>107%</w:t>
              </w:r>
            </w:ins>
          </w:p>
        </w:tc>
        <w:tc>
          <w:tcPr>
            <w:tcW w:w="1060" w:type="dxa"/>
            <w:tcBorders>
              <w:top w:val="single" w:sz="8" w:space="0" w:color="auto"/>
              <w:left w:val="nil"/>
              <w:bottom w:val="nil"/>
              <w:right w:val="single" w:sz="8" w:space="0" w:color="000000"/>
            </w:tcBorders>
            <w:shd w:val="clear" w:color="auto" w:fill="auto"/>
            <w:noWrap/>
            <w:vAlign w:val="center"/>
          </w:tcPr>
          <w:p w14:paraId="50FF64FC" w14:textId="795FD76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v2" w:date="2019-09-28T03:38:00Z"/>
                <w:rFonts w:ascii="Arial" w:hAnsi="Arial" w:cs="Arial"/>
                <w:color w:val="000000"/>
                <w:sz w:val="18"/>
                <w:szCs w:val="18"/>
                <w:lang w:val="en-GB" w:eastAsia="en-GB"/>
              </w:rPr>
            </w:pPr>
            <w:ins w:id="2167" w:author="v2" w:date="2019-09-28T03:40:00Z">
              <w:r>
                <w:rPr>
                  <w:rFonts w:ascii="Arial" w:hAnsi="Arial" w:cs="Arial"/>
                  <w:color w:val="000000"/>
                  <w:sz w:val="18"/>
                  <w:szCs w:val="18"/>
                </w:rPr>
                <w:t>107%</w:t>
              </w:r>
            </w:ins>
          </w:p>
        </w:tc>
      </w:tr>
      <w:tr w:rsidR="00122CCD" w:rsidRPr="00E117BD" w14:paraId="71AC0B0B" w14:textId="77777777" w:rsidTr="00122CCD">
        <w:trPr>
          <w:trHeight w:val="255"/>
          <w:jc w:val="center"/>
          <w:ins w:id="2168" w:author="v2" w:date="2019-09-28T03:38:00Z"/>
        </w:trPr>
        <w:tc>
          <w:tcPr>
            <w:tcW w:w="1640" w:type="dxa"/>
            <w:tcBorders>
              <w:top w:val="nil"/>
              <w:left w:val="single" w:sz="8" w:space="0" w:color="auto"/>
              <w:bottom w:val="single" w:sz="8" w:space="0" w:color="auto"/>
              <w:right w:val="nil"/>
            </w:tcBorders>
            <w:shd w:val="clear" w:color="auto" w:fill="auto"/>
            <w:noWrap/>
            <w:vAlign w:val="center"/>
            <w:hideMark/>
          </w:tcPr>
          <w:p w14:paraId="409F1A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v2" w:date="2019-09-28T03:38:00Z"/>
                <w:rFonts w:ascii="Arial" w:hAnsi="Arial" w:cs="Arial"/>
                <w:color w:val="000000"/>
                <w:sz w:val="18"/>
                <w:szCs w:val="18"/>
                <w:lang w:val="en-GB" w:eastAsia="en-GB"/>
              </w:rPr>
            </w:pPr>
            <w:ins w:id="2170" w:author="v2" w:date="2019-09-28T03:38: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32D0B9D2" w14:textId="6CD874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v2" w:date="2019-09-28T03:38:00Z"/>
                <w:rFonts w:ascii="Arial" w:hAnsi="Arial" w:cs="Arial"/>
                <w:color w:val="000000"/>
                <w:sz w:val="18"/>
                <w:szCs w:val="18"/>
                <w:lang w:val="en-GB" w:eastAsia="en-GB"/>
              </w:rPr>
            </w:pPr>
            <w:ins w:id="2172" w:author="v2" w:date="2019-09-28T03:40:00Z">
              <w:r>
                <w:rPr>
                  <w:rFonts w:ascii="Arial" w:hAnsi="Arial" w:cs="Arial"/>
                  <w:color w:val="000000"/>
                  <w:sz w:val="18"/>
                  <w:szCs w:val="18"/>
                </w:rPr>
                <w:t>-0.21%</w:t>
              </w:r>
            </w:ins>
          </w:p>
        </w:tc>
        <w:tc>
          <w:tcPr>
            <w:tcW w:w="1060" w:type="dxa"/>
            <w:gridSpan w:val="2"/>
            <w:tcBorders>
              <w:top w:val="nil"/>
              <w:left w:val="nil"/>
              <w:bottom w:val="single" w:sz="8" w:space="0" w:color="auto"/>
              <w:right w:val="nil"/>
            </w:tcBorders>
            <w:shd w:val="clear" w:color="auto" w:fill="auto"/>
            <w:noWrap/>
            <w:vAlign w:val="center"/>
          </w:tcPr>
          <w:p w14:paraId="0C7570E1" w14:textId="46FED3B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3" w:author="v2" w:date="2019-09-28T03:38:00Z"/>
                <w:rFonts w:ascii="Arial" w:hAnsi="Arial" w:cs="Arial"/>
                <w:color w:val="000000"/>
                <w:sz w:val="18"/>
                <w:szCs w:val="18"/>
                <w:lang w:val="en-GB" w:eastAsia="en-GB"/>
              </w:rPr>
            </w:pPr>
            <w:ins w:id="2174" w:author="v2" w:date="2019-09-28T03:40:00Z">
              <w:r>
                <w:rPr>
                  <w:rFonts w:ascii="Arial" w:hAnsi="Arial" w:cs="Arial"/>
                  <w:color w:val="000000"/>
                  <w:sz w:val="18"/>
                  <w:szCs w:val="18"/>
                </w:rPr>
                <w:t>0.20%</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10781513" w14:textId="390C4F1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5" w:author="v2" w:date="2019-09-28T03:38:00Z"/>
                <w:rFonts w:ascii="Arial" w:hAnsi="Arial" w:cs="Arial"/>
                <w:color w:val="000000"/>
                <w:sz w:val="18"/>
                <w:szCs w:val="18"/>
                <w:lang w:val="en-GB" w:eastAsia="en-GB"/>
              </w:rPr>
            </w:pPr>
            <w:ins w:id="2176" w:author="v2" w:date="2019-09-28T03:40: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tcPr>
          <w:p w14:paraId="69CD2941" w14:textId="2842459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v2" w:date="2019-09-28T03:38:00Z"/>
                <w:rFonts w:ascii="Arial" w:hAnsi="Arial" w:cs="Arial"/>
                <w:color w:val="000000"/>
                <w:sz w:val="18"/>
                <w:szCs w:val="18"/>
                <w:lang w:val="en-GB" w:eastAsia="en-GB"/>
              </w:rPr>
            </w:pPr>
            <w:ins w:id="2178" w:author="v2" w:date="2019-09-28T03:40:00Z">
              <w:r>
                <w:rPr>
                  <w:rFonts w:ascii="Arial" w:hAnsi="Arial" w:cs="Arial"/>
                  <w:color w:val="000000"/>
                  <w:sz w:val="18"/>
                  <w:szCs w:val="18"/>
                </w:rPr>
                <w:t>105%</w:t>
              </w:r>
            </w:ins>
          </w:p>
        </w:tc>
        <w:tc>
          <w:tcPr>
            <w:tcW w:w="1060" w:type="dxa"/>
            <w:tcBorders>
              <w:top w:val="nil"/>
              <w:left w:val="nil"/>
              <w:bottom w:val="single" w:sz="8" w:space="0" w:color="auto"/>
              <w:right w:val="single" w:sz="8" w:space="0" w:color="000000"/>
            </w:tcBorders>
            <w:shd w:val="clear" w:color="auto" w:fill="auto"/>
            <w:noWrap/>
            <w:vAlign w:val="center"/>
          </w:tcPr>
          <w:p w14:paraId="7EB49B05" w14:textId="1174D3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v2" w:date="2019-09-28T03:38:00Z"/>
                <w:rFonts w:ascii="Arial" w:hAnsi="Arial" w:cs="Arial"/>
                <w:color w:val="000000"/>
                <w:sz w:val="18"/>
                <w:szCs w:val="18"/>
                <w:lang w:val="en-GB" w:eastAsia="en-GB"/>
              </w:rPr>
            </w:pPr>
            <w:ins w:id="2180" w:author="v2" w:date="2019-09-28T03:40:00Z">
              <w:r>
                <w:rPr>
                  <w:rFonts w:ascii="Arial" w:hAnsi="Arial" w:cs="Arial"/>
                  <w:color w:val="000000"/>
                  <w:sz w:val="18"/>
                  <w:szCs w:val="18"/>
                </w:rPr>
                <w:t>108%</w:t>
              </w:r>
            </w:ins>
          </w:p>
        </w:tc>
      </w:tr>
      <w:tr w:rsidR="00122CCD" w:rsidRPr="00E117BD" w14:paraId="5021C17A" w14:textId="77777777" w:rsidTr="00122CCD">
        <w:trPr>
          <w:trHeight w:val="255"/>
          <w:jc w:val="center"/>
          <w:ins w:id="2181" w:author="v2" w:date="2019-09-28T03:38:00Z"/>
        </w:trPr>
        <w:tc>
          <w:tcPr>
            <w:tcW w:w="1640" w:type="dxa"/>
            <w:tcBorders>
              <w:top w:val="nil"/>
              <w:left w:val="nil"/>
              <w:bottom w:val="nil"/>
              <w:right w:val="nil"/>
            </w:tcBorders>
            <w:shd w:val="clear" w:color="auto" w:fill="auto"/>
            <w:noWrap/>
            <w:vAlign w:val="center"/>
            <w:hideMark/>
          </w:tcPr>
          <w:p w14:paraId="7030AB7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2" w:author="v2" w:date="2019-09-28T0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62FDC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v2" w:date="2019-09-28T03:38:00Z"/>
                <w:sz w:val="20"/>
                <w:lang w:val="en-GB" w:eastAsia="en-GB"/>
              </w:rPr>
            </w:pPr>
          </w:p>
        </w:tc>
        <w:tc>
          <w:tcPr>
            <w:tcW w:w="1060" w:type="dxa"/>
            <w:gridSpan w:val="2"/>
            <w:tcBorders>
              <w:top w:val="nil"/>
              <w:left w:val="nil"/>
              <w:bottom w:val="nil"/>
              <w:right w:val="nil"/>
            </w:tcBorders>
            <w:shd w:val="clear" w:color="auto" w:fill="auto"/>
            <w:noWrap/>
            <w:vAlign w:val="center"/>
          </w:tcPr>
          <w:p w14:paraId="452787A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v2" w:date="2019-09-28T03:38:00Z"/>
                <w:sz w:val="20"/>
                <w:lang w:val="en-GB" w:eastAsia="en-GB"/>
              </w:rPr>
            </w:pPr>
          </w:p>
        </w:tc>
        <w:tc>
          <w:tcPr>
            <w:tcW w:w="1060" w:type="dxa"/>
            <w:gridSpan w:val="2"/>
            <w:tcBorders>
              <w:top w:val="nil"/>
              <w:left w:val="nil"/>
              <w:bottom w:val="nil"/>
              <w:right w:val="nil"/>
            </w:tcBorders>
            <w:shd w:val="clear" w:color="auto" w:fill="auto"/>
            <w:noWrap/>
            <w:vAlign w:val="center"/>
          </w:tcPr>
          <w:p w14:paraId="188CE86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v2" w:date="2019-09-28T03:38:00Z"/>
                <w:sz w:val="20"/>
                <w:lang w:val="en-GB" w:eastAsia="en-GB"/>
              </w:rPr>
            </w:pPr>
          </w:p>
        </w:tc>
        <w:tc>
          <w:tcPr>
            <w:tcW w:w="1060" w:type="dxa"/>
            <w:tcBorders>
              <w:top w:val="nil"/>
              <w:left w:val="nil"/>
              <w:bottom w:val="nil"/>
              <w:right w:val="nil"/>
            </w:tcBorders>
            <w:shd w:val="clear" w:color="auto" w:fill="auto"/>
            <w:noWrap/>
            <w:vAlign w:val="center"/>
          </w:tcPr>
          <w:p w14:paraId="70BC176C"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6" w:author="v2" w:date="2019-09-28T03:38:00Z"/>
                <w:sz w:val="20"/>
                <w:lang w:val="en-GB" w:eastAsia="en-GB"/>
              </w:rPr>
            </w:pPr>
          </w:p>
        </w:tc>
        <w:tc>
          <w:tcPr>
            <w:tcW w:w="1060" w:type="dxa"/>
            <w:tcBorders>
              <w:top w:val="nil"/>
              <w:left w:val="nil"/>
              <w:bottom w:val="nil"/>
              <w:right w:val="nil"/>
            </w:tcBorders>
            <w:shd w:val="clear" w:color="auto" w:fill="auto"/>
            <w:noWrap/>
            <w:vAlign w:val="center"/>
          </w:tcPr>
          <w:p w14:paraId="7ADB74E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v2" w:date="2019-09-28T03:38:00Z"/>
                <w:sz w:val="20"/>
                <w:lang w:val="en-GB" w:eastAsia="en-GB"/>
              </w:rPr>
            </w:pPr>
          </w:p>
        </w:tc>
      </w:tr>
      <w:tr w:rsidR="00122CCD" w:rsidRPr="00E117BD" w14:paraId="48385B20" w14:textId="77777777" w:rsidTr="00122CCD">
        <w:trPr>
          <w:trHeight w:val="255"/>
          <w:jc w:val="center"/>
          <w:ins w:id="2188" w:author="v2" w:date="2019-09-28T03:38:00Z"/>
        </w:trPr>
        <w:tc>
          <w:tcPr>
            <w:tcW w:w="1640" w:type="dxa"/>
            <w:tcBorders>
              <w:top w:val="nil"/>
              <w:left w:val="nil"/>
              <w:bottom w:val="nil"/>
              <w:right w:val="nil"/>
            </w:tcBorders>
            <w:shd w:val="clear" w:color="auto" w:fill="auto"/>
            <w:noWrap/>
            <w:vAlign w:val="center"/>
            <w:hideMark/>
          </w:tcPr>
          <w:p w14:paraId="3A08384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v2" w:date="2019-09-28T03:3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3657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0" w:author="v2" w:date="2019-09-28T03:38:00Z"/>
                <w:rFonts w:ascii="Arial" w:hAnsi="Arial" w:cs="Arial"/>
                <w:b/>
                <w:bCs/>
                <w:color w:val="000000"/>
                <w:sz w:val="18"/>
                <w:szCs w:val="18"/>
                <w:lang w:val="en-GB" w:eastAsia="en-GB"/>
              </w:rPr>
            </w:pPr>
            <w:ins w:id="2191" w:author="v2" w:date="2019-09-28T03:38:00Z">
              <w:r w:rsidRPr="00E117BD">
                <w:rPr>
                  <w:rFonts w:ascii="Arial" w:hAnsi="Arial" w:cs="Arial"/>
                  <w:b/>
                  <w:bCs/>
                  <w:color w:val="000000"/>
                  <w:sz w:val="18"/>
                  <w:szCs w:val="18"/>
                  <w:lang w:val="en-GB" w:eastAsia="en-GB"/>
                </w:rPr>
                <w:t>Random Access</w:t>
              </w:r>
            </w:ins>
          </w:p>
        </w:tc>
      </w:tr>
      <w:tr w:rsidR="00122CCD" w:rsidRPr="00E117BD" w14:paraId="777E7E91" w14:textId="77777777" w:rsidTr="00122CCD">
        <w:trPr>
          <w:trHeight w:val="255"/>
          <w:jc w:val="center"/>
          <w:ins w:id="2192" w:author="v2" w:date="2019-09-28T03:38:00Z"/>
        </w:trPr>
        <w:tc>
          <w:tcPr>
            <w:tcW w:w="1640" w:type="dxa"/>
            <w:tcBorders>
              <w:top w:val="nil"/>
              <w:left w:val="nil"/>
              <w:bottom w:val="nil"/>
              <w:right w:val="nil"/>
            </w:tcBorders>
            <w:shd w:val="clear" w:color="auto" w:fill="auto"/>
            <w:noWrap/>
            <w:vAlign w:val="center"/>
            <w:hideMark/>
          </w:tcPr>
          <w:p w14:paraId="350CACB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24BF8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v2" w:date="2019-09-28T03:38:00Z"/>
                <w:rFonts w:ascii="Arial" w:hAnsi="Arial" w:cs="Arial"/>
                <w:b/>
                <w:bCs/>
                <w:color w:val="000000"/>
                <w:sz w:val="18"/>
                <w:szCs w:val="18"/>
                <w:lang w:val="en-GB" w:eastAsia="en-GB"/>
              </w:rPr>
            </w:pPr>
            <w:ins w:id="2195"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14CD18B9" w14:textId="77777777" w:rsidTr="00122CCD">
        <w:trPr>
          <w:trHeight w:val="255"/>
          <w:jc w:val="center"/>
          <w:ins w:id="2196" w:author="v2" w:date="2019-09-28T03:38:00Z"/>
        </w:trPr>
        <w:tc>
          <w:tcPr>
            <w:tcW w:w="1640" w:type="dxa"/>
            <w:tcBorders>
              <w:top w:val="nil"/>
              <w:left w:val="nil"/>
              <w:bottom w:val="nil"/>
              <w:right w:val="nil"/>
            </w:tcBorders>
            <w:shd w:val="clear" w:color="auto" w:fill="auto"/>
            <w:noWrap/>
            <w:vAlign w:val="center"/>
            <w:hideMark/>
          </w:tcPr>
          <w:p w14:paraId="4ACA750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v2" w:date="2019-09-28T03:38: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3F8DDE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v2" w:date="2019-09-28T03:38:00Z"/>
                <w:rFonts w:ascii="Arial" w:hAnsi="Arial" w:cs="Arial"/>
                <w:color w:val="000000"/>
                <w:sz w:val="18"/>
                <w:szCs w:val="18"/>
                <w:lang w:val="en-GB" w:eastAsia="en-GB"/>
              </w:rPr>
            </w:pPr>
            <w:ins w:id="2199" w:author="v2" w:date="2019-09-28T03:38: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0D665F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v2" w:date="2019-09-28T03:38:00Z"/>
                <w:rFonts w:ascii="Arial" w:hAnsi="Arial" w:cs="Arial"/>
                <w:color w:val="000000"/>
                <w:sz w:val="18"/>
                <w:szCs w:val="18"/>
                <w:lang w:val="en-GB" w:eastAsia="en-GB"/>
              </w:rPr>
            </w:pPr>
            <w:ins w:id="2201" w:author="v2" w:date="2019-09-28T03:38: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2B7171D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v2" w:date="2019-09-28T03:38:00Z"/>
                <w:rFonts w:ascii="Arial" w:hAnsi="Arial" w:cs="Arial"/>
                <w:color w:val="000000"/>
                <w:sz w:val="18"/>
                <w:szCs w:val="18"/>
                <w:lang w:val="en-GB" w:eastAsia="en-GB"/>
              </w:rPr>
            </w:pPr>
            <w:ins w:id="2203"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3A29714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v2" w:date="2019-09-28T03:38:00Z"/>
                <w:rFonts w:ascii="Arial" w:hAnsi="Arial" w:cs="Arial"/>
                <w:color w:val="000000"/>
                <w:sz w:val="18"/>
                <w:szCs w:val="18"/>
                <w:lang w:val="en-GB" w:eastAsia="en-GB"/>
              </w:rPr>
            </w:pPr>
            <w:ins w:id="2205"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62EC0D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6" w:author="v2" w:date="2019-09-28T03:38:00Z"/>
                <w:rFonts w:ascii="Arial" w:hAnsi="Arial" w:cs="Arial"/>
                <w:color w:val="000000"/>
                <w:sz w:val="18"/>
                <w:szCs w:val="18"/>
                <w:lang w:val="en-GB" w:eastAsia="en-GB"/>
              </w:rPr>
            </w:pPr>
            <w:ins w:id="2207" w:author="v2" w:date="2019-09-28T03:38:00Z">
              <w:r w:rsidRPr="00E117BD">
                <w:rPr>
                  <w:rFonts w:ascii="Arial" w:hAnsi="Arial" w:cs="Arial"/>
                  <w:color w:val="000000"/>
                  <w:sz w:val="18"/>
                  <w:szCs w:val="18"/>
                  <w:lang w:val="en-GB" w:eastAsia="en-GB"/>
                </w:rPr>
                <w:t>DecT</w:t>
              </w:r>
            </w:ins>
          </w:p>
        </w:tc>
      </w:tr>
      <w:tr w:rsidR="00122CCD" w:rsidRPr="00E117BD" w14:paraId="5B0EEF51" w14:textId="77777777" w:rsidTr="00122CCD">
        <w:trPr>
          <w:trHeight w:val="255"/>
          <w:jc w:val="center"/>
          <w:ins w:id="2208"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A352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v2" w:date="2019-09-28T03:38:00Z"/>
                <w:rFonts w:ascii="Arial" w:hAnsi="Arial" w:cs="Arial"/>
                <w:color w:val="000000"/>
                <w:sz w:val="18"/>
                <w:szCs w:val="18"/>
                <w:lang w:val="en-GB" w:eastAsia="en-GB"/>
              </w:rPr>
            </w:pPr>
            <w:ins w:id="2210" w:author="v2" w:date="2019-09-28T03:38: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231682CC" w14:textId="43E5A7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v2" w:date="2019-09-28T03:38:00Z"/>
                <w:rFonts w:ascii="Arial" w:hAnsi="Arial" w:cs="Arial"/>
                <w:color w:val="000000"/>
                <w:sz w:val="18"/>
                <w:szCs w:val="18"/>
                <w:lang w:val="en-GB" w:eastAsia="en-GB"/>
              </w:rPr>
            </w:pPr>
            <w:ins w:id="2212" w:author="v2" w:date="2019-09-28T03:40:00Z">
              <w:r>
                <w:rPr>
                  <w:rFonts w:ascii="Arial" w:hAnsi="Arial" w:cs="Arial"/>
                  <w:color w:val="000000"/>
                  <w:sz w:val="18"/>
                  <w:szCs w:val="18"/>
                </w:rPr>
                <w:t>-0.39%</w:t>
              </w:r>
            </w:ins>
          </w:p>
        </w:tc>
        <w:tc>
          <w:tcPr>
            <w:tcW w:w="1060" w:type="dxa"/>
            <w:gridSpan w:val="2"/>
            <w:tcBorders>
              <w:top w:val="nil"/>
              <w:left w:val="nil"/>
              <w:bottom w:val="nil"/>
              <w:right w:val="nil"/>
            </w:tcBorders>
            <w:shd w:val="clear" w:color="auto" w:fill="auto"/>
            <w:noWrap/>
            <w:vAlign w:val="center"/>
          </w:tcPr>
          <w:p w14:paraId="31A48D39" w14:textId="5C66A8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v2" w:date="2019-09-28T03:38:00Z"/>
                <w:rFonts w:ascii="Arial" w:hAnsi="Arial" w:cs="Arial"/>
                <w:color w:val="000000"/>
                <w:sz w:val="18"/>
                <w:szCs w:val="18"/>
                <w:lang w:val="en-GB" w:eastAsia="en-GB"/>
              </w:rPr>
            </w:pPr>
            <w:ins w:id="2214" w:author="v2" w:date="2019-09-28T03:40:00Z">
              <w:r>
                <w:rPr>
                  <w:rFonts w:ascii="Arial" w:hAnsi="Arial" w:cs="Arial"/>
                  <w:color w:val="000000"/>
                  <w:sz w:val="18"/>
                  <w:szCs w:val="18"/>
                </w:rPr>
                <w:t>0.22%</w:t>
              </w:r>
            </w:ins>
          </w:p>
        </w:tc>
        <w:tc>
          <w:tcPr>
            <w:tcW w:w="1060" w:type="dxa"/>
            <w:gridSpan w:val="2"/>
            <w:tcBorders>
              <w:top w:val="nil"/>
              <w:left w:val="nil"/>
              <w:bottom w:val="nil"/>
              <w:right w:val="single" w:sz="4" w:space="0" w:color="auto"/>
            </w:tcBorders>
            <w:shd w:val="clear" w:color="auto" w:fill="auto"/>
            <w:noWrap/>
            <w:vAlign w:val="center"/>
          </w:tcPr>
          <w:p w14:paraId="10CA97A1" w14:textId="6948D1F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v2" w:date="2019-09-28T03:38:00Z"/>
                <w:rFonts w:ascii="Arial" w:hAnsi="Arial" w:cs="Arial"/>
                <w:color w:val="000000"/>
                <w:sz w:val="18"/>
                <w:szCs w:val="18"/>
                <w:lang w:val="en-GB" w:eastAsia="en-GB"/>
              </w:rPr>
            </w:pPr>
            <w:ins w:id="2216" w:author="v2" w:date="2019-09-28T03:40:00Z">
              <w:r>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tcPr>
          <w:p w14:paraId="4727BFBF" w14:textId="29AC88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v2" w:date="2019-09-28T03:38:00Z"/>
                <w:rFonts w:ascii="Arial" w:hAnsi="Arial" w:cs="Arial"/>
                <w:color w:val="000000"/>
                <w:sz w:val="18"/>
                <w:szCs w:val="18"/>
                <w:lang w:val="en-GB" w:eastAsia="en-GB"/>
              </w:rPr>
            </w:pPr>
            <w:ins w:id="2218"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AF3EE6F" w14:textId="5AF54D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v2" w:date="2019-09-28T03:38:00Z"/>
                <w:rFonts w:ascii="Arial" w:hAnsi="Arial" w:cs="Arial"/>
                <w:color w:val="000000"/>
                <w:sz w:val="18"/>
                <w:szCs w:val="18"/>
                <w:lang w:val="en-GB" w:eastAsia="en-GB"/>
              </w:rPr>
            </w:pPr>
            <w:ins w:id="2220" w:author="v2" w:date="2019-09-28T03:40:00Z">
              <w:r>
                <w:rPr>
                  <w:rFonts w:ascii="Arial" w:hAnsi="Arial" w:cs="Arial"/>
                  <w:color w:val="000000"/>
                  <w:sz w:val="18"/>
                  <w:szCs w:val="18"/>
                </w:rPr>
                <w:t>107%</w:t>
              </w:r>
            </w:ins>
          </w:p>
        </w:tc>
      </w:tr>
      <w:tr w:rsidR="00122CCD" w:rsidRPr="00E117BD" w14:paraId="2029F62E" w14:textId="77777777" w:rsidTr="00122CCD">
        <w:trPr>
          <w:trHeight w:val="255"/>
          <w:jc w:val="center"/>
          <w:ins w:id="2221"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66FFCB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2" w:author="v2" w:date="2019-09-28T03:38:00Z"/>
                <w:rFonts w:ascii="Arial" w:hAnsi="Arial" w:cs="Arial"/>
                <w:color w:val="000000"/>
                <w:sz w:val="18"/>
                <w:szCs w:val="18"/>
                <w:lang w:val="en-GB" w:eastAsia="en-GB"/>
              </w:rPr>
            </w:pPr>
            <w:ins w:id="2223" w:author="v2" w:date="2019-09-28T03:38: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7E3BFA00" w14:textId="0FA1B6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v2" w:date="2019-09-28T03:38:00Z"/>
                <w:rFonts w:ascii="Arial" w:hAnsi="Arial" w:cs="Arial"/>
                <w:color w:val="000000"/>
                <w:sz w:val="18"/>
                <w:szCs w:val="18"/>
                <w:lang w:val="en-GB" w:eastAsia="en-GB"/>
              </w:rPr>
            </w:pPr>
            <w:ins w:id="2225" w:author="v2" w:date="2019-09-28T03:40:00Z">
              <w:r>
                <w:rPr>
                  <w:rFonts w:ascii="Arial" w:hAnsi="Arial" w:cs="Arial"/>
                  <w:color w:val="000000"/>
                  <w:sz w:val="18"/>
                  <w:szCs w:val="18"/>
                </w:rPr>
                <w:t>-0.90%</w:t>
              </w:r>
            </w:ins>
          </w:p>
        </w:tc>
        <w:tc>
          <w:tcPr>
            <w:tcW w:w="1060" w:type="dxa"/>
            <w:gridSpan w:val="2"/>
            <w:tcBorders>
              <w:top w:val="nil"/>
              <w:left w:val="nil"/>
              <w:bottom w:val="nil"/>
              <w:right w:val="nil"/>
            </w:tcBorders>
            <w:shd w:val="clear" w:color="auto" w:fill="auto"/>
            <w:noWrap/>
            <w:vAlign w:val="center"/>
          </w:tcPr>
          <w:p w14:paraId="5DF2DEB7" w14:textId="49E981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v2" w:date="2019-09-28T03:38:00Z"/>
                <w:rFonts w:ascii="Arial" w:hAnsi="Arial" w:cs="Arial"/>
                <w:color w:val="000000"/>
                <w:sz w:val="18"/>
                <w:szCs w:val="18"/>
                <w:lang w:val="en-GB" w:eastAsia="en-GB"/>
              </w:rPr>
            </w:pPr>
            <w:ins w:id="2227" w:author="v2" w:date="2019-09-28T03:40:00Z">
              <w:r>
                <w:rPr>
                  <w:rFonts w:ascii="Arial" w:hAnsi="Arial" w:cs="Arial"/>
                  <w:color w:val="000000"/>
                  <w:sz w:val="18"/>
                  <w:szCs w:val="18"/>
                </w:rPr>
                <w:t>0.17%</w:t>
              </w:r>
            </w:ins>
          </w:p>
        </w:tc>
        <w:tc>
          <w:tcPr>
            <w:tcW w:w="1060" w:type="dxa"/>
            <w:gridSpan w:val="2"/>
            <w:tcBorders>
              <w:top w:val="nil"/>
              <w:left w:val="nil"/>
              <w:bottom w:val="nil"/>
              <w:right w:val="single" w:sz="4" w:space="0" w:color="auto"/>
            </w:tcBorders>
            <w:shd w:val="clear" w:color="auto" w:fill="auto"/>
            <w:noWrap/>
            <w:vAlign w:val="center"/>
          </w:tcPr>
          <w:p w14:paraId="4956F11D" w14:textId="1E2790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v2" w:date="2019-09-28T03:38:00Z"/>
                <w:rFonts w:ascii="Arial" w:hAnsi="Arial" w:cs="Arial"/>
                <w:color w:val="000000"/>
                <w:sz w:val="18"/>
                <w:szCs w:val="18"/>
                <w:lang w:val="en-GB" w:eastAsia="en-GB"/>
              </w:rPr>
            </w:pPr>
            <w:ins w:id="2229" w:author="v2" w:date="2019-09-28T03:40: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tcPr>
          <w:p w14:paraId="276CCF30" w14:textId="6ED375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v2" w:date="2019-09-28T03:38:00Z"/>
                <w:rFonts w:ascii="Arial" w:hAnsi="Arial" w:cs="Arial"/>
                <w:color w:val="000000"/>
                <w:sz w:val="18"/>
                <w:szCs w:val="18"/>
                <w:lang w:val="en-GB" w:eastAsia="en-GB"/>
              </w:rPr>
            </w:pPr>
            <w:ins w:id="2231"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14551C43" w14:textId="4146F7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2" w:author="v2" w:date="2019-09-28T03:38:00Z"/>
                <w:rFonts w:ascii="Arial" w:hAnsi="Arial" w:cs="Arial"/>
                <w:color w:val="000000"/>
                <w:sz w:val="18"/>
                <w:szCs w:val="18"/>
                <w:lang w:val="en-GB" w:eastAsia="en-GB"/>
              </w:rPr>
            </w:pPr>
            <w:ins w:id="2233" w:author="v2" w:date="2019-09-28T03:40:00Z">
              <w:r>
                <w:rPr>
                  <w:rFonts w:ascii="Arial" w:hAnsi="Arial" w:cs="Arial"/>
                  <w:color w:val="000000"/>
                  <w:sz w:val="18"/>
                  <w:szCs w:val="18"/>
                </w:rPr>
                <w:t>105%</w:t>
              </w:r>
            </w:ins>
          </w:p>
        </w:tc>
      </w:tr>
      <w:tr w:rsidR="00122CCD" w:rsidRPr="00E117BD" w14:paraId="2F224EDD" w14:textId="77777777" w:rsidTr="00122CCD">
        <w:trPr>
          <w:trHeight w:val="255"/>
          <w:jc w:val="center"/>
          <w:ins w:id="2234"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04D6134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v2" w:date="2019-09-28T03:38:00Z"/>
                <w:rFonts w:ascii="Arial" w:hAnsi="Arial" w:cs="Arial"/>
                <w:color w:val="000000"/>
                <w:sz w:val="18"/>
                <w:szCs w:val="18"/>
                <w:lang w:val="en-GB" w:eastAsia="en-GB"/>
              </w:rPr>
            </w:pPr>
            <w:ins w:id="2236" w:author="v2" w:date="2019-09-28T03:38: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23ADAEEF" w14:textId="5A952AC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v2" w:date="2019-09-28T03:38:00Z"/>
                <w:rFonts w:ascii="Arial" w:hAnsi="Arial" w:cs="Arial"/>
                <w:color w:val="000000"/>
                <w:sz w:val="18"/>
                <w:szCs w:val="18"/>
                <w:lang w:val="en-GB" w:eastAsia="en-GB"/>
              </w:rPr>
            </w:pPr>
            <w:ins w:id="2238" w:author="v2" w:date="2019-09-28T03:40:00Z">
              <w:r>
                <w:rPr>
                  <w:rFonts w:ascii="Arial" w:hAnsi="Arial" w:cs="Arial"/>
                  <w:color w:val="000000"/>
                  <w:sz w:val="18"/>
                  <w:szCs w:val="18"/>
                </w:rPr>
                <w:t>-0.59%</w:t>
              </w:r>
            </w:ins>
          </w:p>
        </w:tc>
        <w:tc>
          <w:tcPr>
            <w:tcW w:w="1060" w:type="dxa"/>
            <w:gridSpan w:val="2"/>
            <w:tcBorders>
              <w:top w:val="nil"/>
              <w:left w:val="nil"/>
              <w:bottom w:val="nil"/>
              <w:right w:val="nil"/>
            </w:tcBorders>
            <w:shd w:val="clear" w:color="auto" w:fill="auto"/>
            <w:noWrap/>
            <w:vAlign w:val="center"/>
          </w:tcPr>
          <w:p w14:paraId="591CC623" w14:textId="279612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v2" w:date="2019-09-28T03:38:00Z"/>
                <w:rFonts w:ascii="Arial" w:hAnsi="Arial" w:cs="Arial"/>
                <w:color w:val="000000"/>
                <w:sz w:val="18"/>
                <w:szCs w:val="18"/>
                <w:lang w:val="en-GB" w:eastAsia="en-GB"/>
              </w:rPr>
            </w:pPr>
            <w:ins w:id="2240" w:author="v2" w:date="2019-09-28T03:40:00Z">
              <w:r>
                <w:rPr>
                  <w:rFonts w:ascii="Arial" w:hAnsi="Arial" w:cs="Arial"/>
                  <w:color w:val="000000"/>
                  <w:sz w:val="18"/>
                  <w:szCs w:val="18"/>
                </w:rPr>
                <w:t>0.31%</w:t>
              </w:r>
            </w:ins>
          </w:p>
        </w:tc>
        <w:tc>
          <w:tcPr>
            <w:tcW w:w="1060" w:type="dxa"/>
            <w:gridSpan w:val="2"/>
            <w:tcBorders>
              <w:top w:val="nil"/>
              <w:left w:val="nil"/>
              <w:bottom w:val="nil"/>
              <w:right w:val="single" w:sz="4" w:space="0" w:color="auto"/>
            </w:tcBorders>
            <w:shd w:val="clear" w:color="auto" w:fill="auto"/>
            <w:noWrap/>
            <w:vAlign w:val="center"/>
          </w:tcPr>
          <w:p w14:paraId="3FEA1936" w14:textId="4345BB9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v2" w:date="2019-09-28T03:38:00Z"/>
                <w:rFonts w:ascii="Arial" w:hAnsi="Arial" w:cs="Arial"/>
                <w:color w:val="000000"/>
                <w:sz w:val="18"/>
                <w:szCs w:val="18"/>
                <w:lang w:val="en-GB" w:eastAsia="en-GB"/>
              </w:rPr>
            </w:pPr>
            <w:ins w:id="2242" w:author="v2" w:date="2019-09-28T03:40: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tcPr>
          <w:p w14:paraId="12D6070F" w14:textId="653A9A7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v2" w:date="2019-09-28T03:38:00Z"/>
                <w:rFonts w:ascii="Arial" w:hAnsi="Arial" w:cs="Arial"/>
                <w:color w:val="000000"/>
                <w:sz w:val="18"/>
                <w:szCs w:val="18"/>
                <w:lang w:val="en-GB" w:eastAsia="en-GB"/>
              </w:rPr>
            </w:pPr>
            <w:ins w:id="2244" w:author="v2" w:date="2019-09-28T03:40: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37D98724" w14:textId="1444EF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v2" w:date="2019-09-28T03:38:00Z"/>
                <w:rFonts w:ascii="Arial" w:hAnsi="Arial" w:cs="Arial"/>
                <w:color w:val="000000"/>
                <w:sz w:val="18"/>
                <w:szCs w:val="18"/>
                <w:lang w:val="en-GB" w:eastAsia="en-GB"/>
              </w:rPr>
            </w:pPr>
            <w:ins w:id="2246" w:author="v2" w:date="2019-09-28T03:40:00Z">
              <w:r>
                <w:rPr>
                  <w:rFonts w:ascii="Arial" w:hAnsi="Arial" w:cs="Arial"/>
                  <w:color w:val="000000"/>
                  <w:sz w:val="18"/>
                  <w:szCs w:val="18"/>
                </w:rPr>
                <w:t>105%</w:t>
              </w:r>
            </w:ins>
          </w:p>
        </w:tc>
      </w:tr>
      <w:tr w:rsidR="00122CCD" w:rsidRPr="00E117BD" w14:paraId="3F1A579C" w14:textId="77777777" w:rsidTr="00122CCD">
        <w:trPr>
          <w:trHeight w:val="255"/>
          <w:jc w:val="center"/>
          <w:ins w:id="2247"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523845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v2" w:date="2019-09-28T03:38:00Z"/>
                <w:rFonts w:ascii="Arial" w:hAnsi="Arial" w:cs="Arial"/>
                <w:color w:val="000000"/>
                <w:sz w:val="18"/>
                <w:szCs w:val="18"/>
                <w:lang w:val="en-GB" w:eastAsia="en-GB"/>
              </w:rPr>
            </w:pPr>
            <w:ins w:id="2249" w:author="v2" w:date="2019-09-28T03:38: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53CF622B" w14:textId="33973A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v2" w:date="2019-09-28T03:38:00Z"/>
                <w:rFonts w:ascii="Arial" w:hAnsi="Arial" w:cs="Arial"/>
                <w:color w:val="000000"/>
                <w:sz w:val="18"/>
                <w:szCs w:val="18"/>
                <w:lang w:val="en-GB" w:eastAsia="en-GB"/>
              </w:rPr>
            </w:pPr>
            <w:ins w:id="2251" w:author="v2" w:date="2019-09-28T03:40:00Z">
              <w:r>
                <w:rPr>
                  <w:rFonts w:ascii="Arial" w:hAnsi="Arial" w:cs="Arial"/>
                  <w:color w:val="000000"/>
                  <w:sz w:val="18"/>
                  <w:szCs w:val="18"/>
                </w:rPr>
                <w:t>-0.53%</w:t>
              </w:r>
            </w:ins>
          </w:p>
        </w:tc>
        <w:tc>
          <w:tcPr>
            <w:tcW w:w="1060" w:type="dxa"/>
            <w:gridSpan w:val="2"/>
            <w:tcBorders>
              <w:top w:val="nil"/>
              <w:left w:val="nil"/>
              <w:bottom w:val="nil"/>
              <w:right w:val="nil"/>
            </w:tcBorders>
            <w:shd w:val="clear" w:color="auto" w:fill="auto"/>
            <w:noWrap/>
            <w:vAlign w:val="center"/>
          </w:tcPr>
          <w:p w14:paraId="55F5F292" w14:textId="4BAA50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2" w:author="v2" w:date="2019-09-28T03:38:00Z"/>
                <w:rFonts w:ascii="Arial" w:hAnsi="Arial" w:cs="Arial"/>
                <w:color w:val="000000"/>
                <w:sz w:val="18"/>
                <w:szCs w:val="18"/>
                <w:lang w:val="en-GB" w:eastAsia="en-GB"/>
              </w:rPr>
            </w:pPr>
            <w:ins w:id="2253" w:author="v2" w:date="2019-09-28T03:40:00Z">
              <w:r>
                <w:rPr>
                  <w:rFonts w:ascii="Arial" w:hAnsi="Arial" w:cs="Arial"/>
                  <w:color w:val="000000"/>
                  <w:sz w:val="18"/>
                  <w:szCs w:val="18"/>
                </w:rPr>
                <w:t>0.36%</w:t>
              </w:r>
            </w:ins>
          </w:p>
        </w:tc>
        <w:tc>
          <w:tcPr>
            <w:tcW w:w="1060" w:type="dxa"/>
            <w:gridSpan w:val="2"/>
            <w:tcBorders>
              <w:top w:val="nil"/>
              <w:left w:val="nil"/>
              <w:bottom w:val="nil"/>
              <w:right w:val="single" w:sz="4" w:space="0" w:color="auto"/>
            </w:tcBorders>
            <w:shd w:val="clear" w:color="auto" w:fill="auto"/>
            <w:noWrap/>
            <w:vAlign w:val="center"/>
          </w:tcPr>
          <w:p w14:paraId="5767BAE8" w14:textId="5FCEE43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v2" w:date="2019-09-28T03:38:00Z"/>
                <w:rFonts w:ascii="Arial" w:hAnsi="Arial" w:cs="Arial"/>
                <w:color w:val="000000"/>
                <w:sz w:val="18"/>
                <w:szCs w:val="18"/>
                <w:lang w:val="en-GB" w:eastAsia="en-GB"/>
              </w:rPr>
            </w:pPr>
            <w:ins w:id="2255" w:author="v2" w:date="2019-09-28T03:40:00Z">
              <w:r>
                <w:rPr>
                  <w:rFonts w:ascii="Arial" w:hAnsi="Arial" w:cs="Arial"/>
                  <w:color w:val="000000"/>
                  <w:sz w:val="18"/>
                  <w:szCs w:val="18"/>
                </w:rPr>
                <w:t>0.36%</w:t>
              </w:r>
            </w:ins>
          </w:p>
        </w:tc>
        <w:tc>
          <w:tcPr>
            <w:tcW w:w="1060" w:type="dxa"/>
            <w:tcBorders>
              <w:top w:val="nil"/>
              <w:left w:val="nil"/>
              <w:bottom w:val="nil"/>
              <w:right w:val="nil"/>
            </w:tcBorders>
            <w:shd w:val="clear" w:color="auto" w:fill="auto"/>
            <w:noWrap/>
            <w:vAlign w:val="center"/>
          </w:tcPr>
          <w:p w14:paraId="417A3763" w14:textId="1F16AA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v2" w:date="2019-09-28T03:38:00Z"/>
                <w:rFonts w:ascii="Arial" w:hAnsi="Arial" w:cs="Arial"/>
                <w:color w:val="000000"/>
                <w:sz w:val="18"/>
                <w:szCs w:val="18"/>
                <w:lang w:val="en-GB" w:eastAsia="en-GB"/>
              </w:rPr>
            </w:pPr>
            <w:ins w:id="2257"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08ABBA65" w14:textId="43A69F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v2" w:date="2019-09-28T03:38:00Z"/>
                <w:rFonts w:ascii="Arial" w:hAnsi="Arial" w:cs="Arial"/>
                <w:color w:val="000000"/>
                <w:sz w:val="18"/>
                <w:szCs w:val="18"/>
                <w:lang w:val="en-GB" w:eastAsia="en-GB"/>
              </w:rPr>
            </w:pPr>
            <w:ins w:id="2259" w:author="v2" w:date="2019-09-28T03:40:00Z">
              <w:r>
                <w:rPr>
                  <w:rFonts w:ascii="Arial" w:hAnsi="Arial" w:cs="Arial"/>
                  <w:color w:val="000000"/>
                  <w:sz w:val="18"/>
                  <w:szCs w:val="18"/>
                </w:rPr>
                <w:t>103%</w:t>
              </w:r>
            </w:ins>
          </w:p>
        </w:tc>
      </w:tr>
      <w:tr w:rsidR="00122CCD" w:rsidRPr="00E117BD" w14:paraId="5937B5ED" w14:textId="77777777" w:rsidTr="00122CCD">
        <w:trPr>
          <w:trHeight w:val="255"/>
          <w:jc w:val="center"/>
          <w:ins w:id="2260"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709FC7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1" w:author="v2" w:date="2019-09-28T03:38:00Z"/>
                <w:rFonts w:ascii="Arial" w:hAnsi="Arial" w:cs="Arial"/>
                <w:color w:val="000000"/>
                <w:sz w:val="18"/>
                <w:szCs w:val="18"/>
                <w:lang w:val="en-GB" w:eastAsia="en-GB"/>
              </w:rPr>
            </w:pPr>
            <w:ins w:id="2262" w:author="v2" w:date="2019-09-28T03:38: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3CC3ABCD" w14:textId="6A3583F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v2" w:date="2019-09-28T03:38:00Z"/>
                <w:rFonts w:ascii="Arial" w:hAnsi="Arial" w:cs="Arial"/>
                <w:color w:val="000000"/>
                <w:sz w:val="18"/>
                <w:szCs w:val="18"/>
                <w:lang w:val="en-GB" w:eastAsia="en-GB"/>
              </w:rPr>
            </w:pPr>
            <w:ins w:id="2264" w:author="v2" w:date="2019-09-28T03:40:00Z">
              <w:r>
                <w:rPr>
                  <w:rFonts w:ascii="Arial" w:hAnsi="Arial" w:cs="Arial"/>
                  <w:color w:val="000000"/>
                  <w:sz w:val="18"/>
                  <w:szCs w:val="18"/>
                </w:rPr>
                <w:t xml:space="preserve">　</w:t>
              </w:r>
            </w:ins>
          </w:p>
        </w:tc>
        <w:tc>
          <w:tcPr>
            <w:tcW w:w="1060" w:type="dxa"/>
            <w:gridSpan w:val="2"/>
            <w:tcBorders>
              <w:top w:val="nil"/>
              <w:left w:val="nil"/>
              <w:bottom w:val="nil"/>
              <w:right w:val="nil"/>
            </w:tcBorders>
            <w:shd w:val="clear" w:color="auto" w:fill="auto"/>
            <w:noWrap/>
            <w:vAlign w:val="center"/>
          </w:tcPr>
          <w:p w14:paraId="39A29FA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v2" w:date="2019-09-28T03:38: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2ED2BA42" w14:textId="2213CBC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6" w:author="v2" w:date="2019-09-28T03:38:00Z"/>
                <w:rFonts w:ascii="Arial" w:hAnsi="Arial" w:cs="Arial"/>
                <w:color w:val="000000"/>
                <w:sz w:val="18"/>
                <w:szCs w:val="18"/>
                <w:lang w:val="en-GB" w:eastAsia="en-GB"/>
              </w:rPr>
            </w:pPr>
            <w:ins w:id="2267"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6540367D" w14:textId="6C7C9A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8" w:author="v2" w:date="2019-09-28T03:38:00Z"/>
                <w:rFonts w:ascii="Arial" w:hAnsi="Arial" w:cs="Arial"/>
                <w:color w:val="000000"/>
                <w:sz w:val="18"/>
                <w:szCs w:val="18"/>
                <w:lang w:val="en-GB" w:eastAsia="en-GB"/>
              </w:rPr>
            </w:pPr>
            <w:ins w:id="2269"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6B77424F" w14:textId="032FF1D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v2" w:date="2019-09-28T03:38:00Z"/>
                <w:rFonts w:ascii="Arial" w:hAnsi="Arial" w:cs="Arial"/>
                <w:color w:val="000000"/>
                <w:sz w:val="18"/>
                <w:szCs w:val="18"/>
                <w:lang w:val="en-GB" w:eastAsia="en-GB"/>
              </w:rPr>
            </w:pPr>
            <w:ins w:id="2271" w:author="v2" w:date="2019-09-28T03:40:00Z">
              <w:r>
                <w:rPr>
                  <w:rFonts w:ascii="Arial" w:hAnsi="Arial" w:cs="Arial"/>
                  <w:color w:val="000000"/>
                  <w:sz w:val="18"/>
                  <w:szCs w:val="18"/>
                </w:rPr>
                <w:t xml:space="preserve">　</w:t>
              </w:r>
            </w:ins>
          </w:p>
        </w:tc>
      </w:tr>
      <w:tr w:rsidR="00122CCD" w:rsidRPr="00E117BD" w14:paraId="44852D31" w14:textId="77777777" w:rsidTr="00122CCD">
        <w:trPr>
          <w:trHeight w:val="255"/>
          <w:jc w:val="center"/>
          <w:ins w:id="2272"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4B2E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v2" w:date="2019-09-28T03:38:00Z"/>
                <w:rFonts w:ascii="Arial" w:hAnsi="Arial" w:cs="Arial"/>
                <w:b/>
                <w:bCs/>
                <w:color w:val="000000"/>
                <w:sz w:val="18"/>
                <w:szCs w:val="18"/>
                <w:lang w:val="en-GB" w:eastAsia="en-GB"/>
              </w:rPr>
            </w:pPr>
            <w:ins w:id="2274" w:author="v2" w:date="2019-09-28T03:38: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6439147A" w14:textId="615DB9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5" w:author="v2" w:date="2019-09-28T03:38:00Z"/>
                <w:rFonts w:ascii="Arial" w:hAnsi="Arial" w:cs="Arial"/>
                <w:color w:val="000000"/>
                <w:sz w:val="18"/>
                <w:szCs w:val="18"/>
                <w:lang w:val="en-GB" w:eastAsia="en-GB"/>
              </w:rPr>
            </w:pPr>
            <w:ins w:id="2276" w:author="v2" w:date="2019-09-28T03:40:00Z">
              <w:r>
                <w:rPr>
                  <w:rFonts w:ascii="Arial" w:hAnsi="Arial" w:cs="Arial"/>
                  <w:color w:val="000000"/>
                  <w:sz w:val="18"/>
                  <w:szCs w:val="18"/>
                </w:rPr>
                <w:t>-0.60%</w:t>
              </w:r>
            </w:ins>
          </w:p>
        </w:tc>
        <w:tc>
          <w:tcPr>
            <w:tcW w:w="1060" w:type="dxa"/>
            <w:gridSpan w:val="2"/>
            <w:tcBorders>
              <w:top w:val="single" w:sz="8" w:space="0" w:color="auto"/>
              <w:left w:val="nil"/>
              <w:bottom w:val="nil"/>
              <w:right w:val="nil"/>
            </w:tcBorders>
            <w:shd w:val="clear" w:color="auto" w:fill="auto"/>
            <w:noWrap/>
            <w:vAlign w:val="center"/>
          </w:tcPr>
          <w:p w14:paraId="7CD36901" w14:textId="63A6CD8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v2" w:date="2019-09-28T03:38:00Z"/>
                <w:rFonts w:ascii="Arial" w:hAnsi="Arial" w:cs="Arial"/>
                <w:color w:val="000000"/>
                <w:sz w:val="18"/>
                <w:szCs w:val="18"/>
                <w:lang w:val="en-GB" w:eastAsia="en-GB"/>
              </w:rPr>
            </w:pPr>
            <w:ins w:id="2278" w:author="v2" w:date="2019-09-28T03:40:00Z">
              <w:r>
                <w:rPr>
                  <w:rFonts w:ascii="Arial" w:hAnsi="Arial" w:cs="Arial"/>
                  <w:color w:val="000000"/>
                  <w:sz w:val="18"/>
                  <w:szCs w:val="18"/>
                </w:rPr>
                <w:t>0.28%</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55703FA7" w14:textId="11285AF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v2" w:date="2019-09-28T03:38:00Z"/>
                <w:rFonts w:ascii="Arial" w:hAnsi="Arial" w:cs="Arial"/>
                <w:color w:val="000000"/>
                <w:sz w:val="18"/>
                <w:szCs w:val="18"/>
                <w:lang w:val="en-GB" w:eastAsia="en-GB"/>
              </w:rPr>
            </w:pPr>
            <w:ins w:id="2280" w:author="v2" w:date="2019-09-28T03:40:00Z">
              <w:r>
                <w:rPr>
                  <w:rFonts w:ascii="Arial"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tcPr>
          <w:p w14:paraId="4E46BFE9" w14:textId="543666C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v2" w:date="2019-09-28T03:38:00Z"/>
                <w:rFonts w:ascii="Arial" w:hAnsi="Arial" w:cs="Arial"/>
                <w:color w:val="000000"/>
                <w:sz w:val="18"/>
                <w:szCs w:val="18"/>
                <w:lang w:val="en-GB" w:eastAsia="en-GB"/>
              </w:rPr>
            </w:pPr>
            <w:ins w:id="2282" w:author="v2" w:date="2019-09-28T03:40: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B3D2A1C" w14:textId="4612EC1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v2" w:date="2019-09-28T03:38:00Z"/>
                <w:rFonts w:ascii="Arial" w:hAnsi="Arial" w:cs="Arial"/>
                <w:color w:val="000000"/>
                <w:sz w:val="18"/>
                <w:szCs w:val="18"/>
                <w:lang w:val="en-GB" w:eastAsia="en-GB"/>
              </w:rPr>
            </w:pPr>
            <w:ins w:id="2284" w:author="v2" w:date="2019-09-28T03:40:00Z">
              <w:r>
                <w:rPr>
                  <w:rFonts w:ascii="Arial" w:hAnsi="Arial" w:cs="Arial"/>
                  <w:color w:val="000000"/>
                  <w:sz w:val="18"/>
                  <w:szCs w:val="18"/>
                </w:rPr>
                <w:t>105%</w:t>
              </w:r>
            </w:ins>
          </w:p>
        </w:tc>
      </w:tr>
      <w:tr w:rsidR="00122CCD" w:rsidRPr="00E117BD" w14:paraId="2BA0A456" w14:textId="77777777" w:rsidTr="00122CCD">
        <w:trPr>
          <w:trHeight w:val="255"/>
          <w:jc w:val="center"/>
          <w:ins w:id="2285"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3936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v2" w:date="2019-09-28T03:38:00Z"/>
                <w:rFonts w:ascii="Arial" w:hAnsi="Arial" w:cs="Arial"/>
                <w:color w:val="000000"/>
                <w:sz w:val="18"/>
                <w:szCs w:val="18"/>
                <w:lang w:val="en-GB" w:eastAsia="en-GB"/>
              </w:rPr>
            </w:pPr>
            <w:ins w:id="2287" w:author="v2" w:date="2019-09-28T03:38: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23DAD81F" w14:textId="5EF70BF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v2" w:date="2019-09-28T03:38:00Z"/>
                <w:rFonts w:ascii="Arial" w:hAnsi="Arial" w:cs="Arial"/>
                <w:color w:val="000000"/>
                <w:sz w:val="18"/>
                <w:szCs w:val="18"/>
                <w:lang w:val="en-GB" w:eastAsia="en-GB"/>
              </w:rPr>
            </w:pPr>
            <w:ins w:id="2289" w:author="v2" w:date="2019-09-28T03:40:00Z">
              <w:r>
                <w:rPr>
                  <w:rFonts w:ascii="Arial" w:hAnsi="Arial" w:cs="Arial"/>
                  <w:color w:val="000000"/>
                  <w:sz w:val="18"/>
                  <w:szCs w:val="18"/>
                </w:rPr>
                <w:t>-0.50%</w:t>
              </w:r>
            </w:ins>
          </w:p>
        </w:tc>
        <w:tc>
          <w:tcPr>
            <w:tcW w:w="1060" w:type="dxa"/>
            <w:gridSpan w:val="2"/>
            <w:tcBorders>
              <w:top w:val="single" w:sz="8" w:space="0" w:color="auto"/>
              <w:left w:val="nil"/>
              <w:bottom w:val="nil"/>
              <w:right w:val="nil"/>
            </w:tcBorders>
            <w:shd w:val="clear" w:color="auto" w:fill="auto"/>
            <w:noWrap/>
            <w:vAlign w:val="center"/>
          </w:tcPr>
          <w:p w14:paraId="1DA1E0D9" w14:textId="4693AB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v2" w:date="2019-09-28T03:38:00Z"/>
                <w:rFonts w:ascii="Arial" w:hAnsi="Arial" w:cs="Arial"/>
                <w:color w:val="000000"/>
                <w:sz w:val="18"/>
                <w:szCs w:val="18"/>
                <w:lang w:val="en-GB" w:eastAsia="en-GB"/>
              </w:rPr>
            </w:pPr>
            <w:ins w:id="2291" w:author="v2" w:date="2019-09-28T03:40:00Z">
              <w:r>
                <w:rPr>
                  <w:rFonts w:ascii="Arial" w:hAnsi="Arial" w:cs="Arial"/>
                  <w:color w:val="000000"/>
                  <w:sz w:val="18"/>
                  <w:szCs w:val="18"/>
                </w:rPr>
                <w:t>0.27%</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663BB886" w14:textId="2A199A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v2" w:date="2019-09-28T03:38:00Z"/>
                <w:rFonts w:ascii="Arial" w:hAnsi="Arial" w:cs="Arial"/>
                <w:color w:val="000000"/>
                <w:sz w:val="18"/>
                <w:szCs w:val="18"/>
                <w:lang w:val="en-GB" w:eastAsia="en-GB"/>
              </w:rPr>
            </w:pPr>
            <w:ins w:id="2293" w:author="v2" w:date="2019-09-28T03:40:00Z">
              <w:r>
                <w:rPr>
                  <w:rFonts w:ascii="Arial" w:hAnsi="Arial" w:cs="Arial"/>
                  <w:color w:val="000000"/>
                  <w:sz w:val="18"/>
                  <w:szCs w:val="18"/>
                </w:rPr>
                <w:t>0.24%</w:t>
              </w:r>
            </w:ins>
          </w:p>
        </w:tc>
        <w:tc>
          <w:tcPr>
            <w:tcW w:w="1060" w:type="dxa"/>
            <w:tcBorders>
              <w:top w:val="single" w:sz="8" w:space="0" w:color="auto"/>
              <w:left w:val="nil"/>
              <w:bottom w:val="nil"/>
              <w:right w:val="nil"/>
            </w:tcBorders>
            <w:shd w:val="clear" w:color="auto" w:fill="auto"/>
            <w:noWrap/>
            <w:vAlign w:val="center"/>
          </w:tcPr>
          <w:p w14:paraId="1C22E8C3" w14:textId="333BEA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v2" w:date="2019-09-28T03:38:00Z"/>
                <w:rFonts w:ascii="Arial" w:hAnsi="Arial" w:cs="Arial"/>
                <w:color w:val="000000"/>
                <w:sz w:val="18"/>
                <w:szCs w:val="18"/>
                <w:lang w:val="en-GB" w:eastAsia="en-GB"/>
              </w:rPr>
            </w:pPr>
            <w:ins w:id="2295" w:author="v2" w:date="2019-09-28T03:40: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24852E4" w14:textId="1C8F597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6" w:author="v2" w:date="2019-09-28T03:38:00Z"/>
                <w:rFonts w:ascii="Arial" w:hAnsi="Arial" w:cs="Arial"/>
                <w:color w:val="000000"/>
                <w:sz w:val="18"/>
                <w:szCs w:val="18"/>
                <w:lang w:val="en-GB" w:eastAsia="en-GB"/>
              </w:rPr>
            </w:pPr>
            <w:ins w:id="2297" w:author="v2" w:date="2019-09-28T03:40:00Z">
              <w:r>
                <w:rPr>
                  <w:rFonts w:ascii="Arial" w:hAnsi="Arial" w:cs="Arial"/>
                  <w:color w:val="000000"/>
                  <w:sz w:val="18"/>
                  <w:szCs w:val="18"/>
                </w:rPr>
                <w:t>102%</w:t>
              </w:r>
            </w:ins>
          </w:p>
        </w:tc>
      </w:tr>
      <w:tr w:rsidR="00122CCD" w:rsidRPr="00E117BD" w14:paraId="760A1D8F" w14:textId="77777777" w:rsidTr="00122CCD">
        <w:trPr>
          <w:trHeight w:val="255"/>
          <w:jc w:val="center"/>
          <w:ins w:id="2298" w:author="v2" w:date="2019-09-28T03:3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CD30D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v2" w:date="2019-09-28T03:38:00Z"/>
                <w:rFonts w:ascii="Arial" w:hAnsi="Arial" w:cs="Arial"/>
                <w:color w:val="000000"/>
                <w:sz w:val="18"/>
                <w:szCs w:val="18"/>
                <w:lang w:val="en-GB" w:eastAsia="en-GB"/>
              </w:rPr>
            </w:pPr>
            <w:ins w:id="2300" w:author="v2" w:date="2019-09-28T03:38: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76D872E9" w14:textId="42688C3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v2" w:date="2019-09-28T03:38:00Z"/>
                <w:rFonts w:ascii="Arial" w:hAnsi="Arial" w:cs="Arial"/>
                <w:color w:val="000000"/>
                <w:sz w:val="18"/>
                <w:szCs w:val="18"/>
                <w:lang w:val="en-GB" w:eastAsia="en-GB"/>
              </w:rPr>
            </w:pPr>
            <w:ins w:id="2302" w:author="v2" w:date="2019-09-28T03:40:00Z">
              <w:r>
                <w:rPr>
                  <w:rFonts w:ascii="Arial" w:hAnsi="Arial" w:cs="Arial"/>
                  <w:color w:val="000000"/>
                  <w:sz w:val="18"/>
                  <w:szCs w:val="18"/>
                </w:rPr>
                <w:t>-0.14%</w:t>
              </w:r>
            </w:ins>
          </w:p>
        </w:tc>
        <w:tc>
          <w:tcPr>
            <w:tcW w:w="1060" w:type="dxa"/>
            <w:gridSpan w:val="2"/>
            <w:tcBorders>
              <w:top w:val="nil"/>
              <w:left w:val="nil"/>
              <w:bottom w:val="single" w:sz="8" w:space="0" w:color="auto"/>
              <w:right w:val="nil"/>
            </w:tcBorders>
            <w:shd w:val="clear" w:color="auto" w:fill="auto"/>
            <w:noWrap/>
            <w:vAlign w:val="center"/>
          </w:tcPr>
          <w:p w14:paraId="68BD52AC" w14:textId="3FD7ED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v2" w:date="2019-09-28T03:38:00Z"/>
                <w:rFonts w:ascii="Arial" w:hAnsi="Arial" w:cs="Arial"/>
                <w:color w:val="000000"/>
                <w:sz w:val="18"/>
                <w:szCs w:val="18"/>
                <w:lang w:val="en-GB" w:eastAsia="en-GB"/>
              </w:rPr>
            </w:pPr>
            <w:ins w:id="2304" w:author="v2" w:date="2019-09-28T03:40:00Z">
              <w:r>
                <w:rPr>
                  <w:rFonts w:ascii="Arial" w:hAnsi="Arial" w:cs="Arial"/>
                  <w:color w:val="000000"/>
                  <w:sz w:val="18"/>
                  <w:szCs w:val="18"/>
                </w:rPr>
                <w:t>0.23%</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42197E68" w14:textId="59B49C5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v2" w:date="2019-09-28T03:38:00Z"/>
                <w:rFonts w:ascii="Arial" w:hAnsi="Arial" w:cs="Arial"/>
                <w:color w:val="000000"/>
                <w:sz w:val="18"/>
                <w:szCs w:val="18"/>
                <w:lang w:val="en-GB" w:eastAsia="en-GB"/>
              </w:rPr>
            </w:pPr>
            <w:ins w:id="2306" w:author="v2" w:date="2019-09-28T03:40:00Z">
              <w:r>
                <w:rPr>
                  <w:rFonts w:ascii="Arial" w:hAnsi="Arial" w:cs="Arial"/>
                  <w:color w:val="000000"/>
                  <w:sz w:val="18"/>
                  <w:szCs w:val="18"/>
                </w:rPr>
                <w:t>0.41%</w:t>
              </w:r>
            </w:ins>
          </w:p>
        </w:tc>
        <w:tc>
          <w:tcPr>
            <w:tcW w:w="1060" w:type="dxa"/>
            <w:tcBorders>
              <w:top w:val="nil"/>
              <w:left w:val="nil"/>
              <w:bottom w:val="single" w:sz="8" w:space="0" w:color="auto"/>
              <w:right w:val="nil"/>
            </w:tcBorders>
            <w:shd w:val="clear" w:color="auto" w:fill="auto"/>
            <w:noWrap/>
            <w:vAlign w:val="center"/>
          </w:tcPr>
          <w:p w14:paraId="6713212A" w14:textId="00DEA0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v2" w:date="2019-09-28T03:38:00Z"/>
                <w:rFonts w:ascii="Arial" w:hAnsi="Arial" w:cs="Arial"/>
                <w:color w:val="000000"/>
                <w:sz w:val="18"/>
                <w:szCs w:val="18"/>
                <w:lang w:val="en-GB" w:eastAsia="en-GB"/>
              </w:rPr>
            </w:pPr>
            <w:ins w:id="2308" w:author="v2" w:date="2019-09-28T03:40: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63EC29BD" w14:textId="77BB7C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v2" w:date="2019-09-28T03:38:00Z"/>
                <w:rFonts w:ascii="Arial" w:hAnsi="Arial" w:cs="Arial"/>
                <w:color w:val="000000"/>
                <w:sz w:val="18"/>
                <w:szCs w:val="18"/>
                <w:lang w:val="en-GB" w:eastAsia="en-GB"/>
              </w:rPr>
            </w:pPr>
            <w:ins w:id="2310" w:author="v2" w:date="2019-09-28T03:40:00Z">
              <w:r>
                <w:rPr>
                  <w:rFonts w:ascii="Arial" w:hAnsi="Arial" w:cs="Arial"/>
                  <w:color w:val="000000"/>
                  <w:sz w:val="18"/>
                  <w:szCs w:val="18"/>
                </w:rPr>
                <w:t>104%</w:t>
              </w:r>
            </w:ins>
          </w:p>
        </w:tc>
      </w:tr>
      <w:tr w:rsidR="00122CCD" w:rsidRPr="00E117BD" w14:paraId="69C633E9" w14:textId="77777777" w:rsidTr="003934F0">
        <w:trPr>
          <w:trHeight w:val="255"/>
          <w:jc w:val="center"/>
          <w:ins w:id="2311" w:author="v2" w:date="2019-09-28T03:38:00Z"/>
        </w:trPr>
        <w:tc>
          <w:tcPr>
            <w:tcW w:w="1640" w:type="dxa"/>
            <w:tcBorders>
              <w:top w:val="nil"/>
              <w:left w:val="nil"/>
              <w:bottom w:val="nil"/>
              <w:right w:val="nil"/>
            </w:tcBorders>
            <w:shd w:val="clear" w:color="auto" w:fill="auto"/>
            <w:noWrap/>
            <w:vAlign w:val="center"/>
            <w:hideMark/>
          </w:tcPr>
          <w:p w14:paraId="7D1CF8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v2" w:date="2019-09-28T0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tcPr>
          <w:p w14:paraId="5B7062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tcPr>
          <w:p w14:paraId="018CE3B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4"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tcPr>
          <w:p w14:paraId="1507D45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5" w:author="v2" w:date="2019-09-28T03:38:00Z"/>
                <w:sz w:val="20"/>
                <w:lang w:val="en-GB" w:eastAsia="en-GB"/>
              </w:rPr>
            </w:pPr>
          </w:p>
        </w:tc>
        <w:tc>
          <w:tcPr>
            <w:tcW w:w="1060" w:type="dxa"/>
            <w:tcBorders>
              <w:top w:val="nil"/>
              <w:left w:val="nil"/>
              <w:bottom w:val="nil"/>
              <w:right w:val="nil"/>
            </w:tcBorders>
            <w:shd w:val="clear" w:color="auto" w:fill="auto"/>
            <w:noWrap/>
            <w:vAlign w:val="bottom"/>
          </w:tcPr>
          <w:p w14:paraId="686AF68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6" w:author="v2" w:date="2019-09-28T03:38:00Z"/>
                <w:sz w:val="20"/>
                <w:lang w:val="en-GB" w:eastAsia="en-GB"/>
              </w:rPr>
            </w:pPr>
          </w:p>
        </w:tc>
        <w:tc>
          <w:tcPr>
            <w:tcW w:w="1060" w:type="dxa"/>
            <w:tcBorders>
              <w:top w:val="nil"/>
              <w:left w:val="nil"/>
              <w:bottom w:val="nil"/>
              <w:right w:val="nil"/>
            </w:tcBorders>
            <w:shd w:val="clear" w:color="auto" w:fill="auto"/>
            <w:noWrap/>
            <w:vAlign w:val="bottom"/>
          </w:tcPr>
          <w:p w14:paraId="6A80C9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7" w:author="v2" w:date="2019-09-28T03:38:00Z"/>
                <w:sz w:val="20"/>
                <w:lang w:val="en-GB" w:eastAsia="en-GB"/>
              </w:rPr>
            </w:pPr>
          </w:p>
        </w:tc>
      </w:tr>
      <w:tr w:rsidR="00122CCD" w:rsidRPr="00E117BD" w14:paraId="1FE93135" w14:textId="77777777" w:rsidTr="00122CCD">
        <w:trPr>
          <w:trHeight w:val="255"/>
          <w:jc w:val="center"/>
          <w:ins w:id="2318" w:author="v2" w:date="2019-09-28T03:38:00Z"/>
        </w:trPr>
        <w:tc>
          <w:tcPr>
            <w:tcW w:w="1640" w:type="dxa"/>
            <w:tcBorders>
              <w:top w:val="nil"/>
              <w:left w:val="nil"/>
              <w:bottom w:val="nil"/>
              <w:right w:val="nil"/>
            </w:tcBorders>
            <w:shd w:val="clear" w:color="auto" w:fill="auto"/>
            <w:noWrap/>
            <w:vAlign w:val="center"/>
            <w:hideMark/>
          </w:tcPr>
          <w:p w14:paraId="73C25C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9" w:author="v2" w:date="2019-09-28T0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6BC7F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7BE3801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1"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61B5A3A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2"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105468E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3"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11485B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4" w:author="v2" w:date="2019-09-28T03:38:00Z"/>
                <w:sz w:val="20"/>
                <w:lang w:val="en-GB" w:eastAsia="en-GB"/>
              </w:rPr>
            </w:pPr>
          </w:p>
        </w:tc>
      </w:tr>
      <w:tr w:rsidR="00122CCD" w:rsidRPr="00E117BD" w14:paraId="5AA504C0" w14:textId="77777777" w:rsidTr="00122CCD">
        <w:trPr>
          <w:trHeight w:val="255"/>
          <w:jc w:val="center"/>
          <w:ins w:id="2325" w:author="v2" w:date="2019-09-28T03:38:00Z"/>
        </w:trPr>
        <w:tc>
          <w:tcPr>
            <w:tcW w:w="1640" w:type="dxa"/>
            <w:tcBorders>
              <w:top w:val="nil"/>
              <w:left w:val="nil"/>
              <w:bottom w:val="nil"/>
              <w:right w:val="nil"/>
            </w:tcBorders>
            <w:shd w:val="clear" w:color="auto" w:fill="auto"/>
            <w:noWrap/>
            <w:vAlign w:val="center"/>
            <w:hideMark/>
          </w:tcPr>
          <w:p w14:paraId="50117D5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6" w:author="v2" w:date="2019-09-28T03:3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02708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v2" w:date="2019-09-28T03:38:00Z"/>
                <w:rFonts w:ascii="Arial" w:hAnsi="Arial" w:cs="Arial"/>
                <w:b/>
                <w:bCs/>
                <w:color w:val="000000"/>
                <w:sz w:val="18"/>
                <w:szCs w:val="18"/>
                <w:lang w:val="en-GB" w:eastAsia="en-GB"/>
              </w:rPr>
            </w:pPr>
            <w:ins w:id="2328" w:author="v2" w:date="2019-09-28T03:38:00Z">
              <w:r w:rsidRPr="00E117BD">
                <w:rPr>
                  <w:rFonts w:ascii="Arial" w:hAnsi="Arial" w:cs="Arial"/>
                  <w:b/>
                  <w:bCs/>
                  <w:color w:val="000000"/>
                  <w:sz w:val="18"/>
                  <w:szCs w:val="18"/>
                  <w:lang w:val="en-GB" w:eastAsia="en-GB"/>
                </w:rPr>
                <w:t xml:space="preserve">Low delay B </w:t>
              </w:r>
            </w:ins>
          </w:p>
        </w:tc>
      </w:tr>
      <w:tr w:rsidR="00122CCD" w:rsidRPr="00E117BD" w14:paraId="6B0C159F" w14:textId="77777777" w:rsidTr="00122CCD">
        <w:trPr>
          <w:trHeight w:val="255"/>
          <w:jc w:val="center"/>
          <w:ins w:id="2329" w:author="v2" w:date="2019-09-28T03:38:00Z"/>
        </w:trPr>
        <w:tc>
          <w:tcPr>
            <w:tcW w:w="1640" w:type="dxa"/>
            <w:tcBorders>
              <w:top w:val="nil"/>
              <w:left w:val="nil"/>
              <w:bottom w:val="nil"/>
              <w:right w:val="nil"/>
            </w:tcBorders>
            <w:shd w:val="clear" w:color="auto" w:fill="auto"/>
            <w:noWrap/>
            <w:vAlign w:val="center"/>
            <w:hideMark/>
          </w:tcPr>
          <w:p w14:paraId="07B41B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396CB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v2" w:date="2019-09-28T03:38:00Z"/>
                <w:rFonts w:ascii="Arial" w:hAnsi="Arial" w:cs="Arial"/>
                <w:b/>
                <w:bCs/>
                <w:color w:val="000000"/>
                <w:sz w:val="18"/>
                <w:szCs w:val="18"/>
                <w:lang w:val="en-GB" w:eastAsia="en-GB"/>
              </w:rPr>
            </w:pPr>
            <w:ins w:id="2332"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136B3AA5" w14:textId="77777777" w:rsidTr="00122CCD">
        <w:trPr>
          <w:trHeight w:val="255"/>
          <w:jc w:val="center"/>
          <w:ins w:id="2333" w:author="v2" w:date="2019-09-28T03:38:00Z"/>
        </w:trPr>
        <w:tc>
          <w:tcPr>
            <w:tcW w:w="1640" w:type="dxa"/>
            <w:tcBorders>
              <w:top w:val="nil"/>
              <w:left w:val="nil"/>
              <w:bottom w:val="nil"/>
              <w:right w:val="nil"/>
            </w:tcBorders>
            <w:shd w:val="clear" w:color="auto" w:fill="auto"/>
            <w:noWrap/>
            <w:vAlign w:val="center"/>
            <w:hideMark/>
          </w:tcPr>
          <w:p w14:paraId="49A66B7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4" w:author="v2" w:date="2019-09-28T03:3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1074E9D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v2" w:date="2019-09-28T03:38:00Z"/>
                <w:rFonts w:ascii="Arial" w:hAnsi="Arial" w:cs="Arial"/>
                <w:color w:val="000000"/>
                <w:sz w:val="18"/>
                <w:szCs w:val="18"/>
                <w:lang w:val="en-GB" w:eastAsia="en-GB"/>
              </w:rPr>
            </w:pPr>
            <w:ins w:id="2336" w:author="v2" w:date="2019-09-28T03:3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703B35B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v2" w:date="2019-09-28T03:38:00Z"/>
                <w:rFonts w:ascii="Arial" w:hAnsi="Arial" w:cs="Arial"/>
                <w:color w:val="000000"/>
                <w:sz w:val="18"/>
                <w:szCs w:val="18"/>
                <w:lang w:val="en-GB" w:eastAsia="en-GB"/>
              </w:rPr>
            </w:pPr>
            <w:ins w:id="2338" w:author="v2" w:date="2019-09-28T03:3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2A87B2A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v2" w:date="2019-09-28T03:38:00Z"/>
                <w:rFonts w:ascii="Arial" w:hAnsi="Arial" w:cs="Arial"/>
                <w:color w:val="000000"/>
                <w:sz w:val="18"/>
                <w:szCs w:val="18"/>
                <w:lang w:val="en-GB" w:eastAsia="en-GB"/>
              </w:rPr>
            </w:pPr>
            <w:ins w:id="2340"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32DE55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v2" w:date="2019-09-28T03:38:00Z"/>
                <w:rFonts w:ascii="Arial" w:hAnsi="Arial" w:cs="Arial"/>
                <w:color w:val="000000"/>
                <w:sz w:val="18"/>
                <w:szCs w:val="18"/>
                <w:lang w:val="en-GB" w:eastAsia="en-GB"/>
              </w:rPr>
            </w:pPr>
            <w:ins w:id="2342"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168550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v2" w:date="2019-09-28T03:38:00Z"/>
                <w:rFonts w:ascii="Arial" w:hAnsi="Arial" w:cs="Arial"/>
                <w:color w:val="000000"/>
                <w:sz w:val="18"/>
                <w:szCs w:val="18"/>
                <w:lang w:val="en-GB" w:eastAsia="en-GB"/>
              </w:rPr>
            </w:pPr>
            <w:ins w:id="2344" w:author="v2" w:date="2019-09-28T03:38:00Z">
              <w:r w:rsidRPr="00E117BD">
                <w:rPr>
                  <w:rFonts w:ascii="Arial" w:hAnsi="Arial" w:cs="Arial"/>
                  <w:color w:val="000000"/>
                  <w:sz w:val="18"/>
                  <w:szCs w:val="18"/>
                  <w:lang w:val="en-GB" w:eastAsia="en-GB"/>
                </w:rPr>
                <w:t>DecT</w:t>
              </w:r>
            </w:ins>
          </w:p>
        </w:tc>
      </w:tr>
      <w:tr w:rsidR="00122CCD" w:rsidRPr="00E117BD" w14:paraId="6E64B683" w14:textId="77777777" w:rsidTr="00122CCD">
        <w:trPr>
          <w:trHeight w:val="255"/>
          <w:jc w:val="center"/>
          <w:ins w:id="2345"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B585A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v2" w:date="2019-09-28T03:38:00Z"/>
                <w:rFonts w:ascii="Arial" w:hAnsi="Arial" w:cs="Arial"/>
                <w:color w:val="000000"/>
                <w:sz w:val="18"/>
                <w:szCs w:val="18"/>
                <w:lang w:val="en-GB" w:eastAsia="en-GB"/>
              </w:rPr>
            </w:pPr>
            <w:ins w:id="2347" w:author="v2" w:date="2019-09-28T03:3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35D492CF" w14:textId="2EA01DD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v2" w:date="2019-09-28T03:38:00Z"/>
                <w:rFonts w:ascii="Arial" w:hAnsi="Arial" w:cs="Arial"/>
                <w:color w:val="000000"/>
                <w:sz w:val="18"/>
                <w:szCs w:val="18"/>
                <w:lang w:val="en-GB" w:eastAsia="en-GB"/>
              </w:rPr>
            </w:pPr>
            <w:ins w:id="2349"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3710EBD0" w14:textId="4FA4908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v2" w:date="2019-09-28T03:38:00Z"/>
                <w:rFonts w:ascii="Arial" w:hAnsi="Arial" w:cs="Arial"/>
                <w:color w:val="000000"/>
                <w:sz w:val="18"/>
                <w:szCs w:val="18"/>
                <w:lang w:val="en-GB" w:eastAsia="en-GB"/>
              </w:rPr>
            </w:pPr>
            <w:ins w:id="2351" w:author="v2" w:date="2019-09-28T03:40:00Z">
              <w:r>
                <w:rPr>
                  <w:rFonts w:ascii="Arial" w:hAnsi="Arial" w:cs="Arial"/>
                  <w:color w:val="000000"/>
                  <w:sz w:val="18"/>
                  <w:szCs w:val="18"/>
                </w:rPr>
                <w:t xml:space="preserve">　</w:t>
              </w:r>
            </w:ins>
          </w:p>
        </w:tc>
        <w:tc>
          <w:tcPr>
            <w:tcW w:w="864" w:type="dxa"/>
            <w:tcBorders>
              <w:top w:val="nil"/>
              <w:left w:val="nil"/>
              <w:bottom w:val="nil"/>
              <w:right w:val="single" w:sz="4" w:space="0" w:color="auto"/>
            </w:tcBorders>
            <w:shd w:val="clear" w:color="auto" w:fill="auto"/>
            <w:noWrap/>
            <w:vAlign w:val="center"/>
          </w:tcPr>
          <w:p w14:paraId="1F335186" w14:textId="774853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v2" w:date="2019-09-28T03:38:00Z"/>
                <w:rFonts w:ascii="Arial" w:hAnsi="Arial" w:cs="Arial"/>
                <w:color w:val="000000"/>
                <w:sz w:val="18"/>
                <w:szCs w:val="18"/>
                <w:lang w:val="en-GB" w:eastAsia="en-GB"/>
              </w:rPr>
            </w:pPr>
            <w:ins w:id="2353"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0ECB35AF" w14:textId="2CB6FBA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v2" w:date="2019-09-28T03:38:00Z"/>
                <w:rFonts w:ascii="Arial" w:hAnsi="Arial" w:cs="Arial"/>
                <w:color w:val="000000"/>
                <w:sz w:val="18"/>
                <w:szCs w:val="18"/>
                <w:lang w:val="en-GB" w:eastAsia="en-GB"/>
              </w:rPr>
            </w:pPr>
            <w:ins w:id="2355"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24D7304D" w14:textId="02E2415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v2" w:date="2019-09-28T03:38:00Z"/>
                <w:rFonts w:ascii="Arial" w:hAnsi="Arial" w:cs="Arial"/>
                <w:color w:val="000000"/>
                <w:sz w:val="18"/>
                <w:szCs w:val="18"/>
                <w:lang w:val="en-GB" w:eastAsia="en-GB"/>
              </w:rPr>
            </w:pPr>
            <w:ins w:id="2357" w:author="v2" w:date="2019-09-28T03:40:00Z">
              <w:r>
                <w:rPr>
                  <w:rFonts w:ascii="Arial" w:hAnsi="Arial" w:cs="Arial"/>
                  <w:color w:val="000000"/>
                  <w:sz w:val="18"/>
                  <w:szCs w:val="18"/>
                </w:rPr>
                <w:t xml:space="preserve">　</w:t>
              </w:r>
            </w:ins>
          </w:p>
        </w:tc>
      </w:tr>
      <w:tr w:rsidR="00122CCD" w:rsidRPr="00E117BD" w14:paraId="6107FA71" w14:textId="77777777" w:rsidTr="00122CCD">
        <w:trPr>
          <w:trHeight w:val="255"/>
          <w:jc w:val="center"/>
          <w:ins w:id="2358"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28BAB6C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v2" w:date="2019-09-28T03:38:00Z"/>
                <w:rFonts w:ascii="Arial" w:hAnsi="Arial" w:cs="Arial"/>
                <w:color w:val="000000"/>
                <w:sz w:val="18"/>
                <w:szCs w:val="18"/>
                <w:lang w:val="en-GB" w:eastAsia="en-GB"/>
              </w:rPr>
            </w:pPr>
            <w:ins w:id="2360" w:author="v2" w:date="2019-09-28T03:3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1E03B004" w14:textId="3CF26FF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v2" w:date="2019-09-28T03:38:00Z"/>
                <w:rFonts w:ascii="Arial" w:hAnsi="Arial" w:cs="Arial"/>
                <w:color w:val="000000"/>
                <w:sz w:val="18"/>
                <w:szCs w:val="18"/>
                <w:lang w:val="en-GB" w:eastAsia="en-GB"/>
              </w:rPr>
            </w:pPr>
            <w:ins w:id="2362"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0E843F4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v2" w:date="2019-09-28T03:3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27B6421" w14:textId="3BBF29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4" w:author="v2" w:date="2019-09-28T03:38:00Z"/>
                <w:rFonts w:ascii="Arial" w:hAnsi="Arial" w:cs="Arial"/>
                <w:color w:val="000000"/>
                <w:sz w:val="18"/>
                <w:szCs w:val="18"/>
                <w:lang w:val="en-GB" w:eastAsia="en-GB"/>
              </w:rPr>
            </w:pPr>
            <w:ins w:id="2365"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52BCEC5A" w14:textId="2FAD0B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6" w:author="v2" w:date="2019-09-28T03:38:00Z"/>
                <w:rFonts w:ascii="Arial" w:hAnsi="Arial" w:cs="Arial"/>
                <w:color w:val="000000"/>
                <w:sz w:val="18"/>
                <w:szCs w:val="18"/>
                <w:lang w:val="en-GB" w:eastAsia="en-GB"/>
              </w:rPr>
            </w:pPr>
            <w:ins w:id="2367"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34C4128A" w14:textId="1CABDE5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8" w:author="v2" w:date="2019-09-28T03:38:00Z"/>
                <w:rFonts w:ascii="Arial" w:hAnsi="Arial" w:cs="Arial"/>
                <w:color w:val="000000"/>
                <w:sz w:val="18"/>
                <w:szCs w:val="18"/>
                <w:lang w:val="en-GB" w:eastAsia="en-GB"/>
              </w:rPr>
            </w:pPr>
            <w:ins w:id="2369" w:author="v2" w:date="2019-09-28T03:40:00Z">
              <w:r>
                <w:rPr>
                  <w:rFonts w:ascii="Arial" w:hAnsi="Arial" w:cs="Arial"/>
                  <w:color w:val="000000"/>
                  <w:sz w:val="18"/>
                  <w:szCs w:val="18"/>
                </w:rPr>
                <w:t xml:space="preserve">　</w:t>
              </w:r>
            </w:ins>
          </w:p>
        </w:tc>
      </w:tr>
      <w:tr w:rsidR="00122CCD" w:rsidRPr="00E117BD" w14:paraId="0E4A6E47" w14:textId="77777777" w:rsidTr="00122CCD">
        <w:trPr>
          <w:trHeight w:val="255"/>
          <w:jc w:val="center"/>
          <w:ins w:id="2370"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0A1FB7B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v2" w:date="2019-09-28T03:38:00Z"/>
                <w:rFonts w:ascii="Arial" w:hAnsi="Arial" w:cs="Arial"/>
                <w:color w:val="000000"/>
                <w:sz w:val="18"/>
                <w:szCs w:val="18"/>
                <w:lang w:val="en-GB" w:eastAsia="en-GB"/>
              </w:rPr>
            </w:pPr>
            <w:ins w:id="2372" w:author="v2" w:date="2019-09-28T03:3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7DD89CB5" w14:textId="087E9CE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v2" w:date="2019-09-28T03:38:00Z"/>
                <w:rFonts w:ascii="Arial" w:hAnsi="Arial" w:cs="Arial"/>
                <w:color w:val="000000"/>
                <w:sz w:val="18"/>
                <w:szCs w:val="18"/>
                <w:lang w:val="en-GB" w:eastAsia="en-GB"/>
              </w:rPr>
            </w:pPr>
            <w:ins w:id="2374" w:author="v2" w:date="2019-09-28T03:40:00Z">
              <w:r>
                <w:rPr>
                  <w:rFonts w:ascii="Arial" w:hAnsi="Arial" w:cs="Arial"/>
                  <w:color w:val="000000"/>
                  <w:sz w:val="18"/>
                  <w:szCs w:val="18"/>
                </w:rPr>
                <w:t>-0.42%</w:t>
              </w:r>
            </w:ins>
          </w:p>
        </w:tc>
        <w:tc>
          <w:tcPr>
            <w:tcW w:w="1115" w:type="dxa"/>
            <w:gridSpan w:val="2"/>
            <w:tcBorders>
              <w:top w:val="nil"/>
              <w:left w:val="nil"/>
              <w:bottom w:val="nil"/>
              <w:right w:val="nil"/>
            </w:tcBorders>
            <w:shd w:val="clear" w:color="auto" w:fill="auto"/>
            <w:noWrap/>
            <w:vAlign w:val="center"/>
          </w:tcPr>
          <w:p w14:paraId="7A00BDCB" w14:textId="7C5550A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5" w:author="v2" w:date="2019-09-28T03:38:00Z"/>
                <w:rFonts w:ascii="Arial" w:hAnsi="Arial" w:cs="Arial"/>
                <w:color w:val="000000"/>
                <w:sz w:val="18"/>
                <w:szCs w:val="18"/>
                <w:lang w:val="en-GB" w:eastAsia="en-GB"/>
              </w:rPr>
            </w:pPr>
            <w:ins w:id="2376" w:author="v2" w:date="2019-09-28T03:40:00Z">
              <w:r>
                <w:rPr>
                  <w:rFonts w:ascii="Arial" w:hAnsi="Arial" w:cs="Arial"/>
                  <w:color w:val="000000"/>
                  <w:sz w:val="18"/>
                  <w:szCs w:val="18"/>
                </w:rPr>
                <w:t>0.83%</w:t>
              </w:r>
            </w:ins>
          </w:p>
        </w:tc>
        <w:tc>
          <w:tcPr>
            <w:tcW w:w="864" w:type="dxa"/>
            <w:tcBorders>
              <w:top w:val="nil"/>
              <w:left w:val="nil"/>
              <w:bottom w:val="nil"/>
              <w:right w:val="single" w:sz="4" w:space="0" w:color="auto"/>
            </w:tcBorders>
            <w:shd w:val="clear" w:color="auto" w:fill="auto"/>
            <w:noWrap/>
            <w:vAlign w:val="center"/>
          </w:tcPr>
          <w:p w14:paraId="097E0046" w14:textId="7005277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7" w:author="v2" w:date="2019-09-28T03:38:00Z"/>
                <w:rFonts w:ascii="Arial" w:hAnsi="Arial" w:cs="Arial"/>
                <w:color w:val="000000"/>
                <w:sz w:val="18"/>
                <w:szCs w:val="18"/>
                <w:lang w:val="en-GB" w:eastAsia="en-GB"/>
              </w:rPr>
            </w:pPr>
            <w:ins w:id="2378" w:author="v2" w:date="2019-09-28T03:40:00Z">
              <w:r>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tcPr>
          <w:p w14:paraId="41DD23B8" w14:textId="10C7A4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v2" w:date="2019-09-28T03:38:00Z"/>
                <w:rFonts w:ascii="Arial" w:hAnsi="Arial" w:cs="Arial"/>
                <w:color w:val="000000"/>
                <w:sz w:val="18"/>
                <w:szCs w:val="18"/>
                <w:lang w:val="en-GB" w:eastAsia="en-GB"/>
              </w:rPr>
            </w:pPr>
            <w:ins w:id="2380"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BB01CB7" w14:textId="55F5D32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v2" w:date="2019-09-28T03:38:00Z"/>
                <w:rFonts w:ascii="Arial" w:hAnsi="Arial" w:cs="Arial"/>
                <w:color w:val="000000"/>
                <w:sz w:val="18"/>
                <w:szCs w:val="18"/>
                <w:lang w:val="en-GB" w:eastAsia="en-GB"/>
              </w:rPr>
            </w:pPr>
            <w:ins w:id="2382" w:author="v2" w:date="2019-09-28T03:40:00Z">
              <w:r>
                <w:rPr>
                  <w:rFonts w:ascii="Arial" w:hAnsi="Arial" w:cs="Arial"/>
                  <w:color w:val="000000"/>
                  <w:sz w:val="18"/>
                  <w:szCs w:val="18"/>
                </w:rPr>
                <w:t>105%</w:t>
              </w:r>
            </w:ins>
          </w:p>
        </w:tc>
      </w:tr>
      <w:tr w:rsidR="00122CCD" w:rsidRPr="00E117BD" w14:paraId="75046248" w14:textId="77777777" w:rsidTr="00122CCD">
        <w:trPr>
          <w:trHeight w:val="255"/>
          <w:jc w:val="center"/>
          <w:ins w:id="2383"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58754C7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v2" w:date="2019-09-28T03:38:00Z"/>
                <w:rFonts w:ascii="Arial" w:hAnsi="Arial" w:cs="Arial"/>
                <w:color w:val="000000"/>
                <w:sz w:val="18"/>
                <w:szCs w:val="18"/>
                <w:lang w:val="en-GB" w:eastAsia="en-GB"/>
              </w:rPr>
            </w:pPr>
            <w:ins w:id="2385" w:author="v2" w:date="2019-09-28T03:3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2702832A" w14:textId="52B1F16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6" w:author="v2" w:date="2019-09-28T03:38:00Z"/>
                <w:rFonts w:ascii="Arial" w:hAnsi="Arial" w:cs="Arial"/>
                <w:color w:val="000000"/>
                <w:sz w:val="18"/>
                <w:szCs w:val="18"/>
                <w:lang w:val="en-GB" w:eastAsia="en-GB"/>
              </w:rPr>
            </w:pPr>
            <w:ins w:id="2387" w:author="v2" w:date="2019-09-28T03:40:00Z">
              <w:r>
                <w:rPr>
                  <w:rFonts w:ascii="Arial" w:hAnsi="Arial" w:cs="Arial"/>
                  <w:color w:val="000000"/>
                  <w:sz w:val="18"/>
                  <w:szCs w:val="18"/>
                </w:rPr>
                <w:t>-0.65%</w:t>
              </w:r>
            </w:ins>
          </w:p>
        </w:tc>
        <w:tc>
          <w:tcPr>
            <w:tcW w:w="1115" w:type="dxa"/>
            <w:gridSpan w:val="2"/>
            <w:tcBorders>
              <w:top w:val="nil"/>
              <w:left w:val="nil"/>
              <w:bottom w:val="nil"/>
              <w:right w:val="nil"/>
            </w:tcBorders>
            <w:shd w:val="clear" w:color="auto" w:fill="auto"/>
            <w:noWrap/>
            <w:vAlign w:val="center"/>
          </w:tcPr>
          <w:p w14:paraId="266E9C41" w14:textId="0F8606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v2" w:date="2019-09-28T03:38:00Z"/>
                <w:rFonts w:ascii="Arial" w:hAnsi="Arial" w:cs="Arial"/>
                <w:color w:val="000000"/>
                <w:sz w:val="18"/>
                <w:szCs w:val="18"/>
                <w:lang w:val="en-GB" w:eastAsia="en-GB"/>
              </w:rPr>
            </w:pPr>
            <w:ins w:id="2389" w:author="v2" w:date="2019-09-28T03:40:00Z">
              <w:r>
                <w:rPr>
                  <w:rFonts w:ascii="Arial" w:hAnsi="Arial" w:cs="Arial"/>
                  <w:color w:val="000000"/>
                  <w:sz w:val="18"/>
                  <w:szCs w:val="18"/>
                </w:rPr>
                <w:t>0.54%</w:t>
              </w:r>
            </w:ins>
          </w:p>
        </w:tc>
        <w:tc>
          <w:tcPr>
            <w:tcW w:w="864" w:type="dxa"/>
            <w:tcBorders>
              <w:top w:val="nil"/>
              <w:left w:val="nil"/>
              <w:bottom w:val="nil"/>
              <w:right w:val="single" w:sz="4" w:space="0" w:color="auto"/>
            </w:tcBorders>
            <w:shd w:val="clear" w:color="auto" w:fill="auto"/>
            <w:noWrap/>
            <w:vAlign w:val="center"/>
          </w:tcPr>
          <w:p w14:paraId="7C6D33B7" w14:textId="23AADA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v2" w:date="2019-09-28T03:38:00Z"/>
                <w:rFonts w:ascii="Arial" w:hAnsi="Arial" w:cs="Arial"/>
                <w:color w:val="000000"/>
                <w:sz w:val="18"/>
                <w:szCs w:val="18"/>
                <w:lang w:val="en-GB" w:eastAsia="en-GB"/>
              </w:rPr>
            </w:pPr>
            <w:ins w:id="2391" w:author="v2" w:date="2019-09-28T03:40:00Z">
              <w:r>
                <w:rPr>
                  <w:rFonts w:ascii="Arial" w:hAnsi="Arial" w:cs="Arial"/>
                  <w:color w:val="000000"/>
                  <w:sz w:val="18"/>
                  <w:szCs w:val="18"/>
                </w:rPr>
                <w:t>0.46%</w:t>
              </w:r>
            </w:ins>
          </w:p>
        </w:tc>
        <w:tc>
          <w:tcPr>
            <w:tcW w:w="1060" w:type="dxa"/>
            <w:tcBorders>
              <w:top w:val="nil"/>
              <w:left w:val="nil"/>
              <w:bottom w:val="nil"/>
              <w:right w:val="nil"/>
            </w:tcBorders>
            <w:shd w:val="clear" w:color="auto" w:fill="auto"/>
            <w:noWrap/>
            <w:vAlign w:val="center"/>
          </w:tcPr>
          <w:p w14:paraId="0465E5FA" w14:textId="6C93403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2" w:author="v2" w:date="2019-09-28T03:38:00Z"/>
                <w:rFonts w:ascii="Arial" w:hAnsi="Arial" w:cs="Arial"/>
                <w:color w:val="000000"/>
                <w:sz w:val="18"/>
                <w:szCs w:val="18"/>
                <w:lang w:val="en-GB" w:eastAsia="en-GB"/>
              </w:rPr>
            </w:pPr>
            <w:ins w:id="2393"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43449E9" w14:textId="681348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v2" w:date="2019-09-28T03:38:00Z"/>
                <w:rFonts w:ascii="Arial" w:hAnsi="Arial" w:cs="Arial"/>
                <w:color w:val="000000"/>
                <w:sz w:val="18"/>
                <w:szCs w:val="18"/>
                <w:lang w:val="en-GB" w:eastAsia="en-GB"/>
              </w:rPr>
            </w:pPr>
            <w:ins w:id="2395" w:author="v2" w:date="2019-09-28T03:40:00Z">
              <w:r>
                <w:rPr>
                  <w:rFonts w:ascii="Arial" w:hAnsi="Arial" w:cs="Arial"/>
                  <w:color w:val="000000"/>
                  <w:sz w:val="18"/>
                  <w:szCs w:val="18"/>
                </w:rPr>
                <w:t>103%</w:t>
              </w:r>
            </w:ins>
          </w:p>
        </w:tc>
      </w:tr>
      <w:tr w:rsidR="00122CCD" w:rsidRPr="00E117BD" w14:paraId="35A810C6" w14:textId="77777777" w:rsidTr="00122CCD">
        <w:trPr>
          <w:trHeight w:val="255"/>
          <w:jc w:val="center"/>
          <w:ins w:id="2396"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443B60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v2" w:date="2019-09-28T03:38:00Z"/>
                <w:rFonts w:ascii="Arial" w:hAnsi="Arial" w:cs="Arial"/>
                <w:color w:val="000000"/>
                <w:sz w:val="18"/>
                <w:szCs w:val="18"/>
                <w:lang w:val="en-GB" w:eastAsia="en-GB"/>
              </w:rPr>
            </w:pPr>
            <w:ins w:id="2398" w:author="v2" w:date="2019-09-28T03:3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3501B51E" w14:textId="46BE60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v2" w:date="2019-09-28T03:38:00Z"/>
                <w:rFonts w:ascii="Arial" w:hAnsi="Arial" w:cs="Arial"/>
                <w:color w:val="000000"/>
                <w:sz w:val="18"/>
                <w:szCs w:val="18"/>
                <w:lang w:val="en-GB" w:eastAsia="en-GB"/>
              </w:rPr>
            </w:pPr>
            <w:ins w:id="2400" w:author="v2" w:date="2019-09-28T03:40:00Z">
              <w:r>
                <w:rPr>
                  <w:rFonts w:ascii="Arial" w:hAnsi="Arial" w:cs="Arial"/>
                  <w:color w:val="000000"/>
                  <w:sz w:val="18"/>
                  <w:szCs w:val="18"/>
                </w:rPr>
                <w:t>-0.39%</w:t>
              </w:r>
            </w:ins>
          </w:p>
        </w:tc>
        <w:tc>
          <w:tcPr>
            <w:tcW w:w="1115" w:type="dxa"/>
            <w:gridSpan w:val="2"/>
            <w:tcBorders>
              <w:top w:val="nil"/>
              <w:left w:val="nil"/>
              <w:bottom w:val="nil"/>
              <w:right w:val="nil"/>
            </w:tcBorders>
            <w:shd w:val="clear" w:color="auto" w:fill="auto"/>
            <w:noWrap/>
            <w:vAlign w:val="center"/>
          </w:tcPr>
          <w:p w14:paraId="1D8E1E03" w14:textId="107F43D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v2" w:date="2019-09-28T03:38:00Z"/>
                <w:rFonts w:ascii="Arial" w:hAnsi="Arial" w:cs="Arial"/>
                <w:color w:val="000000"/>
                <w:sz w:val="18"/>
                <w:szCs w:val="18"/>
                <w:lang w:val="en-GB" w:eastAsia="en-GB"/>
              </w:rPr>
            </w:pPr>
            <w:ins w:id="2402" w:author="v2" w:date="2019-09-28T03:40:00Z">
              <w:r>
                <w:rPr>
                  <w:rFonts w:ascii="Arial" w:hAnsi="Arial" w:cs="Arial"/>
                  <w:color w:val="000000"/>
                  <w:sz w:val="18"/>
                  <w:szCs w:val="18"/>
                </w:rPr>
                <w:t>0.71%</w:t>
              </w:r>
            </w:ins>
          </w:p>
        </w:tc>
        <w:tc>
          <w:tcPr>
            <w:tcW w:w="864" w:type="dxa"/>
            <w:tcBorders>
              <w:top w:val="nil"/>
              <w:left w:val="nil"/>
              <w:bottom w:val="nil"/>
              <w:right w:val="single" w:sz="4" w:space="0" w:color="auto"/>
            </w:tcBorders>
            <w:shd w:val="clear" w:color="auto" w:fill="auto"/>
            <w:noWrap/>
            <w:vAlign w:val="center"/>
          </w:tcPr>
          <w:p w14:paraId="702211F5" w14:textId="7D59E7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v2" w:date="2019-09-28T03:38:00Z"/>
                <w:rFonts w:ascii="Arial" w:hAnsi="Arial" w:cs="Arial"/>
                <w:color w:val="000000"/>
                <w:sz w:val="18"/>
                <w:szCs w:val="18"/>
                <w:lang w:val="en-GB" w:eastAsia="en-GB"/>
              </w:rPr>
            </w:pPr>
            <w:ins w:id="2404" w:author="v2" w:date="2019-09-28T03:40:00Z">
              <w:r>
                <w:rPr>
                  <w:rFonts w:ascii="Arial" w:hAnsi="Arial" w:cs="Arial"/>
                  <w:color w:val="000000"/>
                  <w:sz w:val="18"/>
                  <w:szCs w:val="18"/>
                </w:rPr>
                <w:t>1.02%</w:t>
              </w:r>
            </w:ins>
          </w:p>
        </w:tc>
        <w:tc>
          <w:tcPr>
            <w:tcW w:w="1060" w:type="dxa"/>
            <w:tcBorders>
              <w:top w:val="nil"/>
              <w:left w:val="nil"/>
              <w:bottom w:val="nil"/>
              <w:right w:val="nil"/>
            </w:tcBorders>
            <w:shd w:val="clear" w:color="auto" w:fill="auto"/>
            <w:noWrap/>
            <w:vAlign w:val="center"/>
          </w:tcPr>
          <w:p w14:paraId="6617DF09" w14:textId="7D22FC4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v2" w:date="2019-09-28T03:38:00Z"/>
                <w:rFonts w:ascii="Arial" w:hAnsi="Arial" w:cs="Arial"/>
                <w:color w:val="000000"/>
                <w:sz w:val="18"/>
                <w:szCs w:val="18"/>
                <w:lang w:val="en-GB" w:eastAsia="en-GB"/>
              </w:rPr>
            </w:pPr>
            <w:ins w:id="2406" w:author="v2" w:date="2019-09-28T03:40:00Z">
              <w:r>
                <w:rPr>
                  <w:rFonts w:ascii="Arial" w:hAnsi="Arial" w:cs="Arial"/>
                  <w:color w:val="000000"/>
                  <w:sz w:val="18"/>
                  <w:szCs w:val="18"/>
                </w:rPr>
                <w:t>102%</w:t>
              </w:r>
            </w:ins>
          </w:p>
        </w:tc>
        <w:tc>
          <w:tcPr>
            <w:tcW w:w="1060" w:type="dxa"/>
            <w:tcBorders>
              <w:top w:val="nil"/>
              <w:left w:val="nil"/>
              <w:bottom w:val="nil"/>
              <w:right w:val="single" w:sz="8" w:space="0" w:color="000000"/>
            </w:tcBorders>
            <w:shd w:val="clear" w:color="auto" w:fill="auto"/>
            <w:noWrap/>
            <w:vAlign w:val="center"/>
          </w:tcPr>
          <w:p w14:paraId="3CD44000" w14:textId="423555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v2" w:date="2019-09-28T03:38:00Z"/>
                <w:rFonts w:ascii="Arial" w:hAnsi="Arial" w:cs="Arial"/>
                <w:color w:val="000000"/>
                <w:sz w:val="18"/>
                <w:szCs w:val="18"/>
                <w:lang w:val="en-GB" w:eastAsia="en-GB"/>
              </w:rPr>
            </w:pPr>
            <w:ins w:id="2408" w:author="v2" w:date="2019-09-28T03:40:00Z">
              <w:r>
                <w:rPr>
                  <w:rFonts w:ascii="Arial" w:hAnsi="Arial" w:cs="Arial"/>
                  <w:color w:val="000000"/>
                  <w:sz w:val="18"/>
                  <w:szCs w:val="18"/>
                </w:rPr>
                <w:t>105%</w:t>
              </w:r>
            </w:ins>
          </w:p>
        </w:tc>
      </w:tr>
      <w:tr w:rsidR="00122CCD" w:rsidRPr="00E117BD" w14:paraId="041739A1" w14:textId="77777777" w:rsidTr="00122CCD">
        <w:trPr>
          <w:trHeight w:val="255"/>
          <w:jc w:val="center"/>
          <w:ins w:id="2409"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84E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v2" w:date="2019-09-28T03:38:00Z"/>
                <w:rFonts w:ascii="Arial" w:hAnsi="Arial" w:cs="Arial"/>
                <w:b/>
                <w:bCs/>
                <w:color w:val="000000"/>
                <w:sz w:val="18"/>
                <w:szCs w:val="18"/>
                <w:lang w:val="en-GB" w:eastAsia="en-GB"/>
              </w:rPr>
            </w:pPr>
            <w:ins w:id="2411" w:author="v2" w:date="2019-09-28T03:3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6D0584E9" w14:textId="1310DB3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v2" w:date="2019-09-28T03:38:00Z"/>
                <w:rFonts w:ascii="Arial" w:hAnsi="Arial" w:cs="Arial"/>
                <w:color w:val="000000"/>
                <w:sz w:val="18"/>
                <w:szCs w:val="18"/>
                <w:lang w:val="en-GB" w:eastAsia="en-GB"/>
              </w:rPr>
            </w:pPr>
            <w:ins w:id="2413" w:author="v2" w:date="2019-09-28T03:40:00Z">
              <w:r>
                <w:rPr>
                  <w:rFonts w:ascii="Arial" w:hAnsi="Arial" w:cs="Arial"/>
                  <w:color w:val="000000"/>
                  <w:sz w:val="18"/>
                  <w:szCs w:val="18"/>
                </w:rPr>
                <w:t>-0.49%</w:t>
              </w:r>
            </w:ins>
          </w:p>
        </w:tc>
        <w:tc>
          <w:tcPr>
            <w:tcW w:w="1115" w:type="dxa"/>
            <w:gridSpan w:val="2"/>
            <w:tcBorders>
              <w:top w:val="single" w:sz="8" w:space="0" w:color="auto"/>
              <w:left w:val="nil"/>
              <w:bottom w:val="nil"/>
              <w:right w:val="nil"/>
            </w:tcBorders>
            <w:shd w:val="clear" w:color="auto" w:fill="auto"/>
            <w:noWrap/>
            <w:vAlign w:val="center"/>
          </w:tcPr>
          <w:p w14:paraId="07C8CC45" w14:textId="08B788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4" w:author="v2" w:date="2019-09-28T03:38:00Z"/>
                <w:rFonts w:ascii="Arial" w:hAnsi="Arial" w:cs="Arial"/>
                <w:color w:val="000000"/>
                <w:sz w:val="18"/>
                <w:szCs w:val="18"/>
                <w:lang w:val="en-GB" w:eastAsia="en-GB"/>
              </w:rPr>
            </w:pPr>
            <w:ins w:id="2415" w:author="v2" w:date="2019-09-28T03:40:00Z">
              <w:r>
                <w:rPr>
                  <w:rFonts w:ascii="Arial" w:hAnsi="Arial" w:cs="Arial"/>
                  <w:color w:val="000000"/>
                  <w:sz w:val="18"/>
                  <w:szCs w:val="18"/>
                </w:rPr>
                <w:t>0.70%</w:t>
              </w:r>
            </w:ins>
          </w:p>
        </w:tc>
        <w:tc>
          <w:tcPr>
            <w:tcW w:w="864" w:type="dxa"/>
            <w:tcBorders>
              <w:top w:val="single" w:sz="8" w:space="0" w:color="auto"/>
              <w:left w:val="nil"/>
              <w:bottom w:val="nil"/>
              <w:right w:val="single" w:sz="4" w:space="0" w:color="auto"/>
            </w:tcBorders>
            <w:shd w:val="clear" w:color="auto" w:fill="auto"/>
            <w:noWrap/>
            <w:vAlign w:val="center"/>
          </w:tcPr>
          <w:p w14:paraId="3D511CA7" w14:textId="04053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v2" w:date="2019-09-28T03:38:00Z"/>
                <w:rFonts w:ascii="Arial" w:hAnsi="Arial" w:cs="Arial"/>
                <w:color w:val="000000"/>
                <w:sz w:val="18"/>
                <w:szCs w:val="18"/>
                <w:lang w:val="en-GB" w:eastAsia="en-GB"/>
              </w:rPr>
            </w:pPr>
            <w:ins w:id="2417" w:author="v2" w:date="2019-09-28T03:40:00Z">
              <w:r>
                <w:rPr>
                  <w:rFonts w:ascii="Arial" w:hAnsi="Arial" w:cs="Arial"/>
                  <w:color w:val="000000"/>
                  <w:sz w:val="18"/>
                  <w:szCs w:val="18"/>
                </w:rPr>
                <w:t>0.61%</w:t>
              </w:r>
            </w:ins>
          </w:p>
        </w:tc>
        <w:tc>
          <w:tcPr>
            <w:tcW w:w="1060" w:type="dxa"/>
            <w:tcBorders>
              <w:top w:val="single" w:sz="8" w:space="0" w:color="auto"/>
              <w:left w:val="nil"/>
              <w:bottom w:val="nil"/>
              <w:right w:val="nil"/>
            </w:tcBorders>
            <w:shd w:val="clear" w:color="auto" w:fill="auto"/>
            <w:noWrap/>
            <w:vAlign w:val="center"/>
          </w:tcPr>
          <w:p w14:paraId="6BC5053D" w14:textId="565DAE1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v2" w:date="2019-09-28T03:38:00Z"/>
                <w:rFonts w:ascii="Arial" w:hAnsi="Arial" w:cs="Arial"/>
                <w:color w:val="000000"/>
                <w:sz w:val="18"/>
                <w:szCs w:val="18"/>
                <w:lang w:val="en-GB" w:eastAsia="en-GB"/>
              </w:rPr>
            </w:pPr>
            <w:ins w:id="2419" w:author="v2" w:date="2019-09-28T03:40:00Z">
              <w:r>
                <w:rPr>
                  <w:rFonts w:ascii="Arial" w:hAnsi="Arial" w:cs="Arial"/>
                  <w:color w:val="000000"/>
                  <w:sz w:val="18"/>
                  <w:szCs w:val="18"/>
                </w:rPr>
                <w:t>103%</w:t>
              </w:r>
            </w:ins>
          </w:p>
        </w:tc>
        <w:tc>
          <w:tcPr>
            <w:tcW w:w="1060" w:type="dxa"/>
            <w:tcBorders>
              <w:top w:val="single" w:sz="8" w:space="0" w:color="auto"/>
              <w:left w:val="nil"/>
              <w:bottom w:val="nil"/>
              <w:right w:val="single" w:sz="8" w:space="0" w:color="000000"/>
            </w:tcBorders>
            <w:shd w:val="clear" w:color="auto" w:fill="auto"/>
            <w:noWrap/>
            <w:vAlign w:val="center"/>
          </w:tcPr>
          <w:p w14:paraId="0066D572" w14:textId="62ED210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v2" w:date="2019-09-28T03:38:00Z"/>
                <w:rFonts w:ascii="Arial" w:hAnsi="Arial" w:cs="Arial"/>
                <w:color w:val="000000"/>
                <w:sz w:val="18"/>
                <w:szCs w:val="18"/>
                <w:lang w:val="en-GB" w:eastAsia="en-GB"/>
              </w:rPr>
            </w:pPr>
            <w:ins w:id="2421" w:author="v2" w:date="2019-09-28T03:40:00Z">
              <w:r>
                <w:rPr>
                  <w:rFonts w:ascii="Arial" w:hAnsi="Arial" w:cs="Arial"/>
                  <w:color w:val="000000"/>
                  <w:sz w:val="18"/>
                  <w:szCs w:val="18"/>
                </w:rPr>
                <w:t>104%</w:t>
              </w:r>
            </w:ins>
          </w:p>
        </w:tc>
      </w:tr>
      <w:tr w:rsidR="00122CCD" w:rsidRPr="00E117BD" w14:paraId="1B87C2E1" w14:textId="77777777" w:rsidTr="00122CCD">
        <w:trPr>
          <w:trHeight w:val="255"/>
          <w:jc w:val="center"/>
          <w:ins w:id="2422" w:author="v2" w:date="2019-09-28T03:38:00Z"/>
        </w:trPr>
        <w:tc>
          <w:tcPr>
            <w:tcW w:w="1640" w:type="dxa"/>
            <w:tcBorders>
              <w:top w:val="single" w:sz="8" w:space="0" w:color="auto"/>
              <w:left w:val="single" w:sz="8" w:space="0" w:color="auto"/>
              <w:bottom w:val="nil"/>
              <w:right w:val="nil"/>
            </w:tcBorders>
            <w:shd w:val="clear" w:color="auto" w:fill="auto"/>
            <w:noWrap/>
            <w:vAlign w:val="center"/>
            <w:hideMark/>
          </w:tcPr>
          <w:p w14:paraId="0A0A86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v2" w:date="2019-09-28T03:38:00Z"/>
                <w:rFonts w:ascii="Arial" w:hAnsi="Arial" w:cs="Arial"/>
                <w:color w:val="000000"/>
                <w:sz w:val="18"/>
                <w:szCs w:val="18"/>
                <w:lang w:val="en-GB" w:eastAsia="en-GB"/>
              </w:rPr>
            </w:pPr>
            <w:ins w:id="2424" w:author="v2" w:date="2019-09-28T03:3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50D0B04D" w14:textId="3E1977A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v2" w:date="2019-09-28T03:38:00Z"/>
                <w:rFonts w:ascii="Arial" w:hAnsi="Arial" w:cs="Arial"/>
                <w:color w:val="000000"/>
                <w:sz w:val="18"/>
                <w:szCs w:val="18"/>
                <w:lang w:val="en-GB" w:eastAsia="en-GB"/>
              </w:rPr>
            </w:pPr>
            <w:ins w:id="2426" w:author="v2" w:date="2019-09-28T03:40:00Z">
              <w:r>
                <w:rPr>
                  <w:rFonts w:ascii="Arial" w:hAnsi="Arial" w:cs="Arial"/>
                  <w:color w:val="000000"/>
                  <w:sz w:val="18"/>
                  <w:szCs w:val="18"/>
                </w:rPr>
                <w:t>-0.61%</w:t>
              </w:r>
            </w:ins>
          </w:p>
        </w:tc>
        <w:tc>
          <w:tcPr>
            <w:tcW w:w="1115" w:type="dxa"/>
            <w:gridSpan w:val="2"/>
            <w:tcBorders>
              <w:top w:val="single" w:sz="8" w:space="0" w:color="auto"/>
              <w:left w:val="nil"/>
              <w:bottom w:val="nil"/>
              <w:right w:val="nil"/>
            </w:tcBorders>
            <w:shd w:val="clear" w:color="auto" w:fill="auto"/>
            <w:noWrap/>
            <w:vAlign w:val="center"/>
          </w:tcPr>
          <w:p w14:paraId="710854D2" w14:textId="7210985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v2" w:date="2019-09-28T03:38:00Z"/>
                <w:rFonts w:ascii="Arial" w:hAnsi="Arial" w:cs="Arial"/>
                <w:color w:val="000000"/>
                <w:sz w:val="18"/>
                <w:szCs w:val="18"/>
                <w:lang w:val="en-GB" w:eastAsia="en-GB"/>
              </w:rPr>
            </w:pPr>
            <w:ins w:id="2428" w:author="v2" w:date="2019-09-28T03:40:00Z">
              <w:r>
                <w:rPr>
                  <w:rFonts w:ascii="Arial" w:hAnsi="Arial" w:cs="Arial"/>
                  <w:color w:val="000000"/>
                  <w:sz w:val="18"/>
                  <w:szCs w:val="18"/>
                </w:rPr>
                <w:t>1.43%</w:t>
              </w:r>
            </w:ins>
          </w:p>
        </w:tc>
        <w:tc>
          <w:tcPr>
            <w:tcW w:w="864" w:type="dxa"/>
            <w:tcBorders>
              <w:top w:val="single" w:sz="8" w:space="0" w:color="auto"/>
              <w:left w:val="nil"/>
              <w:bottom w:val="nil"/>
              <w:right w:val="single" w:sz="4" w:space="0" w:color="auto"/>
            </w:tcBorders>
            <w:shd w:val="clear" w:color="auto" w:fill="auto"/>
            <w:noWrap/>
            <w:vAlign w:val="center"/>
          </w:tcPr>
          <w:p w14:paraId="67AAF286" w14:textId="01B1047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v2" w:date="2019-09-28T03:38:00Z"/>
                <w:rFonts w:ascii="Arial" w:hAnsi="Arial" w:cs="Arial"/>
                <w:color w:val="000000"/>
                <w:sz w:val="18"/>
                <w:szCs w:val="18"/>
                <w:lang w:val="en-GB" w:eastAsia="en-GB"/>
              </w:rPr>
            </w:pPr>
            <w:ins w:id="2430" w:author="v2" w:date="2019-09-28T03:40:00Z">
              <w:r>
                <w:rPr>
                  <w:rFonts w:ascii="Arial" w:hAnsi="Arial" w:cs="Arial"/>
                  <w:color w:val="000000"/>
                  <w:sz w:val="18"/>
                  <w:szCs w:val="18"/>
                </w:rPr>
                <w:t>0.99%</w:t>
              </w:r>
            </w:ins>
          </w:p>
        </w:tc>
        <w:tc>
          <w:tcPr>
            <w:tcW w:w="1060" w:type="dxa"/>
            <w:tcBorders>
              <w:top w:val="single" w:sz="8" w:space="0" w:color="auto"/>
              <w:left w:val="nil"/>
              <w:bottom w:val="nil"/>
              <w:right w:val="nil"/>
            </w:tcBorders>
            <w:shd w:val="clear" w:color="auto" w:fill="auto"/>
            <w:noWrap/>
            <w:vAlign w:val="center"/>
          </w:tcPr>
          <w:p w14:paraId="2426F0CC" w14:textId="7F043DC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v2" w:date="2019-09-28T03:38:00Z"/>
                <w:rFonts w:ascii="Arial" w:hAnsi="Arial" w:cs="Arial"/>
                <w:color w:val="000000"/>
                <w:sz w:val="18"/>
                <w:szCs w:val="18"/>
                <w:lang w:val="en-GB" w:eastAsia="en-GB"/>
              </w:rPr>
            </w:pPr>
            <w:ins w:id="2432" w:author="v2" w:date="2019-09-28T03:40: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4F08E17" w14:textId="60C346F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v2" w:date="2019-09-28T03:38:00Z"/>
                <w:rFonts w:ascii="Arial" w:hAnsi="Arial" w:cs="Arial"/>
                <w:color w:val="000000"/>
                <w:sz w:val="18"/>
                <w:szCs w:val="18"/>
                <w:lang w:val="en-GB" w:eastAsia="en-GB"/>
              </w:rPr>
            </w:pPr>
            <w:ins w:id="2434" w:author="v2" w:date="2019-09-28T03:40:00Z">
              <w:r>
                <w:rPr>
                  <w:rFonts w:ascii="Arial" w:hAnsi="Arial" w:cs="Arial"/>
                  <w:color w:val="000000"/>
                  <w:sz w:val="18"/>
                  <w:szCs w:val="18"/>
                </w:rPr>
                <w:t>103%</w:t>
              </w:r>
            </w:ins>
          </w:p>
        </w:tc>
      </w:tr>
      <w:tr w:rsidR="00122CCD" w:rsidRPr="00E117BD" w14:paraId="0B29F0F4" w14:textId="77777777" w:rsidTr="00122CCD">
        <w:trPr>
          <w:trHeight w:val="255"/>
          <w:jc w:val="center"/>
          <w:ins w:id="2435" w:author="v2" w:date="2019-09-28T03:38:00Z"/>
        </w:trPr>
        <w:tc>
          <w:tcPr>
            <w:tcW w:w="1640" w:type="dxa"/>
            <w:tcBorders>
              <w:top w:val="nil"/>
              <w:left w:val="single" w:sz="8" w:space="0" w:color="auto"/>
              <w:bottom w:val="single" w:sz="8" w:space="0" w:color="auto"/>
              <w:right w:val="nil"/>
            </w:tcBorders>
            <w:shd w:val="clear" w:color="auto" w:fill="auto"/>
            <w:noWrap/>
            <w:vAlign w:val="center"/>
            <w:hideMark/>
          </w:tcPr>
          <w:p w14:paraId="424BDFE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v2" w:date="2019-09-28T03:38:00Z"/>
                <w:rFonts w:ascii="Arial" w:hAnsi="Arial" w:cs="Arial"/>
                <w:color w:val="000000"/>
                <w:sz w:val="18"/>
                <w:szCs w:val="18"/>
                <w:lang w:val="en-GB" w:eastAsia="en-GB"/>
              </w:rPr>
            </w:pPr>
            <w:ins w:id="2437" w:author="v2" w:date="2019-09-28T03:38: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73D929D5" w14:textId="3E85BD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v2" w:date="2019-09-28T03:38:00Z"/>
                <w:rFonts w:ascii="Arial" w:hAnsi="Arial" w:cs="Arial"/>
                <w:color w:val="000000"/>
                <w:sz w:val="18"/>
                <w:szCs w:val="18"/>
                <w:lang w:val="en-GB" w:eastAsia="en-GB"/>
              </w:rPr>
            </w:pPr>
            <w:ins w:id="2439" w:author="v2" w:date="2019-09-28T03:40:00Z">
              <w:r>
                <w:rPr>
                  <w:rFonts w:ascii="Arial" w:hAnsi="Arial" w:cs="Arial"/>
                  <w:color w:val="000000"/>
                  <w:sz w:val="18"/>
                  <w:szCs w:val="18"/>
                </w:rPr>
                <w:t>0.16%</w:t>
              </w:r>
            </w:ins>
          </w:p>
        </w:tc>
        <w:tc>
          <w:tcPr>
            <w:tcW w:w="1115" w:type="dxa"/>
            <w:gridSpan w:val="2"/>
            <w:tcBorders>
              <w:top w:val="nil"/>
              <w:left w:val="nil"/>
              <w:bottom w:val="single" w:sz="8" w:space="0" w:color="auto"/>
              <w:right w:val="nil"/>
            </w:tcBorders>
            <w:shd w:val="clear" w:color="auto" w:fill="auto"/>
            <w:noWrap/>
            <w:vAlign w:val="center"/>
          </w:tcPr>
          <w:p w14:paraId="6D26C1D1" w14:textId="2BC9A6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v2" w:date="2019-09-28T03:38:00Z"/>
                <w:rFonts w:ascii="Arial" w:hAnsi="Arial" w:cs="Arial"/>
                <w:color w:val="000000"/>
                <w:sz w:val="18"/>
                <w:szCs w:val="18"/>
                <w:lang w:val="en-GB" w:eastAsia="en-GB"/>
              </w:rPr>
            </w:pPr>
            <w:ins w:id="2441" w:author="v2" w:date="2019-09-28T03:40:00Z">
              <w:r>
                <w:rPr>
                  <w:rFonts w:ascii="Arial" w:hAnsi="Arial" w:cs="Arial"/>
                  <w:color w:val="000000"/>
                  <w:sz w:val="18"/>
                  <w:szCs w:val="18"/>
                </w:rPr>
                <w:t>0.85%</w:t>
              </w:r>
            </w:ins>
          </w:p>
        </w:tc>
        <w:tc>
          <w:tcPr>
            <w:tcW w:w="864" w:type="dxa"/>
            <w:tcBorders>
              <w:top w:val="nil"/>
              <w:left w:val="nil"/>
              <w:bottom w:val="single" w:sz="8" w:space="0" w:color="auto"/>
              <w:right w:val="single" w:sz="4" w:space="0" w:color="auto"/>
            </w:tcBorders>
            <w:shd w:val="clear" w:color="auto" w:fill="auto"/>
            <w:noWrap/>
            <w:vAlign w:val="center"/>
          </w:tcPr>
          <w:p w14:paraId="02E66F6F" w14:textId="720B3F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v2" w:date="2019-09-28T03:38:00Z"/>
                <w:rFonts w:ascii="Arial" w:hAnsi="Arial" w:cs="Arial"/>
                <w:color w:val="000000"/>
                <w:sz w:val="18"/>
                <w:szCs w:val="18"/>
                <w:lang w:val="en-GB" w:eastAsia="en-GB"/>
              </w:rPr>
            </w:pPr>
            <w:ins w:id="2443" w:author="v2" w:date="2019-09-28T03:40:00Z">
              <w:r>
                <w:rPr>
                  <w:rFonts w:ascii="Arial" w:hAnsi="Arial" w:cs="Arial"/>
                  <w:color w:val="000000"/>
                  <w:sz w:val="18"/>
                  <w:szCs w:val="18"/>
                </w:rPr>
                <w:t>0.32%</w:t>
              </w:r>
            </w:ins>
          </w:p>
        </w:tc>
        <w:tc>
          <w:tcPr>
            <w:tcW w:w="1060" w:type="dxa"/>
            <w:tcBorders>
              <w:top w:val="nil"/>
              <w:left w:val="nil"/>
              <w:bottom w:val="single" w:sz="8" w:space="0" w:color="auto"/>
              <w:right w:val="nil"/>
            </w:tcBorders>
            <w:shd w:val="clear" w:color="auto" w:fill="auto"/>
            <w:noWrap/>
            <w:vAlign w:val="center"/>
          </w:tcPr>
          <w:p w14:paraId="5D4D9637" w14:textId="349365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v2" w:date="2019-09-28T03:38:00Z"/>
                <w:rFonts w:ascii="Arial" w:hAnsi="Arial" w:cs="Arial"/>
                <w:color w:val="000000"/>
                <w:sz w:val="18"/>
                <w:szCs w:val="18"/>
                <w:lang w:val="en-GB" w:eastAsia="en-GB"/>
              </w:rPr>
            </w:pPr>
            <w:ins w:id="2445" w:author="v2" w:date="2019-09-28T03:40: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0488B239" w14:textId="15A65A2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v2" w:date="2019-09-28T03:38:00Z"/>
                <w:rFonts w:ascii="Arial" w:hAnsi="Arial" w:cs="Arial"/>
                <w:color w:val="000000"/>
                <w:sz w:val="18"/>
                <w:szCs w:val="18"/>
                <w:lang w:val="en-GB" w:eastAsia="en-GB"/>
              </w:rPr>
            </w:pPr>
            <w:ins w:id="2447" w:author="v2" w:date="2019-09-28T03:40:00Z">
              <w:r>
                <w:rPr>
                  <w:rFonts w:ascii="Arial" w:hAnsi="Arial" w:cs="Arial"/>
                  <w:color w:val="000000"/>
                  <w:sz w:val="18"/>
                  <w:szCs w:val="18"/>
                </w:rPr>
                <w:t>105%</w:t>
              </w:r>
            </w:ins>
          </w:p>
        </w:tc>
      </w:tr>
      <w:tr w:rsidR="00122CCD" w:rsidRPr="00E117BD" w14:paraId="1FB0C244" w14:textId="77777777" w:rsidTr="00122CCD">
        <w:trPr>
          <w:trHeight w:val="255"/>
          <w:jc w:val="center"/>
          <w:ins w:id="2448" w:author="v2" w:date="2019-09-28T03:38:00Z"/>
        </w:trPr>
        <w:tc>
          <w:tcPr>
            <w:tcW w:w="1640" w:type="dxa"/>
            <w:tcBorders>
              <w:top w:val="nil"/>
              <w:left w:val="nil"/>
              <w:bottom w:val="nil"/>
              <w:right w:val="nil"/>
            </w:tcBorders>
            <w:shd w:val="clear" w:color="auto" w:fill="auto"/>
            <w:noWrap/>
            <w:vAlign w:val="center"/>
            <w:hideMark/>
          </w:tcPr>
          <w:p w14:paraId="630D759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v2" w:date="2019-09-28T03:38: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1665F1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0" w:author="v2" w:date="2019-09-28T03:38:00Z"/>
                <w:sz w:val="20"/>
                <w:lang w:val="en-GB" w:eastAsia="en-GB"/>
              </w:rPr>
            </w:pPr>
          </w:p>
        </w:tc>
        <w:tc>
          <w:tcPr>
            <w:tcW w:w="1115" w:type="dxa"/>
            <w:gridSpan w:val="2"/>
            <w:tcBorders>
              <w:top w:val="nil"/>
              <w:left w:val="nil"/>
              <w:bottom w:val="nil"/>
              <w:right w:val="nil"/>
            </w:tcBorders>
            <w:shd w:val="clear" w:color="auto" w:fill="auto"/>
            <w:noWrap/>
            <w:vAlign w:val="bottom"/>
            <w:hideMark/>
          </w:tcPr>
          <w:p w14:paraId="6001243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1" w:author="v2" w:date="2019-09-28T03:38:00Z"/>
                <w:sz w:val="20"/>
                <w:lang w:val="en-GB" w:eastAsia="en-GB"/>
              </w:rPr>
            </w:pPr>
          </w:p>
        </w:tc>
        <w:tc>
          <w:tcPr>
            <w:tcW w:w="864" w:type="dxa"/>
            <w:tcBorders>
              <w:top w:val="nil"/>
              <w:left w:val="nil"/>
              <w:bottom w:val="nil"/>
              <w:right w:val="nil"/>
            </w:tcBorders>
            <w:shd w:val="clear" w:color="auto" w:fill="auto"/>
            <w:noWrap/>
            <w:vAlign w:val="bottom"/>
            <w:hideMark/>
          </w:tcPr>
          <w:p w14:paraId="26D8343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2"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4F59009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3"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2477B6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4" w:author="v2" w:date="2019-09-28T03:38:00Z"/>
                <w:sz w:val="20"/>
                <w:lang w:val="en-GB" w:eastAsia="en-GB"/>
              </w:rPr>
            </w:pPr>
          </w:p>
        </w:tc>
      </w:tr>
      <w:tr w:rsidR="00122CCD" w:rsidRPr="00E117BD" w14:paraId="1797D0D6" w14:textId="77777777" w:rsidTr="00122CCD">
        <w:trPr>
          <w:trHeight w:val="255"/>
          <w:jc w:val="center"/>
          <w:ins w:id="2455" w:author="v2" w:date="2019-09-28T03:38:00Z"/>
        </w:trPr>
        <w:tc>
          <w:tcPr>
            <w:tcW w:w="1640" w:type="dxa"/>
            <w:tcBorders>
              <w:top w:val="nil"/>
              <w:left w:val="nil"/>
              <w:bottom w:val="nil"/>
              <w:right w:val="nil"/>
            </w:tcBorders>
            <w:shd w:val="clear" w:color="auto" w:fill="auto"/>
            <w:noWrap/>
            <w:vAlign w:val="center"/>
            <w:hideMark/>
          </w:tcPr>
          <w:p w14:paraId="5B19785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6" w:author="v2" w:date="2019-09-28T03:3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2A0F3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v2" w:date="2019-09-28T03:38:00Z"/>
                <w:rFonts w:ascii="Arial" w:hAnsi="Arial" w:cs="Arial"/>
                <w:b/>
                <w:bCs/>
                <w:color w:val="000000"/>
                <w:sz w:val="18"/>
                <w:szCs w:val="18"/>
                <w:lang w:val="en-GB" w:eastAsia="en-GB"/>
              </w:rPr>
            </w:pPr>
            <w:ins w:id="2458" w:author="v2" w:date="2019-09-28T03:38:00Z">
              <w:r w:rsidRPr="00E117BD">
                <w:rPr>
                  <w:rFonts w:ascii="Arial" w:hAnsi="Arial" w:cs="Arial"/>
                  <w:b/>
                  <w:bCs/>
                  <w:color w:val="000000"/>
                  <w:sz w:val="18"/>
                  <w:szCs w:val="18"/>
                  <w:lang w:val="en-GB" w:eastAsia="en-GB"/>
                </w:rPr>
                <w:t xml:space="preserve">Low delay P </w:t>
              </w:r>
            </w:ins>
          </w:p>
        </w:tc>
      </w:tr>
      <w:tr w:rsidR="00122CCD" w:rsidRPr="00E117BD" w14:paraId="163BF7B9" w14:textId="77777777" w:rsidTr="00122CCD">
        <w:trPr>
          <w:trHeight w:val="255"/>
          <w:jc w:val="center"/>
          <w:ins w:id="2459" w:author="v2" w:date="2019-09-28T03:38:00Z"/>
        </w:trPr>
        <w:tc>
          <w:tcPr>
            <w:tcW w:w="1640" w:type="dxa"/>
            <w:tcBorders>
              <w:top w:val="nil"/>
              <w:left w:val="nil"/>
              <w:bottom w:val="nil"/>
              <w:right w:val="nil"/>
            </w:tcBorders>
            <w:shd w:val="clear" w:color="auto" w:fill="auto"/>
            <w:noWrap/>
            <w:vAlign w:val="center"/>
            <w:hideMark/>
          </w:tcPr>
          <w:p w14:paraId="363359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AFA0FC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v2" w:date="2019-09-28T03:38:00Z"/>
                <w:rFonts w:ascii="Arial" w:hAnsi="Arial" w:cs="Arial"/>
                <w:b/>
                <w:bCs/>
                <w:color w:val="000000"/>
                <w:sz w:val="18"/>
                <w:szCs w:val="18"/>
                <w:lang w:val="en-GB" w:eastAsia="en-GB"/>
              </w:rPr>
            </w:pPr>
            <w:ins w:id="2462"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01A61302" w14:textId="77777777" w:rsidTr="00122CCD">
        <w:trPr>
          <w:trHeight w:val="255"/>
          <w:jc w:val="center"/>
          <w:ins w:id="2463" w:author="v2" w:date="2019-09-28T03:38:00Z"/>
        </w:trPr>
        <w:tc>
          <w:tcPr>
            <w:tcW w:w="1640" w:type="dxa"/>
            <w:tcBorders>
              <w:top w:val="nil"/>
              <w:left w:val="nil"/>
              <w:bottom w:val="nil"/>
              <w:right w:val="nil"/>
            </w:tcBorders>
            <w:shd w:val="clear" w:color="auto" w:fill="auto"/>
            <w:noWrap/>
            <w:vAlign w:val="center"/>
            <w:hideMark/>
          </w:tcPr>
          <w:p w14:paraId="159B312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v2" w:date="2019-09-28T03:3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DB865F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v2" w:date="2019-09-28T03:38:00Z"/>
                <w:rFonts w:ascii="Arial" w:hAnsi="Arial" w:cs="Arial"/>
                <w:color w:val="000000"/>
                <w:sz w:val="18"/>
                <w:szCs w:val="18"/>
                <w:lang w:val="en-GB" w:eastAsia="en-GB"/>
              </w:rPr>
            </w:pPr>
            <w:ins w:id="2466" w:author="v2" w:date="2019-09-28T03:3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262C068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v2" w:date="2019-09-28T03:38:00Z"/>
                <w:rFonts w:ascii="Arial" w:hAnsi="Arial" w:cs="Arial"/>
                <w:color w:val="000000"/>
                <w:sz w:val="18"/>
                <w:szCs w:val="18"/>
                <w:lang w:val="en-GB" w:eastAsia="en-GB"/>
              </w:rPr>
            </w:pPr>
            <w:ins w:id="2468" w:author="v2" w:date="2019-09-28T03:3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020233A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v2" w:date="2019-09-28T03:38:00Z"/>
                <w:rFonts w:ascii="Arial" w:hAnsi="Arial" w:cs="Arial"/>
                <w:color w:val="000000"/>
                <w:sz w:val="18"/>
                <w:szCs w:val="18"/>
                <w:lang w:val="en-GB" w:eastAsia="en-GB"/>
              </w:rPr>
            </w:pPr>
            <w:ins w:id="2470"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983FDE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v2" w:date="2019-09-28T03:38:00Z"/>
                <w:rFonts w:ascii="Arial" w:hAnsi="Arial" w:cs="Arial"/>
                <w:color w:val="000000"/>
                <w:sz w:val="18"/>
                <w:szCs w:val="18"/>
                <w:lang w:val="en-GB" w:eastAsia="en-GB"/>
              </w:rPr>
            </w:pPr>
            <w:ins w:id="2472"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7B18E1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3" w:author="v2" w:date="2019-09-28T03:38:00Z"/>
                <w:rFonts w:ascii="Arial" w:hAnsi="Arial" w:cs="Arial"/>
                <w:color w:val="000000"/>
                <w:sz w:val="18"/>
                <w:szCs w:val="18"/>
                <w:lang w:val="en-GB" w:eastAsia="en-GB"/>
              </w:rPr>
            </w:pPr>
            <w:ins w:id="2474" w:author="v2" w:date="2019-09-28T03:38:00Z">
              <w:r w:rsidRPr="00E117BD">
                <w:rPr>
                  <w:rFonts w:ascii="Arial" w:hAnsi="Arial" w:cs="Arial"/>
                  <w:color w:val="000000"/>
                  <w:sz w:val="18"/>
                  <w:szCs w:val="18"/>
                  <w:lang w:val="en-GB" w:eastAsia="en-GB"/>
                </w:rPr>
                <w:t>DecT</w:t>
              </w:r>
            </w:ins>
          </w:p>
        </w:tc>
      </w:tr>
      <w:tr w:rsidR="00122CCD" w:rsidRPr="00E117BD" w14:paraId="37C90C5A" w14:textId="77777777" w:rsidTr="00122CCD">
        <w:trPr>
          <w:trHeight w:val="255"/>
          <w:jc w:val="center"/>
          <w:ins w:id="2475"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3DBB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v2" w:date="2019-09-28T03:38:00Z"/>
                <w:rFonts w:ascii="Arial" w:hAnsi="Arial" w:cs="Arial"/>
                <w:color w:val="000000"/>
                <w:sz w:val="18"/>
                <w:szCs w:val="18"/>
                <w:lang w:val="en-GB" w:eastAsia="en-GB"/>
              </w:rPr>
            </w:pPr>
            <w:ins w:id="2477" w:author="v2" w:date="2019-09-28T03:3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6F81BB59" w14:textId="3AC1D02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v2" w:date="2019-09-28T03:38:00Z"/>
                <w:rFonts w:ascii="Arial" w:hAnsi="Arial" w:cs="Arial"/>
                <w:color w:val="000000"/>
                <w:sz w:val="18"/>
                <w:szCs w:val="18"/>
                <w:lang w:val="en-GB" w:eastAsia="en-GB"/>
              </w:rPr>
            </w:pPr>
            <w:ins w:id="2479"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5EFD3AE5" w14:textId="385B6D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v2" w:date="2019-09-28T03:38:00Z"/>
                <w:rFonts w:ascii="Arial" w:hAnsi="Arial" w:cs="Arial"/>
                <w:color w:val="000000"/>
                <w:sz w:val="18"/>
                <w:szCs w:val="18"/>
                <w:lang w:val="en-GB" w:eastAsia="en-GB"/>
              </w:rPr>
            </w:pPr>
            <w:ins w:id="2481" w:author="v2" w:date="2019-09-28T03:40:00Z">
              <w:r>
                <w:rPr>
                  <w:rFonts w:ascii="Arial" w:hAnsi="Arial" w:cs="Arial"/>
                  <w:color w:val="000000"/>
                  <w:sz w:val="18"/>
                  <w:szCs w:val="18"/>
                </w:rPr>
                <w:t xml:space="preserve">　</w:t>
              </w:r>
            </w:ins>
          </w:p>
        </w:tc>
        <w:tc>
          <w:tcPr>
            <w:tcW w:w="864" w:type="dxa"/>
            <w:tcBorders>
              <w:top w:val="nil"/>
              <w:left w:val="nil"/>
              <w:bottom w:val="nil"/>
              <w:right w:val="single" w:sz="4" w:space="0" w:color="auto"/>
            </w:tcBorders>
            <w:shd w:val="clear" w:color="auto" w:fill="auto"/>
            <w:noWrap/>
            <w:vAlign w:val="center"/>
          </w:tcPr>
          <w:p w14:paraId="33C93CE2" w14:textId="267D8DA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v2" w:date="2019-09-28T03:38:00Z"/>
                <w:rFonts w:ascii="Arial" w:hAnsi="Arial" w:cs="Arial"/>
                <w:color w:val="000000"/>
                <w:sz w:val="18"/>
                <w:szCs w:val="18"/>
                <w:lang w:val="en-GB" w:eastAsia="en-GB"/>
              </w:rPr>
            </w:pPr>
            <w:ins w:id="2483"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4A316DD6" w14:textId="39AFEF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v2" w:date="2019-09-28T03:38:00Z"/>
                <w:rFonts w:ascii="Arial" w:hAnsi="Arial" w:cs="Arial"/>
                <w:color w:val="000000"/>
                <w:sz w:val="18"/>
                <w:szCs w:val="18"/>
                <w:lang w:val="en-GB" w:eastAsia="en-GB"/>
              </w:rPr>
            </w:pPr>
            <w:ins w:id="2485"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654F8C5F" w14:textId="2D7A2AD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v2" w:date="2019-09-28T03:38:00Z"/>
                <w:rFonts w:ascii="Arial" w:hAnsi="Arial" w:cs="Arial"/>
                <w:color w:val="000000"/>
                <w:sz w:val="18"/>
                <w:szCs w:val="18"/>
                <w:lang w:val="en-GB" w:eastAsia="en-GB"/>
              </w:rPr>
            </w:pPr>
            <w:ins w:id="2487" w:author="v2" w:date="2019-09-28T03:40:00Z">
              <w:r>
                <w:rPr>
                  <w:rFonts w:ascii="Arial" w:hAnsi="Arial" w:cs="Arial"/>
                  <w:color w:val="000000"/>
                  <w:sz w:val="18"/>
                  <w:szCs w:val="18"/>
                </w:rPr>
                <w:t xml:space="preserve">　</w:t>
              </w:r>
            </w:ins>
          </w:p>
        </w:tc>
      </w:tr>
      <w:tr w:rsidR="00122CCD" w:rsidRPr="00E117BD" w14:paraId="4575391B" w14:textId="77777777" w:rsidTr="00122CCD">
        <w:trPr>
          <w:trHeight w:val="255"/>
          <w:jc w:val="center"/>
          <w:ins w:id="2488"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6EBAB7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v2" w:date="2019-09-28T03:38:00Z"/>
                <w:rFonts w:ascii="Arial" w:hAnsi="Arial" w:cs="Arial"/>
                <w:color w:val="000000"/>
                <w:sz w:val="18"/>
                <w:szCs w:val="18"/>
                <w:lang w:val="en-GB" w:eastAsia="en-GB"/>
              </w:rPr>
            </w:pPr>
            <w:ins w:id="2490" w:author="v2" w:date="2019-09-28T03:3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A1ECF9A" w14:textId="42CA439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v2" w:date="2019-09-28T03:38:00Z"/>
                <w:rFonts w:ascii="Arial" w:hAnsi="Arial" w:cs="Arial"/>
                <w:color w:val="000000"/>
                <w:sz w:val="18"/>
                <w:szCs w:val="18"/>
                <w:lang w:val="en-GB" w:eastAsia="en-GB"/>
              </w:rPr>
            </w:pPr>
            <w:ins w:id="2492"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5B0EFD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v2" w:date="2019-09-28T03:3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9284D37" w14:textId="649098C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v2" w:date="2019-09-28T03:38:00Z"/>
                <w:rFonts w:ascii="Arial" w:hAnsi="Arial" w:cs="Arial"/>
                <w:color w:val="000000"/>
                <w:sz w:val="18"/>
                <w:szCs w:val="18"/>
                <w:lang w:val="en-GB" w:eastAsia="en-GB"/>
              </w:rPr>
            </w:pPr>
            <w:ins w:id="2495"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4A271ADC" w14:textId="1A41F3B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v2" w:date="2019-09-28T03:38:00Z"/>
                <w:rFonts w:ascii="Arial" w:hAnsi="Arial" w:cs="Arial"/>
                <w:color w:val="000000"/>
                <w:sz w:val="18"/>
                <w:szCs w:val="18"/>
                <w:lang w:val="en-GB" w:eastAsia="en-GB"/>
              </w:rPr>
            </w:pPr>
            <w:ins w:id="2497"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593E48A1" w14:textId="6F2FA3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v2" w:date="2019-09-28T03:38:00Z"/>
                <w:rFonts w:ascii="Arial" w:hAnsi="Arial" w:cs="Arial"/>
                <w:color w:val="000000"/>
                <w:sz w:val="18"/>
                <w:szCs w:val="18"/>
                <w:lang w:val="en-GB" w:eastAsia="en-GB"/>
              </w:rPr>
            </w:pPr>
            <w:ins w:id="2499" w:author="v2" w:date="2019-09-28T03:40:00Z">
              <w:r>
                <w:rPr>
                  <w:rFonts w:ascii="Arial" w:hAnsi="Arial" w:cs="Arial"/>
                  <w:color w:val="000000"/>
                  <w:sz w:val="18"/>
                  <w:szCs w:val="18"/>
                </w:rPr>
                <w:t xml:space="preserve">　</w:t>
              </w:r>
            </w:ins>
          </w:p>
        </w:tc>
      </w:tr>
      <w:tr w:rsidR="00122CCD" w:rsidRPr="00E117BD" w14:paraId="72C142EB" w14:textId="77777777" w:rsidTr="00122CCD">
        <w:trPr>
          <w:trHeight w:val="255"/>
          <w:jc w:val="center"/>
          <w:ins w:id="2500"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D1C9A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v2" w:date="2019-09-28T03:38:00Z"/>
                <w:rFonts w:ascii="Arial" w:hAnsi="Arial" w:cs="Arial"/>
                <w:color w:val="000000"/>
                <w:sz w:val="18"/>
                <w:szCs w:val="18"/>
                <w:lang w:val="en-GB" w:eastAsia="en-GB"/>
              </w:rPr>
            </w:pPr>
            <w:ins w:id="2502" w:author="v2" w:date="2019-09-28T03:3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0D6E4398" w14:textId="1191CED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3" w:author="v2" w:date="2019-09-28T03:38:00Z"/>
                <w:rFonts w:ascii="Arial" w:hAnsi="Arial" w:cs="Arial"/>
                <w:color w:val="000000"/>
                <w:sz w:val="18"/>
                <w:szCs w:val="18"/>
                <w:lang w:val="en-GB" w:eastAsia="en-GB"/>
              </w:rPr>
            </w:pPr>
            <w:ins w:id="2504" w:author="v2" w:date="2019-09-28T03:40:00Z">
              <w:r>
                <w:rPr>
                  <w:rFonts w:ascii="Arial" w:hAnsi="Arial" w:cs="Arial"/>
                  <w:color w:val="000000"/>
                  <w:sz w:val="18"/>
                  <w:szCs w:val="18"/>
                </w:rPr>
                <w:t>-0.52%</w:t>
              </w:r>
            </w:ins>
          </w:p>
        </w:tc>
        <w:tc>
          <w:tcPr>
            <w:tcW w:w="1115" w:type="dxa"/>
            <w:gridSpan w:val="2"/>
            <w:tcBorders>
              <w:top w:val="nil"/>
              <w:left w:val="nil"/>
              <w:bottom w:val="nil"/>
              <w:right w:val="nil"/>
            </w:tcBorders>
            <w:shd w:val="clear" w:color="auto" w:fill="auto"/>
            <w:noWrap/>
            <w:vAlign w:val="center"/>
          </w:tcPr>
          <w:p w14:paraId="5A23C4E1" w14:textId="21B86A8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v2" w:date="2019-09-28T03:38:00Z"/>
                <w:rFonts w:ascii="Arial" w:hAnsi="Arial" w:cs="Arial"/>
                <w:color w:val="000000"/>
                <w:sz w:val="18"/>
                <w:szCs w:val="18"/>
                <w:lang w:val="en-GB" w:eastAsia="en-GB"/>
              </w:rPr>
            </w:pPr>
            <w:ins w:id="2506" w:author="v2" w:date="2019-09-28T03:40:00Z">
              <w:r>
                <w:rPr>
                  <w:rFonts w:ascii="Arial" w:hAnsi="Arial" w:cs="Arial"/>
                  <w:color w:val="000000"/>
                  <w:sz w:val="18"/>
                  <w:szCs w:val="18"/>
                </w:rPr>
                <w:t>1.24%</w:t>
              </w:r>
            </w:ins>
          </w:p>
        </w:tc>
        <w:tc>
          <w:tcPr>
            <w:tcW w:w="864" w:type="dxa"/>
            <w:tcBorders>
              <w:top w:val="nil"/>
              <w:left w:val="nil"/>
              <w:bottom w:val="nil"/>
              <w:right w:val="single" w:sz="4" w:space="0" w:color="auto"/>
            </w:tcBorders>
            <w:shd w:val="clear" w:color="auto" w:fill="auto"/>
            <w:noWrap/>
            <w:vAlign w:val="center"/>
          </w:tcPr>
          <w:p w14:paraId="2944E174" w14:textId="3ADB19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v2" w:date="2019-09-28T03:38:00Z"/>
                <w:rFonts w:ascii="Arial" w:hAnsi="Arial" w:cs="Arial"/>
                <w:color w:val="000000"/>
                <w:sz w:val="18"/>
                <w:szCs w:val="18"/>
                <w:lang w:val="en-GB" w:eastAsia="en-GB"/>
              </w:rPr>
            </w:pPr>
            <w:ins w:id="2508" w:author="v2" w:date="2019-09-28T03:40:00Z">
              <w:r>
                <w:rPr>
                  <w:rFonts w:ascii="Arial" w:hAnsi="Arial" w:cs="Arial"/>
                  <w:color w:val="000000"/>
                  <w:sz w:val="18"/>
                  <w:szCs w:val="18"/>
                </w:rPr>
                <w:t>1.35%</w:t>
              </w:r>
            </w:ins>
          </w:p>
        </w:tc>
        <w:tc>
          <w:tcPr>
            <w:tcW w:w="1060" w:type="dxa"/>
            <w:tcBorders>
              <w:top w:val="nil"/>
              <w:left w:val="nil"/>
              <w:bottom w:val="nil"/>
              <w:right w:val="nil"/>
            </w:tcBorders>
            <w:shd w:val="clear" w:color="auto" w:fill="auto"/>
            <w:noWrap/>
            <w:vAlign w:val="center"/>
          </w:tcPr>
          <w:p w14:paraId="5289E054" w14:textId="025DE6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v2" w:date="2019-09-28T03:38:00Z"/>
                <w:rFonts w:ascii="Arial" w:hAnsi="Arial" w:cs="Arial"/>
                <w:color w:val="000000"/>
                <w:sz w:val="18"/>
                <w:szCs w:val="18"/>
                <w:lang w:val="en-GB" w:eastAsia="en-GB"/>
              </w:rPr>
            </w:pPr>
            <w:ins w:id="2510" w:author="v2" w:date="2019-09-28T03:40:00Z">
              <w:r>
                <w:rPr>
                  <w:rFonts w:ascii="Arial" w:hAnsi="Arial" w:cs="Arial"/>
                  <w:color w:val="000000"/>
                  <w:sz w:val="18"/>
                  <w:szCs w:val="18"/>
                </w:rPr>
                <w:t>106%</w:t>
              </w:r>
            </w:ins>
          </w:p>
        </w:tc>
        <w:tc>
          <w:tcPr>
            <w:tcW w:w="1060" w:type="dxa"/>
            <w:tcBorders>
              <w:top w:val="nil"/>
              <w:left w:val="nil"/>
              <w:bottom w:val="nil"/>
              <w:right w:val="single" w:sz="8" w:space="0" w:color="000000"/>
            </w:tcBorders>
            <w:shd w:val="clear" w:color="auto" w:fill="auto"/>
            <w:noWrap/>
            <w:vAlign w:val="center"/>
          </w:tcPr>
          <w:p w14:paraId="0E6FD168" w14:textId="67705FE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v2" w:date="2019-09-28T03:38:00Z"/>
                <w:rFonts w:ascii="Arial" w:hAnsi="Arial" w:cs="Arial"/>
                <w:color w:val="000000"/>
                <w:sz w:val="18"/>
                <w:szCs w:val="18"/>
                <w:lang w:val="en-GB" w:eastAsia="en-GB"/>
              </w:rPr>
            </w:pPr>
            <w:ins w:id="2512" w:author="v2" w:date="2019-09-28T03:40:00Z">
              <w:r>
                <w:rPr>
                  <w:rFonts w:ascii="Arial" w:hAnsi="Arial" w:cs="Arial"/>
                  <w:color w:val="000000"/>
                  <w:sz w:val="18"/>
                  <w:szCs w:val="18"/>
                </w:rPr>
                <w:t>106%</w:t>
              </w:r>
            </w:ins>
          </w:p>
        </w:tc>
      </w:tr>
      <w:tr w:rsidR="00122CCD" w:rsidRPr="00E117BD" w14:paraId="72EB20F8" w14:textId="77777777" w:rsidTr="00122CCD">
        <w:trPr>
          <w:trHeight w:val="255"/>
          <w:jc w:val="center"/>
          <w:ins w:id="2513"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7B311DC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v2" w:date="2019-09-28T03:38:00Z"/>
                <w:rFonts w:ascii="Arial" w:hAnsi="Arial" w:cs="Arial"/>
                <w:color w:val="000000"/>
                <w:sz w:val="18"/>
                <w:szCs w:val="18"/>
                <w:lang w:val="en-GB" w:eastAsia="en-GB"/>
              </w:rPr>
            </w:pPr>
            <w:ins w:id="2515" w:author="v2" w:date="2019-09-28T03:3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2650C84B" w14:textId="5D1BB99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v2" w:date="2019-09-28T03:38:00Z"/>
                <w:rFonts w:ascii="Arial" w:hAnsi="Arial" w:cs="Arial"/>
                <w:color w:val="000000"/>
                <w:sz w:val="18"/>
                <w:szCs w:val="18"/>
                <w:lang w:val="en-GB" w:eastAsia="en-GB"/>
              </w:rPr>
            </w:pPr>
            <w:ins w:id="2517" w:author="v2" w:date="2019-09-28T03:40:00Z">
              <w:r>
                <w:rPr>
                  <w:rFonts w:ascii="Arial" w:hAnsi="Arial" w:cs="Arial"/>
                  <w:color w:val="000000"/>
                  <w:sz w:val="18"/>
                  <w:szCs w:val="18"/>
                </w:rPr>
                <w:t>-0.69%</w:t>
              </w:r>
            </w:ins>
          </w:p>
        </w:tc>
        <w:tc>
          <w:tcPr>
            <w:tcW w:w="1115" w:type="dxa"/>
            <w:gridSpan w:val="2"/>
            <w:tcBorders>
              <w:top w:val="nil"/>
              <w:left w:val="nil"/>
              <w:bottom w:val="nil"/>
              <w:right w:val="nil"/>
            </w:tcBorders>
            <w:shd w:val="clear" w:color="auto" w:fill="auto"/>
            <w:noWrap/>
            <w:vAlign w:val="center"/>
          </w:tcPr>
          <w:p w14:paraId="0420AD1B" w14:textId="0BAAFD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8" w:author="v2" w:date="2019-09-28T03:38:00Z"/>
                <w:rFonts w:ascii="Arial" w:hAnsi="Arial" w:cs="Arial"/>
                <w:color w:val="000000"/>
                <w:sz w:val="18"/>
                <w:szCs w:val="18"/>
                <w:lang w:val="en-GB" w:eastAsia="en-GB"/>
              </w:rPr>
            </w:pPr>
            <w:ins w:id="2519" w:author="v2" w:date="2019-09-28T03:40:00Z">
              <w:r>
                <w:rPr>
                  <w:rFonts w:ascii="Arial" w:hAnsi="Arial" w:cs="Arial"/>
                  <w:color w:val="000000"/>
                  <w:sz w:val="18"/>
                  <w:szCs w:val="18"/>
                </w:rPr>
                <w:t>0.65%</w:t>
              </w:r>
            </w:ins>
          </w:p>
        </w:tc>
        <w:tc>
          <w:tcPr>
            <w:tcW w:w="864" w:type="dxa"/>
            <w:tcBorders>
              <w:top w:val="nil"/>
              <w:left w:val="nil"/>
              <w:bottom w:val="nil"/>
              <w:right w:val="single" w:sz="4" w:space="0" w:color="auto"/>
            </w:tcBorders>
            <w:shd w:val="clear" w:color="auto" w:fill="auto"/>
            <w:noWrap/>
            <w:vAlign w:val="center"/>
          </w:tcPr>
          <w:p w14:paraId="749D9FB3" w14:textId="39D244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v2" w:date="2019-09-28T03:38:00Z"/>
                <w:rFonts w:ascii="Arial" w:hAnsi="Arial" w:cs="Arial"/>
                <w:color w:val="000000"/>
                <w:sz w:val="18"/>
                <w:szCs w:val="18"/>
                <w:lang w:val="en-GB" w:eastAsia="en-GB"/>
              </w:rPr>
            </w:pPr>
            <w:ins w:id="2521" w:author="v2" w:date="2019-09-28T03:40:00Z">
              <w:r>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tcPr>
          <w:p w14:paraId="5E048D63" w14:textId="529F1D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2" w:author="v2" w:date="2019-09-28T03:38:00Z"/>
                <w:rFonts w:ascii="Arial" w:hAnsi="Arial" w:cs="Arial"/>
                <w:color w:val="000000"/>
                <w:sz w:val="18"/>
                <w:szCs w:val="18"/>
                <w:lang w:val="en-GB" w:eastAsia="en-GB"/>
              </w:rPr>
            </w:pPr>
            <w:ins w:id="2523" w:author="v2" w:date="2019-09-28T03:40: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6FB0F670" w14:textId="3D38584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4" w:author="v2" w:date="2019-09-28T03:38:00Z"/>
                <w:rFonts w:ascii="Arial" w:hAnsi="Arial" w:cs="Arial"/>
                <w:color w:val="000000"/>
                <w:sz w:val="18"/>
                <w:szCs w:val="18"/>
                <w:lang w:val="en-GB" w:eastAsia="en-GB"/>
              </w:rPr>
            </w:pPr>
            <w:ins w:id="2525" w:author="v2" w:date="2019-09-28T03:40:00Z">
              <w:r>
                <w:rPr>
                  <w:rFonts w:ascii="Arial" w:hAnsi="Arial" w:cs="Arial"/>
                  <w:color w:val="000000"/>
                  <w:sz w:val="18"/>
                  <w:szCs w:val="18"/>
                </w:rPr>
                <w:t>104%</w:t>
              </w:r>
            </w:ins>
          </w:p>
        </w:tc>
      </w:tr>
      <w:tr w:rsidR="00122CCD" w:rsidRPr="00E117BD" w14:paraId="6CCAA02A" w14:textId="77777777" w:rsidTr="00122CCD">
        <w:trPr>
          <w:trHeight w:val="255"/>
          <w:jc w:val="center"/>
          <w:ins w:id="2526"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415CB4B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v2" w:date="2019-09-28T03:38:00Z"/>
                <w:rFonts w:ascii="Arial" w:hAnsi="Arial" w:cs="Arial"/>
                <w:color w:val="000000"/>
                <w:sz w:val="18"/>
                <w:szCs w:val="18"/>
                <w:lang w:val="en-GB" w:eastAsia="en-GB"/>
              </w:rPr>
            </w:pPr>
            <w:ins w:id="2528" w:author="v2" w:date="2019-09-28T03:3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1C8DBC9B" w14:textId="35A0784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v2" w:date="2019-09-28T03:38:00Z"/>
                <w:rFonts w:ascii="Arial" w:hAnsi="Arial" w:cs="Arial"/>
                <w:color w:val="000000"/>
                <w:sz w:val="18"/>
                <w:szCs w:val="18"/>
                <w:lang w:val="en-GB" w:eastAsia="en-GB"/>
              </w:rPr>
            </w:pPr>
            <w:ins w:id="2530" w:author="v2" w:date="2019-09-28T03:40:00Z">
              <w:r>
                <w:rPr>
                  <w:rFonts w:ascii="Arial" w:hAnsi="Arial" w:cs="Arial"/>
                  <w:color w:val="000000"/>
                  <w:sz w:val="18"/>
                  <w:szCs w:val="18"/>
                </w:rPr>
                <w:t>-0.55%</w:t>
              </w:r>
            </w:ins>
          </w:p>
        </w:tc>
        <w:tc>
          <w:tcPr>
            <w:tcW w:w="1115" w:type="dxa"/>
            <w:gridSpan w:val="2"/>
            <w:tcBorders>
              <w:top w:val="nil"/>
              <w:left w:val="nil"/>
              <w:bottom w:val="nil"/>
              <w:right w:val="nil"/>
            </w:tcBorders>
            <w:shd w:val="clear" w:color="auto" w:fill="auto"/>
            <w:noWrap/>
            <w:vAlign w:val="center"/>
          </w:tcPr>
          <w:p w14:paraId="04893DE9" w14:textId="68335B1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v2" w:date="2019-09-28T03:38:00Z"/>
                <w:rFonts w:ascii="Arial" w:hAnsi="Arial" w:cs="Arial"/>
                <w:color w:val="000000"/>
                <w:sz w:val="18"/>
                <w:szCs w:val="18"/>
                <w:lang w:val="en-GB" w:eastAsia="en-GB"/>
              </w:rPr>
            </w:pPr>
            <w:ins w:id="2532" w:author="v2" w:date="2019-09-28T03:40:00Z">
              <w:r>
                <w:rPr>
                  <w:rFonts w:ascii="Arial" w:hAnsi="Arial" w:cs="Arial"/>
                  <w:color w:val="000000"/>
                  <w:sz w:val="18"/>
                  <w:szCs w:val="18"/>
                </w:rPr>
                <w:t>0.93%</w:t>
              </w:r>
            </w:ins>
          </w:p>
        </w:tc>
        <w:tc>
          <w:tcPr>
            <w:tcW w:w="864" w:type="dxa"/>
            <w:tcBorders>
              <w:top w:val="nil"/>
              <w:left w:val="nil"/>
              <w:bottom w:val="nil"/>
              <w:right w:val="single" w:sz="4" w:space="0" w:color="auto"/>
            </w:tcBorders>
            <w:shd w:val="clear" w:color="auto" w:fill="auto"/>
            <w:noWrap/>
            <w:vAlign w:val="center"/>
          </w:tcPr>
          <w:p w14:paraId="2018BE95" w14:textId="153A61A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v2" w:date="2019-09-28T03:38:00Z"/>
                <w:rFonts w:ascii="Arial" w:hAnsi="Arial" w:cs="Arial"/>
                <w:color w:val="000000"/>
                <w:sz w:val="18"/>
                <w:szCs w:val="18"/>
                <w:lang w:val="en-GB" w:eastAsia="en-GB"/>
              </w:rPr>
            </w:pPr>
            <w:ins w:id="2534" w:author="v2" w:date="2019-09-28T03:40:00Z">
              <w:r>
                <w:rPr>
                  <w:rFonts w:ascii="Arial" w:hAnsi="Arial" w:cs="Arial"/>
                  <w:color w:val="000000"/>
                  <w:sz w:val="18"/>
                  <w:szCs w:val="18"/>
                </w:rPr>
                <w:t>0.78%</w:t>
              </w:r>
            </w:ins>
          </w:p>
        </w:tc>
        <w:tc>
          <w:tcPr>
            <w:tcW w:w="1060" w:type="dxa"/>
            <w:tcBorders>
              <w:top w:val="nil"/>
              <w:left w:val="nil"/>
              <w:bottom w:val="nil"/>
              <w:right w:val="nil"/>
            </w:tcBorders>
            <w:shd w:val="clear" w:color="auto" w:fill="auto"/>
            <w:noWrap/>
            <w:vAlign w:val="center"/>
          </w:tcPr>
          <w:p w14:paraId="705410AD" w14:textId="7BC093B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5" w:author="v2" w:date="2019-09-28T03:38:00Z"/>
                <w:rFonts w:ascii="Arial" w:hAnsi="Arial" w:cs="Arial"/>
                <w:color w:val="000000"/>
                <w:sz w:val="18"/>
                <w:szCs w:val="18"/>
                <w:lang w:val="en-GB" w:eastAsia="en-GB"/>
              </w:rPr>
            </w:pPr>
            <w:ins w:id="2536" w:author="v2" w:date="2019-09-28T03:40:00Z">
              <w:r>
                <w:rPr>
                  <w:rFonts w:ascii="Arial" w:hAnsi="Arial" w:cs="Arial"/>
                  <w:color w:val="000000"/>
                  <w:sz w:val="18"/>
                  <w:szCs w:val="18"/>
                </w:rPr>
                <w:t>103%</w:t>
              </w:r>
            </w:ins>
          </w:p>
        </w:tc>
        <w:tc>
          <w:tcPr>
            <w:tcW w:w="1060" w:type="dxa"/>
            <w:tcBorders>
              <w:top w:val="nil"/>
              <w:left w:val="nil"/>
              <w:bottom w:val="nil"/>
              <w:right w:val="single" w:sz="8" w:space="0" w:color="000000"/>
            </w:tcBorders>
            <w:shd w:val="clear" w:color="auto" w:fill="auto"/>
            <w:noWrap/>
            <w:vAlign w:val="center"/>
          </w:tcPr>
          <w:p w14:paraId="64109FAD" w14:textId="25EFA3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v2" w:date="2019-09-28T03:38:00Z"/>
                <w:rFonts w:ascii="Arial" w:hAnsi="Arial" w:cs="Arial"/>
                <w:color w:val="000000"/>
                <w:sz w:val="18"/>
                <w:szCs w:val="18"/>
                <w:lang w:val="en-GB" w:eastAsia="en-GB"/>
              </w:rPr>
            </w:pPr>
            <w:ins w:id="2538" w:author="v2" w:date="2019-09-28T03:40:00Z">
              <w:r>
                <w:rPr>
                  <w:rFonts w:ascii="Arial" w:hAnsi="Arial" w:cs="Arial"/>
                  <w:color w:val="000000"/>
                  <w:sz w:val="18"/>
                  <w:szCs w:val="18"/>
                </w:rPr>
                <w:t>105%</w:t>
              </w:r>
            </w:ins>
          </w:p>
        </w:tc>
      </w:tr>
      <w:tr w:rsidR="00122CCD" w:rsidRPr="00E117BD" w14:paraId="5635F3A9" w14:textId="77777777" w:rsidTr="00122CCD">
        <w:trPr>
          <w:trHeight w:val="255"/>
          <w:jc w:val="center"/>
          <w:ins w:id="2539"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F4FD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v2" w:date="2019-09-28T03:38:00Z"/>
                <w:rFonts w:ascii="Arial" w:hAnsi="Arial" w:cs="Arial"/>
                <w:b/>
                <w:bCs/>
                <w:color w:val="000000"/>
                <w:sz w:val="18"/>
                <w:szCs w:val="18"/>
                <w:lang w:val="en-GB" w:eastAsia="en-GB"/>
              </w:rPr>
            </w:pPr>
            <w:ins w:id="2541" w:author="v2" w:date="2019-09-28T03:3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2D55AF69" w14:textId="756905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v2" w:date="2019-09-28T03:38:00Z"/>
                <w:rFonts w:ascii="Arial" w:hAnsi="Arial" w:cs="Arial"/>
                <w:color w:val="000000"/>
                <w:sz w:val="18"/>
                <w:szCs w:val="18"/>
                <w:lang w:val="en-GB" w:eastAsia="en-GB"/>
              </w:rPr>
            </w:pPr>
            <w:ins w:id="2543" w:author="v2" w:date="2019-09-28T03:40:00Z">
              <w:r>
                <w:rPr>
                  <w:rFonts w:ascii="Arial" w:hAnsi="Arial" w:cs="Arial"/>
                  <w:color w:val="000000"/>
                  <w:sz w:val="18"/>
                  <w:szCs w:val="18"/>
                </w:rPr>
                <w:t>-0.58%</w:t>
              </w:r>
            </w:ins>
          </w:p>
        </w:tc>
        <w:tc>
          <w:tcPr>
            <w:tcW w:w="1115" w:type="dxa"/>
            <w:gridSpan w:val="2"/>
            <w:tcBorders>
              <w:top w:val="single" w:sz="8" w:space="0" w:color="auto"/>
              <w:left w:val="nil"/>
              <w:bottom w:val="nil"/>
              <w:right w:val="nil"/>
            </w:tcBorders>
            <w:shd w:val="clear" w:color="auto" w:fill="auto"/>
            <w:noWrap/>
            <w:vAlign w:val="center"/>
          </w:tcPr>
          <w:p w14:paraId="4B37289C" w14:textId="58F51A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4" w:author="v2" w:date="2019-09-28T03:38:00Z"/>
                <w:rFonts w:ascii="Arial" w:hAnsi="Arial" w:cs="Arial"/>
                <w:color w:val="000000"/>
                <w:sz w:val="18"/>
                <w:szCs w:val="18"/>
                <w:lang w:val="en-GB" w:eastAsia="en-GB"/>
              </w:rPr>
            </w:pPr>
            <w:ins w:id="2545" w:author="v2" w:date="2019-09-28T03:40:00Z">
              <w:r>
                <w:rPr>
                  <w:rFonts w:ascii="Arial" w:hAnsi="Arial" w:cs="Arial"/>
                  <w:color w:val="000000"/>
                  <w:sz w:val="18"/>
                  <w:szCs w:val="18"/>
                </w:rPr>
                <w:t>0.97%</w:t>
              </w:r>
            </w:ins>
          </w:p>
        </w:tc>
        <w:tc>
          <w:tcPr>
            <w:tcW w:w="864" w:type="dxa"/>
            <w:tcBorders>
              <w:top w:val="single" w:sz="8" w:space="0" w:color="auto"/>
              <w:left w:val="nil"/>
              <w:bottom w:val="nil"/>
              <w:right w:val="single" w:sz="4" w:space="0" w:color="auto"/>
            </w:tcBorders>
            <w:shd w:val="clear" w:color="auto" w:fill="auto"/>
            <w:noWrap/>
            <w:vAlign w:val="center"/>
          </w:tcPr>
          <w:p w14:paraId="1E1DBDDE" w14:textId="4DF7FE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v2" w:date="2019-09-28T03:38:00Z"/>
                <w:rFonts w:ascii="Arial" w:hAnsi="Arial" w:cs="Arial"/>
                <w:color w:val="000000"/>
                <w:sz w:val="18"/>
                <w:szCs w:val="18"/>
                <w:lang w:val="en-GB" w:eastAsia="en-GB"/>
              </w:rPr>
            </w:pPr>
            <w:ins w:id="2547" w:author="v2" w:date="2019-09-28T03:40:00Z">
              <w:r>
                <w:rPr>
                  <w:rFonts w:ascii="Arial" w:hAnsi="Arial" w:cs="Arial"/>
                  <w:color w:val="000000"/>
                  <w:sz w:val="18"/>
                  <w:szCs w:val="18"/>
                </w:rPr>
                <w:t>0.91%</w:t>
              </w:r>
            </w:ins>
          </w:p>
        </w:tc>
        <w:tc>
          <w:tcPr>
            <w:tcW w:w="1060" w:type="dxa"/>
            <w:tcBorders>
              <w:top w:val="single" w:sz="8" w:space="0" w:color="auto"/>
              <w:left w:val="nil"/>
              <w:bottom w:val="nil"/>
              <w:right w:val="nil"/>
            </w:tcBorders>
            <w:shd w:val="clear" w:color="auto" w:fill="auto"/>
            <w:noWrap/>
            <w:vAlign w:val="center"/>
          </w:tcPr>
          <w:p w14:paraId="7609B547" w14:textId="3DE32D5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v2" w:date="2019-09-28T03:38:00Z"/>
                <w:rFonts w:ascii="Arial" w:hAnsi="Arial" w:cs="Arial"/>
                <w:color w:val="000000"/>
                <w:sz w:val="18"/>
                <w:szCs w:val="18"/>
                <w:lang w:val="en-GB" w:eastAsia="en-GB"/>
              </w:rPr>
            </w:pPr>
            <w:ins w:id="2549" w:author="v2" w:date="2019-09-28T03:40:00Z">
              <w:r>
                <w:rPr>
                  <w:rFonts w:ascii="Arial" w:hAnsi="Arial" w:cs="Arial"/>
                  <w:color w:val="000000"/>
                  <w:sz w:val="18"/>
                  <w:szCs w:val="18"/>
                </w:rPr>
                <w:t>105%</w:t>
              </w:r>
            </w:ins>
          </w:p>
        </w:tc>
        <w:tc>
          <w:tcPr>
            <w:tcW w:w="1060" w:type="dxa"/>
            <w:tcBorders>
              <w:top w:val="single" w:sz="8" w:space="0" w:color="auto"/>
              <w:left w:val="nil"/>
              <w:bottom w:val="nil"/>
              <w:right w:val="single" w:sz="8" w:space="0" w:color="000000"/>
            </w:tcBorders>
            <w:shd w:val="clear" w:color="auto" w:fill="auto"/>
            <w:noWrap/>
            <w:vAlign w:val="center"/>
          </w:tcPr>
          <w:p w14:paraId="6D7C5781" w14:textId="4F4FD90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0" w:author="v2" w:date="2019-09-28T03:38:00Z"/>
                <w:rFonts w:ascii="Arial" w:hAnsi="Arial" w:cs="Arial"/>
                <w:color w:val="000000"/>
                <w:sz w:val="18"/>
                <w:szCs w:val="18"/>
                <w:lang w:val="en-GB" w:eastAsia="en-GB"/>
              </w:rPr>
            </w:pPr>
            <w:ins w:id="2551" w:author="v2" w:date="2019-09-28T03:40:00Z">
              <w:r>
                <w:rPr>
                  <w:rFonts w:ascii="Arial" w:hAnsi="Arial" w:cs="Arial"/>
                  <w:color w:val="000000"/>
                  <w:sz w:val="18"/>
                  <w:szCs w:val="18"/>
                </w:rPr>
                <w:t>105%</w:t>
              </w:r>
            </w:ins>
          </w:p>
        </w:tc>
      </w:tr>
      <w:tr w:rsidR="00122CCD" w:rsidRPr="00E117BD" w14:paraId="71854934" w14:textId="77777777" w:rsidTr="00122CCD">
        <w:trPr>
          <w:trHeight w:val="255"/>
          <w:jc w:val="center"/>
          <w:ins w:id="2552" w:author="v2" w:date="2019-09-28T03:38:00Z"/>
        </w:trPr>
        <w:tc>
          <w:tcPr>
            <w:tcW w:w="1640" w:type="dxa"/>
            <w:tcBorders>
              <w:top w:val="single" w:sz="8" w:space="0" w:color="auto"/>
              <w:left w:val="single" w:sz="8" w:space="0" w:color="auto"/>
              <w:bottom w:val="nil"/>
              <w:right w:val="nil"/>
            </w:tcBorders>
            <w:shd w:val="clear" w:color="auto" w:fill="auto"/>
            <w:noWrap/>
            <w:vAlign w:val="center"/>
            <w:hideMark/>
          </w:tcPr>
          <w:p w14:paraId="6ED187B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v2" w:date="2019-09-28T03:38:00Z"/>
                <w:rFonts w:ascii="Arial" w:hAnsi="Arial" w:cs="Arial"/>
                <w:color w:val="000000"/>
                <w:sz w:val="18"/>
                <w:szCs w:val="18"/>
                <w:lang w:val="en-GB" w:eastAsia="en-GB"/>
              </w:rPr>
            </w:pPr>
            <w:ins w:id="2554" w:author="v2" w:date="2019-09-28T03:3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75051D7" w14:textId="454664C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v2" w:date="2019-09-28T03:38:00Z"/>
                <w:rFonts w:ascii="Arial" w:hAnsi="Arial" w:cs="Arial"/>
                <w:color w:val="000000"/>
                <w:sz w:val="18"/>
                <w:szCs w:val="18"/>
                <w:lang w:val="en-GB" w:eastAsia="en-GB"/>
              </w:rPr>
            </w:pPr>
            <w:ins w:id="2556" w:author="v2" w:date="2019-09-28T03:40:00Z">
              <w:r>
                <w:rPr>
                  <w:rFonts w:ascii="Arial" w:hAnsi="Arial" w:cs="Arial"/>
                  <w:color w:val="000000"/>
                  <w:sz w:val="18"/>
                  <w:szCs w:val="18"/>
                </w:rPr>
                <w:t>-0.82%</w:t>
              </w:r>
            </w:ins>
          </w:p>
        </w:tc>
        <w:tc>
          <w:tcPr>
            <w:tcW w:w="1115" w:type="dxa"/>
            <w:gridSpan w:val="2"/>
            <w:tcBorders>
              <w:top w:val="single" w:sz="8" w:space="0" w:color="auto"/>
              <w:left w:val="nil"/>
              <w:bottom w:val="nil"/>
              <w:right w:val="nil"/>
            </w:tcBorders>
            <w:shd w:val="clear" w:color="auto" w:fill="auto"/>
            <w:noWrap/>
            <w:vAlign w:val="center"/>
          </w:tcPr>
          <w:p w14:paraId="5F60A7B4" w14:textId="3895AB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v2" w:date="2019-09-28T03:38:00Z"/>
                <w:rFonts w:ascii="Arial" w:hAnsi="Arial" w:cs="Arial"/>
                <w:color w:val="000000"/>
                <w:sz w:val="18"/>
                <w:szCs w:val="18"/>
                <w:lang w:val="en-GB" w:eastAsia="en-GB"/>
              </w:rPr>
            </w:pPr>
            <w:ins w:id="2558" w:author="v2" w:date="2019-09-28T03:40:00Z">
              <w:r>
                <w:rPr>
                  <w:rFonts w:ascii="Arial" w:hAnsi="Arial" w:cs="Arial"/>
                  <w:color w:val="000000"/>
                  <w:sz w:val="18"/>
                  <w:szCs w:val="18"/>
                </w:rPr>
                <w:t>1.08%</w:t>
              </w:r>
            </w:ins>
          </w:p>
        </w:tc>
        <w:tc>
          <w:tcPr>
            <w:tcW w:w="864" w:type="dxa"/>
            <w:tcBorders>
              <w:top w:val="single" w:sz="8" w:space="0" w:color="auto"/>
              <w:left w:val="nil"/>
              <w:bottom w:val="nil"/>
              <w:right w:val="single" w:sz="4" w:space="0" w:color="auto"/>
            </w:tcBorders>
            <w:shd w:val="clear" w:color="auto" w:fill="auto"/>
            <w:noWrap/>
            <w:vAlign w:val="center"/>
          </w:tcPr>
          <w:p w14:paraId="1A0E954F" w14:textId="60EF419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v2" w:date="2019-09-28T03:38:00Z"/>
                <w:rFonts w:ascii="Arial" w:hAnsi="Arial" w:cs="Arial"/>
                <w:color w:val="000000"/>
                <w:sz w:val="18"/>
                <w:szCs w:val="18"/>
                <w:lang w:val="en-GB" w:eastAsia="en-GB"/>
              </w:rPr>
            </w:pPr>
            <w:ins w:id="2560" w:author="v2" w:date="2019-09-28T03:40:00Z">
              <w:r>
                <w:rPr>
                  <w:rFonts w:ascii="Arial" w:hAnsi="Arial" w:cs="Arial"/>
                  <w:color w:val="000000"/>
                  <w:sz w:val="18"/>
                  <w:szCs w:val="18"/>
                </w:rPr>
                <w:t>0.85%</w:t>
              </w:r>
            </w:ins>
          </w:p>
        </w:tc>
        <w:tc>
          <w:tcPr>
            <w:tcW w:w="1060" w:type="dxa"/>
            <w:tcBorders>
              <w:top w:val="single" w:sz="8" w:space="0" w:color="auto"/>
              <w:left w:val="nil"/>
              <w:bottom w:val="nil"/>
              <w:right w:val="nil"/>
            </w:tcBorders>
            <w:shd w:val="clear" w:color="auto" w:fill="auto"/>
            <w:noWrap/>
            <w:vAlign w:val="center"/>
          </w:tcPr>
          <w:p w14:paraId="3C82C746" w14:textId="55B4CE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v2" w:date="2019-09-28T03:38:00Z"/>
                <w:rFonts w:ascii="Arial" w:hAnsi="Arial" w:cs="Arial"/>
                <w:color w:val="000000"/>
                <w:sz w:val="18"/>
                <w:szCs w:val="18"/>
                <w:lang w:val="en-GB" w:eastAsia="en-GB"/>
              </w:rPr>
            </w:pPr>
            <w:ins w:id="2562" w:author="v2" w:date="2019-09-28T03:40: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tcPr>
          <w:p w14:paraId="00239E87" w14:textId="1474DD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v2" w:date="2019-09-28T03:38:00Z"/>
                <w:rFonts w:ascii="Arial" w:hAnsi="Arial" w:cs="Arial"/>
                <w:color w:val="000000"/>
                <w:sz w:val="18"/>
                <w:szCs w:val="18"/>
                <w:lang w:val="en-GB" w:eastAsia="en-GB"/>
              </w:rPr>
            </w:pPr>
            <w:ins w:id="2564" w:author="v2" w:date="2019-09-28T03:40:00Z">
              <w:r>
                <w:rPr>
                  <w:rFonts w:ascii="Arial" w:hAnsi="Arial" w:cs="Arial"/>
                  <w:color w:val="000000"/>
                  <w:sz w:val="18"/>
                  <w:szCs w:val="18"/>
                </w:rPr>
                <w:t>102%</w:t>
              </w:r>
            </w:ins>
          </w:p>
        </w:tc>
      </w:tr>
      <w:tr w:rsidR="00122CCD" w:rsidRPr="00E117BD" w14:paraId="2D4E98DF" w14:textId="77777777" w:rsidTr="00122CCD">
        <w:trPr>
          <w:trHeight w:val="255"/>
          <w:jc w:val="center"/>
          <w:ins w:id="2565" w:author="v2" w:date="2019-09-28T03:38:00Z"/>
        </w:trPr>
        <w:tc>
          <w:tcPr>
            <w:tcW w:w="1640" w:type="dxa"/>
            <w:tcBorders>
              <w:top w:val="nil"/>
              <w:left w:val="single" w:sz="8" w:space="0" w:color="auto"/>
              <w:bottom w:val="single" w:sz="8" w:space="0" w:color="auto"/>
              <w:right w:val="nil"/>
            </w:tcBorders>
            <w:shd w:val="clear" w:color="auto" w:fill="auto"/>
            <w:noWrap/>
            <w:vAlign w:val="center"/>
            <w:hideMark/>
          </w:tcPr>
          <w:p w14:paraId="2156378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v2" w:date="2019-09-28T03:38:00Z"/>
                <w:rFonts w:ascii="Arial" w:hAnsi="Arial" w:cs="Arial"/>
                <w:color w:val="000000"/>
                <w:sz w:val="18"/>
                <w:szCs w:val="18"/>
                <w:lang w:val="en-GB" w:eastAsia="en-GB"/>
              </w:rPr>
            </w:pPr>
            <w:ins w:id="2567" w:author="v2" w:date="2019-09-28T03:38: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039CB346" w14:textId="624F52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8" w:author="v2" w:date="2019-09-28T03:38:00Z"/>
                <w:rFonts w:ascii="Arial" w:hAnsi="Arial" w:cs="Arial"/>
                <w:color w:val="000000"/>
                <w:sz w:val="18"/>
                <w:szCs w:val="18"/>
                <w:lang w:val="en-GB" w:eastAsia="en-GB"/>
              </w:rPr>
            </w:pPr>
            <w:ins w:id="2569" w:author="v2" w:date="2019-09-28T03:40:00Z">
              <w:r>
                <w:rPr>
                  <w:rFonts w:ascii="Arial" w:hAnsi="Arial" w:cs="Arial"/>
                  <w:color w:val="000000"/>
                  <w:sz w:val="18"/>
                  <w:szCs w:val="18"/>
                </w:rPr>
                <w:t>0.03%</w:t>
              </w:r>
            </w:ins>
          </w:p>
        </w:tc>
        <w:tc>
          <w:tcPr>
            <w:tcW w:w="1115" w:type="dxa"/>
            <w:gridSpan w:val="2"/>
            <w:tcBorders>
              <w:top w:val="nil"/>
              <w:left w:val="nil"/>
              <w:bottom w:val="single" w:sz="8" w:space="0" w:color="auto"/>
              <w:right w:val="nil"/>
            </w:tcBorders>
            <w:shd w:val="clear" w:color="auto" w:fill="auto"/>
            <w:noWrap/>
            <w:vAlign w:val="center"/>
          </w:tcPr>
          <w:p w14:paraId="2D96429F" w14:textId="18111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v2" w:date="2019-09-28T03:38:00Z"/>
                <w:rFonts w:ascii="Arial" w:hAnsi="Arial" w:cs="Arial"/>
                <w:color w:val="000000"/>
                <w:sz w:val="18"/>
                <w:szCs w:val="18"/>
                <w:lang w:val="en-GB" w:eastAsia="en-GB"/>
              </w:rPr>
            </w:pPr>
            <w:ins w:id="2571" w:author="v2" w:date="2019-09-28T03:40:00Z">
              <w:r>
                <w:rPr>
                  <w:rFonts w:ascii="Arial" w:hAnsi="Arial" w:cs="Arial"/>
                  <w:color w:val="000000"/>
                  <w:sz w:val="18"/>
                  <w:szCs w:val="18"/>
                </w:rPr>
                <w:t>0.66%</w:t>
              </w:r>
            </w:ins>
          </w:p>
        </w:tc>
        <w:tc>
          <w:tcPr>
            <w:tcW w:w="864" w:type="dxa"/>
            <w:tcBorders>
              <w:top w:val="nil"/>
              <w:left w:val="nil"/>
              <w:bottom w:val="single" w:sz="8" w:space="0" w:color="auto"/>
              <w:right w:val="single" w:sz="4" w:space="0" w:color="auto"/>
            </w:tcBorders>
            <w:shd w:val="clear" w:color="auto" w:fill="auto"/>
            <w:noWrap/>
            <w:vAlign w:val="center"/>
          </w:tcPr>
          <w:p w14:paraId="78869E75" w14:textId="61EE0D9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v2" w:date="2019-09-28T03:38:00Z"/>
                <w:rFonts w:ascii="Arial" w:hAnsi="Arial" w:cs="Arial"/>
                <w:color w:val="000000"/>
                <w:sz w:val="18"/>
                <w:szCs w:val="18"/>
                <w:lang w:val="en-GB" w:eastAsia="en-GB"/>
              </w:rPr>
            </w:pPr>
            <w:ins w:id="2573" w:author="v2" w:date="2019-09-28T03:40:00Z">
              <w:r>
                <w:rPr>
                  <w:rFonts w:ascii="Arial" w:hAnsi="Arial" w:cs="Arial"/>
                  <w:color w:val="000000"/>
                  <w:sz w:val="18"/>
                  <w:szCs w:val="18"/>
                </w:rPr>
                <w:t>0.62%</w:t>
              </w:r>
            </w:ins>
          </w:p>
        </w:tc>
        <w:tc>
          <w:tcPr>
            <w:tcW w:w="1060" w:type="dxa"/>
            <w:tcBorders>
              <w:top w:val="nil"/>
              <w:left w:val="nil"/>
              <w:bottom w:val="single" w:sz="8" w:space="0" w:color="auto"/>
              <w:right w:val="nil"/>
            </w:tcBorders>
            <w:shd w:val="clear" w:color="auto" w:fill="auto"/>
            <w:noWrap/>
            <w:vAlign w:val="center"/>
          </w:tcPr>
          <w:p w14:paraId="5F79E065" w14:textId="048BE1F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4" w:author="v2" w:date="2019-09-28T03:38:00Z"/>
                <w:rFonts w:ascii="Arial" w:hAnsi="Arial" w:cs="Arial"/>
                <w:color w:val="000000"/>
                <w:sz w:val="18"/>
                <w:szCs w:val="18"/>
                <w:lang w:val="en-GB" w:eastAsia="en-GB"/>
              </w:rPr>
            </w:pPr>
            <w:ins w:id="2575" w:author="v2" w:date="2019-09-28T03:40: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tcPr>
          <w:p w14:paraId="61A26020" w14:textId="0567F26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v2" w:date="2019-09-28T03:38:00Z"/>
                <w:rFonts w:ascii="Arial" w:hAnsi="Arial" w:cs="Arial"/>
                <w:color w:val="000000"/>
                <w:sz w:val="18"/>
                <w:szCs w:val="18"/>
                <w:lang w:val="en-GB" w:eastAsia="en-GB"/>
              </w:rPr>
            </w:pPr>
            <w:ins w:id="2577" w:author="v2" w:date="2019-09-28T03:40:00Z">
              <w:r>
                <w:rPr>
                  <w:rFonts w:ascii="Arial" w:hAnsi="Arial" w:cs="Arial"/>
                  <w:color w:val="000000"/>
                  <w:sz w:val="18"/>
                  <w:szCs w:val="18"/>
                </w:rPr>
                <w:t>105%</w:t>
              </w:r>
            </w:ins>
          </w:p>
        </w:tc>
      </w:tr>
    </w:tbl>
    <w:p w14:paraId="58F768A5" w14:textId="77777777"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32F060E" w14:textId="187C66FC" w:rsidR="009428C1" w:rsidRDefault="009428C1" w:rsidP="009428C1">
      <w:pPr>
        <w:pStyle w:val="Heading1"/>
        <w:ind w:left="432" w:hanging="432"/>
        <w:rPr>
          <w:lang w:val="en-CA"/>
        </w:rPr>
      </w:pPr>
      <w:r>
        <w:rPr>
          <w:lang w:val="en-CA"/>
        </w:rPr>
        <w:lastRenderedPageBreak/>
        <w:t>Effect of chroma filtering</w:t>
      </w:r>
    </w:p>
    <w:p w14:paraId="32922532" w14:textId="55EE2516" w:rsidR="009428C1" w:rsidRDefault="009428C1" w:rsidP="00636696">
      <w:pPr>
        <w:rPr>
          <w:ins w:id="2578" w:author="v3" w:date="2019-10-06T15:53:00Z"/>
        </w:rPr>
      </w:pPr>
      <w:r>
        <w:t xml:space="preserve">In </w:t>
      </w:r>
      <w:r>
        <w:rPr>
          <w:rFonts w:hint="eastAsia"/>
        </w:rPr>
        <w:t>CE5-3.2</w:t>
      </w:r>
      <w:r>
        <w:t xml:space="preserve"> Hadamard filter is applied to luma component only. The simulation results demonstrated some drop for chroma components. In order to compensate that the filter is applied to chroma components as well. The following results were obtained.</w:t>
      </w:r>
    </w:p>
    <w:p w14:paraId="42EF26D6" w14:textId="6BB1CA10" w:rsidR="00F4541B" w:rsidRDefault="00F4541B" w:rsidP="00435519">
      <w:pPr>
        <w:pStyle w:val="Heading2"/>
      </w:pPr>
      <w:ins w:id="2579" w:author="v3" w:date="2019-10-06T15:53:00Z">
        <w:r>
          <w:t>Chroma filtering based on CE5-3.2 software</w:t>
        </w:r>
      </w:ins>
    </w:p>
    <w:p w14:paraId="7711BECA" w14:textId="5BEA4F83" w:rsidR="004B2B84" w:rsidRDefault="004B2B84" w:rsidP="004B2B84">
      <w:pPr>
        <w:pStyle w:val="Caption"/>
        <w:spacing w:line="480" w:lineRule="auto"/>
        <w:jc w:val="center"/>
      </w:pPr>
      <w:r>
        <w:t xml:space="preserve">Test </w:t>
      </w:r>
      <w:del w:id="2580" w:author="v2" w:date="2019-09-28T03:42:00Z">
        <w:r w:rsidDel="00941A0D">
          <w:delText>3</w:delText>
        </w:r>
      </w:del>
      <w:ins w:id="2581" w:author="v2" w:date="2019-09-28T03:42:00Z">
        <w:r w:rsidR="00941A0D">
          <w:t>5</w:t>
        </w:r>
      </w:ins>
      <w:r>
        <w:t>. SAO is off (corresponding to CE5-3.2.2)</w:t>
      </w:r>
    </w:p>
    <w:tbl>
      <w:tblPr>
        <w:tblW w:w="7695" w:type="dxa"/>
        <w:jc w:val="center"/>
        <w:tblLook w:val="04A0" w:firstRow="1" w:lastRow="0" w:firstColumn="1" w:lastColumn="0" w:noHBand="0" w:noVBand="1"/>
      </w:tblPr>
      <w:tblGrid>
        <w:gridCol w:w="1640"/>
        <w:gridCol w:w="1060"/>
        <w:gridCol w:w="154"/>
        <w:gridCol w:w="1083"/>
        <w:gridCol w:w="247"/>
        <w:gridCol w:w="1237"/>
        <w:gridCol w:w="1137"/>
        <w:gridCol w:w="1137"/>
      </w:tblGrid>
      <w:tr w:rsidR="009428C1" w:rsidRPr="00E117BD" w14:paraId="19746F0D"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17FAA65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CB625"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9428C1" w:rsidRPr="00E117BD" w14:paraId="75DF7542"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2D515C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3B019ED" w14:textId="07D0EA71"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4108DEB1"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18A24ED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5B7CE0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1766907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54C032F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6C70077E"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20DC5DD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3D91014E"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540120"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0DBBCD6B" w14:textId="076D619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82" w:author="v2" w:date="2019-09-28T03:43:00Z">
              <w:r>
                <w:rPr>
                  <w:rFonts w:ascii="Arial" w:hAnsi="Arial" w:cs="Arial"/>
                  <w:color w:val="000000"/>
                  <w:sz w:val="18"/>
                  <w:szCs w:val="18"/>
                </w:rPr>
                <w:t>-0.39%</w:t>
              </w:r>
            </w:ins>
          </w:p>
        </w:tc>
        <w:tc>
          <w:tcPr>
            <w:tcW w:w="1237" w:type="dxa"/>
            <w:gridSpan w:val="2"/>
            <w:tcBorders>
              <w:top w:val="nil"/>
              <w:left w:val="nil"/>
              <w:bottom w:val="nil"/>
              <w:right w:val="nil"/>
            </w:tcBorders>
            <w:shd w:val="clear" w:color="auto" w:fill="auto"/>
            <w:noWrap/>
            <w:vAlign w:val="center"/>
          </w:tcPr>
          <w:p w14:paraId="78C43C76" w14:textId="67AA32D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83" w:author="v2" w:date="2019-09-28T03:43:00Z">
              <w:r>
                <w:rPr>
                  <w:rFonts w:ascii="Arial" w:hAnsi="Arial" w:cs="Arial"/>
                  <w:color w:val="000000"/>
                  <w:sz w:val="18"/>
                  <w:szCs w:val="18"/>
                </w:rPr>
                <w:t>0.01%</w:t>
              </w:r>
            </w:ins>
          </w:p>
        </w:tc>
        <w:tc>
          <w:tcPr>
            <w:tcW w:w="1484" w:type="dxa"/>
            <w:gridSpan w:val="2"/>
            <w:tcBorders>
              <w:top w:val="nil"/>
              <w:left w:val="nil"/>
              <w:bottom w:val="nil"/>
              <w:right w:val="single" w:sz="4" w:space="0" w:color="auto"/>
            </w:tcBorders>
            <w:shd w:val="clear" w:color="auto" w:fill="auto"/>
            <w:noWrap/>
            <w:vAlign w:val="center"/>
          </w:tcPr>
          <w:p w14:paraId="1B507CB8" w14:textId="4E85376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84" w:author="v2" w:date="2019-09-28T03:43:00Z">
              <w:r>
                <w:rPr>
                  <w:rFonts w:ascii="Arial" w:hAnsi="Arial" w:cs="Arial"/>
                  <w:color w:val="000000"/>
                  <w:sz w:val="18"/>
                  <w:szCs w:val="18"/>
                </w:rPr>
                <w:t>0.01%</w:t>
              </w:r>
            </w:ins>
          </w:p>
        </w:tc>
        <w:tc>
          <w:tcPr>
            <w:tcW w:w="1137" w:type="dxa"/>
            <w:tcBorders>
              <w:top w:val="nil"/>
              <w:left w:val="nil"/>
              <w:bottom w:val="nil"/>
              <w:right w:val="nil"/>
            </w:tcBorders>
            <w:shd w:val="clear" w:color="auto" w:fill="auto"/>
            <w:noWrap/>
            <w:vAlign w:val="center"/>
          </w:tcPr>
          <w:p w14:paraId="79CD7070" w14:textId="568F323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85" w:author="v2" w:date="2019-09-28T03:43:00Z">
              <w:r>
                <w:rPr>
                  <w:rFonts w:ascii="Arial" w:hAnsi="Arial" w:cs="Arial"/>
                  <w:color w:val="000000"/>
                  <w:sz w:val="18"/>
                  <w:szCs w:val="18"/>
                </w:rPr>
                <w:t>109%</w:t>
              </w:r>
            </w:ins>
          </w:p>
        </w:tc>
        <w:tc>
          <w:tcPr>
            <w:tcW w:w="1137" w:type="dxa"/>
            <w:tcBorders>
              <w:top w:val="nil"/>
              <w:left w:val="nil"/>
              <w:bottom w:val="nil"/>
              <w:right w:val="single" w:sz="8" w:space="0" w:color="000000"/>
            </w:tcBorders>
            <w:shd w:val="clear" w:color="auto" w:fill="auto"/>
            <w:noWrap/>
            <w:vAlign w:val="center"/>
          </w:tcPr>
          <w:p w14:paraId="595F7178" w14:textId="4CAE521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86" w:author="v2" w:date="2019-09-28T03:43:00Z">
              <w:r>
                <w:rPr>
                  <w:rFonts w:ascii="Arial" w:hAnsi="Arial" w:cs="Arial"/>
                  <w:color w:val="000000"/>
                  <w:sz w:val="18"/>
                  <w:szCs w:val="18"/>
                </w:rPr>
                <w:t>109%</w:t>
              </w:r>
            </w:ins>
          </w:p>
        </w:tc>
      </w:tr>
      <w:tr w:rsidR="00941A0D" w:rsidRPr="00E117BD" w14:paraId="6F0E2532"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EBD8B6"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8E5B3FB" w14:textId="1E856A9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87" w:author="v2" w:date="2019-09-28T03:43:00Z">
              <w:r>
                <w:rPr>
                  <w:rFonts w:ascii="Arial" w:hAnsi="Arial" w:cs="Arial"/>
                  <w:color w:val="000000"/>
                  <w:sz w:val="18"/>
                  <w:szCs w:val="18"/>
                </w:rPr>
                <w:t>-0.37%</w:t>
              </w:r>
            </w:ins>
          </w:p>
        </w:tc>
        <w:tc>
          <w:tcPr>
            <w:tcW w:w="1237" w:type="dxa"/>
            <w:gridSpan w:val="2"/>
            <w:tcBorders>
              <w:top w:val="nil"/>
              <w:left w:val="nil"/>
              <w:bottom w:val="nil"/>
              <w:right w:val="nil"/>
            </w:tcBorders>
            <w:shd w:val="clear" w:color="auto" w:fill="auto"/>
            <w:noWrap/>
            <w:vAlign w:val="center"/>
          </w:tcPr>
          <w:p w14:paraId="5F367362" w14:textId="4A46F08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88" w:author="v2" w:date="2019-09-28T03:43:00Z">
              <w:r>
                <w:rPr>
                  <w:rFonts w:ascii="Arial" w:hAnsi="Arial" w:cs="Arial"/>
                  <w:color w:val="000000"/>
                  <w:sz w:val="18"/>
                  <w:szCs w:val="18"/>
                </w:rPr>
                <w:t>-0.01%</w:t>
              </w:r>
            </w:ins>
          </w:p>
        </w:tc>
        <w:tc>
          <w:tcPr>
            <w:tcW w:w="1484" w:type="dxa"/>
            <w:gridSpan w:val="2"/>
            <w:tcBorders>
              <w:top w:val="nil"/>
              <w:left w:val="nil"/>
              <w:bottom w:val="nil"/>
              <w:right w:val="single" w:sz="4" w:space="0" w:color="auto"/>
            </w:tcBorders>
            <w:shd w:val="clear" w:color="auto" w:fill="auto"/>
            <w:noWrap/>
            <w:vAlign w:val="center"/>
          </w:tcPr>
          <w:p w14:paraId="46F55037" w14:textId="0A3FBD1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89" w:author="v2" w:date="2019-09-28T03:43:00Z">
              <w:r>
                <w:rPr>
                  <w:rFonts w:ascii="Arial" w:hAnsi="Arial" w:cs="Arial"/>
                  <w:color w:val="000000"/>
                  <w:sz w:val="18"/>
                  <w:szCs w:val="18"/>
                </w:rPr>
                <w:t>-0.01%</w:t>
              </w:r>
            </w:ins>
          </w:p>
        </w:tc>
        <w:tc>
          <w:tcPr>
            <w:tcW w:w="1137" w:type="dxa"/>
            <w:tcBorders>
              <w:top w:val="nil"/>
              <w:left w:val="nil"/>
              <w:bottom w:val="nil"/>
              <w:right w:val="nil"/>
            </w:tcBorders>
            <w:shd w:val="clear" w:color="auto" w:fill="auto"/>
            <w:noWrap/>
            <w:vAlign w:val="center"/>
          </w:tcPr>
          <w:p w14:paraId="4C13311C" w14:textId="017BED0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90" w:author="v2" w:date="2019-09-28T03:43:00Z">
              <w:r>
                <w:rPr>
                  <w:rFonts w:ascii="Arial" w:hAnsi="Arial" w:cs="Arial"/>
                  <w:color w:val="000000"/>
                  <w:sz w:val="18"/>
                  <w:szCs w:val="18"/>
                </w:rPr>
                <w:t>109%</w:t>
              </w:r>
            </w:ins>
          </w:p>
        </w:tc>
        <w:tc>
          <w:tcPr>
            <w:tcW w:w="1137" w:type="dxa"/>
            <w:tcBorders>
              <w:top w:val="nil"/>
              <w:left w:val="nil"/>
              <w:bottom w:val="nil"/>
              <w:right w:val="single" w:sz="8" w:space="0" w:color="000000"/>
            </w:tcBorders>
            <w:shd w:val="clear" w:color="auto" w:fill="auto"/>
            <w:noWrap/>
            <w:vAlign w:val="center"/>
          </w:tcPr>
          <w:p w14:paraId="174FE4ED" w14:textId="0A4483A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91" w:author="v2" w:date="2019-09-28T03:43:00Z">
              <w:r>
                <w:rPr>
                  <w:rFonts w:ascii="Arial" w:hAnsi="Arial" w:cs="Arial"/>
                  <w:color w:val="000000"/>
                  <w:sz w:val="18"/>
                  <w:szCs w:val="18"/>
                </w:rPr>
                <w:t>109%</w:t>
              </w:r>
            </w:ins>
          </w:p>
        </w:tc>
      </w:tr>
      <w:tr w:rsidR="008D1133" w:rsidRPr="00E117BD" w14:paraId="671A812A"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5EBD9"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A25A0E6" w14:textId="67CDA9EB"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92" w:author="v2" w:date="2019-09-28T03:43:00Z">
              <w:r>
                <w:rPr>
                  <w:rFonts w:ascii="Arial" w:hAnsi="Arial" w:cs="Arial"/>
                  <w:color w:val="000000"/>
                  <w:sz w:val="18"/>
                  <w:szCs w:val="18"/>
                </w:rPr>
                <w:t>-0.32%</w:t>
              </w:r>
            </w:ins>
          </w:p>
        </w:tc>
        <w:tc>
          <w:tcPr>
            <w:tcW w:w="1237" w:type="dxa"/>
            <w:gridSpan w:val="2"/>
            <w:tcBorders>
              <w:top w:val="nil"/>
              <w:left w:val="nil"/>
              <w:bottom w:val="nil"/>
              <w:right w:val="nil"/>
            </w:tcBorders>
            <w:shd w:val="clear" w:color="auto" w:fill="auto"/>
            <w:noWrap/>
            <w:vAlign w:val="center"/>
          </w:tcPr>
          <w:p w14:paraId="509A72D1" w14:textId="57FC976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93" w:author="v2" w:date="2019-09-28T03:43:00Z">
              <w:r>
                <w:rPr>
                  <w:rFonts w:ascii="Arial" w:hAnsi="Arial" w:cs="Arial"/>
                  <w:color w:val="000000"/>
                  <w:sz w:val="18"/>
                  <w:szCs w:val="18"/>
                </w:rPr>
                <w:t>0.02%</w:t>
              </w:r>
            </w:ins>
          </w:p>
        </w:tc>
        <w:tc>
          <w:tcPr>
            <w:tcW w:w="1484" w:type="dxa"/>
            <w:gridSpan w:val="2"/>
            <w:tcBorders>
              <w:top w:val="nil"/>
              <w:left w:val="nil"/>
              <w:bottom w:val="nil"/>
              <w:right w:val="single" w:sz="4" w:space="0" w:color="auto"/>
            </w:tcBorders>
            <w:shd w:val="clear" w:color="auto" w:fill="auto"/>
            <w:noWrap/>
            <w:vAlign w:val="center"/>
          </w:tcPr>
          <w:p w14:paraId="50339EE8" w14:textId="10492E00"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94" w:author="v2" w:date="2019-09-28T03:43:00Z">
              <w:r>
                <w:rPr>
                  <w:rFonts w:ascii="Arial" w:hAnsi="Arial" w:cs="Arial"/>
                  <w:color w:val="000000"/>
                  <w:sz w:val="18"/>
                  <w:szCs w:val="18"/>
                </w:rPr>
                <w:t>0.55%</w:t>
              </w:r>
            </w:ins>
          </w:p>
        </w:tc>
        <w:tc>
          <w:tcPr>
            <w:tcW w:w="1137" w:type="dxa"/>
            <w:tcBorders>
              <w:top w:val="nil"/>
              <w:left w:val="nil"/>
              <w:bottom w:val="nil"/>
              <w:right w:val="nil"/>
            </w:tcBorders>
            <w:shd w:val="clear" w:color="auto" w:fill="auto"/>
            <w:noWrap/>
            <w:vAlign w:val="center"/>
          </w:tcPr>
          <w:p w14:paraId="67640218" w14:textId="627678D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95" w:author="v2" w:date="2019-09-28T03:43:00Z">
              <w:r>
                <w:rPr>
                  <w:rFonts w:ascii="Arial" w:hAnsi="Arial" w:cs="Arial"/>
                  <w:color w:val="000000"/>
                  <w:sz w:val="18"/>
                  <w:szCs w:val="18"/>
                </w:rPr>
                <w:t>109%</w:t>
              </w:r>
            </w:ins>
          </w:p>
        </w:tc>
        <w:tc>
          <w:tcPr>
            <w:tcW w:w="1137" w:type="dxa"/>
            <w:tcBorders>
              <w:top w:val="nil"/>
              <w:left w:val="nil"/>
              <w:bottom w:val="nil"/>
              <w:right w:val="single" w:sz="8" w:space="0" w:color="000000"/>
            </w:tcBorders>
            <w:shd w:val="clear" w:color="auto" w:fill="auto"/>
            <w:noWrap/>
            <w:vAlign w:val="center"/>
          </w:tcPr>
          <w:p w14:paraId="02B14E6E" w14:textId="7606847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96" w:author="v2" w:date="2019-09-28T03:43:00Z">
              <w:r>
                <w:rPr>
                  <w:rFonts w:ascii="Arial" w:hAnsi="Arial" w:cs="Arial"/>
                  <w:color w:val="000000"/>
                  <w:sz w:val="18"/>
                  <w:szCs w:val="18"/>
                </w:rPr>
                <w:t>109%</w:t>
              </w:r>
            </w:ins>
          </w:p>
        </w:tc>
      </w:tr>
      <w:tr w:rsidR="00D56BE6" w:rsidRPr="00E117BD" w14:paraId="4910429F"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A12BB"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0F0D850D" w14:textId="73153B3F"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237" w:type="dxa"/>
            <w:gridSpan w:val="2"/>
            <w:tcBorders>
              <w:top w:val="nil"/>
              <w:left w:val="nil"/>
              <w:bottom w:val="nil"/>
              <w:right w:val="nil"/>
            </w:tcBorders>
            <w:shd w:val="clear" w:color="auto" w:fill="auto"/>
            <w:noWrap/>
            <w:vAlign w:val="center"/>
          </w:tcPr>
          <w:p w14:paraId="14B5F39B" w14:textId="108ED4B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484" w:type="dxa"/>
            <w:gridSpan w:val="2"/>
            <w:tcBorders>
              <w:top w:val="nil"/>
              <w:left w:val="nil"/>
              <w:bottom w:val="nil"/>
              <w:right w:val="single" w:sz="4" w:space="0" w:color="auto"/>
            </w:tcBorders>
            <w:shd w:val="clear" w:color="auto" w:fill="auto"/>
            <w:noWrap/>
            <w:vAlign w:val="center"/>
          </w:tcPr>
          <w:p w14:paraId="234F3769" w14:textId="5282B7C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137" w:type="dxa"/>
            <w:tcBorders>
              <w:top w:val="nil"/>
              <w:left w:val="nil"/>
              <w:bottom w:val="nil"/>
              <w:right w:val="nil"/>
            </w:tcBorders>
            <w:shd w:val="clear" w:color="auto" w:fill="auto"/>
            <w:noWrap/>
            <w:vAlign w:val="center"/>
          </w:tcPr>
          <w:p w14:paraId="310D702B" w14:textId="7BD07A6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6B94DDDC" w14:textId="07F55F20"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D56BE6" w:rsidRPr="00E117BD" w14:paraId="64ACA7A5"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8B7CA"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80F74B0" w14:textId="6B4EF2AA"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237" w:type="dxa"/>
            <w:gridSpan w:val="2"/>
            <w:tcBorders>
              <w:top w:val="nil"/>
              <w:left w:val="nil"/>
              <w:bottom w:val="nil"/>
              <w:right w:val="nil"/>
            </w:tcBorders>
            <w:shd w:val="clear" w:color="auto" w:fill="auto"/>
            <w:noWrap/>
            <w:vAlign w:val="center"/>
          </w:tcPr>
          <w:p w14:paraId="53FC2F2C" w14:textId="4EC04BC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84" w:type="dxa"/>
            <w:gridSpan w:val="2"/>
            <w:tcBorders>
              <w:top w:val="nil"/>
              <w:left w:val="nil"/>
              <w:bottom w:val="nil"/>
              <w:right w:val="single" w:sz="4" w:space="0" w:color="auto"/>
            </w:tcBorders>
            <w:shd w:val="clear" w:color="auto" w:fill="auto"/>
            <w:noWrap/>
            <w:vAlign w:val="center"/>
          </w:tcPr>
          <w:p w14:paraId="0CAA7D69" w14:textId="42272FD0"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37" w:type="dxa"/>
            <w:tcBorders>
              <w:top w:val="nil"/>
              <w:left w:val="nil"/>
              <w:bottom w:val="nil"/>
              <w:right w:val="nil"/>
            </w:tcBorders>
            <w:shd w:val="clear" w:color="auto" w:fill="auto"/>
            <w:noWrap/>
            <w:vAlign w:val="center"/>
          </w:tcPr>
          <w:p w14:paraId="0399D122" w14:textId="74620C56"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3EF8AA5E" w14:textId="70802DE9"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1A0D" w:rsidRPr="00E117BD" w14:paraId="75CDDEEB"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85A6E"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BA2009C" w14:textId="349B359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97" w:author="v2" w:date="2019-09-28T03:43:00Z">
              <w:r>
                <w:rPr>
                  <w:rFonts w:ascii="Arial" w:hAnsi="Arial" w:cs="Arial"/>
                  <w:color w:val="000000"/>
                  <w:sz w:val="18"/>
                  <w:szCs w:val="18"/>
                </w:rPr>
                <w:t>-0.42%</w:t>
              </w:r>
            </w:ins>
          </w:p>
        </w:tc>
        <w:tc>
          <w:tcPr>
            <w:tcW w:w="1237" w:type="dxa"/>
            <w:gridSpan w:val="2"/>
            <w:tcBorders>
              <w:top w:val="single" w:sz="8" w:space="0" w:color="auto"/>
              <w:left w:val="nil"/>
              <w:bottom w:val="nil"/>
              <w:right w:val="nil"/>
            </w:tcBorders>
            <w:shd w:val="clear" w:color="auto" w:fill="auto"/>
            <w:noWrap/>
            <w:vAlign w:val="center"/>
          </w:tcPr>
          <w:p w14:paraId="00FE2190" w14:textId="2BAA055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98" w:author="v2" w:date="2019-09-28T03:43:00Z">
              <w:r>
                <w:rPr>
                  <w:rFonts w:ascii="Arial" w:hAnsi="Arial" w:cs="Arial"/>
                  <w:color w:val="000000"/>
                  <w:sz w:val="18"/>
                  <w:szCs w:val="18"/>
                </w:rPr>
                <w:t>-0.11%</w:t>
              </w:r>
            </w:ins>
          </w:p>
        </w:tc>
        <w:tc>
          <w:tcPr>
            <w:tcW w:w="1484" w:type="dxa"/>
            <w:gridSpan w:val="2"/>
            <w:tcBorders>
              <w:top w:val="single" w:sz="8" w:space="0" w:color="auto"/>
              <w:left w:val="nil"/>
              <w:bottom w:val="nil"/>
              <w:right w:val="single" w:sz="4" w:space="0" w:color="auto"/>
            </w:tcBorders>
            <w:shd w:val="clear" w:color="auto" w:fill="auto"/>
            <w:noWrap/>
            <w:vAlign w:val="center"/>
          </w:tcPr>
          <w:p w14:paraId="305A5054" w14:textId="3CF55AD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99" w:author="v2" w:date="2019-09-28T03:43:00Z">
              <w:r>
                <w:rPr>
                  <w:rFonts w:ascii="Arial" w:hAnsi="Arial" w:cs="Arial"/>
                  <w:color w:val="000000"/>
                  <w:sz w:val="18"/>
                  <w:szCs w:val="18"/>
                </w:rPr>
                <w:t>0.13%</w:t>
              </w:r>
            </w:ins>
          </w:p>
        </w:tc>
        <w:tc>
          <w:tcPr>
            <w:tcW w:w="1137" w:type="dxa"/>
            <w:tcBorders>
              <w:top w:val="single" w:sz="8" w:space="0" w:color="auto"/>
              <w:left w:val="nil"/>
              <w:bottom w:val="nil"/>
              <w:right w:val="nil"/>
            </w:tcBorders>
            <w:shd w:val="clear" w:color="auto" w:fill="auto"/>
            <w:noWrap/>
            <w:vAlign w:val="center"/>
          </w:tcPr>
          <w:p w14:paraId="13C87725" w14:textId="70C7D2F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00" w:author="v2" w:date="2019-09-28T03:43:00Z">
              <w:r>
                <w:rPr>
                  <w:rFonts w:ascii="Arial" w:hAnsi="Arial" w:cs="Arial"/>
                  <w:color w:val="000000"/>
                  <w:sz w:val="18"/>
                  <w:szCs w:val="18"/>
                </w:rPr>
                <w:t>109%</w:t>
              </w:r>
            </w:ins>
          </w:p>
        </w:tc>
        <w:tc>
          <w:tcPr>
            <w:tcW w:w="1137" w:type="dxa"/>
            <w:tcBorders>
              <w:top w:val="single" w:sz="8" w:space="0" w:color="auto"/>
              <w:left w:val="nil"/>
              <w:bottom w:val="nil"/>
              <w:right w:val="single" w:sz="8" w:space="0" w:color="000000"/>
            </w:tcBorders>
            <w:shd w:val="clear" w:color="auto" w:fill="auto"/>
            <w:noWrap/>
            <w:vAlign w:val="center"/>
          </w:tcPr>
          <w:p w14:paraId="0C8F7024" w14:textId="70B87E0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01" w:author="v2" w:date="2019-09-28T03:43:00Z">
              <w:r>
                <w:rPr>
                  <w:rFonts w:ascii="Arial" w:hAnsi="Arial" w:cs="Arial"/>
                  <w:color w:val="000000"/>
                  <w:sz w:val="18"/>
                  <w:szCs w:val="18"/>
                </w:rPr>
                <w:t>109%</w:t>
              </w:r>
            </w:ins>
          </w:p>
        </w:tc>
      </w:tr>
      <w:tr w:rsidR="00BF4DD6" w:rsidRPr="00E117BD" w14:paraId="42B6D054" w14:textId="77777777" w:rsidTr="007B7F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EDCAA7" w14:textId="77777777"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E8452D7" w14:textId="006E286D"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237" w:type="dxa"/>
            <w:gridSpan w:val="2"/>
            <w:tcBorders>
              <w:top w:val="single" w:sz="8" w:space="0" w:color="auto"/>
              <w:left w:val="nil"/>
              <w:bottom w:val="nil"/>
              <w:right w:val="nil"/>
            </w:tcBorders>
            <w:shd w:val="clear" w:color="auto" w:fill="auto"/>
            <w:noWrap/>
            <w:vAlign w:val="center"/>
          </w:tcPr>
          <w:p w14:paraId="756AEAC7" w14:textId="1D119CEA"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484" w:type="dxa"/>
            <w:gridSpan w:val="2"/>
            <w:tcBorders>
              <w:top w:val="single" w:sz="8" w:space="0" w:color="auto"/>
              <w:left w:val="nil"/>
              <w:bottom w:val="nil"/>
              <w:right w:val="single" w:sz="4" w:space="0" w:color="auto"/>
            </w:tcBorders>
            <w:shd w:val="clear" w:color="auto" w:fill="auto"/>
            <w:noWrap/>
            <w:vAlign w:val="center"/>
          </w:tcPr>
          <w:p w14:paraId="21BDCAFB" w14:textId="47BD8324"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137" w:type="dxa"/>
            <w:tcBorders>
              <w:top w:val="single" w:sz="8" w:space="0" w:color="auto"/>
              <w:left w:val="nil"/>
              <w:bottom w:val="nil"/>
              <w:right w:val="nil"/>
            </w:tcBorders>
            <w:shd w:val="clear" w:color="auto" w:fill="auto"/>
            <w:noWrap/>
            <w:vAlign w:val="center"/>
          </w:tcPr>
          <w:p w14:paraId="0920CE3D" w14:textId="4C5CE205"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4A949F79" w14:textId="2257A532"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941A0D" w:rsidRPr="00E117BD" w14:paraId="6CC3AF83" w14:textId="77777777" w:rsidTr="007B7F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630B84"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44BDC176" w14:textId="0E2B4E1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02" w:author="v2" w:date="2019-09-28T03:43:00Z">
              <w:r>
                <w:rPr>
                  <w:rFonts w:ascii="Arial" w:hAnsi="Arial" w:cs="Arial"/>
                  <w:color w:val="000000"/>
                  <w:sz w:val="18"/>
                  <w:szCs w:val="18"/>
                </w:rPr>
                <w:t>-0.51%</w:t>
              </w:r>
            </w:ins>
          </w:p>
        </w:tc>
        <w:tc>
          <w:tcPr>
            <w:tcW w:w="1237" w:type="dxa"/>
            <w:gridSpan w:val="2"/>
            <w:tcBorders>
              <w:top w:val="nil"/>
              <w:left w:val="nil"/>
              <w:bottom w:val="single" w:sz="8" w:space="0" w:color="auto"/>
              <w:right w:val="nil"/>
            </w:tcBorders>
            <w:shd w:val="clear" w:color="auto" w:fill="auto"/>
            <w:noWrap/>
            <w:vAlign w:val="center"/>
          </w:tcPr>
          <w:p w14:paraId="3EB3A51B" w14:textId="251ABF5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03" w:author="v2" w:date="2019-09-28T03:43:00Z">
              <w:r>
                <w:rPr>
                  <w:rFonts w:ascii="Arial" w:hAnsi="Arial" w:cs="Arial"/>
                  <w:color w:val="000000"/>
                  <w:sz w:val="18"/>
                  <w:szCs w:val="18"/>
                </w:rPr>
                <w:t>-0.48%</w:t>
              </w:r>
            </w:ins>
          </w:p>
        </w:tc>
        <w:tc>
          <w:tcPr>
            <w:tcW w:w="1484" w:type="dxa"/>
            <w:gridSpan w:val="2"/>
            <w:tcBorders>
              <w:top w:val="nil"/>
              <w:left w:val="nil"/>
              <w:bottom w:val="single" w:sz="8" w:space="0" w:color="auto"/>
              <w:right w:val="single" w:sz="4" w:space="0" w:color="auto"/>
            </w:tcBorders>
            <w:shd w:val="clear" w:color="auto" w:fill="auto"/>
            <w:noWrap/>
            <w:vAlign w:val="center"/>
          </w:tcPr>
          <w:p w14:paraId="0CD1E377" w14:textId="4F7DB87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04" w:author="v2" w:date="2019-09-28T03:43:00Z">
              <w:r>
                <w:rPr>
                  <w:rFonts w:ascii="Arial" w:hAnsi="Arial" w:cs="Arial"/>
                  <w:color w:val="000000"/>
                  <w:sz w:val="18"/>
                  <w:szCs w:val="18"/>
                </w:rPr>
                <w:t>-0.50%</w:t>
              </w:r>
            </w:ins>
          </w:p>
        </w:tc>
        <w:tc>
          <w:tcPr>
            <w:tcW w:w="1137" w:type="dxa"/>
            <w:tcBorders>
              <w:top w:val="nil"/>
              <w:left w:val="nil"/>
              <w:bottom w:val="single" w:sz="8" w:space="0" w:color="auto"/>
              <w:right w:val="nil"/>
            </w:tcBorders>
            <w:shd w:val="clear" w:color="auto" w:fill="auto"/>
            <w:noWrap/>
            <w:vAlign w:val="center"/>
          </w:tcPr>
          <w:p w14:paraId="6B0FF9DC" w14:textId="4BBA91F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05" w:author="v2" w:date="2019-09-28T03:43:00Z">
              <w:r>
                <w:rPr>
                  <w:rFonts w:ascii="Arial" w:hAnsi="Arial" w:cs="Arial"/>
                  <w:color w:val="000000"/>
                  <w:sz w:val="18"/>
                  <w:szCs w:val="18"/>
                </w:rPr>
                <w:t>106%</w:t>
              </w:r>
            </w:ins>
          </w:p>
        </w:tc>
        <w:tc>
          <w:tcPr>
            <w:tcW w:w="1137" w:type="dxa"/>
            <w:tcBorders>
              <w:top w:val="nil"/>
              <w:left w:val="nil"/>
              <w:bottom w:val="single" w:sz="8" w:space="0" w:color="auto"/>
              <w:right w:val="single" w:sz="8" w:space="0" w:color="000000"/>
            </w:tcBorders>
            <w:shd w:val="clear" w:color="auto" w:fill="auto"/>
            <w:noWrap/>
            <w:vAlign w:val="center"/>
          </w:tcPr>
          <w:p w14:paraId="5EF15E83" w14:textId="70A381E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06" w:author="v2" w:date="2019-09-28T03:43:00Z">
              <w:r>
                <w:rPr>
                  <w:rFonts w:ascii="Arial" w:hAnsi="Arial" w:cs="Arial"/>
                  <w:color w:val="000000"/>
                  <w:sz w:val="18"/>
                  <w:szCs w:val="18"/>
                </w:rPr>
                <w:t>109%</w:t>
              </w:r>
            </w:ins>
          </w:p>
        </w:tc>
      </w:tr>
      <w:tr w:rsidR="009428C1" w:rsidRPr="00E117BD" w14:paraId="18634AAE"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A31325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6445D6"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6DD7F89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84" w:type="dxa"/>
            <w:gridSpan w:val="2"/>
            <w:tcBorders>
              <w:top w:val="nil"/>
              <w:left w:val="nil"/>
              <w:bottom w:val="nil"/>
              <w:right w:val="nil"/>
            </w:tcBorders>
            <w:shd w:val="clear" w:color="auto" w:fill="auto"/>
            <w:noWrap/>
            <w:vAlign w:val="center"/>
            <w:hideMark/>
          </w:tcPr>
          <w:p w14:paraId="116958A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117AF2B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34BED7A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428C1" w:rsidRPr="00E117BD" w14:paraId="6941569C"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3434AD1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1D1F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9428C1" w:rsidRPr="00E117BD" w14:paraId="652ECB6C"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0AA4830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427927" w14:textId="74BEA6FF"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5F0FC732"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4F3ECA8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6ED2E4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4416512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273552A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43B10E6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7A81C28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29FAAED"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9BE9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3CF0FF72" w14:textId="5D3C8DD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07" w:author="v2" w:date="2019-09-28T03:44:00Z">
              <w:r>
                <w:rPr>
                  <w:rFonts w:ascii="Arial" w:hAnsi="Arial" w:cs="Arial"/>
                  <w:color w:val="000000"/>
                  <w:sz w:val="18"/>
                  <w:szCs w:val="18"/>
                </w:rPr>
                <w:t>-0.27%</w:t>
              </w:r>
            </w:ins>
          </w:p>
        </w:tc>
        <w:tc>
          <w:tcPr>
            <w:tcW w:w="1237" w:type="dxa"/>
            <w:gridSpan w:val="2"/>
            <w:tcBorders>
              <w:top w:val="nil"/>
              <w:left w:val="nil"/>
              <w:bottom w:val="nil"/>
              <w:right w:val="nil"/>
            </w:tcBorders>
            <w:shd w:val="clear" w:color="auto" w:fill="auto"/>
            <w:noWrap/>
            <w:vAlign w:val="center"/>
          </w:tcPr>
          <w:p w14:paraId="04847D94" w14:textId="060D8F5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08" w:author="v2" w:date="2019-09-28T03:44:00Z">
              <w:r>
                <w:rPr>
                  <w:rFonts w:ascii="Arial" w:hAnsi="Arial" w:cs="Arial"/>
                  <w:color w:val="000000"/>
                  <w:sz w:val="18"/>
                  <w:szCs w:val="18"/>
                </w:rPr>
                <w:t>0.17%</w:t>
              </w:r>
            </w:ins>
          </w:p>
        </w:tc>
        <w:tc>
          <w:tcPr>
            <w:tcW w:w="1484" w:type="dxa"/>
            <w:gridSpan w:val="2"/>
            <w:tcBorders>
              <w:top w:val="nil"/>
              <w:left w:val="nil"/>
              <w:bottom w:val="nil"/>
              <w:right w:val="single" w:sz="4" w:space="0" w:color="auto"/>
            </w:tcBorders>
            <w:shd w:val="clear" w:color="auto" w:fill="auto"/>
            <w:noWrap/>
            <w:vAlign w:val="center"/>
          </w:tcPr>
          <w:p w14:paraId="69D23CFA" w14:textId="0F8896C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09" w:author="v2" w:date="2019-09-28T03:44:00Z">
              <w:r>
                <w:rPr>
                  <w:rFonts w:ascii="Arial" w:hAnsi="Arial" w:cs="Arial"/>
                  <w:color w:val="000000"/>
                  <w:sz w:val="18"/>
                  <w:szCs w:val="18"/>
                </w:rPr>
                <w:t>-0.03%</w:t>
              </w:r>
            </w:ins>
          </w:p>
        </w:tc>
        <w:tc>
          <w:tcPr>
            <w:tcW w:w="1137" w:type="dxa"/>
            <w:tcBorders>
              <w:top w:val="nil"/>
              <w:left w:val="nil"/>
              <w:bottom w:val="nil"/>
              <w:right w:val="nil"/>
            </w:tcBorders>
            <w:shd w:val="clear" w:color="auto" w:fill="auto"/>
            <w:noWrap/>
            <w:vAlign w:val="center"/>
          </w:tcPr>
          <w:p w14:paraId="417A3516" w14:textId="36A9149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10" w:author="v2" w:date="2019-09-28T03:4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085366E9" w14:textId="4B55D3B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11" w:author="v2" w:date="2019-09-28T03:44:00Z">
              <w:r>
                <w:rPr>
                  <w:rFonts w:ascii="Arial" w:hAnsi="Arial" w:cs="Arial"/>
                  <w:color w:val="000000"/>
                  <w:sz w:val="18"/>
                  <w:szCs w:val="18"/>
                </w:rPr>
                <w:t>103%</w:t>
              </w:r>
            </w:ins>
          </w:p>
        </w:tc>
      </w:tr>
      <w:tr w:rsidR="007B7FA6" w:rsidRPr="00E117BD" w14:paraId="1F8E5477"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CF501"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8FFF5F7" w14:textId="4F53B1C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12" w:author="v3" w:date="2019-10-06T16:01:00Z">
              <w:r>
                <w:rPr>
                  <w:rFonts w:ascii="Arial" w:hAnsi="Arial" w:cs="Arial"/>
                  <w:color w:val="000000"/>
                  <w:sz w:val="18"/>
                  <w:szCs w:val="18"/>
                </w:rPr>
                <w:t>-0.69%</w:t>
              </w:r>
            </w:ins>
          </w:p>
        </w:tc>
        <w:tc>
          <w:tcPr>
            <w:tcW w:w="1237" w:type="dxa"/>
            <w:gridSpan w:val="2"/>
            <w:tcBorders>
              <w:top w:val="nil"/>
              <w:left w:val="nil"/>
              <w:bottom w:val="nil"/>
              <w:right w:val="nil"/>
            </w:tcBorders>
            <w:shd w:val="clear" w:color="auto" w:fill="auto"/>
            <w:noWrap/>
            <w:vAlign w:val="center"/>
          </w:tcPr>
          <w:p w14:paraId="3E8BE3F7" w14:textId="58D736E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13" w:author="v3" w:date="2019-10-06T16:01:00Z">
              <w:r>
                <w:rPr>
                  <w:rFonts w:ascii="Arial" w:hAnsi="Arial" w:cs="Arial"/>
                  <w:color w:val="000000"/>
                  <w:sz w:val="18"/>
                  <w:szCs w:val="18"/>
                </w:rPr>
                <w:t>-0.24%</w:t>
              </w:r>
            </w:ins>
          </w:p>
        </w:tc>
        <w:tc>
          <w:tcPr>
            <w:tcW w:w="1484" w:type="dxa"/>
            <w:gridSpan w:val="2"/>
            <w:tcBorders>
              <w:top w:val="nil"/>
              <w:left w:val="nil"/>
              <w:bottom w:val="nil"/>
              <w:right w:val="single" w:sz="4" w:space="0" w:color="auto"/>
            </w:tcBorders>
            <w:shd w:val="clear" w:color="auto" w:fill="auto"/>
            <w:noWrap/>
            <w:vAlign w:val="center"/>
          </w:tcPr>
          <w:p w14:paraId="17B54F67" w14:textId="5362AE3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14" w:author="v3" w:date="2019-10-06T16:01:00Z">
              <w:r>
                <w:rPr>
                  <w:rFonts w:ascii="Arial" w:hAnsi="Arial" w:cs="Arial"/>
                  <w:color w:val="000000"/>
                  <w:sz w:val="18"/>
                  <w:szCs w:val="18"/>
                </w:rPr>
                <w:t>-0.04%</w:t>
              </w:r>
            </w:ins>
          </w:p>
        </w:tc>
        <w:tc>
          <w:tcPr>
            <w:tcW w:w="1137" w:type="dxa"/>
            <w:tcBorders>
              <w:top w:val="nil"/>
              <w:left w:val="nil"/>
              <w:bottom w:val="nil"/>
              <w:right w:val="nil"/>
            </w:tcBorders>
            <w:shd w:val="clear" w:color="auto" w:fill="auto"/>
            <w:noWrap/>
            <w:vAlign w:val="center"/>
          </w:tcPr>
          <w:p w14:paraId="21B3DFA3" w14:textId="0BC31DF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15" w:author="v3" w:date="2019-10-06T16:01: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0C97330E" w14:textId="57619BB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16" w:author="v3" w:date="2019-10-06T16:01:00Z">
              <w:r>
                <w:rPr>
                  <w:rFonts w:ascii="Arial" w:hAnsi="Arial" w:cs="Arial"/>
                  <w:color w:val="000000"/>
                  <w:sz w:val="18"/>
                  <w:szCs w:val="18"/>
                </w:rPr>
                <w:t>102%</w:t>
              </w:r>
            </w:ins>
          </w:p>
        </w:tc>
      </w:tr>
      <w:tr w:rsidR="008D1133" w:rsidRPr="00E117BD" w14:paraId="2768FD30"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B0B6F"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04026FA1" w14:textId="17693EA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17" w:author="v2" w:date="2019-09-28T03:44:00Z">
              <w:r>
                <w:rPr>
                  <w:rFonts w:ascii="Arial" w:hAnsi="Arial" w:cs="Arial"/>
                  <w:color w:val="000000"/>
                  <w:sz w:val="18"/>
                  <w:szCs w:val="18"/>
                </w:rPr>
                <w:t>-0.46%</w:t>
              </w:r>
            </w:ins>
          </w:p>
        </w:tc>
        <w:tc>
          <w:tcPr>
            <w:tcW w:w="1237" w:type="dxa"/>
            <w:gridSpan w:val="2"/>
            <w:tcBorders>
              <w:top w:val="nil"/>
              <w:left w:val="nil"/>
              <w:bottom w:val="nil"/>
              <w:right w:val="nil"/>
            </w:tcBorders>
            <w:shd w:val="clear" w:color="auto" w:fill="auto"/>
            <w:noWrap/>
            <w:vAlign w:val="center"/>
          </w:tcPr>
          <w:p w14:paraId="6C811FD8" w14:textId="3B95CEE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18" w:author="v2" w:date="2019-09-28T03:44:00Z">
              <w:r>
                <w:rPr>
                  <w:rFonts w:ascii="Arial" w:hAnsi="Arial" w:cs="Arial"/>
                  <w:color w:val="000000"/>
                  <w:sz w:val="18"/>
                  <w:szCs w:val="18"/>
                </w:rPr>
                <w:t>0.06%</w:t>
              </w:r>
            </w:ins>
          </w:p>
        </w:tc>
        <w:tc>
          <w:tcPr>
            <w:tcW w:w="1484" w:type="dxa"/>
            <w:gridSpan w:val="2"/>
            <w:tcBorders>
              <w:top w:val="nil"/>
              <w:left w:val="nil"/>
              <w:bottom w:val="nil"/>
              <w:right w:val="single" w:sz="4" w:space="0" w:color="auto"/>
            </w:tcBorders>
            <w:shd w:val="clear" w:color="auto" w:fill="auto"/>
            <w:noWrap/>
            <w:vAlign w:val="center"/>
          </w:tcPr>
          <w:p w14:paraId="30AF8FB1" w14:textId="7D2E86B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19" w:author="v2" w:date="2019-09-28T03:44:00Z">
              <w:r>
                <w:rPr>
                  <w:rFonts w:ascii="Arial" w:hAnsi="Arial" w:cs="Arial"/>
                  <w:color w:val="000000"/>
                  <w:sz w:val="18"/>
                  <w:szCs w:val="18"/>
                </w:rPr>
                <w:t>0.82%</w:t>
              </w:r>
            </w:ins>
          </w:p>
        </w:tc>
        <w:tc>
          <w:tcPr>
            <w:tcW w:w="1137" w:type="dxa"/>
            <w:tcBorders>
              <w:top w:val="nil"/>
              <w:left w:val="nil"/>
              <w:bottom w:val="nil"/>
              <w:right w:val="nil"/>
            </w:tcBorders>
            <w:shd w:val="clear" w:color="auto" w:fill="auto"/>
            <w:noWrap/>
            <w:vAlign w:val="center"/>
          </w:tcPr>
          <w:p w14:paraId="5A283445" w14:textId="7CF434A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20" w:author="v2" w:date="2019-09-28T03:44: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536A1308" w14:textId="3F9436B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21" w:author="v2" w:date="2019-09-28T03:44:00Z">
              <w:r>
                <w:rPr>
                  <w:rFonts w:ascii="Arial" w:hAnsi="Arial" w:cs="Arial"/>
                  <w:color w:val="000000"/>
                  <w:sz w:val="18"/>
                  <w:szCs w:val="18"/>
                </w:rPr>
                <w:t>102%</w:t>
              </w:r>
            </w:ins>
          </w:p>
        </w:tc>
      </w:tr>
      <w:tr w:rsidR="008D1133" w:rsidRPr="00E117BD" w14:paraId="557F67A2"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5E7C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0590F11" w14:textId="3404F5A9"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237" w:type="dxa"/>
            <w:gridSpan w:val="2"/>
            <w:tcBorders>
              <w:top w:val="nil"/>
              <w:left w:val="nil"/>
              <w:bottom w:val="nil"/>
              <w:right w:val="nil"/>
            </w:tcBorders>
            <w:shd w:val="clear" w:color="auto" w:fill="auto"/>
            <w:noWrap/>
            <w:vAlign w:val="center"/>
          </w:tcPr>
          <w:p w14:paraId="13A3AFE2" w14:textId="3D5117A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484" w:type="dxa"/>
            <w:gridSpan w:val="2"/>
            <w:tcBorders>
              <w:top w:val="nil"/>
              <w:left w:val="nil"/>
              <w:bottom w:val="nil"/>
              <w:right w:val="single" w:sz="4" w:space="0" w:color="auto"/>
            </w:tcBorders>
            <w:shd w:val="clear" w:color="auto" w:fill="auto"/>
            <w:noWrap/>
            <w:vAlign w:val="center"/>
          </w:tcPr>
          <w:p w14:paraId="099F3E22" w14:textId="6B064C6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137" w:type="dxa"/>
            <w:tcBorders>
              <w:top w:val="nil"/>
              <w:left w:val="nil"/>
              <w:bottom w:val="nil"/>
              <w:right w:val="nil"/>
            </w:tcBorders>
            <w:shd w:val="clear" w:color="auto" w:fill="auto"/>
            <w:noWrap/>
            <w:vAlign w:val="center"/>
          </w:tcPr>
          <w:p w14:paraId="3D1F4756" w14:textId="6BADA4E4"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740095CA" w14:textId="7F9BB5B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D56BE6" w:rsidRPr="00E117BD" w14:paraId="14FC16CB"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7986E"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55F80FE" w14:textId="455DD43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3BE43943" w14:textId="0162C64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3D758087" w14:textId="7559641E"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FD095EE" w14:textId="5BC0250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014B1F6" w14:textId="2B64F96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B7FA6" w:rsidRPr="00E117BD" w14:paraId="269865AF"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0316DB"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5F90905F" w14:textId="2ABA93A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22" w:author="v3" w:date="2019-10-06T16:01:00Z">
              <w:r>
                <w:rPr>
                  <w:rFonts w:ascii="Arial" w:hAnsi="Arial" w:cs="Arial"/>
                  <w:color w:val="000000"/>
                  <w:sz w:val="18"/>
                  <w:szCs w:val="18"/>
                </w:rPr>
                <w:t>-0.47%</w:t>
              </w:r>
            </w:ins>
          </w:p>
        </w:tc>
        <w:tc>
          <w:tcPr>
            <w:tcW w:w="1237" w:type="dxa"/>
            <w:gridSpan w:val="2"/>
            <w:tcBorders>
              <w:top w:val="single" w:sz="8" w:space="0" w:color="auto"/>
              <w:left w:val="nil"/>
              <w:bottom w:val="nil"/>
              <w:right w:val="nil"/>
            </w:tcBorders>
            <w:shd w:val="clear" w:color="auto" w:fill="auto"/>
            <w:noWrap/>
            <w:vAlign w:val="center"/>
          </w:tcPr>
          <w:p w14:paraId="47FF6AEC" w14:textId="52BFAC3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23" w:author="v3" w:date="2019-10-06T16:01:00Z">
              <w:r>
                <w:rPr>
                  <w:rFonts w:ascii="Arial" w:hAnsi="Arial" w:cs="Arial"/>
                  <w:color w:val="000000"/>
                  <w:sz w:val="18"/>
                  <w:szCs w:val="18"/>
                </w:rPr>
                <w:t>-0.01%</w:t>
              </w:r>
            </w:ins>
          </w:p>
        </w:tc>
        <w:tc>
          <w:tcPr>
            <w:tcW w:w="1484" w:type="dxa"/>
            <w:gridSpan w:val="2"/>
            <w:tcBorders>
              <w:top w:val="single" w:sz="8" w:space="0" w:color="auto"/>
              <w:left w:val="nil"/>
              <w:bottom w:val="nil"/>
              <w:right w:val="single" w:sz="4" w:space="0" w:color="auto"/>
            </w:tcBorders>
            <w:shd w:val="clear" w:color="auto" w:fill="auto"/>
            <w:noWrap/>
            <w:vAlign w:val="center"/>
          </w:tcPr>
          <w:p w14:paraId="2CB5B47B" w14:textId="1E3E6A1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24" w:author="v3" w:date="2019-10-06T16:01:00Z">
              <w:r>
                <w:rPr>
                  <w:rFonts w:ascii="Arial" w:hAnsi="Arial" w:cs="Arial"/>
                  <w:color w:val="000000"/>
                  <w:sz w:val="18"/>
                  <w:szCs w:val="18"/>
                </w:rPr>
                <w:t>0.37%</w:t>
              </w:r>
            </w:ins>
          </w:p>
        </w:tc>
        <w:tc>
          <w:tcPr>
            <w:tcW w:w="1137" w:type="dxa"/>
            <w:tcBorders>
              <w:top w:val="single" w:sz="8" w:space="0" w:color="auto"/>
              <w:left w:val="nil"/>
              <w:bottom w:val="nil"/>
              <w:right w:val="nil"/>
            </w:tcBorders>
            <w:shd w:val="clear" w:color="auto" w:fill="auto"/>
            <w:noWrap/>
            <w:vAlign w:val="center"/>
          </w:tcPr>
          <w:p w14:paraId="51D996DE" w14:textId="5B7898FE"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25" w:author="v3" w:date="2019-10-06T16:01:00Z">
              <w:r>
                <w:rPr>
                  <w:rFonts w:ascii="Arial" w:hAnsi="Arial" w:cs="Arial"/>
                  <w:color w:val="000000"/>
                  <w:sz w:val="18"/>
                  <w:szCs w:val="18"/>
                </w:rPr>
                <w:t>105%</w:t>
              </w:r>
            </w:ins>
          </w:p>
        </w:tc>
        <w:tc>
          <w:tcPr>
            <w:tcW w:w="1137" w:type="dxa"/>
            <w:tcBorders>
              <w:top w:val="single" w:sz="8" w:space="0" w:color="auto"/>
              <w:left w:val="nil"/>
              <w:bottom w:val="nil"/>
              <w:right w:val="single" w:sz="8" w:space="0" w:color="000000"/>
            </w:tcBorders>
            <w:shd w:val="clear" w:color="auto" w:fill="auto"/>
            <w:noWrap/>
            <w:vAlign w:val="center"/>
          </w:tcPr>
          <w:p w14:paraId="237DA7BB" w14:textId="3C9241A8"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26" w:author="v3" w:date="2019-10-06T16:01:00Z">
              <w:r>
                <w:rPr>
                  <w:rFonts w:ascii="Arial" w:hAnsi="Arial" w:cs="Arial"/>
                  <w:color w:val="000000"/>
                  <w:sz w:val="18"/>
                  <w:szCs w:val="18"/>
                </w:rPr>
                <w:t>102%</w:t>
              </w:r>
            </w:ins>
          </w:p>
        </w:tc>
      </w:tr>
      <w:tr w:rsidR="001540F2" w:rsidRPr="00E117BD" w14:paraId="10439CEB"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1BF9E" w14:textId="77777777"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6FA0F074" w14:textId="1397F7B1"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237" w:type="dxa"/>
            <w:gridSpan w:val="2"/>
            <w:tcBorders>
              <w:top w:val="single" w:sz="8" w:space="0" w:color="auto"/>
              <w:left w:val="nil"/>
              <w:bottom w:val="nil"/>
              <w:right w:val="nil"/>
            </w:tcBorders>
            <w:shd w:val="clear" w:color="auto" w:fill="auto"/>
            <w:noWrap/>
            <w:vAlign w:val="center"/>
          </w:tcPr>
          <w:p w14:paraId="0C358D1A" w14:textId="480607A9"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484" w:type="dxa"/>
            <w:gridSpan w:val="2"/>
            <w:tcBorders>
              <w:top w:val="single" w:sz="8" w:space="0" w:color="auto"/>
              <w:left w:val="nil"/>
              <w:bottom w:val="nil"/>
              <w:right w:val="single" w:sz="4" w:space="0" w:color="auto"/>
            </w:tcBorders>
            <w:shd w:val="clear" w:color="auto" w:fill="auto"/>
            <w:noWrap/>
            <w:vAlign w:val="center"/>
          </w:tcPr>
          <w:p w14:paraId="7D72D4C4" w14:textId="2A60A760"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37" w:type="dxa"/>
            <w:tcBorders>
              <w:top w:val="single" w:sz="8" w:space="0" w:color="auto"/>
              <w:left w:val="nil"/>
              <w:bottom w:val="nil"/>
              <w:right w:val="nil"/>
            </w:tcBorders>
            <w:shd w:val="clear" w:color="auto" w:fill="auto"/>
            <w:noWrap/>
            <w:vAlign w:val="center"/>
          </w:tcPr>
          <w:p w14:paraId="3959577E" w14:textId="7D613725" w:rsidR="001540F2" w:rsidRPr="00E117BD" w:rsidRDefault="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337E5304" w14:textId="3EEAA318" w:rsidR="001540F2" w:rsidRPr="00E117BD" w:rsidRDefault="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8D1133" w:rsidRPr="00E117BD" w14:paraId="77C07EBC" w14:textId="77777777" w:rsidTr="007B7F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79C6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2C678AEF" w14:textId="4A7FA68F"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237" w:type="dxa"/>
            <w:gridSpan w:val="2"/>
            <w:tcBorders>
              <w:top w:val="nil"/>
              <w:left w:val="nil"/>
              <w:bottom w:val="single" w:sz="8" w:space="0" w:color="auto"/>
              <w:right w:val="nil"/>
            </w:tcBorders>
            <w:shd w:val="clear" w:color="auto" w:fill="auto"/>
            <w:noWrap/>
            <w:vAlign w:val="center"/>
          </w:tcPr>
          <w:p w14:paraId="1B49CE2A" w14:textId="1E25A9C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484" w:type="dxa"/>
            <w:gridSpan w:val="2"/>
            <w:tcBorders>
              <w:top w:val="nil"/>
              <w:left w:val="nil"/>
              <w:bottom w:val="single" w:sz="8" w:space="0" w:color="auto"/>
              <w:right w:val="single" w:sz="4" w:space="0" w:color="auto"/>
            </w:tcBorders>
            <w:shd w:val="clear" w:color="auto" w:fill="auto"/>
            <w:noWrap/>
            <w:vAlign w:val="center"/>
          </w:tcPr>
          <w:p w14:paraId="7976E4D7" w14:textId="25EFB58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37" w:type="dxa"/>
            <w:tcBorders>
              <w:top w:val="nil"/>
              <w:left w:val="nil"/>
              <w:bottom w:val="single" w:sz="8" w:space="0" w:color="auto"/>
              <w:right w:val="nil"/>
            </w:tcBorders>
            <w:shd w:val="clear" w:color="auto" w:fill="auto"/>
            <w:noWrap/>
            <w:vAlign w:val="center"/>
          </w:tcPr>
          <w:p w14:paraId="61360629" w14:textId="7813BB48"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single" w:sz="8" w:space="0" w:color="auto"/>
              <w:right w:val="single" w:sz="8" w:space="0" w:color="000000"/>
            </w:tcBorders>
            <w:shd w:val="clear" w:color="auto" w:fill="auto"/>
            <w:noWrap/>
            <w:vAlign w:val="center"/>
          </w:tcPr>
          <w:p w14:paraId="70974F0C" w14:textId="28049EB0"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428C1" w:rsidRPr="00E117BD" w14:paraId="7AD1E8F8"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ECAEA69"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98F783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5003A70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84" w:type="dxa"/>
            <w:gridSpan w:val="2"/>
            <w:tcBorders>
              <w:top w:val="nil"/>
              <w:left w:val="nil"/>
              <w:bottom w:val="nil"/>
              <w:right w:val="nil"/>
            </w:tcBorders>
            <w:shd w:val="clear" w:color="auto" w:fill="auto"/>
            <w:noWrap/>
            <w:vAlign w:val="bottom"/>
            <w:hideMark/>
          </w:tcPr>
          <w:p w14:paraId="372C8C1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43073D8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7D112F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F39EF87" w14:textId="77777777" w:rsidTr="007B7FA6">
        <w:trPr>
          <w:trHeight w:val="255"/>
          <w:jc w:val="center"/>
          <w:ins w:id="2627" w:author="v2" w:date="2019-09-28T03:31:00Z"/>
        </w:trPr>
        <w:tc>
          <w:tcPr>
            <w:tcW w:w="1640" w:type="dxa"/>
            <w:tcBorders>
              <w:top w:val="nil"/>
              <w:left w:val="nil"/>
              <w:bottom w:val="nil"/>
              <w:right w:val="nil"/>
            </w:tcBorders>
            <w:shd w:val="clear" w:color="auto" w:fill="auto"/>
            <w:noWrap/>
            <w:vAlign w:val="center"/>
            <w:hideMark/>
          </w:tcPr>
          <w:p w14:paraId="605BD4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8" w:author="v2" w:date="2019-09-28T03:3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DFEEE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v2" w:date="2019-09-28T03:31:00Z"/>
                <w:sz w:val="20"/>
                <w:lang w:val="en-GB" w:eastAsia="en-GB"/>
              </w:rPr>
            </w:pPr>
          </w:p>
        </w:tc>
        <w:tc>
          <w:tcPr>
            <w:tcW w:w="1237" w:type="dxa"/>
            <w:gridSpan w:val="2"/>
            <w:tcBorders>
              <w:top w:val="nil"/>
              <w:left w:val="nil"/>
              <w:bottom w:val="nil"/>
              <w:right w:val="nil"/>
            </w:tcBorders>
            <w:shd w:val="clear" w:color="auto" w:fill="auto"/>
            <w:noWrap/>
            <w:vAlign w:val="bottom"/>
            <w:hideMark/>
          </w:tcPr>
          <w:p w14:paraId="780F6E6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0" w:author="v2" w:date="2019-09-28T03:31:00Z"/>
                <w:sz w:val="20"/>
                <w:lang w:val="en-GB" w:eastAsia="en-GB"/>
              </w:rPr>
            </w:pPr>
          </w:p>
        </w:tc>
        <w:tc>
          <w:tcPr>
            <w:tcW w:w="1484" w:type="dxa"/>
            <w:gridSpan w:val="2"/>
            <w:tcBorders>
              <w:top w:val="nil"/>
              <w:left w:val="nil"/>
              <w:bottom w:val="nil"/>
              <w:right w:val="nil"/>
            </w:tcBorders>
            <w:shd w:val="clear" w:color="auto" w:fill="auto"/>
            <w:noWrap/>
            <w:vAlign w:val="bottom"/>
            <w:hideMark/>
          </w:tcPr>
          <w:p w14:paraId="030C169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1" w:author="v2" w:date="2019-09-28T03:31:00Z"/>
                <w:sz w:val="20"/>
                <w:lang w:val="en-GB" w:eastAsia="en-GB"/>
              </w:rPr>
            </w:pPr>
          </w:p>
        </w:tc>
        <w:tc>
          <w:tcPr>
            <w:tcW w:w="1137" w:type="dxa"/>
            <w:tcBorders>
              <w:top w:val="nil"/>
              <w:left w:val="nil"/>
              <w:bottom w:val="nil"/>
              <w:right w:val="nil"/>
            </w:tcBorders>
            <w:shd w:val="clear" w:color="auto" w:fill="auto"/>
            <w:noWrap/>
            <w:vAlign w:val="bottom"/>
            <w:hideMark/>
          </w:tcPr>
          <w:p w14:paraId="01CBE5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2" w:author="v2" w:date="2019-09-28T03:31:00Z"/>
                <w:sz w:val="20"/>
                <w:lang w:val="en-GB" w:eastAsia="en-GB"/>
              </w:rPr>
            </w:pPr>
          </w:p>
        </w:tc>
        <w:tc>
          <w:tcPr>
            <w:tcW w:w="1137" w:type="dxa"/>
            <w:tcBorders>
              <w:top w:val="nil"/>
              <w:left w:val="nil"/>
              <w:bottom w:val="nil"/>
              <w:right w:val="nil"/>
            </w:tcBorders>
            <w:shd w:val="clear" w:color="auto" w:fill="auto"/>
            <w:noWrap/>
            <w:vAlign w:val="bottom"/>
            <w:hideMark/>
          </w:tcPr>
          <w:p w14:paraId="061E9B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3" w:author="v2" w:date="2019-09-28T03:31:00Z"/>
                <w:sz w:val="20"/>
                <w:lang w:val="en-GB" w:eastAsia="en-GB"/>
              </w:rPr>
            </w:pPr>
          </w:p>
        </w:tc>
      </w:tr>
      <w:tr w:rsidR="00206528" w:rsidRPr="00E117BD" w14:paraId="2C457BCD" w14:textId="77777777" w:rsidTr="007B7FA6">
        <w:trPr>
          <w:trHeight w:val="255"/>
          <w:jc w:val="center"/>
          <w:ins w:id="2634" w:author="v2" w:date="2019-09-28T03:31:00Z"/>
        </w:trPr>
        <w:tc>
          <w:tcPr>
            <w:tcW w:w="1640" w:type="dxa"/>
            <w:tcBorders>
              <w:top w:val="nil"/>
              <w:left w:val="nil"/>
              <w:bottom w:val="nil"/>
              <w:right w:val="nil"/>
            </w:tcBorders>
            <w:shd w:val="clear" w:color="auto" w:fill="auto"/>
            <w:noWrap/>
            <w:vAlign w:val="center"/>
            <w:hideMark/>
          </w:tcPr>
          <w:p w14:paraId="4CA6F6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5" w:author="v2" w:date="2019-09-28T03:31:00Z"/>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4E8B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6" w:author="v2" w:date="2019-09-28T03:31:00Z"/>
                <w:rFonts w:ascii="Arial" w:hAnsi="Arial" w:cs="Arial"/>
                <w:b/>
                <w:bCs/>
                <w:color w:val="000000"/>
                <w:sz w:val="18"/>
                <w:szCs w:val="18"/>
                <w:lang w:val="en-GB" w:eastAsia="en-GB"/>
              </w:rPr>
            </w:pPr>
            <w:ins w:id="2637" w:author="v2" w:date="2019-09-28T03:31:00Z">
              <w:r w:rsidRPr="00E117BD">
                <w:rPr>
                  <w:rFonts w:ascii="Arial" w:hAnsi="Arial" w:cs="Arial"/>
                  <w:b/>
                  <w:bCs/>
                  <w:color w:val="000000"/>
                  <w:sz w:val="18"/>
                  <w:szCs w:val="18"/>
                  <w:lang w:val="en-GB" w:eastAsia="en-GB"/>
                </w:rPr>
                <w:t xml:space="preserve">Low delay B </w:t>
              </w:r>
            </w:ins>
          </w:p>
        </w:tc>
      </w:tr>
      <w:tr w:rsidR="00206528" w:rsidRPr="00E117BD" w14:paraId="7CBEA136" w14:textId="77777777" w:rsidTr="007B7FA6">
        <w:trPr>
          <w:trHeight w:val="255"/>
          <w:jc w:val="center"/>
          <w:ins w:id="2638" w:author="v2" w:date="2019-09-28T03:31:00Z"/>
        </w:trPr>
        <w:tc>
          <w:tcPr>
            <w:tcW w:w="1640" w:type="dxa"/>
            <w:tcBorders>
              <w:top w:val="nil"/>
              <w:left w:val="nil"/>
              <w:bottom w:val="nil"/>
              <w:right w:val="nil"/>
            </w:tcBorders>
            <w:shd w:val="clear" w:color="auto" w:fill="auto"/>
            <w:noWrap/>
            <w:vAlign w:val="center"/>
            <w:hideMark/>
          </w:tcPr>
          <w:p w14:paraId="00AB3B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9" w:author="v2" w:date="2019-09-28T03:31: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41535D2" w14:textId="524E45B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0" w:author="v2" w:date="2019-09-28T03:31:00Z"/>
                <w:rFonts w:ascii="Arial" w:hAnsi="Arial" w:cs="Arial"/>
                <w:b/>
                <w:bCs/>
                <w:color w:val="000000"/>
                <w:sz w:val="18"/>
                <w:szCs w:val="18"/>
                <w:lang w:val="en-GB" w:eastAsia="en-GB"/>
              </w:rPr>
            </w:pPr>
            <w:ins w:id="2641" w:author="v2" w:date="2019-09-28T03:31:00Z">
              <w:r w:rsidRPr="00E117BD">
                <w:rPr>
                  <w:rFonts w:ascii="Arial" w:hAnsi="Arial" w:cs="Arial"/>
                  <w:b/>
                  <w:bCs/>
                  <w:color w:val="000000"/>
                  <w:sz w:val="18"/>
                  <w:szCs w:val="18"/>
                  <w:lang w:val="en-GB" w:eastAsia="en-GB"/>
                </w:rPr>
                <w:t>Over VTM-6.0</w:t>
              </w:r>
            </w:ins>
            <w:ins w:id="2642" w:author="v2" w:date="2019-09-28T03:41:00Z">
              <w:r w:rsidR="00CB5AC8">
                <w:rPr>
                  <w:rFonts w:ascii="Arial" w:hAnsi="Arial" w:cs="Arial"/>
                  <w:b/>
                  <w:bCs/>
                  <w:color w:val="000000"/>
                  <w:sz w:val="18"/>
                  <w:szCs w:val="18"/>
                  <w:lang w:val="en-GB" w:eastAsia="en-GB"/>
                </w:rPr>
                <w:t>.noSAO</w:t>
              </w:r>
            </w:ins>
          </w:p>
        </w:tc>
      </w:tr>
      <w:tr w:rsidR="00206528" w:rsidRPr="00E117BD" w14:paraId="35C98632" w14:textId="77777777" w:rsidTr="007B7FA6">
        <w:trPr>
          <w:trHeight w:val="255"/>
          <w:jc w:val="center"/>
          <w:ins w:id="2643" w:author="v2" w:date="2019-09-28T03:31:00Z"/>
        </w:trPr>
        <w:tc>
          <w:tcPr>
            <w:tcW w:w="1640" w:type="dxa"/>
            <w:tcBorders>
              <w:top w:val="nil"/>
              <w:left w:val="nil"/>
              <w:bottom w:val="nil"/>
              <w:right w:val="nil"/>
            </w:tcBorders>
            <w:shd w:val="clear" w:color="auto" w:fill="auto"/>
            <w:noWrap/>
            <w:vAlign w:val="center"/>
            <w:hideMark/>
          </w:tcPr>
          <w:p w14:paraId="383B9D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v2" w:date="2019-09-28T03:31:00Z"/>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hideMark/>
          </w:tcPr>
          <w:p w14:paraId="6221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5" w:author="v2" w:date="2019-09-28T03:31:00Z"/>
                <w:rFonts w:ascii="Arial" w:hAnsi="Arial" w:cs="Arial"/>
                <w:color w:val="000000"/>
                <w:sz w:val="18"/>
                <w:szCs w:val="18"/>
                <w:lang w:val="en-GB" w:eastAsia="en-GB"/>
              </w:rPr>
            </w:pPr>
            <w:ins w:id="2646" w:author="v2" w:date="2019-09-28T03:31:00Z">
              <w:r w:rsidRPr="00E117BD">
                <w:rPr>
                  <w:rFonts w:ascii="Arial" w:hAnsi="Arial" w:cs="Arial"/>
                  <w:color w:val="000000"/>
                  <w:sz w:val="18"/>
                  <w:szCs w:val="18"/>
                  <w:lang w:val="en-GB" w:eastAsia="en-GB"/>
                </w:rPr>
                <w:t>Y</w:t>
              </w:r>
            </w:ins>
          </w:p>
        </w:tc>
        <w:tc>
          <w:tcPr>
            <w:tcW w:w="1330" w:type="dxa"/>
            <w:gridSpan w:val="2"/>
            <w:tcBorders>
              <w:top w:val="nil"/>
              <w:left w:val="nil"/>
              <w:bottom w:val="single" w:sz="8" w:space="0" w:color="auto"/>
              <w:right w:val="nil"/>
            </w:tcBorders>
            <w:shd w:val="clear" w:color="auto" w:fill="auto"/>
            <w:noWrap/>
            <w:vAlign w:val="center"/>
            <w:hideMark/>
          </w:tcPr>
          <w:p w14:paraId="4D2DF2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v2" w:date="2019-09-28T03:31:00Z"/>
                <w:rFonts w:ascii="Arial" w:hAnsi="Arial" w:cs="Arial"/>
                <w:color w:val="000000"/>
                <w:sz w:val="18"/>
                <w:szCs w:val="18"/>
                <w:lang w:val="en-GB" w:eastAsia="en-GB"/>
              </w:rPr>
            </w:pPr>
            <w:ins w:id="2648" w:author="v2" w:date="2019-09-28T03:31: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76BD35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9" w:author="v2" w:date="2019-09-28T03:31:00Z"/>
                <w:rFonts w:ascii="Arial" w:hAnsi="Arial" w:cs="Arial"/>
                <w:color w:val="000000"/>
                <w:sz w:val="18"/>
                <w:szCs w:val="18"/>
                <w:lang w:val="en-GB" w:eastAsia="en-GB"/>
              </w:rPr>
            </w:pPr>
            <w:ins w:id="2650" w:author="v2" w:date="2019-09-28T03:31: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53CA90A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v2" w:date="2019-09-28T03:31:00Z"/>
                <w:rFonts w:ascii="Arial" w:hAnsi="Arial" w:cs="Arial"/>
                <w:color w:val="000000"/>
                <w:sz w:val="18"/>
                <w:szCs w:val="18"/>
                <w:lang w:val="en-GB" w:eastAsia="en-GB"/>
              </w:rPr>
            </w:pPr>
            <w:ins w:id="2652" w:author="v2" w:date="2019-09-28T03:31:00Z">
              <w:r w:rsidRPr="00E117BD">
                <w:rPr>
                  <w:rFonts w:ascii="Arial" w:hAnsi="Arial" w:cs="Arial"/>
                  <w:color w:val="000000"/>
                  <w:sz w:val="18"/>
                  <w:szCs w:val="18"/>
                  <w:lang w:val="en-GB" w:eastAsia="en-GB"/>
                </w:rPr>
                <w:t>EncT</w:t>
              </w:r>
            </w:ins>
          </w:p>
        </w:tc>
        <w:tc>
          <w:tcPr>
            <w:tcW w:w="1137" w:type="dxa"/>
            <w:tcBorders>
              <w:top w:val="nil"/>
              <w:left w:val="nil"/>
              <w:bottom w:val="single" w:sz="8" w:space="0" w:color="auto"/>
              <w:right w:val="single" w:sz="8" w:space="0" w:color="000000"/>
            </w:tcBorders>
            <w:shd w:val="clear" w:color="auto" w:fill="auto"/>
            <w:noWrap/>
            <w:vAlign w:val="center"/>
            <w:hideMark/>
          </w:tcPr>
          <w:p w14:paraId="1D1B27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3" w:author="v2" w:date="2019-09-28T03:31:00Z"/>
                <w:rFonts w:ascii="Arial" w:hAnsi="Arial" w:cs="Arial"/>
                <w:color w:val="000000"/>
                <w:sz w:val="18"/>
                <w:szCs w:val="18"/>
                <w:lang w:val="en-GB" w:eastAsia="en-GB"/>
              </w:rPr>
            </w:pPr>
            <w:ins w:id="2654" w:author="v2" w:date="2019-09-28T03:31:00Z">
              <w:r w:rsidRPr="00E117BD">
                <w:rPr>
                  <w:rFonts w:ascii="Arial" w:hAnsi="Arial" w:cs="Arial"/>
                  <w:color w:val="000000"/>
                  <w:sz w:val="18"/>
                  <w:szCs w:val="18"/>
                  <w:lang w:val="en-GB" w:eastAsia="en-GB"/>
                </w:rPr>
                <w:t>DecT</w:t>
              </w:r>
            </w:ins>
          </w:p>
        </w:tc>
      </w:tr>
      <w:tr w:rsidR="00206528" w:rsidRPr="00E117BD" w14:paraId="2110F102" w14:textId="77777777" w:rsidTr="007B7FA6">
        <w:trPr>
          <w:trHeight w:val="255"/>
          <w:jc w:val="center"/>
          <w:ins w:id="2655"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DFF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6" w:author="v2" w:date="2019-09-28T03:31:00Z"/>
                <w:rFonts w:ascii="Arial" w:hAnsi="Arial" w:cs="Arial"/>
                <w:color w:val="000000"/>
                <w:sz w:val="18"/>
                <w:szCs w:val="18"/>
                <w:lang w:val="en-GB" w:eastAsia="en-GB"/>
              </w:rPr>
            </w:pPr>
            <w:ins w:id="2657" w:author="v2" w:date="2019-09-28T03:31:00Z">
              <w:r w:rsidRPr="00E117BD">
                <w:rPr>
                  <w:rFonts w:ascii="Arial" w:hAnsi="Arial" w:cs="Arial"/>
                  <w:color w:val="000000"/>
                  <w:sz w:val="18"/>
                  <w:szCs w:val="18"/>
                  <w:lang w:val="en-GB" w:eastAsia="en-GB"/>
                </w:rPr>
                <w:t>Class A1</w:t>
              </w:r>
            </w:ins>
          </w:p>
        </w:tc>
        <w:tc>
          <w:tcPr>
            <w:tcW w:w="1214" w:type="dxa"/>
            <w:gridSpan w:val="2"/>
            <w:tcBorders>
              <w:top w:val="nil"/>
              <w:left w:val="nil"/>
              <w:bottom w:val="nil"/>
              <w:right w:val="nil"/>
            </w:tcBorders>
            <w:shd w:val="clear" w:color="auto" w:fill="auto"/>
            <w:noWrap/>
            <w:vAlign w:val="center"/>
          </w:tcPr>
          <w:p w14:paraId="72B1F12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v2" w:date="2019-09-28T03:31: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2F7D6E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v2" w:date="2019-09-28T03:31: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9F430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0" w:author="v2" w:date="2019-09-28T03:31: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7EC22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1" w:author="v2" w:date="2019-09-28T03:31: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8FA300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v2" w:date="2019-09-28T03:31:00Z"/>
                <w:rFonts w:ascii="Arial" w:hAnsi="Arial" w:cs="Arial"/>
                <w:color w:val="000000"/>
                <w:sz w:val="18"/>
                <w:szCs w:val="18"/>
                <w:lang w:val="en-GB" w:eastAsia="en-GB"/>
              </w:rPr>
            </w:pPr>
          </w:p>
        </w:tc>
      </w:tr>
      <w:tr w:rsidR="00206528" w:rsidRPr="00E117BD" w14:paraId="172B947D" w14:textId="77777777" w:rsidTr="007B7FA6">
        <w:trPr>
          <w:trHeight w:val="255"/>
          <w:jc w:val="center"/>
          <w:ins w:id="2663"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1FA8E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4" w:author="v2" w:date="2019-09-28T03:31:00Z"/>
                <w:rFonts w:ascii="Arial" w:hAnsi="Arial" w:cs="Arial"/>
                <w:color w:val="000000"/>
                <w:sz w:val="18"/>
                <w:szCs w:val="18"/>
                <w:lang w:val="en-GB" w:eastAsia="en-GB"/>
              </w:rPr>
            </w:pPr>
            <w:ins w:id="2665" w:author="v2" w:date="2019-09-28T03:31:00Z">
              <w:r w:rsidRPr="00E117BD">
                <w:rPr>
                  <w:rFonts w:ascii="Arial" w:hAnsi="Arial" w:cs="Arial"/>
                  <w:color w:val="000000"/>
                  <w:sz w:val="18"/>
                  <w:szCs w:val="18"/>
                  <w:lang w:val="en-GB" w:eastAsia="en-GB"/>
                </w:rPr>
                <w:t>Class A2</w:t>
              </w:r>
            </w:ins>
          </w:p>
        </w:tc>
        <w:tc>
          <w:tcPr>
            <w:tcW w:w="1214" w:type="dxa"/>
            <w:gridSpan w:val="2"/>
            <w:tcBorders>
              <w:top w:val="nil"/>
              <w:left w:val="nil"/>
              <w:bottom w:val="nil"/>
              <w:right w:val="nil"/>
            </w:tcBorders>
            <w:shd w:val="clear" w:color="auto" w:fill="auto"/>
            <w:noWrap/>
            <w:vAlign w:val="center"/>
          </w:tcPr>
          <w:p w14:paraId="243013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v2" w:date="2019-09-28T03:31: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637299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v2" w:date="2019-09-28T03:31: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E6B00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8" w:author="v2" w:date="2019-09-28T03:31: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9FD495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v2" w:date="2019-09-28T03:31: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4F286D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0" w:author="v2" w:date="2019-09-28T03:31:00Z"/>
                <w:rFonts w:ascii="Arial" w:hAnsi="Arial" w:cs="Arial"/>
                <w:color w:val="000000"/>
                <w:sz w:val="18"/>
                <w:szCs w:val="18"/>
                <w:lang w:val="en-GB" w:eastAsia="en-GB"/>
              </w:rPr>
            </w:pPr>
          </w:p>
        </w:tc>
      </w:tr>
      <w:tr w:rsidR="007B7FA6" w:rsidRPr="00E117BD" w14:paraId="6627FBD7" w14:textId="77777777" w:rsidTr="007B7FA6">
        <w:trPr>
          <w:trHeight w:val="255"/>
          <w:jc w:val="center"/>
          <w:ins w:id="2671"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7DEC43AB"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v2" w:date="2019-09-28T03:31:00Z"/>
                <w:rFonts w:ascii="Arial" w:hAnsi="Arial" w:cs="Arial"/>
                <w:color w:val="000000"/>
                <w:sz w:val="18"/>
                <w:szCs w:val="18"/>
                <w:lang w:val="en-GB" w:eastAsia="en-GB"/>
              </w:rPr>
            </w:pPr>
            <w:ins w:id="2673" w:author="v2" w:date="2019-09-28T03:31:00Z">
              <w:r w:rsidRPr="00E117BD">
                <w:rPr>
                  <w:rFonts w:ascii="Arial" w:hAnsi="Arial" w:cs="Arial"/>
                  <w:color w:val="000000"/>
                  <w:sz w:val="18"/>
                  <w:szCs w:val="18"/>
                  <w:lang w:val="en-GB" w:eastAsia="en-GB"/>
                </w:rPr>
                <w:t>Class B</w:t>
              </w:r>
            </w:ins>
          </w:p>
        </w:tc>
        <w:tc>
          <w:tcPr>
            <w:tcW w:w="1214" w:type="dxa"/>
            <w:gridSpan w:val="2"/>
            <w:tcBorders>
              <w:top w:val="nil"/>
              <w:left w:val="nil"/>
              <w:bottom w:val="nil"/>
              <w:right w:val="nil"/>
            </w:tcBorders>
            <w:shd w:val="clear" w:color="auto" w:fill="auto"/>
            <w:noWrap/>
            <w:vAlign w:val="center"/>
          </w:tcPr>
          <w:p w14:paraId="6BECE32A" w14:textId="1C26694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v2" w:date="2019-09-28T03:31:00Z"/>
                <w:rFonts w:ascii="Arial" w:hAnsi="Arial" w:cs="Arial"/>
                <w:color w:val="000000"/>
                <w:sz w:val="18"/>
                <w:szCs w:val="18"/>
                <w:lang w:val="en-GB" w:eastAsia="en-GB"/>
              </w:rPr>
            </w:pPr>
            <w:ins w:id="2675" w:author="v3" w:date="2019-10-06T16:01:00Z">
              <w:r>
                <w:rPr>
                  <w:rFonts w:ascii="Arial" w:hAnsi="Arial" w:cs="Arial"/>
                  <w:color w:val="000000"/>
                  <w:sz w:val="18"/>
                  <w:szCs w:val="18"/>
                </w:rPr>
                <w:t>-0.14%</w:t>
              </w:r>
            </w:ins>
          </w:p>
        </w:tc>
        <w:tc>
          <w:tcPr>
            <w:tcW w:w="1330" w:type="dxa"/>
            <w:gridSpan w:val="2"/>
            <w:tcBorders>
              <w:top w:val="nil"/>
              <w:left w:val="nil"/>
              <w:bottom w:val="nil"/>
              <w:right w:val="nil"/>
            </w:tcBorders>
            <w:shd w:val="clear" w:color="auto" w:fill="auto"/>
            <w:noWrap/>
            <w:vAlign w:val="center"/>
          </w:tcPr>
          <w:p w14:paraId="79D3BFC2" w14:textId="08A092C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6" w:author="v2" w:date="2019-09-28T03:31:00Z"/>
                <w:rFonts w:ascii="Arial" w:hAnsi="Arial" w:cs="Arial"/>
                <w:color w:val="000000"/>
                <w:sz w:val="18"/>
                <w:szCs w:val="18"/>
                <w:lang w:val="en-GB" w:eastAsia="en-GB"/>
              </w:rPr>
            </w:pPr>
            <w:ins w:id="2677" w:author="v3" w:date="2019-10-06T16:01:00Z">
              <w:r>
                <w:rPr>
                  <w:rFonts w:ascii="Arial" w:hAnsi="Arial" w:cs="Arial"/>
                  <w:color w:val="000000"/>
                  <w:sz w:val="18"/>
                  <w:szCs w:val="18"/>
                </w:rPr>
                <w:t>0.39%</w:t>
              </w:r>
            </w:ins>
          </w:p>
        </w:tc>
        <w:tc>
          <w:tcPr>
            <w:tcW w:w="1237" w:type="dxa"/>
            <w:tcBorders>
              <w:top w:val="nil"/>
              <w:left w:val="nil"/>
              <w:bottom w:val="nil"/>
              <w:right w:val="single" w:sz="4" w:space="0" w:color="auto"/>
            </w:tcBorders>
            <w:shd w:val="clear" w:color="auto" w:fill="auto"/>
            <w:noWrap/>
            <w:vAlign w:val="center"/>
          </w:tcPr>
          <w:p w14:paraId="4B707F45" w14:textId="132C47B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v2" w:date="2019-09-28T03:31:00Z"/>
                <w:rFonts w:ascii="Arial" w:hAnsi="Arial" w:cs="Arial"/>
                <w:color w:val="000000"/>
                <w:sz w:val="18"/>
                <w:szCs w:val="18"/>
                <w:lang w:val="en-GB" w:eastAsia="en-GB"/>
              </w:rPr>
            </w:pPr>
            <w:ins w:id="2679" w:author="v3" w:date="2019-10-06T16:01:00Z">
              <w:r>
                <w:rPr>
                  <w:rFonts w:ascii="Arial" w:hAnsi="Arial" w:cs="Arial"/>
                  <w:color w:val="000000"/>
                  <w:sz w:val="18"/>
                  <w:szCs w:val="18"/>
                </w:rPr>
                <w:t>0.34%</w:t>
              </w:r>
            </w:ins>
          </w:p>
        </w:tc>
        <w:tc>
          <w:tcPr>
            <w:tcW w:w="1137" w:type="dxa"/>
            <w:tcBorders>
              <w:top w:val="nil"/>
              <w:left w:val="nil"/>
              <w:bottom w:val="nil"/>
              <w:right w:val="nil"/>
            </w:tcBorders>
            <w:shd w:val="clear" w:color="auto" w:fill="auto"/>
            <w:noWrap/>
            <w:vAlign w:val="center"/>
          </w:tcPr>
          <w:p w14:paraId="35CF5568" w14:textId="24C82CBF"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v2" w:date="2019-09-28T03:31:00Z"/>
                <w:rFonts w:ascii="Arial" w:hAnsi="Arial" w:cs="Arial"/>
                <w:color w:val="000000"/>
                <w:sz w:val="18"/>
                <w:szCs w:val="18"/>
                <w:lang w:val="en-GB" w:eastAsia="en-GB"/>
              </w:rPr>
            </w:pPr>
            <w:ins w:id="2681" w:author="v3" w:date="2019-10-06T16:01:00Z">
              <w:r>
                <w:rPr>
                  <w:rFonts w:ascii="Arial" w:hAnsi="Arial" w:cs="Arial"/>
                  <w:color w:val="000000"/>
                  <w:sz w:val="18"/>
                  <w:szCs w:val="18"/>
                </w:rPr>
                <w:t>104%</w:t>
              </w:r>
            </w:ins>
          </w:p>
        </w:tc>
        <w:tc>
          <w:tcPr>
            <w:tcW w:w="1137" w:type="dxa"/>
            <w:tcBorders>
              <w:top w:val="nil"/>
              <w:left w:val="nil"/>
              <w:bottom w:val="nil"/>
              <w:right w:val="single" w:sz="8" w:space="0" w:color="000000"/>
            </w:tcBorders>
            <w:shd w:val="clear" w:color="auto" w:fill="auto"/>
            <w:noWrap/>
            <w:vAlign w:val="center"/>
          </w:tcPr>
          <w:p w14:paraId="6E0C3A5D" w14:textId="2E69592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v2" w:date="2019-09-28T03:31:00Z"/>
                <w:rFonts w:ascii="Arial" w:hAnsi="Arial" w:cs="Arial"/>
                <w:color w:val="000000"/>
                <w:sz w:val="18"/>
                <w:szCs w:val="18"/>
                <w:lang w:val="en-GB" w:eastAsia="en-GB"/>
              </w:rPr>
            </w:pPr>
            <w:ins w:id="2683" w:author="v3" w:date="2019-10-06T16:01:00Z">
              <w:r>
                <w:rPr>
                  <w:rFonts w:ascii="Arial" w:hAnsi="Arial" w:cs="Arial"/>
                  <w:color w:val="000000"/>
                  <w:sz w:val="18"/>
                  <w:szCs w:val="18"/>
                </w:rPr>
                <w:t>102%</w:t>
              </w:r>
            </w:ins>
          </w:p>
        </w:tc>
      </w:tr>
      <w:tr w:rsidR="008D1133" w:rsidRPr="00E117BD" w14:paraId="63F47A45" w14:textId="77777777" w:rsidTr="007B7FA6">
        <w:trPr>
          <w:trHeight w:val="255"/>
          <w:jc w:val="center"/>
          <w:ins w:id="2684"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6F56343"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5" w:author="v2" w:date="2019-09-28T03:31:00Z"/>
                <w:rFonts w:ascii="Arial" w:hAnsi="Arial" w:cs="Arial"/>
                <w:color w:val="000000"/>
                <w:sz w:val="18"/>
                <w:szCs w:val="18"/>
                <w:lang w:val="en-GB" w:eastAsia="en-GB"/>
              </w:rPr>
            </w:pPr>
            <w:ins w:id="2686" w:author="v2" w:date="2019-09-28T03:31:00Z">
              <w:r w:rsidRPr="00E117BD">
                <w:rPr>
                  <w:rFonts w:ascii="Arial" w:hAnsi="Arial" w:cs="Arial"/>
                  <w:color w:val="000000"/>
                  <w:sz w:val="18"/>
                  <w:szCs w:val="18"/>
                  <w:lang w:val="en-GB" w:eastAsia="en-GB"/>
                </w:rPr>
                <w:t>Class C</w:t>
              </w:r>
            </w:ins>
          </w:p>
        </w:tc>
        <w:tc>
          <w:tcPr>
            <w:tcW w:w="1214" w:type="dxa"/>
            <w:gridSpan w:val="2"/>
            <w:tcBorders>
              <w:top w:val="nil"/>
              <w:left w:val="nil"/>
              <w:bottom w:val="nil"/>
              <w:right w:val="nil"/>
            </w:tcBorders>
            <w:shd w:val="clear" w:color="auto" w:fill="auto"/>
            <w:noWrap/>
            <w:vAlign w:val="center"/>
          </w:tcPr>
          <w:p w14:paraId="2EEDDA5B" w14:textId="4805CC0D"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v2" w:date="2019-09-28T03:31:00Z"/>
                <w:rFonts w:ascii="Arial" w:hAnsi="Arial" w:cs="Arial"/>
                <w:color w:val="000000"/>
                <w:sz w:val="18"/>
                <w:szCs w:val="18"/>
                <w:lang w:val="en-GB" w:eastAsia="en-GB"/>
              </w:rPr>
            </w:pPr>
            <w:ins w:id="2688" w:author="v2" w:date="2019-09-28T03:44:00Z">
              <w:r>
                <w:rPr>
                  <w:rFonts w:ascii="Arial" w:hAnsi="Arial" w:cs="Arial"/>
                  <w:color w:val="000000"/>
                  <w:sz w:val="18"/>
                  <w:szCs w:val="18"/>
                </w:rPr>
                <w:t>-0.33%</w:t>
              </w:r>
            </w:ins>
          </w:p>
        </w:tc>
        <w:tc>
          <w:tcPr>
            <w:tcW w:w="1330" w:type="dxa"/>
            <w:gridSpan w:val="2"/>
            <w:tcBorders>
              <w:top w:val="nil"/>
              <w:left w:val="nil"/>
              <w:bottom w:val="nil"/>
              <w:right w:val="nil"/>
            </w:tcBorders>
            <w:shd w:val="clear" w:color="auto" w:fill="auto"/>
            <w:noWrap/>
            <w:vAlign w:val="center"/>
          </w:tcPr>
          <w:p w14:paraId="75DEA6CD" w14:textId="2171F1B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v2" w:date="2019-09-28T03:31:00Z"/>
                <w:rFonts w:ascii="Arial" w:hAnsi="Arial" w:cs="Arial"/>
                <w:color w:val="000000"/>
                <w:sz w:val="18"/>
                <w:szCs w:val="18"/>
                <w:lang w:val="en-GB" w:eastAsia="en-GB"/>
              </w:rPr>
            </w:pPr>
            <w:ins w:id="2690" w:author="v2" w:date="2019-09-28T03:44:00Z">
              <w:r>
                <w:rPr>
                  <w:rFonts w:ascii="Arial" w:hAnsi="Arial" w:cs="Arial"/>
                  <w:color w:val="000000"/>
                  <w:sz w:val="18"/>
                  <w:szCs w:val="18"/>
                </w:rPr>
                <w:t>0.13%</w:t>
              </w:r>
            </w:ins>
          </w:p>
        </w:tc>
        <w:tc>
          <w:tcPr>
            <w:tcW w:w="1237" w:type="dxa"/>
            <w:tcBorders>
              <w:top w:val="nil"/>
              <w:left w:val="nil"/>
              <w:bottom w:val="nil"/>
              <w:right w:val="single" w:sz="4" w:space="0" w:color="auto"/>
            </w:tcBorders>
            <w:shd w:val="clear" w:color="auto" w:fill="auto"/>
            <w:noWrap/>
            <w:vAlign w:val="center"/>
          </w:tcPr>
          <w:p w14:paraId="79B20D31" w14:textId="2B525E3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1" w:author="v2" w:date="2019-09-28T03:31:00Z"/>
                <w:rFonts w:ascii="Arial" w:hAnsi="Arial" w:cs="Arial"/>
                <w:color w:val="000000"/>
                <w:sz w:val="18"/>
                <w:szCs w:val="18"/>
                <w:lang w:val="en-GB" w:eastAsia="en-GB"/>
              </w:rPr>
            </w:pPr>
            <w:ins w:id="2692" w:author="v2" w:date="2019-09-28T03:44:00Z">
              <w:r>
                <w:rPr>
                  <w:rFonts w:ascii="Arial" w:hAnsi="Arial" w:cs="Arial"/>
                  <w:color w:val="000000"/>
                  <w:sz w:val="18"/>
                  <w:szCs w:val="18"/>
                </w:rPr>
                <w:t>0.31%</w:t>
              </w:r>
            </w:ins>
          </w:p>
        </w:tc>
        <w:tc>
          <w:tcPr>
            <w:tcW w:w="1137" w:type="dxa"/>
            <w:tcBorders>
              <w:top w:val="nil"/>
              <w:left w:val="nil"/>
              <w:bottom w:val="nil"/>
              <w:right w:val="nil"/>
            </w:tcBorders>
            <w:shd w:val="clear" w:color="auto" w:fill="auto"/>
            <w:noWrap/>
            <w:vAlign w:val="center"/>
          </w:tcPr>
          <w:p w14:paraId="3EB1016B" w14:textId="379E310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v2" w:date="2019-09-28T03:31:00Z"/>
                <w:rFonts w:ascii="Arial" w:hAnsi="Arial" w:cs="Arial"/>
                <w:color w:val="000000"/>
                <w:sz w:val="18"/>
                <w:szCs w:val="18"/>
                <w:lang w:val="en-GB" w:eastAsia="en-GB"/>
              </w:rPr>
            </w:pPr>
            <w:ins w:id="2694" w:author="v2" w:date="2019-09-28T03:44:00Z">
              <w:r>
                <w:rPr>
                  <w:rFonts w:ascii="Arial" w:hAnsi="Arial" w:cs="Arial"/>
                  <w:color w:val="000000"/>
                  <w:sz w:val="18"/>
                  <w:szCs w:val="18"/>
                </w:rPr>
                <w:t>104%</w:t>
              </w:r>
            </w:ins>
          </w:p>
        </w:tc>
        <w:tc>
          <w:tcPr>
            <w:tcW w:w="1137" w:type="dxa"/>
            <w:tcBorders>
              <w:top w:val="nil"/>
              <w:left w:val="nil"/>
              <w:bottom w:val="nil"/>
              <w:right w:val="single" w:sz="8" w:space="0" w:color="000000"/>
            </w:tcBorders>
            <w:shd w:val="clear" w:color="auto" w:fill="auto"/>
            <w:noWrap/>
            <w:vAlign w:val="center"/>
          </w:tcPr>
          <w:p w14:paraId="27904003" w14:textId="7C895A8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v2" w:date="2019-09-28T03:31:00Z"/>
                <w:rFonts w:ascii="Arial" w:hAnsi="Arial" w:cs="Arial"/>
                <w:color w:val="000000"/>
                <w:sz w:val="18"/>
                <w:szCs w:val="18"/>
                <w:lang w:val="en-GB" w:eastAsia="en-GB"/>
              </w:rPr>
            </w:pPr>
            <w:ins w:id="2696" w:author="v2" w:date="2019-09-28T03:44:00Z">
              <w:r>
                <w:rPr>
                  <w:rFonts w:ascii="Arial" w:hAnsi="Arial" w:cs="Arial"/>
                  <w:color w:val="000000"/>
                  <w:sz w:val="18"/>
                  <w:szCs w:val="18"/>
                </w:rPr>
                <w:t>102%</w:t>
              </w:r>
            </w:ins>
          </w:p>
        </w:tc>
      </w:tr>
      <w:tr w:rsidR="008D1133" w:rsidRPr="00E117BD" w14:paraId="73CAD0DB" w14:textId="77777777" w:rsidTr="007B7FA6">
        <w:trPr>
          <w:trHeight w:val="255"/>
          <w:jc w:val="center"/>
          <w:ins w:id="2697"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35039856"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8" w:author="v2" w:date="2019-09-28T03:31:00Z"/>
                <w:rFonts w:ascii="Arial" w:hAnsi="Arial" w:cs="Arial"/>
                <w:color w:val="000000"/>
                <w:sz w:val="18"/>
                <w:szCs w:val="18"/>
                <w:lang w:val="en-GB" w:eastAsia="en-GB"/>
              </w:rPr>
            </w:pPr>
            <w:ins w:id="2699" w:author="v2" w:date="2019-09-28T03:31:00Z">
              <w:r w:rsidRPr="00E117BD">
                <w:rPr>
                  <w:rFonts w:ascii="Arial" w:hAnsi="Arial" w:cs="Arial"/>
                  <w:color w:val="000000"/>
                  <w:sz w:val="18"/>
                  <w:szCs w:val="18"/>
                  <w:lang w:val="en-GB" w:eastAsia="en-GB"/>
                </w:rPr>
                <w:t>Class E</w:t>
              </w:r>
            </w:ins>
          </w:p>
        </w:tc>
        <w:tc>
          <w:tcPr>
            <w:tcW w:w="1214" w:type="dxa"/>
            <w:gridSpan w:val="2"/>
            <w:tcBorders>
              <w:top w:val="nil"/>
              <w:left w:val="nil"/>
              <w:bottom w:val="nil"/>
              <w:right w:val="nil"/>
            </w:tcBorders>
            <w:shd w:val="clear" w:color="auto" w:fill="auto"/>
            <w:noWrap/>
            <w:vAlign w:val="center"/>
          </w:tcPr>
          <w:p w14:paraId="65F7EAF7" w14:textId="1D35E4FB"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v2" w:date="2019-09-28T03:31:00Z"/>
                <w:rFonts w:ascii="Arial" w:hAnsi="Arial" w:cs="Arial"/>
                <w:color w:val="000000"/>
                <w:sz w:val="18"/>
                <w:szCs w:val="18"/>
                <w:lang w:val="en-GB" w:eastAsia="en-GB"/>
              </w:rPr>
            </w:pPr>
            <w:ins w:id="2701" w:author="v2" w:date="2019-09-28T03:44:00Z">
              <w:del w:id="2702" w:author="v3" w:date="2019-10-06T15:58:00Z">
                <w:r w:rsidDel="0004182B">
                  <w:rPr>
                    <w:rFonts w:ascii="Arial" w:hAnsi="Arial" w:cs="Arial"/>
                    <w:color w:val="000000"/>
                    <w:sz w:val="18"/>
                    <w:szCs w:val="18"/>
                  </w:rPr>
                  <w:delText>-</w:delText>
                </w:r>
              </w:del>
              <w:r>
                <w:rPr>
                  <w:rFonts w:ascii="Arial" w:hAnsi="Arial" w:cs="Arial"/>
                  <w:color w:val="000000"/>
                  <w:sz w:val="18"/>
                  <w:szCs w:val="18"/>
                </w:rPr>
                <w:t>0.21%</w:t>
              </w:r>
            </w:ins>
          </w:p>
        </w:tc>
        <w:tc>
          <w:tcPr>
            <w:tcW w:w="1330" w:type="dxa"/>
            <w:gridSpan w:val="2"/>
            <w:tcBorders>
              <w:top w:val="nil"/>
              <w:left w:val="nil"/>
              <w:bottom w:val="nil"/>
              <w:right w:val="nil"/>
            </w:tcBorders>
            <w:shd w:val="clear" w:color="auto" w:fill="auto"/>
            <w:noWrap/>
            <w:vAlign w:val="center"/>
          </w:tcPr>
          <w:p w14:paraId="72FDE9C2" w14:textId="7C257F2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3" w:author="v2" w:date="2019-09-28T03:31:00Z"/>
                <w:rFonts w:ascii="Arial" w:hAnsi="Arial" w:cs="Arial"/>
                <w:color w:val="000000"/>
                <w:sz w:val="18"/>
                <w:szCs w:val="18"/>
                <w:lang w:val="en-GB" w:eastAsia="en-GB"/>
              </w:rPr>
            </w:pPr>
            <w:ins w:id="2704" w:author="v2" w:date="2019-09-28T03:44: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11FDA420" w14:textId="11F4EC9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5" w:author="v2" w:date="2019-09-28T03:31:00Z"/>
                <w:rFonts w:ascii="Arial" w:hAnsi="Arial" w:cs="Arial"/>
                <w:color w:val="000000"/>
                <w:sz w:val="18"/>
                <w:szCs w:val="18"/>
                <w:lang w:val="en-GB" w:eastAsia="en-GB"/>
              </w:rPr>
            </w:pPr>
            <w:ins w:id="2706" w:author="v2" w:date="2019-09-28T03:44:00Z">
              <w:r>
                <w:rPr>
                  <w:rFonts w:ascii="Arial" w:hAnsi="Arial" w:cs="Arial"/>
                  <w:color w:val="000000"/>
                  <w:sz w:val="18"/>
                  <w:szCs w:val="18"/>
                </w:rPr>
                <w:t>0.37%</w:t>
              </w:r>
            </w:ins>
          </w:p>
        </w:tc>
        <w:tc>
          <w:tcPr>
            <w:tcW w:w="1137" w:type="dxa"/>
            <w:tcBorders>
              <w:top w:val="nil"/>
              <w:left w:val="nil"/>
              <w:bottom w:val="nil"/>
              <w:right w:val="nil"/>
            </w:tcBorders>
            <w:shd w:val="clear" w:color="auto" w:fill="auto"/>
            <w:noWrap/>
            <w:vAlign w:val="center"/>
          </w:tcPr>
          <w:p w14:paraId="4A8E21C9" w14:textId="4ACB83B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7" w:author="v2" w:date="2019-09-28T03:31:00Z"/>
                <w:rFonts w:ascii="Arial" w:hAnsi="Arial" w:cs="Arial"/>
                <w:color w:val="000000"/>
                <w:sz w:val="18"/>
                <w:szCs w:val="18"/>
                <w:lang w:val="en-GB" w:eastAsia="en-GB"/>
              </w:rPr>
            </w:pPr>
            <w:ins w:id="2708" w:author="v2" w:date="2019-09-28T03:44:00Z">
              <w:r>
                <w:rPr>
                  <w:rFonts w:ascii="Arial" w:hAnsi="Arial" w:cs="Arial"/>
                  <w:color w:val="000000"/>
                  <w:sz w:val="18"/>
                  <w:szCs w:val="18"/>
                </w:rPr>
                <w:t>101%</w:t>
              </w:r>
            </w:ins>
          </w:p>
        </w:tc>
        <w:tc>
          <w:tcPr>
            <w:tcW w:w="1137" w:type="dxa"/>
            <w:tcBorders>
              <w:top w:val="nil"/>
              <w:left w:val="nil"/>
              <w:bottom w:val="nil"/>
              <w:right w:val="single" w:sz="8" w:space="0" w:color="000000"/>
            </w:tcBorders>
            <w:shd w:val="clear" w:color="auto" w:fill="auto"/>
            <w:noWrap/>
            <w:vAlign w:val="center"/>
          </w:tcPr>
          <w:p w14:paraId="49B304C5" w14:textId="3C62AC5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9" w:author="v2" w:date="2019-09-28T03:31:00Z"/>
                <w:rFonts w:ascii="Arial" w:hAnsi="Arial" w:cs="Arial"/>
                <w:color w:val="000000"/>
                <w:sz w:val="18"/>
                <w:szCs w:val="18"/>
                <w:lang w:val="en-GB" w:eastAsia="en-GB"/>
              </w:rPr>
            </w:pPr>
            <w:ins w:id="2710" w:author="v2" w:date="2019-09-28T03:44:00Z">
              <w:r>
                <w:rPr>
                  <w:rFonts w:ascii="Arial" w:hAnsi="Arial" w:cs="Arial"/>
                  <w:color w:val="000000"/>
                  <w:sz w:val="18"/>
                  <w:szCs w:val="18"/>
                </w:rPr>
                <w:t>101%</w:t>
              </w:r>
            </w:ins>
          </w:p>
        </w:tc>
      </w:tr>
      <w:tr w:rsidR="007B7FA6" w:rsidRPr="00E117BD" w14:paraId="54BBA5A0" w14:textId="77777777" w:rsidTr="007B7FA6">
        <w:trPr>
          <w:trHeight w:val="255"/>
          <w:jc w:val="center"/>
          <w:ins w:id="2711"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B52DA"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2" w:author="v2" w:date="2019-09-28T03:31:00Z"/>
                <w:rFonts w:ascii="Arial" w:hAnsi="Arial" w:cs="Arial"/>
                <w:b/>
                <w:bCs/>
                <w:color w:val="000000"/>
                <w:sz w:val="18"/>
                <w:szCs w:val="18"/>
                <w:lang w:val="en-GB" w:eastAsia="en-GB"/>
              </w:rPr>
            </w:pPr>
            <w:ins w:id="2713" w:author="v2" w:date="2019-09-28T03:31:00Z">
              <w:r w:rsidRPr="00E117BD">
                <w:rPr>
                  <w:rFonts w:ascii="Arial" w:hAnsi="Arial" w:cs="Arial"/>
                  <w:b/>
                  <w:bCs/>
                  <w:color w:val="000000"/>
                  <w:sz w:val="18"/>
                  <w:szCs w:val="18"/>
                  <w:lang w:val="en-GB" w:eastAsia="en-GB"/>
                </w:rPr>
                <w:t>Overall</w:t>
              </w:r>
            </w:ins>
          </w:p>
        </w:tc>
        <w:tc>
          <w:tcPr>
            <w:tcW w:w="1214" w:type="dxa"/>
            <w:gridSpan w:val="2"/>
            <w:tcBorders>
              <w:top w:val="single" w:sz="8" w:space="0" w:color="auto"/>
              <w:left w:val="nil"/>
              <w:bottom w:val="nil"/>
              <w:right w:val="nil"/>
            </w:tcBorders>
            <w:shd w:val="clear" w:color="auto" w:fill="auto"/>
            <w:noWrap/>
            <w:vAlign w:val="center"/>
          </w:tcPr>
          <w:p w14:paraId="1B664140" w14:textId="2D7F65AE"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4" w:author="v2" w:date="2019-09-28T03:31:00Z"/>
                <w:rFonts w:ascii="Arial" w:hAnsi="Arial" w:cs="Arial"/>
                <w:color w:val="000000"/>
                <w:sz w:val="18"/>
                <w:szCs w:val="18"/>
                <w:lang w:val="en-GB" w:eastAsia="en-GB"/>
              </w:rPr>
            </w:pPr>
            <w:ins w:id="2715" w:author="v3" w:date="2019-10-06T16:01:00Z">
              <w:r>
                <w:rPr>
                  <w:rFonts w:ascii="Arial" w:hAnsi="Arial" w:cs="Arial"/>
                  <w:color w:val="000000"/>
                  <w:sz w:val="18"/>
                  <w:szCs w:val="18"/>
                </w:rPr>
                <w:t>-0.22%</w:t>
              </w:r>
            </w:ins>
          </w:p>
        </w:tc>
        <w:tc>
          <w:tcPr>
            <w:tcW w:w="1330" w:type="dxa"/>
            <w:gridSpan w:val="2"/>
            <w:tcBorders>
              <w:top w:val="single" w:sz="8" w:space="0" w:color="auto"/>
              <w:left w:val="nil"/>
              <w:bottom w:val="nil"/>
              <w:right w:val="nil"/>
            </w:tcBorders>
            <w:shd w:val="clear" w:color="auto" w:fill="auto"/>
            <w:noWrap/>
            <w:vAlign w:val="center"/>
          </w:tcPr>
          <w:p w14:paraId="3CE1F5BD" w14:textId="0B6C8BD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6" w:author="v2" w:date="2019-09-28T03:31:00Z"/>
                <w:rFonts w:ascii="Arial" w:hAnsi="Arial" w:cs="Arial"/>
                <w:color w:val="000000"/>
                <w:sz w:val="18"/>
                <w:szCs w:val="18"/>
                <w:lang w:val="en-GB" w:eastAsia="en-GB"/>
              </w:rPr>
            </w:pPr>
            <w:ins w:id="2717" w:author="v3" w:date="2019-10-06T16:01:00Z">
              <w:r>
                <w:rPr>
                  <w:rFonts w:ascii="Arial" w:hAnsi="Arial" w:cs="Arial"/>
                  <w:color w:val="000000"/>
                  <w:sz w:val="18"/>
                  <w:szCs w:val="18"/>
                </w:rPr>
                <w:t>0.20%</w:t>
              </w:r>
            </w:ins>
          </w:p>
        </w:tc>
        <w:tc>
          <w:tcPr>
            <w:tcW w:w="1237" w:type="dxa"/>
            <w:tcBorders>
              <w:top w:val="single" w:sz="8" w:space="0" w:color="auto"/>
              <w:left w:val="nil"/>
              <w:bottom w:val="nil"/>
              <w:right w:val="single" w:sz="4" w:space="0" w:color="auto"/>
            </w:tcBorders>
            <w:shd w:val="clear" w:color="auto" w:fill="auto"/>
            <w:noWrap/>
            <w:vAlign w:val="center"/>
          </w:tcPr>
          <w:p w14:paraId="439D240F" w14:textId="5E3DA9D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8" w:author="v2" w:date="2019-09-28T03:31:00Z"/>
                <w:rFonts w:ascii="Arial" w:hAnsi="Arial" w:cs="Arial"/>
                <w:color w:val="000000"/>
                <w:sz w:val="18"/>
                <w:szCs w:val="18"/>
                <w:lang w:val="en-GB" w:eastAsia="en-GB"/>
              </w:rPr>
            </w:pPr>
            <w:ins w:id="2719" w:author="v3" w:date="2019-10-06T16:01:00Z">
              <w:r>
                <w:rPr>
                  <w:rFonts w:ascii="Arial" w:hAnsi="Arial" w:cs="Arial"/>
                  <w:color w:val="000000"/>
                  <w:sz w:val="18"/>
                  <w:szCs w:val="18"/>
                </w:rPr>
                <w:t>0.33%</w:t>
              </w:r>
            </w:ins>
          </w:p>
        </w:tc>
        <w:tc>
          <w:tcPr>
            <w:tcW w:w="1137" w:type="dxa"/>
            <w:tcBorders>
              <w:top w:val="single" w:sz="8" w:space="0" w:color="auto"/>
              <w:left w:val="nil"/>
              <w:bottom w:val="nil"/>
              <w:right w:val="nil"/>
            </w:tcBorders>
            <w:shd w:val="clear" w:color="auto" w:fill="auto"/>
            <w:noWrap/>
            <w:vAlign w:val="center"/>
          </w:tcPr>
          <w:p w14:paraId="7E7D2977" w14:textId="7EA8BAA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0" w:author="v2" w:date="2019-09-28T03:31:00Z"/>
                <w:rFonts w:ascii="Arial" w:hAnsi="Arial" w:cs="Arial"/>
                <w:color w:val="000000"/>
                <w:sz w:val="18"/>
                <w:szCs w:val="18"/>
                <w:lang w:val="en-GB" w:eastAsia="en-GB"/>
              </w:rPr>
            </w:pPr>
            <w:ins w:id="2721" w:author="v3" w:date="2019-10-06T16:01:00Z">
              <w:r>
                <w:rPr>
                  <w:rFonts w:ascii="Arial" w:hAnsi="Arial" w:cs="Arial"/>
                  <w:color w:val="000000"/>
                  <w:sz w:val="18"/>
                  <w:szCs w:val="18"/>
                </w:rPr>
                <w:t>103%</w:t>
              </w:r>
            </w:ins>
          </w:p>
        </w:tc>
        <w:tc>
          <w:tcPr>
            <w:tcW w:w="1137" w:type="dxa"/>
            <w:tcBorders>
              <w:top w:val="single" w:sz="8" w:space="0" w:color="auto"/>
              <w:left w:val="nil"/>
              <w:bottom w:val="nil"/>
              <w:right w:val="single" w:sz="8" w:space="0" w:color="000000"/>
            </w:tcBorders>
            <w:shd w:val="clear" w:color="auto" w:fill="auto"/>
            <w:noWrap/>
            <w:vAlign w:val="center"/>
          </w:tcPr>
          <w:p w14:paraId="22ACA827" w14:textId="2A0D589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2" w:author="v2" w:date="2019-09-28T03:31:00Z"/>
                <w:rFonts w:ascii="Arial" w:hAnsi="Arial" w:cs="Arial"/>
                <w:color w:val="000000"/>
                <w:sz w:val="18"/>
                <w:szCs w:val="18"/>
                <w:lang w:val="en-GB" w:eastAsia="en-GB"/>
              </w:rPr>
            </w:pPr>
            <w:ins w:id="2723" w:author="v3" w:date="2019-10-06T16:01:00Z">
              <w:r>
                <w:rPr>
                  <w:rFonts w:ascii="Arial" w:hAnsi="Arial" w:cs="Arial"/>
                  <w:color w:val="000000"/>
                  <w:sz w:val="18"/>
                  <w:szCs w:val="18"/>
                </w:rPr>
                <w:t>102%</w:t>
              </w:r>
            </w:ins>
          </w:p>
        </w:tc>
      </w:tr>
      <w:tr w:rsidR="00D56BE6" w:rsidRPr="00E117BD" w14:paraId="4E15527C" w14:textId="77777777" w:rsidTr="007B7FA6">
        <w:trPr>
          <w:trHeight w:val="255"/>
          <w:jc w:val="center"/>
          <w:ins w:id="2724" w:author="v2" w:date="2019-09-28T03:31:00Z"/>
        </w:trPr>
        <w:tc>
          <w:tcPr>
            <w:tcW w:w="1640" w:type="dxa"/>
            <w:tcBorders>
              <w:top w:val="single" w:sz="8" w:space="0" w:color="auto"/>
              <w:left w:val="single" w:sz="8" w:space="0" w:color="auto"/>
              <w:bottom w:val="nil"/>
              <w:right w:val="nil"/>
            </w:tcBorders>
            <w:shd w:val="clear" w:color="auto" w:fill="auto"/>
            <w:noWrap/>
            <w:vAlign w:val="center"/>
            <w:hideMark/>
          </w:tcPr>
          <w:p w14:paraId="3DCDD393"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v2" w:date="2019-09-28T03:31:00Z"/>
                <w:rFonts w:ascii="Arial" w:hAnsi="Arial" w:cs="Arial"/>
                <w:color w:val="000000"/>
                <w:sz w:val="18"/>
                <w:szCs w:val="18"/>
                <w:lang w:val="en-GB" w:eastAsia="en-GB"/>
              </w:rPr>
            </w:pPr>
            <w:ins w:id="2726" w:author="v2" w:date="2019-09-28T03:31:00Z">
              <w:r w:rsidRPr="00E117BD">
                <w:rPr>
                  <w:rFonts w:ascii="Arial" w:hAnsi="Arial" w:cs="Arial"/>
                  <w:color w:val="000000"/>
                  <w:sz w:val="18"/>
                  <w:szCs w:val="18"/>
                  <w:lang w:val="en-GB" w:eastAsia="en-GB"/>
                </w:rPr>
                <w:t>Class D</w:t>
              </w:r>
            </w:ins>
          </w:p>
        </w:tc>
        <w:tc>
          <w:tcPr>
            <w:tcW w:w="1214" w:type="dxa"/>
            <w:gridSpan w:val="2"/>
            <w:tcBorders>
              <w:top w:val="single" w:sz="8" w:space="0" w:color="auto"/>
              <w:left w:val="single" w:sz="8" w:space="0" w:color="auto"/>
              <w:bottom w:val="nil"/>
              <w:right w:val="nil"/>
            </w:tcBorders>
            <w:shd w:val="clear" w:color="auto" w:fill="auto"/>
            <w:noWrap/>
            <w:vAlign w:val="center"/>
          </w:tcPr>
          <w:p w14:paraId="1C3A9030" w14:textId="0DF2889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7" w:author="v2" w:date="2019-09-28T03:31:00Z"/>
                <w:rFonts w:ascii="Arial" w:hAnsi="Arial" w:cs="Arial"/>
                <w:color w:val="000000"/>
                <w:sz w:val="18"/>
                <w:szCs w:val="18"/>
                <w:lang w:val="en-GB" w:eastAsia="en-GB"/>
              </w:rPr>
            </w:pPr>
            <w:ins w:id="2728" w:author="v2" w:date="2019-09-28T03:44:00Z">
              <w:r>
                <w:rPr>
                  <w:rFonts w:ascii="Arial" w:hAnsi="Arial" w:cs="Arial"/>
                  <w:color w:val="000000"/>
                  <w:sz w:val="18"/>
                  <w:szCs w:val="18"/>
                </w:rPr>
                <w:t>-0.54%</w:t>
              </w:r>
            </w:ins>
          </w:p>
        </w:tc>
        <w:tc>
          <w:tcPr>
            <w:tcW w:w="1330" w:type="dxa"/>
            <w:gridSpan w:val="2"/>
            <w:tcBorders>
              <w:top w:val="single" w:sz="8" w:space="0" w:color="auto"/>
              <w:left w:val="nil"/>
              <w:bottom w:val="nil"/>
              <w:right w:val="nil"/>
            </w:tcBorders>
            <w:shd w:val="clear" w:color="auto" w:fill="auto"/>
            <w:noWrap/>
            <w:vAlign w:val="center"/>
          </w:tcPr>
          <w:p w14:paraId="0DBA367D" w14:textId="2C6FB13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v2" w:date="2019-09-28T03:31:00Z"/>
                <w:rFonts w:ascii="Arial" w:hAnsi="Arial" w:cs="Arial"/>
                <w:color w:val="000000"/>
                <w:sz w:val="18"/>
                <w:szCs w:val="18"/>
                <w:lang w:val="en-GB" w:eastAsia="en-GB"/>
              </w:rPr>
            </w:pPr>
            <w:ins w:id="2730" w:author="v2" w:date="2019-09-28T03:44:00Z">
              <w:r>
                <w:rPr>
                  <w:rFonts w:ascii="Arial" w:hAnsi="Arial" w:cs="Arial"/>
                  <w:color w:val="000000"/>
                  <w:sz w:val="18"/>
                  <w:szCs w:val="18"/>
                </w:rPr>
                <w:t>0.95%</w:t>
              </w:r>
            </w:ins>
          </w:p>
        </w:tc>
        <w:tc>
          <w:tcPr>
            <w:tcW w:w="1237" w:type="dxa"/>
            <w:tcBorders>
              <w:top w:val="single" w:sz="8" w:space="0" w:color="auto"/>
              <w:left w:val="nil"/>
              <w:bottom w:val="nil"/>
              <w:right w:val="single" w:sz="4" w:space="0" w:color="auto"/>
            </w:tcBorders>
            <w:shd w:val="clear" w:color="auto" w:fill="auto"/>
            <w:noWrap/>
            <w:vAlign w:val="center"/>
          </w:tcPr>
          <w:p w14:paraId="3BC923F7" w14:textId="53EDB3EA"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1" w:author="v2" w:date="2019-09-28T03:31:00Z"/>
                <w:rFonts w:ascii="Arial" w:hAnsi="Arial" w:cs="Arial"/>
                <w:color w:val="000000"/>
                <w:sz w:val="18"/>
                <w:szCs w:val="18"/>
                <w:lang w:val="en-GB" w:eastAsia="en-GB"/>
              </w:rPr>
            </w:pPr>
            <w:ins w:id="2732" w:author="v2" w:date="2019-09-28T03:44:00Z">
              <w:r>
                <w:rPr>
                  <w:rFonts w:ascii="Arial" w:hAnsi="Arial" w:cs="Arial"/>
                  <w:color w:val="000000"/>
                  <w:sz w:val="18"/>
                  <w:szCs w:val="18"/>
                </w:rPr>
                <w:t>0.47%</w:t>
              </w:r>
            </w:ins>
          </w:p>
        </w:tc>
        <w:tc>
          <w:tcPr>
            <w:tcW w:w="1137" w:type="dxa"/>
            <w:tcBorders>
              <w:top w:val="single" w:sz="8" w:space="0" w:color="auto"/>
              <w:left w:val="nil"/>
              <w:bottom w:val="nil"/>
              <w:right w:val="nil"/>
            </w:tcBorders>
            <w:shd w:val="clear" w:color="auto" w:fill="auto"/>
            <w:noWrap/>
            <w:vAlign w:val="center"/>
          </w:tcPr>
          <w:p w14:paraId="2E758A4E" w14:textId="611BEF4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v2" w:date="2019-09-28T03:31:00Z"/>
                <w:rFonts w:ascii="Arial" w:hAnsi="Arial" w:cs="Arial"/>
                <w:color w:val="000000"/>
                <w:sz w:val="18"/>
                <w:szCs w:val="18"/>
                <w:lang w:val="en-GB" w:eastAsia="en-GB"/>
              </w:rPr>
            </w:pPr>
            <w:ins w:id="2734" w:author="v2" w:date="2019-09-28T03:44:00Z">
              <w:r>
                <w:rPr>
                  <w:rFonts w:ascii="Arial" w:hAnsi="Arial" w:cs="Arial"/>
                  <w:color w:val="000000"/>
                  <w:sz w:val="18"/>
                  <w:szCs w:val="18"/>
                </w:rPr>
                <w:t>104%</w:t>
              </w:r>
            </w:ins>
          </w:p>
        </w:tc>
        <w:tc>
          <w:tcPr>
            <w:tcW w:w="1137" w:type="dxa"/>
            <w:tcBorders>
              <w:top w:val="single" w:sz="8" w:space="0" w:color="auto"/>
              <w:left w:val="nil"/>
              <w:bottom w:val="nil"/>
              <w:right w:val="single" w:sz="8" w:space="0" w:color="000000"/>
            </w:tcBorders>
            <w:shd w:val="clear" w:color="auto" w:fill="auto"/>
            <w:noWrap/>
            <w:vAlign w:val="center"/>
          </w:tcPr>
          <w:p w14:paraId="6E47A86D" w14:textId="07B827E8"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5" w:author="v2" w:date="2019-09-28T03:31:00Z"/>
                <w:rFonts w:ascii="Arial" w:hAnsi="Arial" w:cs="Arial"/>
                <w:color w:val="000000"/>
                <w:sz w:val="18"/>
                <w:szCs w:val="18"/>
                <w:lang w:val="en-GB" w:eastAsia="en-GB"/>
              </w:rPr>
            </w:pPr>
            <w:ins w:id="2736" w:author="v2" w:date="2019-09-28T03:44:00Z">
              <w:r>
                <w:rPr>
                  <w:rFonts w:ascii="Arial" w:hAnsi="Arial" w:cs="Arial"/>
                  <w:color w:val="000000"/>
                  <w:sz w:val="18"/>
                  <w:szCs w:val="18"/>
                </w:rPr>
                <w:t>101%</w:t>
              </w:r>
            </w:ins>
          </w:p>
        </w:tc>
      </w:tr>
      <w:tr w:rsidR="007B7FA6" w:rsidRPr="00E117BD" w14:paraId="4EE422FC" w14:textId="77777777" w:rsidTr="007B7FA6">
        <w:trPr>
          <w:trHeight w:val="255"/>
          <w:jc w:val="center"/>
          <w:ins w:id="2737" w:author="v2" w:date="2019-09-28T03:31:00Z"/>
        </w:trPr>
        <w:tc>
          <w:tcPr>
            <w:tcW w:w="1640" w:type="dxa"/>
            <w:tcBorders>
              <w:top w:val="nil"/>
              <w:left w:val="single" w:sz="8" w:space="0" w:color="auto"/>
              <w:bottom w:val="single" w:sz="8" w:space="0" w:color="auto"/>
              <w:right w:val="nil"/>
            </w:tcBorders>
            <w:shd w:val="clear" w:color="auto" w:fill="auto"/>
            <w:noWrap/>
            <w:vAlign w:val="center"/>
            <w:hideMark/>
          </w:tcPr>
          <w:p w14:paraId="230A46AD"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8" w:author="v2" w:date="2019-09-28T03:31:00Z"/>
                <w:rFonts w:ascii="Arial" w:hAnsi="Arial" w:cs="Arial"/>
                <w:color w:val="000000"/>
                <w:sz w:val="18"/>
                <w:szCs w:val="18"/>
                <w:lang w:val="en-GB" w:eastAsia="en-GB"/>
              </w:rPr>
            </w:pPr>
            <w:ins w:id="2739" w:author="v2" w:date="2019-09-28T03:31:00Z">
              <w:r w:rsidRPr="00E117BD">
                <w:rPr>
                  <w:rFonts w:ascii="Arial" w:hAnsi="Arial" w:cs="Arial"/>
                  <w:color w:val="000000"/>
                  <w:sz w:val="18"/>
                  <w:szCs w:val="18"/>
                  <w:lang w:val="en-GB" w:eastAsia="en-GB"/>
                </w:rPr>
                <w:t>Class F</w:t>
              </w:r>
            </w:ins>
          </w:p>
        </w:tc>
        <w:tc>
          <w:tcPr>
            <w:tcW w:w="1214" w:type="dxa"/>
            <w:gridSpan w:val="2"/>
            <w:tcBorders>
              <w:top w:val="nil"/>
              <w:left w:val="single" w:sz="8" w:space="0" w:color="auto"/>
              <w:bottom w:val="single" w:sz="8" w:space="0" w:color="auto"/>
              <w:right w:val="nil"/>
            </w:tcBorders>
            <w:shd w:val="clear" w:color="auto" w:fill="auto"/>
            <w:noWrap/>
            <w:vAlign w:val="center"/>
          </w:tcPr>
          <w:p w14:paraId="5C461657" w14:textId="4FF4E80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v2" w:date="2019-09-28T03:31:00Z"/>
                <w:rFonts w:ascii="Arial" w:hAnsi="Arial" w:cs="Arial"/>
                <w:color w:val="000000"/>
                <w:sz w:val="18"/>
                <w:szCs w:val="18"/>
                <w:lang w:val="en-GB" w:eastAsia="en-GB"/>
              </w:rPr>
            </w:pPr>
            <w:ins w:id="2741" w:author="v3" w:date="2019-10-06T16:01:00Z">
              <w:r>
                <w:rPr>
                  <w:rFonts w:ascii="Arial" w:hAnsi="Arial" w:cs="Arial"/>
                  <w:color w:val="000000"/>
                  <w:sz w:val="18"/>
                  <w:szCs w:val="18"/>
                </w:rPr>
                <w:t>-0.15%</w:t>
              </w:r>
            </w:ins>
          </w:p>
        </w:tc>
        <w:tc>
          <w:tcPr>
            <w:tcW w:w="1330" w:type="dxa"/>
            <w:gridSpan w:val="2"/>
            <w:tcBorders>
              <w:top w:val="nil"/>
              <w:left w:val="nil"/>
              <w:bottom w:val="single" w:sz="8" w:space="0" w:color="auto"/>
              <w:right w:val="nil"/>
            </w:tcBorders>
            <w:shd w:val="clear" w:color="auto" w:fill="auto"/>
            <w:noWrap/>
            <w:vAlign w:val="center"/>
          </w:tcPr>
          <w:p w14:paraId="07D3E9FD" w14:textId="0175467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2" w:author="v2" w:date="2019-09-28T03:31:00Z"/>
                <w:rFonts w:ascii="Arial" w:hAnsi="Arial" w:cs="Arial"/>
                <w:color w:val="000000"/>
                <w:sz w:val="18"/>
                <w:szCs w:val="18"/>
                <w:lang w:val="en-GB" w:eastAsia="en-GB"/>
              </w:rPr>
            </w:pPr>
            <w:ins w:id="2743" w:author="v3" w:date="2019-10-06T16:01:00Z">
              <w:r>
                <w:rPr>
                  <w:rFonts w:ascii="Arial" w:hAnsi="Arial" w:cs="Arial"/>
                  <w:color w:val="000000"/>
                  <w:sz w:val="18"/>
                  <w:szCs w:val="18"/>
                </w:rPr>
                <w:t>0.65%</w:t>
              </w:r>
            </w:ins>
          </w:p>
        </w:tc>
        <w:tc>
          <w:tcPr>
            <w:tcW w:w="1237" w:type="dxa"/>
            <w:tcBorders>
              <w:top w:val="nil"/>
              <w:left w:val="nil"/>
              <w:bottom w:val="single" w:sz="8" w:space="0" w:color="auto"/>
              <w:right w:val="single" w:sz="4" w:space="0" w:color="auto"/>
            </w:tcBorders>
            <w:shd w:val="clear" w:color="auto" w:fill="auto"/>
            <w:noWrap/>
            <w:vAlign w:val="center"/>
          </w:tcPr>
          <w:p w14:paraId="67C45557" w14:textId="0B1DA78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4" w:author="v2" w:date="2019-09-28T03:31:00Z"/>
                <w:rFonts w:ascii="Arial" w:hAnsi="Arial" w:cs="Arial"/>
                <w:color w:val="000000"/>
                <w:sz w:val="18"/>
                <w:szCs w:val="18"/>
                <w:lang w:val="en-GB" w:eastAsia="en-GB"/>
              </w:rPr>
            </w:pPr>
            <w:ins w:id="2745" w:author="v3" w:date="2019-10-06T16:01:00Z">
              <w:r>
                <w:rPr>
                  <w:rFonts w:ascii="Arial" w:hAnsi="Arial" w:cs="Arial"/>
                  <w:color w:val="000000"/>
                  <w:sz w:val="18"/>
                  <w:szCs w:val="18"/>
                </w:rPr>
                <w:t>0.01%</w:t>
              </w:r>
            </w:ins>
          </w:p>
        </w:tc>
        <w:tc>
          <w:tcPr>
            <w:tcW w:w="1137" w:type="dxa"/>
            <w:tcBorders>
              <w:top w:val="nil"/>
              <w:left w:val="nil"/>
              <w:bottom w:val="single" w:sz="8" w:space="0" w:color="auto"/>
              <w:right w:val="nil"/>
            </w:tcBorders>
            <w:shd w:val="clear" w:color="auto" w:fill="auto"/>
            <w:noWrap/>
            <w:vAlign w:val="center"/>
          </w:tcPr>
          <w:p w14:paraId="720AE0EA" w14:textId="0BB11E3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v2" w:date="2019-09-28T03:31:00Z"/>
                <w:rFonts w:ascii="Arial" w:hAnsi="Arial" w:cs="Arial"/>
                <w:color w:val="000000"/>
                <w:sz w:val="18"/>
                <w:szCs w:val="18"/>
                <w:lang w:val="en-GB" w:eastAsia="en-GB"/>
              </w:rPr>
            </w:pPr>
            <w:ins w:id="2747" w:author="v3" w:date="2019-10-06T16:01:00Z">
              <w:r>
                <w:rPr>
                  <w:rFonts w:ascii="Arial" w:hAnsi="Arial" w:cs="Arial"/>
                  <w:color w:val="000000"/>
                  <w:sz w:val="18"/>
                  <w:szCs w:val="18"/>
                </w:rPr>
                <w:t>103%</w:t>
              </w:r>
            </w:ins>
          </w:p>
        </w:tc>
        <w:tc>
          <w:tcPr>
            <w:tcW w:w="1137" w:type="dxa"/>
            <w:tcBorders>
              <w:top w:val="nil"/>
              <w:left w:val="nil"/>
              <w:bottom w:val="single" w:sz="8" w:space="0" w:color="auto"/>
              <w:right w:val="single" w:sz="8" w:space="0" w:color="000000"/>
            </w:tcBorders>
            <w:shd w:val="clear" w:color="auto" w:fill="auto"/>
            <w:noWrap/>
            <w:vAlign w:val="center"/>
          </w:tcPr>
          <w:p w14:paraId="266369F2" w14:textId="24E11B7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8" w:author="v2" w:date="2019-09-28T03:31:00Z"/>
                <w:rFonts w:ascii="Arial" w:hAnsi="Arial" w:cs="Arial"/>
                <w:color w:val="000000"/>
                <w:sz w:val="18"/>
                <w:szCs w:val="18"/>
                <w:lang w:val="en-GB" w:eastAsia="en-GB"/>
              </w:rPr>
            </w:pPr>
            <w:ins w:id="2749" w:author="v3" w:date="2019-10-06T16:01:00Z">
              <w:r>
                <w:rPr>
                  <w:rFonts w:ascii="Arial" w:hAnsi="Arial" w:cs="Arial"/>
                  <w:color w:val="000000"/>
                  <w:sz w:val="18"/>
                  <w:szCs w:val="18"/>
                </w:rPr>
                <w:t>102%</w:t>
              </w:r>
            </w:ins>
          </w:p>
        </w:tc>
      </w:tr>
      <w:tr w:rsidR="00206528" w:rsidRPr="00E117BD" w14:paraId="3ACCCEEB" w14:textId="77777777" w:rsidTr="007B7FA6">
        <w:trPr>
          <w:trHeight w:val="255"/>
          <w:jc w:val="center"/>
          <w:ins w:id="2750" w:author="v2" w:date="2019-09-28T03:31:00Z"/>
        </w:trPr>
        <w:tc>
          <w:tcPr>
            <w:tcW w:w="1640" w:type="dxa"/>
            <w:tcBorders>
              <w:top w:val="nil"/>
              <w:left w:val="nil"/>
              <w:bottom w:val="nil"/>
              <w:right w:val="nil"/>
            </w:tcBorders>
            <w:shd w:val="clear" w:color="auto" w:fill="auto"/>
            <w:noWrap/>
            <w:vAlign w:val="center"/>
            <w:hideMark/>
          </w:tcPr>
          <w:p w14:paraId="211EEE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v2" w:date="2019-09-28T03:31:00Z"/>
                <w:rFonts w:ascii="Arial" w:hAnsi="Arial" w:cs="Arial"/>
                <w:color w:val="000000"/>
                <w:sz w:val="18"/>
                <w:szCs w:val="18"/>
                <w:lang w:val="en-GB" w:eastAsia="en-GB"/>
              </w:rPr>
            </w:pPr>
          </w:p>
        </w:tc>
        <w:tc>
          <w:tcPr>
            <w:tcW w:w="1214" w:type="dxa"/>
            <w:gridSpan w:val="2"/>
            <w:tcBorders>
              <w:top w:val="nil"/>
              <w:left w:val="nil"/>
              <w:bottom w:val="nil"/>
              <w:right w:val="nil"/>
            </w:tcBorders>
            <w:shd w:val="clear" w:color="auto" w:fill="auto"/>
            <w:noWrap/>
            <w:vAlign w:val="bottom"/>
          </w:tcPr>
          <w:p w14:paraId="3AB511C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2" w:author="v2" w:date="2019-09-28T03:31:00Z"/>
                <w:sz w:val="20"/>
                <w:lang w:val="en-GB" w:eastAsia="en-GB"/>
              </w:rPr>
            </w:pPr>
          </w:p>
        </w:tc>
        <w:tc>
          <w:tcPr>
            <w:tcW w:w="1330" w:type="dxa"/>
            <w:gridSpan w:val="2"/>
            <w:tcBorders>
              <w:top w:val="nil"/>
              <w:left w:val="nil"/>
              <w:bottom w:val="nil"/>
              <w:right w:val="nil"/>
            </w:tcBorders>
            <w:shd w:val="clear" w:color="auto" w:fill="auto"/>
            <w:noWrap/>
            <w:vAlign w:val="bottom"/>
          </w:tcPr>
          <w:p w14:paraId="4F777B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3" w:author="v2" w:date="2019-09-28T03:31:00Z"/>
                <w:sz w:val="20"/>
                <w:lang w:val="en-GB" w:eastAsia="en-GB"/>
              </w:rPr>
            </w:pPr>
          </w:p>
        </w:tc>
        <w:tc>
          <w:tcPr>
            <w:tcW w:w="1237" w:type="dxa"/>
            <w:tcBorders>
              <w:top w:val="nil"/>
              <w:left w:val="nil"/>
              <w:bottom w:val="nil"/>
              <w:right w:val="nil"/>
            </w:tcBorders>
            <w:shd w:val="clear" w:color="auto" w:fill="auto"/>
            <w:noWrap/>
            <w:vAlign w:val="bottom"/>
          </w:tcPr>
          <w:p w14:paraId="35C5C0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4" w:author="v2" w:date="2019-09-28T03:31:00Z"/>
                <w:sz w:val="20"/>
                <w:lang w:val="en-GB" w:eastAsia="en-GB"/>
              </w:rPr>
            </w:pPr>
          </w:p>
        </w:tc>
        <w:tc>
          <w:tcPr>
            <w:tcW w:w="1137" w:type="dxa"/>
            <w:tcBorders>
              <w:top w:val="nil"/>
              <w:left w:val="nil"/>
              <w:bottom w:val="nil"/>
              <w:right w:val="nil"/>
            </w:tcBorders>
            <w:shd w:val="clear" w:color="auto" w:fill="auto"/>
            <w:noWrap/>
            <w:vAlign w:val="bottom"/>
          </w:tcPr>
          <w:p w14:paraId="7E82AD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5" w:author="v2" w:date="2019-09-28T03:31:00Z"/>
                <w:sz w:val="20"/>
                <w:lang w:val="en-GB" w:eastAsia="en-GB"/>
              </w:rPr>
            </w:pPr>
          </w:p>
        </w:tc>
        <w:tc>
          <w:tcPr>
            <w:tcW w:w="1137" w:type="dxa"/>
            <w:tcBorders>
              <w:top w:val="nil"/>
              <w:left w:val="nil"/>
              <w:bottom w:val="nil"/>
              <w:right w:val="nil"/>
            </w:tcBorders>
            <w:shd w:val="clear" w:color="auto" w:fill="auto"/>
            <w:noWrap/>
            <w:vAlign w:val="bottom"/>
          </w:tcPr>
          <w:p w14:paraId="76411B9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6" w:author="v2" w:date="2019-09-28T03:31:00Z"/>
                <w:sz w:val="20"/>
                <w:lang w:val="en-GB" w:eastAsia="en-GB"/>
              </w:rPr>
            </w:pPr>
          </w:p>
        </w:tc>
      </w:tr>
      <w:tr w:rsidR="00206528" w:rsidRPr="00E117BD" w14:paraId="01BF2E7D" w14:textId="77777777" w:rsidTr="007B7FA6">
        <w:trPr>
          <w:trHeight w:val="255"/>
          <w:jc w:val="center"/>
          <w:ins w:id="2757" w:author="v2" w:date="2019-09-28T03:31:00Z"/>
        </w:trPr>
        <w:tc>
          <w:tcPr>
            <w:tcW w:w="1640" w:type="dxa"/>
            <w:tcBorders>
              <w:top w:val="nil"/>
              <w:left w:val="nil"/>
              <w:bottom w:val="nil"/>
              <w:right w:val="nil"/>
            </w:tcBorders>
            <w:shd w:val="clear" w:color="auto" w:fill="auto"/>
            <w:noWrap/>
            <w:vAlign w:val="center"/>
            <w:hideMark/>
          </w:tcPr>
          <w:p w14:paraId="5E2ADD7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8" w:author="v2" w:date="2019-09-28T03:31:00Z"/>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tcPr>
          <w:p w14:paraId="2D7F251A" w14:textId="0F1AF22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v2" w:date="2019-09-28T03:31:00Z"/>
                <w:rFonts w:ascii="Arial" w:hAnsi="Arial" w:cs="Arial"/>
                <w:b/>
                <w:bCs/>
                <w:color w:val="000000"/>
                <w:sz w:val="18"/>
                <w:szCs w:val="18"/>
                <w:lang w:val="en-GB" w:eastAsia="en-GB"/>
              </w:rPr>
            </w:pPr>
            <w:ins w:id="2760" w:author="v2" w:date="2019-09-28T03:31:00Z">
              <w:r w:rsidRPr="00E117BD">
                <w:rPr>
                  <w:rFonts w:ascii="Arial" w:hAnsi="Arial" w:cs="Arial"/>
                  <w:b/>
                  <w:bCs/>
                  <w:color w:val="000000"/>
                  <w:sz w:val="18"/>
                  <w:szCs w:val="18"/>
                  <w:lang w:val="en-GB" w:eastAsia="en-GB"/>
                </w:rPr>
                <w:t xml:space="preserve">Low delay P </w:t>
              </w:r>
            </w:ins>
          </w:p>
        </w:tc>
      </w:tr>
      <w:tr w:rsidR="00206528" w:rsidRPr="00E117BD" w14:paraId="25A5C72A" w14:textId="77777777" w:rsidTr="007B7FA6">
        <w:trPr>
          <w:trHeight w:val="255"/>
          <w:jc w:val="center"/>
          <w:ins w:id="2761" w:author="v2" w:date="2019-09-28T03:31:00Z"/>
        </w:trPr>
        <w:tc>
          <w:tcPr>
            <w:tcW w:w="1640" w:type="dxa"/>
            <w:tcBorders>
              <w:top w:val="nil"/>
              <w:left w:val="nil"/>
              <w:bottom w:val="nil"/>
              <w:right w:val="nil"/>
            </w:tcBorders>
            <w:shd w:val="clear" w:color="auto" w:fill="auto"/>
            <w:noWrap/>
            <w:vAlign w:val="center"/>
            <w:hideMark/>
          </w:tcPr>
          <w:p w14:paraId="1E67354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v2" w:date="2019-09-28T03:31: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tcPr>
          <w:p w14:paraId="78746DD0" w14:textId="296918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v2" w:date="2019-09-28T03:31:00Z"/>
                <w:rFonts w:ascii="Arial" w:hAnsi="Arial" w:cs="Arial"/>
                <w:b/>
                <w:bCs/>
                <w:color w:val="000000"/>
                <w:sz w:val="18"/>
                <w:szCs w:val="18"/>
                <w:lang w:val="en-GB" w:eastAsia="en-GB"/>
              </w:rPr>
            </w:pPr>
            <w:ins w:id="2764" w:author="v2" w:date="2019-09-28T03:31:00Z">
              <w:r w:rsidRPr="00E117BD">
                <w:rPr>
                  <w:rFonts w:ascii="Arial" w:hAnsi="Arial" w:cs="Arial"/>
                  <w:b/>
                  <w:bCs/>
                  <w:color w:val="000000"/>
                  <w:sz w:val="18"/>
                  <w:szCs w:val="18"/>
                  <w:lang w:val="en-GB" w:eastAsia="en-GB"/>
                </w:rPr>
                <w:t>Over VTM-6.0</w:t>
              </w:r>
            </w:ins>
            <w:ins w:id="2765" w:author="v2" w:date="2019-09-28T03:41:00Z">
              <w:r w:rsidR="00CB5AC8">
                <w:rPr>
                  <w:rFonts w:ascii="Arial" w:hAnsi="Arial" w:cs="Arial"/>
                  <w:b/>
                  <w:bCs/>
                  <w:color w:val="000000"/>
                  <w:sz w:val="18"/>
                  <w:szCs w:val="18"/>
                  <w:lang w:val="en-GB" w:eastAsia="en-GB"/>
                </w:rPr>
                <w:t>.noSAO</w:t>
              </w:r>
            </w:ins>
          </w:p>
        </w:tc>
      </w:tr>
      <w:tr w:rsidR="00206528" w:rsidRPr="00E117BD" w14:paraId="3B4C2B2E" w14:textId="77777777" w:rsidTr="007B7FA6">
        <w:trPr>
          <w:trHeight w:val="255"/>
          <w:jc w:val="center"/>
          <w:ins w:id="2766" w:author="v2" w:date="2019-09-28T03:31:00Z"/>
        </w:trPr>
        <w:tc>
          <w:tcPr>
            <w:tcW w:w="1640" w:type="dxa"/>
            <w:tcBorders>
              <w:top w:val="nil"/>
              <w:left w:val="nil"/>
              <w:bottom w:val="nil"/>
              <w:right w:val="nil"/>
            </w:tcBorders>
            <w:shd w:val="clear" w:color="auto" w:fill="auto"/>
            <w:noWrap/>
            <w:vAlign w:val="center"/>
            <w:hideMark/>
          </w:tcPr>
          <w:p w14:paraId="63D660C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v2" w:date="2019-09-28T03:31:00Z"/>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tcPr>
          <w:p w14:paraId="324CDB23" w14:textId="5742E4D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v2" w:date="2019-09-28T03:31:00Z"/>
                <w:rFonts w:ascii="Arial" w:hAnsi="Arial" w:cs="Arial"/>
                <w:color w:val="000000"/>
                <w:sz w:val="18"/>
                <w:szCs w:val="18"/>
                <w:lang w:val="en-GB" w:eastAsia="en-GB"/>
              </w:rPr>
            </w:pPr>
            <w:ins w:id="2769" w:author="v2" w:date="2019-09-28T03:31:00Z">
              <w:r w:rsidRPr="00E117BD">
                <w:rPr>
                  <w:rFonts w:ascii="Arial" w:hAnsi="Arial" w:cs="Arial"/>
                  <w:color w:val="000000"/>
                  <w:sz w:val="18"/>
                  <w:szCs w:val="18"/>
                  <w:lang w:val="en-GB" w:eastAsia="en-GB"/>
                </w:rPr>
                <w:t>Y</w:t>
              </w:r>
            </w:ins>
          </w:p>
        </w:tc>
        <w:tc>
          <w:tcPr>
            <w:tcW w:w="1330" w:type="dxa"/>
            <w:gridSpan w:val="2"/>
            <w:tcBorders>
              <w:top w:val="nil"/>
              <w:left w:val="nil"/>
              <w:bottom w:val="single" w:sz="8" w:space="0" w:color="auto"/>
              <w:right w:val="nil"/>
            </w:tcBorders>
            <w:shd w:val="clear" w:color="auto" w:fill="auto"/>
            <w:noWrap/>
            <w:vAlign w:val="center"/>
          </w:tcPr>
          <w:p w14:paraId="497FA3CF" w14:textId="3BA22A7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0" w:author="v2" w:date="2019-09-28T03:31:00Z"/>
                <w:rFonts w:ascii="Arial" w:hAnsi="Arial" w:cs="Arial"/>
                <w:color w:val="000000"/>
                <w:sz w:val="18"/>
                <w:szCs w:val="18"/>
                <w:lang w:val="en-GB" w:eastAsia="en-GB"/>
              </w:rPr>
            </w:pPr>
            <w:ins w:id="2771" w:author="v2" w:date="2019-09-28T03:31: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tcPr>
          <w:p w14:paraId="40BC0AB9" w14:textId="612AA25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2" w:author="v2" w:date="2019-09-28T03:31:00Z"/>
                <w:rFonts w:ascii="Arial" w:hAnsi="Arial" w:cs="Arial"/>
                <w:color w:val="000000"/>
                <w:sz w:val="18"/>
                <w:szCs w:val="18"/>
                <w:lang w:val="en-GB" w:eastAsia="en-GB"/>
              </w:rPr>
            </w:pPr>
            <w:ins w:id="2773" w:author="v2" w:date="2019-09-28T03:31: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tcPr>
          <w:p w14:paraId="08F442D6" w14:textId="028270B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v2" w:date="2019-09-28T03:31:00Z"/>
                <w:rFonts w:ascii="Arial" w:hAnsi="Arial" w:cs="Arial"/>
                <w:color w:val="000000"/>
                <w:sz w:val="18"/>
                <w:szCs w:val="18"/>
                <w:lang w:val="en-GB" w:eastAsia="en-GB"/>
              </w:rPr>
            </w:pPr>
            <w:proofErr w:type="spellStart"/>
            <w:ins w:id="2775" w:author="v2" w:date="2019-09-28T03:31: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tcPr>
          <w:p w14:paraId="1DB4C73D" w14:textId="3FDC53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v2" w:date="2019-09-28T03:31:00Z"/>
                <w:rFonts w:ascii="Arial" w:hAnsi="Arial" w:cs="Arial"/>
                <w:color w:val="000000"/>
                <w:sz w:val="18"/>
                <w:szCs w:val="18"/>
                <w:lang w:val="en-GB" w:eastAsia="en-GB"/>
              </w:rPr>
            </w:pPr>
            <w:proofErr w:type="spellStart"/>
            <w:ins w:id="2777" w:author="v2" w:date="2019-09-28T03:31:00Z">
              <w:r w:rsidRPr="00E117BD">
                <w:rPr>
                  <w:rFonts w:ascii="Arial" w:hAnsi="Arial" w:cs="Arial"/>
                  <w:color w:val="000000"/>
                  <w:sz w:val="18"/>
                  <w:szCs w:val="18"/>
                  <w:lang w:val="en-GB" w:eastAsia="en-GB"/>
                </w:rPr>
                <w:t>DecT</w:t>
              </w:r>
              <w:proofErr w:type="spellEnd"/>
            </w:ins>
          </w:p>
        </w:tc>
      </w:tr>
      <w:tr w:rsidR="00206528" w:rsidRPr="00E117BD" w14:paraId="15FB2A62" w14:textId="77777777" w:rsidTr="007B7FA6">
        <w:trPr>
          <w:trHeight w:val="255"/>
          <w:jc w:val="center"/>
          <w:ins w:id="2778"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14A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9" w:author="v2" w:date="2019-09-28T03:31:00Z"/>
                <w:rFonts w:ascii="Arial" w:hAnsi="Arial" w:cs="Arial"/>
                <w:color w:val="000000"/>
                <w:sz w:val="18"/>
                <w:szCs w:val="18"/>
                <w:lang w:val="en-GB" w:eastAsia="en-GB"/>
              </w:rPr>
            </w:pPr>
            <w:ins w:id="2780" w:author="v2" w:date="2019-09-28T03:31:00Z">
              <w:r w:rsidRPr="00E117BD">
                <w:rPr>
                  <w:rFonts w:ascii="Arial" w:hAnsi="Arial" w:cs="Arial"/>
                  <w:color w:val="000000"/>
                  <w:sz w:val="18"/>
                  <w:szCs w:val="18"/>
                  <w:lang w:val="en-GB" w:eastAsia="en-GB"/>
                </w:rPr>
                <w:t>Class A1</w:t>
              </w:r>
            </w:ins>
          </w:p>
        </w:tc>
        <w:tc>
          <w:tcPr>
            <w:tcW w:w="1214" w:type="dxa"/>
            <w:gridSpan w:val="2"/>
            <w:tcBorders>
              <w:top w:val="nil"/>
              <w:left w:val="nil"/>
              <w:bottom w:val="nil"/>
              <w:right w:val="nil"/>
            </w:tcBorders>
            <w:shd w:val="clear" w:color="auto" w:fill="auto"/>
            <w:noWrap/>
            <w:vAlign w:val="center"/>
          </w:tcPr>
          <w:p w14:paraId="3C263D6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1" w:author="v2" w:date="2019-09-28T03:31: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220DF7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v2" w:date="2019-09-28T03:31: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CEEF2B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3" w:author="v2" w:date="2019-09-28T03:31: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5E1E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v2" w:date="2019-09-28T03:31: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79FBB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5" w:author="v2" w:date="2019-09-28T03:31:00Z"/>
                <w:rFonts w:ascii="Arial" w:hAnsi="Arial" w:cs="Arial"/>
                <w:color w:val="000000"/>
                <w:sz w:val="18"/>
                <w:szCs w:val="18"/>
                <w:lang w:val="en-GB" w:eastAsia="en-GB"/>
              </w:rPr>
            </w:pPr>
          </w:p>
        </w:tc>
      </w:tr>
      <w:tr w:rsidR="00206528" w:rsidRPr="00E117BD" w14:paraId="505376D9" w14:textId="77777777" w:rsidTr="007B7FA6">
        <w:trPr>
          <w:trHeight w:val="255"/>
          <w:jc w:val="center"/>
          <w:ins w:id="2786"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5F95AC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7" w:author="v2" w:date="2019-09-28T03:31:00Z"/>
                <w:rFonts w:ascii="Arial" w:hAnsi="Arial" w:cs="Arial"/>
                <w:color w:val="000000"/>
                <w:sz w:val="18"/>
                <w:szCs w:val="18"/>
                <w:lang w:val="en-GB" w:eastAsia="en-GB"/>
              </w:rPr>
            </w:pPr>
            <w:ins w:id="2788" w:author="v2" w:date="2019-09-28T03:31:00Z">
              <w:r w:rsidRPr="00E117BD">
                <w:rPr>
                  <w:rFonts w:ascii="Arial" w:hAnsi="Arial" w:cs="Arial"/>
                  <w:color w:val="000000"/>
                  <w:sz w:val="18"/>
                  <w:szCs w:val="18"/>
                  <w:lang w:val="en-GB" w:eastAsia="en-GB"/>
                </w:rPr>
                <w:t>Class A2</w:t>
              </w:r>
            </w:ins>
          </w:p>
        </w:tc>
        <w:tc>
          <w:tcPr>
            <w:tcW w:w="1214" w:type="dxa"/>
            <w:gridSpan w:val="2"/>
            <w:tcBorders>
              <w:top w:val="nil"/>
              <w:left w:val="nil"/>
              <w:bottom w:val="nil"/>
              <w:right w:val="nil"/>
            </w:tcBorders>
            <w:shd w:val="clear" w:color="auto" w:fill="auto"/>
            <w:noWrap/>
            <w:vAlign w:val="center"/>
          </w:tcPr>
          <w:p w14:paraId="0C12D4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9" w:author="v2" w:date="2019-09-28T03:31: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497388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0" w:author="v2" w:date="2019-09-28T03:31: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04159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v2" w:date="2019-09-28T03:31: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1621C7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2" w:author="v2" w:date="2019-09-28T03:31: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8DD64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v2" w:date="2019-09-28T03:31:00Z"/>
                <w:rFonts w:ascii="Arial" w:hAnsi="Arial" w:cs="Arial"/>
                <w:color w:val="000000"/>
                <w:sz w:val="18"/>
                <w:szCs w:val="18"/>
                <w:lang w:val="en-GB" w:eastAsia="en-GB"/>
              </w:rPr>
            </w:pPr>
          </w:p>
        </w:tc>
      </w:tr>
      <w:tr w:rsidR="007B7FA6" w:rsidRPr="00E117BD" w14:paraId="247EA298" w14:textId="77777777" w:rsidTr="007B7FA6">
        <w:trPr>
          <w:trHeight w:val="255"/>
          <w:jc w:val="center"/>
          <w:ins w:id="2794"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D034AE9"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v2" w:date="2019-09-28T03:31:00Z"/>
                <w:rFonts w:ascii="Arial" w:hAnsi="Arial" w:cs="Arial"/>
                <w:color w:val="000000"/>
                <w:sz w:val="18"/>
                <w:szCs w:val="18"/>
                <w:lang w:val="en-GB" w:eastAsia="en-GB"/>
              </w:rPr>
            </w:pPr>
            <w:ins w:id="2796" w:author="v2" w:date="2019-09-28T03:31:00Z">
              <w:r w:rsidRPr="00E117BD">
                <w:rPr>
                  <w:rFonts w:ascii="Arial" w:hAnsi="Arial" w:cs="Arial"/>
                  <w:color w:val="000000"/>
                  <w:sz w:val="18"/>
                  <w:szCs w:val="18"/>
                  <w:lang w:val="en-GB" w:eastAsia="en-GB"/>
                </w:rPr>
                <w:t>Class B</w:t>
              </w:r>
            </w:ins>
          </w:p>
        </w:tc>
        <w:tc>
          <w:tcPr>
            <w:tcW w:w="1214" w:type="dxa"/>
            <w:gridSpan w:val="2"/>
            <w:tcBorders>
              <w:top w:val="nil"/>
              <w:left w:val="nil"/>
              <w:bottom w:val="nil"/>
              <w:right w:val="nil"/>
            </w:tcBorders>
            <w:shd w:val="clear" w:color="auto" w:fill="auto"/>
            <w:noWrap/>
            <w:vAlign w:val="center"/>
          </w:tcPr>
          <w:p w14:paraId="725D8B95" w14:textId="7E187F4F"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v2" w:date="2019-09-28T03:31:00Z"/>
                <w:rFonts w:ascii="Arial" w:hAnsi="Arial" w:cs="Arial"/>
                <w:color w:val="000000"/>
                <w:sz w:val="18"/>
                <w:szCs w:val="18"/>
                <w:lang w:val="en-GB" w:eastAsia="en-GB"/>
              </w:rPr>
            </w:pPr>
            <w:ins w:id="2798" w:author="v3" w:date="2019-10-06T16:03:00Z">
              <w:r>
                <w:rPr>
                  <w:rFonts w:ascii="Arial" w:hAnsi="Arial" w:cs="Arial"/>
                  <w:color w:val="000000"/>
                  <w:sz w:val="18"/>
                  <w:szCs w:val="18"/>
                </w:rPr>
                <w:t>-0.22%</w:t>
              </w:r>
            </w:ins>
          </w:p>
        </w:tc>
        <w:tc>
          <w:tcPr>
            <w:tcW w:w="1330" w:type="dxa"/>
            <w:gridSpan w:val="2"/>
            <w:tcBorders>
              <w:top w:val="nil"/>
              <w:left w:val="nil"/>
              <w:bottom w:val="nil"/>
              <w:right w:val="nil"/>
            </w:tcBorders>
            <w:shd w:val="clear" w:color="auto" w:fill="auto"/>
            <w:noWrap/>
            <w:vAlign w:val="center"/>
          </w:tcPr>
          <w:p w14:paraId="09C0C326" w14:textId="0CD8E89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v2" w:date="2019-09-28T03:31:00Z"/>
                <w:rFonts w:ascii="Arial" w:hAnsi="Arial" w:cs="Arial"/>
                <w:color w:val="000000"/>
                <w:sz w:val="18"/>
                <w:szCs w:val="18"/>
                <w:lang w:val="en-GB" w:eastAsia="en-GB"/>
              </w:rPr>
            </w:pPr>
            <w:ins w:id="2800" w:author="v3" w:date="2019-10-06T16:03:00Z">
              <w:r>
                <w:rPr>
                  <w:rFonts w:ascii="Arial" w:hAnsi="Arial" w:cs="Arial"/>
                  <w:color w:val="000000"/>
                  <w:sz w:val="18"/>
                  <w:szCs w:val="18"/>
                </w:rPr>
                <w:t>0.57%</w:t>
              </w:r>
            </w:ins>
          </w:p>
        </w:tc>
        <w:tc>
          <w:tcPr>
            <w:tcW w:w="1237" w:type="dxa"/>
            <w:tcBorders>
              <w:top w:val="nil"/>
              <w:left w:val="nil"/>
              <w:bottom w:val="nil"/>
              <w:right w:val="single" w:sz="4" w:space="0" w:color="auto"/>
            </w:tcBorders>
            <w:shd w:val="clear" w:color="auto" w:fill="auto"/>
            <w:noWrap/>
            <w:vAlign w:val="center"/>
          </w:tcPr>
          <w:p w14:paraId="430B518F" w14:textId="785FE27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v2" w:date="2019-09-28T03:31:00Z"/>
                <w:rFonts w:ascii="Arial" w:hAnsi="Arial" w:cs="Arial"/>
                <w:color w:val="000000"/>
                <w:sz w:val="18"/>
                <w:szCs w:val="18"/>
                <w:lang w:val="en-GB" w:eastAsia="en-GB"/>
              </w:rPr>
            </w:pPr>
            <w:ins w:id="2802" w:author="v3" w:date="2019-10-06T16:03:00Z">
              <w:r>
                <w:rPr>
                  <w:rFonts w:ascii="Arial" w:hAnsi="Arial" w:cs="Arial"/>
                  <w:color w:val="000000"/>
                  <w:sz w:val="18"/>
                  <w:szCs w:val="18"/>
                </w:rPr>
                <w:t>0.62%</w:t>
              </w:r>
            </w:ins>
          </w:p>
        </w:tc>
        <w:tc>
          <w:tcPr>
            <w:tcW w:w="1137" w:type="dxa"/>
            <w:tcBorders>
              <w:top w:val="nil"/>
              <w:left w:val="nil"/>
              <w:bottom w:val="nil"/>
              <w:right w:val="nil"/>
            </w:tcBorders>
            <w:shd w:val="clear" w:color="auto" w:fill="auto"/>
            <w:noWrap/>
            <w:vAlign w:val="center"/>
          </w:tcPr>
          <w:p w14:paraId="2444C31A" w14:textId="117FC18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3" w:author="v2" w:date="2019-09-28T03:31:00Z"/>
                <w:rFonts w:ascii="Arial" w:hAnsi="Arial" w:cs="Arial"/>
                <w:color w:val="000000"/>
                <w:sz w:val="18"/>
                <w:szCs w:val="18"/>
                <w:lang w:val="en-GB" w:eastAsia="en-GB"/>
              </w:rPr>
            </w:pPr>
            <w:ins w:id="2804" w:author="v3" w:date="2019-10-06T16:03: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7CFD825A" w14:textId="6D2F366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v2" w:date="2019-09-28T03:31:00Z"/>
                <w:rFonts w:ascii="Arial" w:hAnsi="Arial" w:cs="Arial"/>
                <w:color w:val="000000"/>
                <w:sz w:val="18"/>
                <w:szCs w:val="18"/>
                <w:lang w:val="en-GB" w:eastAsia="en-GB"/>
              </w:rPr>
            </w:pPr>
            <w:ins w:id="2806" w:author="v3" w:date="2019-10-06T16:03:00Z">
              <w:r>
                <w:rPr>
                  <w:rFonts w:ascii="Arial" w:hAnsi="Arial" w:cs="Arial"/>
                  <w:color w:val="000000"/>
                  <w:sz w:val="18"/>
                  <w:szCs w:val="18"/>
                </w:rPr>
                <w:t>103%</w:t>
              </w:r>
            </w:ins>
          </w:p>
        </w:tc>
      </w:tr>
      <w:tr w:rsidR="00DD4F1A" w:rsidRPr="00E117BD" w14:paraId="462E1A1D" w14:textId="77777777" w:rsidTr="007B7FA6">
        <w:trPr>
          <w:trHeight w:val="255"/>
          <w:jc w:val="center"/>
          <w:ins w:id="2807"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9306A47"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v2" w:date="2019-09-28T03:31:00Z"/>
                <w:rFonts w:ascii="Arial" w:hAnsi="Arial" w:cs="Arial"/>
                <w:color w:val="000000"/>
                <w:sz w:val="18"/>
                <w:szCs w:val="18"/>
                <w:lang w:val="en-GB" w:eastAsia="en-GB"/>
              </w:rPr>
            </w:pPr>
            <w:ins w:id="2809" w:author="v2" w:date="2019-09-28T03:31:00Z">
              <w:r w:rsidRPr="00E117BD">
                <w:rPr>
                  <w:rFonts w:ascii="Arial" w:hAnsi="Arial" w:cs="Arial"/>
                  <w:color w:val="000000"/>
                  <w:sz w:val="18"/>
                  <w:szCs w:val="18"/>
                  <w:lang w:val="en-GB" w:eastAsia="en-GB"/>
                </w:rPr>
                <w:lastRenderedPageBreak/>
                <w:t>Class C</w:t>
              </w:r>
            </w:ins>
          </w:p>
        </w:tc>
        <w:tc>
          <w:tcPr>
            <w:tcW w:w="1214" w:type="dxa"/>
            <w:gridSpan w:val="2"/>
            <w:tcBorders>
              <w:top w:val="nil"/>
              <w:left w:val="nil"/>
              <w:bottom w:val="nil"/>
              <w:right w:val="nil"/>
            </w:tcBorders>
            <w:shd w:val="clear" w:color="auto" w:fill="auto"/>
            <w:noWrap/>
            <w:vAlign w:val="center"/>
          </w:tcPr>
          <w:p w14:paraId="4169DD17" w14:textId="31D3FEE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v2" w:date="2019-09-28T03:31:00Z"/>
                <w:rFonts w:ascii="Arial" w:hAnsi="Arial" w:cs="Arial"/>
                <w:color w:val="000000"/>
                <w:sz w:val="18"/>
                <w:szCs w:val="18"/>
                <w:lang w:val="en-GB" w:eastAsia="en-GB"/>
              </w:rPr>
            </w:pPr>
            <w:ins w:id="2811" w:author="v2" w:date="2019-09-28T03:44:00Z">
              <w:r>
                <w:rPr>
                  <w:rFonts w:ascii="Arial" w:hAnsi="Arial" w:cs="Arial"/>
                  <w:color w:val="000000"/>
                  <w:sz w:val="18"/>
                  <w:szCs w:val="18"/>
                </w:rPr>
                <w:t>-0.40%</w:t>
              </w:r>
            </w:ins>
          </w:p>
        </w:tc>
        <w:tc>
          <w:tcPr>
            <w:tcW w:w="1330" w:type="dxa"/>
            <w:gridSpan w:val="2"/>
            <w:tcBorders>
              <w:top w:val="nil"/>
              <w:left w:val="nil"/>
              <w:bottom w:val="nil"/>
              <w:right w:val="nil"/>
            </w:tcBorders>
            <w:shd w:val="clear" w:color="auto" w:fill="auto"/>
            <w:noWrap/>
            <w:vAlign w:val="center"/>
          </w:tcPr>
          <w:p w14:paraId="15539725" w14:textId="277F275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v2" w:date="2019-09-28T03:31:00Z"/>
                <w:rFonts w:ascii="Arial" w:hAnsi="Arial" w:cs="Arial"/>
                <w:color w:val="000000"/>
                <w:sz w:val="18"/>
                <w:szCs w:val="18"/>
                <w:lang w:val="en-GB" w:eastAsia="en-GB"/>
              </w:rPr>
            </w:pPr>
            <w:ins w:id="2813" w:author="v2" w:date="2019-09-28T03:44:00Z">
              <w:r>
                <w:rPr>
                  <w:rFonts w:ascii="Arial" w:hAnsi="Arial" w:cs="Arial"/>
                  <w:color w:val="000000"/>
                  <w:sz w:val="18"/>
                  <w:szCs w:val="18"/>
                </w:rPr>
                <w:t>0.22%</w:t>
              </w:r>
            </w:ins>
          </w:p>
        </w:tc>
        <w:tc>
          <w:tcPr>
            <w:tcW w:w="1237" w:type="dxa"/>
            <w:tcBorders>
              <w:top w:val="nil"/>
              <w:left w:val="nil"/>
              <w:bottom w:val="nil"/>
              <w:right w:val="single" w:sz="4" w:space="0" w:color="auto"/>
            </w:tcBorders>
            <w:shd w:val="clear" w:color="auto" w:fill="auto"/>
            <w:noWrap/>
            <w:vAlign w:val="center"/>
          </w:tcPr>
          <w:p w14:paraId="42DA2D79" w14:textId="691963B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4" w:author="v2" w:date="2019-09-28T03:31:00Z"/>
                <w:rFonts w:ascii="Arial" w:hAnsi="Arial" w:cs="Arial"/>
                <w:color w:val="000000"/>
                <w:sz w:val="18"/>
                <w:szCs w:val="18"/>
                <w:lang w:val="en-GB" w:eastAsia="en-GB"/>
              </w:rPr>
            </w:pPr>
            <w:ins w:id="2815" w:author="v2" w:date="2019-09-28T03:44:00Z">
              <w:r>
                <w:rPr>
                  <w:rFonts w:ascii="Arial" w:hAnsi="Arial" w:cs="Arial"/>
                  <w:color w:val="000000"/>
                  <w:sz w:val="18"/>
                  <w:szCs w:val="18"/>
                </w:rPr>
                <w:t>0.34%</w:t>
              </w:r>
            </w:ins>
          </w:p>
        </w:tc>
        <w:tc>
          <w:tcPr>
            <w:tcW w:w="1137" w:type="dxa"/>
            <w:tcBorders>
              <w:top w:val="nil"/>
              <w:left w:val="nil"/>
              <w:bottom w:val="nil"/>
              <w:right w:val="nil"/>
            </w:tcBorders>
            <w:shd w:val="clear" w:color="auto" w:fill="auto"/>
            <w:noWrap/>
            <w:vAlign w:val="center"/>
          </w:tcPr>
          <w:p w14:paraId="470F5C4A" w14:textId="1EE0757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6" w:author="v2" w:date="2019-09-28T03:31:00Z"/>
                <w:rFonts w:ascii="Arial" w:hAnsi="Arial" w:cs="Arial"/>
                <w:color w:val="000000"/>
                <w:sz w:val="18"/>
                <w:szCs w:val="18"/>
                <w:lang w:val="en-GB" w:eastAsia="en-GB"/>
              </w:rPr>
            </w:pPr>
            <w:ins w:id="2817" w:author="v2" w:date="2019-09-28T03:4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33545ADA" w14:textId="10314C4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v2" w:date="2019-09-28T03:31:00Z"/>
                <w:rFonts w:ascii="Arial" w:hAnsi="Arial" w:cs="Arial"/>
                <w:color w:val="000000"/>
                <w:sz w:val="18"/>
                <w:szCs w:val="18"/>
                <w:lang w:val="en-GB" w:eastAsia="en-GB"/>
              </w:rPr>
            </w:pPr>
            <w:ins w:id="2819" w:author="v2" w:date="2019-09-28T03:44:00Z">
              <w:r>
                <w:rPr>
                  <w:rFonts w:ascii="Arial" w:hAnsi="Arial" w:cs="Arial"/>
                  <w:color w:val="000000"/>
                  <w:sz w:val="18"/>
                  <w:szCs w:val="18"/>
                </w:rPr>
                <w:t>102%</w:t>
              </w:r>
            </w:ins>
          </w:p>
        </w:tc>
      </w:tr>
      <w:tr w:rsidR="00DD4F1A" w:rsidRPr="00E117BD" w14:paraId="2D349332" w14:textId="77777777" w:rsidTr="007B7FA6">
        <w:trPr>
          <w:trHeight w:val="255"/>
          <w:jc w:val="center"/>
          <w:ins w:id="2820"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71AC97DC"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v2" w:date="2019-09-28T03:31:00Z"/>
                <w:rFonts w:ascii="Arial" w:hAnsi="Arial" w:cs="Arial"/>
                <w:color w:val="000000"/>
                <w:sz w:val="18"/>
                <w:szCs w:val="18"/>
                <w:lang w:val="en-GB" w:eastAsia="en-GB"/>
              </w:rPr>
            </w:pPr>
            <w:ins w:id="2822" w:author="v2" w:date="2019-09-28T03:31:00Z">
              <w:r w:rsidRPr="00E117BD">
                <w:rPr>
                  <w:rFonts w:ascii="Arial" w:hAnsi="Arial" w:cs="Arial"/>
                  <w:color w:val="000000"/>
                  <w:sz w:val="18"/>
                  <w:szCs w:val="18"/>
                  <w:lang w:val="en-GB" w:eastAsia="en-GB"/>
                </w:rPr>
                <w:t>Class E</w:t>
              </w:r>
            </w:ins>
          </w:p>
        </w:tc>
        <w:tc>
          <w:tcPr>
            <w:tcW w:w="1214" w:type="dxa"/>
            <w:gridSpan w:val="2"/>
            <w:tcBorders>
              <w:top w:val="nil"/>
              <w:left w:val="nil"/>
              <w:bottom w:val="nil"/>
              <w:right w:val="nil"/>
            </w:tcBorders>
            <w:shd w:val="clear" w:color="auto" w:fill="auto"/>
            <w:noWrap/>
            <w:vAlign w:val="center"/>
          </w:tcPr>
          <w:p w14:paraId="054ABE26" w14:textId="2CE67A79"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v2" w:date="2019-09-28T03:31:00Z"/>
                <w:rFonts w:ascii="Arial" w:hAnsi="Arial" w:cs="Arial"/>
                <w:color w:val="000000"/>
                <w:sz w:val="18"/>
                <w:szCs w:val="18"/>
                <w:lang w:val="en-GB" w:eastAsia="en-GB"/>
              </w:rPr>
            </w:pPr>
            <w:ins w:id="2824" w:author="v2" w:date="2019-09-28T03:44:00Z">
              <w:r>
                <w:rPr>
                  <w:rFonts w:ascii="Arial" w:hAnsi="Arial" w:cs="Arial"/>
                  <w:color w:val="000000"/>
                  <w:sz w:val="18"/>
                  <w:szCs w:val="18"/>
                </w:rPr>
                <w:t>-0.31%</w:t>
              </w:r>
            </w:ins>
          </w:p>
        </w:tc>
        <w:tc>
          <w:tcPr>
            <w:tcW w:w="1330" w:type="dxa"/>
            <w:gridSpan w:val="2"/>
            <w:tcBorders>
              <w:top w:val="nil"/>
              <w:left w:val="nil"/>
              <w:bottom w:val="nil"/>
              <w:right w:val="nil"/>
            </w:tcBorders>
            <w:shd w:val="clear" w:color="auto" w:fill="auto"/>
            <w:noWrap/>
            <w:vAlign w:val="center"/>
          </w:tcPr>
          <w:p w14:paraId="1F6D6896" w14:textId="5415F94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v2" w:date="2019-09-28T03:31:00Z"/>
                <w:rFonts w:ascii="Arial" w:hAnsi="Arial" w:cs="Arial"/>
                <w:color w:val="000000"/>
                <w:sz w:val="18"/>
                <w:szCs w:val="18"/>
                <w:lang w:val="en-GB" w:eastAsia="en-GB"/>
              </w:rPr>
            </w:pPr>
            <w:ins w:id="2826" w:author="v2" w:date="2019-09-28T03:44:00Z">
              <w:r>
                <w:rPr>
                  <w:rFonts w:ascii="Arial" w:hAnsi="Arial" w:cs="Arial"/>
                  <w:color w:val="000000"/>
                  <w:sz w:val="18"/>
                  <w:szCs w:val="18"/>
                </w:rPr>
                <w:t>0.68%</w:t>
              </w:r>
            </w:ins>
          </w:p>
        </w:tc>
        <w:tc>
          <w:tcPr>
            <w:tcW w:w="1237" w:type="dxa"/>
            <w:tcBorders>
              <w:top w:val="nil"/>
              <w:left w:val="nil"/>
              <w:bottom w:val="nil"/>
              <w:right w:val="single" w:sz="4" w:space="0" w:color="auto"/>
            </w:tcBorders>
            <w:shd w:val="clear" w:color="auto" w:fill="auto"/>
            <w:noWrap/>
            <w:vAlign w:val="center"/>
          </w:tcPr>
          <w:p w14:paraId="4351FF7C" w14:textId="6A08A7C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v2" w:date="2019-09-28T03:31:00Z"/>
                <w:rFonts w:ascii="Arial" w:hAnsi="Arial" w:cs="Arial"/>
                <w:color w:val="000000"/>
                <w:sz w:val="18"/>
                <w:szCs w:val="18"/>
                <w:lang w:val="en-GB" w:eastAsia="en-GB"/>
              </w:rPr>
            </w:pPr>
            <w:ins w:id="2828" w:author="v2" w:date="2019-09-28T03:44:00Z">
              <w:r>
                <w:rPr>
                  <w:rFonts w:ascii="Arial" w:hAnsi="Arial" w:cs="Arial"/>
                  <w:color w:val="000000"/>
                  <w:sz w:val="18"/>
                  <w:szCs w:val="18"/>
                </w:rPr>
                <w:t>1.86%</w:t>
              </w:r>
            </w:ins>
          </w:p>
        </w:tc>
        <w:tc>
          <w:tcPr>
            <w:tcW w:w="1137" w:type="dxa"/>
            <w:tcBorders>
              <w:top w:val="nil"/>
              <w:left w:val="nil"/>
              <w:bottom w:val="nil"/>
              <w:right w:val="nil"/>
            </w:tcBorders>
            <w:shd w:val="clear" w:color="auto" w:fill="auto"/>
            <w:noWrap/>
            <w:vAlign w:val="center"/>
          </w:tcPr>
          <w:p w14:paraId="3BC30C57" w14:textId="24067FC4"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9" w:author="v2" w:date="2019-09-28T03:31:00Z"/>
                <w:rFonts w:ascii="Arial" w:hAnsi="Arial" w:cs="Arial"/>
                <w:color w:val="000000"/>
                <w:sz w:val="18"/>
                <w:szCs w:val="18"/>
                <w:lang w:val="en-GB" w:eastAsia="en-GB"/>
              </w:rPr>
            </w:pPr>
            <w:ins w:id="2830" w:author="v2" w:date="2019-09-28T03:44:00Z">
              <w:r>
                <w:rPr>
                  <w:rFonts w:ascii="Arial" w:hAnsi="Arial" w:cs="Arial"/>
                  <w:color w:val="000000"/>
                  <w:sz w:val="18"/>
                  <w:szCs w:val="18"/>
                </w:rPr>
                <w:t>102%</w:t>
              </w:r>
            </w:ins>
          </w:p>
        </w:tc>
        <w:tc>
          <w:tcPr>
            <w:tcW w:w="1137" w:type="dxa"/>
            <w:tcBorders>
              <w:top w:val="nil"/>
              <w:left w:val="nil"/>
              <w:bottom w:val="nil"/>
              <w:right w:val="single" w:sz="8" w:space="0" w:color="000000"/>
            </w:tcBorders>
            <w:shd w:val="clear" w:color="auto" w:fill="auto"/>
            <w:noWrap/>
            <w:vAlign w:val="center"/>
          </w:tcPr>
          <w:p w14:paraId="44BD4CB5" w14:textId="4E480ED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1" w:author="v2" w:date="2019-09-28T03:31:00Z"/>
                <w:rFonts w:ascii="Arial" w:hAnsi="Arial" w:cs="Arial"/>
                <w:color w:val="000000"/>
                <w:sz w:val="18"/>
                <w:szCs w:val="18"/>
                <w:lang w:val="en-GB" w:eastAsia="en-GB"/>
              </w:rPr>
            </w:pPr>
            <w:ins w:id="2832" w:author="v2" w:date="2019-09-28T03:44:00Z">
              <w:r>
                <w:rPr>
                  <w:rFonts w:ascii="Arial" w:hAnsi="Arial" w:cs="Arial"/>
                  <w:color w:val="000000"/>
                  <w:sz w:val="18"/>
                  <w:szCs w:val="18"/>
                </w:rPr>
                <w:t>101%</w:t>
              </w:r>
            </w:ins>
          </w:p>
        </w:tc>
      </w:tr>
      <w:tr w:rsidR="007B7FA6" w:rsidRPr="00E117BD" w14:paraId="0B74BD57" w14:textId="77777777" w:rsidTr="007B7FA6">
        <w:trPr>
          <w:trHeight w:val="255"/>
          <w:jc w:val="center"/>
          <w:ins w:id="2833"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FFBE07"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4" w:author="v2" w:date="2019-09-28T03:31:00Z"/>
                <w:rFonts w:ascii="Arial" w:hAnsi="Arial" w:cs="Arial"/>
                <w:b/>
                <w:bCs/>
                <w:color w:val="000000"/>
                <w:sz w:val="18"/>
                <w:szCs w:val="18"/>
                <w:lang w:val="en-GB" w:eastAsia="en-GB"/>
              </w:rPr>
            </w:pPr>
            <w:ins w:id="2835" w:author="v2" w:date="2019-09-28T03:31:00Z">
              <w:r w:rsidRPr="00E117BD">
                <w:rPr>
                  <w:rFonts w:ascii="Arial" w:hAnsi="Arial" w:cs="Arial"/>
                  <w:b/>
                  <w:bCs/>
                  <w:color w:val="000000"/>
                  <w:sz w:val="18"/>
                  <w:szCs w:val="18"/>
                  <w:lang w:val="en-GB" w:eastAsia="en-GB"/>
                </w:rPr>
                <w:t>Overall</w:t>
              </w:r>
            </w:ins>
          </w:p>
        </w:tc>
        <w:tc>
          <w:tcPr>
            <w:tcW w:w="1214" w:type="dxa"/>
            <w:gridSpan w:val="2"/>
            <w:tcBorders>
              <w:top w:val="single" w:sz="8" w:space="0" w:color="auto"/>
              <w:left w:val="nil"/>
              <w:bottom w:val="nil"/>
              <w:right w:val="nil"/>
            </w:tcBorders>
            <w:shd w:val="clear" w:color="auto" w:fill="auto"/>
            <w:noWrap/>
            <w:vAlign w:val="center"/>
          </w:tcPr>
          <w:p w14:paraId="7229FCB7" w14:textId="760B79CD"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6" w:author="v2" w:date="2019-09-28T03:31:00Z"/>
                <w:rFonts w:ascii="Arial" w:hAnsi="Arial" w:cs="Arial"/>
                <w:color w:val="000000"/>
                <w:sz w:val="18"/>
                <w:szCs w:val="18"/>
                <w:lang w:val="en-GB" w:eastAsia="en-GB"/>
              </w:rPr>
            </w:pPr>
            <w:ins w:id="2837" w:author="v3" w:date="2019-10-06T16:03:00Z">
              <w:r>
                <w:rPr>
                  <w:rFonts w:ascii="Arial" w:hAnsi="Arial" w:cs="Arial"/>
                  <w:color w:val="000000"/>
                  <w:sz w:val="18"/>
                  <w:szCs w:val="18"/>
                </w:rPr>
                <w:t>-0.30%</w:t>
              </w:r>
            </w:ins>
          </w:p>
        </w:tc>
        <w:tc>
          <w:tcPr>
            <w:tcW w:w="1330" w:type="dxa"/>
            <w:gridSpan w:val="2"/>
            <w:tcBorders>
              <w:top w:val="single" w:sz="8" w:space="0" w:color="auto"/>
              <w:left w:val="nil"/>
              <w:bottom w:val="nil"/>
              <w:right w:val="nil"/>
            </w:tcBorders>
            <w:shd w:val="clear" w:color="auto" w:fill="auto"/>
            <w:noWrap/>
            <w:vAlign w:val="center"/>
          </w:tcPr>
          <w:p w14:paraId="4FD0E114" w14:textId="314CB1F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8" w:author="v2" w:date="2019-09-28T03:31:00Z"/>
                <w:rFonts w:ascii="Arial" w:hAnsi="Arial" w:cs="Arial"/>
                <w:color w:val="000000"/>
                <w:sz w:val="18"/>
                <w:szCs w:val="18"/>
                <w:lang w:val="en-GB" w:eastAsia="en-GB"/>
              </w:rPr>
            </w:pPr>
            <w:ins w:id="2839" w:author="v3" w:date="2019-10-06T16:03:00Z">
              <w:r>
                <w:rPr>
                  <w:rFonts w:ascii="Arial" w:hAnsi="Arial" w:cs="Arial"/>
                  <w:color w:val="000000"/>
                  <w:sz w:val="18"/>
                  <w:szCs w:val="18"/>
                </w:rPr>
                <w:t>0.48%</w:t>
              </w:r>
            </w:ins>
          </w:p>
        </w:tc>
        <w:tc>
          <w:tcPr>
            <w:tcW w:w="1237" w:type="dxa"/>
            <w:tcBorders>
              <w:top w:val="single" w:sz="8" w:space="0" w:color="auto"/>
              <w:left w:val="nil"/>
              <w:bottom w:val="nil"/>
              <w:right w:val="single" w:sz="4" w:space="0" w:color="auto"/>
            </w:tcBorders>
            <w:shd w:val="clear" w:color="auto" w:fill="auto"/>
            <w:noWrap/>
            <w:vAlign w:val="center"/>
          </w:tcPr>
          <w:p w14:paraId="1B57ABFC" w14:textId="6653702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0" w:author="v2" w:date="2019-09-28T03:31:00Z"/>
                <w:rFonts w:ascii="Arial" w:hAnsi="Arial" w:cs="Arial"/>
                <w:color w:val="000000"/>
                <w:sz w:val="18"/>
                <w:szCs w:val="18"/>
                <w:lang w:val="en-GB" w:eastAsia="en-GB"/>
              </w:rPr>
            </w:pPr>
            <w:ins w:id="2841" w:author="v3" w:date="2019-10-06T16:03:00Z">
              <w:r>
                <w:rPr>
                  <w:rFonts w:ascii="Arial" w:hAnsi="Arial" w:cs="Arial"/>
                  <w:color w:val="000000"/>
                  <w:sz w:val="18"/>
                  <w:szCs w:val="18"/>
                </w:rPr>
                <w:t>0.84%</w:t>
              </w:r>
            </w:ins>
          </w:p>
        </w:tc>
        <w:tc>
          <w:tcPr>
            <w:tcW w:w="1137" w:type="dxa"/>
            <w:tcBorders>
              <w:top w:val="single" w:sz="8" w:space="0" w:color="auto"/>
              <w:left w:val="nil"/>
              <w:bottom w:val="nil"/>
              <w:right w:val="nil"/>
            </w:tcBorders>
            <w:shd w:val="clear" w:color="auto" w:fill="auto"/>
            <w:noWrap/>
            <w:vAlign w:val="center"/>
          </w:tcPr>
          <w:p w14:paraId="0D6DB5B8" w14:textId="2A02367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v2" w:date="2019-09-28T03:31:00Z"/>
                <w:rFonts w:ascii="Arial" w:hAnsi="Arial" w:cs="Arial"/>
                <w:color w:val="000000"/>
                <w:sz w:val="18"/>
                <w:szCs w:val="18"/>
                <w:lang w:val="en-GB" w:eastAsia="en-GB"/>
              </w:rPr>
            </w:pPr>
            <w:ins w:id="2843" w:author="v3" w:date="2019-10-06T16:03:00Z">
              <w:r>
                <w:rPr>
                  <w:rFonts w:ascii="Arial" w:hAnsi="Arial" w:cs="Arial"/>
                  <w:color w:val="000000"/>
                  <w:sz w:val="18"/>
                  <w:szCs w:val="18"/>
                </w:rPr>
                <w:t>104%</w:t>
              </w:r>
            </w:ins>
          </w:p>
        </w:tc>
        <w:tc>
          <w:tcPr>
            <w:tcW w:w="1137" w:type="dxa"/>
            <w:tcBorders>
              <w:top w:val="single" w:sz="8" w:space="0" w:color="auto"/>
              <w:left w:val="nil"/>
              <w:bottom w:val="nil"/>
              <w:right w:val="single" w:sz="8" w:space="0" w:color="000000"/>
            </w:tcBorders>
            <w:shd w:val="clear" w:color="auto" w:fill="auto"/>
            <w:noWrap/>
            <w:vAlign w:val="center"/>
          </w:tcPr>
          <w:p w14:paraId="44E11F26" w14:textId="31F0A38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v2" w:date="2019-09-28T03:31:00Z"/>
                <w:rFonts w:ascii="Arial" w:hAnsi="Arial" w:cs="Arial"/>
                <w:color w:val="000000"/>
                <w:sz w:val="18"/>
                <w:szCs w:val="18"/>
                <w:lang w:val="en-GB" w:eastAsia="en-GB"/>
              </w:rPr>
            </w:pPr>
            <w:ins w:id="2845" w:author="v3" w:date="2019-10-06T16:03:00Z">
              <w:r>
                <w:rPr>
                  <w:rFonts w:ascii="Arial" w:hAnsi="Arial" w:cs="Arial"/>
                  <w:color w:val="000000"/>
                  <w:sz w:val="18"/>
                  <w:szCs w:val="18"/>
                </w:rPr>
                <w:t>102%</w:t>
              </w:r>
            </w:ins>
          </w:p>
        </w:tc>
      </w:tr>
      <w:tr w:rsidR="00D56BE6" w:rsidRPr="00E117BD" w14:paraId="5DF152E8" w14:textId="77777777" w:rsidTr="007B7FA6">
        <w:trPr>
          <w:trHeight w:val="255"/>
          <w:jc w:val="center"/>
          <w:ins w:id="2846" w:author="v2" w:date="2019-09-28T03:31:00Z"/>
        </w:trPr>
        <w:tc>
          <w:tcPr>
            <w:tcW w:w="1640" w:type="dxa"/>
            <w:tcBorders>
              <w:top w:val="single" w:sz="8" w:space="0" w:color="auto"/>
              <w:left w:val="single" w:sz="8" w:space="0" w:color="auto"/>
              <w:bottom w:val="nil"/>
              <w:right w:val="nil"/>
            </w:tcBorders>
            <w:shd w:val="clear" w:color="auto" w:fill="auto"/>
            <w:noWrap/>
            <w:vAlign w:val="center"/>
            <w:hideMark/>
          </w:tcPr>
          <w:p w14:paraId="18905F7E"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7" w:author="v2" w:date="2019-09-28T03:31:00Z"/>
                <w:rFonts w:ascii="Arial" w:hAnsi="Arial" w:cs="Arial"/>
                <w:color w:val="000000"/>
                <w:sz w:val="18"/>
                <w:szCs w:val="18"/>
                <w:lang w:val="en-GB" w:eastAsia="en-GB"/>
              </w:rPr>
            </w:pPr>
            <w:ins w:id="2848" w:author="v2" w:date="2019-09-28T03:31:00Z">
              <w:r w:rsidRPr="00E117BD">
                <w:rPr>
                  <w:rFonts w:ascii="Arial" w:hAnsi="Arial" w:cs="Arial"/>
                  <w:color w:val="000000"/>
                  <w:sz w:val="18"/>
                  <w:szCs w:val="18"/>
                  <w:lang w:val="en-GB" w:eastAsia="en-GB"/>
                </w:rPr>
                <w:t>Class D</w:t>
              </w:r>
            </w:ins>
          </w:p>
        </w:tc>
        <w:tc>
          <w:tcPr>
            <w:tcW w:w="1214" w:type="dxa"/>
            <w:gridSpan w:val="2"/>
            <w:tcBorders>
              <w:top w:val="single" w:sz="8" w:space="0" w:color="auto"/>
              <w:left w:val="single" w:sz="8" w:space="0" w:color="auto"/>
              <w:bottom w:val="nil"/>
              <w:right w:val="nil"/>
            </w:tcBorders>
            <w:shd w:val="clear" w:color="auto" w:fill="auto"/>
            <w:noWrap/>
            <w:vAlign w:val="center"/>
          </w:tcPr>
          <w:p w14:paraId="75AC10AE" w14:textId="42D9215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v2" w:date="2019-09-28T03:31:00Z"/>
                <w:rFonts w:ascii="Arial" w:hAnsi="Arial" w:cs="Arial"/>
                <w:color w:val="000000"/>
                <w:sz w:val="18"/>
                <w:szCs w:val="18"/>
                <w:lang w:val="en-GB" w:eastAsia="en-GB"/>
              </w:rPr>
            </w:pPr>
            <w:ins w:id="2850" w:author="v2" w:date="2019-09-28T03:44:00Z">
              <w:r>
                <w:rPr>
                  <w:rFonts w:ascii="Arial" w:hAnsi="Arial" w:cs="Arial"/>
                  <w:color w:val="000000"/>
                  <w:sz w:val="18"/>
                  <w:szCs w:val="18"/>
                </w:rPr>
                <w:t>-0.50%</w:t>
              </w:r>
            </w:ins>
          </w:p>
        </w:tc>
        <w:tc>
          <w:tcPr>
            <w:tcW w:w="1330" w:type="dxa"/>
            <w:gridSpan w:val="2"/>
            <w:tcBorders>
              <w:top w:val="single" w:sz="8" w:space="0" w:color="auto"/>
              <w:left w:val="nil"/>
              <w:bottom w:val="nil"/>
              <w:right w:val="nil"/>
            </w:tcBorders>
            <w:shd w:val="clear" w:color="auto" w:fill="auto"/>
            <w:noWrap/>
            <w:vAlign w:val="center"/>
          </w:tcPr>
          <w:p w14:paraId="6508CDFB" w14:textId="1AA18E3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v2" w:date="2019-09-28T03:31:00Z"/>
                <w:rFonts w:ascii="Arial" w:hAnsi="Arial" w:cs="Arial"/>
                <w:color w:val="000000"/>
                <w:sz w:val="18"/>
                <w:szCs w:val="18"/>
                <w:lang w:val="en-GB" w:eastAsia="en-GB"/>
              </w:rPr>
            </w:pPr>
            <w:ins w:id="2852" w:author="v2" w:date="2019-09-28T03:44:00Z">
              <w:r>
                <w:rPr>
                  <w:rFonts w:ascii="Arial" w:hAnsi="Arial" w:cs="Arial"/>
                  <w:color w:val="000000"/>
                  <w:sz w:val="18"/>
                  <w:szCs w:val="18"/>
                </w:rPr>
                <w:t>0.69%</w:t>
              </w:r>
            </w:ins>
          </w:p>
        </w:tc>
        <w:tc>
          <w:tcPr>
            <w:tcW w:w="1237" w:type="dxa"/>
            <w:tcBorders>
              <w:top w:val="single" w:sz="8" w:space="0" w:color="auto"/>
              <w:left w:val="nil"/>
              <w:bottom w:val="nil"/>
              <w:right w:val="single" w:sz="4" w:space="0" w:color="auto"/>
            </w:tcBorders>
            <w:shd w:val="clear" w:color="auto" w:fill="auto"/>
            <w:noWrap/>
            <w:vAlign w:val="center"/>
          </w:tcPr>
          <w:p w14:paraId="1DD3103F" w14:textId="0E136F4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3" w:author="v2" w:date="2019-09-28T03:31:00Z"/>
                <w:rFonts w:ascii="Arial" w:hAnsi="Arial" w:cs="Arial"/>
                <w:color w:val="000000"/>
                <w:sz w:val="18"/>
                <w:szCs w:val="18"/>
                <w:lang w:val="en-GB" w:eastAsia="en-GB"/>
              </w:rPr>
            </w:pPr>
            <w:ins w:id="2854" w:author="v2" w:date="2019-09-28T03:44:00Z">
              <w:r>
                <w:rPr>
                  <w:rFonts w:ascii="Arial" w:hAnsi="Arial" w:cs="Arial"/>
                  <w:color w:val="000000"/>
                  <w:sz w:val="18"/>
                  <w:szCs w:val="18"/>
                </w:rPr>
                <w:t>0.45%</w:t>
              </w:r>
            </w:ins>
          </w:p>
        </w:tc>
        <w:tc>
          <w:tcPr>
            <w:tcW w:w="1137" w:type="dxa"/>
            <w:tcBorders>
              <w:top w:val="single" w:sz="8" w:space="0" w:color="auto"/>
              <w:left w:val="nil"/>
              <w:bottom w:val="nil"/>
              <w:right w:val="nil"/>
            </w:tcBorders>
            <w:shd w:val="clear" w:color="auto" w:fill="auto"/>
            <w:noWrap/>
            <w:vAlign w:val="center"/>
          </w:tcPr>
          <w:p w14:paraId="4522F03E" w14:textId="2860448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5" w:author="v2" w:date="2019-09-28T03:31:00Z"/>
                <w:rFonts w:ascii="Arial" w:hAnsi="Arial" w:cs="Arial"/>
                <w:color w:val="000000"/>
                <w:sz w:val="18"/>
                <w:szCs w:val="18"/>
                <w:lang w:val="en-GB" w:eastAsia="en-GB"/>
              </w:rPr>
            </w:pPr>
            <w:ins w:id="2856" w:author="v2" w:date="2019-09-28T03:44: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
          <w:p w14:paraId="68674C91" w14:textId="3D6E4026"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v2" w:date="2019-09-28T03:31:00Z"/>
                <w:rFonts w:ascii="Arial" w:hAnsi="Arial" w:cs="Arial"/>
                <w:color w:val="000000"/>
                <w:sz w:val="18"/>
                <w:szCs w:val="18"/>
                <w:lang w:val="en-GB" w:eastAsia="en-GB"/>
              </w:rPr>
            </w:pPr>
            <w:ins w:id="2858" w:author="v2" w:date="2019-09-28T03:44:00Z">
              <w:r>
                <w:rPr>
                  <w:rFonts w:ascii="Arial" w:hAnsi="Arial" w:cs="Arial"/>
                  <w:color w:val="000000"/>
                  <w:sz w:val="18"/>
                  <w:szCs w:val="18"/>
                </w:rPr>
                <w:t>101%</w:t>
              </w:r>
            </w:ins>
          </w:p>
        </w:tc>
      </w:tr>
      <w:tr w:rsidR="007B7FA6" w:rsidRPr="00E117BD" w14:paraId="77CFCFCE" w14:textId="77777777" w:rsidTr="007B7FA6">
        <w:trPr>
          <w:trHeight w:val="255"/>
          <w:jc w:val="center"/>
          <w:ins w:id="2859" w:author="v2" w:date="2019-09-28T03:31:00Z"/>
        </w:trPr>
        <w:tc>
          <w:tcPr>
            <w:tcW w:w="1640" w:type="dxa"/>
            <w:tcBorders>
              <w:top w:val="nil"/>
              <w:left w:val="single" w:sz="8" w:space="0" w:color="auto"/>
              <w:bottom w:val="single" w:sz="8" w:space="0" w:color="auto"/>
              <w:right w:val="nil"/>
            </w:tcBorders>
            <w:shd w:val="clear" w:color="auto" w:fill="auto"/>
            <w:noWrap/>
            <w:vAlign w:val="center"/>
            <w:hideMark/>
          </w:tcPr>
          <w:p w14:paraId="0E066E45"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v2" w:date="2019-09-28T03:31:00Z"/>
                <w:rFonts w:ascii="Arial" w:hAnsi="Arial" w:cs="Arial"/>
                <w:color w:val="000000"/>
                <w:sz w:val="18"/>
                <w:szCs w:val="18"/>
                <w:lang w:val="en-GB" w:eastAsia="en-GB"/>
              </w:rPr>
            </w:pPr>
            <w:ins w:id="2861" w:author="v2" w:date="2019-09-28T03:31:00Z">
              <w:r w:rsidRPr="00E117BD">
                <w:rPr>
                  <w:rFonts w:ascii="Arial" w:hAnsi="Arial" w:cs="Arial"/>
                  <w:color w:val="000000"/>
                  <w:sz w:val="18"/>
                  <w:szCs w:val="18"/>
                  <w:lang w:val="en-GB" w:eastAsia="en-GB"/>
                </w:rPr>
                <w:t>Class F</w:t>
              </w:r>
            </w:ins>
          </w:p>
        </w:tc>
        <w:tc>
          <w:tcPr>
            <w:tcW w:w="1214" w:type="dxa"/>
            <w:gridSpan w:val="2"/>
            <w:tcBorders>
              <w:top w:val="nil"/>
              <w:left w:val="single" w:sz="8" w:space="0" w:color="auto"/>
              <w:bottom w:val="single" w:sz="8" w:space="0" w:color="auto"/>
              <w:right w:val="nil"/>
            </w:tcBorders>
            <w:shd w:val="clear" w:color="auto" w:fill="auto"/>
            <w:noWrap/>
            <w:vAlign w:val="center"/>
          </w:tcPr>
          <w:p w14:paraId="27C0F455" w14:textId="4B91D0F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2" w:author="v2" w:date="2019-09-28T03:31:00Z"/>
                <w:rFonts w:ascii="Arial" w:hAnsi="Arial" w:cs="Arial"/>
                <w:color w:val="000000"/>
                <w:sz w:val="18"/>
                <w:szCs w:val="18"/>
                <w:lang w:val="en-GB" w:eastAsia="en-GB"/>
              </w:rPr>
            </w:pPr>
            <w:ins w:id="2863" w:author="v3" w:date="2019-10-06T16:03:00Z">
              <w:r>
                <w:rPr>
                  <w:rFonts w:ascii="Arial" w:hAnsi="Arial" w:cs="Arial"/>
                  <w:color w:val="000000"/>
                  <w:sz w:val="18"/>
                  <w:szCs w:val="18"/>
                </w:rPr>
                <w:t>-0.36%</w:t>
              </w:r>
            </w:ins>
          </w:p>
        </w:tc>
        <w:tc>
          <w:tcPr>
            <w:tcW w:w="1330" w:type="dxa"/>
            <w:gridSpan w:val="2"/>
            <w:tcBorders>
              <w:top w:val="nil"/>
              <w:left w:val="nil"/>
              <w:bottom w:val="single" w:sz="8" w:space="0" w:color="auto"/>
              <w:right w:val="nil"/>
            </w:tcBorders>
            <w:shd w:val="clear" w:color="auto" w:fill="auto"/>
            <w:noWrap/>
            <w:vAlign w:val="center"/>
          </w:tcPr>
          <w:p w14:paraId="306A1B40" w14:textId="340B113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4" w:author="v2" w:date="2019-09-28T03:31:00Z"/>
                <w:rFonts w:ascii="Arial" w:hAnsi="Arial" w:cs="Arial"/>
                <w:color w:val="000000"/>
                <w:sz w:val="18"/>
                <w:szCs w:val="18"/>
                <w:lang w:val="en-GB" w:eastAsia="en-GB"/>
              </w:rPr>
            </w:pPr>
            <w:ins w:id="2865" w:author="v3" w:date="2019-10-06T16:03:00Z">
              <w:r>
                <w:rPr>
                  <w:rFonts w:ascii="Arial" w:hAnsi="Arial" w:cs="Arial"/>
                  <w:color w:val="000000"/>
                  <w:sz w:val="18"/>
                  <w:szCs w:val="18"/>
                </w:rPr>
                <w:t>0.19%</w:t>
              </w:r>
            </w:ins>
          </w:p>
        </w:tc>
        <w:tc>
          <w:tcPr>
            <w:tcW w:w="1237" w:type="dxa"/>
            <w:tcBorders>
              <w:top w:val="nil"/>
              <w:left w:val="nil"/>
              <w:bottom w:val="single" w:sz="8" w:space="0" w:color="auto"/>
              <w:right w:val="single" w:sz="4" w:space="0" w:color="auto"/>
            </w:tcBorders>
            <w:shd w:val="clear" w:color="auto" w:fill="auto"/>
            <w:noWrap/>
            <w:vAlign w:val="center"/>
          </w:tcPr>
          <w:p w14:paraId="71A42CD4" w14:textId="27A03144"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6" w:author="v2" w:date="2019-09-28T03:31:00Z"/>
                <w:rFonts w:ascii="Arial" w:hAnsi="Arial" w:cs="Arial"/>
                <w:color w:val="000000"/>
                <w:sz w:val="18"/>
                <w:szCs w:val="18"/>
                <w:lang w:val="en-GB" w:eastAsia="en-GB"/>
              </w:rPr>
            </w:pPr>
            <w:ins w:id="2867" w:author="v3" w:date="2019-10-06T16:03:00Z">
              <w:r>
                <w:rPr>
                  <w:rFonts w:ascii="Arial" w:hAnsi="Arial" w:cs="Arial"/>
                  <w:color w:val="000000"/>
                  <w:sz w:val="18"/>
                  <w:szCs w:val="18"/>
                </w:rPr>
                <w:t>-0.29%</w:t>
              </w:r>
            </w:ins>
          </w:p>
        </w:tc>
        <w:tc>
          <w:tcPr>
            <w:tcW w:w="1137" w:type="dxa"/>
            <w:tcBorders>
              <w:top w:val="nil"/>
              <w:left w:val="nil"/>
              <w:bottom w:val="single" w:sz="8" w:space="0" w:color="auto"/>
              <w:right w:val="nil"/>
            </w:tcBorders>
            <w:shd w:val="clear" w:color="auto" w:fill="auto"/>
            <w:noWrap/>
            <w:vAlign w:val="center"/>
          </w:tcPr>
          <w:p w14:paraId="4258C544" w14:textId="478EBFB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8" w:author="v2" w:date="2019-09-28T03:31:00Z"/>
                <w:rFonts w:ascii="Arial" w:hAnsi="Arial" w:cs="Arial"/>
                <w:color w:val="000000"/>
                <w:sz w:val="18"/>
                <w:szCs w:val="18"/>
                <w:lang w:val="en-GB" w:eastAsia="en-GB"/>
              </w:rPr>
            </w:pPr>
            <w:ins w:id="2869" w:author="v3" w:date="2019-10-06T16:03:00Z">
              <w:r>
                <w:rPr>
                  <w:rFonts w:ascii="Arial" w:hAnsi="Arial" w:cs="Arial"/>
                  <w:color w:val="000000"/>
                  <w:sz w:val="18"/>
                  <w:szCs w:val="18"/>
                </w:rPr>
                <w:t>103%</w:t>
              </w:r>
            </w:ins>
          </w:p>
        </w:tc>
        <w:tc>
          <w:tcPr>
            <w:tcW w:w="1137" w:type="dxa"/>
            <w:tcBorders>
              <w:top w:val="nil"/>
              <w:left w:val="nil"/>
              <w:bottom w:val="single" w:sz="8" w:space="0" w:color="auto"/>
              <w:right w:val="single" w:sz="8" w:space="0" w:color="auto"/>
            </w:tcBorders>
            <w:shd w:val="clear" w:color="auto" w:fill="auto"/>
            <w:noWrap/>
            <w:vAlign w:val="center"/>
          </w:tcPr>
          <w:p w14:paraId="62948C1B" w14:textId="4A5DAA4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0" w:author="v2" w:date="2019-09-28T03:31:00Z"/>
                <w:rFonts w:ascii="Arial" w:hAnsi="Arial" w:cs="Arial"/>
                <w:color w:val="000000"/>
                <w:sz w:val="18"/>
                <w:szCs w:val="18"/>
                <w:lang w:val="en-GB" w:eastAsia="en-GB"/>
              </w:rPr>
            </w:pPr>
            <w:ins w:id="2871" w:author="v3" w:date="2019-10-06T16:03:00Z">
              <w:r>
                <w:rPr>
                  <w:rFonts w:ascii="Arial" w:hAnsi="Arial" w:cs="Arial"/>
                  <w:color w:val="000000"/>
                  <w:sz w:val="18"/>
                  <w:szCs w:val="18"/>
                </w:rPr>
                <w:t>102%</w:t>
              </w:r>
            </w:ins>
          </w:p>
        </w:tc>
      </w:tr>
    </w:tbl>
    <w:p w14:paraId="59C80C56" w14:textId="34F0DE60" w:rsidR="00806A26" w:rsidRPr="00636696" w:rsidRDefault="00806A26" w:rsidP="004B2B84">
      <w:pPr>
        <w:pStyle w:val="Caption"/>
        <w:spacing w:line="480" w:lineRule="auto"/>
        <w:jc w:val="center"/>
      </w:pPr>
      <w:r>
        <w:t xml:space="preserve">Test </w:t>
      </w:r>
      <w:del w:id="2872" w:author="v2" w:date="2019-09-28T03:42:00Z">
        <w:r w:rsidR="004B2B84" w:rsidDel="00941A0D">
          <w:delText>4</w:delText>
        </w:r>
      </w:del>
      <w:ins w:id="2873" w:author="v2" w:date="2019-09-28T03:42:00Z">
        <w:r w:rsidR="00941A0D">
          <w:t>6</w:t>
        </w:r>
      </w:ins>
      <w:r>
        <w:t xml:space="preserve">. SAO and ALF are off (corresponding to CE5-3.2.2 </w:t>
      </w:r>
      <w:r w:rsidR="004B2B84">
        <w:t xml:space="preserve">NO </w:t>
      </w:r>
      <w:r>
        <w:t xml:space="preserve">ALF) </w:t>
      </w:r>
    </w:p>
    <w:tbl>
      <w:tblPr>
        <w:tblW w:w="7677" w:type="dxa"/>
        <w:jc w:val="center"/>
        <w:tblLook w:val="04A0" w:firstRow="1" w:lastRow="0" w:firstColumn="1" w:lastColumn="0" w:noHBand="0" w:noVBand="1"/>
      </w:tblPr>
      <w:tblGrid>
        <w:gridCol w:w="1640"/>
        <w:gridCol w:w="1060"/>
        <w:gridCol w:w="165"/>
        <w:gridCol w:w="1072"/>
        <w:gridCol w:w="229"/>
        <w:gridCol w:w="1237"/>
        <w:gridCol w:w="1137"/>
        <w:gridCol w:w="1137"/>
      </w:tblGrid>
      <w:tr w:rsidR="00806A26" w:rsidRPr="00E117BD" w14:paraId="4A547F1E"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1FA4C1C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AD25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806A26" w:rsidRPr="00E117BD" w14:paraId="6536ABD7"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269D731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1564235" w14:textId="0128301B"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6E5CF17E"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7D6B46F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78EAB0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57440D0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68B4851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706251A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06E3DB3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60585DE7"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950ED"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0929281" w14:textId="05F9617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74" w:author="v2" w:date="2019-09-28T03:46:00Z">
              <w:r>
                <w:rPr>
                  <w:rFonts w:ascii="Arial" w:hAnsi="Arial" w:cs="Arial"/>
                  <w:color w:val="000000"/>
                  <w:sz w:val="18"/>
                  <w:szCs w:val="18"/>
                </w:rPr>
                <w:t>-0.87%</w:t>
              </w:r>
            </w:ins>
          </w:p>
        </w:tc>
        <w:tc>
          <w:tcPr>
            <w:tcW w:w="1237" w:type="dxa"/>
            <w:gridSpan w:val="2"/>
            <w:tcBorders>
              <w:top w:val="nil"/>
              <w:left w:val="nil"/>
              <w:bottom w:val="nil"/>
              <w:right w:val="nil"/>
            </w:tcBorders>
            <w:shd w:val="clear" w:color="auto" w:fill="auto"/>
            <w:noWrap/>
            <w:vAlign w:val="center"/>
          </w:tcPr>
          <w:p w14:paraId="520B22D3" w14:textId="4D7B159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75" w:author="v2" w:date="2019-09-28T03:46:00Z">
              <w:r>
                <w:rPr>
                  <w:rFonts w:ascii="Arial" w:hAnsi="Arial" w:cs="Arial"/>
                  <w:color w:val="000000"/>
                  <w:sz w:val="18"/>
                  <w:szCs w:val="18"/>
                </w:rPr>
                <w:t>-1.34%</w:t>
              </w:r>
            </w:ins>
          </w:p>
        </w:tc>
        <w:tc>
          <w:tcPr>
            <w:tcW w:w="1466" w:type="dxa"/>
            <w:gridSpan w:val="2"/>
            <w:tcBorders>
              <w:top w:val="nil"/>
              <w:left w:val="nil"/>
              <w:bottom w:val="nil"/>
              <w:right w:val="single" w:sz="4" w:space="0" w:color="auto"/>
            </w:tcBorders>
            <w:shd w:val="clear" w:color="auto" w:fill="auto"/>
            <w:noWrap/>
            <w:vAlign w:val="center"/>
          </w:tcPr>
          <w:p w14:paraId="1043C8D4" w14:textId="66079F6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76" w:author="v2" w:date="2019-09-28T03:46:00Z">
              <w:r>
                <w:rPr>
                  <w:rFonts w:ascii="Arial" w:hAnsi="Arial" w:cs="Arial"/>
                  <w:color w:val="000000"/>
                  <w:sz w:val="18"/>
                  <w:szCs w:val="18"/>
                </w:rPr>
                <w:t>-2.06%</w:t>
              </w:r>
            </w:ins>
          </w:p>
        </w:tc>
        <w:tc>
          <w:tcPr>
            <w:tcW w:w="1137" w:type="dxa"/>
            <w:tcBorders>
              <w:top w:val="nil"/>
              <w:left w:val="nil"/>
              <w:bottom w:val="nil"/>
              <w:right w:val="nil"/>
            </w:tcBorders>
            <w:shd w:val="clear" w:color="auto" w:fill="auto"/>
            <w:noWrap/>
            <w:vAlign w:val="center"/>
          </w:tcPr>
          <w:p w14:paraId="137C2E22" w14:textId="36729D4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77" w:author="v2" w:date="2019-09-28T03:46: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1E027BE9" w14:textId="3CD0EF2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78" w:author="v2" w:date="2019-09-28T03:46:00Z">
              <w:r>
                <w:rPr>
                  <w:rFonts w:ascii="Arial" w:hAnsi="Arial" w:cs="Arial"/>
                  <w:color w:val="000000"/>
                  <w:sz w:val="18"/>
                  <w:szCs w:val="18"/>
                </w:rPr>
                <w:t>112%</w:t>
              </w:r>
            </w:ins>
          </w:p>
        </w:tc>
      </w:tr>
      <w:tr w:rsidR="00941A0D" w:rsidRPr="00E117BD" w14:paraId="353260BA"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752F7"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ED6A4B9" w14:textId="4638AE1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79" w:author="v2" w:date="2019-09-28T03:46:00Z">
              <w:r>
                <w:rPr>
                  <w:rFonts w:ascii="Arial" w:hAnsi="Arial" w:cs="Arial"/>
                  <w:color w:val="000000"/>
                  <w:sz w:val="18"/>
                  <w:szCs w:val="18"/>
                </w:rPr>
                <w:t>-0.90%</w:t>
              </w:r>
            </w:ins>
          </w:p>
        </w:tc>
        <w:tc>
          <w:tcPr>
            <w:tcW w:w="1237" w:type="dxa"/>
            <w:gridSpan w:val="2"/>
            <w:tcBorders>
              <w:top w:val="nil"/>
              <w:left w:val="nil"/>
              <w:bottom w:val="nil"/>
              <w:right w:val="nil"/>
            </w:tcBorders>
            <w:shd w:val="clear" w:color="auto" w:fill="auto"/>
            <w:noWrap/>
            <w:vAlign w:val="center"/>
          </w:tcPr>
          <w:p w14:paraId="1B7A22A1" w14:textId="6611716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80" w:author="v2" w:date="2019-09-28T03:46:00Z">
              <w:r>
                <w:rPr>
                  <w:rFonts w:ascii="Arial" w:hAnsi="Arial" w:cs="Arial"/>
                  <w:color w:val="000000"/>
                  <w:sz w:val="18"/>
                  <w:szCs w:val="18"/>
                </w:rPr>
                <w:t>-0.69%</w:t>
              </w:r>
            </w:ins>
          </w:p>
        </w:tc>
        <w:tc>
          <w:tcPr>
            <w:tcW w:w="1466" w:type="dxa"/>
            <w:gridSpan w:val="2"/>
            <w:tcBorders>
              <w:top w:val="nil"/>
              <w:left w:val="nil"/>
              <w:bottom w:val="nil"/>
              <w:right w:val="single" w:sz="4" w:space="0" w:color="auto"/>
            </w:tcBorders>
            <w:shd w:val="clear" w:color="auto" w:fill="auto"/>
            <w:noWrap/>
            <w:vAlign w:val="center"/>
          </w:tcPr>
          <w:p w14:paraId="378F30AA" w14:textId="798107B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81" w:author="v2" w:date="2019-09-28T03:46:00Z">
              <w:r>
                <w:rPr>
                  <w:rFonts w:ascii="Arial" w:hAnsi="Arial" w:cs="Arial"/>
                  <w:color w:val="000000"/>
                  <w:sz w:val="18"/>
                  <w:szCs w:val="18"/>
                </w:rPr>
                <w:t>-0.36%</w:t>
              </w:r>
            </w:ins>
          </w:p>
        </w:tc>
        <w:tc>
          <w:tcPr>
            <w:tcW w:w="1137" w:type="dxa"/>
            <w:tcBorders>
              <w:top w:val="nil"/>
              <w:left w:val="nil"/>
              <w:bottom w:val="nil"/>
              <w:right w:val="nil"/>
            </w:tcBorders>
            <w:shd w:val="clear" w:color="auto" w:fill="auto"/>
            <w:noWrap/>
            <w:vAlign w:val="center"/>
          </w:tcPr>
          <w:p w14:paraId="0B4AA9C0" w14:textId="49D1323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82" w:author="v2" w:date="2019-09-28T03:46: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4A5EE2DF" w14:textId="4B1D9B0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83" w:author="v2" w:date="2019-09-28T03:46:00Z">
              <w:r>
                <w:rPr>
                  <w:rFonts w:ascii="Arial" w:hAnsi="Arial" w:cs="Arial"/>
                  <w:color w:val="000000"/>
                  <w:sz w:val="18"/>
                  <w:szCs w:val="18"/>
                </w:rPr>
                <w:t>111%</w:t>
              </w:r>
            </w:ins>
          </w:p>
        </w:tc>
      </w:tr>
      <w:tr w:rsidR="00DD4F1A" w:rsidRPr="00E117BD" w14:paraId="6DDF1E83"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57FA2"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5EE4F4F" w14:textId="2C11970F"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84" w:author="v2" w:date="2019-09-28T03:46:00Z">
              <w:r>
                <w:rPr>
                  <w:rFonts w:ascii="Arial" w:hAnsi="Arial" w:cs="Arial"/>
                  <w:color w:val="000000"/>
                  <w:sz w:val="18"/>
                  <w:szCs w:val="18"/>
                </w:rPr>
                <w:t>-0.76%</w:t>
              </w:r>
            </w:ins>
          </w:p>
        </w:tc>
        <w:tc>
          <w:tcPr>
            <w:tcW w:w="1237" w:type="dxa"/>
            <w:gridSpan w:val="2"/>
            <w:tcBorders>
              <w:top w:val="nil"/>
              <w:left w:val="nil"/>
              <w:bottom w:val="nil"/>
              <w:right w:val="nil"/>
            </w:tcBorders>
            <w:shd w:val="clear" w:color="auto" w:fill="auto"/>
            <w:noWrap/>
            <w:vAlign w:val="center"/>
          </w:tcPr>
          <w:p w14:paraId="72653AED" w14:textId="39DCDAA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85" w:author="v2" w:date="2019-09-28T03:46:00Z">
              <w:r>
                <w:rPr>
                  <w:rFonts w:ascii="Arial" w:hAnsi="Arial" w:cs="Arial"/>
                  <w:color w:val="000000"/>
                  <w:sz w:val="18"/>
                  <w:szCs w:val="18"/>
                </w:rPr>
                <w:t>-0.46%</w:t>
              </w:r>
            </w:ins>
          </w:p>
        </w:tc>
        <w:tc>
          <w:tcPr>
            <w:tcW w:w="1466" w:type="dxa"/>
            <w:gridSpan w:val="2"/>
            <w:tcBorders>
              <w:top w:val="nil"/>
              <w:left w:val="nil"/>
              <w:bottom w:val="nil"/>
              <w:right w:val="single" w:sz="4" w:space="0" w:color="auto"/>
            </w:tcBorders>
            <w:shd w:val="clear" w:color="auto" w:fill="auto"/>
            <w:noWrap/>
            <w:vAlign w:val="center"/>
          </w:tcPr>
          <w:p w14:paraId="30927CE7" w14:textId="68BD78C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86" w:author="v2" w:date="2019-09-28T03:46:00Z">
              <w:r>
                <w:rPr>
                  <w:rFonts w:ascii="Arial" w:hAnsi="Arial" w:cs="Arial"/>
                  <w:color w:val="000000"/>
                  <w:sz w:val="18"/>
                  <w:szCs w:val="18"/>
                </w:rPr>
                <w:t>0.07%</w:t>
              </w:r>
            </w:ins>
          </w:p>
        </w:tc>
        <w:tc>
          <w:tcPr>
            <w:tcW w:w="1137" w:type="dxa"/>
            <w:tcBorders>
              <w:top w:val="nil"/>
              <w:left w:val="nil"/>
              <w:bottom w:val="nil"/>
              <w:right w:val="nil"/>
            </w:tcBorders>
            <w:shd w:val="clear" w:color="auto" w:fill="auto"/>
            <w:noWrap/>
            <w:vAlign w:val="center"/>
          </w:tcPr>
          <w:p w14:paraId="7ECE657C" w14:textId="47CF865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87" w:author="v2" w:date="2019-09-28T03:46:00Z">
              <w:r>
                <w:rPr>
                  <w:rFonts w:ascii="Arial" w:hAnsi="Arial" w:cs="Arial"/>
                  <w:color w:val="000000"/>
                  <w:sz w:val="18"/>
                  <w:szCs w:val="18"/>
                </w:rPr>
                <w:t>109%</w:t>
              </w:r>
            </w:ins>
          </w:p>
        </w:tc>
        <w:tc>
          <w:tcPr>
            <w:tcW w:w="1137" w:type="dxa"/>
            <w:tcBorders>
              <w:top w:val="nil"/>
              <w:left w:val="nil"/>
              <w:bottom w:val="nil"/>
              <w:right w:val="single" w:sz="8" w:space="0" w:color="000000"/>
            </w:tcBorders>
            <w:shd w:val="clear" w:color="auto" w:fill="auto"/>
            <w:noWrap/>
            <w:vAlign w:val="center"/>
          </w:tcPr>
          <w:p w14:paraId="4F182F65" w14:textId="7F62ABB2"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88" w:author="v2" w:date="2019-09-28T03:46:00Z">
              <w:r>
                <w:rPr>
                  <w:rFonts w:ascii="Arial" w:hAnsi="Arial" w:cs="Arial"/>
                  <w:color w:val="000000"/>
                  <w:sz w:val="18"/>
                  <w:szCs w:val="18"/>
                </w:rPr>
                <w:t>110%</w:t>
              </w:r>
            </w:ins>
          </w:p>
        </w:tc>
      </w:tr>
      <w:tr w:rsidR="0094617D" w:rsidRPr="00E117BD" w14:paraId="763A3932"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28C37" w14:textId="77777777"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DE9E0F0" w14:textId="0761CCEB"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237" w:type="dxa"/>
            <w:gridSpan w:val="2"/>
            <w:tcBorders>
              <w:top w:val="nil"/>
              <w:left w:val="nil"/>
              <w:bottom w:val="nil"/>
              <w:right w:val="nil"/>
            </w:tcBorders>
            <w:shd w:val="clear" w:color="auto" w:fill="auto"/>
            <w:noWrap/>
            <w:vAlign w:val="center"/>
          </w:tcPr>
          <w:p w14:paraId="0067318E" w14:textId="4DFF1396"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1466" w:type="dxa"/>
            <w:gridSpan w:val="2"/>
            <w:tcBorders>
              <w:top w:val="nil"/>
              <w:left w:val="nil"/>
              <w:bottom w:val="nil"/>
              <w:right w:val="single" w:sz="4" w:space="0" w:color="auto"/>
            </w:tcBorders>
            <w:shd w:val="clear" w:color="auto" w:fill="auto"/>
            <w:noWrap/>
            <w:vAlign w:val="center"/>
          </w:tcPr>
          <w:p w14:paraId="11E4CA50" w14:textId="4D9F2E85"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nil"/>
            </w:tcBorders>
            <w:shd w:val="clear" w:color="auto" w:fill="auto"/>
            <w:noWrap/>
            <w:vAlign w:val="center"/>
          </w:tcPr>
          <w:p w14:paraId="11321B9C" w14:textId="6EC873AA"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4A59E886" w14:textId="1B0A2850"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D56BE6" w:rsidRPr="00E117BD" w14:paraId="15A58A44"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B12162"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5A8DEF" w14:textId="6FB939B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237" w:type="dxa"/>
            <w:gridSpan w:val="2"/>
            <w:tcBorders>
              <w:top w:val="nil"/>
              <w:left w:val="nil"/>
              <w:bottom w:val="nil"/>
              <w:right w:val="nil"/>
            </w:tcBorders>
            <w:shd w:val="clear" w:color="auto" w:fill="auto"/>
            <w:noWrap/>
            <w:vAlign w:val="center"/>
          </w:tcPr>
          <w:p w14:paraId="3D03E1CA" w14:textId="2FE8D5B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466" w:type="dxa"/>
            <w:gridSpan w:val="2"/>
            <w:tcBorders>
              <w:top w:val="nil"/>
              <w:left w:val="nil"/>
              <w:bottom w:val="nil"/>
              <w:right w:val="single" w:sz="4" w:space="0" w:color="auto"/>
            </w:tcBorders>
            <w:shd w:val="clear" w:color="auto" w:fill="auto"/>
            <w:noWrap/>
            <w:vAlign w:val="center"/>
          </w:tcPr>
          <w:p w14:paraId="58F9E5A9" w14:textId="125C71A1"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37" w:type="dxa"/>
            <w:tcBorders>
              <w:top w:val="nil"/>
              <w:left w:val="nil"/>
              <w:bottom w:val="nil"/>
              <w:right w:val="nil"/>
            </w:tcBorders>
            <w:shd w:val="clear" w:color="auto" w:fill="auto"/>
            <w:noWrap/>
            <w:vAlign w:val="center"/>
          </w:tcPr>
          <w:p w14:paraId="05EC7816" w14:textId="7F7FE94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5BC7A8DA" w14:textId="6925470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941A0D" w:rsidRPr="00E117BD" w14:paraId="534967DC"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608BB"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04799FFD" w14:textId="79EF23A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89" w:author="v2" w:date="2019-09-28T03:47:00Z">
              <w:r>
                <w:rPr>
                  <w:rFonts w:ascii="Arial" w:hAnsi="Arial" w:cs="Arial"/>
                  <w:color w:val="000000"/>
                  <w:sz w:val="18"/>
                  <w:szCs w:val="18"/>
                </w:rPr>
                <w:t>-0.93%</w:t>
              </w:r>
            </w:ins>
          </w:p>
        </w:tc>
        <w:tc>
          <w:tcPr>
            <w:tcW w:w="1237" w:type="dxa"/>
            <w:gridSpan w:val="2"/>
            <w:tcBorders>
              <w:top w:val="single" w:sz="8" w:space="0" w:color="auto"/>
              <w:left w:val="nil"/>
              <w:bottom w:val="nil"/>
              <w:right w:val="nil"/>
            </w:tcBorders>
            <w:shd w:val="clear" w:color="auto" w:fill="auto"/>
            <w:noWrap/>
            <w:vAlign w:val="center"/>
          </w:tcPr>
          <w:p w14:paraId="48FB6D46" w14:textId="48FF01A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90" w:author="v2" w:date="2019-09-28T03:47:00Z">
              <w:r>
                <w:rPr>
                  <w:rFonts w:ascii="Arial" w:hAnsi="Arial" w:cs="Arial"/>
                  <w:color w:val="000000"/>
                  <w:sz w:val="18"/>
                  <w:szCs w:val="18"/>
                </w:rPr>
                <w:t>-0.82%</w:t>
              </w:r>
            </w:ins>
          </w:p>
        </w:tc>
        <w:tc>
          <w:tcPr>
            <w:tcW w:w="1466" w:type="dxa"/>
            <w:gridSpan w:val="2"/>
            <w:tcBorders>
              <w:top w:val="single" w:sz="8" w:space="0" w:color="auto"/>
              <w:left w:val="nil"/>
              <w:bottom w:val="nil"/>
              <w:right w:val="single" w:sz="4" w:space="0" w:color="auto"/>
            </w:tcBorders>
            <w:shd w:val="clear" w:color="auto" w:fill="auto"/>
            <w:noWrap/>
            <w:vAlign w:val="center"/>
          </w:tcPr>
          <w:p w14:paraId="709BF164" w14:textId="08448DC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91" w:author="v2" w:date="2019-09-28T03:47:00Z">
              <w:r>
                <w:rPr>
                  <w:rFonts w:ascii="Arial" w:hAnsi="Arial" w:cs="Arial"/>
                  <w:color w:val="000000"/>
                  <w:sz w:val="18"/>
                  <w:szCs w:val="18"/>
                </w:rPr>
                <w:t>-0.79%</w:t>
              </w:r>
            </w:ins>
          </w:p>
        </w:tc>
        <w:tc>
          <w:tcPr>
            <w:tcW w:w="1137" w:type="dxa"/>
            <w:tcBorders>
              <w:top w:val="single" w:sz="8" w:space="0" w:color="auto"/>
              <w:left w:val="nil"/>
              <w:bottom w:val="nil"/>
              <w:right w:val="nil"/>
            </w:tcBorders>
            <w:shd w:val="clear" w:color="auto" w:fill="auto"/>
            <w:noWrap/>
            <w:vAlign w:val="center"/>
          </w:tcPr>
          <w:p w14:paraId="298876CD" w14:textId="060BA84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92" w:author="v2" w:date="2019-09-28T03:47:00Z">
              <w:r>
                <w:rPr>
                  <w:rFonts w:ascii="Arial" w:hAnsi="Arial" w:cs="Arial"/>
                  <w:color w:val="000000"/>
                  <w:sz w:val="18"/>
                  <w:szCs w:val="18"/>
                </w:rPr>
                <w:t>109%</w:t>
              </w:r>
            </w:ins>
          </w:p>
        </w:tc>
        <w:tc>
          <w:tcPr>
            <w:tcW w:w="1137" w:type="dxa"/>
            <w:tcBorders>
              <w:top w:val="single" w:sz="8" w:space="0" w:color="auto"/>
              <w:left w:val="nil"/>
              <w:bottom w:val="nil"/>
              <w:right w:val="single" w:sz="8" w:space="0" w:color="000000"/>
            </w:tcBorders>
            <w:shd w:val="clear" w:color="auto" w:fill="auto"/>
            <w:noWrap/>
            <w:vAlign w:val="center"/>
          </w:tcPr>
          <w:p w14:paraId="7342587B" w14:textId="47E0619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93" w:author="v2" w:date="2019-09-28T03:47:00Z">
              <w:r>
                <w:rPr>
                  <w:rFonts w:ascii="Arial" w:hAnsi="Arial" w:cs="Arial"/>
                  <w:color w:val="000000"/>
                  <w:sz w:val="18"/>
                  <w:szCs w:val="18"/>
                </w:rPr>
                <w:t>111%</w:t>
              </w:r>
            </w:ins>
          </w:p>
        </w:tc>
      </w:tr>
      <w:tr w:rsidR="00362AC2" w:rsidRPr="00E117BD" w14:paraId="72017306" w14:textId="77777777" w:rsidTr="00FC60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24275"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75C4CAF" w14:textId="562373BF"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237" w:type="dxa"/>
            <w:gridSpan w:val="2"/>
            <w:tcBorders>
              <w:top w:val="single" w:sz="8" w:space="0" w:color="auto"/>
              <w:left w:val="nil"/>
              <w:bottom w:val="nil"/>
              <w:right w:val="nil"/>
            </w:tcBorders>
            <w:shd w:val="clear" w:color="auto" w:fill="auto"/>
            <w:noWrap/>
            <w:vAlign w:val="center"/>
          </w:tcPr>
          <w:p w14:paraId="6AF6A8AB" w14:textId="291C3ECE"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466" w:type="dxa"/>
            <w:gridSpan w:val="2"/>
            <w:tcBorders>
              <w:top w:val="single" w:sz="8" w:space="0" w:color="auto"/>
              <w:left w:val="nil"/>
              <w:bottom w:val="nil"/>
              <w:right w:val="single" w:sz="4" w:space="0" w:color="auto"/>
            </w:tcBorders>
            <w:shd w:val="clear" w:color="auto" w:fill="auto"/>
            <w:noWrap/>
            <w:vAlign w:val="center"/>
          </w:tcPr>
          <w:p w14:paraId="13B192D2" w14:textId="5679F07D"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single" w:sz="8" w:space="0" w:color="auto"/>
              <w:left w:val="nil"/>
              <w:bottom w:val="nil"/>
              <w:right w:val="nil"/>
            </w:tcBorders>
            <w:shd w:val="clear" w:color="auto" w:fill="auto"/>
            <w:noWrap/>
            <w:vAlign w:val="center"/>
          </w:tcPr>
          <w:p w14:paraId="1E5A4EF1" w14:textId="1F0BD8E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0993466D" w14:textId="248C180A"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941A0D" w:rsidRPr="00E117BD" w14:paraId="66FF5531" w14:textId="77777777" w:rsidTr="00FC60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A6AC8F"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6136BBB2" w14:textId="76E620B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94" w:author="v2" w:date="2019-09-28T03:47:00Z">
              <w:r>
                <w:rPr>
                  <w:rFonts w:ascii="Arial" w:hAnsi="Arial" w:cs="Arial"/>
                  <w:color w:val="000000"/>
                  <w:sz w:val="18"/>
                  <w:szCs w:val="18"/>
                </w:rPr>
                <w:t>-1.10%</w:t>
              </w:r>
            </w:ins>
          </w:p>
        </w:tc>
        <w:tc>
          <w:tcPr>
            <w:tcW w:w="1237" w:type="dxa"/>
            <w:gridSpan w:val="2"/>
            <w:tcBorders>
              <w:top w:val="nil"/>
              <w:left w:val="nil"/>
              <w:bottom w:val="single" w:sz="8" w:space="0" w:color="auto"/>
              <w:right w:val="nil"/>
            </w:tcBorders>
            <w:shd w:val="clear" w:color="auto" w:fill="auto"/>
            <w:noWrap/>
            <w:vAlign w:val="center"/>
          </w:tcPr>
          <w:p w14:paraId="0BCB7C06" w14:textId="7B04816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95" w:author="v2" w:date="2019-09-28T03:47:00Z">
              <w:r>
                <w:rPr>
                  <w:rFonts w:ascii="Arial" w:hAnsi="Arial" w:cs="Arial"/>
                  <w:color w:val="000000"/>
                  <w:sz w:val="18"/>
                  <w:szCs w:val="18"/>
                </w:rPr>
                <w:t>-1.14%</w:t>
              </w:r>
            </w:ins>
          </w:p>
        </w:tc>
        <w:tc>
          <w:tcPr>
            <w:tcW w:w="1466" w:type="dxa"/>
            <w:gridSpan w:val="2"/>
            <w:tcBorders>
              <w:top w:val="nil"/>
              <w:left w:val="nil"/>
              <w:bottom w:val="single" w:sz="8" w:space="0" w:color="auto"/>
              <w:right w:val="single" w:sz="4" w:space="0" w:color="auto"/>
            </w:tcBorders>
            <w:shd w:val="clear" w:color="auto" w:fill="auto"/>
            <w:noWrap/>
            <w:vAlign w:val="center"/>
          </w:tcPr>
          <w:p w14:paraId="1861BC49" w14:textId="42C7834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96" w:author="v2" w:date="2019-09-28T03:47:00Z">
              <w:r>
                <w:rPr>
                  <w:rFonts w:ascii="Arial" w:hAnsi="Arial" w:cs="Arial"/>
                  <w:color w:val="000000"/>
                  <w:sz w:val="18"/>
                  <w:szCs w:val="18"/>
                </w:rPr>
                <w:t>-1.20%</w:t>
              </w:r>
            </w:ins>
          </w:p>
        </w:tc>
        <w:tc>
          <w:tcPr>
            <w:tcW w:w="1137" w:type="dxa"/>
            <w:tcBorders>
              <w:top w:val="nil"/>
              <w:left w:val="nil"/>
              <w:bottom w:val="single" w:sz="8" w:space="0" w:color="auto"/>
              <w:right w:val="nil"/>
            </w:tcBorders>
            <w:shd w:val="clear" w:color="auto" w:fill="auto"/>
            <w:noWrap/>
            <w:vAlign w:val="center"/>
          </w:tcPr>
          <w:p w14:paraId="788108A5" w14:textId="5017F96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97" w:author="v2" w:date="2019-09-28T03:47:00Z">
              <w:r>
                <w:rPr>
                  <w:rFonts w:ascii="Arial" w:hAnsi="Arial" w:cs="Arial"/>
                  <w:color w:val="000000"/>
                  <w:sz w:val="18"/>
                  <w:szCs w:val="18"/>
                </w:rPr>
                <w:t>106%</w:t>
              </w:r>
            </w:ins>
          </w:p>
        </w:tc>
        <w:tc>
          <w:tcPr>
            <w:tcW w:w="1137" w:type="dxa"/>
            <w:tcBorders>
              <w:top w:val="nil"/>
              <w:left w:val="nil"/>
              <w:bottom w:val="single" w:sz="8" w:space="0" w:color="auto"/>
              <w:right w:val="single" w:sz="8" w:space="0" w:color="000000"/>
            </w:tcBorders>
            <w:shd w:val="clear" w:color="auto" w:fill="auto"/>
            <w:noWrap/>
            <w:vAlign w:val="center"/>
          </w:tcPr>
          <w:p w14:paraId="093590C4" w14:textId="2A606BE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98" w:author="v2" w:date="2019-09-28T03:47:00Z">
              <w:r>
                <w:rPr>
                  <w:rFonts w:ascii="Arial" w:hAnsi="Arial" w:cs="Arial"/>
                  <w:color w:val="000000"/>
                  <w:sz w:val="18"/>
                  <w:szCs w:val="18"/>
                </w:rPr>
                <w:t>111%</w:t>
              </w:r>
            </w:ins>
          </w:p>
        </w:tc>
      </w:tr>
      <w:tr w:rsidR="00806A26" w:rsidRPr="00E117BD" w14:paraId="10F238E5"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6C74162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83092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0A03B49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66" w:type="dxa"/>
            <w:gridSpan w:val="2"/>
            <w:tcBorders>
              <w:top w:val="nil"/>
              <w:left w:val="nil"/>
              <w:bottom w:val="nil"/>
              <w:right w:val="nil"/>
            </w:tcBorders>
            <w:shd w:val="clear" w:color="auto" w:fill="auto"/>
            <w:noWrap/>
            <w:vAlign w:val="center"/>
            <w:hideMark/>
          </w:tcPr>
          <w:p w14:paraId="4B3352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0AE576D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200C3F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06A26" w:rsidRPr="00E117BD" w14:paraId="3A530606"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377D532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EBCE3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806A26" w:rsidRPr="00E117BD" w14:paraId="48F72232"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1E1AD93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70AEB72" w14:textId="51FA8461"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3727C2CA"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4BE7B15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28AC3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706F53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79E8ABC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6E13764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7BAD01B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76354FE"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89C39"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73DEC35" w14:textId="68ACF52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99" w:author="v2" w:date="2019-09-28T03:47:00Z">
              <w:r>
                <w:rPr>
                  <w:rFonts w:ascii="Arial" w:hAnsi="Arial" w:cs="Arial"/>
                  <w:color w:val="000000"/>
                  <w:sz w:val="18"/>
                  <w:szCs w:val="18"/>
                </w:rPr>
                <w:t>-0.83%</w:t>
              </w:r>
            </w:ins>
          </w:p>
        </w:tc>
        <w:tc>
          <w:tcPr>
            <w:tcW w:w="1237" w:type="dxa"/>
            <w:gridSpan w:val="2"/>
            <w:tcBorders>
              <w:top w:val="nil"/>
              <w:left w:val="nil"/>
              <w:bottom w:val="nil"/>
              <w:right w:val="nil"/>
            </w:tcBorders>
            <w:shd w:val="clear" w:color="auto" w:fill="auto"/>
            <w:noWrap/>
            <w:vAlign w:val="center"/>
          </w:tcPr>
          <w:p w14:paraId="2D9B7B41" w14:textId="004B6D4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00" w:author="v2" w:date="2019-09-28T03:47:00Z">
              <w:r>
                <w:rPr>
                  <w:rFonts w:ascii="Arial" w:hAnsi="Arial" w:cs="Arial"/>
                  <w:color w:val="000000"/>
                  <w:sz w:val="18"/>
                  <w:szCs w:val="18"/>
                </w:rPr>
                <w:t>0.38%</w:t>
              </w:r>
            </w:ins>
          </w:p>
        </w:tc>
        <w:tc>
          <w:tcPr>
            <w:tcW w:w="1466" w:type="dxa"/>
            <w:gridSpan w:val="2"/>
            <w:tcBorders>
              <w:top w:val="nil"/>
              <w:left w:val="nil"/>
              <w:bottom w:val="nil"/>
              <w:right w:val="single" w:sz="4" w:space="0" w:color="auto"/>
            </w:tcBorders>
            <w:shd w:val="clear" w:color="auto" w:fill="auto"/>
            <w:noWrap/>
            <w:vAlign w:val="center"/>
          </w:tcPr>
          <w:p w14:paraId="40D449D3" w14:textId="3D0B94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01" w:author="v2" w:date="2019-09-28T03:47:00Z">
              <w:r>
                <w:rPr>
                  <w:rFonts w:ascii="Arial" w:hAnsi="Arial" w:cs="Arial"/>
                  <w:color w:val="000000"/>
                  <w:sz w:val="18"/>
                  <w:szCs w:val="18"/>
                </w:rPr>
                <w:t>0.14%</w:t>
              </w:r>
            </w:ins>
          </w:p>
        </w:tc>
        <w:tc>
          <w:tcPr>
            <w:tcW w:w="1137" w:type="dxa"/>
            <w:tcBorders>
              <w:top w:val="nil"/>
              <w:left w:val="nil"/>
              <w:bottom w:val="nil"/>
              <w:right w:val="nil"/>
            </w:tcBorders>
            <w:shd w:val="clear" w:color="auto" w:fill="auto"/>
            <w:noWrap/>
            <w:vAlign w:val="center"/>
          </w:tcPr>
          <w:p w14:paraId="2B20FBFF" w14:textId="3BC2D8F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02" w:author="v2" w:date="2019-09-28T03:47: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2B701F09" w14:textId="7582F37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03" w:author="v2" w:date="2019-09-28T03:47:00Z">
              <w:r>
                <w:rPr>
                  <w:rFonts w:ascii="Arial" w:hAnsi="Arial" w:cs="Arial"/>
                  <w:color w:val="000000"/>
                  <w:sz w:val="18"/>
                  <w:szCs w:val="18"/>
                </w:rPr>
                <w:t>104%</w:t>
              </w:r>
            </w:ins>
          </w:p>
        </w:tc>
      </w:tr>
      <w:tr w:rsidR="00FC6016" w:rsidRPr="00E117BD" w14:paraId="177AF1B2"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05B02"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5670212F" w14:textId="09F02E4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04" w:author="v3" w:date="2019-10-06T16:17:00Z">
              <w:r>
                <w:rPr>
                  <w:rFonts w:ascii="Arial" w:hAnsi="Arial" w:cs="Arial"/>
                  <w:color w:val="000000"/>
                  <w:sz w:val="18"/>
                  <w:szCs w:val="18"/>
                </w:rPr>
                <w:t>-2.02%</w:t>
              </w:r>
            </w:ins>
          </w:p>
        </w:tc>
        <w:tc>
          <w:tcPr>
            <w:tcW w:w="1237" w:type="dxa"/>
            <w:gridSpan w:val="2"/>
            <w:tcBorders>
              <w:top w:val="nil"/>
              <w:left w:val="nil"/>
              <w:bottom w:val="nil"/>
              <w:right w:val="nil"/>
            </w:tcBorders>
            <w:shd w:val="clear" w:color="auto" w:fill="auto"/>
            <w:noWrap/>
            <w:vAlign w:val="center"/>
          </w:tcPr>
          <w:p w14:paraId="26B5F087" w14:textId="5E2C766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05" w:author="v3" w:date="2019-10-06T16:17:00Z">
              <w:r>
                <w:rPr>
                  <w:rFonts w:ascii="Arial" w:hAnsi="Arial" w:cs="Arial"/>
                  <w:color w:val="000000"/>
                  <w:sz w:val="18"/>
                  <w:szCs w:val="18"/>
                </w:rPr>
                <w:t>-0.21%</w:t>
              </w:r>
            </w:ins>
          </w:p>
        </w:tc>
        <w:tc>
          <w:tcPr>
            <w:tcW w:w="1466" w:type="dxa"/>
            <w:gridSpan w:val="2"/>
            <w:tcBorders>
              <w:top w:val="nil"/>
              <w:left w:val="nil"/>
              <w:bottom w:val="nil"/>
              <w:right w:val="single" w:sz="4" w:space="0" w:color="auto"/>
            </w:tcBorders>
            <w:shd w:val="clear" w:color="auto" w:fill="auto"/>
            <w:noWrap/>
            <w:vAlign w:val="center"/>
          </w:tcPr>
          <w:p w14:paraId="2CD92676" w14:textId="6AC6CC4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06" w:author="v3" w:date="2019-10-06T16:17:00Z">
              <w:r>
                <w:rPr>
                  <w:rFonts w:ascii="Arial" w:hAnsi="Arial" w:cs="Arial"/>
                  <w:color w:val="000000"/>
                  <w:sz w:val="18"/>
                  <w:szCs w:val="18"/>
                </w:rPr>
                <w:t>0.12%</w:t>
              </w:r>
            </w:ins>
          </w:p>
        </w:tc>
        <w:tc>
          <w:tcPr>
            <w:tcW w:w="1137" w:type="dxa"/>
            <w:tcBorders>
              <w:top w:val="nil"/>
              <w:left w:val="nil"/>
              <w:bottom w:val="nil"/>
              <w:right w:val="nil"/>
            </w:tcBorders>
            <w:shd w:val="clear" w:color="auto" w:fill="auto"/>
            <w:noWrap/>
            <w:vAlign w:val="center"/>
          </w:tcPr>
          <w:p w14:paraId="21A55848" w14:textId="67983DA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07" w:author="v3" w:date="2019-10-06T16:17: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5F388CB5" w14:textId="5681F26E"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08" w:author="v3" w:date="2019-10-06T16:17:00Z">
              <w:r>
                <w:rPr>
                  <w:rFonts w:ascii="Arial" w:hAnsi="Arial" w:cs="Arial"/>
                  <w:color w:val="000000"/>
                  <w:sz w:val="18"/>
                  <w:szCs w:val="18"/>
                </w:rPr>
                <w:t>103%</w:t>
              </w:r>
            </w:ins>
          </w:p>
        </w:tc>
      </w:tr>
      <w:tr w:rsidR="00DD4F1A" w:rsidRPr="00E117BD" w14:paraId="46E3E90A"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6E964"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2849637" w14:textId="2D830B7B"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09" w:author="v2" w:date="2019-09-28T03:47:00Z">
              <w:r>
                <w:rPr>
                  <w:rFonts w:ascii="Arial" w:hAnsi="Arial" w:cs="Arial"/>
                  <w:color w:val="000000"/>
                  <w:sz w:val="18"/>
                  <w:szCs w:val="18"/>
                </w:rPr>
                <w:t>-1.60%</w:t>
              </w:r>
            </w:ins>
          </w:p>
        </w:tc>
        <w:tc>
          <w:tcPr>
            <w:tcW w:w="1237" w:type="dxa"/>
            <w:gridSpan w:val="2"/>
            <w:tcBorders>
              <w:top w:val="nil"/>
              <w:left w:val="nil"/>
              <w:bottom w:val="nil"/>
              <w:right w:val="nil"/>
            </w:tcBorders>
            <w:shd w:val="clear" w:color="auto" w:fill="auto"/>
            <w:noWrap/>
            <w:vAlign w:val="center"/>
          </w:tcPr>
          <w:p w14:paraId="4383A39B" w14:textId="175C2AF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10" w:author="v2" w:date="2019-09-28T03:47:00Z">
              <w:r>
                <w:rPr>
                  <w:rFonts w:ascii="Arial" w:hAnsi="Arial" w:cs="Arial"/>
                  <w:color w:val="000000"/>
                  <w:sz w:val="18"/>
                  <w:szCs w:val="18"/>
                </w:rPr>
                <w:t>0.24%</w:t>
              </w:r>
            </w:ins>
          </w:p>
        </w:tc>
        <w:tc>
          <w:tcPr>
            <w:tcW w:w="1466" w:type="dxa"/>
            <w:gridSpan w:val="2"/>
            <w:tcBorders>
              <w:top w:val="nil"/>
              <w:left w:val="nil"/>
              <w:bottom w:val="nil"/>
              <w:right w:val="single" w:sz="4" w:space="0" w:color="auto"/>
            </w:tcBorders>
            <w:shd w:val="clear" w:color="auto" w:fill="auto"/>
            <w:noWrap/>
            <w:vAlign w:val="center"/>
          </w:tcPr>
          <w:p w14:paraId="2C28532B" w14:textId="45E982A0"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11" w:author="v2" w:date="2019-09-28T03:47:00Z">
              <w:r>
                <w:rPr>
                  <w:rFonts w:ascii="Arial" w:hAnsi="Arial" w:cs="Arial"/>
                  <w:color w:val="000000"/>
                  <w:sz w:val="18"/>
                  <w:szCs w:val="18"/>
                </w:rPr>
                <w:t>1.33%</w:t>
              </w:r>
            </w:ins>
          </w:p>
        </w:tc>
        <w:tc>
          <w:tcPr>
            <w:tcW w:w="1137" w:type="dxa"/>
            <w:tcBorders>
              <w:top w:val="nil"/>
              <w:left w:val="nil"/>
              <w:bottom w:val="nil"/>
              <w:right w:val="nil"/>
            </w:tcBorders>
            <w:shd w:val="clear" w:color="auto" w:fill="auto"/>
            <w:noWrap/>
            <w:vAlign w:val="center"/>
          </w:tcPr>
          <w:p w14:paraId="220B54A4" w14:textId="2A450AB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12" w:author="v2" w:date="2019-09-28T03:47:00Z">
              <w:r>
                <w:rPr>
                  <w:rFonts w:ascii="Arial" w:hAnsi="Arial" w:cs="Arial"/>
                  <w:color w:val="000000"/>
                  <w:sz w:val="18"/>
                  <w:szCs w:val="18"/>
                </w:rPr>
                <w:t>107%</w:t>
              </w:r>
            </w:ins>
          </w:p>
        </w:tc>
        <w:tc>
          <w:tcPr>
            <w:tcW w:w="1137" w:type="dxa"/>
            <w:tcBorders>
              <w:top w:val="nil"/>
              <w:left w:val="nil"/>
              <w:bottom w:val="nil"/>
              <w:right w:val="single" w:sz="8" w:space="0" w:color="000000"/>
            </w:tcBorders>
            <w:shd w:val="clear" w:color="auto" w:fill="auto"/>
            <w:noWrap/>
            <w:vAlign w:val="center"/>
          </w:tcPr>
          <w:p w14:paraId="27BADE03" w14:textId="35B9F3F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13" w:author="v2" w:date="2019-09-28T03:47:00Z">
              <w:r>
                <w:rPr>
                  <w:rFonts w:ascii="Arial" w:hAnsi="Arial" w:cs="Arial"/>
                  <w:color w:val="000000"/>
                  <w:sz w:val="18"/>
                  <w:szCs w:val="18"/>
                </w:rPr>
                <w:t>103%</w:t>
              </w:r>
            </w:ins>
          </w:p>
        </w:tc>
      </w:tr>
      <w:tr w:rsidR="00362AC2" w:rsidRPr="00E117BD" w14:paraId="51CEACD7"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FF734"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526B662C" w14:textId="6873AEF5"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237" w:type="dxa"/>
            <w:gridSpan w:val="2"/>
            <w:tcBorders>
              <w:top w:val="nil"/>
              <w:left w:val="nil"/>
              <w:bottom w:val="nil"/>
              <w:right w:val="nil"/>
            </w:tcBorders>
            <w:shd w:val="clear" w:color="auto" w:fill="auto"/>
            <w:noWrap/>
            <w:vAlign w:val="center"/>
          </w:tcPr>
          <w:p w14:paraId="7D3B8F7B" w14:textId="39D1158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466" w:type="dxa"/>
            <w:gridSpan w:val="2"/>
            <w:tcBorders>
              <w:top w:val="nil"/>
              <w:left w:val="nil"/>
              <w:bottom w:val="nil"/>
              <w:right w:val="single" w:sz="4" w:space="0" w:color="auto"/>
            </w:tcBorders>
            <w:shd w:val="clear" w:color="auto" w:fill="auto"/>
            <w:noWrap/>
            <w:vAlign w:val="center"/>
          </w:tcPr>
          <w:p w14:paraId="70FC584B" w14:textId="253300B5"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137" w:type="dxa"/>
            <w:tcBorders>
              <w:top w:val="nil"/>
              <w:left w:val="nil"/>
              <w:bottom w:val="nil"/>
              <w:right w:val="nil"/>
            </w:tcBorders>
            <w:shd w:val="clear" w:color="auto" w:fill="auto"/>
            <w:noWrap/>
            <w:vAlign w:val="center"/>
          </w:tcPr>
          <w:p w14:paraId="1BD423C5" w14:textId="753102C0"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346CED0C" w14:textId="551A836E"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44020A74"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998E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FAFBB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47970DE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08FDDA6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DB02F5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B1587A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6016" w:rsidRPr="00E117BD" w14:paraId="3112762F"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7D67D"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4DCC44CA" w14:textId="355B47BE"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14" w:author="v3" w:date="2019-10-06T16:17:00Z">
              <w:r>
                <w:rPr>
                  <w:rFonts w:ascii="Arial" w:hAnsi="Arial" w:cs="Arial"/>
                  <w:color w:val="000000"/>
                  <w:sz w:val="18"/>
                  <w:szCs w:val="18"/>
                </w:rPr>
                <w:t>-1.36%</w:t>
              </w:r>
            </w:ins>
          </w:p>
        </w:tc>
        <w:tc>
          <w:tcPr>
            <w:tcW w:w="1237" w:type="dxa"/>
            <w:gridSpan w:val="2"/>
            <w:tcBorders>
              <w:top w:val="single" w:sz="8" w:space="0" w:color="auto"/>
              <w:left w:val="nil"/>
              <w:bottom w:val="nil"/>
              <w:right w:val="nil"/>
            </w:tcBorders>
            <w:shd w:val="clear" w:color="auto" w:fill="auto"/>
            <w:noWrap/>
            <w:vAlign w:val="center"/>
          </w:tcPr>
          <w:p w14:paraId="3077C8E2" w14:textId="09DC0C7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15" w:author="v3" w:date="2019-10-06T16:17:00Z">
              <w:r>
                <w:rPr>
                  <w:rFonts w:ascii="Arial" w:hAnsi="Arial" w:cs="Arial"/>
                  <w:color w:val="000000"/>
                  <w:sz w:val="18"/>
                  <w:szCs w:val="18"/>
                </w:rPr>
                <w:t>0.13%</w:t>
              </w:r>
            </w:ins>
          </w:p>
        </w:tc>
        <w:tc>
          <w:tcPr>
            <w:tcW w:w="1466" w:type="dxa"/>
            <w:gridSpan w:val="2"/>
            <w:tcBorders>
              <w:top w:val="single" w:sz="8" w:space="0" w:color="auto"/>
              <w:left w:val="nil"/>
              <w:bottom w:val="nil"/>
              <w:right w:val="single" w:sz="4" w:space="0" w:color="auto"/>
            </w:tcBorders>
            <w:shd w:val="clear" w:color="auto" w:fill="auto"/>
            <w:noWrap/>
            <w:vAlign w:val="center"/>
          </w:tcPr>
          <w:p w14:paraId="7E625539" w14:textId="59D796F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16" w:author="v3" w:date="2019-10-06T16:17:00Z">
              <w:r>
                <w:rPr>
                  <w:rFonts w:ascii="Arial" w:hAnsi="Arial" w:cs="Arial"/>
                  <w:color w:val="000000"/>
                  <w:sz w:val="18"/>
                  <w:szCs w:val="18"/>
                </w:rPr>
                <w:t>0.70%</w:t>
              </w:r>
            </w:ins>
          </w:p>
        </w:tc>
        <w:tc>
          <w:tcPr>
            <w:tcW w:w="1137" w:type="dxa"/>
            <w:tcBorders>
              <w:top w:val="single" w:sz="8" w:space="0" w:color="auto"/>
              <w:left w:val="nil"/>
              <w:bottom w:val="nil"/>
              <w:right w:val="nil"/>
            </w:tcBorders>
            <w:shd w:val="clear" w:color="auto" w:fill="auto"/>
            <w:noWrap/>
            <w:vAlign w:val="center"/>
          </w:tcPr>
          <w:p w14:paraId="1D6C64B8" w14:textId="3EC731C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17" w:author="v3" w:date="2019-10-06T16:17:00Z">
              <w:r>
                <w:rPr>
                  <w:rFonts w:ascii="Arial" w:hAnsi="Arial" w:cs="Arial"/>
                  <w:color w:val="000000"/>
                  <w:sz w:val="18"/>
                  <w:szCs w:val="18"/>
                </w:rPr>
                <w:t>106%</w:t>
              </w:r>
            </w:ins>
          </w:p>
        </w:tc>
        <w:tc>
          <w:tcPr>
            <w:tcW w:w="1137" w:type="dxa"/>
            <w:tcBorders>
              <w:top w:val="single" w:sz="8" w:space="0" w:color="auto"/>
              <w:left w:val="nil"/>
              <w:bottom w:val="nil"/>
              <w:right w:val="single" w:sz="8" w:space="0" w:color="000000"/>
            </w:tcBorders>
            <w:shd w:val="clear" w:color="auto" w:fill="auto"/>
            <w:noWrap/>
            <w:vAlign w:val="center"/>
          </w:tcPr>
          <w:p w14:paraId="6260A7CE" w14:textId="7ACCC9DF"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18" w:author="v3" w:date="2019-10-06T16:17:00Z">
              <w:r>
                <w:rPr>
                  <w:rFonts w:ascii="Arial" w:hAnsi="Arial" w:cs="Arial"/>
                  <w:color w:val="000000"/>
                  <w:sz w:val="18"/>
                  <w:szCs w:val="18"/>
                </w:rPr>
                <w:t>103%</w:t>
              </w:r>
            </w:ins>
          </w:p>
        </w:tc>
      </w:tr>
      <w:tr w:rsidR="00362AC2" w:rsidRPr="00E117BD" w14:paraId="04D7757A"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CB594"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15DEB3B4" w14:textId="30AEE97C"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237" w:type="dxa"/>
            <w:gridSpan w:val="2"/>
            <w:tcBorders>
              <w:top w:val="single" w:sz="8" w:space="0" w:color="auto"/>
              <w:left w:val="nil"/>
              <w:bottom w:val="nil"/>
              <w:right w:val="nil"/>
            </w:tcBorders>
            <w:shd w:val="clear" w:color="auto" w:fill="auto"/>
            <w:noWrap/>
            <w:vAlign w:val="center"/>
          </w:tcPr>
          <w:p w14:paraId="1BA0B811" w14:textId="414009B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66" w:type="dxa"/>
            <w:gridSpan w:val="2"/>
            <w:tcBorders>
              <w:top w:val="single" w:sz="8" w:space="0" w:color="auto"/>
              <w:left w:val="nil"/>
              <w:bottom w:val="nil"/>
              <w:right w:val="single" w:sz="4" w:space="0" w:color="auto"/>
            </w:tcBorders>
            <w:shd w:val="clear" w:color="auto" w:fill="auto"/>
            <w:noWrap/>
            <w:vAlign w:val="center"/>
          </w:tcPr>
          <w:p w14:paraId="7FC21613" w14:textId="50C0CEB9"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137" w:type="dxa"/>
            <w:tcBorders>
              <w:top w:val="single" w:sz="8" w:space="0" w:color="auto"/>
              <w:left w:val="nil"/>
              <w:bottom w:val="nil"/>
              <w:right w:val="nil"/>
            </w:tcBorders>
            <w:shd w:val="clear" w:color="auto" w:fill="auto"/>
            <w:noWrap/>
            <w:vAlign w:val="center"/>
          </w:tcPr>
          <w:p w14:paraId="53D5D60E" w14:textId="18810879"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4D81BA5E" w14:textId="390BE5F0"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D4F1A" w:rsidRPr="00E117BD" w14:paraId="4D03FBF2" w14:textId="77777777" w:rsidTr="00FC601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28E2E"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3AD551C7" w14:textId="0FC77FF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237" w:type="dxa"/>
            <w:gridSpan w:val="2"/>
            <w:tcBorders>
              <w:top w:val="nil"/>
              <w:left w:val="nil"/>
              <w:bottom w:val="single" w:sz="8" w:space="0" w:color="auto"/>
              <w:right w:val="nil"/>
            </w:tcBorders>
            <w:shd w:val="clear" w:color="auto" w:fill="auto"/>
            <w:noWrap/>
            <w:vAlign w:val="center"/>
          </w:tcPr>
          <w:p w14:paraId="24AF1BAE" w14:textId="73855B74"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466" w:type="dxa"/>
            <w:gridSpan w:val="2"/>
            <w:tcBorders>
              <w:top w:val="nil"/>
              <w:left w:val="nil"/>
              <w:bottom w:val="single" w:sz="8" w:space="0" w:color="auto"/>
              <w:right w:val="single" w:sz="4" w:space="0" w:color="auto"/>
            </w:tcBorders>
            <w:shd w:val="clear" w:color="auto" w:fill="auto"/>
            <w:noWrap/>
            <w:vAlign w:val="center"/>
          </w:tcPr>
          <w:p w14:paraId="6CC5BAA0" w14:textId="5E1275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137" w:type="dxa"/>
            <w:tcBorders>
              <w:top w:val="nil"/>
              <w:left w:val="nil"/>
              <w:bottom w:val="single" w:sz="8" w:space="0" w:color="auto"/>
              <w:right w:val="nil"/>
            </w:tcBorders>
            <w:shd w:val="clear" w:color="auto" w:fill="auto"/>
            <w:noWrap/>
            <w:vAlign w:val="center"/>
          </w:tcPr>
          <w:p w14:paraId="789572D9" w14:textId="053F86F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single" w:sz="8" w:space="0" w:color="auto"/>
              <w:right w:val="single" w:sz="8" w:space="0" w:color="000000"/>
            </w:tcBorders>
            <w:shd w:val="clear" w:color="auto" w:fill="auto"/>
            <w:noWrap/>
            <w:vAlign w:val="center"/>
          </w:tcPr>
          <w:p w14:paraId="1863F03C" w14:textId="7129344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1892BAC7"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2CE55E10" w14:textId="77777777" w:rsidR="00206528" w:rsidRPr="00E117BD" w:rsidRDefault="00206528"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6565BE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6A10DA2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66" w:type="dxa"/>
            <w:gridSpan w:val="2"/>
            <w:tcBorders>
              <w:top w:val="nil"/>
              <w:left w:val="nil"/>
              <w:bottom w:val="nil"/>
              <w:right w:val="nil"/>
            </w:tcBorders>
            <w:shd w:val="clear" w:color="auto" w:fill="auto"/>
            <w:noWrap/>
            <w:vAlign w:val="bottom"/>
            <w:hideMark/>
          </w:tcPr>
          <w:p w14:paraId="238DE23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52BF58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52761F1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6802F450" w14:textId="77777777" w:rsidTr="00FC6016">
        <w:trPr>
          <w:trHeight w:val="255"/>
          <w:jc w:val="center"/>
          <w:ins w:id="2919" w:author="v2" w:date="2019-09-28T03:32:00Z"/>
        </w:trPr>
        <w:tc>
          <w:tcPr>
            <w:tcW w:w="1640" w:type="dxa"/>
            <w:tcBorders>
              <w:top w:val="nil"/>
              <w:left w:val="nil"/>
              <w:bottom w:val="nil"/>
              <w:right w:val="nil"/>
            </w:tcBorders>
            <w:shd w:val="clear" w:color="auto" w:fill="auto"/>
            <w:noWrap/>
            <w:vAlign w:val="center"/>
            <w:hideMark/>
          </w:tcPr>
          <w:p w14:paraId="03EB77A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0" w:author="v2" w:date="2019-09-28T03:32: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B58FC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1" w:author="v2" w:date="2019-09-28T03:32:00Z"/>
                <w:sz w:val="20"/>
                <w:lang w:val="en-GB" w:eastAsia="en-GB"/>
              </w:rPr>
            </w:pPr>
          </w:p>
        </w:tc>
        <w:tc>
          <w:tcPr>
            <w:tcW w:w="1237" w:type="dxa"/>
            <w:gridSpan w:val="2"/>
            <w:tcBorders>
              <w:top w:val="nil"/>
              <w:left w:val="nil"/>
              <w:bottom w:val="nil"/>
              <w:right w:val="nil"/>
            </w:tcBorders>
            <w:shd w:val="clear" w:color="auto" w:fill="auto"/>
            <w:noWrap/>
            <w:vAlign w:val="bottom"/>
            <w:hideMark/>
          </w:tcPr>
          <w:p w14:paraId="1FE84AB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22" w:author="v2" w:date="2019-09-28T03:32:00Z"/>
                <w:sz w:val="20"/>
                <w:lang w:val="en-GB" w:eastAsia="en-GB"/>
              </w:rPr>
            </w:pPr>
          </w:p>
        </w:tc>
        <w:tc>
          <w:tcPr>
            <w:tcW w:w="1466" w:type="dxa"/>
            <w:gridSpan w:val="2"/>
            <w:tcBorders>
              <w:top w:val="nil"/>
              <w:left w:val="nil"/>
              <w:bottom w:val="nil"/>
              <w:right w:val="nil"/>
            </w:tcBorders>
            <w:shd w:val="clear" w:color="auto" w:fill="auto"/>
            <w:noWrap/>
            <w:vAlign w:val="bottom"/>
            <w:hideMark/>
          </w:tcPr>
          <w:p w14:paraId="2D868E4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23" w:author="v2" w:date="2019-09-28T03:32:00Z"/>
                <w:sz w:val="20"/>
                <w:lang w:val="en-GB" w:eastAsia="en-GB"/>
              </w:rPr>
            </w:pPr>
          </w:p>
        </w:tc>
        <w:tc>
          <w:tcPr>
            <w:tcW w:w="1137" w:type="dxa"/>
            <w:tcBorders>
              <w:top w:val="nil"/>
              <w:left w:val="nil"/>
              <w:bottom w:val="nil"/>
              <w:right w:val="nil"/>
            </w:tcBorders>
            <w:shd w:val="clear" w:color="auto" w:fill="auto"/>
            <w:noWrap/>
            <w:vAlign w:val="bottom"/>
            <w:hideMark/>
          </w:tcPr>
          <w:p w14:paraId="1E0CAD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24" w:author="v2" w:date="2019-09-28T03:32:00Z"/>
                <w:sz w:val="20"/>
                <w:lang w:val="en-GB" w:eastAsia="en-GB"/>
              </w:rPr>
            </w:pPr>
          </w:p>
        </w:tc>
        <w:tc>
          <w:tcPr>
            <w:tcW w:w="1137" w:type="dxa"/>
            <w:tcBorders>
              <w:top w:val="nil"/>
              <w:left w:val="nil"/>
              <w:bottom w:val="nil"/>
              <w:right w:val="nil"/>
            </w:tcBorders>
            <w:shd w:val="clear" w:color="auto" w:fill="auto"/>
            <w:noWrap/>
            <w:vAlign w:val="bottom"/>
            <w:hideMark/>
          </w:tcPr>
          <w:p w14:paraId="6763500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25" w:author="v2" w:date="2019-09-28T03:32:00Z"/>
                <w:sz w:val="20"/>
                <w:lang w:val="en-GB" w:eastAsia="en-GB"/>
              </w:rPr>
            </w:pPr>
          </w:p>
        </w:tc>
      </w:tr>
      <w:tr w:rsidR="00206528" w:rsidRPr="00E117BD" w14:paraId="3ABB5AB1" w14:textId="77777777" w:rsidTr="00FC6016">
        <w:trPr>
          <w:trHeight w:val="255"/>
          <w:jc w:val="center"/>
          <w:ins w:id="2926" w:author="v2" w:date="2019-09-28T03:32:00Z"/>
        </w:trPr>
        <w:tc>
          <w:tcPr>
            <w:tcW w:w="1640" w:type="dxa"/>
            <w:tcBorders>
              <w:top w:val="nil"/>
              <w:left w:val="nil"/>
              <w:bottom w:val="nil"/>
              <w:right w:val="nil"/>
            </w:tcBorders>
            <w:shd w:val="clear" w:color="auto" w:fill="auto"/>
            <w:noWrap/>
            <w:vAlign w:val="center"/>
            <w:hideMark/>
          </w:tcPr>
          <w:p w14:paraId="546388F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27" w:author="v2" w:date="2019-09-28T03:32:00Z"/>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B29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8" w:author="v2" w:date="2019-09-28T03:32:00Z"/>
                <w:rFonts w:ascii="Arial" w:hAnsi="Arial" w:cs="Arial"/>
                <w:b/>
                <w:bCs/>
                <w:color w:val="000000"/>
                <w:sz w:val="18"/>
                <w:szCs w:val="18"/>
                <w:lang w:val="en-GB" w:eastAsia="en-GB"/>
              </w:rPr>
            </w:pPr>
            <w:ins w:id="2929" w:author="v2" w:date="2019-09-28T03:32:00Z">
              <w:r w:rsidRPr="00E117BD">
                <w:rPr>
                  <w:rFonts w:ascii="Arial" w:hAnsi="Arial" w:cs="Arial"/>
                  <w:b/>
                  <w:bCs/>
                  <w:color w:val="000000"/>
                  <w:sz w:val="18"/>
                  <w:szCs w:val="18"/>
                  <w:lang w:val="en-GB" w:eastAsia="en-GB"/>
                </w:rPr>
                <w:t xml:space="preserve">Low delay B </w:t>
              </w:r>
            </w:ins>
          </w:p>
        </w:tc>
      </w:tr>
      <w:tr w:rsidR="00206528" w:rsidRPr="00E117BD" w14:paraId="66D18345" w14:textId="77777777" w:rsidTr="00FC6016">
        <w:trPr>
          <w:trHeight w:val="255"/>
          <w:jc w:val="center"/>
          <w:ins w:id="2930" w:author="v2" w:date="2019-09-28T03:32:00Z"/>
        </w:trPr>
        <w:tc>
          <w:tcPr>
            <w:tcW w:w="1640" w:type="dxa"/>
            <w:tcBorders>
              <w:top w:val="nil"/>
              <w:left w:val="nil"/>
              <w:bottom w:val="nil"/>
              <w:right w:val="nil"/>
            </w:tcBorders>
            <w:shd w:val="clear" w:color="auto" w:fill="auto"/>
            <w:noWrap/>
            <w:vAlign w:val="center"/>
            <w:hideMark/>
          </w:tcPr>
          <w:p w14:paraId="409300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v2" w:date="2019-09-28T03:32: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7CBFA8" w14:textId="2A29C3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2" w:author="v2" w:date="2019-09-28T03:32:00Z"/>
                <w:rFonts w:ascii="Arial" w:hAnsi="Arial" w:cs="Arial"/>
                <w:b/>
                <w:bCs/>
                <w:color w:val="000000"/>
                <w:sz w:val="18"/>
                <w:szCs w:val="18"/>
                <w:lang w:val="en-GB" w:eastAsia="en-GB"/>
              </w:rPr>
            </w:pPr>
            <w:ins w:id="2933" w:author="v2" w:date="2019-09-28T03:32:00Z">
              <w:r w:rsidRPr="00E117BD">
                <w:rPr>
                  <w:rFonts w:ascii="Arial" w:hAnsi="Arial" w:cs="Arial"/>
                  <w:b/>
                  <w:bCs/>
                  <w:color w:val="000000"/>
                  <w:sz w:val="18"/>
                  <w:szCs w:val="18"/>
                  <w:lang w:val="en-GB" w:eastAsia="en-GB"/>
                </w:rPr>
                <w:t>Over VTM-6.0</w:t>
              </w:r>
            </w:ins>
            <w:ins w:id="2934" w:author="v2" w:date="2019-09-28T03:41:00Z">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ins>
          </w:p>
        </w:tc>
      </w:tr>
      <w:tr w:rsidR="00206528" w:rsidRPr="00E117BD" w14:paraId="750BAAA1" w14:textId="77777777" w:rsidTr="00FC6016">
        <w:trPr>
          <w:trHeight w:val="255"/>
          <w:jc w:val="center"/>
          <w:ins w:id="2935" w:author="v2" w:date="2019-09-28T03:32:00Z"/>
        </w:trPr>
        <w:tc>
          <w:tcPr>
            <w:tcW w:w="1640" w:type="dxa"/>
            <w:tcBorders>
              <w:top w:val="nil"/>
              <w:left w:val="nil"/>
              <w:bottom w:val="nil"/>
              <w:right w:val="nil"/>
            </w:tcBorders>
            <w:shd w:val="clear" w:color="auto" w:fill="auto"/>
            <w:noWrap/>
            <w:vAlign w:val="center"/>
            <w:hideMark/>
          </w:tcPr>
          <w:p w14:paraId="0EA5D5D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6" w:author="v2" w:date="2019-09-28T03:32:00Z"/>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0B0988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7" w:author="v2" w:date="2019-09-28T03:32:00Z"/>
                <w:rFonts w:ascii="Arial" w:hAnsi="Arial" w:cs="Arial"/>
                <w:color w:val="000000"/>
                <w:sz w:val="18"/>
                <w:szCs w:val="18"/>
                <w:lang w:val="en-GB" w:eastAsia="en-GB"/>
              </w:rPr>
            </w:pPr>
            <w:ins w:id="2938" w:author="v2" w:date="2019-09-28T03:32:00Z">
              <w:r w:rsidRPr="00E117BD">
                <w:rPr>
                  <w:rFonts w:ascii="Arial" w:hAnsi="Arial" w:cs="Arial"/>
                  <w:color w:val="000000"/>
                  <w:sz w:val="18"/>
                  <w:szCs w:val="18"/>
                  <w:lang w:val="en-GB" w:eastAsia="en-GB"/>
                </w:rPr>
                <w:t>Y</w:t>
              </w:r>
            </w:ins>
          </w:p>
        </w:tc>
        <w:tc>
          <w:tcPr>
            <w:tcW w:w="1301" w:type="dxa"/>
            <w:gridSpan w:val="2"/>
            <w:tcBorders>
              <w:top w:val="nil"/>
              <w:left w:val="nil"/>
              <w:bottom w:val="single" w:sz="8" w:space="0" w:color="auto"/>
              <w:right w:val="nil"/>
            </w:tcBorders>
            <w:shd w:val="clear" w:color="auto" w:fill="auto"/>
            <w:noWrap/>
            <w:vAlign w:val="center"/>
            <w:hideMark/>
          </w:tcPr>
          <w:p w14:paraId="07D5B9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9" w:author="v2" w:date="2019-09-28T03:32:00Z"/>
                <w:rFonts w:ascii="Arial" w:hAnsi="Arial" w:cs="Arial"/>
                <w:color w:val="000000"/>
                <w:sz w:val="18"/>
                <w:szCs w:val="18"/>
                <w:lang w:val="en-GB" w:eastAsia="en-GB"/>
              </w:rPr>
            </w:pPr>
            <w:ins w:id="2940" w:author="v2" w:date="2019-09-28T03:32: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2D41A8D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1" w:author="v2" w:date="2019-09-28T03:32:00Z"/>
                <w:rFonts w:ascii="Arial" w:hAnsi="Arial" w:cs="Arial"/>
                <w:color w:val="000000"/>
                <w:sz w:val="18"/>
                <w:szCs w:val="18"/>
                <w:lang w:val="en-GB" w:eastAsia="en-GB"/>
              </w:rPr>
            </w:pPr>
            <w:ins w:id="2942" w:author="v2" w:date="2019-09-28T03:32: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4AF755B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v2" w:date="2019-09-28T03:32:00Z"/>
                <w:rFonts w:ascii="Arial" w:hAnsi="Arial" w:cs="Arial"/>
                <w:color w:val="000000"/>
                <w:sz w:val="18"/>
                <w:szCs w:val="18"/>
                <w:lang w:val="en-GB" w:eastAsia="en-GB"/>
              </w:rPr>
            </w:pPr>
            <w:ins w:id="2944" w:author="v2" w:date="2019-09-28T03:32:00Z">
              <w:r w:rsidRPr="00E117BD">
                <w:rPr>
                  <w:rFonts w:ascii="Arial" w:hAnsi="Arial" w:cs="Arial"/>
                  <w:color w:val="000000"/>
                  <w:sz w:val="18"/>
                  <w:szCs w:val="18"/>
                  <w:lang w:val="en-GB" w:eastAsia="en-GB"/>
                </w:rPr>
                <w:t>EncT</w:t>
              </w:r>
            </w:ins>
          </w:p>
        </w:tc>
        <w:tc>
          <w:tcPr>
            <w:tcW w:w="1137" w:type="dxa"/>
            <w:tcBorders>
              <w:top w:val="nil"/>
              <w:left w:val="nil"/>
              <w:bottom w:val="single" w:sz="8" w:space="0" w:color="auto"/>
              <w:right w:val="single" w:sz="8" w:space="0" w:color="000000"/>
            </w:tcBorders>
            <w:shd w:val="clear" w:color="auto" w:fill="auto"/>
            <w:noWrap/>
            <w:vAlign w:val="center"/>
            <w:hideMark/>
          </w:tcPr>
          <w:p w14:paraId="0DA103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5" w:author="v2" w:date="2019-09-28T03:32:00Z"/>
                <w:rFonts w:ascii="Arial" w:hAnsi="Arial" w:cs="Arial"/>
                <w:color w:val="000000"/>
                <w:sz w:val="18"/>
                <w:szCs w:val="18"/>
                <w:lang w:val="en-GB" w:eastAsia="en-GB"/>
              </w:rPr>
            </w:pPr>
            <w:ins w:id="2946" w:author="v2" w:date="2019-09-28T03:32:00Z">
              <w:r w:rsidRPr="00E117BD">
                <w:rPr>
                  <w:rFonts w:ascii="Arial" w:hAnsi="Arial" w:cs="Arial"/>
                  <w:color w:val="000000"/>
                  <w:sz w:val="18"/>
                  <w:szCs w:val="18"/>
                  <w:lang w:val="en-GB" w:eastAsia="en-GB"/>
                </w:rPr>
                <w:t>DecT</w:t>
              </w:r>
            </w:ins>
          </w:p>
        </w:tc>
      </w:tr>
      <w:tr w:rsidR="00206528" w:rsidRPr="00E117BD" w14:paraId="3B4E02EC" w14:textId="77777777" w:rsidTr="00FC6016">
        <w:trPr>
          <w:trHeight w:val="255"/>
          <w:jc w:val="center"/>
          <w:ins w:id="2947"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9DC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8" w:author="v2" w:date="2019-09-28T03:32:00Z"/>
                <w:rFonts w:ascii="Arial" w:hAnsi="Arial" w:cs="Arial"/>
                <w:color w:val="000000"/>
                <w:sz w:val="18"/>
                <w:szCs w:val="18"/>
                <w:lang w:val="en-GB" w:eastAsia="en-GB"/>
              </w:rPr>
            </w:pPr>
            <w:ins w:id="2949" w:author="v2" w:date="2019-09-28T03:32:00Z">
              <w:r w:rsidRPr="00E117BD">
                <w:rPr>
                  <w:rFonts w:ascii="Arial" w:hAnsi="Arial" w:cs="Arial"/>
                  <w:color w:val="000000"/>
                  <w:sz w:val="18"/>
                  <w:szCs w:val="18"/>
                  <w:lang w:val="en-GB" w:eastAsia="en-GB"/>
                </w:rPr>
                <w:t>Class A1</w:t>
              </w:r>
            </w:ins>
          </w:p>
        </w:tc>
        <w:tc>
          <w:tcPr>
            <w:tcW w:w="1225" w:type="dxa"/>
            <w:gridSpan w:val="2"/>
            <w:tcBorders>
              <w:top w:val="nil"/>
              <w:left w:val="nil"/>
              <w:bottom w:val="nil"/>
              <w:right w:val="nil"/>
            </w:tcBorders>
            <w:shd w:val="clear" w:color="auto" w:fill="auto"/>
            <w:noWrap/>
            <w:vAlign w:val="center"/>
          </w:tcPr>
          <w:p w14:paraId="502033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0" w:author="v2" w:date="2019-09-28T03:32: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E7301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v2" w:date="2019-09-28T03:32: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1CFEFFE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2" w:author="v2" w:date="2019-09-28T03:32: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DACA5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3" w:author="v2" w:date="2019-09-28T03:32: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35126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4" w:author="v2" w:date="2019-09-28T03:32:00Z"/>
                <w:rFonts w:ascii="Arial" w:hAnsi="Arial" w:cs="Arial"/>
                <w:color w:val="000000"/>
                <w:sz w:val="18"/>
                <w:szCs w:val="18"/>
                <w:lang w:val="en-GB" w:eastAsia="en-GB"/>
              </w:rPr>
            </w:pPr>
          </w:p>
        </w:tc>
      </w:tr>
      <w:tr w:rsidR="00206528" w:rsidRPr="00E117BD" w14:paraId="47443CE9" w14:textId="77777777" w:rsidTr="00FC6016">
        <w:trPr>
          <w:trHeight w:val="255"/>
          <w:jc w:val="center"/>
          <w:ins w:id="2955"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3AD2E8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6" w:author="v2" w:date="2019-09-28T03:32:00Z"/>
                <w:rFonts w:ascii="Arial" w:hAnsi="Arial" w:cs="Arial"/>
                <w:color w:val="000000"/>
                <w:sz w:val="18"/>
                <w:szCs w:val="18"/>
                <w:lang w:val="en-GB" w:eastAsia="en-GB"/>
              </w:rPr>
            </w:pPr>
            <w:ins w:id="2957" w:author="v2" w:date="2019-09-28T03:32:00Z">
              <w:r w:rsidRPr="00E117BD">
                <w:rPr>
                  <w:rFonts w:ascii="Arial" w:hAnsi="Arial" w:cs="Arial"/>
                  <w:color w:val="000000"/>
                  <w:sz w:val="18"/>
                  <w:szCs w:val="18"/>
                  <w:lang w:val="en-GB" w:eastAsia="en-GB"/>
                </w:rPr>
                <w:t>Class A2</w:t>
              </w:r>
            </w:ins>
          </w:p>
        </w:tc>
        <w:tc>
          <w:tcPr>
            <w:tcW w:w="1225" w:type="dxa"/>
            <w:gridSpan w:val="2"/>
            <w:tcBorders>
              <w:top w:val="nil"/>
              <w:left w:val="nil"/>
              <w:bottom w:val="nil"/>
              <w:right w:val="nil"/>
            </w:tcBorders>
            <w:shd w:val="clear" w:color="auto" w:fill="auto"/>
            <w:noWrap/>
            <w:vAlign w:val="center"/>
          </w:tcPr>
          <w:p w14:paraId="482E95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8" w:author="v2" w:date="2019-09-28T03:32: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3E32B3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9" w:author="v2" w:date="2019-09-28T03:32: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A1DE2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v2" w:date="2019-09-28T03:32: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797E1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1" w:author="v2" w:date="2019-09-28T03:32: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8A1EE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2" w:author="v2" w:date="2019-09-28T03:32:00Z"/>
                <w:rFonts w:ascii="Arial" w:hAnsi="Arial" w:cs="Arial"/>
                <w:color w:val="000000"/>
                <w:sz w:val="18"/>
                <w:szCs w:val="18"/>
                <w:lang w:val="en-GB" w:eastAsia="en-GB"/>
              </w:rPr>
            </w:pPr>
          </w:p>
        </w:tc>
      </w:tr>
      <w:tr w:rsidR="00FC6016" w:rsidRPr="00E117BD" w14:paraId="033403DE" w14:textId="77777777" w:rsidTr="00FC6016">
        <w:trPr>
          <w:trHeight w:val="255"/>
          <w:jc w:val="center"/>
          <w:ins w:id="2963"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1FE19FC5"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4" w:author="v2" w:date="2019-09-28T03:32:00Z"/>
                <w:rFonts w:ascii="Arial" w:hAnsi="Arial" w:cs="Arial"/>
                <w:color w:val="000000"/>
                <w:sz w:val="18"/>
                <w:szCs w:val="18"/>
                <w:lang w:val="en-GB" w:eastAsia="en-GB"/>
              </w:rPr>
            </w:pPr>
            <w:ins w:id="2965" w:author="v2" w:date="2019-09-28T03:32:00Z">
              <w:r w:rsidRPr="00E117BD">
                <w:rPr>
                  <w:rFonts w:ascii="Arial" w:hAnsi="Arial" w:cs="Arial"/>
                  <w:color w:val="000000"/>
                  <w:sz w:val="18"/>
                  <w:szCs w:val="18"/>
                  <w:lang w:val="en-GB" w:eastAsia="en-GB"/>
                </w:rPr>
                <w:t>Class B</w:t>
              </w:r>
            </w:ins>
          </w:p>
        </w:tc>
        <w:tc>
          <w:tcPr>
            <w:tcW w:w="1225" w:type="dxa"/>
            <w:gridSpan w:val="2"/>
            <w:tcBorders>
              <w:top w:val="nil"/>
              <w:left w:val="nil"/>
              <w:bottom w:val="nil"/>
              <w:right w:val="nil"/>
            </w:tcBorders>
            <w:shd w:val="clear" w:color="auto" w:fill="auto"/>
            <w:noWrap/>
            <w:vAlign w:val="center"/>
          </w:tcPr>
          <w:p w14:paraId="2DBB1C56" w14:textId="2975E4D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6" w:author="v2" w:date="2019-09-28T03:32:00Z"/>
                <w:rFonts w:ascii="Arial" w:hAnsi="Arial" w:cs="Arial"/>
                <w:color w:val="000000"/>
                <w:sz w:val="18"/>
                <w:szCs w:val="18"/>
                <w:lang w:val="en-GB" w:eastAsia="en-GB"/>
              </w:rPr>
            </w:pPr>
            <w:ins w:id="2967" w:author="v3" w:date="2019-10-06T16:17:00Z">
              <w:r>
                <w:rPr>
                  <w:rFonts w:ascii="Arial" w:hAnsi="Arial" w:cs="Arial"/>
                  <w:color w:val="000000"/>
                  <w:sz w:val="18"/>
                  <w:szCs w:val="18"/>
                </w:rPr>
                <w:t>-1.27%</w:t>
              </w:r>
            </w:ins>
          </w:p>
        </w:tc>
        <w:tc>
          <w:tcPr>
            <w:tcW w:w="1301" w:type="dxa"/>
            <w:gridSpan w:val="2"/>
            <w:tcBorders>
              <w:top w:val="nil"/>
              <w:left w:val="nil"/>
              <w:bottom w:val="nil"/>
              <w:right w:val="nil"/>
            </w:tcBorders>
            <w:shd w:val="clear" w:color="auto" w:fill="auto"/>
            <w:noWrap/>
            <w:vAlign w:val="center"/>
          </w:tcPr>
          <w:p w14:paraId="7E3AEBED" w14:textId="2AD8E0D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8" w:author="v2" w:date="2019-09-28T03:32:00Z"/>
                <w:rFonts w:ascii="Arial" w:hAnsi="Arial" w:cs="Arial"/>
                <w:color w:val="000000"/>
                <w:sz w:val="18"/>
                <w:szCs w:val="18"/>
                <w:lang w:val="en-GB" w:eastAsia="en-GB"/>
              </w:rPr>
            </w:pPr>
            <w:ins w:id="2969" w:author="v3" w:date="2019-10-06T16:17:00Z">
              <w:r>
                <w:rPr>
                  <w:rFonts w:ascii="Arial" w:hAnsi="Arial" w:cs="Arial"/>
                  <w:color w:val="000000"/>
                  <w:sz w:val="18"/>
                  <w:szCs w:val="18"/>
                </w:rPr>
                <w:t>1.00%</w:t>
              </w:r>
            </w:ins>
          </w:p>
        </w:tc>
        <w:tc>
          <w:tcPr>
            <w:tcW w:w="1237" w:type="dxa"/>
            <w:tcBorders>
              <w:top w:val="nil"/>
              <w:left w:val="nil"/>
              <w:bottom w:val="nil"/>
              <w:right w:val="single" w:sz="4" w:space="0" w:color="auto"/>
            </w:tcBorders>
            <w:shd w:val="clear" w:color="auto" w:fill="auto"/>
            <w:noWrap/>
            <w:vAlign w:val="center"/>
          </w:tcPr>
          <w:p w14:paraId="3579D763" w14:textId="5D36CF61"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0" w:author="v2" w:date="2019-09-28T03:32:00Z"/>
                <w:rFonts w:ascii="Arial" w:hAnsi="Arial" w:cs="Arial"/>
                <w:color w:val="000000"/>
                <w:sz w:val="18"/>
                <w:szCs w:val="18"/>
                <w:lang w:val="en-GB" w:eastAsia="en-GB"/>
              </w:rPr>
            </w:pPr>
            <w:ins w:id="2971" w:author="v3" w:date="2019-10-06T16:17:00Z">
              <w:r>
                <w:rPr>
                  <w:rFonts w:ascii="Arial" w:hAnsi="Arial" w:cs="Arial"/>
                  <w:color w:val="000000"/>
                  <w:sz w:val="18"/>
                  <w:szCs w:val="18"/>
                </w:rPr>
                <w:t>1.24%</w:t>
              </w:r>
            </w:ins>
          </w:p>
        </w:tc>
        <w:tc>
          <w:tcPr>
            <w:tcW w:w="1137" w:type="dxa"/>
            <w:tcBorders>
              <w:top w:val="nil"/>
              <w:left w:val="nil"/>
              <w:bottom w:val="nil"/>
              <w:right w:val="nil"/>
            </w:tcBorders>
            <w:shd w:val="clear" w:color="auto" w:fill="auto"/>
            <w:noWrap/>
            <w:vAlign w:val="center"/>
          </w:tcPr>
          <w:p w14:paraId="1E48C736" w14:textId="1ABEA152"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2" w:author="v2" w:date="2019-09-28T03:32:00Z"/>
                <w:rFonts w:ascii="Arial" w:hAnsi="Arial" w:cs="Arial"/>
                <w:color w:val="000000"/>
                <w:sz w:val="18"/>
                <w:szCs w:val="18"/>
                <w:lang w:val="en-GB" w:eastAsia="en-GB"/>
              </w:rPr>
            </w:pPr>
            <w:ins w:id="2973" w:author="v3" w:date="2019-10-06T16:17: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690F18B7" w14:textId="1E3F7B8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4" w:author="v2" w:date="2019-09-28T03:32:00Z"/>
                <w:rFonts w:ascii="Arial" w:hAnsi="Arial" w:cs="Arial"/>
                <w:color w:val="000000"/>
                <w:sz w:val="18"/>
                <w:szCs w:val="18"/>
                <w:lang w:val="en-GB" w:eastAsia="en-GB"/>
              </w:rPr>
            </w:pPr>
            <w:ins w:id="2975" w:author="v3" w:date="2019-10-06T16:17:00Z">
              <w:r>
                <w:rPr>
                  <w:rFonts w:ascii="Arial" w:hAnsi="Arial" w:cs="Arial"/>
                  <w:color w:val="000000"/>
                  <w:sz w:val="18"/>
                  <w:szCs w:val="18"/>
                </w:rPr>
                <w:t>103%</w:t>
              </w:r>
            </w:ins>
          </w:p>
        </w:tc>
      </w:tr>
      <w:tr w:rsidR="00DD4F1A" w:rsidRPr="00E117BD" w14:paraId="0AAC54D2" w14:textId="77777777" w:rsidTr="00FC6016">
        <w:trPr>
          <w:trHeight w:val="255"/>
          <w:jc w:val="center"/>
          <w:ins w:id="2976"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7D8517E3"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v2" w:date="2019-09-28T03:32:00Z"/>
                <w:rFonts w:ascii="Arial" w:hAnsi="Arial" w:cs="Arial"/>
                <w:color w:val="000000"/>
                <w:sz w:val="18"/>
                <w:szCs w:val="18"/>
                <w:lang w:val="en-GB" w:eastAsia="en-GB"/>
              </w:rPr>
            </w:pPr>
            <w:ins w:id="2978" w:author="v2" w:date="2019-09-28T03:32:00Z">
              <w:r w:rsidRPr="00E117BD">
                <w:rPr>
                  <w:rFonts w:ascii="Arial" w:hAnsi="Arial" w:cs="Arial"/>
                  <w:color w:val="000000"/>
                  <w:sz w:val="18"/>
                  <w:szCs w:val="18"/>
                  <w:lang w:val="en-GB" w:eastAsia="en-GB"/>
                </w:rPr>
                <w:t>Class C</w:t>
              </w:r>
            </w:ins>
          </w:p>
        </w:tc>
        <w:tc>
          <w:tcPr>
            <w:tcW w:w="1225" w:type="dxa"/>
            <w:gridSpan w:val="2"/>
            <w:tcBorders>
              <w:top w:val="nil"/>
              <w:left w:val="nil"/>
              <w:bottom w:val="nil"/>
              <w:right w:val="nil"/>
            </w:tcBorders>
            <w:shd w:val="clear" w:color="auto" w:fill="auto"/>
            <w:noWrap/>
            <w:vAlign w:val="center"/>
          </w:tcPr>
          <w:p w14:paraId="75F2612A" w14:textId="54C76860"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9" w:author="v2" w:date="2019-09-28T03:32:00Z"/>
                <w:rFonts w:ascii="Arial" w:hAnsi="Arial" w:cs="Arial"/>
                <w:color w:val="000000"/>
                <w:sz w:val="18"/>
                <w:szCs w:val="18"/>
                <w:lang w:val="en-GB" w:eastAsia="en-GB"/>
              </w:rPr>
            </w:pPr>
            <w:ins w:id="2980" w:author="v2" w:date="2019-09-28T03:47:00Z">
              <w:r>
                <w:rPr>
                  <w:rFonts w:ascii="Arial" w:hAnsi="Arial" w:cs="Arial"/>
                  <w:color w:val="000000"/>
                  <w:sz w:val="18"/>
                  <w:szCs w:val="18"/>
                </w:rPr>
                <w:t>-1.37%</w:t>
              </w:r>
            </w:ins>
          </w:p>
        </w:tc>
        <w:tc>
          <w:tcPr>
            <w:tcW w:w="1301" w:type="dxa"/>
            <w:gridSpan w:val="2"/>
            <w:tcBorders>
              <w:top w:val="nil"/>
              <w:left w:val="nil"/>
              <w:bottom w:val="nil"/>
              <w:right w:val="nil"/>
            </w:tcBorders>
            <w:shd w:val="clear" w:color="auto" w:fill="auto"/>
            <w:noWrap/>
            <w:vAlign w:val="center"/>
          </w:tcPr>
          <w:p w14:paraId="6E868935" w14:textId="1C7B44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v2" w:date="2019-09-28T03:32:00Z"/>
                <w:rFonts w:ascii="Arial" w:hAnsi="Arial" w:cs="Arial"/>
                <w:color w:val="000000"/>
                <w:sz w:val="18"/>
                <w:szCs w:val="18"/>
                <w:lang w:val="en-GB" w:eastAsia="en-GB"/>
              </w:rPr>
            </w:pPr>
            <w:ins w:id="2982" w:author="v2" w:date="2019-09-28T03:47:00Z">
              <w:r>
                <w:rPr>
                  <w:rFonts w:ascii="Arial" w:hAnsi="Arial" w:cs="Arial"/>
                  <w:color w:val="000000"/>
                  <w:sz w:val="18"/>
                  <w:szCs w:val="18"/>
                </w:rPr>
                <w:t>0.02%</w:t>
              </w:r>
            </w:ins>
          </w:p>
        </w:tc>
        <w:tc>
          <w:tcPr>
            <w:tcW w:w="1237" w:type="dxa"/>
            <w:tcBorders>
              <w:top w:val="nil"/>
              <w:left w:val="nil"/>
              <w:bottom w:val="nil"/>
              <w:right w:val="single" w:sz="4" w:space="0" w:color="auto"/>
            </w:tcBorders>
            <w:shd w:val="clear" w:color="auto" w:fill="auto"/>
            <w:noWrap/>
            <w:vAlign w:val="center"/>
          </w:tcPr>
          <w:p w14:paraId="3A4AA752" w14:textId="39904B2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v2" w:date="2019-09-28T03:32:00Z"/>
                <w:rFonts w:ascii="Arial" w:hAnsi="Arial" w:cs="Arial"/>
                <w:color w:val="000000"/>
                <w:sz w:val="18"/>
                <w:szCs w:val="18"/>
                <w:lang w:val="en-GB" w:eastAsia="en-GB"/>
              </w:rPr>
            </w:pPr>
            <w:ins w:id="2984" w:author="v2" w:date="2019-09-28T03:47:00Z">
              <w:r>
                <w:rPr>
                  <w:rFonts w:ascii="Arial" w:hAnsi="Arial" w:cs="Arial"/>
                  <w:color w:val="000000"/>
                  <w:sz w:val="18"/>
                  <w:szCs w:val="18"/>
                </w:rPr>
                <w:t>0.50%</w:t>
              </w:r>
            </w:ins>
          </w:p>
        </w:tc>
        <w:tc>
          <w:tcPr>
            <w:tcW w:w="1137" w:type="dxa"/>
            <w:tcBorders>
              <w:top w:val="nil"/>
              <w:left w:val="nil"/>
              <w:bottom w:val="nil"/>
              <w:right w:val="nil"/>
            </w:tcBorders>
            <w:shd w:val="clear" w:color="auto" w:fill="auto"/>
            <w:noWrap/>
            <w:vAlign w:val="center"/>
          </w:tcPr>
          <w:p w14:paraId="5D01D260" w14:textId="5AFB097D"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5" w:author="v2" w:date="2019-09-28T03:32:00Z"/>
                <w:rFonts w:ascii="Arial" w:hAnsi="Arial" w:cs="Arial"/>
                <w:color w:val="000000"/>
                <w:sz w:val="18"/>
                <w:szCs w:val="18"/>
                <w:lang w:val="en-GB" w:eastAsia="en-GB"/>
              </w:rPr>
            </w:pPr>
            <w:ins w:id="2986" w:author="v2" w:date="2019-09-28T03:47:00Z">
              <w:r>
                <w:rPr>
                  <w:rFonts w:ascii="Arial" w:hAnsi="Arial" w:cs="Arial"/>
                  <w:color w:val="000000"/>
                  <w:sz w:val="18"/>
                  <w:szCs w:val="18"/>
                </w:rPr>
                <w:t>104%</w:t>
              </w:r>
            </w:ins>
          </w:p>
        </w:tc>
        <w:tc>
          <w:tcPr>
            <w:tcW w:w="1137" w:type="dxa"/>
            <w:tcBorders>
              <w:top w:val="nil"/>
              <w:left w:val="nil"/>
              <w:bottom w:val="nil"/>
              <w:right w:val="single" w:sz="8" w:space="0" w:color="000000"/>
            </w:tcBorders>
            <w:shd w:val="clear" w:color="auto" w:fill="auto"/>
            <w:noWrap/>
            <w:vAlign w:val="center"/>
          </w:tcPr>
          <w:p w14:paraId="29F081B2" w14:textId="2599EAD1"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7" w:author="v2" w:date="2019-09-28T03:32:00Z"/>
                <w:rFonts w:ascii="Arial" w:hAnsi="Arial" w:cs="Arial"/>
                <w:color w:val="000000"/>
                <w:sz w:val="18"/>
                <w:szCs w:val="18"/>
                <w:lang w:val="en-GB" w:eastAsia="en-GB"/>
              </w:rPr>
            </w:pPr>
            <w:ins w:id="2988" w:author="v2" w:date="2019-09-28T03:47:00Z">
              <w:r>
                <w:rPr>
                  <w:rFonts w:ascii="Arial" w:hAnsi="Arial" w:cs="Arial"/>
                  <w:color w:val="000000"/>
                  <w:sz w:val="18"/>
                  <w:szCs w:val="18"/>
                </w:rPr>
                <w:t>102%</w:t>
              </w:r>
            </w:ins>
          </w:p>
        </w:tc>
      </w:tr>
      <w:tr w:rsidR="00DD4F1A" w:rsidRPr="00E117BD" w14:paraId="5E48C10F" w14:textId="77777777" w:rsidTr="00FC6016">
        <w:trPr>
          <w:trHeight w:val="255"/>
          <w:jc w:val="center"/>
          <w:ins w:id="2989"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103EB6E3"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0" w:author="v2" w:date="2019-09-28T03:32:00Z"/>
                <w:rFonts w:ascii="Arial" w:hAnsi="Arial" w:cs="Arial"/>
                <w:color w:val="000000"/>
                <w:sz w:val="18"/>
                <w:szCs w:val="18"/>
                <w:lang w:val="en-GB" w:eastAsia="en-GB"/>
              </w:rPr>
            </w:pPr>
            <w:ins w:id="2991" w:author="v2" w:date="2019-09-28T03:32:00Z">
              <w:r w:rsidRPr="00E117BD">
                <w:rPr>
                  <w:rFonts w:ascii="Arial" w:hAnsi="Arial" w:cs="Arial"/>
                  <w:color w:val="000000"/>
                  <w:sz w:val="18"/>
                  <w:szCs w:val="18"/>
                  <w:lang w:val="en-GB" w:eastAsia="en-GB"/>
                </w:rPr>
                <w:t>Class E</w:t>
              </w:r>
            </w:ins>
          </w:p>
        </w:tc>
        <w:tc>
          <w:tcPr>
            <w:tcW w:w="1225" w:type="dxa"/>
            <w:gridSpan w:val="2"/>
            <w:tcBorders>
              <w:top w:val="nil"/>
              <w:left w:val="nil"/>
              <w:bottom w:val="nil"/>
              <w:right w:val="nil"/>
            </w:tcBorders>
            <w:shd w:val="clear" w:color="auto" w:fill="auto"/>
            <w:noWrap/>
            <w:vAlign w:val="center"/>
          </w:tcPr>
          <w:p w14:paraId="50FAD797" w14:textId="69F94FE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2" w:author="v2" w:date="2019-09-28T03:32:00Z"/>
                <w:rFonts w:ascii="Arial" w:hAnsi="Arial" w:cs="Arial"/>
                <w:color w:val="000000"/>
                <w:sz w:val="18"/>
                <w:szCs w:val="18"/>
                <w:lang w:val="en-GB" w:eastAsia="en-GB"/>
              </w:rPr>
            </w:pPr>
            <w:ins w:id="2993" w:author="v2" w:date="2019-09-28T03:47:00Z">
              <w:r>
                <w:rPr>
                  <w:rFonts w:ascii="Arial" w:hAnsi="Arial" w:cs="Arial"/>
                  <w:color w:val="000000"/>
                  <w:sz w:val="18"/>
                  <w:szCs w:val="18"/>
                </w:rPr>
                <w:t>-1.04%</w:t>
              </w:r>
            </w:ins>
          </w:p>
        </w:tc>
        <w:tc>
          <w:tcPr>
            <w:tcW w:w="1301" w:type="dxa"/>
            <w:gridSpan w:val="2"/>
            <w:tcBorders>
              <w:top w:val="nil"/>
              <w:left w:val="nil"/>
              <w:bottom w:val="nil"/>
              <w:right w:val="nil"/>
            </w:tcBorders>
            <w:shd w:val="clear" w:color="auto" w:fill="auto"/>
            <w:noWrap/>
            <w:vAlign w:val="center"/>
          </w:tcPr>
          <w:p w14:paraId="422D8D61" w14:textId="400C792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v2" w:date="2019-09-28T03:32:00Z"/>
                <w:rFonts w:ascii="Arial" w:hAnsi="Arial" w:cs="Arial"/>
                <w:color w:val="000000"/>
                <w:sz w:val="18"/>
                <w:szCs w:val="18"/>
                <w:lang w:val="en-GB" w:eastAsia="en-GB"/>
              </w:rPr>
            </w:pPr>
            <w:ins w:id="2995" w:author="v2" w:date="2019-09-28T03:47:00Z">
              <w:r>
                <w:rPr>
                  <w:rFonts w:ascii="Arial" w:hAnsi="Arial" w:cs="Arial"/>
                  <w:color w:val="000000"/>
                  <w:sz w:val="18"/>
                  <w:szCs w:val="18"/>
                </w:rPr>
                <w:t>1.42%</w:t>
              </w:r>
            </w:ins>
          </w:p>
        </w:tc>
        <w:tc>
          <w:tcPr>
            <w:tcW w:w="1237" w:type="dxa"/>
            <w:tcBorders>
              <w:top w:val="nil"/>
              <w:left w:val="nil"/>
              <w:bottom w:val="nil"/>
              <w:right w:val="single" w:sz="4" w:space="0" w:color="auto"/>
            </w:tcBorders>
            <w:shd w:val="clear" w:color="auto" w:fill="auto"/>
            <w:noWrap/>
            <w:vAlign w:val="center"/>
          </w:tcPr>
          <w:p w14:paraId="68958DB0" w14:textId="6F9FA7F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6" w:author="v2" w:date="2019-09-28T03:32:00Z"/>
                <w:rFonts w:ascii="Arial" w:hAnsi="Arial" w:cs="Arial"/>
                <w:color w:val="000000"/>
                <w:sz w:val="18"/>
                <w:szCs w:val="18"/>
                <w:lang w:val="en-GB" w:eastAsia="en-GB"/>
              </w:rPr>
            </w:pPr>
            <w:ins w:id="2997" w:author="v2" w:date="2019-09-28T03:47:00Z">
              <w:r>
                <w:rPr>
                  <w:rFonts w:ascii="Arial" w:hAnsi="Arial" w:cs="Arial"/>
                  <w:color w:val="000000"/>
                  <w:sz w:val="18"/>
                  <w:szCs w:val="18"/>
                </w:rPr>
                <w:t>0.32%</w:t>
              </w:r>
            </w:ins>
          </w:p>
        </w:tc>
        <w:tc>
          <w:tcPr>
            <w:tcW w:w="1137" w:type="dxa"/>
            <w:tcBorders>
              <w:top w:val="nil"/>
              <w:left w:val="nil"/>
              <w:bottom w:val="nil"/>
              <w:right w:val="nil"/>
            </w:tcBorders>
            <w:shd w:val="clear" w:color="auto" w:fill="auto"/>
            <w:noWrap/>
            <w:vAlign w:val="center"/>
          </w:tcPr>
          <w:p w14:paraId="4C6995C5" w14:textId="6BA7F61F"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8" w:author="v2" w:date="2019-09-28T03:32:00Z"/>
                <w:rFonts w:ascii="Arial" w:hAnsi="Arial" w:cs="Arial"/>
                <w:color w:val="000000"/>
                <w:sz w:val="18"/>
                <w:szCs w:val="18"/>
                <w:lang w:val="en-GB" w:eastAsia="en-GB"/>
              </w:rPr>
            </w:pPr>
            <w:ins w:id="2999" w:author="v2" w:date="2019-09-28T03:47:00Z">
              <w:r>
                <w:rPr>
                  <w:rFonts w:ascii="Arial" w:hAnsi="Arial" w:cs="Arial"/>
                  <w:color w:val="000000"/>
                  <w:sz w:val="18"/>
                  <w:szCs w:val="18"/>
                </w:rPr>
                <w:t>102%</w:t>
              </w:r>
            </w:ins>
          </w:p>
        </w:tc>
        <w:tc>
          <w:tcPr>
            <w:tcW w:w="1137" w:type="dxa"/>
            <w:tcBorders>
              <w:top w:val="nil"/>
              <w:left w:val="nil"/>
              <w:bottom w:val="nil"/>
              <w:right w:val="single" w:sz="8" w:space="0" w:color="000000"/>
            </w:tcBorders>
            <w:shd w:val="clear" w:color="auto" w:fill="auto"/>
            <w:noWrap/>
            <w:vAlign w:val="center"/>
          </w:tcPr>
          <w:p w14:paraId="09A37193" w14:textId="1CD2089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v2" w:date="2019-09-28T03:32:00Z"/>
                <w:rFonts w:ascii="Arial" w:hAnsi="Arial" w:cs="Arial"/>
                <w:color w:val="000000"/>
                <w:sz w:val="18"/>
                <w:szCs w:val="18"/>
                <w:lang w:val="en-GB" w:eastAsia="en-GB"/>
              </w:rPr>
            </w:pPr>
            <w:ins w:id="3001" w:author="v2" w:date="2019-09-28T03:47:00Z">
              <w:r>
                <w:rPr>
                  <w:rFonts w:ascii="Arial" w:hAnsi="Arial" w:cs="Arial"/>
                  <w:color w:val="000000"/>
                  <w:sz w:val="18"/>
                  <w:szCs w:val="18"/>
                </w:rPr>
                <w:t>102%</w:t>
              </w:r>
            </w:ins>
          </w:p>
        </w:tc>
      </w:tr>
      <w:tr w:rsidR="00FC6016" w:rsidRPr="00E117BD" w14:paraId="59D0DA10" w14:textId="77777777" w:rsidTr="00FC6016">
        <w:trPr>
          <w:trHeight w:val="255"/>
          <w:jc w:val="center"/>
          <w:ins w:id="3002"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3402E"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3" w:author="v2" w:date="2019-09-28T03:32:00Z"/>
                <w:rFonts w:ascii="Arial" w:hAnsi="Arial" w:cs="Arial"/>
                <w:b/>
                <w:bCs/>
                <w:color w:val="000000"/>
                <w:sz w:val="18"/>
                <w:szCs w:val="18"/>
                <w:lang w:val="en-GB" w:eastAsia="en-GB"/>
              </w:rPr>
            </w:pPr>
            <w:ins w:id="3004" w:author="v2" w:date="2019-09-28T03:32:00Z">
              <w:r w:rsidRPr="00E117BD">
                <w:rPr>
                  <w:rFonts w:ascii="Arial" w:hAnsi="Arial" w:cs="Arial"/>
                  <w:b/>
                  <w:bCs/>
                  <w:color w:val="000000"/>
                  <w:sz w:val="18"/>
                  <w:szCs w:val="18"/>
                  <w:lang w:val="en-GB" w:eastAsia="en-GB"/>
                </w:rPr>
                <w:t>Overall</w:t>
              </w:r>
            </w:ins>
          </w:p>
        </w:tc>
        <w:tc>
          <w:tcPr>
            <w:tcW w:w="1225" w:type="dxa"/>
            <w:gridSpan w:val="2"/>
            <w:tcBorders>
              <w:top w:val="single" w:sz="8" w:space="0" w:color="auto"/>
              <w:left w:val="nil"/>
              <w:bottom w:val="nil"/>
              <w:right w:val="nil"/>
            </w:tcBorders>
            <w:shd w:val="clear" w:color="auto" w:fill="auto"/>
            <w:noWrap/>
            <w:vAlign w:val="center"/>
          </w:tcPr>
          <w:p w14:paraId="6B61F57B" w14:textId="05E0D2A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5" w:author="v2" w:date="2019-09-28T03:32:00Z"/>
                <w:rFonts w:ascii="Arial" w:hAnsi="Arial" w:cs="Arial"/>
                <w:color w:val="000000"/>
                <w:sz w:val="18"/>
                <w:szCs w:val="18"/>
                <w:lang w:val="en-GB" w:eastAsia="en-GB"/>
              </w:rPr>
            </w:pPr>
            <w:ins w:id="3006" w:author="v3" w:date="2019-10-06T16:17:00Z">
              <w:r>
                <w:rPr>
                  <w:rFonts w:ascii="Arial" w:hAnsi="Arial" w:cs="Arial"/>
                  <w:color w:val="000000"/>
                  <w:sz w:val="18"/>
                  <w:szCs w:val="18"/>
                </w:rPr>
                <w:t>-1.25%</w:t>
              </w:r>
            </w:ins>
          </w:p>
        </w:tc>
        <w:tc>
          <w:tcPr>
            <w:tcW w:w="1301" w:type="dxa"/>
            <w:gridSpan w:val="2"/>
            <w:tcBorders>
              <w:top w:val="single" w:sz="8" w:space="0" w:color="auto"/>
              <w:left w:val="nil"/>
              <w:bottom w:val="nil"/>
              <w:right w:val="nil"/>
            </w:tcBorders>
            <w:shd w:val="clear" w:color="auto" w:fill="auto"/>
            <w:noWrap/>
            <w:vAlign w:val="center"/>
          </w:tcPr>
          <w:p w14:paraId="2813688B" w14:textId="1CFE0A2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7" w:author="v2" w:date="2019-09-28T03:32:00Z"/>
                <w:rFonts w:ascii="Arial" w:hAnsi="Arial" w:cs="Arial"/>
                <w:color w:val="000000"/>
                <w:sz w:val="18"/>
                <w:szCs w:val="18"/>
                <w:lang w:val="en-GB" w:eastAsia="en-GB"/>
              </w:rPr>
            </w:pPr>
            <w:ins w:id="3008" w:author="v3" w:date="2019-10-06T16:17:00Z">
              <w:r>
                <w:rPr>
                  <w:rFonts w:ascii="Arial" w:hAnsi="Arial" w:cs="Arial"/>
                  <w:color w:val="000000"/>
                  <w:sz w:val="18"/>
                  <w:szCs w:val="18"/>
                </w:rPr>
                <w:t>0.78%</w:t>
              </w:r>
            </w:ins>
          </w:p>
        </w:tc>
        <w:tc>
          <w:tcPr>
            <w:tcW w:w="1237" w:type="dxa"/>
            <w:tcBorders>
              <w:top w:val="single" w:sz="8" w:space="0" w:color="auto"/>
              <w:left w:val="nil"/>
              <w:bottom w:val="nil"/>
              <w:right w:val="single" w:sz="4" w:space="0" w:color="auto"/>
            </w:tcBorders>
            <w:shd w:val="clear" w:color="auto" w:fill="auto"/>
            <w:noWrap/>
            <w:vAlign w:val="center"/>
          </w:tcPr>
          <w:p w14:paraId="0B9E75E4" w14:textId="58D7C6C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9" w:author="v2" w:date="2019-09-28T03:32:00Z"/>
                <w:rFonts w:ascii="Arial" w:hAnsi="Arial" w:cs="Arial"/>
                <w:color w:val="000000"/>
                <w:sz w:val="18"/>
                <w:szCs w:val="18"/>
                <w:lang w:val="en-GB" w:eastAsia="en-GB"/>
              </w:rPr>
            </w:pPr>
            <w:ins w:id="3010" w:author="v3" w:date="2019-10-06T16:17:00Z">
              <w:r>
                <w:rPr>
                  <w:rFonts w:ascii="Arial" w:hAnsi="Arial" w:cs="Arial"/>
                  <w:color w:val="000000"/>
                  <w:sz w:val="18"/>
                  <w:szCs w:val="18"/>
                </w:rPr>
                <w:t>0.76%</w:t>
              </w:r>
            </w:ins>
          </w:p>
        </w:tc>
        <w:tc>
          <w:tcPr>
            <w:tcW w:w="1137" w:type="dxa"/>
            <w:tcBorders>
              <w:top w:val="single" w:sz="8" w:space="0" w:color="auto"/>
              <w:left w:val="nil"/>
              <w:bottom w:val="nil"/>
              <w:right w:val="nil"/>
            </w:tcBorders>
            <w:shd w:val="clear" w:color="auto" w:fill="auto"/>
            <w:noWrap/>
            <w:vAlign w:val="center"/>
          </w:tcPr>
          <w:p w14:paraId="591D53B0" w14:textId="68F1362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1" w:author="v2" w:date="2019-09-28T03:32:00Z"/>
                <w:rFonts w:ascii="Arial" w:hAnsi="Arial" w:cs="Arial"/>
                <w:color w:val="000000"/>
                <w:sz w:val="18"/>
                <w:szCs w:val="18"/>
                <w:lang w:val="en-GB" w:eastAsia="en-GB"/>
              </w:rPr>
            </w:pPr>
            <w:ins w:id="3012" w:author="v3" w:date="2019-10-06T16:17:00Z">
              <w:r>
                <w:rPr>
                  <w:rFonts w:ascii="Arial" w:hAnsi="Arial" w:cs="Arial"/>
                  <w:color w:val="000000"/>
                  <w:sz w:val="18"/>
                  <w:szCs w:val="18"/>
                </w:rPr>
                <w:t>104%</w:t>
              </w:r>
            </w:ins>
          </w:p>
        </w:tc>
        <w:tc>
          <w:tcPr>
            <w:tcW w:w="1137" w:type="dxa"/>
            <w:tcBorders>
              <w:top w:val="single" w:sz="8" w:space="0" w:color="auto"/>
              <w:left w:val="nil"/>
              <w:bottom w:val="nil"/>
              <w:right w:val="single" w:sz="8" w:space="0" w:color="000000"/>
            </w:tcBorders>
            <w:shd w:val="clear" w:color="auto" w:fill="auto"/>
            <w:noWrap/>
            <w:vAlign w:val="center"/>
          </w:tcPr>
          <w:p w14:paraId="5520790D" w14:textId="08B8488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3" w:author="v2" w:date="2019-09-28T03:32:00Z"/>
                <w:rFonts w:ascii="Arial" w:hAnsi="Arial" w:cs="Arial"/>
                <w:color w:val="000000"/>
                <w:sz w:val="18"/>
                <w:szCs w:val="18"/>
                <w:lang w:val="en-GB" w:eastAsia="en-GB"/>
              </w:rPr>
            </w:pPr>
            <w:ins w:id="3014" w:author="v3" w:date="2019-10-06T16:17:00Z">
              <w:r>
                <w:rPr>
                  <w:rFonts w:ascii="Arial" w:hAnsi="Arial" w:cs="Arial"/>
                  <w:color w:val="000000"/>
                  <w:sz w:val="18"/>
                  <w:szCs w:val="18"/>
                </w:rPr>
                <w:t>103%</w:t>
              </w:r>
            </w:ins>
          </w:p>
        </w:tc>
      </w:tr>
      <w:tr w:rsidR="00D56BE6" w:rsidRPr="00E117BD" w14:paraId="5CD16012" w14:textId="77777777" w:rsidTr="00FC6016">
        <w:trPr>
          <w:trHeight w:val="255"/>
          <w:jc w:val="center"/>
          <w:ins w:id="3015" w:author="v2" w:date="2019-09-28T03:32:00Z"/>
        </w:trPr>
        <w:tc>
          <w:tcPr>
            <w:tcW w:w="1640" w:type="dxa"/>
            <w:tcBorders>
              <w:top w:val="single" w:sz="8" w:space="0" w:color="auto"/>
              <w:left w:val="single" w:sz="8" w:space="0" w:color="auto"/>
              <w:bottom w:val="nil"/>
              <w:right w:val="nil"/>
            </w:tcBorders>
            <w:shd w:val="clear" w:color="auto" w:fill="auto"/>
            <w:noWrap/>
            <w:vAlign w:val="center"/>
            <w:hideMark/>
          </w:tcPr>
          <w:p w14:paraId="3C4A78B2"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6" w:author="v2" w:date="2019-09-28T03:32:00Z"/>
                <w:rFonts w:ascii="Arial" w:hAnsi="Arial" w:cs="Arial"/>
                <w:color w:val="000000"/>
                <w:sz w:val="18"/>
                <w:szCs w:val="18"/>
                <w:lang w:val="en-GB" w:eastAsia="en-GB"/>
              </w:rPr>
            </w:pPr>
            <w:ins w:id="3017" w:author="v2" w:date="2019-09-28T03:32:00Z">
              <w:r w:rsidRPr="00E117BD">
                <w:rPr>
                  <w:rFonts w:ascii="Arial" w:hAnsi="Arial" w:cs="Arial"/>
                  <w:color w:val="000000"/>
                  <w:sz w:val="18"/>
                  <w:szCs w:val="18"/>
                  <w:lang w:val="en-GB" w:eastAsia="en-GB"/>
                </w:rPr>
                <w:t>Class D</w:t>
              </w:r>
            </w:ins>
          </w:p>
        </w:tc>
        <w:tc>
          <w:tcPr>
            <w:tcW w:w="1225" w:type="dxa"/>
            <w:gridSpan w:val="2"/>
            <w:tcBorders>
              <w:top w:val="single" w:sz="8" w:space="0" w:color="auto"/>
              <w:left w:val="single" w:sz="8" w:space="0" w:color="auto"/>
              <w:bottom w:val="nil"/>
              <w:right w:val="nil"/>
            </w:tcBorders>
            <w:shd w:val="clear" w:color="auto" w:fill="auto"/>
            <w:noWrap/>
            <w:vAlign w:val="center"/>
          </w:tcPr>
          <w:p w14:paraId="10051930" w14:textId="1EB9DBD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8" w:author="v2" w:date="2019-09-28T03:32:00Z"/>
                <w:rFonts w:ascii="Arial" w:hAnsi="Arial" w:cs="Arial"/>
                <w:color w:val="000000"/>
                <w:sz w:val="18"/>
                <w:szCs w:val="18"/>
                <w:lang w:val="en-GB" w:eastAsia="en-GB"/>
              </w:rPr>
            </w:pPr>
            <w:ins w:id="3019" w:author="v2" w:date="2019-09-28T03:47:00Z">
              <w:r>
                <w:rPr>
                  <w:rFonts w:ascii="Arial" w:hAnsi="Arial" w:cs="Arial"/>
                  <w:color w:val="000000"/>
                  <w:sz w:val="18"/>
                  <w:szCs w:val="18"/>
                </w:rPr>
                <w:t>-0.97%</w:t>
              </w:r>
            </w:ins>
          </w:p>
        </w:tc>
        <w:tc>
          <w:tcPr>
            <w:tcW w:w="1301" w:type="dxa"/>
            <w:gridSpan w:val="2"/>
            <w:tcBorders>
              <w:top w:val="single" w:sz="8" w:space="0" w:color="auto"/>
              <w:left w:val="nil"/>
              <w:bottom w:val="nil"/>
              <w:right w:val="nil"/>
            </w:tcBorders>
            <w:shd w:val="clear" w:color="auto" w:fill="auto"/>
            <w:noWrap/>
            <w:vAlign w:val="center"/>
          </w:tcPr>
          <w:p w14:paraId="2EA3F5B8" w14:textId="5B3440B1"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0" w:author="v2" w:date="2019-09-28T03:32:00Z"/>
                <w:rFonts w:ascii="Arial" w:hAnsi="Arial" w:cs="Arial"/>
                <w:color w:val="000000"/>
                <w:sz w:val="18"/>
                <w:szCs w:val="18"/>
                <w:lang w:val="en-GB" w:eastAsia="en-GB"/>
              </w:rPr>
            </w:pPr>
            <w:ins w:id="3021" w:author="v2" w:date="2019-09-28T03:47:00Z">
              <w:r>
                <w:rPr>
                  <w:rFonts w:ascii="Arial" w:hAnsi="Arial" w:cs="Arial"/>
                  <w:color w:val="000000"/>
                  <w:sz w:val="18"/>
                  <w:szCs w:val="18"/>
                </w:rPr>
                <w:t>0.53%</w:t>
              </w:r>
            </w:ins>
          </w:p>
        </w:tc>
        <w:tc>
          <w:tcPr>
            <w:tcW w:w="1237" w:type="dxa"/>
            <w:tcBorders>
              <w:top w:val="single" w:sz="8" w:space="0" w:color="auto"/>
              <w:left w:val="nil"/>
              <w:bottom w:val="nil"/>
              <w:right w:val="single" w:sz="4" w:space="0" w:color="auto"/>
            </w:tcBorders>
            <w:shd w:val="clear" w:color="auto" w:fill="auto"/>
            <w:noWrap/>
            <w:vAlign w:val="center"/>
          </w:tcPr>
          <w:p w14:paraId="63165EEC" w14:textId="7EA2A1D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2" w:author="v2" w:date="2019-09-28T03:32:00Z"/>
                <w:rFonts w:ascii="Arial" w:hAnsi="Arial" w:cs="Arial"/>
                <w:color w:val="000000"/>
                <w:sz w:val="18"/>
                <w:szCs w:val="18"/>
                <w:lang w:val="en-GB" w:eastAsia="en-GB"/>
              </w:rPr>
            </w:pPr>
            <w:ins w:id="3023" w:author="v2" w:date="2019-09-28T03:47:00Z">
              <w:r>
                <w:rPr>
                  <w:rFonts w:ascii="Arial" w:hAnsi="Arial" w:cs="Arial"/>
                  <w:color w:val="000000"/>
                  <w:sz w:val="18"/>
                  <w:szCs w:val="18"/>
                </w:rPr>
                <w:t>1.15%</w:t>
              </w:r>
            </w:ins>
          </w:p>
        </w:tc>
        <w:tc>
          <w:tcPr>
            <w:tcW w:w="1137" w:type="dxa"/>
            <w:tcBorders>
              <w:top w:val="single" w:sz="8" w:space="0" w:color="auto"/>
              <w:left w:val="nil"/>
              <w:bottom w:val="nil"/>
              <w:right w:val="nil"/>
            </w:tcBorders>
            <w:shd w:val="clear" w:color="auto" w:fill="auto"/>
            <w:noWrap/>
            <w:vAlign w:val="center"/>
          </w:tcPr>
          <w:p w14:paraId="6C445DB9" w14:textId="737305FE"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4" w:author="v2" w:date="2019-09-28T03:32:00Z"/>
                <w:rFonts w:ascii="Arial" w:hAnsi="Arial" w:cs="Arial"/>
                <w:color w:val="000000"/>
                <w:sz w:val="18"/>
                <w:szCs w:val="18"/>
                <w:lang w:val="en-GB" w:eastAsia="en-GB"/>
              </w:rPr>
            </w:pPr>
            <w:ins w:id="3025" w:author="v2" w:date="2019-09-28T03:47:00Z">
              <w:r>
                <w:rPr>
                  <w:rFonts w:ascii="Arial" w:hAnsi="Arial" w:cs="Arial"/>
                  <w:color w:val="000000"/>
                  <w:sz w:val="18"/>
                  <w:szCs w:val="18"/>
                </w:rPr>
                <w:t>105%</w:t>
              </w:r>
            </w:ins>
          </w:p>
        </w:tc>
        <w:tc>
          <w:tcPr>
            <w:tcW w:w="1137" w:type="dxa"/>
            <w:tcBorders>
              <w:top w:val="single" w:sz="8" w:space="0" w:color="auto"/>
              <w:left w:val="nil"/>
              <w:bottom w:val="nil"/>
              <w:right w:val="single" w:sz="8" w:space="0" w:color="000000"/>
            </w:tcBorders>
            <w:shd w:val="clear" w:color="auto" w:fill="auto"/>
            <w:noWrap/>
            <w:vAlign w:val="center"/>
          </w:tcPr>
          <w:p w14:paraId="15CC61D2" w14:textId="40A0CA05"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6" w:author="v2" w:date="2019-09-28T03:32:00Z"/>
                <w:rFonts w:ascii="Arial" w:hAnsi="Arial" w:cs="Arial"/>
                <w:color w:val="000000"/>
                <w:sz w:val="18"/>
                <w:szCs w:val="18"/>
                <w:lang w:val="en-GB" w:eastAsia="en-GB"/>
              </w:rPr>
            </w:pPr>
            <w:ins w:id="3027" w:author="v2" w:date="2019-09-28T03:47:00Z">
              <w:r>
                <w:rPr>
                  <w:rFonts w:ascii="Arial" w:hAnsi="Arial" w:cs="Arial"/>
                  <w:color w:val="000000"/>
                  <w:sz w:val="18"/>
                  <w:szCs w:val="18"/>
                </w:rPr>
                <w:t>102%</w:t>
              </w:r>
            </w:ins>
          </w:p>
        </w:tc>
      </w:tr>
      <w:tr w:rsidR="00FC6016" w:rsidRPr="00E117BD" w14:paraId="5957FD68" w14:textId="77777777" w:rsidTr="00FC6016">
        <w:trPr>
          <w:trHeight w:val="255"/>
          <w:jc w:val="center"/>
          <w:ins w:id="3028" w:author="v2" w:date="2019-09-28T03:32:00Z"/>
        </w:trPr>
        <w:tc>
          <w:tcPr>
            <w:tcW w:w="1640" w:type="dxa"/>
            <w:tcBorders>
              <w:top w:val="nil"/>
              <w:left w:val="single" w:sz="8" w:space="0" w:color="auto"/>
              <w:bottom w:val="single" w:sz="8" w:space="0" w:color="auto"/>
              <w:right w:val="nil"/>
            </w:tcBorders>
            <w:shd w:val="clear" w:color="auto" w:fill="auto"/>
            <w:noWrap/>
            <w:vAlign w:val="center"/>
            <w:hideMark/>
          </w:tcPr>
          <w:p w14:paraId="675F87E0"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9" w:author="v2" w:date="2019-09-28T03:32:00Z"/>
                <w:rFonts w:ascii="Arial" w:hAnsi="Arial" w:cs="Arial"/>
                <w:color w:val="000000"/>
                <w:sz w:val="18"/>
                <w:szCs w:val="18"/>
                <w:lang w:val="en-GB" w:eastAsia="en-GB"/>
              </w:rPr>
            </w:pPr>
            <w:ins w:id="3030" w:author="v2" w:date="2019-09-28T03:32:00Z">
              <w:r w:rsidRPr="00E117BD">
                <w:rPr>
                  <w:rFonts w:ascii="Arial" w:hAnsi="Arial" w:cs="Arial"/>
                  <w:color w:val="000000"/>
                  <w:sz w:val="18"/>
                  <w:szCs w:val="18"/>
                  <w:lang w:val="en-GB" w:eastAsia="en-GB"/>
                </w:rPr>
                <w:t>Class F</w:t>
              </w:r>
            </w:ins>
          </w:p>
        </w:tc>
        <w:tc>
          <w:tcPr>
            <w:tcW w:w="1225" w:type="dxa"/>
            <w:gridSpan w:val="2"/>
            <w:tcBorders>
              <w:top w:val="nil"/>
              <w:left w:val="single" w:sz="8" w:space="0" w:color="auto"/>
              <w:bottom w:val="single" w:sz="8" w:space="0" w:color="auto"/>
              <w:right w:val="nil"/>
            </w:tcBorders>
            <w:shd w:val="clear" w:color="auto" w:fill="auto"/>
            <w:noWrap/>
            <w:vAlign w:val="center"/>
          </w:tcPr>
          <w:p w14:paraId="56EC8772" w14:textId="1B5FCA01"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1" w:author="v2" w:date="2019-09-28T03:32:00Z"/>
                <w:rFonts w:ascii="Arial" w:hAnsi="Arial" w:cs="Arial"/>
                <w:color w:val="000000"/>
                <w:sz w:val="18"/>
                <w:szCs w:val="18"/>
                <w:lang w:val="en-GB" w:eastAsia="en-GB"/>
              </w:rPr>
            </w:pPr>
            <w:ins w:id="3032" w:author="v3" w:date="2019-10-06T16:17:00Z">
              <w:r>
                <w:rPr>
                  <w:rFonts w:ascii="Arial" w:hAnsi="Arial" w:cs="Arial"/>
                  <w:color w:val="000000"/>
                  <w:sz w:val="18"/>
                  <w:szCs w:val="18"/>
                </w:rPr>
                <w:t>-1.30%</w:t>
              </w:r>
            </w:ins>
          </w:p>
        </w:tc>
        <w:tc>
          <w:tcPr>
            <w:tcW w:w="1301" w:type="dxa"/>
            <w:gridSpan w:val="2"/>
            <w:tcBorders>
              <w:top w:val="nil"/>
              <w:left w:val="nil"/>
              <w:bottom w:val="single" w:sz="8" w:space="0" w:color="auto"/>
              <w:right w:val="nil"/>
            </w:tcBorders>
            <w:shd w:val="clear" w:color="auto" w:fill="auto"/>
            <w:noWrap/>
            <w:vAlign w:val="center"/>
          </w:tcPr>
          <w:p w14:paraId="4B150FE8" w14:textId="44D53F5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3" w:author="v2" w:date="2019-09-28T03:32:00Z"/>
                <w:rFonts w:ascii="Arial" w:hAnsi="Arial" w:cs="Arial"/>
                <w:color w:val="000000"/>
                <w:sz w:val="18"/>
                <w:szCs w:val="18"/>
                <w:lang w:val="en-GB" w:eastAsia="en-GB"/>
              </w:rPr>
            </w:pPr>
            <w:ins w:id="3034" w:author="v3" w:date="2019-10-06T16:17:00Z">
              <w:r>
                <w:rPr>
                  <w:rFonts w:ascii="Arial" w:hAnsi="Arial" w:cs="Arial"/>
                  <w:color w:val="000000"/>
                  <w:sz w:val="18"/>
                  <w:szCs w:val="18"/>
                </w:rPr>
                <w:t>-0.14%</w:t>
              </w:r>
            </w:ins>
          </w:p>
        </w:tc>
        <w:tc>
          <w:tcPr>
            <w:tcW w:w="1237" w:type="dxa"/>
            <w:tcBorders>
              <w:top w:val="nil"/>
              <w:left w:val="nil"/>
              <w:bottom w:val="single" w:sz="8" w:space="0" w:color="auto"/>
              <w:right w:val="single" w:sz="4" w:space="0" w:color="auto"/>
            </w:tcBorders>
            <w:shd w:val="clear" w:color="auto" w:fill="auto"/>
            <w:noWrap/>
            <w:vAlign w:val="center"/>
          </w:tcPr>
          <w:p w14:paraId="02101BEA" w14:textId="43EC92B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5" w:author="v2" w:date="2019-09-28T03:32:00Z"/>
                <w:rFonts w:ascii="Arial" w:hAnsi="Arial" w:cs="Arial"/>
                <w:color w:val="000000"/>
                <w:sz w:val="18"/>
                <w:szCs w:val="18"/>
                <w:lang w:val="en-GB" w:eastAsia="en-GB"/>
              </w:rPr>
            </w:pPr>
            <w:ins w:id="3036" w:author="v3" w:date="2019-10-06T16:17:00Z">
              <w:r>
                <w:rPr>
                  <w:rFonts w:ascii="Arial" w:hAnsi="Arial" w:cs="Arial"/>
                  <w:color w:val="000000"/>
                  <w:sz w:val="18"/>
                  <w:szCs w:val="18"/>
                </w:rPr>
                <w:t>-0.03%</w:t>
              </w:r>
            </w:ins>
          </w:p>
        </w:tc>
        <w:tc>
          <w:tcPr>
            <w:tcW w:w="1137" w:type="dxa"/>
            <w:tcBorders>
              <w:top w:val="nil"/>
              <w:left w:val="nil"/>
              <w:bottom w:val="single" w:sz="8" w:space="0" w:color="auto"/>
              <w:right w:val="nil"/>
            </w:tcBorders>
            <w:shd w:val="clear" w:color="auto" w:fill="auto"/>
            <w:noWrap/>
            <w:vAlign w:val="center"/>
          </w:tcPr>
          <w:p w14:paraId="3F0B9150" w14:textId="65C4B48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7" w:author="v2" w:date="2019-09-28T03:32:00Z"/>
                <w:rFonts w:ascii="Arial" w:hAnsi="Arial" w:cs="Arial"/>
                <w:color w:val="000000"/>
                <w:sz w:val="18"/>
                <w:szCs w:val="18"/>
                <w:lang w:val="en-GB" w:eastAsia="en-GB"/>
              </w:rPr>
            </w:pPr>
            <w:ins w:id="3038" w:author="v3" w:date="2019-10-06T16:17:00Z">
              <w:r>
                <w:rPr>
                  <w:rFonts w:ascii="Arial" w:hAnsi="Arial" w:cs="Arial"/>
                  <w:color w:val="000000"/>
                  <w:sz w:val="18"/>
                  <w:szCs w:val="18"/>
                </w:rPr>
                <w:t>103%</w:t>
              </w:r>
            </w:ins>
          </w:p>
        </w:tc>
        <w:tc>
          <w:tcPr>
            <w:tcW w:w="1137" w:type="dxa"/>
            <w:tcBorders>
              <w:top w:val="nil"/>
              <w:left w:val="nil"/>
              <w:bottom w:val="single" w:sz="8" w:space="0" w:color="auto"/>
              <w:right w:val="single" w:sz="8" w:space="0" w:color="000000"/>
            </w:tcBorders>
            <w:shd w:val="clear" w:color="auto" w:fill="auto"/>
            <w:noWrap/>
            <w:vAlign w:val="center"/>
          </w:tcPr>
          <w:p w14:paraId="39D27179" w14:textId="464F185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9" w:author="v2" w:date="2019-09-28T03:32:00Z"/>
                <w:rFonts w:ascii="Arial" w:hAnsi="Arial" w:cs="Arial"/>
                <w:color w:val="000000"/>
                <w:sz w:val="18"/>
                <w:szCs w:val="18"/>
                <w:lang w:val="en-GB" w:eastAsia="en-GB"/>
              </w:rPr>
            </w:pPr>
            <w:ins w:id="3040" w:author="v3" w:date="2019-10-06T16:17:00Z">
              <w:r>
                <w:rPr>
                  <w:rFonts w:ascii="Arial" w:hAnsi="Arial" w:cs="Arial"/>
                  <w:color w:val="000000"/>
                  <w:sz w:val="18"/>
                  <w:szCs w:val="18"/>
                </w:rPr>
                <w:t>103%</w:t>
              </w:r>
            </w:ins>
          </w:p>
        </w:tc>
      </w:tr>
      <w:tr w:rsidR="00206528" w:rsidRPr="00E117BD" w14:paraId="59912DD4" w14:textId="77777777" w:rsidTr="00FC6016">
        <w:trPr>
          <w:trHeight w:val="255"/>
          <w:jc w:val="center"/>
          <w:ins w:id="3041" w:author="v2" w:date="2019-09-28T03:32:00Z"/>
        </w:trPr>
        <w:tc>
          <w:tcPr>
            <w:tcW w:w="1640" w:type="dxa"/>
            <w:tcBorders>
              <w:top w:val="nil"/>
              <w:left w:val="nil"/>
              <w:bottom w:val="nil"/>
              <w:right w:val="nil"/>
            </w:tcBorders>
            <w:shd w:val="clear" w:color="auto" w:fill="auto"/>
            <w:noWrap/>
            <w:vAlign w:val="center"/>
            <w:hideMark/>
          </w:tcPr>
          <w:p w14:paraId="1FA15F7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2" w:author="v2" w:date="2019-09-28T03:32:00Z"/>
                <w:rFonts w:ascii="Arial" w:hAnsi="Arial" w:cs="Arial"/>
                <w:color w:val="000000"/>
                <w:sz w:val="18"/>
                <w:szCs w:val="18"/>
                <w:lang w:val="en-GB" w:eastAsia="en-GB"/>
              </w:rPr>
            </w:pPr>
          </w:p>
        </w:tc>
        <w:tc>
          <w:tcPr>
            <w:tcW w:w="1225" w:type="dxa"/>
            <w:gridSpan w:val="2"/>
            <w:tcBorders>
              <w:top w:val="nil"/>
              <w:left w:val="nil"/>
              <w:bottom w:val="nil"/>
              <w:right w:val="nil"/>
            </w:tcBorders>
            <w:shd w:val="clear" w:color="auto" w:fill="auto"/>
            <w:noWrap/>
            <w:vAlign w:val="bottom"/>
            <w:hideMark/>
          </w:tcPr>
          <w:p w14:paraId="0CD731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3" w:author="v2" w:date="2019-09-28T03:32:00Z"/>
                <w:sz w:val="20"/>
                <w:lang w:val="en-GB" w:eastAsia="en-GB"/>
              </w:rPr>
            </w:pPr>
          </w:p>
        </w:tc>
        <w:tc>
          <w:tcPr>
            <w:tcW w:w="1301" w:type="dxa"/>
            <w:gridSpan w:val="2"/>
            <w:tcBorders>
              <w:top w:val="nil"/>
              <w:left w:val="nil"/>
              <w:bottom w:val="nil"/>
              <w:right w:val="nil"/>
            </w:tcBorders>
            <w:shd w:val="clear" w:color="auto" w:fill="auto"/>
            <w:noWrap/>
            <w:vAlign w:val="bottom"/>
            <w:hideMark/>
          </w:tcPr>
          <w:p w14:paraId="369928C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44" w:author="v2" w:date="2019-09-28T03:32:00Z"/>
                <w:sz w:val="20"/>
                <w:lang w:val="en-GB" w:eastAsia="en-GB"/>
              </w:rPr>
            </w:pPr>
          </w:p>
        </w:tc>
        <w:tc>
          <w:tcPr>
            <w:tcW w:w="1237" w:type="dxa"/>
            <w:tcBorders>
              <w:top w:val="nil"/>
              <w:left w:val="nil"/>
              <w:bottom w:val="nil"/>
              <w:right w:val="nil"/>
            </w:tcBorders>
            <w:shd w:val="clear" w:color="auto" w:fill="auto"/>
            <w:noWrap/>
            <w:vAlign w:val="bottom"/>
            <w:hideMark/>
          </w:tcPr>
          <w:p w14:paraId="2CBDB1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45" w:author="v2" w:date="2019-09-28T03:32:00Z"/>
                <w:sz w:val="20"/>
                <w:lang w:val="en-GB" w:eastAsia="en-GB"/>
              </w:rPr>
            </w:pPr>
          </w:p>
        </w:tc>
        <w:tc>
          <w:tcPr>
            <w:tcW w:w="1137" w:type="dxa"/>
            <w:tcBorders>
              <w:top w:val="nil"/>
              <w:left w:val="nil"/>
              <w:bottom w:val="nil"/>
              <w:right w:val="nil"/>
            </w:tcBorders>
            <w:shd w:val="clear" w:color="auto" w:fill="auto"/>
            <w:noWrap/>
            <w:vAlign w:val="bottom"/>
            <w:hideMark/>
          </w:tcPr>
          <w:p w14:paraId="044230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46" w:author="v2" w:date="2019-09-28T03:32:00Z"/>
                <w:sz w:val="20"/>
                <w:lang w:val="en-GB" w:eastAsia="en-GB"/>
              </w:rPr>
            </w:pPr>
          </w:p>
        </w:tc>
        <w:tc>
          <w:tcPr>
            <w:tcW w:w="1137" w:type="dxa"/>
            <w:tcBorders>
              <w:top w:val="nil"/>
              <w:left w:val="nil"/>
              <w:bottom w:val="nil"/>
              <w:right w:val="nil"/>
            </w:tcBorders>
            <w:shd w:val="clear" w:color="auto" w:fill="auto"/>
            <w:noWrap/>
            <w:vAlign w:val="bottom"/>
            <w:hideMark/>
          </w:tcPr>
          <w:p w14:paraId="7A3B8CB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47" w:author="v2" w:date="2019-09-28T03:32:00Z"/>
                <w:sz w:val="20"/>
                <w:lang w:val="en-GB" w:eastAsia="en-GB"/>
              </w:rPr>
            </w:pPr>
          </w:p>
        </w:tc>
      </w:tr>
      <w:tr w:rsidR="00206528" w:rsidRPr="00E117BD" w14:paraId="58BBB193" w14:textId="77777777" w:rsidTr="00FC6016">
        <w:trPr>
          <w:trHeight w:val="255"/>
          <w:jc w:val="center"/>
          <w:ins w:id="3048" w:author="v2" w:date="2019-09-28T03:32:00Z"/>
        </w:trPr>
        <w:tc>
          <w:tcPr>
            <w:tcW w:w="1640" w:type="dxa"/>
            <w:tcBorders>
              <w:top w:val="nil"/>
              <w:left w:val="nil"/>
              <w:bottom w:val="nil"/>
              <w:right w:val="nil"/>
            </w:tcBorders>
            <w:shd w:val="clear" w:color="auto" w:fill="auto"/>
            <w:noWrap/>
            <w:vAlign w:val="center"/>
            <w:hideMark/>
          </w:tcPr>
          <w:p w14:paraId="3197FB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49" w:author="v2" w:date="2019-09-28T03:32:00Z"/>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96580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0" w:author="v2" w:date="2019-09-28T03:32:00Z"/>
                <w:rFonts w:ascii="Arial" w:hAnsi="Arial" w:cs="Arial"/>
                <w:b/>
                <w:bCs/>
                <w:color w:val="000000"/>
                <w:sz w:val="18"/>
                <w:szCs w:val="18"/>
                <w:lang w:val="en-GB" w:eastAsia="en-GB"/>
              </w:rPr>
            </w:pPr>
            <w:ins w:id="3051" w:author="v2" w:date="2019-09-28T03:32:00Z">
              <w:r w:rsidRPr="00E117BD">
                <w:rPr>
                  <w:rFonts w:ascii="Arial" w:hAnsi="Arial" w:cs="Arial"/>
                  <w:b/>
                  <w:bCs/>
                  <w:color w:val="000000"/>
                  <w:sz w:val="18"/>
                  <w:szCs w:val="18"/>
                  <w:lang w:val="en-GB" w:eastAsia="en-GB"/>
                </w:rPr>
                <w:t xml:space="preserve">Low delay P </w:t>
              </w:r>
            </w:ins>
          </w:p>
        </w:tc>
      </w:tr>
      <w:tr w:rsidR="00206528" w:rsidRPr="00E117BD" w14:paraId="0617CA44" w14:textId="77777777" w:rsidTr="00FC6016">
        <w:trPr>
          <w:trHeight w:val="255"/>
          <w:jc w:val="center"/>
          <w:ins w:id="3052" w:author="v2" w:date="2019-09-28T03:32:00Z"/>
        </w:trPr>
        <w:tc>
          <w:tcPr>
            <w:tcW w:w="1640" w:type="dxa"/>
            <w:tcBorders>
              <w:top w:val="nil"/>
              <w:left w:val="nil"/>
              <w:bottom w:val="nil"/>
              <w:right w:val="nil"/>
            </w:tcBorders>
            <w:shd w:val="clear" w:color="auto" w:fill="auto"/>
            <w:noWrap/>
            <w:vAlign w:val="center"/>
            <w:hideMark/>
          </w:tcPr>
          <w:p w14:paraId="33983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3" w:author="v2" w:date="2019-09-28T03:32: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1272733" w14:textId="3C191AE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4" w:author="v2" w:date="2019-09-28T03:32:00Z"/>
                <w:rFonts w:ascii="Arial" w:hAnsi="Arial" w:cs="Arial"/>
                <w:b/>
                <w:bCs/>
                <w:color w:val="000000"/>
                <w:sz w:val="18"/>
                <w:szCs w:val="18"/>
                <w:lang w:val="en-GB" w:eastAsia="en-GB"/>
              </w:rPr>
            </w:pPr>
            <w:ins w:id="3055" w:author="v2" w:date="2019-09-28T03:32:00Z">
              <w:r w:rsidRPr="00E117BD">
                <w:rPr>
                  <w:rFonts w:ascii="Arial" w:hAnsi="Arial" w:cs="Arial"/>
                  <w:b/>
                  <w:bCs/>
                  <w:color w:val="000000"/>
                  <w:sz w:val="18"/>
                  <w:szCs w:val="18"/>
                  <w:lang w:val="en-GB" w:eastAsia="en-GB"/>
                </w:rPr>
                <w:t>Over VTM-6.0</w:t>
              </w:r>
            </w:ins>
            <w:ins w:id="3056" w:author="v2" w:date="2019-09-28T03:41:00Z">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ins>
          </w:p>
        </w:tc>
      </w:tr>
      <w:tr w:rsidR="00206528" w:rsidRPr="00E117BD" w14:paraId="12301DAC" w14:textId="77777777" w:rsidTr="00FC6016">
        <w:trPr>
          <w:trHeight w:val="255"/>
          <w:jc w:val="center"/>
          <w:ins w:id="3057" w:author="v2" w:date="2019-09-28T03:32:00Z"/>
        </w:trPr>
        <w:tc>
          <w:tcPr>
            <w:tcW w:w="1640" w:type="dxa"/>
            <w:tcBorders>
              <w:top w:val="nil"/>
              <w:left w:val="nil"/>
              <w:bottom w:val="nil"/>
              <w:right w:val="nil"/>
            </w:tcBorders>
            <w:shd w:val="clear" w:color="auto" w:fill="auto"/>
            <w:noWrap/>
            <w:vAlign w:val="center"/>
            <w:hideMark/>
          </w:tcPr>
          <w:p w14:paraId="59B7343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8" w:author="v2" w:date="2019-09-28T03:32:00Z"/>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645A43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9" w:author="v2" w:date="2019-09-28T03:32:00Z"/>
                <w:rFonts w:ascii="Arial" w:hAnsi="Arial" w:cs="Arial"/>
                <w:color w:val="000000"/>
                <w:sz w:val="18"/>
                <w:szCs w:val="18"/>
                <w:lang w:val="en-GB" w:eastAsia="en-GB"/>
              </w:rPr>
            </w:pPr>
            <w:ins w:id="3060" w:author="v2" w:date="2019-09-28T03:32:00Z">
              <w:r w:rsidRPr="00E117BD">
                <w:rPr>
                  <w:rFonts w:ascii="Arial" w:hAnsi="Arial" w:cs="Arial"/>
                  <w:color w:val="000000"/>
                  <w:sz w:val="18"/>
                  <w:szCs w:val="18"/>
                  <w:lang w:val="en-GB" w:eastAsia="en-GB"/>
                </w:rPr>
                <w:t>Y</w:t>
              </w:r>
            </w:ins>
          </w:p>
        </w:tc>
        <w:tc>
          <w:tcPr>
            <w:tcW w:w="1301" w:type="dxa"/>
            <w:gridSpan w:val="2"/>
            <w:tcBorders>
              <w:top w:val="nil"/>
              <w:left w:val="nil"/>
              <w:bottom w:val="single" w:sz="8" w:space="0" w:color="auto"/>
              <w:right w:val="nil"/>
            </w:tcBorders>
            <w:shd w:val="clear" w:color="auto" w:fill="auto"/>
            <w:noWrap/>
            <w:vAlign w:val="center"/>
            <w:hideMark/>
          </w:tcPr>
          <w:p w14:paraId="75D957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1" w:author="v2" w:date="2019-09-28T03:32:00Z"/>
                <w:rFonts w:ascii="Arial" w:hAnsi="Arial" w:cs="Arial"/>
                <w:color w:val="000000"/>
                <w:sz w:val="18"/>
                <w:szCs w:val="18"/>
                <w:lang w:val="en-GB" w:eastAsia="en-GB"/>
              </w:rPr>
            </w:pPr>
            <w:ins w:id="3062" w:author="v2" w:date="2019-09-28T03:32: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2DF459D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3" w:author="v2" w:date="2019-09-28T03:32:00Z"/>
                <w:rFonts w:ascii="Arial" w:hAnsi="Arial" w:cs="Arial"/>
                <w:color w:val="000000"/>
                <w:sz w:val="18"/>
                <w:szCs w:val="18"/>
                <w:lang w:val="en-GB" w:eastAsia="en-GB"/>
              </w:rPr>
            </w:pPr>
            <w:ins w:id="3064" w:author="v2" w:date="2019-09-28T03:32: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122733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5" w:author="v2" w:date="2019-09-28T03:32:00Z"/>
                <w:rFonts w:ascii="Arial" w:hAnsi="Arial" w:cs="Arial"/>
                <w:color w:val="000000"/>
                <w:sz w:val="18"/>
                <w:szCs w:val="18"/>
                <w:lang w:val="en-GB" w:eastAsia="en-GB"/>
              </w:rPr>
            </w:pPr>
            <w:ins w:id="3066" w:author="v2" w:date="2019-09-28T03:32:00Z">
              <w:r w:rsidRPr="00E117BD">
                <w:rPr>
                  <w:rFonts w:ascii="Arial" w:hAnsi="Arial" w:cs="Arial"/>
                  <w:color w:val="000000"/>
                  <w:sz w:val="18"/>
                  <w:szCs w:val="18"/>
                  <w:lang w:val="en-GB" w:eastAsia="en-GB"/>
                </w:rPr>
                <w:t>EncT</w:t>
              </w:r>
            </w:ins>
          </w:p>
        </w:tc>
        <w:tc>
          <w:tcPr>
            <w:tcW w:w="1137" w:type="dxa"/>
            <w:tcBorders>
              <w:top w:val="nil"/>
              <w:left w:val="nil"/>
              <w:bottom w:val="single" w:sz="8" w:space="0" w:color="auto"/>
              <w:right w:val="single" w:sz="8" w:space="0" w:color="auto"/>
            </w:tcBorders>
            <w:shd w:val="clear" w:color="auto" w:fill="auto"/>
            <w:noWrap/>
            <w:vAlign w:val="center"/>
            <w:hideMark/>
          </w:tcPr>
          <w:p w14:paraId="04F6FC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7" w:author="v2" w:date="2019-09-28T03:32:00Z"/>
                <w:rFonts w:ascii="Arial" w:hAnsi="Arial" w:cs="Arial"/>
                <w:color w:val="000000"/>
                <w:sz w:val="18"/>
                <w:szCs w:val="18"/>
                <w:lang w:val="en-GB" w:eastAsia="en-GB"/>
              </w:rPr>
            </w:pPr>
            <w:ins w:id="3068" w:author="v2" w:date="2019-09-28T03:32:00Z">
              <w:r w:rsidRPr="00E117BD">
                <w:rPr>
                  <w:rFonts w:ascii="Arial" w:hAnsi="Arial" w:cs="Arial"/>
                  <w:color w:val="000000"/>
                  <w:sz w:val="18"/>
                  <w:szCs w:val="18"/>
                  <w:lang w:val="en-GB" w:eastAsia="en-GB"/>
                </w:rPr>
                <w:t>DecT</w:t>
              </w:r>
            </w:ins>
          </w:p>
        </w:tc>
      </w:tr>
      <w:tr w:rsidR="00206528" w:rsidRPr="00E117BD" w14:paraId="251AF3A9" w14:textId="77777777" w:rsidTr="00FC6016">
        <w:trPr>
          <w:trHeight w:val="255"/>
          <w:jc w:val="center"/>
          <w:ins w:id="3069"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F03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0" w:author="v2" w:date="2019-09-28T03:32:00Z"/>
                <w:rFonts w:ascii="Arial" w:hAnsi="Arial" w:cs="Arial"/>
                <w:color w:val="000000"/>
                <w:sz w:val="18"/>
                <w:szCs w:val="18"/>
                <w:lang w:val="en-GB" w:eastAsia="en-GB"/>
              </w:rPr>
            </w:pPr>
            <w:ins w:id="3071" w:author="v2" w:date="2019-09-28T03:32:00Z">
              <w:r w:rsidRPr="00E117BD">
                <w:rPr>
                  <w:rFonts w:ascii="Arial" w:hAnsi="Arial" w:cs="Arial"/>
                  <w:color w:val="000000"/>
                  <w:sz w:val="18"/>
                  <w:szCs w:val="18"/>
                  <w:lang w:val="en-GB" w:eastAsia="en-GB"/>
                </w:rPr>
                <w:t>Class A1</w:t>
              </w:r>
            </w:ins>
          </w:p>
        </w:tc>
        <w:tc>
          <w:tcPr>
            <w:tcW w:w="1225" w:type="dxa"/>
            <w:gridSpan w:val="2"/>
            <w:tcBorders>
              <w:top w:val="nil"/>
              <w:left w:val="nil"/>
              <w:bottom w:val="nil"/>
              <w:right w:val="nil"/>
            </w:tcBorders>
            <w:shd w:val="clear" w:color="auto" w:fill="auto"/>
            <w:noWrap/>
            <w:vAlign w:val="center"/>
          </w:tcPr>
          <w:p w14:paraId="1E6B47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2" w:author="v2" w:date="2019-09-28T03:32: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14B137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3" w:author="v2" w:date="2019-09-28T03:32: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D994C3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4" w:author="v2" w:date="2019-09-28T03:32: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D0E45D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5" w:author="v2" w:date="2019-09-28T03:32: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79AB4E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6" w:author="v2" w:date="2019-09-28T03:32:00Z"/>
                <w:rFonts w:ascii="Arial" w:hAnsi="Arial" w:cs="Arial"/>
                <w:color w:val="000000"/>
                <w:sz w:val="18"/>
                <w:szCs w:val="18"/>
                <w:lang w:val="en-GB" w:eastAsia="en-GB"/>
              </w:rPr>
            </w:pPr>
          </w:p>
        </w:tc>
      </w:tr>
      <w:tr w:rsidR="00206528" w:rsidRPr="00E117BD" w14:paraId="2DC9DCFE" w14:textId="77777777" w:rsidTr="00FC6016">
        <w:trPr>
          <w:trHeight w:val="255"/>
          <w:jc w:val="center"/>
          <w:ins w:id="3077"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160269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8" w:author="v2" w:date="2019-09-28T03:32:00Z"/>
                <w:rFonts w:ascii="Arial" w:hAnsi="Arial" w:cs="Arial"/>
                <w:color w:val="000000"/>
                <w:sz w:val="18"/>
                <w:szCs w:val="18"/>
                <w:lang w:val="en-GB" w:eastAsia="en-GB"/>
              </w:rPr>
            </w:pPr>
            <w:ins w:id="3079" w:author="v2" w:date="2019-09-28T03:32:00Z">
              <w:r w:rsidRPr="00E117BD">
                <w:rPr>
                  <w:rFonts w:ascii="Arial" w:hAnsi="Arial" w:cs="Arial"/>
                  <w:color w:val="000000"/>
                  <w:sz w:val="18"/>
                  <w:szCs w:val="18"/>
                  <w:lang w:val="en-GB" w:eastAsia="en-GB"/>
                </w:rPr>
                <w:t>Class A2</w:t>
              </w:r>
            </w:ins>
          </w:p>
        </w:tc>
        <w:tc>
          <w:tcPr>
            <w:tcW w:w="1225" w:type="dxa"/>
            <w:gridSpan w:val="2"/>
            <w:tcBorders>
              <w:top w:val="nil"/>
              <w:left w:val="nil"/>
              <w:bottom w:val="nil"/>
              <w:right w:val="nil"/>
            </w:tcBorders>
            <w:shd w:val="clear" w:color="auto" w:fill="auto"/>
            <w:noWrap/>
            <w:vAlign w:val="center"/>
          </w:tcPr>
          <w:p w14:paraId="75A545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0" w:author="v2" w:date="2019-09-28T03:32: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6061071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1" w:author="v2" w:date="2019-09-28T03:32: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55924D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2" w:author="v2" w:date="2019-09-28T03:32: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7E81E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3" w:author="v2" w:date="2019-09-28T03:32: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EEBF9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4" w:author="v2" w:date="2019-09-28T03:32:00Z"/>
                <w:rFonts w:ascii="Arial" w:hAnsi="Arial" w:cs="Arial"/>
                <w:color w:val="000000"/>
                <w:sz w:val="18"/>
                <w:szCs w:val="18"/>
                <w:lang w:val="en-GB" w:eastAsia="en-GB"/>
              </w:rPr>
            </w:pPr>
          </w:p>
        </w:tc>
      </w:tr>
      <w:tr w:rsidR="00FC6016" w:rsidRPr="00E117BD" w14:paraId="681189E0" w14:textId="77777777" w:rsidTr="00FC6016">
        <w:trPr>
          <w:trHeight w:val="255"/>
          <w:jc w:val="center"/>
          <w:ins w:id="3085"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342FDA4F"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6" w:author="v2" w:date="2019-09-28T03:32:00Z"/>
                <w:rFonts w:ascii="Arial" w:hAnsi="Arial" w:cs="Arial"/>
                <w:color w:val="000000"/>
                <w:sz w:val="18"/>
                <w:szCs w:val="18"/>
                <w:lang w:val="en-GB" w:eastAsia="en-GB"/>
              </w:rPr>
            </w:pPr>
            <w:ins w:id="3087" w:author="v2" w:date="2019-09-28T03:32:00Z">
              <w:r w:rsidRPr="00E117BD">
                <w:rPr>
                  <w:rFonts w:ascii="Arial" w:hAnsi="Arial" w:cs="Arial"/>
                  <w:color w:val="000000"/>
                  <w:sz w:val="18"/>
                  <w:szCs w:val="18"/>
                  <w:lang w:val="en-GB" w:eastAsia="en-GB"/>
                </w:rPr>
                <w:t>Class B</w:t>
              </w:r>
            </w:ins>
          </w:p>
        </w:tc>
        <w:tc>
          <w:tcPr>
            <w:tcW w:w="1225" w:type="dxa"/>
            <w:gridSpan w:val="2"/>
            <w:tcBorders>
              <w:top w:val="nil"/>
              <w:left w:val="nil"/>
              <w:bottom w:val="nil"/>
              <w:right w:val="nil"/>
            </w:tcBorders>
            <w:shd w:val="clear" w:color="auto" w:fill="auto"/>
            <w:noWrap/>
            <w:vAlign w:val="center"/>
          </w:tcPr>
          <w:p w14:paraId="2AD6E0F7" w14:textId="7D17B010"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8" w:author="v2" w:date="2019-09-28T03:32:00Z"/>
                <w:rFonts w:ascii="Arial" w:hAnsi="Arial" w:cs="Arial"/>
                <w:color w:val="000000"/>
                <w:sz w:val="18"/>
                <w:szCs w:val="18"/>
                <w:lang w:val="en-GB" w:eastAsia="en-GB"/>
              </w:rPr>
            </w:pPr>
            <w:ins w:id="3089" w:author="v3" w:date="2019-10-06T16:17:00Z">
              <w:r>
                <w:rPr>
                  <w:rFonts w:ascii="Arial" w:hAnsi="Arial" w:cs="Arial"/>
                  <w:color w:val="000000"/>
                  <w:sz w:val="18"/>
                  <w:szCs w:val="18"/>
                </w:rPr>
                <w:t>-2.84%</w:t>
              </w:r>
            </w:ins>
          </w:p>
        </w:tc>
        <w:tc>
          <w:tcPr>
            <w:tcW w:w="1301" w:type="dxa"/>
            <w:gridSpan w:val="2"/>
            <w:tcBorders>
              <w:top w:val="nil"/>
              <w:left w:val="nil"/>
              <w:bottom w:val="nil"/>
              <w:right w:val="nil"/>
            </w:tcBorders>
            <w:shd w:val="clear" w:color="auto" w:fill="auto"/>
            <w:noWrap/>
            <w:vAlign w:val="center"/>
          </w:tcPr>
          <w:p w14:paraId="10813C86" w14:textId="10CA3F9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0" w:author="v2" w:date="2019-09-28T03:32:00Z"/>
                <w:rFonts w:ascii="Arial" w:hAnsi="Arial" w:cs="Arial"/>
                <w:color w:val="000000"/>
                <w:sz w:val="18"/>
                <w:szCs w:val="18"/>
                <w:lang w:val="en-GB" w:eastAsia="en-GB"/>
              </w:rPr>
            </w:pPr>
            <w:ins w:id="3091" w:author="v3" w:date="2019-10-06T16:17:00Z">
              <w:r>
                <w:rPr>
                  <w:rFonts w:ascii="Arial" w:hAnsi="Arial" w:cs="Arial"/>
                  <w:color w:val="000000"/>
                  <w:sz w:val="18"/>
                  <w:szCs w:val="18"/>
                </w:rPr>
                <w:t>0.49%</w:t>
              </w:r>
            </w:ins>
          </w:p>
        </w:tc>
        <w:tc>
          <w:tcPr>
            <w:tcW w:w="1237" w:type="dxa"/>
            <w:tcBorders>
              <w:top w:val="nil"/>
              <w:left w:val="nil"/>
              <w:bottom w:val="nil"/>
              <w:right w:val="single" w:sz="4" w:space="0" w:color="auto"/>
            </w:tcBorders>
            <w:shd w:val="clear" w:color="auto" w:fill="auto"/>
            <w:noWrap/>
            <w:vAlign w:val="center"/>
          </w:tcPr>
          <w:p w14:paraId="48FB9D85" w14:textId="39F72FC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2" w:author="v2" w:date="2019-09-28T03:32:00Z"/>
                <w:rFonts w:ascii="Arial" w:hAnsi="Arial" w:cs="Arial"/>
                <w:color w:val="000000"/>
                <w:sz w:val="18"/>
                <w:szCs w:val="18"/>
                <w:lang w:val="en-GB" w:eastAsia="en-GB"/>
              </w:rPr>
            </w:pPr>
            <w:ins w:id="3093" w:author="v3" w:date="2019-10-06T16:17:00Z">
              <w:r>
                <w:rPr>
                  <w:rFonts w:ascii="Arial" w:hAnsi="Arial" w:cs="Arial"/>
                  <w:color w:val="000000"/>
                  <w:sz w:val="18"/>
                  <w:szCs w:val="18"/>
                </w:rPr>
                <w:t>1.24%</w:t>
              </w:r>
            </w:ins>
          </w:p>
        </w:tc>
        <w:tc>
          <w:tcPr>
            <w:tcW w:w="1137" w:type="dxa"/>
            <w:tcBorders>
              <w:top w:val="nil"/>
              <w:left w:val="nil"/>
              <w:bottom w:val="nil"/>
              <w:right w:val="nil"/>
            </w:tcBorders>
            <w:shd w:val="clear" w:color="auto" w:fill="auto"/>
            <w:noWrap/>
            <w:vAlign w:val="center"/>
          </w:tcPr>
          <w:p w14:paraId="77D6E409" w14:textId="5AF15CB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4" w:author="v2" w:date="2019-09-28T03:32:00Z"/>
                <w:rFonts w:ascii="Arial" w:hAnsi="Arial" w:cs="Arial"/>
                <w:color w:val="000000"/>
                <w:sz w:val="18"/>
                <w:szCs w:val="18"/>
                <w:lang w:val="en-GB" w:eastAsia="en-GB"/>
              </w:rPr>
            </w:pPr>
            <w:ins w:id="3095" w:author="v3" w:date="2019-10-06T16:17:00Z">
              <w:r>
                <w:rPr>
                  <w:rFonts w:ascii="Arial" w:hAnsi="Arial" w:cs="Arial"/>
                  <w:color w:val="000000"/>
                  <w:sz w:val="18"/>
                  <w:szCs w:val="18"/>
                </w:rPr>
                <w:t>108%</w:t>
              </w:r>
            </w:ins>
          </w:p>
        </w:tc>
        <w:tc>
          <w:tcPr>
            <w:tcW w:w="1137" w:type="dxa"/>
            <w:tcBorders>
              <w:top w:val="nil"/>
              <w:left w:val="nil"/>
              <w:bottom w:val="nil"/>
              <w:right w:val="single" w:sz="8" w:space="0" w:color="000000"/>
            </w:tcBorders>
            <w:shd w:val="clear" w:color="auto" w:fill="auto"/>
            <w:noWrap/>
            <w:vAlign w:val="center"/>
          </w:tcPr>
          <w:p w14:paraId="09F71C9E" w14:textId="787E5D0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6" w:author="v2" w:date="2019-09-28T03:32:00Z"/>
                <w:rFonts w:ascii="Arial" w:hAnsi="Arial" w:cs="Arial"/>
                <w:color w:val="000000"/>
                <w:sz w:val="18"/>
                <w:szCs w:val="18"/>
                <w:lang w:val="en-GB" w:eastAsia="en-GB"/>
              </w:rPr>
            </w:pPr>
            <w:ins w:id="3097" w:author="v3" w:date="2019-10-06T16:17:00Z">
              <w:r>
                <w:rPr>
                  <w:rFonts w:ascii="Arial" w:hAnsi="Arial" w:cs="Arial"/>
                  <w:color w:val="000000"/>
                  <w:sz w:val="18"/>
                  <w:szCs w:val="18"/>
                </w:rPr>
                <w:t>104%</w:t>
              </w:r>
            </w:ins>
          </w:p>
        </w:tc>
      </w:tr>
      <w:tr w:rsidR="00DD4F1A" w:rsidRPr="00E117BD" w14:paraId="6366D6DB" w14:textId="77777777" w:rsidTr="00FC6016">
        <w:trPr>
          <w:trHeight w:val="255"/>
          <w:jc w:val="center"/>
          <w:ins w:id="3098"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03E34439"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9" w:author="v2" w:date="2019-09-28T03:32:00Z"/>
                <w:rFonts w:ascii="Arial" w:hAnsi="Arial" w:cs="Arial"/>
                <w:color w:val="000000"/>
                <w:sz w:val="18"/>
                <w:szCs w:val="18"/>
                <w:lang w:val="en-GB" w:eastAsia="en-GB"/>
              </w:rPr>
            </w:pPr>
            <w:ins w:id="3100" w:author="v2" w:date="2019-09-28T03:32:00Z">
              <w:r w:rsidRPr="00E117BD">
                <w:rPr>
                  <w:rFonts w:ascii="Arial" w:hAnsi="Arial" w:cs="Arial"/>
                  <w:color w:val="000000"/>
                  <w:sz w:val="18"/>
                  <w:szCs w:val="18"/>
                  <w:lang w:val="en-GB" w:eastAsia="en-GB"/>
                </w:rPr>
                <w:t>Class C</w:t>
              </w:r>
            </w:ins>
          </w:p>
        </w:tc>
        <w:tc>
          <w:tcPr>
            <w:tcW w:w="1225" w:type="dxa"/>
            <w:gridSpan w:val="2"/>
            <w:tcBorders>
              <w:top w:val="nil"/>
              <w:left w:val="nil"/>
              <w:bottom w:val="nil"/>
              <w:right w:val="nil"/>
            </w:tcBorders>
            <w:shd w:val="clear" w:color="auto" w:fill="auto"/>
            <w:noWrap/>
            <w:vAlign w:val="center"/>
          </w:tcPr>
          <w:p w14:paraId="40BCFD1F" w14:textId="402873C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1" w:author="v2" w:date="2019-09-28T03:32:00Z"/>
                <w:rFonts w:ascii="Arial" w:hAnsi="Arial" w:cs="Arial"/>
                <w:color w:val="000000"/>
                <w:sz w:val="18"/>
                <w:szCs w:val="18"/>
                <w:lang w:val="en-GB" w:eastAsia="en-GB"/>
              </w:rPr>
            </w:pPr>
            <w:ins w:id="3102" w:author="v2" w:date="2019-09-28T03:47:00Z">
              <w:r>
                <w:rPr>
                  <w:rFonts w:ascii="Arial" w:hAnsi="Arial" w:cs="Arial"/>
                  <w:color w:val="000000"/>
                  <w:sz w:val="18"/>
                  <w:szCs w:val="18"/>
                </w:rPr>
                <w:t>-2.29%</w:t>
              </w:r>
            </w:ins>
          </w:p>
        </w:tc>
        <w:tc>
          <w:tcPr>
            <w:tcW w:w="1301" w:type="dxa"/>
            <w:gridSpan w:val="2"/>
            <w:tcBorders>
              <w:top w:val="nil"/>
              <w:left w:val="nil"/>
              <w:bottom w:val="nil"/>
              <w:right w:val="nil"/>
            </w:tcBorders>
            <w:shd w:val="clear" w:color="auto" w:fill="auto"/>
            <w:noWrap/>
            <w:vAlign w:val="center"/>
          </w:tcPr>
          <w:p w14:paraId="2D4773DE" w14:textId="6AEE60B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3" w:author="v2" w:date="2019-09-28T03:32:00Z"/>
                <w:rFonts w:ascii="Arial" w:hAnsi="Arial" w:cs="Arial"/>
                <w:color w:val="000000"/>
                <w:sz w:val="18"/>
                <w:szCs w:val="18"/>
                <w:lang w:val="en-GB" w:eastAsia="en-GB"/>
              </w:rPr>
            </w:pPr>
            <w:ins w:id="3104" w:author="v2" w:date="2019-09-28T03:47:00Z">
              <w:r>
                <w:rPr>
                  <w:rFonts w:ascii="Arial" w:hAnsi="Arial" w:cs="Arial"/>
                  <w:color w:val="000000"/>
                  <w:sz w:val="18"/>
                  <w:szCs w:val="18"/>
                </w:rPr>
                <w:t>-0.07%</w:t>
              </w:r>
            </w:ins>
          </w:p>
        </w:tc>
        <w:tc>
          <w:tcPr>
            <w:tcW w:w="1237" w:type="dxa"/>
            <w:tcBorders>
              <w:top w:val="nil"/>
              <w:left w:val="nil"/>
              <w:bottom w:val="nil"/>
              <w:right w:val="single" w:sz="4" w:space="0" w:color="auto"/>
            </w:tcBorders>
            <w:shd w:val="clear" w:color="auto" w:fill="auto"/>
            <w:noWrap/>
            <w:vAlign w:val="center"/>
          </w:tcPr>
          <w:p w14:paraId="2934CAD1" w14:textId="560090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5" w:author="v2" w:date="2019-09-28T03:32:00Z"/>
                <w:rFonts w:ascii="Arial" w:hAnsi="Arial" w:cs="Arial"/>
                <w:color w:val="000000"/>
                <w:sz w:val="18"/>
                <w:szCs w:val="18"/>
                <w:lang w:val="en-GB" w:eastAsia="en-GB"/>
              </w:rPr>
            </w:pPr>
            <w:ins w:id="3106" w:author="v2" w:date="2019-09-28T03:47:00Z">
              <w:r>
                <w:rPr>
                  <w:rFonts w:ascii="Arial" w:hAnsi="Arial" w:cs="Arial"/>
                  <w:color w:val="000000"/>
                  <w:sz w:val="18"/>
                  <w:szCs w:val="18"/>
                </w:rPr>
                <w:t>0.35%</w:t>
              </w:r>
            </w:ins>
          </w:p>
        </w:tc>
        <w:tc>
          <w:tcPr>
            <w:tcW w:w="1137" w:type="dxa"/>
            <w:tcBorders>
              <w:top w:val="nil"/>
              <w:left w:val="nil"/>
              <w:bottom w:val="nil"/>
              <w:right w:val="nil"/>
            </w:tcBorders>
            <w:shd w:val="clear" w:color="auto" w:fill="auto"/>
            <w:noWrap/>
            <w:vAlign w:val="center"/>
          </w:tcPr>
          <w:p w14:paraId="69556C1F" w14:textId="6EC14B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v2" w:date="2019-09-28T03:32:00Z"/>
                <w:rFonts w:ascii="Arial" w:hAnsi="Arial" w:cs="Arial"/>
                <w:color w:val="000000"/>
                <w:sz w:val="18"/>
                <w:szCs w:val="18"/>
                <w:lang w:val="en-GB" w:eastAsia="en-GB"/>
              </w:rPr>
            </w:pPr>
            <w:ins w:id="3108" w:author="v2" w:date="2019-09-28T03:47: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0D21C3F2" w14:textId="0878F96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9" w:author="v2" w:date="2019-09-28T03:32:00Z"/>
                <w:rFonts w:ascii="Arial" w:hAnsi="Arial" w:cs="Arial"/>
                <w:color w:val="000000"/>
                <w:sz w:val="18"/>
                <w:szCs w:val="18"/>
                <w:lang w:val="en-GB" w:eastAsia="en-GB"/>
              </w:rPr>
            </w:pPr>
            <w:ins w:id="3110" w:author="v2" w:date="2019-09-28T03:47:00Z">
              <w:r>
                <w:rPr>
                  <w:rFonts w:ascii="Arial" w:hAnsi="Arial" w:cs="Arial"/>
                  <w:color w:val="000000"/>
                  <w:sz w:val="18"/>
                  <w:szCs w:val="18"/>
                </w:rPr>
                <w:t>103%</w:t>
              </w:r>
            </w:ins>
          </w:p>
        </w:tc>
      </w:tr>
      <w:tr w:rsidR="00DD4F1A" w:rsidRPr="00E117BD" w14:paraId="203FDA88" w14:textId="77777777" w:rsidTr="00FC6016">
        <w:trPr>
          <w:trHeight w:val="255"/>
          <w:jc w:val="center"/>
          <w:ins w:id="3111"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7B4D7562"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2" w:author="v2" w:date="2019-09-28T03:32:00Z"/>
                <w:rFonts w:ascii="Arial" w:hAnsi="Arial" w:cs="Arial"/>
                <w:color w:val="000000"/>
                <w:sz w:val="18"/>
                <w:szCs w:val="18"/>
                <w:lang w:val="en-GB" w:eastAsia="en-GB"/>
              </w:rPr>
            </w:pPr>
            <w:ins w:id="3113" w:author="v2" w:date="2019-09-28T03:32:00Z">
              <w:r w:rsidRPr="00E117BD">
                <w:rPr>
                  <w:rFonts w:ascii="Arial" w:hAnsi="Arial" w:cs="Arial"/>
                  <w:color w:val="000000"/>
                  <w:sz w:val="18"/>
                  <w:szCs w:val="18"/>
                  <w:lang w:val="en-GB" w:eastAsia="en-GB"/>
                </w:rPr>
                <w:t>Class E</w:t>
              </w:r>
            </w:ins>
          </w:p>
        </w:tc>
        <w:tc>
          <w:tcPr>
            <w:tcW w:w="1225" w:type="dxa"/>
            <w:gridSpan w:val="2"/>
            <w:tcBorders>
              <w:top w:val="nil"/>
              <w:left w:val="nil"/>
              <w:bottom w:val="nil"/>
              <w:right w:val="nil"/>
            </w:tcBorders>
            <w:shd w:val="clear" w:color="auto" w:fill="auto"/>
            <w:noWrap/>
            <w:vAlign w:val="center"/>
          </w:tcPr>
          <w:p w14:paraId="659D2B08" w14:textId="402D8AB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4" w:author="v2" w:date="2019-09-28T03:32:00Z"/>
                <w:rFonts w:ascii="Arial" w:hAnsi="Arial" w:cs="Arial"/>
                <w:color w:val="000000"/>
                <w:sz w:val="18"/>
                <w:szCs w:val="18"/>
                <w:lang w:val="en-GB" w:eastAsia="en-GB"/>
              </w:rPr>
            </w:pPr>
            <w:ins w:id="3115" w:author="v2" w:date="2019-09-28T03:47:00Z">
              <w:r>
                <w:rPr>
                  <w:rFonts w:ascii="Arial" w:hAnsi="Arial" w:cs="Arial"/>
                  <w:color w:val="000000"/>
                  <w:sz w:val="18"/>
                  <w:szCs w:val="18"/>
                </w:rPr>
                <w:t>-2.40%</w:t>
              </w:r>
            </w:ins>
          </w:p>
        </w:tc>
        <w:tc>
          <w:tcPr>
            <w:tcW w:w="1301" w:type="dxa"/>
            <w:gridSpan w:val="2"/>
            <w:tcBorders>
              <w:top w:val="nil"/>
              <w:left w:val="nil"/>
              <w:bottom w:val="nil"/>
              <w:right w:val="nil"/>
            </w:tcBorders>
            <w:shd w:val="clear" w:color="auto" w:fill="auto"/>
            <w:noWrap/>
            <w:vAlign w:val="center"/>
          </w:tcPr>
          <w:p w14:paraId="5988CA9D" w14:textId="04BBC29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6" w:author="v2" w:date="2019-09-28T03:32:00Z"/>
                <w:rFonts w:ascii="Arial" w:hAnsi="Arial" w:cs="Arial"/>
                <w:color w:val="000000"/>
                <w:sz w:val="18"/>
                <w:szCs w:val="18"/>
                <w:lang w:val="en-GB" w:eastAsia="en-GB"/>
              </w:rPr>
            </w:pPr>
            <w:ins w:id="3117" w:author="v2" w:date="2019-09-28T03:47:00Z">
              <w:r>
                <w:rPr>
                  <w:rFonts w:ascii="Arial" w:hAnsi="Arial" w:cs="Arial"/>
                  <w:color w:val="000000"/>
                  <w:sz w:val="18"/>
                  <w:szCs w:val="18"/>
                </w:rPr>
                <w:t>0.59%</w:t>
              </w:r>
            </w:ins>
          </w:p>
        </w:tc>
        <w:tc>
          <w:tcPr>
            <w:tcW w:w="1237" w:type="dxa"/>
            <w:tcBorders>
              <w:top w:val="nil"/>
              <w:left w:val="nil"/>
              <w:bottom w:val="nil"/>
              <w:right w:val="single" w:sz="4" w:space="0" w:color="auto"/>
            </w:tcBorders>
            <w:shd w:val="clear" w:color="auto" w:fill="auto"/>
            <w:noWrap/>
            <w:vAlign w:val="center"/>
          </w:tcPr>
          <w:p w14:paraId="6FD1DAC6" w14:textId="27F4B94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8" w:author="v2" w:date="2019-09-28T03:32:00Z"/>
                <w:rFonts w:ascii="Arial" w:hAnsi="Arial" w:cs="Arial"/>
                <w:color w:val="000000"/>
                <w:sz w:val="18"/>
                <w:szCs w:val="18"/>
                <w:lang w:val="en-GB" w:eastAsia="en-GB"/>
              </w:rPr>
            </w:pPr>
            <w:ins w:id="3119" w:author="v2" w:date="2019-09-28T03:47:00Z">
              <w:r>
                <w:rPr>
                  <w:rFonts w:ascii="Arial" w:hAnsi="Arial" w:cs="Arial"/>
                  <w:color w:val="000000"/>
                  <w:sz w:val="18"/>
                  <w:szCs w:val="18"/>
                </w:rPr>
                <w:t>0.20%</w:t>
              </w:r>
            </w:ins>
          </w:p>
        </w:tc>
        <w:tc>
          <w:tcPr>
            <w:tcW w:w="1137" w:type="dxa"/>
            <w:tcBorders>
              <w:top w:val="nil"/>
              <w:left w:val="nil"/>
              <w:bottom w:val="nil"/>
              <w:right w:val="nil"/>
            </w:tcBorders>
            <w:shd w:val="clear" w:color="auto" w:fill="auto"/>
            <w:noWrap/>
            <w:vAlign w:val="center"/>
          </w:tcPr>
          <w:p w14:paraId="60C2D3CA" w14:textId="59EE1459"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0" w:author="v2" w:date="2019-09-28T03:32:00Z"/>
                <w:rFonts w:ascii="Arial" w:hAnsi="Arial" w:cs="Arial"/>
                <w:color w:val="000000"/>
                <w:sz w:val="18"/>
                <w:szCs w:val="18"/>
                <w:lang w:val="en-GB" w:eastAsia="en-GB"/>
              </w:rPr>
            </w:pPr>
            <w:ins w:id="3121" w:author="v2" w:date="2019-09-28T03:47:00Z">
              <w:r>
                <w:rPr>
                  <w:rFonts w:ascii="Arial" w:hAnsi="Arial" w:cs="Arial"/>
                  <w:color w:val="000000"/>
                  <w:sz w:val="18"/>
                  <w:szCs w:val="18"/>
                </w:rPr>
                <w:t>104%</w:t>
              </w:r>
            </w:ins>
          </w:p>
        </w:tc>
        <w:tc>
          <w:tcPr>
            <w:tcW w:w="1137" w:type="dxa"/>
            <w:tcBorders>
              <w:top w:val="nil"/>
              <w:left w:val="nil"/>
              <w:bottom w:val="nil"/>
              <w:right w:val="single" w:sz="8" w:space="0" w:color="000000"/>
            </w:tcBorders>
            <w:shd w:val="clear" w:color="auto" w:fill="auto"/>
            <w:noWrap/>
            <w:vAlign w:val="center"/>
          </w:tcPr>
          <w:p w14:paraId="2D43E1F2" w14:textId="240406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2" w:author="v2" w:date="2019-09-28T03:32:00Z"/>
                <w:rFonts w:ascii="Arial" w:hAnsi="Arial" w:cs="Arial"/>
                <w:color w:val="000000"/>
                <w:sz w:val="18"/>
                <w:szCs w:val="18"/>
                <w:lang w:val="en-GB" w:eastAsia="en-GB"/>
              </w:rPr>
            </w:pPr>
            <w:ins w:id="3123" w:author="v2" w:date="2019-09-28T03:47:00Z">
              <w:r>
                <w:rPr>
                  <w:rFonts w:ascii="Arial" w:hAnsi="Arial" w:cs="Arial"/>
                  <w:color w:val="000000"/>
                  <w:sz w:val="18"/>
                  <w:szCs w:val="18"/>
                </w:rPr>
                <w:t>102%</w:t>
              </w:r>
            </w:ins>
          </w:p>
        </w:tc>
      </w:tr>
      <w:tr w:rsidR="00FC6016" w:rsidRPr="00E117BD" w14:paraId="1F4BF7C0" w14:textId="77777777" w:rsidTr="00FC6016">
        <w:trPr>
          <w:trHeight w:val="255"/>
          <w:jc w:val="center"/>
          <w:ins w:id="3124"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F502C"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5" w:author="v2" w:date="2019-09-28T03:32:00Z"/>
                <w:rFonts w:ascii="Arial" w:hAnsi="Arial" w:cs="Arial"/>
                <w:b/>
                <w:bCs/>
                <w:color w:val="000000"/>
                <w:sz w:val="18"/>
                <w:szCs w:val="18"/>
                <w:lang w:val="en-GB" w:eastAsia="en-GB"/>
              </w:rPr>
            </w:pPr>
            <w:ins w:id="3126" w:author="v2" w:date="2019-09-28T03:32:00Z">
              <w:r w:rsidRPr="00E117BD">
                <w:rPr>
                  <w:rFonts w:ascii="Arial" w:hAnsi="Arial" w:cs="Arial"/>
                  <w:b/>
                  <w:bCs/>
                  <w:color w:val="000000"/>
                  <w:sz w:val="18"/>
                  <w:szCs w:val="18"/>
                  <w:lang w:val="en-GB" w:eastAsia="en-GB"/>
                </w:rPr>
                <w:lastRenderedPageBreak/>
                <w:t>Overall</w:t>
              </w:r>
            </w:ins>
          </w:p>
        </w:tc>
        <w:tc>
          <w:tcPr>
            <w:tcW w:w="1225" w:type="dxa"/>
            <w:gridSpan w:val="2"/>
            <w:tcBorders>
              <w:top w:val="single" w:sz="8" w:space="0" w:color="auto"/>
              <w:left w:val="nil"/>
              <w:bottom w:val="nil"/>
              <w:right w:val="nil"/>
            </w:tcBorders>
            <w:shd w:val="clear" w:color="auto" w:fill="auto"/>
            <w:noWrap/>
            <w:vAlign w:val="center"/>
          </w:tcPr>
          <w:p w14:paraId="7CA38DBC" w14:textId="48503759"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7" w:author="v2" w:date="2019-09-28T03:32:00Z"/>
                <w:rFonts w:ascii="Arial" w:hAnsi="Arial" w:cs="Arial"/>
                <w:color w:val="000000"/>
                <w:sz w:val="18"/>
                <w:szCs w:val="18"/>
                <w:lang w:val="en-GB" w:eastAsia="en-GB"/>
              </w:rPr>
            </w:pPr>
            <w:ins w:id="3128" w:author="v3" w:date="2019-10-06T16:18:00Z">
              <w:r>
                <w:rPr>
                  <w:rFonts w:ascii="Arial" w:hAnsi="Arial" w:cs="Arial"/>
                  <w:color w:val="000000"/>
                  <w:sz w:val="18"/>
                  <w:szCs w:val="18"/>
                </w:rPr>
                <w:t>-2.55%</w:t>
              </w:r>
            </w:ins>
          </w:p>
        </w:tc>
        <w:tc>
          <w:tcPr>
            <w:tcW w:w="1301" w:type="dxa"/>
            <w:gridSpan w:val="2"/>
            <w:tcBorders>
              <w:top w:val="single" w:sz="8" w:space="0" w:color="auto"/>
              <w:left w:val="nil"/>
              <w:bottom w:val="nil"/>
              <w:right w:val="nil"/>
            </w:tcBorders>
            <w:shd w:val="clear" w:color="auto" w:fill="auto"/>
            <w:noWrap/>
            <w:vAlign w:val="center"/>
          </w:tcPr>
          <w:p w14:paraId="298158C3" w14:textId="48682BE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9" w:author="v2" w:date="2019-09-28T03:32:00Z"/>
                <w:rFonts w:ascii="Arial" w:hAnsi="Arial" w:cs="Arial"/>
                <w:color w:val="000000"/>
                <w:sz w:val="18"/>
                <w:szCs w:val="18"/>
                <w:lang w:val="en-GB" w:eastAsia="en-GB"/>
              </w:rPr>
            </w:pPr>
            <w:ins w:id="3130" w:author="v3" w:date="2019-10-06T16:18:00Z">
              <w:r>
                <w:rPr>
                  <w:rFonts w:ascii="Arial" w:hAnsi="Arial" w:cs="Arial"/>
                  <w:color w:val="000000"/>
                  <w:sz w:val="18"/>
                  <w:szCs w:val="18"/>
                </w:rPr>
                <w:t>0.33%</w:t>
              </w:r>
            </w:ins>
          </w:p>
        </w:tc>
        <w:tc>
          <w:tcPr>
            <w:tcW w:w="1237" w:type="dxa"/>
            <w:tcBorders>
              <w:top w:val="single" w:sz="8" w:space="0" w:color="auto"/>
              <w:left w:val="nil"/>
              <w:bottom w:val="nil"/>
              <w:right w:val="single" w:sz="4" w:space="0" w:color="auto"/>
            </w:tcBorders>
            <w:shd w:val="clear" w:color="auto" w:fill="auto"/>
            <w:noWrap/>
            <w:vAlign w:val="center"/>
          </w:tcPr>
          <w:p w14:paraId="6237073B" w14:textId="5F69C75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1" w:author="v2" w:date="2019-09-28T03:32:00Z"/>
                <w:rFonts w:ascii="Arial" w:hAnsi="Arial" w:cs="Arial"/>
                <w:color w:val="000000"/>
                <w:sz w:val="18"/>
                <w:szCs w:val="18"/>
                <w:lang w:val="en-GB" w:eastAsia="en-GB"/>
              </w:rPr>
            </w:pPr>
            <w:ins w:id="3132" w:author="v3" w:date="2019-10-06T16:18:00Z">
              <w:r>
                <w:rPr>
                  <w:rFonts w:ascii="Arial" w:hAnsi="Arial" w:cs="Arial"/>
                  <w:color w:val="000000"/>
                  <w:sz w:val="18"/>
                  <w:szCs w:val="18"/>
                </w:rPr>
                <w:t>0.68%</w:t>
              </w:r>
            </w:ins>
          </w:p>
        </w:tc>
        <w:tc>
          <w:tcPr>
            <w:tcW w:w="1137" w:type="dxa"/>
            <w:tcBorders>
              <w:top w:val="single" w:sz="8" w:space="0" w:color="auto"/>
              <w:left w:val="nil"/>
              <w:bottom w:val="nil"/>
              <w:right w:val="nil"/>
            </w:tcBorders>
            <w:shd w:val="clear" w:color="auto" w:fill="auto"/>
            <w:noWrap/>
            <w:vAlign w:val="center"/>
          </w:tcPr>
          <w:p w14:paraId="741D4CD4" w14:textId="7812115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3" w:author="v2" w:date="2019-09-28T03:32:00Z"/>
                <w:rFonts w:ascii="Arial" w:hAnsi="Arial" w:cs="Arial"/>
                <w:color w:val="000000"/>
                <w:sz w:val="18"/>
                <w:szCs w:val="18"/>
                <w:lang w:val="en-GB" w:eastAsia="en-GB"/>
              </w:rPr>
            </w:pPr>
            <w:ins w:id="3134" w:author="v3" w:date="2019-10-06T16:18:00Z">
              <w:r>
                <w:rPr>
                  <w:rFonts w:ascii="Arial" w:hAnsi="Arial" w:cs="Arial"/>
                  <w:color w:val="000000"/>
                  <w:sz w:val="18"/>
                  <w:szCs w:val="18"/>
                </w:rPr>
                <w:t>106%</w:t>
              </w:r>
            </w:ins>
          </w:p>
        </w:tc>
        <w:tc>
          <w:tcPr>
            <w:tcW w:w="1137" w:type="dxa"/>
            <w:tcBorders>
              <w:top w:val="single" w:sz="8" w:space="0" w:color="auto"/>
              <w:left w:val="nil"/>
              <w:bottom w:val="nil"/>
              <w:right w:val="single" w:sz="8" w:space="0" w:color="000000"/>
            </w:tcBorders>
            <w:shd w:val="clear" w:color="auto" w:fill="auto"/>
            <w:noWrap/>
            <w:vAlign w:val="center"/>
          </w:tcPr>
          <w:p w14:paraId="23195E86" w14:textId="682F957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5" w:author="v2" w:date="2019-09-28T03:32:00Z"/>
                <w:rFonts w:ascii="Arial" w:hAnsi="Arial" w:cs="Arial"/>
                <w:color w:val="000000"/>
                <w:sz w:val="18"/>
                <w:szCs w:val="18"/>
                <w:lang w:val="en-GB" w:eastAsia="en-GB"/>
              </w:rPr>
            </w:pPr>
            <w:ins w:id="3136" w:author="v3" w:date="2019-10-06T16:18:00Z">
              <w:r>
                <w:rPr>
                  <w:rFonts w:ascii="Arial" w:hAnsi="Arial" w:cs="Arial"/>
                  <w:color w:val="000000"/>
                  <w:sz w:val="18"/>
                  <w:szCs w:val="18"/>
                </w:rPr>
                <w:t>103%</w:t>
              </w:r>
            </w:ins>
          </w:p>
        </w:tc>
      </w:tr>
      <w:tr w:rsidR="00D56BE6" w:rsidRPr="00E117BD" w14:paraId="5D7F84D8" w14:textId="77777777" w:rsidTr="00FC6016">
        <w:trPr>
          <w:trHeight w:val="255"/>
          <w:jc w:val="center"/>
          <w:ins w:id="3137" w:author="v2" w:date="2019-09-28T03:32:00Z"/>
        </w:trPr>
        <w:tc>
          <w:tcPr>
            <w:tcW w:w="1640" w:type="dxa"/>
            <w:tcBorders>
              <w:top w:val="single" w:sz="8" w:space="0" w:color="auto"/>
              <w:left w:val="single" w:sz="8" w:space="0" w:color="auto"/>
              <w:bottom w:val="nil"/>
              <w:right w:val="nil"/>
            </w:tcBorders>
            <w:shd w:val="clear" w:color="auto" w:fill="auto"/>
            <w:noWrap/>
            <w:vAlign w:val="center"/>
            <w:hideMark/>
          </w:tcPr>
          <w:p w14:paraId="406C35A6"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8" w:author="v2" w:date="2019-09-28T03:32:00Z"/>
                <w:rFonts w:ascii="Arial" w:hAnsi="Arial" w:cs="Arial"/>
                <w:color w:val="000000"/>
                <w:sz w:val="18"/>
                <w:szCs w:val="18"/>
                <w:lang w:val="en-GB" w:eastAsia="en-GB"/>
              </w:rPr>
            </w:pPr>
            <w:ins w:id="3139" w:author="v2" w:date="2019-09-28T03:32:00Z">
              <w:r w:rsidRPr="00E117BD">
                <w:rPr>
                  <w:rFonts w:ascii="Arial" w:hAnsi="Arial" w:cs="Arial"/>
                  <w:color w:val="000000"/>
                  <w:sz w:val="18"/>
                  <w:szCs w:val="18"/>
                  <w:lang w:val="en-GB" w:eastAsia="en-GB"/>
                </w:rPr>
                <w:t>Class D</w:t>
              </w:r>
            </w:ins>
          </w:p>
        </w:tc>
        <w:tc>
          <w:tcPr>
            <w:tcW w:w="1225" w:type="dxa"/>
            <w:gridSpan w:val="2"/>
            <w:tcBorders>
              <w:top w:val="single" w:sz="8" w:space="0" w:color="auto"/>
              <w:left w:val="single" w:sz="8" w:space="0" w:color="auto"/>
              <w:bottom w:val="nil"/>
              <w:right w:val="nil"/>
            </w:tcBorders>
            <w:shd w:val="clear" w:color="auto" w:fill="auto"/>
            <w:noWrap/>
            <w:vAlign w:val="center"/>
          </w:tcPr>
          <w:p w14:paraId="1253044A" w14:textId="70A72B1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0" w:author="v2" w:date="2019-09-28T03:32:00Z"/>
                <w:rFonts w:ascii="Arial" w:hAnsi="Arial" w:cs="Arial"/>
                <w:color w:val="000000"/>
                <w:sz w:val="18"/>
                <w:szCs w:val="18"/>
                <w:lang w:val="en-GB" w:eastAsia="en-GB"/>
              </w:rPr>
            </w:pPr>
            <w:ins w:id="3141" w:author="v2" w:date="2019-09-28T03:47:00Z">
              <w:r>
                <w:rPr>
                  <w:rFonts w:ascii="Arial" w:hAnsi="Arial" w:cs="Arial"/>
                  <w:color w:val="000000"/>
                  <w:sz w:val="18"/>
                  <w:szCs w:val="18"/>
                </w:rPr>
                <w:t>-1.96%</w:t>
              </w:r>
            </w:ins>
          </w:p>
        </w:tc>
        <w:tc>
          <w:tcPr>
            <w:tcW w:w="1301" w:type="dxa"/>
            <w:gridSpan w:val="2"/>
            <w:tcBorders>
              <w:top w:val="single" w:sz="8" w:space="0" w:color="auto"/>
              <w:left w:val="nil"/>
              <w:bottom w:val="nil"/>
              <w:right w:val="nil"/>
            </w:tcBorders>
            <w:shd w:val="clear" w:color="auto" w:fill="auto"/>
            <w:noWrap/>
            <w:vAlign w:val="center"/>
          </w:tcPr>
          <w:p w14:paraId="15D83C57" w14:textId="3224932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2" w:author="v2" w:date="2019-09-28T03:32:00Z"/>
                <w:rFonts w:ascii="Arial" w:hAnsi="Arial" w:cs="Arial"/>
                <w:color w:val="000000"/>
                <w:sz w:val="18"/>
                <w:szCs w:val="18"/>
                <w:lang w:val="en-GB" w:eastAsia="en-GB"/>
              </w:rPr>
            </w:pPr>
            <w:ins w:id="3143" w:author="v2" w:date="2019-09-28T03:47:00Z">
              <w:r>
                <w:rPr>
                  <w:rFonts w:ascii="Arial" w:hAnsi="Arial" w:cs="Arial"/>
                  <w:color w:val="000000"/>
                  <w:sz w:val="18"/>
                  <w:szCs w:val="18"/>
                </w:rPr>
                <w:t>0.72%</w:t>
              </w:r>
            </w:ins>
          </w:p>
        </w:tc>
        <w:tc>
          <w:tcPr>
            <w:tcW w:w="1237" w:type="dxa"/>
            <w:tcBorders>
              <w:top w:val="single" w:sz="8" w:space="0" w:color="auto"/>
              <w:left w:val="nil"/>
              <w:bottom w:val="nil"/>
              <w:right w:val="single" w:sz="4" w:space="0" w:color="auto"/>
            </w:tcBorders>
            <w:shd w:val="clear" w:color="auto" w:fill="auto"/>
            <w:noWrap/>
            <w:vAlign w:val="center"/>
          </w:tcPr>
          <w:p w14:paraId="238F8496" w14:textId="7274C52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4" w:author="v2" w:date="2019-09-28T03:32:00Z"/>
                <w:rFonts w:ascii="Arial" w:hAnsi="Arial" w:cs="Arial"/>
                <w:color w:val="000000"/>
                <w:sz w:val="18"/>
                <w:szCs w:val="18"/>
                <w:lang w:val="en-GB" w:eastAsia="en-GB"/>
              </w:rPr>
            </w:pPr>
            <w:ins w:id="3145" w:author="v2" w:date="2019-09-28T03:47:00Z">
              <w:r>
                <w:rPr>
                  <w:rFonts w:ascii="Arial" w:hAnsi="Arial" w:cs="Arial"/>
                  <w:color w:val="000000"/>
                  <w:sz w:val="18"/>
                  <w:szCs w:val="18"/>
                </w:rPr>
                <w:t>0.40%</w:t>
              </w:r>
            </w:ins>
          </w:p>
        </w:tc>
        <w:tc>
          <w:tcPr>
            <w:tcW w:w="1137" w:type="dxa"/>
            <w:tcBorders>
              <w:top w:val="single" w:sz="8" w:space="0" w:color="auto"/>
              <w:left w:val="nil"/>
              <w:bottom w:val="nil"/>
              <w:right w:val="nil"/>
            </w:tcBorders>
            <w:shd w:val="clear" w:color="auto" w:fill="auto"/>
            <w:noWrap/>
            <w:vAlign w:val="center"/>
          </w:tcPr>
          <w:p w14:paraId="53DE440F" w14:textId="1D8F9285"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6" w:author="v2" w:date="2019-09-28T03:32:00Z"/>
                <w:rFonts w:ascii="Arial" w:hAnsi="Arial" w:cs="Arial"/>
                <w:color w:val="000000"/>
                <w:sz w:val="18"/>
                <w:szCs w:val="18"/>
                <w:lang w:val="en-GB" w:eastAsia="en-GB"/>
              </w:rPr>
            </w:pPr>
            <w:ins w:id="3147" w:author="v2" w:date="2019-09-28T03:47:00Z">
              <w:r>
                <w:rPr>
                  <w:rFonts w:ascii="Arial" w:hAnsi="Arial" w:cs="Arial"/>
                  <w:color w:val="000000"/>
                  <w:sz w:val="18"/>
                  <w:szCs w:val="18"/>
                </w:rPr>
                <w:t>107%</w:t>
              </w:r>
            </w:ins>
          </w:p>
        </w:tc>
        <w:tc>
          <w:tcPr>
            <w:tcW w:w="1137" w:type="dxa"/>
            <w:tcBorders>
              <w:top w:val="single" w:sz="8" w:space="0" w:color="auto"/>
              <w:left w:val="nil"/>
              <w:bottom w:val="nil"/>
              <w:right w:val="single" w:sz="8" w:space="0" w:color="auto"/>
            </w:tcBorders>
            <w:shd w:val="clear" w:color="auto" w:fill="auto"/>
            <w:noWrap/>
            <w:vAlign w:val="center"/>
          </w:tcPr>
          <w:p w14:paraId="10E5DDED" w14:textId="4986F83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v2" w:date="2019-09-28T03:32:00Z"/>
                <w:rFonts w:ascii="Arial" w:hAnsi="Arial" w:cs="Arial"/>
                <w:color w:val="000000"/>
                <w:sz w:val="18"/>
                <w:szCs w:val="18"/>
                <w:lang w:val="en-GB" w:eastAsia="en-GB"/>
              </w:rPr>
            </w:pPr>
            <w:ins w:id="3149" w:author="v2" w:date="2019-09-28T03:47:00Z">
              <w:r>
                <w:rPr>
                  <w:rFonts w:ascii="Arial" w:hAnsi="Arial" w:cs="Arial"/>
                  <w:color w:val="000000"/>
                  <w:sz w:val="18"/>
                  <w:szCs w:val="18"/>
                </w:rPr>
                <w:t>102%</w:t>
              </w:r>
            </w:ins>
          </w:p>
        </w:tc>
      </w:tr>
      <w:tr w:rsidR="00FC6016" w:rsidRPr="00E117BD" w14:paraId="41519BFC" w14:textId="77777777" w:rsidTr="00FC6016">
        <w:trPr>
          <w:trHeight w:val="255"/>
          <w:jc w:val="center"/>
          <w:ins w:id="3150" w:author="v2" w:date="2019-09-28T03:32:00Z"/>
        </w:trPr>
        <w:tc>
          <w:tcPr>
            <w:tcW w:w="1640" w:type="dxa"/>
            <w:tcBorders>
              <w:top w:val="nil"/>
              <w:left w:val="single" w:sz="8" w:space="0" w:color="auto"/>
              <w:bottom w:val="single" w:sz="8" w:space="0" w:color="auto"/>
              <w:right w:val="nil"/>
            </w:tcBorders>
            <w:shd w:val="clear" w:color="auto" w:fill="auto"/>
            <w:noWrap/>
            <w:vAlign w:val="center"/>
            <w:hideMark/>
          </w:tcPr>
          <w:p w14:paraId="001831B5"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1" w:author="v2" w:date="2019-09-28T03:32:00Z"/>
                <w:rFonts w:ascii="Arial" w:hAnsi="Arial" w:cs="Arial"/>
                <w:color w:val="000000"/>
                <w:sz w:val="18"/>
                <w:szCs w:val="18"/>
                <w:lang w:val="en-GB" w:eastAsia="en-GB"/>
              </w:rPr>
            </w:pPr>
            <w:ins w:id="3152" w:author="v2" w:date="2019-09-28T03:32:00Z">
              <w:r w:rsidRPr="00E117BD">
                <w:rPr>
                  <w:rFonts w:ascii="Arial" w:hAnsi="Arial" w:cs="Arial"/>
                  <w:color w:val="000000"/>
                  <w:sz w:val="18"/>
                  <w:szCs w:val="18"/>
                  <w:lang w:val="en-GB" w:eastAsia="en-GB"/>
                </w:rPr>
                <w:t>Class F</w:t>
              </w:r>
            </w:ins>
          </w:p>
        </w:tc>
        <w:tc>
          <w:tcPr>
            <w:tcW w:w="1225" w:type="dxa"/>
            <w:gridSpan w:val="2"/>
            <w:tcBorders>
              <w:top w:val="nil"/>
              <w:left w:val="single" w:sz="8" w:space="0" w:color="auto"/>
              <w:bottom w:val="single" w:sz="8" w:space="0" w:color="auto"/>
              <w:right w:val="nil"/>
            </w:tcBorders>
            <w:shd w:val="clear" w:color="auto" w:fill="auto"/>
            <w:noWrap/>
            <w:vAlign w:val="center"/>
          </w:tcPr>
          <w:p w14:paraId="3B379B0F" w14:textId="69493FF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3" w:author="v2" w:date="2019-09-28T03:32:00Z"/>
                <w:rFonts w:ascii="Arial" w:hAnsi="Arial" w:cs="Arial"/>
                <w:color w:val="000000"/>
                <w:sz w:val="18"/>
                <w:szCs w:val="18"/>
                <w:lang w:val="en-GB" w:eastAsia="en-GB"/>
              </w:rPr>
            </w:pPr>
            <w:ins w:id="3154" w:author="v3" w:date="2019-10-06T16:18:00Z">
              <w:r>
                <w:rPr>
                  <w:rFonts w:ascii="Arial" w:hAnsi="Arial" w:cs="Arial"/>
                  <w:color w:val="000000"/>
                  <w:sz w:val="18"/>
                  <w:szCs w:val="18"/>
                </w:rPr>
                <w:t>-1.54%</w:t>
              </w:r>
            </w:ins>
          </w:p>
        </w:tc>
        <w:tc>
          <w:tcPr>
            <w:tcW w:w="1301" w:type="dxa"/>
            <w:gridSpan w:val="2"/>
            <w:tcBorders>
              <w:top w:val="nil"/>
              <w:left w:val="nil"/>
              <w:bottom w:val="single" w:sz="8" w:space="0" w:color="auto"/>
              <w:right w:val="nil"/>
            </w:tcBorders>
            <w:shd w:val="clear" w:color="auto" w:fill="auto"/>
            <w:noWrap/>
            <w:vAlign w:val="center"/>
          </w:tcPr>
          <w:p w14:paraId="5F447207" w14:textId="3A28412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5" w:author="v2" w:date="2019-09-28T03:32:00Z"/>
                <w:rFonts w:ascii="Arial" w:hAnsi="Arial" w:cs="Arial"/>
                <w:color w:val="000000"/>
                <w:sz w:val="18"/>
                <w:szCs w:val="18"/>
                <w:lang w:val="en-GB" w:eastAsia="en-GB"/>
              </w:rPr>
            </w:pPr>
            <w:ins w:id="3156" w:author="v3" w:date="2019-10-06T16:18:00Z">
              <w:r>
                <w:rPr>
                  <w:rFonts w:ascii="Arial" w:hAnsi="Arial" w:cs="Arial"/>
                  <w:color w:val="000000"/>
                  <w:sz w:val="18"/>
                  <w:szCs w:val="18"/>
                </w:rPr>
                <w:t>-0.24%</w:t>
              </w:r>
            </w:ins>
          </w:p>
        </w:tc>
        <w:tc>
          <w:tcPr>
            <w:tcW w:w="1237" w:type="dxa"/>
            <w:tcBorders>
              <w:top w:val="nil"/>
              <w:left w:val="nil"/>
              <w:bottom w:val="single" w:sz="8" w:space="0" w:color="auto"/>
              <w:right w:val="single" w:sz="4" w:space="0" w:color="auto"/>
            </w:tcBorders>
            <w:shd w:val="clear" w:color="auto" w:fill="auto"/>
            <w:noWrap/>
            <w:vAlign w:val="center"/>
          </w:tcPr>
          <w:p w14:paraId="5FD76D61" w14:textId="355814C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7" w:author="v2" w:date="2019-09-28T03:32:00Z"/>
                <w:rFonts w:ascii="Arial" w:hAnsi="Arial" w:cs="Arial"/>
                <w:color w:val="000000"/>
                <w:sz w:val="18"/>
                <w:szCs w:val="18"/>
                <w:lang w:val="en-GB" w:eastAsia="en-GB"/>
              </w:rPr>
            </w:pPr>
            <w:ins w:id="3158" w:author="v3" w:date="2019-10-06T16:18:00Z">
              <w:r>
                <w:rPr>
                  <w:rFonts w:ascii="Arial" w:hAnsi="Arial" w:cs="Arial"/>
                  <w:color w:val="000000"/>
                  <w:sz w:val="18"/>
                  <w:szCs w:val="18"/>
                </w:rPr>
                <w:t>-0.45%</w:t>
              </w:r>
            </w:ins>
          </w:p>
        </w:tc>
        <w:tc>
          <w:tcPr>
            <w:tcW w:w="1137" w:type="dxa"/>
            <w:tcBorders>
              <w:top w:val="nil"/>
              <w:left w:val="nil"/>
              <w:bottom w:val="single" w:sz="8" w:space="0" w:color="auto"/>
              <w:right w:val="nil"/>
            </w:tcBorders>
            <w:shd w:val="clear" w:color="auto" w:fill="auto"/>
            <w:noWrap/>
            <w:vAlign w:val="center"/>
          </w:tcPr>
          <w:p w14:paraId="668BFF39" w14:textId="0F2255E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9" w:author="v2" w:date="2019-09-28T03:32:00Z"/>
                <w:rFonts w:ascii="Arial" w:hAnsi="Arial" w:cs="Arial"/>
                <w:color w:val="000000"/>
                <w:sz w:val="18"/>
                <w:szCs w:val="18"/>
                <w:lang w:val="en-GB" w:eastAsia="en-GB"/>
              </w:rPr>
            </w:pPr>
            <w:ins w:id="3160" w:author="v3" w:date="2019-10-06T16:18:00Z">
              <w:r>
                <w:rPr>
                  <w:rFonts w:ascii="Arial" w:hAnsi="Arial" w:cs="Arial"/>
                  <w:color w:val="000000"/>
                  <w:sz w:val="18"/>
                  <w:szCs w:val="18"/>
                </w:rPr>
                <w:t>105%</w:t>
              </w:r>
            </w:ins>
          </w:p>
        </w:tc>
        <w:tc>
          <w:tcPr>
            <w:tcW w:w="1137" w:type="dxa"/>
            <w:tcBorders>
              <w:top w:val="nil"/>
              <w:left w:val="nil"/>
              <w:bottom w:val="single" w:sz="8" w:space="0" w:color="auto"/>
              <w:right w:val="single" w:sz="8" w:space="0" w:color="auto"/>
            </w:tcBorders>
            <w:shd w:val="clear" w:color="auto" w:fill="auto"/>
            <w:noWrap/>
            <w:vAlign w:val="center"/>
          </w:tcPr>
          <w:p w14:paraId="23CB1782" w14:textId="3345AA6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1" w:author="v2" w:date="2019-09-28T03:32:00Z"/>
                <w:rFonts w:ascii="Arial" w:hAnsi="Arial" w:cs="Arial"/>
                <w:color w:val="000000"/>
                <w:sz w:val="18"/>
                <w:szCs w:val="18"/>
                <w:lang w:val="en-GB" w:eastAsia="en-GB"/>
              </w:rPr>
            </w:pPr>
            <w:ins w:id="3162" w:author="v3" w:date="2019-10-06T16:18:00Z">
              <w:r>
                <w:rPr>
                  <w:rFonts w:ascii="Arial" w:hAnsi="Arial" w:cs="Arial"/>
                  <w:color w:val="000000"/>
                  <w:sz w:val="18"/>
                  <w:szCs w:val="18"/>
                </w:rPr>
                <w:t>102%</w:t>
              </w:r>
            </w:ins>
          </w:p>
        </w:tc>
      </w:tr>
    </w:tbl>
    <w:p w14:paraId="48F7E524" w14:textId="437FDDB2" w:rsidR="00F4541B" w:rsidRDefault="00F4541B" w:rsidP="00F4541B">
      <w:pPr>
        <w:pStyle w:val="Heading2"/>
        <w:rPr>
          <w:ins w:id="3163" w:author="v3" w:date="2019-10-06T16:06:00Z"/>
        </w:rPr>
      </w:pPr>
      <w:ins w:id="3164" w:author="v3" w:date="2019-10-06T15:54:00Z">
        <w:r>
          <w:t>Chroma filtering based on CE5-3.2 software plus bug fixes</w:t>
        </w:r>
      </w:ins>
    </w:p>
    <w:p w14:paraId="5864443D" w14:textId="715FE599" w:rsidR="009C3653" w:rsidRPr="009C3653" w:rsidRDefault="009C3653" w:rsidP="009C3653">
      <w:pPr>
        <w:rPr>
          <w:ins w:id="3165" w:author="v3" w:date="2019-10-06T15:54:00Z"/>
        </w:rPr>
      </w:pPr>
      <w:ins w:id="3166" w:author="v3" w:date="2019-10-06T16:07:00Z">
        <w:r>
          <w:t xml:space="preserve">In a following tables effect of </w:t>
        </w:r>
        <w:proofErr w:type="spellStart"/>
        <w:r>
          <w:t>chroma</w:t>
        </w:r>
        <w:proofErr w:type="spellEnd"/>
        <w:r>
          <w:t xml:space="preserve"> filtering applied CE5-3.2</w:t>
        </w:r>
      </w:ins>
      <w:ins w:id="3167" w:author="v3" w:date="2019-10-06T16:08:00Z">
        <w:r>
          <w:t xml:space="preserve"> </w:t>
        </w:r>
      </w:ins>
      <w:ins w:id="3168" w:author="v3" w:date="2019-10-07T11:21:00Z">
        <w:r w:rsidR="0072692F">
          <w:t>also</w:t>
        </w:r>
      </w:ins>
      <w:ins w:id="3169" w:author="v3" w:date="2019-10-06T16:08:00Z">
        <w:r>
          <w:t xml:space="preserve"> with fixes mentioned above as </w:t>
        </w:r>
      </w:ins>
      <w:ins w:id="3170" w:author="v3" w:date="2019-10-06T16:06:00Z">
        <w:r>
          <w:t>Aspects 1, 2, and 3.</w:t>
        </w:r>
      </w:ins>
    </w:p>
    <w:p w14:paraId="691E70BD" w14:textId="57A0237A" w:rsidR="00F4541B" w:rsidRDefault="00F4541B" w:rsidP="00F4541B">
      <w:pPr>
        <w:pStyle w:val="Caption"/>
        <w:spacing w:line="480" w:lineRule="auto"/>
        <w:jc w:val="center"/>
        <w:rPr>
          <w:ins w:id="3171" w:author="v3" w:date="2019-10-06T15:54:00Z"/>
        </w:rPr>
      </w:pPr>
      <w:ins w:id="3172" w:author="v3" w:date="2019-10-06T15:54:00Z">
        <w:r>
          <w:t>Test 5</w:t>
        </w:r>
        <w:r w:rsidR="00DD4F85">
          <w:t>b</w:t>
        </w:r>
        <w:r>
          <w:t>. SAO is off (corresponding to CE5-3.2.2)</w:t>
        </w:r>
      </w:ins>
    </w:p>
    <w:tbl>
      <w:tblPr>
        <w:tblW w:w="7695" w:type="dxa"/>
        <w:jc w:val="center"/>
        <w:tblLook w:val="04A0" w:firstRow="1" w:lastRow="0" w:firstColumn="1" w:lastColumn="0" w:noHBand="0" w:noVBand="1"/>
      </w:tblPr>
      <w:tblGrid>
        <w:gridCol w:w="1640"/>
        <w:gridCol w:w="1060"/>
        <w:gridCol w:w="154"/>
        <w:gridCol w:w="1083"/>
        <w:gridCol w:w="247"/>
        <w:gridCol w:w="1237"/>
        <w:gridCol w:w="1137"/>
        <w:gridCol w:w="1137"/>
      </w:tblGrid>
      <w:tr w:rsidR="00F4541B" w:rsidRPr="00E117BD" w14:paraId="122D756C" w14:textId="77777777" w:rsidTr="003647AB">
        <w:trPr>
          <w:trHeight w:val="255"/>
          <w:jc w:val="center"/>
          <w:ins w:id="3173" w:author="v3" w:date="2019-10-06T15:54:00Z"/>
        </w:trPr>
        <w:tc>
          <w:tcPr>
            <w:tcW w:w="1640" w:type="dxa"/>
            <w:tcBorders>
              <w:top w:val="nil"/>
              <w:left w:val="nil"/>
              <w:bottom w:val="nil"/>
              <w:right w:val="nil"/>
            </w:tcBorders>
            <w:shd w:val="clear" w:color="auto" w:fill="auto"/>
            <w:noWrap/>
            <w:vAlign w:val="center"/>
            <w:hideMark/>
          </w:tcPr>
          <w:p w14:paraId="4FD7FA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4" w:author="v3" w:date="2019-10-06T15:54:00Z"/>
                <w:sz w:val="20"/>
                <w:szCs w:val="24"/>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B6782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5" w:author="v3" w:date="2019-10-06T15:54:00Z"/>
                <w:rFonts w:ascii="Arial" w:hAnsi="Arial" w:cs="Arial"/>
                <w:b/>
                <w:bCs/>
                <w:color w:val="000000"/>
                <w:sz w:val="18"/>
                <w:szCs w:val="18"/>
                <w:lang w:val="en-GB" w:eastAsia="en-GB"/>
              </w:rPr>
            </w:pPr>
            <w:ins w:id="3176" w:author="v3" w:date="2019-10-06T15:54:00Z">
              <w:r w:rsidRPr="00E117BD">
                <w:rPr>
                  <w:rFonts w:ascii="Arial" w:hAnsi="Arial" w:cs="Arial"/>
                  <w:b/>
                  <w:bCs/>
                  <w:color w:val="000000"/>
                  <w:sz w:val="18"/>
                  <w:szCs w:val="18"/>
                  <w:lang w:val="en-GB" w:eastAsia="en-GB"/>
                </w:rPr>
                <w:t xml:space="preserve">All Intra </w:t>
              </w:r>
            </w:ins>
          </w:p>
        </w:tc>
      </w:tr>
      <w:tr w:rsidR="00F4541B" w:rsidRPr="00E117BD" w14:paraId="5DB627F8" w14:textId="77777777" w:rsidTr="003647AB">
        <w:trPr>
          <w:trHeight w:val="255"/>
          <w:jc w:val="center"/>
          <w:ins w:id="3177" w:author="v3" w:date="2019-10-06T15:54:00Z"/>
        </w:trPr>
        <w:tc>
          <w:tcPr>
            <w:tcW w:w="1640" w:type="dxa"/>
            <w:tcBorders>
              <w:top w:val="nil"/>
              <w:left w:val="nil"/>
              <w:bottom w:val="nil"/>
              <w:right w:val="nil"/>
            </w:tcBorders>
            <w:shd w:val="clear" w:color="auto" w:fill="auto"/>
            <w:noWrap/>
            <w:vAlign w:val="center"/>
            <w:hideMark/>
          </w:tcPr>
          <w:p w14:paraId="74FE7B9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8" w:author="v3" w:date="2019-10-06T15:54: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1D9058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9" w:author="v3" w:date="2019-10-06T15:54:00Z"/>
                <w:rFonts w:ascii="Arial" w:hAnsi="Arial" w:cs="Arial"/>
                <w:b/>
                <w:bCs/>
                <w:color w:val="000000"/>
                <w:sz w:val="18"/>
                <w:szCs w:val="18"/>
                <w:lang w:val="en-GB" w:eastAsia="en-GB"/>
              </w:rPr>
            </w:pPr>
            <w:ins w:id="3180"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ins>
          </w:p>
        </w:tc>
      </w:tr>
      <w:tr w:rsidR="00F4541B" w:rsidRPr="00E117BD" w14:paraId="6ACE8D1F" w14:textId="77777777" w:rsidTr="003647AB">
        <w:trPr>
          <w:trHeight w:val="255"/>
          <w:jc w:val="center"/>
          <w:ins w:id="3181" w:author="v3" w:date="2019-10-06T15:54:00Z"/>
        </w:trPr>
        <w:tc>
          <w:tcPr>
            <w:tcW w:w="1640" w:type="dxa"/>
            <w:tcBorders>
              <w:top w:val="nil"/>
              <w:left w:val="nil"/>
              <w:bottom w:val="nil"/>
              <w:right w:val="nil"/>
            </w:tcBorders>
            <w:shd w:val="clear" w:color="auto" w:fill="auto"/>
            <w:noWrap/>
            <w:vAlign w:val="center"/>
            <w:hideMark/>
          </w:tcPr>
          <w:p w14:paraId="30282E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2" w:author="v3" w:date="2019-10-06T15:5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094B8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3" w:author="v3" w:date="2019-10-06T15:54:00Z"/>
                <w:rFonts w:ascii="Arial" w:hAnsi="Arial" w:cs="Arial"/>
                <w:color w:val="000000"/>
                <w:sz w:val="18"/>
                <w:szCs w:val="18"/>
                <w:lang w:val="en-GB" w:eastAsia="en-GB"/>
              </w:rPr>
            </w:pPr>
            <w:ins w:id="3184" w:author="v3" w:date="2019-10-06T15:54:00Z">
              <w:r w:rsidRPr="00E117BD">
                <w:rPr>
                  <w:rFonts w:ascii="Arial" w:hAnsi="Arial" w:cs="Arial"/>
                  <w:color w:val="000000"/>
                  <w:sz w:val="18"/>
                  <w:szCs w:val="18"/>
                  <w:lang w:val="en-GB" w:eastAsia="en-GB"/>
                </w:rPr>
                <w:t>Y</w:t>
              </w:r>
            </w:ins>
          </w:p>
        </w:tc>
        <w:tc>
          <w:tcPr>
            <w:tcW w:w="1237" w:type="dxa"/>
            <w:gridSpan w:val="2"/>
            <w:tcBorders>
              <w:top w:val="nil"/>
              <w:left w:val="nil"/>
              <w:bottom w:val="single" w:sz="8" w:space="0" w:color="auto"/>
              <w:right w:val="nil"/>
            </w:tcBorders>
            <w:shd w:val="clear" w:color="auto" w:fill="auto"/>
            <w:noWrap/>
            <w:vAlign w:val="center"/>
            <w:hideMark/>
          </w:tcPr>
          <w:p w14:paraId="34859BD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5" w:author="v3" w:date="2019-10-06T15:54:00Z"/>
                <w:rFonts w:ascii="Arial" w:hAnsi="Arial" w:cs="Arial"/>
                <w:color w:val="000000"/>
                <w:sz w:val="18"/>
                <w:szCs w:val="18"/>
                <w:lang w:val="en-GB" w:eastAsia="en-GB"/>
              </w:rPr>
            </w:pPr>
            <w:ins w:id="3186" w:author="v3" w:date="2019-10-06T15:54:00Z">
              <w:r w:rsidRPr="00E117BD">
                <w:rPr>
                  <w:rFonts w:ascii="Arial" w:hAnsi="Arial" w:cs="Arial"/>
                  <w:color w:val="000000"/>
                  <w:sz w:val="18"/>
                  <w:szCs w:val="18"/>
                  <w:lang w:val="en-GB" w:eastAsia="en-GB"/>
                </w:rPr>
                <w:t>U</w:t>
              </w:r>
            </w:ins>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04B8EDA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7" w:author="v3" w:date="2019-10-06T15:54:00Z"/>
                <w:rFonts w:ascii="Arial" w:hAnsi="Arial" w:cs="Arial"/>
                <w:color w:val="000000"/>
                <w:sz w:val="18"/>
                <w:szCs w:val="18"/>
                <w:lang w:val="en-GB" w:eastAsia="en-GB"/>
              </w:rPr>
            </w:pPr>
            <w:ins w:id="3188"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458242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v3" w:date="2019-10-06T15:54:00Z"/>
                <w:rFonts w:ascii="Arial" w:hAnsi="Arial" w:cs="Arial"/>
                <w:color w:val="000000"/>
                <w:sz w:val="18"/>
                <w:szCs w:val="18"/>
                <w:lang w:val="en-GB" w:eastAsia="en-GB"/>
              </w:rPr>
            </w:pPr>
            <w:proofErr w:type="spellStart"/>
            <w:ins w:id="3190"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314623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1" w:author="v3" w:date="2019-10-06T15:54:00Z"/>
                <w:rFonts w:ascii="Arial" w:hAnsi="Arial" w:cs="Arial"/>
                <w:color w:val="000000"/>
                <w:sz w:val="18"/>
                <w:szCs w:val="18"/>
                <w:lang w:val="en-GB" w:eastAsia="en-GB"/>
              </w:rPr>
            </w:pPr>
            <w:proofErr w:type="spellStart"/>
            <w:ins w:id="3192" w:author="v3" w:date="2019-10-06T15:54:00Z">
              <w:r w:rsidRPr="00E117BD">
                <w:rPr>
                  <w:rFonts w:ascii="Arial" w:hAnsi="Arial" w:cs="Arial"/>
                  <w:color w:val="000000"/>
                  <w:sz w:val="18"/>
                  <w:szCs w:val="18"/>
                  <w:lang w:val="en-GB" w:eastAsia="en-GB"/>
                </w:rPr>
                <w:t>DecT</w:t>
              </w:r>
              <w:proofErr w:type="spellEnd"/>
            </w:ins>
          </w:p>
        </w:tc>
      </w:tr>
      <w:tr w:rsidR="003647AB" w:rsidRPr="00E117BD" w14:paraId="3913B847" w14:textId="77777777" w:rsidTr="003647AB">
        <w:trPr>
          <w:trHeight w:val="255"/>
          <w:jc w:val="center"/>
          <w:ins w:id="3193"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8C13F"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4" w:author="v3" w:date="2019-10-06T15:54:00Z"/>
                <w:rFonts w:ascii="Arial" w:hAnsi="Arial" w:cs="Arial"/>
                <w:color w:val="000000"/>
                <w:sz w:val="18"/>
                <w:szCs w:val="18"/>
                <w:lang w:val="en-GB" w:eastAsia="en-GB"/>
              </w:rPr>
            </w:pPr>
            <w:ins w:id="3195" w:author="v3" w:date="2019-10-06T15:5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17EA3F6B" w14:textId="067F68BC"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6" w:author="v3" w:date="2019-10-06T15:54:00Z"/>
                <w:rFonts w:ascii="Arial" w:hAnsi="Arial" w:cs="Arial"/>
                <w:color w:val="000000"/>
                <w:sz w:val="18"/>
                <w:szCs w:val="18"/>
                <w:lang w:val="en-GB" w:eastAsia="en-GB"/>
              </w:rPr>
            </w:pPr>
            <w:ins w:id="3197" w:author="v3" w:date="2019-10-07T11:13:00Z">
              <w:r>
                <w:rPr>
                  <w:rFonts w:ascii="Arial" w:hAnsi="Arial" w:cs="Arial"/>
                  <w:color w:val="000000"/>
                  <w:sz w:val="18"/>
                  <w:szCs w:val="18"/>
                </w:rPr>
                <w:t>-0.38%</w:t>
              </w:r>
            </w:ins>
          </w:p>
        </w:tc>
        <w:tc>
          <w:tcPr>
            <w:tcW w:w="1237" w:type="dxa"/>
            <w:gridSpan w:val="2"/>
            <w:tcBorders>
              <w:top w:val="nil"/>
              <w:left w:val="nil"/>
              <w:bottom w:val="nil"/>
              <w:right w:val="nil"/>
            </w:tcBorders>
            <w:shd w:val="clear" w:color="auto" w:fill="auto"/>
            <w:noWrap/>
            <w:vAlign w:val="center"/>
          </w:tcPr>
          <w:p w14:paraId="108FA1D3" w14:textId="60E1B5EF"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8" w:author="v3" w:date="2019-10-06T15:54:00Z"/>
                <w:rFonts w:ascii="Arial" w:hAnsi="Arial" w:cs="Arial"/>
                <w:color w:val="000000"/>
                <w:sz w:val="18"/>
                <w:szCs w:val="18"/>
                <w:lang w:val="en-GB" w:eastAsia="en-GB"/>
              </w:rPr>
            </w:pPr>
            <w:ins w:id="3199" w:author="v3" w:date="2019-10-07T11:13:00Z">
              <w:r>
                <w:rPr>
                  <w:rFonts w:ascii="Arial" w:hAnsi="Arial" w:cs="Arial"/>
                  <w:color w:val="000000"/>
                  <w:sz w:val="18"/>
                  <w:szCs w:val="18"/>
                </w:rPr>
                <w:t>-0.04%</w:t>
              </w:r>
            </w:ins>
          </w:p>
        </w:tc>
        <w:tc>
          <w:tcPr>
            <w:tcW w:w="1484" w:type="dxa"/>
            <w:gridSpan w:val="2"/>
            <w:tcBorders>
              <w:top w:val="nil"/>
              <w:left w:val="nil"/>
              <w:bottom w:val="nil"/>
              <w:right w:val="single" w:sz="4" w:space="0" w:color="auto"/>
            </w:tcBorders>
            <w:shd w:val="clear" w:color="auto" w:fill="auto"/>
            <w:noWrap/>
            <w:vAlign w:val="center"/>
          </w:tcPr>
          <w:p w14:paraId="713FC6BC" w14:textId="4E0D7029"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0" w:author="v3" w:date="2019-10-06T15:54:00Z"/>
                <w:rFonts w:ascii="Arial" w:hAnsi="Arial" w:cs="Arial"/>
                <w:color w:val="000000"/>
                <w:sz w:val="18"/>
                <w:szCs w:val="18"/>
                <w:lang w:val="en-GB" w:eastAsia="en-GB"/>
              </w:rPr>
            </w:pPr>
            <w:ins w:id="3201" w:author="v3" w:date="2019-10-07T11:13:00Z">
              <w:r>
                <w:rPr>
                  <w:rFonts w:ascii="Arial" w:hAnsi="Arial" w:cs="Arial"/>
                  <w:color w:val="000000"/>
                  <w:sz w:val="18"/>
                  <w:szCs w:val="18"/>
                </w:rPr>
                <w:t>0.12%</w:t>
              </w:r>
            </w:ins>
          </w:p>
        </w:tc>
        <w:tc>
          <w:tcPr>
            <w:tcW w:w="1137" w:type="dxa"/>
            <w:tcBorders>
              <w:top w:val="nil"/>
              <w:left w:val="nil"/>
              <w:bottom w:val="nil"/>
              <w:right w:val="nil"/>
            </w:tcBorders>
            <w:shd w:val="clear" w:color="auto" w:fill="auto"/>
            <w:noWrap/>
            <w:vAlign w:val="center"/>
          </w:tcPr>
          <w:p w14:paraId="36B80525" w14:textId="7494A2AB"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2" w:author="v3" w:date="2019-10-06T15:54:00Z"/>
                <w:rFonts w:ascii="Arial" w:hAnsi="Arial" w:cs="Arial"/>
                <w:color w:val="000000"/>
                <w:sz w:val="18"/>
                <w:szCs w:val="18"/>
                <w:lang w:val="en-GB" w:eastAsia="en-GB"/>
              </w:rPr>
            </w:pPr>
            <w:ins w:id="3203" w:author="v3" w:date="2019-10-07T11:13: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4CAA372E" w14:textId="053168CB"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4" w:author="v3" w:date="2019-10-06T15:54:00Z"/>
                <w:rFonts w:ascii="Arial" w:hAnsi="Arial" w:cs="Arial"/>
                <w:color w:val="000000"/>
                <w:sz w:val="18"/>
                <w:szCs w:val="18"/>
                <w:lang w:val="en-GB" w:eastAsia="en-GB"/>
              </w:rPr>
            </w:pPr>
            <w:ins w:id="3205" w:author="v3" w:date="2019-10-07T11:13:00Z">
              <w:r>
                <w:rPr>
                  <w:rFonts w:ascii="Arial" w:hAnsi="Arial" w:cs="Arial"/>
                  <w:color w:val="000000"/>
                  <w:sz w:val="18"/>
                  <w:szCs w:val="18"/>
                </w:rPr>
                <w:t>109%</w:t>
              </w:r>
            </w:ins>
          </w:p>
        </w:tc>
      </w:tr>
      <w:tr w:rsidR="00F4541B" w:rsidRPr="00E117BD" w14:paraId="7E466D47" w14:textId="77777777" w:rsidTr="003647AB">
        <w:trPr>
          <w:trHeight w:val="255"/>
          <w:jc w:val="center"/>
          <w:ins w:id="3206"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44914A1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7" w:author="v3" w:date="2019-10-06T15:54:00Z"/>
                <w:rFonts w:ascii="Arial" w:hAnsi="Arial" w:cs="Arial"/>
                <w:color w:val="000000"/>
                <w:sz w:val="18"/>
                <w:szCs w:val="18"/>
                <w:lang w:val="en-GB" w:eastAsia="en-GB"/>
              </w:rPr>
            </w:pPr>
            <w:ins w:id="3208" w:author="v3" w:date="2019-10-06T15:5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14D44D7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9"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2FABAFE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0" w:author="v3" w:date="2019-10-06T15:54:00Z"/>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688838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1"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CEDD72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2"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5B62F4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3" w:author="v3" w:date="2019-10-06T15:54:00Z"/>
                <w:rFonts w:ascii="Arial" w:hAnsi="Arial" w:cs="Arial"/>
                <w:color w:val="000000"/>
                <w:sz w:val="18"/>
                <w:szCs w:val="18"/>
                <w:lang w:val="en-GB" w:eastAsia="en-GB"/>
              </w:rPr>
            </w:pPr>
          </w:p>
        </w:tc>
      </w:tr>
      <w:tr w:rsidR="00F4541B" w:rsidRPr="00E117BD" w14:paraId="16D0A658" w14:textId="77777777" w:rsidTr="003647AB">
        <w:trPr>
          <w:trHeight w:val="255"/>
          <w:jc w:val="center"/>
          <w:ins w:id="3214"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6EDB2B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5" w:author="v3" w:date="2019-10-06T15:54:00Z"/>
                <w:rFonts w:ascii="Arial" w:hAnsi="Arial" w:cs="Arial"/>
                <w:color w:val="000000"/>
                <w:sz w:val="18"/>
                <w:szCs w:val="18"/>
                <w:lang w:val="en-GB" w:eastAsia="en-GB"/>
              </w:rPr>
            </w:pPr>
            <w:ins w:id="3216" w:author="v3" w:date="2019-10-06T15:5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692212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7" w:author="v3" w:date="2019-10-06T15:54:00Z"/>
                <w:rFonts w:ascii="Arial" w:hAnsi="Arial" w:cs="Arial"/>
                <w:color w:val="000000"/>
                <w:sz w:val="18"/>
                <w:szCs w:val="18"/>
                <w:lang w:val="en-GB" w:eastAsia="en-GB"/>
              </w:rPr>
            </w:pPr>
            <w:ins w:id="3218" w:author="v3" w:date="2019-10-06T15:54:00Z">
              <w:r>
                <w:rPr>
                  <w:rFonts w:ascii="Arial" w:hAnsi="Arial" w:cs="Arial"/>
                  <w:color w:val="000000"/>
                  <w:sz w:val="18"/>
                  <w:szCs w:val="18"/>
                </w:rPr>
                <w:t>-0.34%</w:t>
              </w:r>
            </w:ins>
          </w:p>
        </w:tc>
        <w:tc>
          <w:tcPr>
            <w:tcW w:w="1237" w:type="dxa"/>
            <w:gridSpan w:val="2"/>
            <w:tcBorders>
              <w:top w:val="nil"/>
              <w:left w:val="nil"/>
              <w:bottom w:val="nil"/>
              <w:right w:val="nil"/>
            </w:tcBorders>
            <w:shd w:val="clear" w:color="auto" w:fill="auto"/>
            <w:noWrap/>
            <w:vAlign w:val="center"/>
          </w:tcPr>
          <w:p w14:paraId="5B30136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9" w:author="v3" w:date="2019-10-06T15:54:00Z"/>
                <w:rFonts w:ascii="Arial" w:hAnsi="Arial" w:cs="Arial"/>
                <w:color w:val="000000"/>
                <w:sz w:val="18"/>
                <w:szCs w:val="18"/>
                <w:lang w:val="en-GB" w:eastAsia="en-GB"/>
              </w:rPr>
            </w:pPr>
            <w:ins w:id="3220" w:author="v3" w:date="2019-10-06T15:54:00Z">
              <w:r>
                <w:rPr>
                  <w:rFonts w:ascii="Arial" w:hAnsi="Arial" w:cs="Arial"/>
                  <w:color w:val="000000"/>
                  <w:sz w:val="18"/>
                  <w:szCs w:val="18"/>
                </w:rPr>
                <w:t>-0.02%</w:t>
              </w:r>
            </w:ins>
          </w:p>
        </w:tc>
        <w:tc>
          <w:tcPr>
            <w:tcW w:w="1484" w:type="dxa"/>
            <w:gridSpan w:val="2"/>
            <w:tcBorders>
              <w:top w:val="nil"/>
              <w:left w:val="nil"/>
              <w:bottom w:val="nil"/>
              <w:right w:val="single" w:sz="4" w:space="0" w:color="auto"/>
            </w:tcBorders>
            <w:shd w:val="clear" w:color="auto" w:fill="auto"/>
            <w:noWrap/>
            <w:vAlign w:val="center"/>
          </w:tcPr>
          <w:p w14:paraId="5E6458F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1" w:author="v3" w:date="2019-10-06T15:54:00Z"/>
                <w:rFonts w:ascii="Arial" w:hAnsi="Arial" w:cs="Arial"/>
                <w:color w:val="000000"/>
                <w:sz w:val="18"/>
                <w:szCs w:val="18"/>
                <w:lang w:val="en-GB" w:eastAsia="en-GB"/>
              </w:rPr>
            </w:pPr>
            <w:ins w:id="3222" w:author="v3" w:date="2019-10-06T15:54:00Z">
              <w:r>
                <w:rPr>
                  <w:rFonts w:ascii="Arial" w:hAnsi="Arial" w:cs="Arial"/>
                  <w:color w:val="000000"/>
                  <w:sz w:val="18"/>
                  <w:szCs w:val="18"/>
                </w:rPr>
                <w:t>0.41%</w:t>
              </w:r>
            </w:ins>
          </w:p>
        </w:tc>
        <w:tc>
          <w:tcPr>
            <w:tcW w:w="1137" w:type="dxa"/>
            <w:tcBorders>
              <w:top w:val="nil"/>
              <w:left w:val="nil"/>
              <w:bottom w:val="nil"/>
              <w:right w:val="nil"/>
            </w:tcBorders>
            <w:shd w:val="clear" w:color="auto" w:fill="auto"/>
            <w:noWrap/>
            <w:vAlign w:val="center"/>
          </w:tcPr>
          <w:p w14:paraId="4AB6B9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3" w:author="v3" w:date="2019-10-06T15:54:00Z"/>
                <w:rFonts w:ascii="Arial" w:hAnsi="Arial" w:cs="Arial"/>
                <w:color w:val="000000"/>
                <w:sz w:val="18"/>
                <w:szCs w:val="18"/>
                <w:lang w:val="en-GB" w:eastAsia="en-GB"/>
              </w:rPr>
            </w:pPr>
            <w:ins w:id="3224" w:author="v3" w:date="2019-10-06T15:5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5EEBCA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5" w:author="v3" w:date="2019-10-06T15:54:00Z"/>
                <w:rFonts w:ascii="Arial" w:hAnsi="Arial" w:cs="Arial"/>
                <w:color w:val="000000"/>
                <w:sz w:val="18"/>
                <w:szCs w:val="18"/>
                <w:lang w:val="en-GB" w:eastAsia="en-GB"/>
              </w:rPr>
            </w:pPr>
            <w:ins w:id="3226" w:author="v3" w:date="2019-10-06T15:54:00Z">
              <w:r>
                <w:rPr>
                  <w:rFonts w:ascii="Arial" w:hAnsi="Arial" w:cs="Arial"/>
                  <w:color w:val="000000"/>
                  <w:sz w:val="18"/>
                  <w:szCs w:val="18"/>
                </w:rPr>
                <w:t>109%</w:t>
              </w:r>
            </w:ins>
          </w:p>
        </w:tc>
      </w:tr>
      <w:tr w:rsidR="00F4541B" w:rsidRPr="00E117BD" w14:paraId="75274326" w14:textId="77777777" w:rsidTr="003647AB">
        <w:trPr>
          <w:trHeight w:val="255"/>
          <w:jc w:val="center"/>
          <w:ins w:id="3227"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D8A3F7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8" w:author="v3" w:date="2019-10-06T15:54:00Z"/>
                <w:rFonts w:ascii="Arial" w:hAnsi="Arial" w:cs="Arial"/>
                <w:color w:val="000000"/>
                <w:sz w:val="18"/>
                <w:szCs w:val="18"/>
                <w:lang w:val="en-GB" w:eastAsia="en-GB"/>
              </w:rPr>
            </w:pPr>
            <w:ins w:id="3229" w:author="v3" w:date="2019-10-06T15:5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1BB13BE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0" w:author="v3" w:date="2019-10-06T15:54:00Z"/>
                <w:rFonts w:ascii="Arial" w:hAnsi="Arial" w:cs="Arial"/>
                <w:color w:val="000000"/>
                <w:sz w:val="18"/>
                <w:szCs w:val="18"/>
                <w:lang w:val="en-GB" w:eastAsia="en-GB"/>
              </w:rPr>
            </w:pPr>
            <w:ins w:id="3231" w:author="v3" w:date="2019-10-06T15:54:00Z">
              <w:r>
                <w:rPr>
                  <w:rFonts w:ascii="Arial" w:hAnsi="Arial" w:cs="Arial"/>
                  <w:color w:val="000000"/>
                  <w:sz w:val="18"/>
                  <w:szCs w:val="18"/>
                </w:rPr>
                <w:t>-0.58%</w:t>
              </w:r>
            </w:ins>
          </w:p>
        </w:tc>
        <w:tc>
          <w:tcPr>
            <w:tcW w:w="1237" w:type="dxa"/>
            <w:gridSpan w:val="2"/>
            <w:tcBorders>
              <w:top w:val="nil"/>
              <w:left w:val="nil"/>
              <w:bottom w:val="nil"/>
              <w:right w:val="nil"/>
            </w:tcBorders>
            <w:shd w:val="clear" w:color="auto" w:fill="auto"/>
            <w:noWrap/>
            <w:vAlign w:val="center"/>
          </w:tcPr>
          <w:p w14:paraId="7953E2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2" w:author="v3" w:date="2019-10-06T15:54:00Z"/>
                <w:rFonts w:ascii="Arial" w:hAnsi="Arial" w:cs="Arial"/>
                <w:color w:val="000000"/>
                <w:sz w:val="18"/>
                <w:szCs w:val="18"/>
                <w:lang w:val="en-GB" w:eastAsia="en-GB"/>
              </w:rPr>
            </w:pPr>
            <w:ins w:id="3233" w:author="v3" w:date="2019-10-06T15:54:00Z">
              <w:r>
                <w:rPr>
                  <w:rFonts w:ascii="Arial" w:hAnsi="Arial" w:cs="Arial"/>
                  <w:color w:val="000000"/>
                  <w:sz w:val="18"/>
                  <w:szCs w:val="18"/>
                </w:rPr>
                <w:t>-0.43%</w:t>
              </w:r>
            </w:ins>
          </w:p>
        </w:tc>
        <w:tc>
          <w:tcPr>
            <w:tcW w:w="1484" w:type="dxa"/>
            <w:gridSpan w:val="2"/>
            <w:tcBorders>
              <w:top w:val="nil"/>
              <w:left w:val="nil"/>
              <w:bottom w:val="nil"/>
              <w:right w:val="single" w:sz="4" w:space="0" w:color="auto"/>
            </w:tcBorders>
            <w:shd w:val="clear" w:color="auto" w:fill="auto"/>
            <w:noWrap/>
            <w:vAlign w:val="center"/>
          </w:tcPr>
          <w:p w14:paraId="2235D8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4" w:author="v3" w:date="2019-10-06T15:54:00Z"/>
                <w:rFonts w:ascii="Arial" w:hAnsi="Arial" w:cs="Arial"/>
                <w:color w:val="000000"/>
                <w:sz w:val="18"/>
                <w:szCs w:val="18"/>
                <w:lang w:val="en-GB" w:eastAsia="en-GB"/>
              </w:rPr>
            </w:pPr>
            <w:ins w:id="3235" w:author="v3" w:date="2019-10-06T15:54:00Z">
              <w:r>
                <w:rPr>
                  <w:rFonts w:ascii="Arial" w:hAnsi="Arial" w:cs="Arial"/>
                  <w:color w:val="000000"/>
                  <w:sz w:val="18"/>
                  <w:szCs w:val="18"/>
                </w:rPr>
                <w:t>-0.18%</w:t>
              </w:r>
            </w:ins>
          </w:p>
        </w:tc>
        <w:tc>
          <w:tcPr>
            <w:tcW w:w="1137" w:type="dxa"/>
            <w:tcBorders>
              <w:top w:val="nil"/>
              <w:left w:val="nil"/>
              <w:bottom w:val="nil"/>
              <w:right w:val="nil"/>
            </w:tcBorders>
            <w:shd w:val="clear" w:color="auto" w:fill="auto"/>
            <w:noWrap/>
            <w:vAlign w:val="center"/>
          </w:tcPr>
          <w:p w14:paraId="06C8DCD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6" w:author="v3" w:date="2019-10-06T15:54:00Z"/>
                <w:rFonts w:ascii="Arial" w:hAnsi="Arial" w:cs="Arial"/>
                <w:color w:val="000000"/>
                <w:sz w:val="18"/>
                <w:szCs w:val="18"/>
                <w:lang w:val="en-GB" w:eastAsia="en-GB"/>
              </w:rPr>
            </w:pPr>
            <w:ins w:id="3237" w:author="v3" w:date="2019-10-06T15:5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62CD32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8" w:author="v3" w:date="2019-10-06T15:54:00Z"/>
                <w:rFonts w:ascii="Arial" w:hAnsi="Arial" w:cs="Arial"/>
                <w:color w:val="000000"/>
                <w:sz w:val="18"/>
                <w:szCs w:val="18"/>
                <w:lang w:val="en-GB" w:eastAsia="en-GB"/>
              </w:rPr>
            </w:pPr>
            <w:ins w:id="3239" w:author="v3" w:date="2019-10-06T15:54:00Z">
              <w:r>
                <w:rPr>
                  <w:rFonts w:ascii="Arial" w:hAnsi="Arial" w:cs="Arial"/>
                  <w:color w:val="000000"/>
                  <w:sz w:val="18"/>
                  <w:szCs w:val="18"/>
                </w:rPr>
                <w:t>108%</w:t>
              </w:r>
            </w:ins>
          </w:p>
        </w:tc>
      </w:tr>
      <w:tr w:rsidR="00F4541B" w:rsidRPr="00E117BD" w14:paraId="4A18F7FC" w14:textId="77777777" w:rsidTr="003647AB">
        <w:trPr>
          <w:trHeight w:val="255"/>
          <w:jc w:val="center"/>
          <w:ins w:id="3240"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7E480A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1" w:author="v3" w:date="2019-10-06T15:54:00Z"/>
                <w:rFonts w:ascii="Arial" w:hAnsi="Arial" w:cs="Arial"/>
                <w:color w:val="000000"/>
                <w:sz w:val="18"/>
                <w:szCs w:val="18"/>
                <w:lang w:val="en-GB" w:eastAsia="en-GB"/>
              </w:rPr>
            </w:pPr>
            <w:ins w:id="3242" w:author="v3" w:date="2019-10-06T15:5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2CCAC0A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3" w:author="v3" w:date="2019-10-06T15:54:00Z"/>
                <w:rFonts w:ascii="Arial" w:hAnsi="Arial" w:cs="Arial"/>
                <w:color w:val="000000"/>
                <w:sz w:val="18"/>
                <w:szCs w:val="18"/>
                <w:lang w:val="en-GB" w:eastAsia="en-GB"/>
              </w:rPr>
            </w:pPr>
            <w:ins w:id="3244" w:author="v3" w:date="2019-10-06T15:54:00Z">
              <w:r>
                <w:rPr>
                  <w:rFonts w:ascii="Arial" w:hAnsi="Arial" w:cs="Arial"/>
                  <w:color w:val="000000"/>
                  <w:sz w:val="18"/>
                  <w:szCs w:val="18"/>
                </w:rPr>
                <w:t>-0.51%</w:t>
              </w:r>
            </w:ins>
          </w:p>
        </w:tc>
        <w:tc>
          <w:tcPr>
            <w:tcW w:w="1237" w:type="dxa"/>
            <w:gridSpan w:val="2"/>
            <w:tcBorders>
              <w:top w:val="nil"/>
              <w:left w:val="nil"/>
              <w:bottom w:val="nil"/>
              <w:right w:val="nil"/>
            </w:tcBorders>
            <w:shd w:val="clear" w:color="auto" w:fill="auto"/>
            <w:noWrap/>
            <w:vAlign w:val="center"/>
          </w:tcPr>
          <w:p w14:paraId="794EC9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5" w:author="v3" w:date="2019-10-06T15:54:00Z"/>
                <w:rFonts w:ascii="Arial" w:hAnsi="Arial" w:cs="Arial"/>
                <w:color w:val="000000"/>
                <w:sz w:val="18"/>
                <w:szCs w:val="18"/>
                <w:lang w:val="en-GB" w:eastAsia="en-GB"/>
              </w:rPr>
            </w:pPr>
            <w:ins w:id="3246" w:author="v3" w:date="2019-10-06T15:54:00Z">
              <w:r>
                <w:rPr>
                  <w:rFonts w:ascii="Arial" w:hAnsi="Arial" w:cs="Arial"/>
                  <w:color w:val="000000"/>
                  <w:sz w:val="18"/>
                  <w:szCs w:val="18"/>
                </w:rPr>
                <w:t>-0.32%</w:t>
              </w:r>
            </w:ins>
          </w:p>
        </w:tc>
        <w:tc>
          <w:tcPr>
            <w:tcW w:w="1484" w:type="dxa"/>
            <w:gridSpan w:val="2"/>
            <w:tcBorders>
              <w:top w:val="nil"/>
              <w:left w:val="nil"/>
              <w:bottom w:val="nil"/>
              <w:right w:val="single" w:sz="4" w:space="0" w:color="auto"/>
            </w:tcBorders>
            <w:shd w:val="clear" w:color="auto" w:fill="auto"/>
            <w:noWrap/>
            <w:vAlign w:val="center"/>
          </w:tcPr>
          <w:p w14:paraId="5E8A6CC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7" w:author="v3" w:date="2019-10-06T15:54:00Z"/>
                <w:rFonts w:ascii="Arial" w:hAnsi="Arial" w:cs="Arial"/>
                <w:color w:val="000000"/>
                <w:sz w:val="18"/>
                <w:szCs w:val="18"/>
                <w:lang w:val="en-GB" w:eastAsia="en-GB"/>
              </w:rPr>
            </w:pPr>
            <w:ins w:id="3248" w:author="v3" w:date="2019-10-06T15:54:00Z">
              <w:r>
                <w:rPr>
                  <w:rFonts w:ascii="Arial" w:hAnsi="Arial" w:cs="Arial"/>
                  <w:color w:val="000000"/>
                  <w:sz w:val="18"/>
                  <w:szCs w:val="18"/>
                </w:rPr>
                <w:t>0.16%</w:t>
              </w:r>
            </w:ins>
          </w:p>
        </w:tc>
        <w:tc>
          <w:tcPr>
            <w:tcW w:w="1137" w:type="dxa"/>
            <w:tcBorders>
              <w:top w:val="nil"/>
              <w:left w:val="nil"/>
              <w:bottom w:val="nil"/>
              <w:right w:val="nil"/>
            </w:tcBorders>
            <w:shd w:val="clear" w:color="auto" w:fill="auto"/>
            <w:noWrap/>
            <w:vAlign w:val="center"/>
          </w:tcPr>
          <w:p w14:paraId="7F7B8C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9" w:author="v3" w:date="2019-10-06T15:54:00Z"/>
                <w:rFonts w:ascii="Arial" w:hAnsi="Arial" w:cs="Arial"/>
                <w:color w:val="000000"/>
                <w:sz w:val="18"/>
                <w:szCs w:val="18"/>
                <w:lang w:val="en-GB" w:eastAsia="en-GB"/>
              </w:rPr>
            </w:pPr>
            <w:ins w:id="3250" w:author="v3" w:date="2019-10-06T15:54:00Z">
              <w:r>
                <w:rPr>
                  <w:rFonts w:ascii="Arial" w:hAnsi="Arial" w:cs="Arial"/>
                  <w:color w:val="000000"/>
                  <w:sz w:val="18"/>
                  <w:szCs w:val="18"/>
                </w:rPr>
                <w:t>109%</w:t>
              </w:r>
            </w:ins>
          </w:p>
        </w:tc>
        <w:tc>
          <w:tcPr>
            <w:tcW w:w="1137" w:type="dxa"/>
            <w:tcBorders>
              <w:top w:val="nil"/>
              <w:left w:val="nil"/>
              <w:bottom w:val="nil"/>
              <w:right w:val="single" w:sz="8" w:space="0" w:color="000000"/>
            </w:tcBorders>
            <w:shd w:val="clear" w:color="auto" w:fill="auto"/>
            <w:noWrap/>
            <w:vAlign w:val="center"/>
          </w:tcPr>
          <w:p w14:paraId="41BB50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1" w:author="v3" w:date="2019-10-06T15:54:00Z"/>
                <w:rFonts w:ascii="Arial" w:hAnsi="Arial" w:cs="Arial"/>
                <w:color w:val="000000"/>
                <w:sz w:val="18"/>
                <w:szCs w:val="18"/>
                <w:lang w:val="en-GB" w:eastAsia="en-GB"/>
              </w:rPr>
            </w:pPr>
            <w:ins w:id="3252" w:author="v3" w:date="2019-10-06T15:54:00Z">
              <w:r>
                <w:rPr>
                  <w:rFonts w:ascii="Arial" w:hAnsi="Arial" w:cs="Arial"/>
                  <w:color w:val="000000"/>
                  <w:sz w:val="18"/>
                  <w:szCs w:val="18"/>
                </w:rPr>
                <w:t>109%</w:t>
              </w:r>
            </w:ins>
          </w:p>
        </w:tc>
      </w:tr>
      <w:tr w:rsidR="00F4541B" w:rsidRPr="00E117BD" w14:paraId="382F5F52" w14:textId="77777777" w:rsidTr="003647AB">
        <w:trPr>
          <w:trHeight w:val="255"/>
          <w:jc w:val="center"/>
          <w:ins w:id="3253"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EE5B0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4" w:author="v3" w:date="2019-10-06T15:54:00Z"/>
                <w:rFonts w:ascii="Arial" w:hAnsi="Arial" w:cs="Arial"/>
                <w:b/>
                <w:bCs/>
                <w:color w:val="000000"/>
                <w:sz w:val="18"/>
                <w:szCs w:val="18"/>
                <w:lang w:val="en-GB" w:eastAsia="en-GB"/>
              </w:rPr>
            </w:pPr>
            <w:ins w:id="3255" w:author="v3" w:date="2019-10-06T15:54: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65263B1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6" w:author="v3" w:date="2019-10-06T15:54:00Z"/>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06B683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7" w:author="v3" w:date="2019-10-06T15:54:00Z"/>
                <w:rFonts w:ascii="Arial" w:hAnsi="Arial" w:cs="Arial"/>
                <w:color w:val="000000"/>
                <w:sz w:val="18"/>
                <w:szCs w:val="18"/>
                <w:lang w:val="en-GB" w:eastAsia="en-GB"/>
              </w:rPr>
            </w:pPr>
          </w:p>
        </w:tc>
        <w:tc>
          <w:tcPr>
            <w:tcW w:w="1484" w:type="dxa"/>
            <w:gridSpan w:val="2"/>
            <w:tcBorders>
              <w:top w:val="single" w:sz="8" w:space="0" w:color="auto"/>
              <w:left w:val="nil"/>
              <w:bottom w:val="nil"/>
              <w:right w:val="single" w:sz="4" w:space="0" w:color="auto"/>
            </w:tcBorders>
            <w:shd w:val="clear" w:color="auto" w:fill="auto"/>
            <w:noWrap/>
            <w:vAlign w:val="center"/>
          </w:tcPr>
          <w:p w14:paraId="22EA44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8"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1057BE7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9"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1131A2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0" w:author="v3" w:date="2019-10-06T15:54:00Z"/>
                <w:rFonts w:ascii="Arial" w:hAnsi="Arial" w:cs="Arial"/>
                <w:color w:val="000000"/>
                <w:sz w:val="18"/>
                <w:szCs w:val="18"/>
                <w:lang w:val="en-GB" w:eastAsia="en-GB"/>
              </w:rPr>
            </w:pPr>
          </w:p>
        </w:tc>
      </w:tr>
      <w:tr w:rsidR="00F4541B" w:rsidRPr="00E117BD" w14:paraId="485CDA1E" w14:textId="77777777" w:rsidTr="003647AB">
        <w:trPr>
          <w:trHeight w:val="255"/>
          <w:jc w:val="center"/>
          <w:ins w:id="3261"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0C689ED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2" w:author="v3" w:date="2019-10-06T15:54:00Z"/>
                <w:rFonts w:ascii="Arial" w:hAnsi="Arial" w:cs="Arial"/>
                <w:color w:val="000000"/>
                <w:sz w:val="18"/>
                <w:szCs w:val="18"/>
                <w:lang w:val="en-GB" w:eastAsia="en-GB"/>
              </w:rPr>
            </w:pPr>
            <w:ins w:id="3263" w:author="v3" w:date="2019-10-06T15:54: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24A24D9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4" w:author="v3" w:date="2019-10-06T15:54:00Z"/>
                <w:rFonts w:ascii="Arial" w:hAnsi="Arial" w:cs="Arial"/>
                <w:color w:val="000000"/>
                <w:sz w:val="18"/>
                <w:szCs w:val="18"/>
                <w:lang w:val="en-GB" w:eastAsia="en-GB"/>
              </w:rPr>
            </w:pPr>
            <w:ins w:id="3265" w:author="v3" w:date="2019-10-06T15:54:00Z">
              <w:r>
                <w:rPr>
                  <w:rFonts w:ascii="Arial" w:hAnsi="Arial" w:cs="Arial"/>
                  <w:color w:val="000000"/>
                  <w:sz w:val="18"/>
                  <w:szCs w:val="18"/>
                </w:rPr>
                <w:t>-0.52%</w:t>
              </w:r>
            </w:ins>
          </w:p>
        </w:tc>
        <w:tc>
          <w:tcPr>
            <w:tcW w:w="1237" w:type="dxa"/>
            <w:gridSpan w:val="2"/>
            <w:tcBorders>
              <w:top w:val="single" w:sz="8" w:space="0" w:color="auto"/>
              <w:left w:val="nil"/>
              <w:bottom w:val="nil"/>
              <w:right w:val="nil"/>
            </w:tcBorders>
            <w:shd w:val="clear" w:color="auto" w:fill="auto"/>
            <w:noWrap/>
            <w:vAlign w:val="center"/>
          </w:tcPr>
          <w:p w14:paraId="018839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6" w:author="v3" w:date="2019-10-06T15:54:00Z"/>
                <w:rFonts w:ascii="Arial" w:hAnsi="Arial" w:cs="Arial"/>
                <w:color w:val="000000"/>
                <w:sz w:val="18"/>
                <w:szCs w:val="18"/>
                <w:lang w:val="en-GB" w:eastAsia="en-GB"/>
              </w:rPr>
            </w:pPr>
            <w:ins w:id="3267" w:author="v3" w:date="2019-10-06T15:54:00Z">
              <w:r>
                <w:rPr>
                  <w:rFonts w:ascii="Arial" w:hAnsi="Arial" w:cs="Arial"/>
                  <w:color w:val="000000"/>
                  <w:sz w:val="18"/>
                  <w:szCs w:val="18"/>
                </w:rPr>
                <w:t>-0.31%</w:t>
              </w:r>
            </w:ins>
          </w:p>
        </w:tc>
        <w:tc>
          <w:tcPr>
            <w:tcW w:w="1484" w:type="dxa"/>
            <w:gridSpan w:val="2"/>
            <w:tcBorders>
              <w:top w:val="single" w:sz="8" w:space="0" w:color="auto"/>
              <w:left w:val="nil"/>
              <w:bottom w:val="nil"/>
              <w:right w:val="single" w:sz="4" w:space="0" w:color="auto"/>
            </w:tcBorders>
            <w:shd w:val="clear" w:color="auto" w:fill="auto"/>
            <w:noWrap/>
            <w:vAlign w:val="center"/>
          </w:tcPr>
          <w:p w14:paraId="6218AFA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v3" w:date="2019-10-06T15:54:00Z"/>
                <w:rFonts w:ascii="Arial" w:hAnsi="Arial" w:cs="Arial"/>
                <w:color w:val="000000"/>
                <w:sz w:val="18"/>
                <w:szCs w:val="18"/>
                <w:lang w:val="en-GB" w:eastAsia="en-GB"/>
              </w:rPr>
            </w:pPr>
            <w:ins w:id="3269" w:author="v3" w:date="2019-10-06T15:54:00Z">
              <w:r>
                <w:rPr>
                  <w:rFonts w:ascii="Arial" w:hAnsi="Arial" w:cs="Arial"/>
                  <w:color w:val="000000"/>
                  <w:sz w:val="18"/>
                  <w:szCs w:val="18"/>
                </w:rPr>
                <w:t>-0.26%</w:t>
              </w:r>
            </w:ins>
          </w:p>
        </w:tc>
        <w:tc>
          <w:tcPr>
            <w:tcW w:w="1137" w:type="dxa"/>
            <w:tcBorders>
              <w:top w:val="single" w:sz="8" w:space="0" w:color="auto"/>
              <w:left w:val="nil"/>
              <w:bottom w:val="nil"/>
              <w:right w:val="nil"/>
            </w:tcBorders>
            <w:shd w:val="clear" w:color="auto" w:fill="auto"/>
            <w:noWrap/>
            <w:vAlign w:val="center"/>
          </w:tcPr>
          <w:p w14:paraId="6817A0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0" w:author="v3" w:date="2019-10-06T15:54:00Z"/>
                <w:rFonts w:ascii="Arial" w:hAnsi="Arial" w:cs="Arial"/>
                <w:color w:val="000000"/>
                <w:sz w:val="18"/>
                <w:szCs w:val="18"/>
                <w:lang w:val="en-GB" w:eastAsia="en-GB"/>
              </w:rPr>
            </w:pPr>
            <w:ins w:id="3271" w:author="v3" w:date="2019-10-06T15:54:00Z">
              <w:r>
                <w:rPr>
                  <w:rFonts w:ascii="Arial" w:hAnsi="Arial" w:cs="Arial"/>
                  <w:color w:val="000000"/>
                  <w:sz w:val="18"/>
                  <w:szCs w:val="18"/>
                </w:rPr>
                <w:t>110%</w:t>
              </w:r>
            </w:ins>
          </w:p>
        </w:tc>
        <w:tc>
          <w:tcPr>
            <w:tcW w:w="1137" w:type="dxa"/>
            <w:tcBorders>
              <w:top w:val="single" w:sz="8" w:space="0" w:color="auto"/>
              <w:left w:val="nil"/>
              <w:bottom w:val="nil"/>
              <w:right w:val="single" w:sz="8" w:space="0" w:color="000000"/>
            </w:tcBorders>
            <w:shd w:val="clear" w:color="auto" w:fill="auto"/>
            <w:noWrap/>
            <w:vAlign w:val="center"/>
          </w:tcPr>
          <w:p w14:paraId="6D7F513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2" w:author="v3" w:date="2019-10-06T15:54:00Z"/>
                <w:rFonts w:ascii="Arial" w:hAnsi="Arial" w:cs="Arial"/>
                <w:color w:val="000000"/>
                <w:sz w:val="18"/>
                <w:szCs w:val="18"/>
                <w:lang w:val="en-GB" w:eastAsia="en-GB"/>
              </w:rPr>
            </w:pPr>
            <w:ins w:id="3273" w:author="v3" w:date="2019-10-06T15:54:00Z">
              <w:r>
                <w:rPr>
                  <w:rFonts w:ascii="Arial" w:hAnsi="Arial" w:cs="Arial"/>
                  <w:color w:val="000000"/>
                  <w:sz w:val="18"/>
                  <w:szCs w:val="18"/>
                </w:rPr>
                <w:t>108%</w:t>
              </w:r>
            </w:ins>
          </w:p>
        </w:tc>
      </w:tr>
      <w:tr w:rsidR="003647AB" w:rsidRPr="00E117BD" w14:paraId="188231AE" w14:textId="77777777" w:rsidTr="003647AB">
        <w:trPr>
          <w:trHeight w:val="255"/>
          <w:jc w:val="center"/>
          <w:ins w:id="3274"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2D289108"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5" w:author="v3" w:date="2019-10-06T15:54:00Z"/>
                <w:rFonts w:ascii="Arial" w:hAnsi="Arial" w:cs="Arial"/>
                <w:color w:val="000000"/>
                <w:sz w:val="18"/>
                <w:szCs w:val="18"/>
                <w:lang w:val="en-GB" w:eastAsia="en-GB"/>
              </w:rPr>
            </w:pPr>
            <w:ins w:id="3276" w:author="v3" w:date="2019-10-06T15:54: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0850BB79" w14:textId="67EE417D"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7" w:author="v3" w:date="2019-10-06T15:54:00Z"/>
                <w:rFonts w:ascii="Arial" w:hAnsi="Arial" w:cs="Arial"/>
                <w:color w:val="000000"/>
                <w:sz w:val="18"/>
                <w:szCs w:val="18"/>
                <w:lang w:val="en-GB" w:eastAsia="en-GB"/>
              </w:rPr>
            </w:pPr>
            <w:ins w:id="3278" w:author="v3" w:date="2019-10-07T11:13:00Z">
              <w:r>
                <w:rPr>
                  <w:rFonts w:ascii="Arial" w:hAnsi="Arial" w:cs="Arial"/>
                  <w:color w:val="000000"/>
                  <w:sz w:val="18"/>
                  <w:szCs w:val="18"/>
                </w:rPr>
                <w:t>-0.49%</w:t>
              </w:r>
            </w:ins>
          </w:p>
        </w:tc>
        <w:tc>
          <w:tcPr>
            <w:tcW w:w="1237" w:type="dxa"/>
            <w:gridSpan w:val="2"/>
            <w:tcBorders>
              <w:top w:val="nil"/>
              <w:left w:val="nil"/>
              <w:bottom w:val="single" w:sz="8" w:space="0" w:color="auto"/>
              <w:right w:val="nil"/>
            </w:tcBorders>
            <w:shd w:val="clear" w:color="auto" w:fill="auto"/>
            <w:noWrap/>
            <w:vAlign w:val="center"/>
          </w:tcPr>
          <w:p w14:paraId="1C34C316" w14:textId="3A534090"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9" w:author="v3" w:date="2019-10-06T15:54:00Z"/>
                <w:rFonts w:ascii="Arial" w:hAnsi="Arial" w:cs="Arial"/>
                <w:color w:val="000000"/>
                <w:sz w:val="18"/>
                <w:szCs w:val="18"/>
                <w:lang w:val="en-GB" w:eastAsia="en-GB"/>
              </w:rPr>
            </w:pPr>
            <w:ins w:id="3280" w:author="v3" w:date="2019-10-07T11:13:00Z">
              <w:r>
                <w:rPr>
                  <w:rFonts w:ascii="Arial" w:hAnsi="Arial" w:cs="Arial"/>
                  <w:color w:val="000000"/>
                  <w:sz w:val="18"/>
                  <w:szCs w:val="18"/>
                </w:rPr>
                <w:t>-0.39%</w:t>
              </w:r>
            </w:ins>
          </w:p>
        </w:tc>
        <w:tc>
          <w:tcPr>
            <w:tcW w:w="1484" w:type="dxa"/>
            <w:gridSpan w:val="2"/>
            <w:tcBorders>
              <w:top w:val="nil"/>
              <w:left w:val="nil"/>
              <w:bottom w:val="single" w:sz="8" w:space="0" w:color="auto"/>
              <w:right w:val="single" w:sz="4" w:space="0" w:color="auto"/>
            </w:tcBorders>
            <w:shd w:val="clear" w:color="auto" w:fill="auto"/>
            <w:noWrap/>
            <w:vAlign w:val="center"/>
          </w:tcPr>
          <w:p w14:paraId="2F2CEA53" w14:textId="26E09A39"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1" w:author="v3" w:date="2019-10-06T15:54:00Z"/>
                <w:rFonts w:ascii="Arial" w:hAnsi="Arial" w:cs="Arial"/>
                <w:color w:val="000000"/>
                <w:sz w:val="18"/>
                <w:szCs w:val="18"/>
                <w:lang w:val="en-GB" w:eastAsia="en-GB"/>
              </w:rPr>
            </w:pPr>
            <w:ins w:id="3282" w:author="v3" w:date="2019-10-07T11:13:00Z">
              <w:r>
                <w:rPr>
                  <w:rFonts w:ascii="Arial" w:hAnsi="Arial" w:cs="Arial"/>
                  <w:color w:val="000000"/>
                  <w:sz w:val="18"/>
                  <w:szCs w:val="18"/>
                </w:rPr>
                <w:t>-0.46%</w:t>
              </w:r>
            </w:ins>
          </w:p>
        </w:tc>
        <w:tc>
          <w:tcPr>
            <w:tcW w:w="1137" w:type="dxa"/>
            <w:tcBorders>
              <w:top w:val="nil"/>
              <w:left w:val="nil"/>
              <w:bottom w:val="single" w:sz="8" w:space="0" w:color="auto"/>
              <w:right w:val="nil"/>
            </w:tcBorders>
            <w:shd w:val="clear" w:color="auto" w:fill="auto"/>
            <w:noWrap/>
            <w:vAlign w:val="center"/>
          </w:tcPr>
          <w:p w14:paraId="692648FE" w14:textId="1189423E"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3" w:author="v3" w:date="2019-10-06T15:54:00Z"/>
                <w:rFonts w:ascii="Arial" w:hAnsi="Arial" w:cs="Arial"/>
                <w:color w:val="000000"/>
                <w:sz w:val="18"/>
                <w:szCs w:val="18"/>
                <w:lang w:val="en-GB" w:eastAsia="en-GB"/>
              </w:rPr>
            </w:pPr>
            <w:ins w:id="3284" w:author="v3" w:date="2019-10-07T11:13:00Z">
              <w:r>
                <w:rPr>
                  <w:rFonts w:ascii="Arial" w:hAnsi="Arial" w:cs="Arial"/>
                  <w:color w:val="000000"/>
                  <w:sz w:val="18"/>
                  <w:szCs w:val="18"/>
                </w:rPr>
                <w:t>106%</w:t>
              </w:r>
            </w:ins>
          </w:p>
        </w:tc>
        <w:tc>
          <w:tcPr>
            <w:tcW w:w="1137" w:type="dxa"/>
            <w:tcBorders>
              <w:top w:val="nil"/>
              <w:left w:val="nil"/>
              <w:bottom w:val="single" w:sz="8" w:space="0" w:color="auto"/>
              <w:right w:val="single" w:sz="8" w:space="0" w:color="000000"/>
            </w:tcBorders>
            <w:shd w:val="clear" w:color="auto" w:fill="auto"/>
            <w:noWrap/>
            <w:vAlign w:val="center"/>
          </w:tcPr>
          <w:p w14:paraId="7CCB261D" w14:textId="59BF0D94"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5" w:author="v3" w:date="2019-10-06T15:54:00Z"/>
                <w:rFonts w:ascii="Arial" w:hAnsi="Arial" w:cs="Arial"/>
                <w:color w:val="000000"/>
                <w:sz w:val="18"/>
                <w:szCs w:val="18"/>
                <w:lang w:val="en-GB" w:eastAsia="en-GB"/>
              </w:rPr>
            </w:pPr>
            <w:ins w:id="3286" w:author="v3" w:date="2019-10-07T11:13:00Z">
              <w:r>
                <w:rPr>
                  <w:rFonts w:ascii="Arial" w:hAnsi="Arial" w:cs="Arial"/>
                  <w:color w:val="000000"/>
                  <w:sz w:val="18"/>
                  <w:szCs w:val="18"/>
                </w:rPr>
                <w:t>109%</w:t>
              </w:r>
            </w:ins>
          </w:p>
        </w:tc>
      </w:tr>
      <w:tr w:rsidR="00F4541B" w:rsidRPr="00E117BD" w14:paraId="74170CD6" w14:textId="77777777" w:rsidTr="003647AB">
        <w:trPr>
          <w:trHeight w:val="255"/>
          <w:jc w:val="center"/>
          <w:ins w:id="3287" w:author="v3" w:date="2019-10-06T15:54:00Z"/>
        </w:trPr>
        <w:tc>
          <w:tcPr>
            <w:tcW w:w="1640" w:type="dxa"/>
            <w:tcBorders>
              <w:top w:val="nil"/>
              <w:left w:val="nil"/>
              <w:bottom w:val="nil"/>
              <w:right w:val="nil"/>
            </w:tcBorders>
            <w:shd w:val="clear" w:color="auto" w:fill="auto"/>
            <w:noWrap/>
            <w:vAlign w:val="center"/>
            <w:hideMark/>
          </w:tcPr>
          <w:p w14:paraId="55B89F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8"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6CCC4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9" w:author="v3" w:date="2019-10-06T15:54:00Z"/>
                <w:sz w:val="20"/>
                <w:lang w:val="en-GB" w:eastAsia="en-GB"/>
              </w:rPr>
            </w:pPr>
          </w:p>
        </w:tc>
        <w:tc>
          <w:tcPr>
            <w:tcW w:w="1237" w:type="dxa"/>
            <w:gridSpan w:val="2"/>
            <w:tcBorders>
              <w:top w:val="nil"/>
              <w:left w:val="nil"/>
              <w:bottom w:val="nil"/>
              <w:right w:val="nil"/>
            </w:tcBorders>
            <w:shd w:val="clear" w:color="auto" w:fill="auto"/>
            <w:noWrap/>
            <w:vAlign w:val="center"/>
            <w:hideMark/>
          </w:tcPr>
          <w:p w14:paraId="188ECCC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0" w:author="v3" w:date="2019-10-06T15:54:00Z"/>
                <w:sz w:val="20"/>
                <w:lang w:val="en-GB" w:eastAsia="en-GB"/>
              </w:rPr>
            </w:pPr>
          </w:p>
        </w:tc>
        <w:tc>
          <w:tcPr>
            <w:tcW w:w="1484" w:type="dxa"/>
            <w:gridSpan w:val="2"/>
            <w:tcBorders>
              <w:top w:val="nil"/>
              <w:left w:val="nil"/>
              <w:bottom w:val="nil"/>
              <w:right w:val="nil"/>
            </w:tcBorders>
            <w:shd w:val="clear" w:color="auto" w:fill="auto"/>
            <w:noWrap/>
            <w:vAlign w:val="center"/>
            <w:hideMark/>
          </w:tcPr>
          <w:p w14:paraId="39531E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1" w:author="v3" w:date="2019-10-06T15:54:00Z"/>
                <w:sz w:val="20"/>
                <w:lang w:val="en-GB" w:eastAsia="en-GB"/>
              </w:rPr>
            </w:pPr>
          </w:p>
        </w:tc>
        <w:tc>
          <w:tcPr>
            <w:tcW w:w="1137" w:type="dxa"/>
            <w:tcBorders>
              <w:top w:val="nil"/>
              <w:left w:val="nil"/>
              <w:bottom w:val="nil"/>
              <w:right w:val="nil"/>
            </w:tcBorders>
            <w:shd w:val="clear" w:color="auto" w:fill="auto"/>
            <w:noWrap/>
            <w:vAlign w:val="center"/>
            <w:hideMark/>
          </w:tcPr>
          <w:p w14:paraId="44B59DB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2" w:author="v3" w:date="2019-10-06T15:54:00Z"/>
                <w:sz w:val="20"/>
                <w:lang w:val="en-GB" w:eastAsia="en-GB"/>
              </w:rPr>
            </w:pPr>
          </w:p>
        </w:tc>
        <w:tc>
          <w:tcPr>
            <w:tcW w:w="1137" w:type="dxa"/>
            <w:tcBorders>
              <w:top w:val="nil"/>
              <w:left w:val="nil"/>
              <w:bottom w:val="nil"/>
              <w:right w:val="nil"/>
            </w:tcBorders>
            <w:shd w:val="clear" w:color="auto" w:fill="auto"/>
            <w:noWrap/>
            <w:vAlign w:val="center"/>
            <w:hideMark/>
          </w:tcPr>
          <w:p w14:paraId="066F3A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3" w:author="v3" w:date="2019-10-06T15:54:00Z"/>
                <w:sz w:val="20"/>
                <w:lang w:val="en-GB" w:eastAsia="en-GB"/>
              </w:rPr>
            </w:pPr>
          </w:p>
        </w:tc>
      </w:tr>
      <w:tr w:rsidR="00F4541B" w:rsidRPr="00E117BD" w14:paraId="0F2CE479" w14:textId="77777777" w:rsidTr="003647AB">
        <w:trPr>
          <w:trHeight w:val="255"/>
          <w:jc w:val="center"/>
          <w:ins w:id="3294" w:author="v3" w:date="2019-10-06T15:54:00Z"/>
        </w:trPr>
        <w:tc>
          <w:tcPr>
            <w:tcW w:w="1640" w:type="dxa"/>
            <w:tcBorders>
              <w:top w:val="nil"/>
              <w:left w:val="nil"/>
              <w:bottom w:val="nil"/>
              <w:right w:val="nil"/>
            </w:tcBorders>
            <w:shd w:val="clear" w:color="auto" w:fill="auto"/>
            <w:noWrap/>
            <w:vAlign w:val="center"/>
            <w:hideMark/>
          </w:tcPr>
          <w:p w14:paraId="335454B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5" w:author="v3" w:date="2019-10-06T15:54:00Z"/>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41FA5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6" w:author="v3" w:date="2019-10-06T15:54:00Z"/>
                <w:rFonts w:ascii="Arial" w:hAnsi="Arial" w:cs="Arial"/>
                <w:b/>
                <w:bCs/>
                <w:color w:val="000000"/>
                <w:sz w:val="18"/>
                <w:szCs w:val="18"/>
                <w:lang w:val="en-GB" w:eastAsia="en-GB"/>
              </w:rPr>
            </w:pPr>
            <w:ins w:id="3297" w:author="v3" w:date="2019-10-06T15:54:00Z">
              <w:r w:rsidRPr="00E117BD">
                <w:rPr>
                  <w:rFonts w:ascii="Arial" w:hAnsi="Arial" w:cs="Arial"/>
                  <w:b/>
                  <w:bCs/>
                  <w:color w:val="000000"/>
                  <w:sz w:val="18"/>
                  <w:szCs w:val="18"/>
                  <w:lang w:val="en-GB" w:eastAsia="en-GB"/>
                </w:rPr>
                <w:t>Random Access</w:t>
              </w:r>
            </w:ins>
          </w:p>
        </w:tc>
      </w:tr>
      <w:tr w:rsidR="00F4541B" w:rsidRPr="00E117BD" w14:paraId="4E631150" w14:textId="77777777" w:rsidTr="003647AB">
        <w:trPr>
          <w:trHeight w:val="255"/>
          <w:jc w:val="center"/>
          <w:ins w:id="3298" w:author="v3" w:date="2019-10-06T15:54:00Z"/>
        </w:trPr>
        <w:tc>
          <w:tcPr>
            <w:tcW w:w="1640" w:type="dxa"/>
            <w:tcBorders>
              <w:top w:val="nil"/>
              <w:left w:val="nil"/>
              <w:bottom w:val="nil"/>
              <w:right w:val="nil"/>
            </w:tcBorders>
            <w:shd w:val="clear" w:color="auto" w:fill="auto"/>
            <w:noWrap/>
            <w:vAlign w:val="center"/>
            <w:hideMark/>
          </w:tcPr>
          <w:p w14:paraId="4845B0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9" w:author="v3" w:date="2019-10-06T15:54: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49B8C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0" w:author="v3" w:date="2019-10-06T15:54:00Z"/>
                <w:rFonts w:ascii="Arial" w:hAnsi="Arial" w:cs="Arial"/>
                <w:b/>
                <w:bCs/>
                <w:color w:val="000000"/>
                <w:sz w:val="18"/>
                <w:szCs w:val="18"/>
                <w:lang w:val="en-GB" w:eastAsia="en-GB"/>
              </w:rPr>
            </w:pPr>
            <w:ins w:id="3301"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ins>
          </w:p>
        </w:tc>
      </w:tr>
      <w:tr w:rsidR="00F4541B" w:rsidRPr="00E117BD" w14:paraId="0F2E883B" w14:textId="77777777" w:rsidTr="003647AB">
        <w:trPr>
          <w:trHeight w:val="255"/>
          <w:jc w:val="center"/>
          <w:ins w:id="3302" w:author="v3" w:date="2019-10-06T15:54:00Z"/>
        </w:trPr>
        <w:tc>
          <w:tcPr>
            <w:tcW w:w="1640" w:type="dxa"/>
            <w:tcBorders>
              <w:top w:val="nil"/>
              <w:left w:val="nil"/>
              <w:bottom w:val="nil"/>
              <w:right w:val="nil"/>
            </w:tcBorders>
            <w:shd w:val="clear" w:color="auto" w:fill="auto"/>
            <w:noWrap/>
            <w:vAlign w:val="center"/>
            <w:hideMark/>
          </w:tcPr>
          <w:p w14:paraId="499BF6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3" w:author="v3" w:date="2019-10-06T15:5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F51BD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4" w:author="v3" w:date="2019-10-06T15:54:00Z"/>
                <w:rFonts w:ascii="Arial" w:hAnsi="Arial" w:cs="Arial"/>
                <w:color w:val="000000"/>
                <w:sz w:val="18"/>
                <w:szCs w:val="18"/>
                <w:lang w:val="en-GB" w:eastAsia="en-GB"/>
              </w:rPr>
            </w:pPr>
            <w:ins w:id="3305" w:author="v3" w:date="2019-10-06T15:54:00Z">
              <w:r w:rsidRPr="00E117BD">
                <w:rPr>
                  <w:rFonts w:ascii="Arial" w:hAnsi="Arial" w:cs="Arial"/>
                  <w:color w:val="000000"/>
                  <w:sz w:val="18"/>
                  <w:szCs w:val="18"/>
                  <w:lang w:val="en-GB" w:eastAsia="en-GB"/>
                </w:rPr>
                <w:t>Y</w:t>
              </w:r>
            </w:ins>
          </w:p>
        </w:tc>
        <w:tc>
          <w:tcPr>
            <w:tcW w:w="1237" w:type="dxa"/>
            <w:gridSpan w:val="2"/>
            <w:tcBorders>
              <w:top w:val="nil"/>
              <w:left w:val="nil"/>
              <w:bottom w:val="single" w:sz="8" w:space="0" w:color="auto"/>
              <w:right w:val="nil"/>
            </w:tcBorders>
            <w:shd w:val="clear" w:color="auto" w:fill="auto"/>
            <w:noWrap/>
            <w:vAlign w:val="center"/>
            <w:hideMark/>
          </w:tcPr>
          <w:p w14:paraId="7DDEF19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6" w:author="v3" w:date="2019-10-06T15:54:00Z"/>
                <w:rFonts w:ascii="Arial" w:hAnsi="Arial" w:cs="Arial"/>
                <w:color w:val="000000"/>
                <w:sz w:val="18"/>
                <w:szCs w:val="18"/>
                <w:lang w:val="en-GB" w:eastAsia="en-GB"/>
              </w:rPr>
            </w:pPr>
            <w:ins w:id="3307" w:author="v3" w:date="2019-10-06T15:54:00Z">
              <w:r w:rsidRPr="00E117BD">
                <w:rPr>
                  <w:rFonts w:ascii="Arial" w:hAnsi="Arial" w:cs="Arial"/>
                  <w:color w:val="000000"/>
                  <w:sz w:val="18"/>
                  <w:szCs w:val="18"/>
                  <w:lang w:val="en-GB" w:eastAsia="en-GB"/>
                </w:rPr>
                <w:t>U</w:t>
              </w:r>
            </w:ins>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6CE753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8" w:author="v3" w:date="2019-10-06T15:54:00Z"/>
                <w:rFonts w:ascii="Arial" w:hAnsi="Arial" w:cs="Arial"/>
                <w:color w:val="000000"/>
                <w:sz w:val="18"/>
                <w:szCs w:val="18"/>
                <w:lang w:val="en-GB" w:eastAsia="en-GB"/>
              </w:rPr>
            </w:pPr>
            <w:ins w:id="3309"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0170870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0" w:author="v3" w:date="2019-10-06T15:54:00Z"/>
                <w:rFonts w:ascii="Arial" w:hAnsi="Arial" w:cs="Arial"/>
                <w:color w:val="000000"/>
                <w:sz w:val="18"/>
                <w:szCs w:val="18"/>
                <w:lang w:val="en-GB" w:eastAsia="en-GB"/>
              </w:rPr>
            </w:pPr>
            <w:proofErr w:type="spellStart"/>
            <w:ins w:id="3311"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54F9D35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2" w:author="v3" w:date="2019-10-06T15:54:00Z"/>
                <w:rFonts w:ascii="Arial" w:hAnsi="Arial" w:cs="Arial"/>
                <w:color w:val="000000"/>
                <w:sz w:val="18"/>
                <w:szCs w:val="18"/>
                <w:lang w:val="en-GB" w:eastAsia="en-GB"/>
              </w:rPr>
            </w:pPr>
            <w:proofErr w:type="spellStart"/>
            <w:ins w:id="3313" w:author="v3" w:date="2019-10-06T15:54:00Z">
              <w:r w:rsidRPr="00E117BD">
                <w:rPr>
                  <w:rFonts w:ascii="Arial" w:hAnsi="Arial" w:cs="Arial"/>
                  <w:color w:val="000000"/>
                  <w:sz w:val="18"/>
                  <w:szCs w:val="18"/>
                  <w:lang w:val="en-GB" w:eastAsia="en-GB"/>
                </w:rPr>
                <w:t>DecT</w:t>
              </w:r>
              <w:proofErr w:type="spellEnd"/>
            </w:ins>
          </w:p>
        </w:tc>
      </w:tr>
      <w:tr w:rsidR="00F4541B" w:rsidRPr="00E117BD" w14:paraId="493168F1" w14:textId="77777777" w:rsidTr="003647AB">
        <w:trPr>
          <w:trHeight w:val="255"/>
          <w:jc w:val="center"/>
          <w:ins w:id="3314"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2CFE8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5" w:author="v3" w:date="2019-10-06T15:54:00Z"/>
                <w:rFonts w:ascii="Arial" w:hAnsi="Arial" w:cs="Arial"/>
                <w:color w:val="000000"/>
                <w:sz w:val="18"/>
                <w:szCs w:val="18"/>
                <w:lang w:val="en-GB" w:eastAsia="en-GB"/>
              </w:rPr>
            </w:pPr>
            <w:ins w:id="3316" w:author="v3" w:date="2019-10-06T15:5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642D32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7"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34EE67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8" w:author="v3" w:date="2019-10-06T15:54:00Z"/>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391391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9"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EC4C4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DA4753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1" w:author="v3" w:date="2019-10-06T15:54:00Z"/>
                <w:rFonts w:ascii="Arial" w:hAnsi="Arial" w:cs="Arial"/>
                <w:color w:val="000000"/>
                <w:sz w:val="18"/>
                <w:szCs w:val="18"/>
                <w:lang w:val="en-GB" w:eastAsia="en-GB"/>
              </w:rPr>
            </w:pPr>
          </w:p>
        </w:tc>
      </w:tr>
      <w:tr w:rsidR="00F4541B" w:rsidRPr="00E117BD" w14:paraId="580CC2A4" w14:textId="77777777" w:rsidTr="003647AB">
        <w:trPr>
          <w:trHeight w:val="255"/>
          <w:jc w:val="center"/>
          <w:ins w:id="3322"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0793B49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 w:author="v3" w:date="2019-10-06T15:54:00Z"/>
                <w:rFonts w:ascii="Arial" w:hAnsi="Arial" w:cs="Arial"/>
                <w:color w:val="000000"/>
                <w:sz w:val="18"/>
                <w:szCs w:val="18"/>
                <w:lang w:val="en-GB" w:eastAsia="en-GB"/>
              </w:rPr>
            </w:pPr>
            <w:ins w:id="3324" w:author="v3" w:date="2019-10-06T15:5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488443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5"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1523162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6" w:author="v3" w:date="2019-10-06T15:54:00Z"/>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7E14FB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7"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5FBA63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8"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223F2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9" w:author="v3" w:date="2019-10-06T15:54:00Z"/>
                <w:rFonts w:ascii="Arial" w:hAnsi="Arial" w:cs="Arial"/>
                <w:color w:val="000000"/>
                <w:sz w:val="18"/>
                <w:szCs w:val="18"/>
                <w:lang w:val="en-GB" w:eastAsia="en-GB"/>
              </w:rPr>
            </w:pPr>
          </w:p>
        </w:tc>
      </w:tr>
      <w:tr w:rsidR="00F4541B" w:rsidRPr="00E117BD" w14:paraId="5D1CD994" w14:textId="77777777" w:rsidTr="003647AB">
        <w:trPr>
          <w:trHeight w:val="255"/>
          <w:jc w:val="center"/>
          <w:ins w:id="3330"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7C93E1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 w:author="v3" w:date="2019-10-06T15:54:00Z"/>
                <w:rFonts w:ascii="Arial" w:hAnsi="Arial" w:cs="Arial"/>
                <w:color w:val="000000"/>
                <w:sz w:val="18"/>
                <w:szCs w:val="18"/>
                <w:lang w:val="en-GB" w:eastAsia="en-GB"/>
              </w:rPr>
            </w:pPr>
            <w:ins w:id="3332" w:author="v3" w:date="2019-10-06T15:5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50418FA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3" w:author="v3" w:date="2019-10-06T15:54:00Z"/>
                <w:rFonts w:ascii="Arial" w:hAnsi="Arial" w:cs="Arial"/>
                <w:color w:val="000000"/>
                <w:sz w:val="18"/>
                <w:szCs w:val="18"/>
                <w:lang w:val="en-GB" w:eastAsia="en-GB"/>
              </w:rPr>
            </w:pPr>
            <w:ins w:id="3334" w:author="v3" w:date="2019-10-06T15:54:00Z">
              <w:r>
                <w:rPr>
                  <w:rFonts w:ascii="Arial" w:hAnsi="Arial" w:cs="Arial"/>
                  <w:color w:val="000000"/>
                  <w:sz w:val="18"/>
                  <w:szCs w:val="18"/>
                </w:rPr>
                <w:t>-0.44%</w:t>
              </w:r>
            </w:ins>
          </w:p>
        </w:tc>
        <w:tc>
          <w:tcPr>
            <w:tcW w:w="1237" w:type="dxa"/>
            <w:gridSpan w:val="2"/>
            <w:tcBorders>
              <w:top w:val="nil"/>
              <w:left w:val="nil"/>
              <w:bottom w:val="nil"/>
              <w:right w:val="nil"/>
            </w:tcBorders>
            <w:shd w:val="clear" w:color="auto" w:fill="auto"/>
            <w:noWrap/>
            <w:vAlign w:val="center"/>
          </w:tcPr>
          <w:p w14:paraId="7E2FFB6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5" w:author="v3" w:date="2019-10-06T15:54:00Z"/>
                <w:rFonts w:ascii="Arial" w:hAnsi="Arial" w:cs="Arial"/>
                <w:color w:val="000000"/>
                <w:sz w:val="18"/>
                <w:szCs w:val="18"/>
                <w:lang w:val="en-GB" w:eastAsia="en-GB"/>
              </w:rPr>
            </w:pPr>
            <w:ins w:id="3336" w:author="v3" w:date="2019-10-06T15:54:00Z">
              <w:r>
                <w:rPr>
                  <w:rFonts w:ascii="Arial" w:hAnsi="Arial" w:cs="Arial"/>
                  <w:color w:val="000000"/>
                  <w:sz w:val="18"/>
                  <w:szCs w:val="18"/>
                </w:rPr>
                <w:t>0.01%</w:t>
              </w:r>
            </w:ins>
          </w:p>
        </w:tc>
        <w:tc>
          <w:tcPr>
            <w:tcW w:w="1484" w:type="dxa"/>
            <w:gridSpan w:val="2"/>
            <w:tcBorders>
              <w:top w:val="nil"/>
              <w:left w:val="nil"/>
              <w:bottom w:val="nil"/>
              <w:right w:val="single" w:sz="4" w:space="0" w:color="auto"/>
            </w:tcBorders>
            <w:shd w:val="clear" w:color="auto" w:fill="auto"/>
            <w:noWrap/>
            <w:vAlign w:val="center"/>
          </w:tcPr>
          <w:p w14:paraId="11CCE8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7" w:author="v3" w:date="2019-10-06T15:54:00Z"/>
                <w:rFonts w:ascii="Arial" w:hAnsi="Arial" w:cs="Arial"/>
                <w:color w:val="000000"/>
                <w:sz w:val="18"/>
                <w:szCs w:val="18"/>
                <w:lang w:val="en-GB" w:eastAsia="en-GB"/>
              </w:rPr>
            </w:pPr>
            <w:ins w:id="3338" w:author="v3" w:date="2019-10-06T15:54:00Z">
              <w:r>
                <w:rPr>
                  <w:rFonts w:ascii="Arial" w:hAnsi="Arial" w:cs="Arial"/>
                  <w:color w:val="000000"/>
                  <w:sz w:val="18"/>
                  <w:szCs w:val="18"/>
                </w:rPr>
                <w:t>0.77%</w:t>
              </w:r>
            </w:ins>
          </w:p>
        </w:tc>
        <w:tc>
          <w:tcPr>
            <w:tcW w:w="1137" w:type="dxa"/>
            <w:tcBorders>
              <w:top w:val="nil"/>
              <w:left w:val="nil"/>
              <w:bottom w:val="nil"/>
              <w:right w:val="nil"/>
            </w:tcBorders>
            <w:shd w:val="clear" w:color="auto" w:fill="auto"/>
            <w:noWrap/>
            <w:vAlign w:val="center"/>
          </w:tcPr>
          <w:p w14:paraId="7D0EAB6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9" w:author="v3" w:date="2019-10-06T15:54:00Z"/>
                <w:rFonts w:ascii="Arial" w:hAnsi="Arial" w:cs="Arial"/>
                <w:color w:val="000000"/>
                <w:sz w:val="18"/>
                <w:szCs w:val="18"/>
                <w:lang w:val="en-GB" w:eastAsia="en-GB"/>
              </w:rPr>
            </w:pPr>
            <w:ins w:id="3340" w:author="v3" w:date="2019-10-06T15:54: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36D324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1" w:author="v3" w:date="2019-10-06T15:54:00Z"/>
                <w:rFonts w:ascii="Arial" w:hAnsi="Arial" w:cs="Arial"/>
                <w:color w:val="000000"/>
                <w:sz w:val="18"/>
                <w:szCs w:val="18"/>
                <w:lang w:val="en-GB" w:eastAsia="en-GB"/>
              </w:rPr>
            </w:pPr>
            <w:ins w:id="3342" w:author="v3" w:date="2019-10-06T15:54:00Z">
              <w:r>
                <w:rPr>
                  <w:rFonts w:ascii="Arial" w:hAnsi="Arial" w:cs="Arial"/>
                  <w:color w:val="000000"/>
                  <w:sz w:val="18"/>
                  <w:szCs w:val="18"/>
                </w:rPr>
                <w:t>101%</w:t>
              </w:r>
            </w:ins>
          </w:p>
        </w:tc>
      </w:tr>
      <w:tr w:rsidR="00F4541B" w:rsidRPr="00E117BD" w14:paraId="5925C6EF" w14:textId="77777777" w:rsidTr="003647AB">
        <w:trPr>
          <w:trHeight w:val="255"/>
          <w:jc w:val="center"/>
          <w:ins w:id="3343"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36D3DE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4" w:author="v3" w:date="2019-10-06T15:54:00Z"/>
                <w:rFonts w:ascii="Arial" w:hAnsi="Arial" w:cs="Arial"/>
                <w:color w:val="000000"/>
                <w:sz w:val="18"/>
                <w:szCs w:val="18"/>
                <w:lang w:val="en-GB" w:eastAsia="en-GB"/>
              </w:rPr>
            </w:pPr>
            <w:ins w:id="3345" w:author="v3" w:date="2019-10-06T15:5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7905150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6" w:author="v3" w:date="2019-10-06T15:54:00Z"/>
                <w:rFonts w:ascii="Arial" w:hAnsi="Arial" w:cs="Arial"/>
                <w:color w:val="000000"/>
                <w:sz w:val="18"/>
                <w:szCs w:val="18"/>
                <w:lang w:val="en-GB" w:eastAsia="en-GB"/>
              </w:rPr>
            </w:pPr>
            <w:ins w:id="3347" w:author="v3" w:date="2019-10-06T15:54:00Z">
              <w:r>
                <w:rPr>
                  <w:rFonts w:ascii="Arial" w:hAnsi="Arial" w:cs="Arial"/>
                  <w:color w:val="000000"/>
                  <w:sz w:val="18"/>
                  <w:szCs w:val="18"/>
                </w:rPr>
                <w:t>-0.46%</w:t>
              </w:r>
            </w:ins>
          </w:p>
        </w:tc>
        <w:tc>
          <w:tcPr>
            <w:tcW w:w="1237" w:type="dxa"/>
            <w:gridSpan w:val="2"/>
            <w:tcBorders>
              <w:top w:val="nil"/>
              <w:left w:val="nil"/>
              <w:bottom w:val="nil"/>
              <w:right w:val="nil"/>
            </w:tcBorders>
            <w:shd w:val="clear" w:color="auto" w:fill="auto"/>
            <w:noWrap/>
            <w:vAlign w:val="center"/>
          </w:tcPr>
          <w:p w14:paraId="5303B50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 w:author="v3" w:date="2019-10-06T15:54:00Z"/>
                <w:rFonts w:ascii="Arial" w:hAnsi="Arial" w:cs="Arial"/>
                <w:color w:val="000000"/>
                <w:sz w:val="18"/>
                <w:szCs w:val="18"/>
                <w:lang w:val="en-GB" w:eastAsia="en-GB"/>
              </w:rPr>
            </w:pPr>
            <w:ins w:id="3349" w:author="v3" w:date="2019-10-06T15:54:00Z">
              <w:r>
                <w:rPr>
                  <w:rFonts w:ascii="Arial" w:hAnsi="Arial" w:cs="Arial"/>
                  <w:color w:val="000000"/>
                  <w:sz w:val="18"/>
                  <w:szCs w:val="18"/>
                </w:rPr>
                <w:t>-0.04%</w:t>
              </w:r>
            </w:ins>
          </w:p>
        </w:tc>
        <w:tc>
          <w:tcPr>
            <w:tcW w:w="1484" w:type="dxa"/>
            <w:gridSpan w:val="2"/>
            <w:tcBorders>
              <w:top w:val="nil"/>
              <w:left w:val="nil"/>
              <w:bottom w:val="nil"/>
              <w:right w:val="single" w:sz="4" w:space="0" w:color="auto"/>
            </w:tcBorders>
            <w:shd w:val="clear" w:color="auto" w:fill="auto"/>
            <w:noWrap/>
            <w:vAlign w:val="center"/>
          </w:tcPr>
          <w:p w14:paraId="5045D74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0" w:author="v3" w:date="2019-10-06T15:54:00Z"/>
                <w:rFonts w:ascii="Arial" w:hAnsi="Arial" w:cs="Arial"/>
                <w:color w:val="000000"/>
                <w:sz w:val="18"/>
                <w:szCs w:val="18"/>
                <w:lang w:val="en-GB" w:eastAsia="en-GB"/>
              </w:rPr>
            </w:pPr>
            <w:ins w:id="3351" w:author="v3" w:date="2019-10-06T15:54:00Z">
              <w:r>
                <w:rPr>
                  <w:rFonts w:ascii="Arial" w:hAnsi="Arial" w:cs="Arial"/>
                  <w:color w:val="000000"/>
                  <w:sz w:val="18"/>
                  <w:szCs w:val="18"/>
                </w:rPr>
                <w:t>0.27%</w:t>
              </w:r>
            </w:ins>
          </w:p>
        </w:tc>
        <w:tc>
          <w:tcPr>
            <w:tcW w:w="1137" w:type="dxa"/>
            <w:tcBorders>
              <w:top w:val="nil"/>
              <w:left w:val="nil"/>
              <w:bottom w:val="nil"/>
              <w:right w:val="nil"/>
            </w:tcBorders>
            <w:shd w:val="clear" w:color="auto" w:fill="auto"/>
            <w:noWrap/>
            <w:vAlign w:val="center"/>
          </w:tcPr>
          <w:p w14:paraId="22611FB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2" w:author="v3" w:date="2019-10-06T15:54:00Z"/>
                <w:rFonts w:ascii="Arial" w:hAnsi="Arial" w:cs="Arial"/>
                <w:color w:val="000000"/>
                <w:sz w:val="18"/>
                <w:szCs w:val="18"/>
                <w:lang w:val="en-GB" w:eastAsia="en-GB"/>
              </w:rPr>
            </w:pPr>
            <w:ins w:id="3353" w:author="v3" w:date="2019-10-06T15:5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030B07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4" w:author="v3" w:date="2019-10-06T15:54:00Z"/>
                <w:rFonts w:ascii="Arial" w:hAnsi="Arial" w:cs="Arial"/>
                <w:color w:val="000000"/>
                <w:sz w:val="18"/>
                <w:szCs w:val="18"/>
                <w:lang w:val="en-GB" w:eastAsia="en-GB"/>
              </w:rPr>
            </w:pPr>
            <w:ins w:id="3355" w:author="v3" w:date="2019-10-06T15:54:00Z">
              <w:r>
                <w:rPr>
                  <w:rFonts w:ascii="Arial" w:hAnsi="Arial" w:cs="Arial"/>
                  <w:color w:val="000000"/>
                  <w:sz w:val="18"/>
                  <w:szCs w:val="18"/>
                </w:rPr>
                <w:t>101%</w:t>
              </w:r>
            </w:ins>
          </w:p>
        </w:tc>
      </w:tr>
      <w:tr w:rsidR="00F4541B" w:rsidRPr="00E117BD" w14:paraId="3A50DA93" w14:textId="77777777" w:rsidTr="003647AB">
        <w:trPr>
          <w:trHeight w:val="255"/>
          <w:jc w:val="center"/>
          <w:ins w:id="3356"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194DA4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7" w:author="v3" w:date="2019-10-06T15:54:00Z"/>
                <w:rFonts w:ascii="Arial" w:hAnsi="Arial" w:cs="Arial"/>
                <w:color w:val="000000"/>
                <w:sz w:val="18"/>
                <w:szCs w:val="18"/>
                <w:lang w:val="en-GB" w:eastAsia="en-GB"/>
              </w:rPr>
            </w:pPr>
            <w:ins w:id="3358" w:author="v3" w:date="2019-10-06T15:5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52A7064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9"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6CA7EB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0" w:author="v3" w:date="2019-10-06T15:54:00Z"/>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0105E2F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1"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9E1C36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2"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5110DF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3" w:author="v3" w:date="2019-10-06T15:54:00Z"/>
                <w:rFonts w:ascii="Arial" w:hAnsi="Arial" w:cs="Arial"/>
                <w:color w:val="000000"/>
                <w:sz w:val="18"/>
                <w:szCs w:val="18"/>
                <w:lang w:val="en-GB" w:eastAsia="en-GB"/>
              </w:rPr>
            </w:pPr>
          </w:p>
        </w:tc>
      </w:tr>
      <w:tr w:rsidR="00F4541B" w:rsidRPr="00E117BD" w14:paraId="5276CD51" w14:textId="77777777" w:rsidTr="003647AB">
        <w:trPr>
          <w:trHeight w:val="255"/>
          <w:jc w:val="center"/>
          <w:ins w:id="3364"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E153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5" w:author="v3" w:date="2019-10-06T15:54:00Z"/>
                <w:rFonts w:ascii="Arial" w:hAnsi="Arial" w:cs="Arial"/>
                <w:b/>
                <w:bCs/>
                <w:color w:val="000000"/>
                <w:sz w:val="18"/>
                <w:szCs w:val="18"/>
                <w:lang w:val="en-GB" w:eastAsia="en-GB"/>
              </w:rPr>
            </w:pPr>
            <w:ins w:id="3366" w:author="v3" w:date="2019-10-06T15:54: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44DFBF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7" w:author="v3" w:date="2019-10-06T15:54:00Z"/>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56CF2F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8" w:author="v3" w:date="2019-10-06T15:54:00Z"/>
                <w:rFonts w:ascii="Arial" w:hAnsi="Arial" w:cs="Arial"/>
                <w:color w:val="000000"/>
                <w:sz w:val="18"/>
                <w:szCs w:val="18"/>
                <w:lang w:val="en-GB" w:eastAsia="en-GB"/>
              </w:rPr>
            </w:pPr>
          </w:p>
        </w:tc>
        <w:tc>
          <w:tcPr>
            <w:tcW w:w="1484" w:type="dxa"/>
            <w:gridSpan w:val="2"/>
            <w:tcBorders>
              <w:top w:val="single" w:sz="8" w:space="0" w:color="auto"/>
              <w:left w:val="nil"/>
              <w:bottom w:val="nil"/>
              <w:right w:val="single" w:sz="4" w:space="0" w:color="auto"/>
            </w:tcBorders>
            <w:shd w:val="clear" w:color="auto" w:fill="auto"/>
            <w:noWrap/>
            <w:vAlign w:val="center"/>
          </w:tcPr>
          <w:p w14:paraId="6566311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9"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1C75D5E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0"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6F9C18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1" w:author="v3" w:date="2019-10-06T15:54:00Z"/>
                <w:rFonts w:ascii="Arial" w:hAnsi="Arial" w:cs="Arial"/>
                <w:color w:val="000000"/>
                <w:sz w:val="18"/>
                <w:szCs w:val="18"/>
                <w:lang w:val="en-GB" w:eastAsia="en-GB"/>
              </w:rPr>
            </w:pPr>
          </w:p>
        </w:tc>
      </w:tr>
      <w:tr w:rsidR="00F4541B" w:rsidRPr="00E117BD" w14:paraId="0175CF7B" w14:textId="77777777" w:rsidTr="003647AB">
        <w:trPr>
          <w:trHeight w:val="255"/>
          <w:jc w:val="center"/>
          <w:ins w:id="3372"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AF73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3" w:author="v3" w:date="2019-10-06T15:54:00Z"/>
                <w:rFonts w:ascii="Arial" w:hAnsi="Arial" w:cs="Arial"/>
                <w:color w:val="000000"/>
                <w:sz w:val="18"/>
                <w:szCs w:val="18"/>
                <w:lang w:val="en-GB" w:eastAsia="en-GB"/>
              </w:rPr>
            </w:pPr>
            <w:ins w:id="3374" w:author="v3" w:date="2019-10-06T15:54: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0FF165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5" w:author="v3" w:date="2019-10-06T15:54:00Z"/>
                <w:rFonts w:ascii="Arial" w:hAnsi="Arial" w:cs="Arial"/>
                <w:color w:val="000000"/>
                <w:sz w:val="18"/>
                <w:szCs w:val="18"/>
                <w:lang w:val="en-GB" w:eastAsia="en-GB"/>
              </w:rPr>
            </w:pPr>
            <w:ins w:id="3376" w:author="v3" w:date="2019-10-06T15:54:00Z">
              <w:r>
                <w:rPr>
                  <w:rFonts w:ascii="Arial" w:hAnsi="Arial" w:cs="Arial"/>
                  <w:color w:val="000000"/>
                  <w:sz w:val="18"/>
                  <w:szCs w:val="18"/>
                </w:rPr>
                <w:t>-0.53%</w:t>
              </w:r>
            </w:ins>
          </w:p>
        </w:tc>
        <w:tc>
          <w:tcPr>
            <w:tcW w:w="1237" w:type="dxa"/>
            <w:gridSpan w:val="2"/>
            <w:tcBorders>
              <w:top w:val="single" w:sz="8" w:space="0" w:color="auto"/>
              <w:left w:val="nil"/>
              <w:bottom w:val="nil"/>
              <w:right w:val="nil"/>
            </w:tcBorders>
            <w:shd w:val="clear" w:color="auto" w:fill="auto"/>
            <w:noWrap/>
            <w:vAlign w:val="center"/>
          </w:tcPr>
          <w:p w14:paraId="3ABDB8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7" w:author="v3" w:date="2019-10-06T15:54:00Z"/>
                <w:rFonts w:ascii="Arial" w:hAnsi="Arial" w:cs="Arial"/>
                <w:color w:val="000000"/>
                <w:sz w:val="18"/>
                <w:szCs w:val="18"/>
                <w:lang w:val="en-GB" w:eastAsia="en-GB"/>
              </w:rPr>
            </w:pPr>
            <w:ins w:id="3378" w:author="v3" w:date="2019-10-06T15:54:00Z">
              <w:r>
                <w:rPr>
                  <w:rFonts w:ascii="Arial" w:hAnsi="Arial" w:cs="Arial"/>
                  <w:color w:val="000000"/>
                  <w:sz w:val="18"/>
                  <w:szCs w:val="18"/>
                </w:rPr>
                <w:t>-0.34%</w:t>
              </w:r>
            </w:ins>
          </w:p>
        </w:tc>
        <w:tc>
          <w:tcPr>
            <w:tcW w:w="1484" w:type="dxa"/>
            <w:gridSpan w:val="2"/>
            <w:tcBorders>
              <w:top w:val="single" w:sz="8" w:space="0" w:color="auto"/>
              <w:left w:val="nil"/>
              <w:bottom w:val="nil"/>
              <w:right w:val="single" w:sz="4" w:space="0" w:color="auto"/>
            </w:tcBorders>
            <w:shd w:val="clear" w:color="auto" w:fill="auto"/>
            <w:noWrap/>
            <w:vAlign w:val="center"/>
          </w:tcPr>
          <w:p w14:paraId="1B5063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9" w:author="v3" w:date="2019-10-06T15:54:00Z"/>
                <w:rFonts w:ascii="Arial" w:hAnsi="Arial" w:cs="Arial"/>
                <w:color w:val="000000"/>
                <w:sz w:val="18"/>
                <w:szCs w:val="18"/>
                <w:lang w:val="en-GB" w:eastAsia="en-GB"/>
              </w:rPr>
            </w:pPr>
            <w:ins w:id="3380" w:author="v3" w:date="2019-10-06T15:54:00Z">
              <w:r>
                <w:rPr>
                  <w:rFonts w:ascii="Arial" w:hAnsi="Arial" w:cs="Arial"/>
                  <w:color w:val="000000"/>
                  <w:sz w:val="18"/>
                  <w:szCs w:val="18"/>
                </w:rPr>
                <w:t>0.26%</w:t>
              </w:r>
            </w:ins>
          </w:p>
        </w:tc>
        <w:tc>
          <w:tcPr>
            <w:tcW w:w="1137" w:type="dxa"/>
            <w:tcBorders>
              <w:top w:val="single" w:sz="8" w:space="0" w:color="auto"/>
              <w:left w:val="nil"/>
              <w:bottom w:val="nil"/>
              <w:right w:val="nil"/>
            </w:tcBorders>
            <w:shd w:val="clear" w:color="auto" w:fill="auto"/>
            <w:noWrap/>
            <w:vAlign w:val="center"/>
          </w:tcPr>
          <w:p w14:paraId="760AEEE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1" w:author="v3" w:date="2019-10-06T15:54:00Z"/>
                <w:rFonts w:ascii="Arial" w:hAnsi="Arial" w:cs="Arial"/>
                <w:color w:val="000000"/>
                <w:sz w:val="18"/>
                <w:szCs w:val="18"/>
                <w:lang w:val="en-GB" w:eastAsia="en-GB"/>
              </w:rPr>
            </w:pPr>
            <w:ins w:id="3382" w:author="v3" w:date="2019-10-06T15:54:00Z">
              <w:r>
                <w:rPr>
                  <w:rFonts w:ascii="Arial" w:hAnsi="Arial" w:cs="Arial"/>
                  <w:color w:val="000000"/>
                  <w:sz w:val="18"/>
                  <w:szCs w:val="18"/>
                </w:rPr>
                <w:t>105%</w:t>
              </w:r>
            </w:ins>
          </w:p>
        </w:tc>
        <w:tc>
          <w:tcPr>
            <w:tcW w:w="1137" w:type="dxa"/>
            <w:tcBorders>
              <w:top w:val="single" w:sz="8" w:space="0" w:color="auto"/>
              <w:left w:val="nil"/>
              <w:bottom w:val="nil"/>
              <w:right w:val="single" w:sz="8" w:space="0" w:color="000000"/>
            </w:tcBorders>
            <w:shd w:val="clear" w:color="auto" w:fill="auto"/>
            <w:noWrap/>
            <w:vAlign w:val="center"/>
          </w:tcPr>
          <w:p w14:paraId="1C7CF9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3" w:author="v3" w:date="2019-10-06T15:54:00Z"/>
                <w:rFonts w:ascii="Arial" w:hAnsi="Arial" w:cs="Arial"/>
                <w:color w:val="000000"/>
                <w:sz w:val="18"/>
                <w:szCs w:val="18"/>
                <w:lang w:val="en-GB" w:eastAsia="en-GB"/>
              </w:rPr>
            </w:pPr>
            <w:ins w:id="3384" w:author="v3" w:date="2019-10-06T15:54:00Z">
              <w:r>
                <w:rPr>
                  <w:rFonts w:ascii="Arial" w:hAnsi="Arial" w:cs="Arial"/>
                  <w:color w:val="000000"/>
                  <w:sz w:val="18"/>
                  <w:szCs w:val="18"/>
                </w:rPr>
                <w:t>100%</w:t>
              </w:r>
            </w:ins>
          </w:p>
        </w:tc>
      </w:tr>
      <w:tr w:rsidR="00F4541B" w:rsidRPr="00E117BD" w14:paraId="7672F880" w14:textId="77777777" w:rsidTr="003647AB">
        <w:trPr>
          <w:trHeight w:val="255"/>
          <w:jc w:val="center"/>
          <w:ins w:id="3385" w:author="v3" w:date="2019-10-06T15:5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A54B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6" w:author="v3" w:date="2019-10-06T15:54:00Z"/>
                <w:rFonts w:ascii="Arial" w:hAnsi="Arial" w:cs="Arial"/>
                <w:color w:val="000000"/>
                <w:sz w:val="18"/>
                <w:szCs w:val="18"/>
                <w:lang w:val="en-GB" w:eastAsia="en-GB"/>
              </w:rPr>
            </w:pPr>
            <w:ins w:id="3387" w:author="v3" w:date="2019-10-06T15:54: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234E084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8" w:author="v3" w:date="2019-10-06T15:54:00Z"/>
                <w:rFonts w:ascii="Arial" w:hAnsi="Arial" w:cs="Arial"/>
                <w:color w:val="000000"/>
                <w:sz w:val="18"/>
                <w:szCs w:val="18"/>
                <w:lang w:val="en-GB" w:eastAsia="en-GB"/>
              </w:rPr>
            </w:pPr>
            <w:ins w:id="3389" w:author="v3" w:date="2019-10-06T15:54:00Z">
              <w:r>
                <w:rPr>
                  <w:rFonts w:ascii="Arial" w:hAnsi="Arial" w:cs="Arial"/>
                  <w:color w:val="000000"/>
                  <w:sz w:val="18"/>
                  <w:szCs w:val="18"/>
                </w:rPr>
                <w:t>-0.47%</w:t>
              </w:r>
            </w:ins>
          </w:p>
        </w:tc>
        <w:tc>
          <w:tcPr>
            <w:tcW w:w="1237" w:type="dxa"/>
            <w:gridSpan w:val="2"/>
            <w:tcBorders>
              <w:top w:val="nil"/>
              <w:left w:val="nil"/>
              <w:bottom w:val="single" w:sz="8" w:space="0" w:color="auto"/>
              <w:right w:val="nil"/>
            </w:tcBorders>
            <w:shd w:val="clear" w:color="auto" w:fill="auto"/>
            <w:noWrap/>
            <w:vAlign w:val="center"/>
          </w:tcPr>
          <w:p w14:paraId="039F5EA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 w:author="v3" w:date="2019-10-06T15:54:00Z"/>
                <w:rFonts w:ascii="Arial" w:hAnsi="Arial" w:cs="Arial"/>
                <w:color w:val="000000"/>
                <w:sz w:val="18"/>
                <w:szCs w:val="18"/>
                <w:lang w:val="en-GB" w:eastAsia="en-GB"/>
              </w:rPr>
            </w:pPr>
            <w:ins w:id="3391" w:author="v3" w:date="2019-10-06T15:54:00Z">
              <w:r>
                <w:rPr>
                  <w:rFonts w:ascii="Arial" w:hAnsi="Arial" w:cs="Arial"/>
                  <w:color w:val="000000"/>
                  <w:sz w:val="18"/>
                  <w:szCs w:val="18"/>
                </w:rPr>
                <w:t>-0.40%</w:t>
              </w:r>
            </w:ins>
          </w:p>
        </w:tc>
        <w:tc>
          <w:tcPr>
            <w:tcW w:w="1484" w:type="dxa"/>
            <w:gridSpan w:val="2"/>
            <w:tcBorders>
              <w:top w:val="nil"/>
              <w:left w:val="nil"/>
              <w:bottom w:val="single" w:sz="8" w:space="0" w:color="auto"/>
              <w:right w:val="single" w:sz="4" w:space="0" w:color="auto"/>
            </w:tcBorders>
            <w:shd w:val="clear" w:color="auto" w:fill="auto"/>
            <w:noWrap/>
            <w:vAlign w:val="center"/>
          </w:tcPr>
          <w:p w14:paraId="13FFBF6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2" w:author="v3" w:date="2019-10-06T15:54:00Z"/>
                <w:rFonts w:ascii="Arial" w:hAnsi="Arial" w:cs="Arial"/>
                <w:color w:val="000000"/>
                <w:sz w:val="18"/>
                <w:szCs w:val="18"/>
                <w:lang w:val="en-GB" w:eastAsia="en-GB"/>
              </w:rPr>
            </w:pPr>
            <w:ins w:id="3393" w:author="v3" w:date="2019-10-06T15:54:00Z">
              <w:r>
                <w:rPr>
                  <w:rFonts w:ascii="Arial" w:hAnsi="Arial" w:cs="Arial"/>
                  <w:color w:val="000000"/>
                  <w:sz w:val="18"/>
                  <w:szCs w:val="18"/>
                </w:rPr>
                <w:t>0.01%</w:t>
              </w:r>
            </w:ins>
          </w:p>
        </w:tc>
        <w:tc>
          <w:tcPr>
            <w:tcW w:w="1137" w:type="dxa"/>
            <w:tcBorders>
              <w:top w:val="nil"/>
              <w:left w:val="nil"/>
              <w:bottom w:val="single" w:sz="8" w:space="0" w:color="auto"/>
              <w:right w:val="nil"/>
            </w:tcBorders>
            <w:shd w:val="clear" w:color="auto" w:fill="auto"/>
            <w:noWrap/>
            <w:vAlign w:val="center"/>
          </w:tcPr>
          <w:p w14:paraId="555E4B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4" w:author="v3" w:date="2019-10-06T15:54:00Z"/>
                <w:rFonts w:ascii="Arial" w:hAnsi="Arial" w:cs="Arial"/>
                <w:color w:val="000000"/>
                <w:sz w:val="18"/>
                <w:szCs w:val="18"/>
                <w:lang w:val="en-GB" w:eastAsia="en-GB"/>
              </w:rPr>
            </w:pPr>
            <w:ins w:id="3395" w:author="v3" w:date="2019-10-06T15:54:00Z">
              <w:r>
                <w:rPr>
                  <w:rFonts w:ascii="Arial" w:hAnsi="Arial" w:cs="Arial"/>
                  <w:color w:val="000000"/>
                  <w:sz w:val="18"/>
                  <w:szCs w:val="18"/>
                </w:rPr>
                <w:t>104%</w:t>
              </w:r>
            </w:ins>
          </w:p>
        </w:tc>
        <w:tc>
          <w:tcPr>
            <w:tcW w:w="1137" w:type="dxa"/>
            <w:tcBorders>
              <w:top w:val="nil"/>
              <w:left w:val="nil"/>
              <w:bottom w:val="single" w:sz="8" w:space="0" w:color="auto"/>
              <w:right w:val="single" w:sz="8" w:space="0" w:color="000000"/>
            </w:tcBorders>
            <w:shd w:val="clear" w:color="auto" w:fill="auto"/>
            <w:noWrap/>
            <w:vAlign w:val="center"/>
          </w:tcPr>
          <w:p w14:paraId="1D8E482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6" w:author="v3" w:date="2019-10-06T15:54:00Z"/>
                <w:rFonts w:ascii="Arial" w:hAnsi="Arial" w:cs="Arial"/>
                <w:color w:val="000000"/>
                <w:sz w:val="18"/>
                <w:szCs w:val="18"/>
                <w:lang w:val="en-GB" w:eastAsia="en-GB"/>
              </w:rPr>
            </w:pPr>
            <w:ins w:id="3397" w:author="v3" w:date="2019-10-06T15:54:00Z">
              <w:r>
                <w:rPr>
                  <w:rFonts w:ascii="Arial" w:hAnsi="Arial" w:cs="Arial"/>
                  <w:color w:val="000000"/>
                  <w:sz w:val="18"/>
                  <w:szCs w:val="18"/>
                </w:rPr>
                <w:t>101%</w:t>
              </w:r>
            </w:ins>
          </w:p>
        </w:tc>
      </w:tr>
      <w:tr w:rsidR="00F4541B" w:rsidRPr="00E117BD" w14:paraId="73FA9BEB" w14:textId="77777777" w:rsidTr="003647AB">
        <w:trPr>
          <w:trHeight w:val="255"/>
          <w:jc w:val="center"/>
          <w:ins w:id="3398" w:author="v3" w:date="2019-10-06T15:54:00Z"/>
        </w:trPr>
        <w:tc>
          <w:tcPr>
            <w:tcW w:w="1640" w:type="dxa"/>
            <w:tcBorders>
              <w:top w:val="nil"/>
              <w:left w:val="nil"/>
              <w:bottom w:val="nil"/>
              <w:right w:val="nil"/>
            </w:tcBorders>
            <w:shd w:val="clear" w:color="auto" w:fill="auto"/>
            <w:noWrap/>
            <w:vAlign w:val="center"/>
            <w:hideMark/>
          </w:tcPr>
          <w:p w14:paraId="33B43BC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9"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4658C0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0" w:author="v3" w:date="2019-10-06T15:54:00Z"/>
                <w:sz w:val="20"/>
                <w:lang w:val="en-GB" w:eastAsia="en-GB"/>
              </w:rPr>
            </w:pPr>
          </w:p>
        </w:tc>
        <w:tc>
          <w:tcPr>
            <w:tcW w:w="1237" w:type="dxa"/>
            <w:gridSpan w:val="2"/>
            <w:tcBorders>
              <w:top w:val="nil"/>
              <w:left w:val="nil"/>
              <w:bottom w:val="nil"/>
              <w:right w:val="nil"/>
            </w:tcBorders>
            <w:shd w:val="clear" w:color="auto" w:fill="auto"/>
            <w:noWrap/>
            <w:vAlign w:val="bottom"/>
            <w:hideMark/>
          </w:tcPr>
          <w:p w14:paraId="66B970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1" w:author="v3" w:date="2019-10-06T15:54:00Z"/>
                <w:sz w:val="20"/>
                <w:lang w:val="en-GB" w:eastAsia="en-GB"/>
              </w:rPr>
            </w:pPr>
          </w:p>
        </w:tc>
        <w:tc>
          <w:tcPr>
            <w:tcW w:w="1484" w:type="dxa"/>
            <w:gridSpan w:val="2"/>
            <w:tcBorders>
              <w:top w:val="nil"/>
              <w:left w:val="nil"/>
              <w:bottom w:val="nil"/>
              <w:right w:val="nil"/>
            </w:tcBorders>
            <w:shd w:val="clear" w:color="auto" w:fill="auto"/>
            <w:noWrap/>
            <w:vAlign w:val="bottom"/>
            <w:hideMark/>
          </w:tcPr>
          <w:p w14:paraId="730BE9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2"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2B05EF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3"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1DD448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4" w:author="v3" w:date="2019-10-06T15:54:00Z"/>
                <w:sz w:val="20"/>
                <w:lang w:val="en-GB" w:eastAsia="en-GB"/>
              </w:rPr>
            </w:pPr>
          </w:p>
        </w:tc>
      </w:tr>
      <w:tr w:rsidR="00F4541B" w:rsidRPr="00E117BD" w14:paraId="0E511FB6" w14:textId="77777777" w:rsidTr="003647AB">
        <w:trPr>
          <w:trHeight w:val="255"/>
          <w:jc w:val="center"/>
          <w:ins w:id="3405" w:author="v3" w:date="2019-10-06T15:54:00Z"/>
        </w:trPr>
        <w:tc>
          <w:tcPr>
            <w:tcW w:w="1640" w:type="dxa"/>
            <w:tcBorders>
              <w:top w:val="nil"/>
              <w:left w:val="nil"/>
              <w:bottom w:val="nil"/>
              <w:right w:val="nil"/>
            </w:tcBorders>
            <w:shd w:val="clear" w:color="auto" w:fill="auto"/>
            <w:noWrap/>
            <w:vAlign w:val="center"/>
            <w:hideMark/>
          </w:tcPr>
          <w:p w14:paraId="703C7B5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6"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B545A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 w:author="v3" w:date="2019-10-06T15:54:00Z"/>
                <w:sz w:val="20"/>
                <w:lang w:val="en-GB" w:eastAsia="en-GB"/>
              </w:rPr>
            </w:pPr>
          </w:p>
        </w:tc>
        <w:tc>
          <w:tcPr>
            <w:tcW w:w="1237" w:type="dxa"/>
            <w:gridSpan w:val="2"/>
            <w:tcBorders>
              <w:top w:val="nil"/>
              <w:left w:val="nil"/>
              <w:bottom w:val="nil"/>
              <w:right w:val="nil"/>
            </w:tcBorders>
            <w:shd w:val="clear" w:color="auto" w:fill="auto"/>
            <w:noWrap/>
            <w:vAlign w:val="bottom"/>
            <w:hideMark/>
          </w:tcPr>
          <w:p w14:paraId="4E2291A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8" w:author="v3" w:date="2019-10-06T15:54:00Z"/>
                <w:sz w:val="20"/>
                <w:lang w:val="en-GB" w:eastAsia="en-GB"/>
              </w:rPr>
            </w:pPr>
          </w:p>
        </w:tc>
        <w:tc>
          <w:tcPr>
            <w:tcW w:w="1484" w:type="dxa"/>
            <w:gridSpan w:val="2"/>
            <w:tcBorders>
              <w:top w:val="nil"/>
              <w:left w:val="nil"/>
              <w:bottom w:val="nil"/>
              <w:right w:val="nil"/>
            </w:tcBorders>
            <w:shd w:val="clear" w:color="auto" w:fill="auto"/>
            <w:noWrap/>
            <w:vAlign w:val="bottom"/>
            <w:hideMark/>
          </w:tcPr>
          <w:p w14:paraId="1F39FFD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9"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0F17DA7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0"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212472B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1" w:author="v3" w:date="2019-10-06T15:54:00Z"/>
                <w:sz w:val="20"/>
                <w:lang w:val="en-GB" w:eastAsia="en-GB"/>
              </w:rPr>
            </w:pPr>
          </w:p>
        </w:tc>
      </w:tr>
      <w:tr w:rsidR="00F4541B" w:rsidRPr="00E117BD" w14:paraId="3DC715DD" w14:textId="77777777" w:rsidTr="003647AB">
        <w:trPr>
          <w:trHeight w:val="255"/>
          <w:jc w:val="center"/>
          <w:ins w:id="3412" w:author="v3" w:date="2019-10-06T15:54:00Z"/>
        </w:trPr>
        <w:tc>
          <w:tcPr>
            <w:tcW w:w="1640" w:type="dxa"/>
            <w:tcBorders>
              <w:top w:val="nil"/>
              <w:left w:val="nil"/>
              <w:bottom w:val="nil"/>
              <w:right w:val="nil"/>
            </w:tcBorders>
            <w:shd w:val="clear" w:color="auto" w:fill="auto"/>
            <w:noWrap/>
            <w:vAlign w:val="center"/>
            <w:hideMark/>
          </w:tcPr>
          <w:p w14:paraId="593A450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3" w:author="v3" w:date="2019-10-06T15:54:00Z"/>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78364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4" w:author="v3" w:date="2019-10-06T15:54:00Z"/>
                <w:rFonts w:ascii="Arial" w:hAnsi="Arial" w:cs="Arial"/>
                <w:b/>
                <w:bCs/>
                <w:color w:val="000000"/>
                <w:sz w:val="18"/>
                <w:szCs w:val="18"/>
                <w:lang w:val="en-GB" w:eastAsia="en-GB"/>
              </w:rPr>
            </w:pPr>
            <w:ins w:id="3415" w:author="v3" w:date="2019-10-06T15:54:00Z">
              <w:r w:rsidRPr="00E117BD">
                <w:rPr>
                  <w:rFonts w:ascii="Arial" w:hAnsi="Arial" w:cs="Arial"/>
                  <w:b/>
                  <w:bCs/>
                  <w:color w:val="000000"/>
                  <w:sz w:val="18"/>
                  <w:szCs w:val="18"/>
                  <w:lang w:val="en-GB" w:eastAsia="en-GB"/>
                </w:rPr>
                <w:t xml:space="preserve">Low delay B </w:t>
              </w:r>
            </w:ins>
          </w:p>
        </w:tc>
      </w:tr>
      <w:tr w:rsidR="00F4541B" w:rsidRPr="00E117BD" w14:paraId="79393626" w14:textId="77777777" w:rsidTr="003647AB">
        <w:trPr>
          <w:trHeight w:val="255"/>
          <w:jc w:val="center"/>
          <w:ins w:id="3416" w:author="v3" w:date="2019-10-06T15:54:00Z"/>
        </w:trPr>
        <w:tc>
          <w:tcPr>
            <w:tcW w:w="1640" w:type="dxa"/>
            <w:tcBorders>
              <w:top w:val="nil"/>
              <w:left w:val="nil"/>
              <w:bottom w:val="nil"/>
              <w:right w:val="nil"/>
            </w:tcBorders>
            <w:shd w:val="clear" w:color="auto" w:fill="auto"/>
            <w:noWrap/>
            <w:vAlign w:val="center"/>
            <w:hideMark/>
          </w:tcPr>
          <w:p w14:paraId="199E91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 w:author="v3" w:date="2019-10-06T15:54: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33FFF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8" w:author="v3" w:date="2019-10-06T15:54:00Z"/>
                <w:rFonts w:ascii="Arial" w:hAnsi="Arial" w:cs="Arial"/>
                <w:b/>
                <w:bCs/>
                <w:color w:val="000000"/>
                <w:sz w:val="18"/>
                <w:szCs w:val="18"/>
                <w:lang w:val="en-GB" w:eastAsia="en-GB"/>
              </w:rPr>
            </w:pPr>
            <w:ins w:id="3419"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ins>
          </w:p>
        </w:tc>
      </w:tr>
      <w:tr w:rsidR="00F4541B" w:rsidRPr="00E117BD" w14:paraId="61C1A3DE" w14:textId="77777777" w:rsidTr="003647AB">
        <w:trPr>
          <w:trHeight w:val="255"/>
          <w:jc w:val="center"/>
          <w:ins w:id="3420" w:author="v3" w:date="2019-10-06T15:54:00Z"/>
        </w:trPr>
        <w:tc>
          <w:tcPr>
            <w:tcW w:w="1640" w:type="dxa"/>
            <w:tcBorders>
              <w:top w:val="nil"/>
              <w:left w:val="nil"/>
              <w:bottom w:val="nil"/>
              <w:right w:val="nil"/>
            </w:tcBorders>
            <w:shd w:val="clear" w:color="auto" w:fill="auto"/>
            <w:noWrap/>
            <w:vAlign w:val="center"/>
            <w:hideMark/>
          </w:tcPr>
          <w:p w14:paraId="22DF44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 w:author="v3" w:date="2019-10-06T15:54:00Z"/>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hideMark/>
          </w:tcPr>
          <w:p w14:paraId="6A58422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 w:author="v3" w:date="2019-10-06T15:54:00Z"/>
                <w:rFonts w:ascii="Arial" w:hAnsi="Arial" w:cs="Arial"/>
                <w:color w:val="000000"/>
                <w:sz w:val="18"/>
                <w:szCs w:val="18"/>
                <w:lang w:val="en-GB" w:eastAsia="en-GB"/>
              </w:rPr>
            </w:pPr>
            <w:ins w:id="3423" w:author="v3" w:date="2019-10-06T15:54:00Z">
              <w:r w:rsidRPr="00E117BD">
                <w:rPr>
                  <w:rFonts w:ascii="Arial" w:hAnsi="Arial" w:cs="Arial"/>
                  <w:color w:val="000000"/>
                  <w:sz w:val="18"/>
                  <w:szCs w:val="18"/>
                  <w:lang w:val="en-GB" w:eastAsia="en-GB"/>
                </w:rPr>
                <w:t>Y</w:t>
              </w:r>
            </w:ins>
          </w:p>
        </w:tc>
        <w:tc>
          <w:tcPr>
            <w:tcW w:w="1330" w:type="dxa"/>
            <w:gridSpan w:val="2"/>
            <w:tcBorders>
              <w:top w:val="nil"/>
              <w:left w:val="nil"/>
              <w:bottom w:val="single" w:sz="8" w:space="0" w:color="auto"/>
              <w:right w:val="nil"/>
            </w:tcBorders>
            <w:shd w:val="clear" w:color="auto" w:fill="auto"/>
            <w:noWrap/>
            <w:vAlign w:val="center"/>
            <w:hideMark/>
          </w:tcPr>
          <w:p w14:paraId="56EDD8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4" w:author="v3" w:date="2019-10-06T15:54:00Z"/>
                <w:rFonts w:ascii="Arial" w:hAnsi="Arial" w:cs="Arial"/>
                <w:color w:val="000000"/>
                <w:sz w:val="18"/>
                <w:szCs w:val="18"/>
                <w:lang w:val="en-GB" w:eastAsia="en-GB"/>
              </w:rPr>
            </w:pPr>
            <w:ins w:id="3425" w:author="v3" w:date="2019-10-06T15:54: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7DA826B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6" w:author="v3" w:date="2019-10-06T15:54:00Z"/>
                <w:rFonts w:ascii="Arial" w:hAnsi="Arial" w:cs="Arial"/>
                <w:color w:val="000000"/>
                <w:sz w:val="18"/>
                <w:szCs w:val="18"/>
                <w:lang w:val="en-GB" w:eastAsia="en-GB"/>
              </w:rPr>
            </w:pPr>
            <w:ins w:id="3427"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36E1DE7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8" w:author="v3" w:date="2019-10-06T15:54:00Z"/>
                <w:rFonts w:ascii="Arial" w:hAnsi="Arial" w:cs="Arial"/>
                <w:color w:val="000000"/>
                <w:sz w:val="18"/>
                <w:szCs w:val="18"/>
                <w:lang w:val="en-GB" w:eastAsia="en-GB"/>
              </w:rPr>
            </w:pPr>
            <w:proofErr w:type="spellStart"/>
            <w:ins w:id="3429"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121F9C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 w:author="v3" w:date="2019-10-06T15:54:00Z"/>
                <w:rFonts w:ascii="Arial" w:hAnsi="Arial" w:cs="Arial"/>
                <w:color w:val="000000"/>
                <w:sz w:val="18"/>
                <w:szCs w:val="18"/>
                <w:lang w:val="en-GB" w:eastAsia="en-GB"/>
              </w:rPr>
            </w:pPr>
            <w:proofErr w:type="spellStart"/>
            <w:ins w:id="3431" w:author="v3" w:date="2019-10-06T15:54:00Z">
              <w:r w:rsidRPr="00E117BD">
                <w:rPr>
                  <w:rFonts w:ascii="Arial" w:hAnsi="Arial" w:cs="Arial"/>
                  <w:color w:val="000000"/>
                  <w:sz w:val="18"/>
                  <w:szCs w:val="18"/>
                  <w:lang w:val="en-GB" w:eastAsia="en-GB"/>
                </w:rPr>
                <w:t>DecT</w:t>
              </w:r>
              <w:proofErr w:type="spellEnd"/>
            </w:ins>
          </w:p>
        </w:tc>
      </w:tr>
      <w:tr w:rsidR="00F4541B" w:rsidRPr="00E117BD" w14:paraId="3BD55A8C" w14:textId="77777777" w:rsidTr="003647AB">
        <w:trPr>
          <w:trHeight w:val="255"/>
          <w:jc w:val="center"/>
          <w:ins w:id="3432"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86F6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3" w:author="v3" w:date="2019-10-06T15:54:00Z"/>
                <w:rFonts w:ascii="Arial" w:hAnsi="Arial" w:cs="Arial"/>
                <w:color w:val="000000"/>
                <w:sz w:val="18"/>
                <w:szCs w:val="18"/>
                <w:lang w:val="en-GB" w:eastAsia="en-GB"/>
              </w:rPr>
            </w:pPr>
            <w:ins w:id="3434" w:author="v3" w:date="2019-10-06T15:54:00Z">
              <w:r w:rsidRPr="00E117BD">
                <w:rPr>
                  <w:rFonts w:ascii="Arial" w:hAnsi="Arial" w:cs="Arial"/>
                  <w:color w:val="000000"/>
                  <w:sz w:val="18"/>
                  <w:szCs w:val="18"/>
                  <w:lang w:val="en-GB" w:eastAsia="en-GB"/>
                </w:rPr>
                <w:t>Class A1</w:t>
              </w:r>
            </w:ins>
          </w:p>
        </w:tc>
        <w:tc>
          <w:tcPr>
            <w:tcW w:w="1214" w:type="dxa"/>
            <w:gridSpan w:val="2"/>
            <w:tcBorders>
              <w:top w:val="nil"/>
              <w:left w:val="nil"/>
              <w:bottom w:val="nil"/>
              <w:right w:val="nil"/>
            </w:tcBorders>
            <w:shd w:val="clear" w:color="auto" w:fill="auto"/>
            <w:noWrap/>
            <w:vAlign w:val="center"/>
          </w:tcPr>
          <w:p w14:paraId="2A97015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5"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E1B132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6"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FBBF5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7"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18BA7A9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8"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4FD13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9" w:author="v3" w:date="2019-10-06T15:54:00Z"/>
                <w:rFonts w:ascii="Arial" w:hAnsi="Arial" w:cs="Arial"/>
                <w:color w:val="000000"/>
                <w:sz w:val="18"/>
                <w:szCs w:val="18"/>
                <w:lang w:val="en-GB" w:eastAsia="en-GB"/>
              </w:rPr>
            </w:pPr>
          </w:p>
        </w:tc>
      </w:tr>
      <w:tr w:rsidR="00F4541B" w:rsidRPr="00E117BD" w14:paraId="00464B33" w14:textId="77777777" w:rsidTr="003647AB">
        <w:trPr>
          <w:trHeight w:val="255"/>
          <w:jc w:val="center"/>
          <w:ins w:id="3440"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02FF85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1" w:author="v3" w:date="2019-10-06T15:54:00Z"/>
                <w:rFonts w:ascii="Arial" w:hAnsi="Arial" w:cs="Arial"/>
                <w:color w:val="000000"/>
                <w:sz w:val="18"/>
                <w:szCs w:val="18"/>
                <w:lang w:val="en-GB" w:eastAsia="en-GB"/>
              </w:rPr>
            </w:pPr>
            <w:ins w:id="3442" w:author="v3" w:date="2019-10-06T15:54:00Z">
              <w:r w:rsidRPr="00E117BD">
                <w:rPr>
                  <w:rFonts w:ascii="Arial" w:hAnsi="Arial" w:cs="Arial"/>
                  <w:color w:val="000000"/>
                  <w:sz w:val="18"/>
                  <w:szCs w:val="18"/>
                  <w:lang w:val="en-GB" w:eastAsia="en-GB"/>
                </w:rPr>
                <w:t>Class A2</w:t>
              </w:r>
            </w:ins>
          </w:p>
        </w:tc>
        <w:tc>
          <w:tcPr>
            <w:tcW w:w="1214" w:type="dxa"/>
            <w:gridSpan w:val="2"/>
            <w:tcBorders>
              <w:top w:val="nil"/>
              <w:left w:val="nil"/>
              <w:bottom w:val="nil"/>
              <w:right w:val="nil"/>
            </w:tcBorders>
            <w:shd w:val="clear" w:color="auto" w:fill="auto"/>
            <w:noWrap/>
            <w:vAlign w:val="center"/>
          </w:tcPr>
          <w:p w14:paraId="1FAB950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3"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148104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4"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49228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5"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6269F7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6"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2C164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7" w:author="v3" w:date="2019-10-06T15:54:00Z"/>
                <w:rFonts w:ascii="Arial" w:hAnsi="Arial" w:cs="Arial"/>
                <w:color w:val="000000"/>
                <w:sz w:val="18"/>
                <w:szCs w:val="18"/>
                <w:lang w:val="en-GB" w:eastAsia="en-GB"/>
              </w:rPr>
            </w:pPr>
          </w:p>
        </w:tc>
      </w:tr>
      <w:tr w:rsidR="00F4541B" w:rsidRPr="00E117BD" w14:paraId="161B19DE" w14:textId="77777777" w:rsidTr="003647AB">
        <w:trPr>
          <w:trHeight w:val="255"/>
          <w:jc w:val="center"/>
          <w:ins w:id="3448"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3BF94E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9" w:author="v3" w:date="2019-10-06T15:54:00Z"/>
                <w:rFonts w:ascii="Arial" w:hAnsi="Arial" w:cs="Arial"/>
                <w:color w:val="000000"/>
                <w:sz w:val="18"/>
                <w:szCs w:val="18"/>
                <w:lang w:val="en-GB" w:eastAsia="en-GB"/>
              </w:rPr>
            </w:pPr>
            <w:ins w:id="3450" w:author="v3" w:date="2019-10-06T15:54:00Z">
              <w:r w:rsidRPr="00E117BD">
                <w:rPr>
                  <w:rFonts w:ascii="Arial" w:hAnsi="Arial" w:cs="Arial"/>
                  <w:color w:val="000000"/>
                  <w:sz w:val="18"/>
                  <w:szCs w:val="18"/>
                  <w:lang w:val="en-GB" w:eastAsia="en-GB"/>
                </w:rPr>
                <w:t>Class B</w:t>
              </w:r>
            </w:ins>
          </w:p>
        </w:tc>
        <w:tc>
          <w:tcPr>
            <w:tcW w:w="1214" w:type="dxa"/>
            <w:gridSpan w:val="2"/>
            <w:tcBorders>
              <w:top w:val="nil"/>
              <w:left w:val="nil"/>
              <w:bottom w:val="nil"/>
              <w:right w:val="nil"/>
            </w:tcBorders>
            <w:shd w:val="clear" w:color="auto" w:fill="auto"/>
            <w:noWrap/>
            <w:vAlign w:val="center"/>
          </w:tcPr>
          <w:p w14:paraId="07C056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1"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8C953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2"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5E86181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3"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957DA3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4"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A5A52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5" w:author="v3" w:date="2019-10-06T15:54:00Z"/>
                <w:rFonts w:ascii="Arial" w:hAnsi="Arial" w:cs="Arial"/>
                <w:color w:val="000000"/>
                <w:sz w:val="18"/>
                <w:szCs w:val="18"/>
                <w:lang w:val="en-GB" w:eastAsia="en-GB"/>
              </w:rPr>
            </w:pPr>
          </w:p>
        </w:tc>
      </w:tr>
      <w:tr w:rsidR="00F4541B" w:rsidRPr="00E117BD" w14:paraId="79E03EDC" w14:textId="77777777" w:rsidTr="003647AB">
        <w:trPr>
          <w:trHeight w:val="255"/>
          <w:jc w:val="center"/>
          <w:ins w:id="3456"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8BC23A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7" w:author="v3" w:date="2019-10-06T15:54:00Z"/>
                <w:rFonts w:ascii="Arial" w:hAnsi="Arial" w:cs="Arial"/>
                <w:color w:val="000000"/>
                <w:sz w:val="18"/>
                <w:szCs w:val="18"/>
                <w:lang w:val="en-GB" w:eastAsia="en-GB"/>
              </w:rPr>
            </w:pPr>
            <w:ins w:id="3458" w:author="v3" w:date="2019-10-06T15:54:00Z">
              <w:r w:rsidRPr="00E117BD">
                <w:rPr>
                  <w:rFonts w:ascii="Arial" w:hAnsi="Arial" w:cs="Arial"/>
                  <w:color w:val="000000"/>
                  <w:sz w:val="18"/>
                  <w:szCs w:val="18"/>
                  <w:lang w:val="en-GB" w:eastAsia="en-GB"/>
                </w:rPr>
                <w:t>Class C</w:t>
              </w:r>
            </w:ins>
          </w:p>
        </w:tc>
        <w:tc>
          <w:tcPr>
            <w:tcW w:w="1214" w:type="dxa"/>
            <w:gridSpan w:val="2"/>
            <w:tcBorders>
              <w:top w:val="nil"/>
              <w:left w:val="nil"/>
              <w:bottom w:val="nil"/>
              <w:right w:val="nil"/>
            </w:tcBorders>
            <w:shd w:val="clear" w:color="auto" w:fill="auto"/>
            <w:noWrap/>
            <w:vAlign w:val="center"/>
          </w:tcPr>
          <w:p w14:paraId="54B18F5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9" w:author="v3" w:date="2019-10-06T15:54:00Z"/>
                <w:rFonts w:ascii="Arial" w:hAnsi="Arial" w:cs="Arial"/>
                <w:color w:val="000000"/>
                <w:sz w:val="18"/>
                <w:szCs w:val="18"/>
                <w:lang w:val="en-GB" w:eastAsia="en-GB"/>
              </w:rPr>
            </w:pPr>
            <w:ins w:id="3460" w:author="v3" w:date="2019-10-06T15:54:00Z">
              <w:r>
                <w:rPr>
                  <w:rFonts w:ascii="Arial" w:hAnsi="Arial" w:cs="Arial"/>
                  <w:color w:val="000000"/>
                  <w:sz w:val="18"/>
                  <w:szCs w:val="18"/>
                </w:rPr>
                <w:t>-0.29%</w:t>
              </w:r>
            </w:ins>
          </w:p>
        </w:tc>
        <w:tc>
          <w:tcPr>
            <w:tcW w:w="1330" w:type="dxa"/>
            <w:gridSpan w:val="2"/>
            <w:tcBorders>
              <w:top w:val="nil"/>
              <w:left w:val="nil"/>
              <w:bottom w:val="nil"/>
              <w:right w:val="nil"/>
            </w:tcBorders>
            <w:shd w:val="clear" w:color="auto" w:fill="auto"/>
            <w:noWrap/>
            <w:vAlign w:val="center"/>
          </w:tcPr>
          <w:p w14:paraId="3AD5FC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1" w:author="v3" w:date="2019-10-06T15:54:00Z"/>
                <w:rFonts w:ascii="Arial" w:hAnsi="Arial" w:cs="Arial"/>
                <w:color w:val="000000"/>
                <w:sz w:val="18"/>
                <w:szCs w:val="18"/>
                <w:lang w:val="en-GB" w:eastAsia="en-GB"/>
              </w:rPr>
            </w:pPr>
            <w:ins w:id="3462" w:author="v3" w:date="2019-10-06T15:54:00Z">
              <w:r>
                <w:rPr>
                  <w:rFonts w:ascii="Arial" w:hAnsi="Arial" w:cs="Arial"/>
                  <w:color w:val="000000"/>
                  <w:sz w:val="18"/>
                  <w:szCs w:val="18"/>
                </w:rPr>
                <w:t>0.15%</w:t>
              </w:r>
            </w:ins>
          </w:p>
        </w:tc>
        <w:tc>
          <w:tcPr>
            <w:tcW w:w="1237" w:type="dxa"/>
            <w:tcBorders>
              <w:top w:val="nil"/>
              <w:left w:val="nil"/>
              <w:bottom w:val="nil"/>
              <w:right w:val="single" w:sz="4" w:space="0" w:color="auto"/>
            </w:tcBorders>
            <w:shd w:val="clear" w:color="auto" w:fill="auto"/>
            <w:noWrap/>
            <w:vAlign w:val="center"/>
          </w:tcPr>
          <w:p w14:paraId="3E34CA4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3" w:author="v3" w:date="2019-10-06T15:54:00Z"/>
                <w:rFonts w:ascii="Arial" w:hAnsi="Arial" w:cs="Arial"/>
                <w:color w:val="000000"/>
                <w:sz w:val="18"/>
                <w:szCs w:val="18"/>
                <w:lang w:val="en-GB" w:eastAsia="en-GB"/>
              </w:rPr>
            </w:pPr>
            <w:ins w:id="3464" w:author="v3" w:date="2019-10-06T15:54:00Z">
              <w:r>
                <w:rPr>
                  <w:rFonts w:ascii="Arial" w:hAnsi="Arial" w:cs="Arial"/>
                  <w:color w:val="000000"/>
                  <w:sz w:val="18"/>
                  <w:szCs w:val="18"/>
                </w:rPr>
                <w:t>0.48%</w:t>
              </w:r>
            </w:ins>
          </w:p>
        </w:tc>
        <w:tc>
          <w:tcPr>
            <w:tcW w:w="1137" w:type="dxa"/>
            <w:tcBorders>
              <w:top w:val="nil"/>
              <w:left w:val="nil"/>
              <w:bottom w:val="nil"/>
              <w:right w:val="nil"/>
            </w:tcBorders>
            <w:shd w:val="clear" w:color="auto" w:fill="auto"/>
            <w:noWrap/>
            <w:vAlign w:val="center"/>
          </w:tcPr>
          <w:p w14:paraId="0A401FE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5" w:author="v3" w:date="2019-10-06T15:54:00Z"/>
                <w:rFonts w:ascii="Arial" w:hAnsi="Arial" w:cs="Arial"/>
                <w:color w:val="000000"/>
                <w:sz w:val="18"/>
                <w:szCs w:val="18"/>
                <w:lang w:val="en-GB" w:eastAsia="en-GB"/>
              </w:rPr>
            </w:pPr>
            <w:ins w:id="3466" w:author="v3" w:date="2019-10-06T15:54:00Z">
              <w:r>
                <w:rPr>
                  <w:rFonts w:ascii="Arial" w:hAnsi="Arial" w:cs="Arial"/>
                  <w:color w:val="000000"/>
                  <w:sz w:val="18"/>
                  <w:szCs w:val="18"/>
                </w:rPr>
                <w:t>104%</w:t>
              </w:r>
            </w:ins>
          </w:p>
        </w:tc>
        <w:tc>
          <w:tcPr>
            <w:tcW w:w="1137" w:type="dxa"/>
            <w:tcBorders>
              <w:top w:val="nil"/>
              <w:left w:val="nil"/>
              <w:bottom w:val="nil"/>
              <w:right w:val="single" w:sz="8" w:space="0" w:color="000000"/>
            </w:tcBorders>
            <w:shd w:val="clear" w:color="auto" w:fill="auto"/>
            <w:noWrap/>
            <w:vAlign w:val="center"/>
          </w:tcPr>
          <w:p w14:paraId="5914467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7" w:author="v3" w:date="2019-10-06T15:54:00Z"/>
                <w:rFonts w:ascii="Arial" w:hAnsi="Arial" w:cs="Arial"/>
                <w:color w:val="000000"/>
                <w:sz w:val="18"/>
                <w:szCs w:val="18"/>
                <w:lang w:val="en-GB" w:eastAsia="en-GB"/>
              </w:rPr>
            </w:pPr>
            <w:ins w:id="3468" w:author="v3" w:date="2019-10-06T15:54:00Z">
              <w:r>
                <w:rPr>
                  <w:rFonts w:ascii="Arial" w:hAnsi="Arial" w:cs="Arial"/>
                  <w:color w:val="000000"/>
                  <w:sz w:val="18"/>
                  <w:szCs w:val="18"/>
                </w:rPr>
                <w:t>102%</w:t>
              </w:r>
            </w:ins>
          </w:p>
        </w:tc>
      </w:tr>
      <w:tr w:rsidR="00F4541B" w:rsidRPr="00E117BD" w14:paraId="60956EFF" w14:textId="77777777" w:rsidTr="003647AB">
        <w:trPr>
          <w:trHeight w:val="255"/>
          <w:jc w:val="center"/>
          <w:ins w:id="3469"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AD872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0" w:author="v3" w:date="2019-10-06T15:54:00Z"/>
                <w:rFonts w:ascii="Arial" w:hAnsi="Arial" w:cs="Arial"/>
                <w:color w:val="000000"/>
                <w:sz w:val="18"/>
                <w:szCs w:val="18"/>
                <w:lang w:val="en-GB" w:eastAsia="en-GB"/>
              </w:rPr>
            </w:pPr>
            <w:ins w:id="3471" w:author="v3" w:date="2019-10-06T15:54:00Z">
              <w:r w:rsidRPr="00E117BD">
                <w:rPr>
                  <w:rFonts w:ascii="Arial" w:hAnsi="Arial" w:cs="Arial"/>
                  <w:color w:val="000000"/>
                  <w:sz w:val="18"/>
                  <w:szCs w:val="18"/>
                  <w:lang w:val="en-GB" w:eastAsia="en-GB"/>
                </w:rPr>
                <w:t>Class E</w:t>
              </w:r>
            </w:ins>
          </w:p>
        </w:tc>
        <w:tc>
          <w:tcPr>
            <w:tcW w:w="1214" w:type="dxa"/>
            <w:gridSpan w:val="2"/>
            <w:tcBorders>
              <w:top w:val="nil"/>
              <w:left w:val="nil"/>
              <w:bottom w:val="nil"/>
              <w:right w:val="nil"/>
            </w:tcBorders>
            <w:shd w:val="clear" w:color="auto" w:fill="auto"/>
            <w:noWrap/>
            <w:vAlign w:val="center"/>
          </w:tcPr>
          <w:p w14:paraId="4CBC36C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2" w:author="v3" w:date="2019-10-06T15:54:00Z"/>
                <w:rFonts w:ascii="Arial" w:hAnsi="Arial" w:cs="Arial"/>
                <w:color w:val="000000"/>
                <w:sz w:val="18"/>
                <w:szCs w:val="18"/>
                <w:lang w:val="en-GB" w:eastAsia="en-GB"/>
              </w:rPr>
            </w:pPr>
            <w:ins w:id="3473" w:author="v3" w:date="2019-10-06T15:54:00Z">
              <w:r>
                <w:rPr>
                  <w:rFonts w:ascii="Arial" w:hAnsi="Arial" w:cs="Arial"/>
                  <w:color w:val="000000"/>
                  <w:sz w:val="18"/>
                  <w:szCs w:val="18"/>
                </w:rPr>
                <w:t>-0.03%</w:t>
              </w:r>
            </w:ins>
          </w:p>
        </w:tc>
        <w:tc>
          <w:tcPr>
            <w:tcW w:w="1330" w:type="dxa"/>
            <w:gridSpan w:val="2"/>
            <w:tcBorders>
              <w:top w:val="nil"/>
              <w:left w:val="nil"/>
              <w:bottom w:val="nil"/>
              <w:right w:val="nil"/>
            </w:tcBorders>
            <w:shd w:val="clear" w:color="auto" w:fill="auto"/>
            <w:noWrap/>
            <w:vAlign w:val="center"/>
          </w:tcPr>
          <w:p w14:paraId="6B8E08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4" w:author="v3" w:date="2019-10-06T15:54:00Z"/>
                <w:rFonts w:ascii="Arial" w:hAnsi="Arial" w:cs="Arial"/>
                <w:color w:val="000000"/>
                <w:sz w:val="18"/>
                <w:szCs w:val="18"/>
                <w:lang w:val="en-GB" w:eastAsia="en-GB"/>
              </w:rPr>
            </w:pPr>
            <w:ins w:id="3475" w:author="v3" w:date="2019-10-06T15:54:00Z">
              <w:r>
                <w:rPr>
                  <w:rFonts w:ascii="Arial" w:hAnsi="Arial" w:cs="Arial"/>
                  <w:color w:val="000000"/>
                  <w:sz w:val="18"/>
                  <w:szCs w:val="18"/>
                </w:rPr>
                <w:t>0.25%</w:t>
              </w:r>
            </w:ins>
          </w:p>
        </w:tc>
        <w:tc>
          <w:tcPr>
            <w:tcW w:w="1237" w:type="dxa"/>
            <w:tcBorders>
              <w:top w:val="nil"/>
              <w:left w:val="nil"/>
              <w:bottom w:val="nil"/>
              <w:right w:val="single" w:sz="4" w:space="0" w:color="auto"/>
            </w:tcBorders>
            <w:shd w:val="clear" w:color="auto" w:fill="auto"/>
            <w:noWrap/>
            <w:vAlign w:val="center"/>
          </w:tcPr>
          <w:p w14:paraId="42E01DB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6" w:author="v3" w:date="2019-10-06T15:54:00Z"/>
                <w:rFonts w:ascii="Arial" w:hAnsi="Arial" w:cs="Arial"/>
                <w:color w:val="000000"/>
                <w:sz w:val="18"/>
                <w:szCs w:val="18"/>
                <w:lang w:val="en-GB" w:eastAsia="en-GB"/>
              </w:rPr>
            </w:pPr>
            <w:ins w:id="3477" w:author="v3" w:date="2019-10-06T15:54:00Z">
              <w:r>
                <w:rPr>
                  <w:rFonts w:ascii="Arial" w:hAnsi="Arial" w:cs="Arial"/>
                  <w:color w:val="000000"/>
                  <w:sz w:val="18"/>
                  <w:szCs w:val="18"/>
                </w:rPr>
                <w:t>0.29%</w:t>
              </w:r>
            </w:ins>
          </w:p>
        </w:tc>
        <w:tc>
          <w:tcPr>
            <w:tcW w:w="1137" w:type="dxa"/>
            <w:tcBorders>
              <w:top w:val="nil"/>
              <w:left w:val="nil"/>
              <w:bottom w:val="nil"/>
              <w:right w:val="nil"/>
            </w:tcBorders>
            <w:shd w:val="clear" w:color="auto" w:fill="auto"/>
            <w:noWrap/>
            <w:vAlign w:val="center"/>
          </w:tcPr>
          <w:p w14:paraId="2AE045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8" w:author="v3" w:date="2019-10-06T15:54:00Z"/>
                <w:rFonts w:ascii="Arial" w:hAnsi="Arial" w:cs="Arial"/>
                <w:color w:val="000000"/>
                <w:sz w:val="18"/>
                <w:szCs w:val="18"/>
                <w:lang w:val="en-GB" w:eastAsia="en-GB"/>
              </w:rPr>
            </w:pPr>
            <w:ins w:id="3479" w:author="v3" w:date="2019-10-06T15:54:00Z">
              <w:r>
                <w:rPr>
                  <w:rFonts w:ascii="Arial" w:hAnsi="Arial" w:cs="Arial"/>
                  <w:color w:val="000000"/>
                  <w:sz w:val="18"/>
                  <w:szCs w:val="18"/>
                </w:rPr>
                <w:t>101%</w:t>
              </w:r>
            </w:ins>
          </w:p>
        </w:tc>
        <w:tc>
          <w:tcPr>
            <w:tcW w:w="1137" w:type="dxa"/>
            <w:tcBorders>
              <w:top w:val="nil"/>
              <w:left w:val="nil"/>
              <w:bottom w:val="nil"/>
              <w:right w:val="single" w:sz="8" w:space="0" w:color="000000"/>
            </w:tcBorders>
            <w:shd w:val="clear" w:color="auto" w:fill="auto"/>
            <w:noWrap/>
            <w:vAlign w:val="center"/>
          </w:tcPr>
          <w:p w14:paraId="78E0BBE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0" w:author="v3" w:date="2019-10-06T15:54:00Z"/>
                <w:rFonts w:ascii="Arial" w:hAnsi="Arial" w:cs="Arial"/>
                <w:color w:val="000000"/>
                <w:sz w:val="18"/>
                <w:szCs w:val="18"/>
                <w:lang w:val="en-GB" w:eastAsia="en-GB"/>
              </w:rPr>
            </w:pPr>
            <w:ins w:id="3481" w:author="v3" w:date="2019-10-06T15:54:00Z">
              <w:r>
                <w:rPr>
                  <w:rFonts w:ascii="Arial" w:hAnsi="Arial" w:cs="Arial"/>
                  <w:color w:val="000000"/>
                  <w:sz w:val="18"/>
                  <w:szCs w:val="18"/>
                </w:rPr>
                <w:t>100%</w:t>
              </w:r>
            </w:ins>
          </w:p>
        </w:tc>
      </w:tr>
      <w:tr w:rsidR="00F4541B" w:rsidRPr="00E117BD" w14:paraId="0FB88705" w14:textId="77777777" w:rsidTr="003647AB">
        <w:trPr>
          <w:trHeight w:val="255"/>
          <w:jc w:val="center"/>
          <w:ins w:id="3482"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023F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3" w:author="v3" w:date="2019-10-06T15:54:00Z"/>
                <w:rFonts w:ascii="Arial" w:hAnsi="Arial" w:cs="Arial"/>
                <w:b/>
                <w:bCs/>
                <w:color w:val="000000"/>
                <w:sz w:val="18"/>
                <w:szCs w:val="18"/>
                <w:lang w:val="en-GB" w:eastAsia="en-GB"/>
              </w:rPr>
            </w:pPr>
            <w:ins w:id="3484" w:author="v3" w:date="2019-10-06T15:54:00Z">
              <w:r w:rsidRPr="00E117BD">
                <w:rPr>
                  <w:rFonts w:ascii="Arial" w:hAnsi="Arial" w:cs="Arial"/>
                  <w:b/>
                  <w:bCs/>
                  <w:color w:val="000000"/>
                  <w:sz w:val="18"/>
                  <w:szCs w:val="18"/>
                  <w:lang w:val="en-GB" w:eastAsia="en-GB"/>
                </w:rPr>
                <w:t>Overall</w:t>
              </w:r>
            </w:ins>
          </w:p>
        </w:tc>
        <w:tc>
          <w:tcPr>
            <w:tcW w:w="1214" w:type="dxa"/>
            <w:gridSpan w:val="2"/>
            <w:tcBorders>
              <w:top w:val="single" w:sz="8" w:space="0" w:color="auto"/>
              <w:left w:val="nil"/>
              <w:bottom w:val="nil"/>
              <w:right w:val="nil"/>
            </w:tcBorders>
            <w:shd w:val="clear" w:color="auto" w:fill="auto"/>
            <w:noWrap/>
            <w:vAlign w:val="center"/>
          </w:tcPr>
          <w:p w14:paraId="4F01D50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5" w:author="v3" w:date="2019-10-06T15:54:00Z"/>
                <w:rFonts w:ascii="Arial" w:hAnsi="Arial" w:cs="Arial"/>
                <w:color w:val="000000"/>
                <w:sz w:val="18"/>
                <w:szCs w:val="18"/>
                <w:lang w:val="en-GB" w:eastAsia="en-GB"/>
              </w:rPr>
            </w:pPr>
          </w:p>
        </w:tc>
        <w:tc>
          <w:tcPr>
            <w:tcW w:w="1330" w:type="dxa"/>
            <w:gridSpan w:val="2"/>
            <w:tcBorders>
              <w:top w:val="single" w:sz="8" w:space="0" w:color="auto"/>
              <w:left w:val="nil"/>
              <w:bottom w:val="nil"/>
              <w:right w:val="nil"/>
            </w:tcBorders>
            <w:shd w:val="clear" w:color="auto" w:fill="auto"/>
            <w:noWrap/>
            <w:vAlign w:val="center"/>
          </w:tcPr>
          <w:p w14:paraId="1456AD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6" w:author="v3" w:date="2019-10-06T15:54:00Z"/>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5C4E1BD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7"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3B9025A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8"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240285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9" w:author="v3" w:date="2019-10-06T15:54:00Z"/>
                <w:rFonts w:ascii="Arial" w:hAnsi="Arial" w:cs="Arial"/>
                <w:color w:val="000000"/>
                <w:sz w:val="18"/>
                <w:szCs w:val="18"/>
                <w:lang w:val="en-GB" w:eastAsia="en-GB"/>
              </w:rPr>
            </w:pPr>
          </w:p>
        </w:tc>
      </w:tr>
      <w:tr w:rsidR="00F4541B" w:rsidRPr="00E117BD" w14:paraId="5BBE1029" w14:textId="77777777" w:rsidTr="003647AB">
        <w:trPr>
          <w:trHeight w:val="255"/>
          <w:jc w:val="center"/>
          <w:ins w:id="3490"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35207F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1" w:author="v3" w:date="2019-10-06T15:54:00Z"/>
                <w:rFonts w:ascii="Arial" w:hAnsi="Arial" w:cs="Arial"/>
                <w:color w:val="000000"/>
                <w:sz w:val="18"/>
                <w:szCs w:val="18"/>
                <w:lang w:val="en-GB" w:eastAsia="en-GB"/>
              </w:rPr>
            </w:pPr>
            <w:ins w:id="3492" w:author="v3" w:date="2019-10-06T15:54:00Z">
              <w:r w:rsidRPr="00E117BD">
                <w:rPr>
                  <w:rFonts w:ascii="Arial" w:hAnsi="Arial" w:cs="Arial"/>
                  <w:color w:val="000000"/>
                  <w:sz w:val="18"/>
                  <w:szCs w:val="18"/>
                  <w:lang w:val="en-GB" w:eastAsia="en-GB"/>
                </w:rPr>
                <w:t>Class D</w:t>
              </w:r>
            </w:ins>
          </w:p>
        </w:tc>
        <w:tc>
          <w:tcPr>
            <w:tcW w:w="1214" w:type="dxa"/>
            <w:gridSpan w:val="2"/>
            <w:tcBorders>
              <w:top w:val="single" w:sz="8" w:space="0" w:color="auto"/>
              <w:left w:val="single" w:sz="8" w:space="0" w:color="auto"/>
              <w:bottom w:val="nil"/>
              <w:right w:val="nil"/>
            </w:tcBorders>
            <w:shd w:val="clear" w:color="auto" w:fill="auto"/>
            <w:noWrap/>
            <w:vAlign w:val="center"/>
          </w:tcPr>
          <w:p w14:paraId="3AB973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3" w:author="v3" w:date="2019-10-06T15:54:00Z"/>
                <w:rFonts w:ascii="Arial" w:hAnsi="Arial" w:cs="Arial"/>
                <w:color w:val="000000"/>
                <w:sz w:val="18"/>
                <w:szCs w:val="18"/>
                <w:lang w:val="en-GB" w:eastAsia="en-GB"/>
              </w:rPr>
            </w:pPr>
            <w:ins w:id="3494" w:author="v3" w:date="2019-10-06T15:54:00Z">
              <w:r>
                <w:rPr>
                  <w:rFonts w:ascii="Arial" w:hAnsi="Arial" w:cs="Arial"/>
                  <w:color w:val="000000"/>
                  <w:sz w:val="18"/>
                  <w:szCs w:val="18"/>
                </w:rPr>
                <w:t>-0.57%</w:t>
              </w:r>
            </w:ins>
          </w:p>
        </w:tc>
        <w:tc>
          <w:tcPr>
            <w:tcW w:w="1330" w:type="dxa"/>
            <w:gridSpan w:val="2"/>
            <w:tcBorders>
              <w:top w:val="single" w:sz="8" w:space="0" w:color="auto"/>
              <w:left w:val="nil"/>
              <w:bottom w:val="nil"/>
              <w:right w:val="nil"/>
            </w:tcBorders>
            <w:shd w:val="clear" w:color="auto" w:fill="auto"/>
            <w:noWrap/>
            <w:vAlign w:val="center"/>
          </w:tcPr>
          <w:p w14:paraId="7790A18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5" w:author="v3" w:date="2019-10-06T15:54:00Z"/>
                <w:rFonts w:ascii="Arial" w:hAnsi="Arial" w:cs="Arial"/>
                <w:color w:val="000000"/>
                <w:sz w:val="18"/>
                <w:szCs w:val="18"/>
                <w:lang w:val="en-GB" w:eastAsia="en-GB"/>
              </w:rPr>
            </w:pPr>
            <w:ins w:id="3496" w:author="v3" w:date="2019-10-06T15:54:00Z">
              <w:r>
                <w:rPr>
                  <w:rFonts w:ascii="Arial" w:hAnsi="Arial" w:cs="Arial"/>
                  <w:color w:val="000000"/>
                  <w:sz w:val="18"/>
                  <w:szCs w:val="18"/>
                </w:rPr>
                <w:t>0.98%</w:t>
              </w:r>
            </w:ins>
          </w:p>
        </w:tc>
        <w:tc>
          <w:tcPr>
            <w:tcW w:w="1237" w:type="dxa"/>
            <w:tcBorders>
              <w:top w:val="single" w:sz="8" w:space="0" w:color="auto"/>
              <w:left w:val="nil"/>
              <w:bottom w:val="nil"/>
              <w:right w:val="single" w:sz="4" w:space="0" w:color="auto"/>
            </w:tcBorders>
            <w:shd w:val="clear" w:color="auto" w:fill="auto"/>
            <w:noWrap/>
            <w:vAlign w:val="center"/>
          </w:tcPr>
          <w:p w14:paraId="0292BD4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7" w:author="v3" w:date="2019-10-06T15:54:00Z"/>
                <w:rFonts w:ascii="Arial" w:hAnsi="Arial" w:cs="Arial"/>
                <w:color w:val="000000"/>
                <w:sz w:val="18"/>
                <w:szCs w:val="18"/>
                <w:lang w:val="en-GB" w:eastAsia="en-GB"/>
              </w:rPr>
            </w:pPr>
            <w:ins w:id="3498" w:author="v3" w:date="2019-10-06T15:54:00Z">
              <w:r>
                <w:rPr>
                  <w:rFonts w:ascii="Arial" w:hAnsi="Arial" w:cs="Arial"/>
                  <w:color w:val="000000"/>
                  <w:sz w:val="18"/>
                  <w:szCs w:val="18"/>
                </w:rPr>
                <w:t>0.72%</w:t>
              </w:r>
            </w:ins>
          </w:p>
        </w:tc>
        <w:tc>
          <w:tcPr>
            <w:tcW w:w="1137" w:type="dxa"/>
            <w:tcBorders>
              <w:top w:val="single" w:sz="8" w:space="0" w:color="auto"/>
              <w:left w:val="nil"/>
              <w:bottom w:val="nil"/>
              <w:right w:val="nil"/>
            </w:tcBorders>
            <w:shd w:val="clear" w:color="auto" w:fill="auto"/>
            <w:noWrap/>
            <w:vAlign w:val="center"/>
          </w:tcPr>
          <w:p w14:paraId="5274D81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9" w:author="v3" w:date="2019-10-06T15:54:00Z"/>
                <w:rFonts w:ascii="Arial" w:hAnsi="Arial" w:cs="Arial"/>
                <w:color w:val="000000"/>
                <w:sz w:val="18"/>
                <w:szCs w:val="18"/>
                <w:lang w:val="en-GB" w:eastAsia="en-GB"/>
              </w:rPr>
            </w:pPr>
            <w:ins w:id="3500" w:author="v3" w:date="2019-10-06T15:54:00Z">
              <w:r>
                <w:rPr>
                  <w:rFonts w:ascii="Arial" w:hAnsi="Arial" w:cs="Arial"/>
                  <w:color w:val="000000"/>
                  <w:sz w:val="18"/>
                  <w:szCs w:val="18"/>
                </w:rPr>
                <w:t>104%</w:t>
              </w:r>
            </w:ins>
          </w:p>
        </w:tc>
        <w:tc>
          <w:tcPr>
            <w:tcW w:w="1137" w:type="dxa"/>
            <w:tcBorders>
              <w:top w:val="single" w:sz="8" w:space="0" w:color="auto"/>
              <w:left w:val="nil"/>
              <w:bottom w:val="nil"/>
              <w:right w:val="single" w:sz="8" w:space="0" w:color="000000"/>
            </w:tcBorders>
            <w:shd w:val="clear" w:color="auto" w:fill="auto"/>
            <w:noWrap/>
            <w:vAlign w:val="center"/>
          </w:tcPr>
          <w:p w14:paraId="6791B44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1" w:author="v3" w:date="2019-10-06T15:54:00Z"/>
                <w:rFonts w:ascii="Arial" w:hAnsi="Arial" w:cs="Arial"/>
                <w:color w:val="000000"/>
                <w:sz w:val="18"/>
                <w:szCs w:val="18"/>
                <w:lang w:val="en-GB" w:eastAsia="en-GB"/>
              </w:rPr>
            </w:pPr>
            <w:ins w:id="3502" w:author="v3" w:date="2019-10-06T15:54:00Z">
              <w:r>
                <w:rPr>
                  <w:rFonts w:ascii="Arial" w:hAnsi="Arial" w:cs="Arial"/>
                  <w:color w:val="000000"/>
                  <w:sz w:val="18"/>
                  <w:szCs w:val="18"/>
                </w:rPr>
                <w:t>99%</w:t>
              </w:r>
            </w:ins>
          </w:p>
        </w:tc>
      </w:tr>
      <w:tr w:rsidR="00F4541B" w:rsidRPr="00E117BD" w14:paraId="512B26F1" w14:textId="77777777" w:rsidTr="003647AB">
        <w:trPr>
          <w:trHeight w:val="255"/>
          <w:jc w:val="center"/>
          <w:ins w:id="3503"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257EE53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4" w:author="v3" w:date="2019-10-06T15:54:00Z"/>
                <w:rFonts w:ascii="Arial" w:hAnsi="Arial" w:cs="Arial"/>
                <w:color w:val="000000"/>
                <w:sz w:val="18"/>
                <w:szCs w:val="18"/>
                <w:lang w:val="en-GB" w:eastAsia="en-GB"/>
              </w:rPr>
            </w:pPr>
            <w:ins w:id="3505" w:author="v3" w:date="2019-10-06T15:54:00Z">
              <w:r w:rsidRPr="00E117BD">
                <w:rPr>
                  <w:rFonts w:ascii="Arial" w:hAnsi="Arial" w:cs="Arial"/>
                  <w:color w:val="000000"/>
                  <w:sz w:val="18"/>
                  <w:szCs w:val="18"/>
                  <w:lang w:val="en-GB" w:eastAsia="en-GB"/>
                </w:rPr>
                <w:t>Class F</w:t>
              </w:r>
            </w:ins>
          </w:p>
        </w:tc>
        <w:tc>
          <w:tcPr>
            <w:tcW w:w="1214" w:type="dxa"/>
            <w:gridSpan w:val="2"/>
            <w:tcBorders>
              <w:top w:val="nil"/>
              <w:left w:val="single" w:sz="8" w:space="0" w:color="auto"/>
              <w:bottom w:val="single" w:sz="8" w:space="0" w:color="auto"/>
              <w:right w:val="nil"/>
            </w:tcBorders>
            <w:shd w:val="clear" w:color="auto" w:fill="auto"/>
            <w:noWrap/>
            <w:vAlign w:val="center"/>
          </w:tcPr>
          <w:p w14:paraId="102C2D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6" w:author="v3" w:date="2019-10-06T15:54:00Z"/>
                <w:rFonts w:ascii="Arial" w:hAnsi="Arial" w:cs="Arial"/>
                <w:color w:val="000000"/>
                <w:sz w:val="18"/>
                <w:szCs w:val="18"/>
                <w:lang w:val="en-GB" w:eastAsia="en-GB"/>
              </w:rPr>
            </w:pPr>
          </w:p>
        </w:tc>
        <w:tc>
          <w:tcPr>
            <w:tcW w:w="1330" w:type="dxa"/>
            <w:gridSpan w:val="2"/>
            <w:tcBorders>
              <w:top w:val="nil"/>
              <w:left w:val="nil"/>
              <w:bottom w:val="single" w:sz="8" w:space="0" w:color="auto"/>
              <w:right w:val="nil"/>
            </w:tcBorders>
            <w:shd w:val="clear" w:color="auto" w:fill="auto"/>
            <w:noWrap/>
            <w:vAlign w:val="center"/>
          </w:tcPr>
          <w:p w14:paraId="09CDC1B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7" w:author="v3" w:date="2019-10-06T15:54:00Z"/>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58C22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8"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5C051C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9"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4B31D0F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0" w:author="v3" w:date="2019-10-06T15:54:00Z"/>
                <w:rFonts w:ascii="Arial" w:hAnsi="Arial" w:cs="Arial"/>
                <w:color w:val="000000"/>
                <w:sz w:val="18"/>
                <w:szCs w:val="18"/>
                <w:lang w:val="en-GB" w:eastAsia="en-GB"/>
              </w:rPr>
            </w:pPr>
          </w:p>
        </w:tc>
      </w:tr>
      <w:tr w:rsidR="00F4541B" w:rsidRPr="00E117BD" w14:paraId="31593383" w14:textId="77777777" w:rsidTr="003647AB">
        <w:trPr>
          <w:trHeight w:val="255"/>
          <w:jc w:val="center"/>
          <w:ins w:id="3511" w:author="v3" w:date="2019-10-06T15:54:00Z"/>
        </w:trPr>
        <w:tc>
          <w:tcPr>
            <w:tcW w:w="1640" w:type="dxa"/>
            <w:tcBorders>
              <w:top w:val="nil"/>
              <w:left w:val="nil"/>
              <w:bottom w:val="nil"/>
              <w:right w:val="nil"/>
            </w:tcBorders>
            <w:shd w:val="clear" w:color="auto" w:fill="auto"/>
            <w:noWrap/>
            <w:vAlign w:val="center"/>
            <w:hideMark/>
          </w:tcPr>
          <w:p w14:paraId="7F81CB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2" w:author="v3" w:date="2019-10-06T15:54:00Z"/>
                <w:rFonts w:ascii="Arial" w:hAnsi="Arial" w:cs="Arial"/>
                <w:color w:val="000000"/>
                <w:sz w:val="18"/>
                <w:szCs w:val="18"/>
                <w:lang w:val="en-GB" w:eastAsia="en-GB"/>
              </w:rPr>
            </w:pPr>
          </w:p>
        </w:tc>
        <w:tc>
          <w:tcPr>
            <w:tcW w:w="1214" w:type="dxa"/>
            <w:gridSpan w:val="2"/>
            <w:tcBorders>
              <w:top w:val="nil"/>
              <w:left w:val="nil"/>
              <w:bottom w:val="nil"/>
              <w:right w:val="nil"/>
            </w:tcBorders>
            <w:shd w:val="clear" w:color="auto" w:fill="auto"/>
            <w:noWrap/>
            <w:vAlign w:val="bottom"/>
          </w:tcPr>
          <w:p w14:paraId="3172B40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3" w:author="v3" w:date="2019-10-06T15:54:00Z"/>
                <w:sz w:val="20"/>
                <w:lang w:val="en-GB" w:eastAsia="en-GB"/>
              </w:rPr>
            </w:pPr>
          </w:p>
        </w:tc>
        <w:tc>
          <w:tcPr>
            <w:tcW w:w="1330" w:type="dxa"/>
            <w:gridSpan w:val="2"/>
            <w:tcBorders>
              <w:top w:val="nil"/>
              <w:left w:val="nil"/>
              <w:bottom w:val="nil"/>
              <w:right w:val="nil"/>
            </w:tcBorders>
            <w:shd w:val="clear" w:color="auto" w:fill="auto"/>
            <w:noWrap/>
            <w:vAlign w:val="bottom"/>
          </w:tcPr>
          <w:p w14:paraId="187085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4" w:author="v3" w:date="2019-10-06T15:54:00Z"/>
                <w:sz w:val="20"/>
                <w:lang w:val="en-GB" w:eastAsia="en-GB"/>
              </w:rPr>
            </w:pPr>
          </w:p>
        </w:tc>
        <w:tc>
          <w:tcPr>
            <w:tcW w:w="1237" w:type="dxa"/>
            <w:tcBorders>
              <w:top w:val="nil"/>
              <w:left w:val="nil"/>
              <w:bottom w:val="nil"/>
              <w:right w:val="nil"/>
            </w:tcBorders>
            <w:shd w:val="clear" w:color="auto" w:fill="auto"/>
            <w:noWrap/>
            <w:vAlign w:val="bottom"/>
          </w:tcPr>
          <w:p w14:paraId="2FB1B7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5" w:author="v3" w:date="2019-10-06T15:54:00Z"/>
                <w:sz w:val="20"/>
                <w:lang w:val="en-GB" w:eastAsia="en-GB"/>
              </w:rPr>
            </w:pPr>
          </w:p>
        </w:tc>
        <w:tc>
          <w:tcPr>
            <w:tcW w:w="1137" w:type="dxa"/>
            <w:tcBorders>
              <w:top w:val="nil"/>
              <w:left w:val="nil"/>
              <w:bottom w:val="nil"/>
              <w:right w:val="nil"/>
            </w:tcBorders>
            <w:shd w:val="clear" w:color="auto" w:fill="auto"/>
            <w:noWrap/>
            <w:vAlign w:val="bottom"/>
          </w:tcPr>
          <w:p w14:paraId="4FDF9D9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6" w:author="v3" w:date="2019-10-06T15:54:00Z"/>
                <w:sz w:val="20"/>
                <w:lang w:val="en-GB" w:eastAsia="en-GB"/>
              </w:rPr>
            </w:pPr>
          </w:p>
        </w:tc>
        <w:tc>
          <w:tcPr>
            <w:tcW w:w="1137" w:type="dxa"/>
            <w:tcBorders>
              <w:top w:val="nil"/>
              <w:left w:val="nil"/>
              <w:bottom w:val="nil"/>
              <w:right w:val="nil"/>
            </w:tcBorders>
            <w:shd w:val="clear" w:color="auto" w:fill="auto"/>
            <w:noWrap/>
            <w:vAlign w:val="bottom"/>
          </w:tcPr>
          <w:p w14:paraId="50ADA9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7" w:author="v3" w:date="2019-10-06T15:54:00Z"/>
                <w:sz w:val="20"/>
                <w:lang w:val="en-GB" w:eastAsia="en-GB"/>
              </w:rPr>
            </w:pPr>
          </w:p>
        </w:tc>
      </w:tr>
      <w:tr w:rsidR="00F4541B" w:rsidRPr="00E117BD" w14:paraId="7B05A7D5" w14:textId="77777777" w:rsidTr="003647AB">
        <w:trPr>
          <w:trHeight w:val="255"/>
          <w:jc w:val="center"/>
          <w:ins w:id="3518" w:author="v3" w:date="2019-10-06T15:54:00Z"/>
        </w:trPr>
        <w:tc>
          <w:tcPr>
            <w:tcW w:w="1640" w:type="dxa"/>
            <w:tcBorders>
              <w:top w:val="nil"/>
              <w:left w:val="nil"/>
              <w:bottom w:val="nil"/>
              <w:right w:val="nil"/>
            </w:tcBorders>
            <w:shd w:val="clear" w:color="auto" w:fill="auto"/>
            <w:noWrap/>
            <w:vAlign w:val="center"/>
            <w:hideMark/>
          </w:tcPr>
          <w:p w14:paraId="4619E7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9" w:author="v3" w:date="2019-10-06T15:54:00Z"/>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tcPr>
          <w:p w14:paraId="6AE5554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0" w:author="v3" w:date="2019-10-06T15:54:00Z"/>
                <w:rFonts w:ascii="Arial" w:hAnsi="Arial" w:cs="Arial"/>
                <w:b/>
                <w:bCs/>
                <w:color w:val="000000"/>
                <w:sz w:val="18"/>
                <w:szCs w:val="18"/>
                <w:lang w:val="en-GB" w:eastAsia="en-GB"/>
              </w:rPr>
            </w:pPr>
            <w:ins w:id="3521" w:author="v3" w:date="2019-10-06T15:54:00Z">
              <w:r w:rsidRPr="00E117BD">
                <w:rPr>
                  <w:rFonts w:ascii="Arial" w:hAnsi="Arial" w:cs="Arial"/>
                  <w:b/>
                  <w:bCs/>
                  <w:color w:val="000000"/>
                  <w:sz w:val="18"/>
                  <w:szCs w:val="18"/>
                  <w:lang w:val="en-GB" w:eastAsia="en-GB"/>
                </w:rPr>
                <w:t xml:space="preserve">Low delay P </w:t>
              </w:r>
            </w:ins>
          </w:p>
        </w:tc>
      </w:tr>
      <w:tr w:rsidR="00F4541B" w:rsidRPr="00E117BD" w14:paraId="1CFD9ABD" w14:textId="77777777" w:rsidTr="003647AB">
        <w:trPr>
          <w:trHeight w:val="255"/>
          <w:jc w:val="center"/>
          <w:ins w:id="3522" w:author="v3" w:date="2019-10-06T15:54:00Z"/>
        </w:trPr>
        <w:tc>
          <w:tcPr>
            <w:tcW w:w="1640" w:type="dxa"/>
            <w:tcBorders>
              <w:top w:val="nil"/>
              <w:left w:val="nil"/>
              <w:bottom w:val="nil"/>
              <w:right w:val="nil"/>
            </w:tcBorders>
            <w:shd w:val="clear" w:color="auto" w:fill="auto"/>
            <w:noWrap/>
            <w:vAlign w:val="center"/>
            <w:hideMark/>
          </w:tcPr>
          <w:p w14:paraId="2304A0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3" w:author="v3" w:date="2019-10-06T15:54:00Z"/>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tcPr>
          <w:p w14:paraId="038193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4" w:author="v3" w:date="2019-10-06T15:54:00Z"/>
                <w:rFonts w:ascii="Arial" w:hAnsi="Arial" w:cs="Arial"/>
                <w:b/>
                <w:bCs/>
                <w:color w:val="000000"/>
                <w:sz w:val="18"/>
                <w:szCs w:val="18"/>
                <w:lang w:val="en-GB" w:eastAsia="en-GB"/>
              </w:rPr>
            </w:pPr>
            <w:ins w:id="3525"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ins>
          </w:p>
        </w:tc>
      </w:tr>
      <w:tr w:rsidR="00F4541B" w:rsidRPr="00E117BD" w14:paraId="1F7AC649" w14:textId="77777777" w:rsidTr="003647AB">
        <w:trPr>
          <w:trHeight w:val="255"/>
          <w:jc w:val="center"/>
          <w:ins w:id="3526" w:author="v3" w:date="2019-10-06T15:54:00Z"/>
        </w:trPr>
        <w:tc>
          <w:tcPr>
            <w:tcW w:w="1640" w:type="dxa"/>
            <w:tcBorders>
              <w:top w:val="nil"/>
              <w:left w:val="nil"/>
              <w:bottom w:val="nil"/>
              <w:right w:val="nil"/>
            </w:tcBorders>
            <w:shd w:val="clear" w:color="auto" w:fill="auto"/>
            <w:noWrap/>
            <w:vAlign w:val="center"/>
            <w:hideMark/>
          </w:tcPr>
          <w:p w14:paraId="482618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7" w:author="v3" w:date="2019-10-06T15:54:00Z"/>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tcPr>
          <w:p w14:paraId="788130C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8" w:author="v3" w:date="2019-10-06T15:54:00Z"/>
                <w:rFonts w:ascii="Arial" w:hAnsi="Arial" w:cs="Arial"/>
                <w:color w:val="000000"/>
                <w:sz w:val="18"/>
                <w:szCs w:val="18"/>
                <w:lang w:val="en-GB" w:eastAsia="en-GB"/>
              </w:rPr>
            </w:pPr>
            <w:ins w:id="3529" w:author="v3" w:date="2019-10-06T15:54:00Z">
              <w:r w:rsidRPr="00E117BD">
                <w:rPr>
                  <w:rFonts w:ascii="Arial" w:hAnsi="Arial" w:cs="Arial"/>
                  <w:color w:val="000000"/>
                  <w:sz w:val="18"/>
                  <w:szCs w:val="18"/>
                  <w:lang w:val="en-GB" w:eastAsia="en-GB"/>
                </w:rPr>
                <w:t>Y</w:t>
              </w:r>
            </w:ins>
          </w:p>
        </w:tc>
        <w:tc>
          <w:tcPr>
            <w:tcW w:w="1330" w:type="dxa"/>
            <w:gridSpan w:val="2"/>
            <w:tcBorders>
              <w:top w:val="nil"/>
              <w:left w:val="nil"/>
              <w:bottom w:val="single" w:sz="8" w:space="0" w:color="auto"/>
              <w:right w:val="nil"/>
            </w:tcBorders>
            <w:shd w:val="clear" w:color="auto" w:fill="auto"/>
            <w:noWrap/>
            <w:vAlign w:val="center"/>
          </w:tcPr>
          <w:p w14:paraId="0F3914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0" w:author="v3" w:date="2019-10-06T15:54:00Z"/>
                <w:rFonts w:ascii="Arial" w:hAnsi="Arial" w:cs="Arial"/>
                <w:color w:val="000000"/>
                <w:sz w:val="18"/>
                <w:szCs w:val="18"/>
                <w:lang w:val="en-GB" w:eastAsia="en-GB"/>
              </w:rPr>
            </w:pPr>
            <w:ins w:id="3531" w:author="v3" w:date="2019-10-06T15:54: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tcPr>
          <w:p w14:paraId="1BCE238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2" w:author="v3" w:date="2019-10-06T15:54:00Z"/>
                <w:rFonts w:ascii="Arial" w:hAnsi="Arial" w:cs="Arial"/>
                <w:color w:val="000000"/>
                <w:sz w:val="18"/>
                <w:szCs w:val="18"/>
                <w:lang w:val="en-GB" w:eastAsia="en-GB"/>
              </w:rPr>
            </w:pPr>
            <w:ins w:id="3533"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tcPr>
          <w:p w14:paraId="4E3698C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4" w:author="v3" w:date="2019-10-06T15:54:00Z"/>
                <w:rFonts w:ascii="Arial" w:hAnsi="Arial" w:cs="Arial"/>
                <w:color w:val="000000"/>
                <w:sz w:val="18"/>
                <w:szCs w:val="18"/>
                <w:lang w:val="en-GB" w:eastAsia="en-GB"/>
              </w:rPr>
            </w:pPr>
            <w:proofErr w:type="spellStart"/>
            <w:ins w:id="3535"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tcPr>
          <w:p w14:paraId="1F912D1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6" w:author="v3" w:date="2019-10-06T15:54:00Z"/>
                <w:rFonts w:ascii="Arial" w:hAnsi="Arial" w:cs="Arial"/>
                <w:color w:val="000000"/>
                <w:sz w:val="18"/>
                <w:szCs w:val="18"/>
                <w:lang w:val="en-GB" w:eastAsia="en-GB"/>
              </w:rPr>
            </w:pPr>
            <w:proofErr w:type="spellStart"/>
            <w:ins w:id="3537" w:author="v3" w:date="2019-10-06T15:54:00Z">
              <w:r w:rsidRPr="00E117BD">
                <w:rPr>
                  <w:rFonts w:ascii="Arial" w:hAnsi="Arial" w:cs="Arial"/>
                  <w:color w:val="000000"/>
                  <w:sz w:val="18"/>
                  <w:szCs w:val="18"/>
                  <w:lang w:val="en-GB" w:eastAsia="en-GB"/>
                </w:rPr>
                <w:t>DecT</w:t>
              </w:r>
              <w:proofErr w:type="spellEnd"/>
            </w:ins>
          </w:p>
        </w:tc>
      </w:tr>
      <w:tr w:rsidR="00F4541B" w:rsidRPr="00E117BD" w14:paraId="66E77A38" w14:textId="77777777" w:rsidTr="003647AB">
        <w:trPr>
          <w:trHeight w:val="255"/>
          <w:jc w:val="center"/>
          <w:ins w:id="3538"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5A1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9" w:author="v3" w:date="2019-10-06T15:54:00Z"/>
                <w:rFonts w:ascii="Arial" w:hAnsi="Arial" w:cs="Arial"/>
                <w:color w:val="000000"/>
                <w:sz w:val="18"/>
                <w:szCs w:val="18"/>
                <w:lang w:val="en-GB" w:eastAsia="en-GB"/>
              </w:rPr>
            </w:pPr>
            <w:ins w:id="3540" w:author="v3" w:date="2019-10-06T15:54:00Z">
              <w:r w:rsidRPr="00E117BD">
                <w:rPr>
                  <w:rFonts w:ascii="Arial" w:hAnsi="Arial" w:cs="Arial"/>
                  <w:color w:val="000000"/>
                  <w:sz w:val="18"/>
                  <w:szCs w:val="18"/>
                  <w:lang w:val="en-GB" w:eastAsia="en-GB"/>
                </w:rPr>
                <w:t>Class A1</w:t>
              </w:r>
            </w:ins>
          </w:p>
        </w:tc>
        <w:tc>
          <w:tcPr>
            <w:tcW w:w="1214" w:type="dxa"/>
            <w:gridSpan w:val="2"/>
            <w:tcBorders>
              <w:top w:val="nil"/>
              <w:left w:val="nil"/>
              <w:bottom w:val="nil"/>
              <w:right w:val="nil"/>
            </w:tcBorders>
            <w:shd w:val="clear" w:color="auto" w:fill="auto"/>
            <w:noWrap/>
            <w:vAlign w:val="center"/>
          </w:tcPr>
          <w:p w14:paraId="0CE49A6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1"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39047A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2"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BD677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3"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DBD15A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4"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9F3BEB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5" w:author="v3" w:date="2019-10-06T15:54:00Z"/>
                <w:rFonts w:ascii="Arial" w:hAnsi="Arial" w:cs="Arial"/>
                <w:color w:val="000000"/>
                <w:sz w:val="18"/>
                <w:szCs w:val="18"/>
                <w:lang w:val="en-GB" w:eastAsia="en-GB"/>
              </w:rPr>
            </w:pPr>
          </w:p>
        </w:tc>
      </w:tr>
      <w:tr w:rsidR="00F4541B" w:rsidRPr="00E117BD" w14:paraId="0C201BCB" w14:textId="77777777" w:rsidTr="003647AB">
        <w:trPr>
          <w:trHeight w:val="255"/>
          <w:jc w:val="center"/>
          <w:ins w:id="3546"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948A2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7" w:author="v3" w:date="2019-10-06T15:54:00Z"/>
                <w:rFonts w:ascii="Arial" w:hAnsi="Arial" w:cs="Arial"/>
                <w:color w:val="000000"/>
                <w:sz w:val="18"/>
                <w:szCs w:val="18"/>
                <w:lang w:val="en-GB" w:eastAsia="en-GB"/>
              </w:rPr>
            </w:pPr>
            <w:ins w:id="3548" w:author="v3" w:date="2019-10-06T15:54:00Z">
              <w:r w:rsidRPr="00E117BD">
                <w:rPr>
                  <w:rFonts w:ascii="Arial" w:hAnsi="Arial" w:cs="Arial"/>
                  <w:color w:val="000000"/>
                  <w:sz w:val="18"/>
                  <w:szCs w:val="18"/>
                  <w:lang w:val="en-GB" w:eastAsia="en-GB"/>
                </w:rPr>
                <w:t>Class A2</w:t>
              </w:r>
            </w:ins>
          </w:p>
        </w:tc>
        <w:tc>
          <w:tcPr>
            <w:tcW w:w="1214" w:type="dxa"/>
            <w:gridSpan w:val="2"/>
            <w:tcBorders>
              <w:top w:val="nil"/>
              <w:left w:val="nil"/>
              <w:bottom w:val="nil"/>
              <w:right w:val="nil"/>
            </w:tcBorders>
            <w:shd w:val="clear" w:color="auto" w:fill="auto"/>
            <w:noWrap/>
            <w:vAlign w:val="center"/>
          </w:tcPr>
          <w:p w14:paraId="527F2D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9"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40E50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0"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438A4F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1"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C1DFF5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2"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55D94B0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3" w:author="v3" w:date="2019-10-06T15:54:00Z"/>
                <w:rFonts w:ascii="Arial" w:hAnsi="Arial" w:cs="Arial"/>
                <w:color w:val="000000"/>
                <w:sz w:val="18"/>
                <w:szCs w:val="18"/>
                <w:lang w:val="en-GB" w:eastAsia="en-GB"/>
              </w:rPr>
            </w:pPr>
          </w:p>
        </w:tc>
      </w:tr>
      <w:tr w:rsidR="00F4541B" w:rsidRPr="00E117BD" w14:paraId="0D8C702F" w14:textId="77777777" w:rsidTr="003647AB">
        <w:trPr>
          <w:trHeight w:val="255"/>
          <w:jc w:val="center"/>
          <w:ins w:id="3554"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46D702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5" w:author="v3" w:date="2019-10-06T15:54:00Z"/>
                <w:rFonts w:ascii="Arial" w:hAnsi="Arial" w:cs="Arial"/>
                <w:color w:val="000000"/>
                <w:sz w:val="18"/>
                <w:szCs w:val="18"/>
                <w:lang w:val="en-GB" w:eastAsia="en-GB"/>
              </w:rPr>
            </w:pPr>
            <w:ins w:id="3556" w:author="v3" w:date="2019-10-06T15:54:00Z">
              <w:r w:rsidRPr="00E117BD">
                <w:rPr>
                  <w:rFonts w:ascii="Arial" w:hAnsi="Arial" w:cs="Arial"/>
                  <w:color w:val="000000"/>
                  <w:sz w:val="18"/>
                  <w:szCs w:val="18"/>
                  <w:lang w:val="en-GB" w:eastAsia="en-GB"/>
                </w:rPr>
                <w:lastRenderedPageBreak/>
                <w:t>Class B</w:t>
              </w:r>
            </w:ins>
          </w:p>
        </w:tc>
        <w:tc>
          <w:tcPr>
            <w:tcW w:w="1214" w:type="dxa"/>
            <w:gridSpan w:val="2"/>
            <w:tcBorders>
              <w:top w:val="nil"/>
              <w:left w:val="nil"/>
              <w:bottom w:val="nil"/>
              <w:right w:val="nil"/>
            </w:tcBorders>
            <w:shd w:val="clear" w:color="auto" w:fill="auto"/>
            <w:noWrap/>
            <w:vAlign w:val="center"/>
          </w:tcPr>
          <w:p w14:paraId="41944E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7" w:author="v3" w:date="2019-10-06T15:54:00Z"/>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1A06C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8"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27192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9"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A0D14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0"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2E31A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1" w:author="v3" w:date="2019-10-06T15:54:00Z"/>
                <w:rFonts w:ascii="Arial" w:hAnsi="Arial" w:cs="Arial"/>
                <w:color w:val="000000"/>
                <w:sz w:val="18"/>
                <w:szCs w:val="18"/>
                <w:lang w:val="en-GB" w:eastAsia="en-GB"/>
              </w:rPr>
            </w:pPr>
          </w:p>
        </w:tc>
      </w:tr>
      <w:tr w:rsidR="00F4541B" w:rsidRPr="00E117BD" w14:paraId="157BC886" w14:textId="77777777" w:rsidTr="003647AB">
        <w:trPr>
          <w:trHeight w:val="255"/>
          <w:jc w:val="center"/>
          <w:ins w:id="3562"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FB8613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3" w:author="v3" w:date="2019-10-06T15:54:00Z"/>
                <w:rFonts w:ascii="Arial" w:hAnsi="Arial" w:cs="Arial"/>
                <w:color w:val="000000"/>
                <w:sz w:val="18"/>
                <w:szCs w:val="18"/>
                <w:lang w:val="en-GB" w:eastAsia="en-GB"/>
              </w:rPr>
            </w:pPr>
            <w:ins w:id="3564" w:author="v3" w:date="2019-10-06T15:54:00Z">
              <w:r w:rsidRPr="00E117BD">
                <w:rPr>
                  <w:rFonts w:ascii="Arial" w:hAnsi="Arial" w:cs="Arial"/>
                  <w:color w:val="000000"/>
                  <w:sz w:val="18"/>
                  <w:szCs w:val="18"/>
                  <w:lang w:val="en-GB" w:eastAsia="en-GB"/>
                </w:rPr>
                <w:t>Class C</w:t>
              </w:r>
            </w:ins>
          </w:p>
        </w:tc>
        <w:tc>
          <w:tcPr>
            <w:tcW w:w="1214" w:type="dxa"/>
            <w:gridSpan w:val="2"/>
            <w:tcBorders>
              <w:top w:val="nil"/>
              <w:left w:val="nil"/>
              <w:bottom w:val="nil"/>
              <w:right w:val="nil"/>
            </w:tcBorders>
            <w:shd w:val="clear" w:color="auto" w:fill="auto"/>
            <w:noWrap/>
            <w:vAlign w:val="center"/>
          </w:tcPr>
          <w:p w14:paraId="3F763F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5" w:author="v3" w:date="2019-10-06T15:54:00Z"/>
                <w:rFonts w:ascii="Arial" w:hAnsi="Arial" w:cs="Arial"/>
                <w:color w:val="000000"/>
                <w:sz w:val="18"/>
                <w:szCs w:val="18"/>
                <w:lang w:val="en-GB" w:eastAsia="en-GB"/>
              </w:rPr>
            </w:pPr>
            <w:ins w:id="3566" w:author="v3" w:date="2019-10-06T15:54:00Z">
              <w:r>
                <w:rPr>
                  <w:rFonts w:ascii="Arial" w:hAnsi="Arial" w:cs="Arial"/>
                  <w:color w:val="000000"/>
                  <w:sz w:val="18"/>
                  <w:szCs w:val="18"/>
                </w:rPr>
                <w:t>-0.35%</w:t>
              </w:r>
            </w:ins>
          </w:p>
        </w:tc>
        <w:tc>
          <w:tcPr>
            <w:tcW w:w="1330" w:type="dxa"/>
            <w:gridSpan w:val="2"/>
            <w:tcBorders>
              <w:top w:val="nil"/>
              <w:left w:val="nil"/>
              <w:bottom w:val="nil"/>
              <w:right w:val="nil"/>
            </w:tcBorders>
            <w:shd w:val="clear" w:color="auto" w:fill="auto"/>
            <w:noWrap/>
            <w:vAlign w:val="center"/>
          </w:tcPr>
          <w:p w14:paraId="367ED20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7" w:author="v3" w:date="2019-10-06T15:54:00Z"/>
                <w:rFonts w:ascii="Arial" w:hAnsi="Arial" w:cs="Arial"/>
                <w:color w:val="000000"/>
                <w:sz w:val="18"/>
                <w:szCs w:val="18"/>
                <w:lang w:val="en-GB" w:eastAsia="en-GB"/>
              </w:rPr>
            </w:pPr>
            <w:ins w:id="3568" w:author="v3" w:date="2019-10-06T15:54:00Z">
              <w:r>
                <w:rPr>
                  <w:rFonts w:ascii="Arial" w:hAnsi="Arial" w:cs="Arial"/>
                  <w:color w:val="000000"/>
                  <w:sz w:val="18"/>
                  <w:szCs w:val="18"/>
                </w:rPr>
                <w:t>-0.06%</w:t>
              </w:r>
            </w:ins>
          </w:p>
        </w:tc>
        <w:tc>
          <w:tcPr>
            <w:tcW w:w="1237" w:type="dxa"/>
            <w:tcBorders>
              <w:top w:val="nil"/>
              <w:left w:val="nil"/>
              <w:bottom w:val="nil"/>
              <w:right w:val="single" w:sz="4" w:space="0" w:color="auto"/>
            </w:tcBorders>
            <w:shd w:val="clear" w:color="auto" w:fill="auto"/>
            <w:noWrap/>
            <w:vAlign w:val="center"/>
          </w:tcPr>
          <w:p w14:paraId="3A4CC84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9" w:author="v3" w:date="2019-10-06T15:54:00Z"/>
                <w:rFonts w:ascii="Arial" w:hAnsi="Arial" w:cs="Arial"/>
                <w:color w:val="000000"/>
                <w:sz w:val="18"/>
                <w:szCs w:val="18"/>
                <w:lang w:val="en-GB" w:eastAsia="en-GB"/>
              </w:rPr>
            </w:pPr>
            <w:ins w:id="3570" w:author="v3" w:date="2019-10-06T15:54:00Z">
              <w:r>
                <w:rPr>
                  <w:rFonts w:ascii="Arial" w:hAnsi="Arial" w:cs="Arial"/>
                  <w:color w:val="000000"/>
                  <w:sz w:val="18"/>
                  <w:szCs w:val="18"/>
                </w:rPr>
                <w:t>0.38%</w:t>
              </w:r>
            </w:ins>
          </w:p>
        </w:tc>
        <w:tc>
          <w:tcPr>
            <w:tcW w:w="1137" w:type="dxa"/>
            <w:tcBorders>
              <w:top w:val="nil"/>
              <w:left w:val="nil"/>
              <w:bottom w:val="nil"/>
              <w:right w:val="nil"/>
            </w:tcBorders>
            <w:shd w:val="clear" w:color="auto" w:fill="auto"/>
            <w:noWrap/>
            <w:vAlign w:val="center"/>
          </w:tcPr>
          <w:p w14:paraId="2EAB8B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1" w:author="v3" w:date="2019-10-06T15:54:00Z"/>
                <w:rFonts w:ascii="Arial" w:hAnsi="Arial" w:cs="Arial"/>
                <w:color w:val="000000"/>
                <w:sz w:val="18"/>
                <w:szCs w:val="18"/>
                <w:lang w:val="en-GB" w:eastAsia="en-GB"/>
              </w:rPr>
            </w:pPr>
            <w:ins w:id="3572" w:author="v3" w:date="2019-10-06T15:5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060554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3" w:author="v3" w:date="2019-10-06T15:54:00Z"/>
                <w:rFonts w:ascii="Arial" w:hAnsi="Arial" w:cs="Arial"/>
                <w:color w:val="000000"/>
                <w:sz w:val="18"/>
                <w:szCs w:val="18"/>
                <w:lang w:val="en-GB" w:eastAsia="en-GB"/>
              </w:rPr>
            </w:pPr>
            <w:ins w:id="3574" w:author="v3" w:date="2019-10-06T15:54:00Z">
              <w:r>
                <w:rPr>
                  <w:rFonts w:ascii="Arial" w:hAnsi="Arial" w:cs="Arial"/>
                  <w:color w:val="000000"/>
                  <w:sz w:val="18"/>
                  <w:szCs w:val="18"/>
                </w:rPr>
                <w:t>102%</w:t>
              </w:r>
            </w:ins>
          </w:p>
        </w:tc>
      </w:tr>
      <w:tr w:rsidR="00F4541B" w:rsidRPr="00E117BD" w14:paraId="4391E88E" w14:textId="77777777" w:rsidTr="003647AB">
        <w:trPr>
          <w:trHeight w:val="255"/>
          <w:jc w:val="center"/>
          <w:ins w:id="3575"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48C885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6" w:author="v3" w:date="2019-10-06T15:54:00Z"/>
                <w:rFonts w:ascii="Arial" w:hAnsi="Arial" w:cs="Arial"/>
                <w:color w:val="000000"/>
                <w:sz w:val="18"/>
                <w:szCs w:val="18"/>
                <w:lang w:val="en-GB" w:eastAsia="en-GB"/>
              </w:rPr>
            </w:pPr>
            <w:ins w:id="3577" w:author="v3" w:date="2019-10-06T15:54:00Z">
              <w:r w:rsidRPr="00E117BD">
                <w:rPr>
                  <w:rFonts w:ascii="Arial" w:hAnsi="Arial" w:cs="Arial"/>
                  <w:color w:val="000000"/>
                  <w:sz w:val="18"/>
                  <w:szCs w:val="18"/>
                  <w:lang w:val="en-GB" w:eastAsia="en-GB"/>
                </w:rPr>
                <w:t>Class E</w:t>
              </w:r>
            </w:ins>
          </w:p>
        </w:tc>
        <w:tc>
          <w:tcPr>
            <w:tcW w:w="1214" w:type="dxa"/>
            <w:gridSpan w:val="2"/>
            <w:tcBorders>
              <w:top w:val="nil"/>
              <w:left w:val="nil"/>
              <w:bottom w:val="nil"/>
              <w:right w:val="nil"/>
            </w:tcBorders>
            <w:shd w:val="clear" w:color="auto" w:fill="auto"/>
            <w:noWrap/>
            <w:vAlign w:val="center"/>
          </w:tcPr>
          <w:p w14:paraId="4FBC7B1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8" w:author="v3" w:date="2019-10-06T15:54:00Z"/>
                <w:rFonts w:ascii="Arial" w:hAnsi="Arial" w:cs="Arial"/>
                <w:color w:val="000000"/>
                <w:sz w:val="18"/>
                <w:szCs w:val="18"/>
                <w:lang w:val="en-GB" w:eastAsia="en-GB"/>
              </w:rPr>
            </w:pPr>
            <w:ins w:id="3579" w:author="v3" w:date="2019-10-06T15:54:00Z">
              <w:r>
                <w:rPr>
                  <w:rFonts w:ascii="Arial" w:hAnsi="Arial" w:cs="Arial"/>
                  <w:color w:val="000000"/>
                  <w:sz w:val="18"/>
                  <w:szCs w:val="18"/>
                </w:rPr>
                <w:t>-0.20%</w:t>
              </w:r>
            </w:ins>
          </w:p>
        </w:tc>
        <w:tc>
          <w:tcPr>
            <w:tcW w:w="1330" w:type="dxa"/>
            <w:gridSpan w:val="2"/>
            <w:tcBorders>
              <w:top w:val="nil"/>
              <w:left w:val="nil"/>
              <w:bottom w:val="nil"/>
              <w:right w:val="nil"/>
            </w:tcBorders>
            <w:shd w:val="clear" w:color="auto" w:fill="auto"/>
            <w:noWrap/>
            <w:vAlign w:val="center"/>
          </w:tcPr>
          <w:p w14:paraId="0CCADAE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0" w:author="v3" w:date="2019-10-06T15:54:00Z"/>
                <w:rFonts w:ascii="Arial" w:hAnsi="Arial" w:cs="Arial"/>
                <w:color w:val="000000"/>
                <w:sz w:val="18"/>
                <w:szCs w:val="18"/>
                <w:lang w:val="en-GB" w:eastAsia="en-GB"/>
              </w:rPr>
            </w:pPr>
            <w:ins w:id="3581" w:author="v3" w:date="2019-10-06T15:54:00Z">
              <w:r>
                <w:rPr>
                  <w:rFonts w:ascii="Arial" w:hAnsi="Arial" w:cs="Arial"/>
                  <w:color w:val="000000"/>
                  <w:sz w:val="18"/>
                  <w:szCs w:val="18"/>
                </w:rPr>
                <w:t>0.49%</w:t>
              </w:r>
            </w:ins>
          </w:p>
        </w:tc>
        <w:tc>
          <w:tcPr>
            <w:tcW w:w="1237" w:type="dxa"/>
            <w:tcBorders>
              <w:top w:val="nil"/>
              <w:left w:val="nil"/>
              <w:bottom w:val="nil"/>
              <w:right w:val="single" w:sz="4" w:space="0" w:color="auto"/>
            </w:tcBorders>
            <w:shd w:val="clear" w:color="auto" w:fill="auto"/>
            <w:noWrap/>
            <w:vAlign w:val="center"/>
          </w:tcPr>
          <w:p w14:paraId="5D3C969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2" w:author="v3" w:date="2019-10-06T15:54:00Z"/>
                <w:rFonts w:ascii="Arial" w:hAnsi="Arial" w:cs="Arial"/>
                <w:color w:val="000000"/>
                <w:sz w:val="18"/>
                <w:szCs w:val="18"/>
                <w:lang w:val="en-GB" w:eastAsia="en-GB"/>
              </w:rPr>
            </w:pPr>
            <w:ins w:id="3583" w:author="v3" w:date="2019-10-06T15:54:00Z">
              <w:r>
                <w:rPr>
                  <w:rFonts w:ascii="Arial" w:hAnsi="Arial" w:cs="Arial"/>
                  <w:color w:val="000000"/>
                  <w:sz w:val="18"/>
                  <w:szCs w:val="18"/>
                </w:rPr>
                <w:t>2.25%</w:t>
              </w:r>
            </w:ins>
          </w:p>
        </w:tc>
        <w:tc>
          <w:tcPr>
            <w:tcW w:w="1137" w:type="dxa"/>
            <w:tcBorders>
              <w:top w:val="nil"/>
              <w:left w:val="nil"/>
              <w:bottom w:val="nil"/>
              <w:right w:val="nil"/>
            </w:tcBorders>
            <w:shd w:val="clear" w:color="auto" w:fill="auto"/>
            <w:noWrap/>
            <w:vAlign w:val="center"/>
          </w:tcPr>
          <w:p w14:paraId="78696A4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4" w:author="v3" w:date="2019-10-06T15:54:00Z"/>
                <w:rFonts w:ascii="Arial" w:hAnsi="Arial" w:cs="Arial"/>
                <w:color w:val="000000"/>
                <w:sz w:val="18"/>
                <w:szCs w:val="18"/>
                <w:lang w:val="en-GB" w:eastAsia="en-GB"/>
              </w:rPr>
            </w:pPr>
            <w:ins w:id="3585" w:author="v3" w:date="2019-10-06T15:54:00Z">
              <w:r>
                <w:rPr>
                  <w:rFonts w:ascii="Arial" w:hAnsi="Arial" w:cs="Arial"/>
                  <w:color w:val="000000"/>
                  <w:sz w:val="18"/>
                  <w:szCs w:val="18"/>
                </w:rPr>
                <w:t>102%</w:t>
              </w:r>
            </w:ins>
          </w:p>
        </w:tc>
        <w:tc>
          <w:tcPr>
            <w:tcW w:w="1137" w:type="dxa"/>
            <w:tcBorders>
              <w:top w:val="nil"/>
              <w:left w:val="nil"/>
              <w:bottom w:val="nil"/>
              <w:right w:val="single" w:sz="8" w:space="0" w:color="000000"/>
            </w:tcBorders>
            <w:shd w:val="clear" w:color="auto" w:fill="auto"/>
            <w:noWrap/>
            <w:vAlign w:val="center"/>
          </w:tcPr>
          <w:p w14:paraId="7F1E2C2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6" w:author="v3" w:date="2019-10-06T15:54:00Z"/>
                <w:rFonts w:ascii="Arial" w:hAnsi="Arial" w:cs="Arial"/>
                <w:color w:val="000000"/>
                <w:sz w:val="18"/>
                <w:szCs w:val="18"/>
                <w:lang w:val="en-GB" w:eastAsia="en-GB"/>
              </w:rPr>
            </w:pPr>
            <w:ins w:id="3587" w:author="v3" w:date="2019-10-06T15:54:00Z">
              <w:r>
                <w:rPr>
                  <w:rFonts w:ascii="Arial" w:hAnsi="Arial" w:cs="Arial"/>
                  <w:color w:val="000000"/>
                  <w:sz w:val="18"/>
                  <w:szCs w:val="18"/>
                </w:rPr>
                <w:t>100%</w:t>
              </w:r>
            </w:ins>
          </w:p>
        </w:tc>
      </w:tr>
      <w:tr w:rsidR="00F4541B" w:rsidRPr="00E117BD" w14:paraId="3BA37CEA" w14:textId="77777777" w:rsidTr="003647AB">
        <w:trPr>
          <w:trHeight w:val="255"/>
          <w:jc w:val="center"/>
          <w:ins w:id="3588"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93759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9" w:author="v3" w:date="2019-10-06T15:54:00Z"/>
                <w:rFonts w:ascii="Arial" w:hAnsi="Arial" w:cs="Arial"/>
                <w:b/>
                <w:bCs/>
                <w:color w:val="000000"/>
                <w:sz w:val="18"/>
                <w:szCs w:val="18"/>
                <w:lang w:val="en-GB" w:eastAsia="en-GB"/>
              </w:rPr>
            </w:pPr>
            <w:ins w:id="3590" w:author="v3" w:date="2019-10-06T15:54:00Z">
              <w:r w:rsidRPr="00E117BD">
                <w:rPr>
                  <w:rFonts w:ascii="Arial" w:hAnsi="Arial" w:cs="Arial"/>
                  <w:b/>
                  <w:bCs/>
                  <w:color w:val="000000"/>
                  <w:sz w:val="18"/>
                  <w:szCs w:val="18"/>
                  <w:lang w:val="en-GB" w:eastAsia="en-GB"/>
                </w:rPr>
                <w:t>Overall</w:t>
              </w:r>
            </w:ins>
          </w:p>
        </w:tc>
        <w:tc>
          <w:tcPr>
            <w:tcW w:w="1214" w:type="dxa"/>
            <w:gridSpan w:val="2"/>
            <w:tcBorders>
              <w:top w:val="single" w:sz="8" w:space="0" w:color="auto"/>
              <w:left w:val="nil"/>
              <w:bottom w:val="nil"/>
              <w:right w:val="nil"/>
            </w:tcBorders>
            <w:shd w:val="clear" w:color="auto" w:fill="auto"/>
            <w:noWrap/>
            <w:vAlign w:val="center"/>
          </w:tcPr>
          <w:p w14:paraId="6711F75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1" w:author="v3" w:date="2019-10-06T15:54:00Z"/>
                <w:rFonts w:ascii="Arial" w:hAnsi="Arial" w:cs="Arial"/>
                <w:color w:val="000000"/>
                <w:sz w:val="18"/>
                <w:szCs w:val="18"/>
                <w:lang w:val="en-GB" w:eastAsia="en-GB"/>
              </w:rPr>
            </w:pPr>
          </w:p>
        </w:tc>
        <w:tc>
          <w:tcPr>
            <w:tcW w:w="1330" w:type="dxa"/>
            <w:gridSpan w:val="2"/>
            <w:tcBorders>
              <w:top w:val="single" w:sz="8" w:space="0" w:color="auto"/>
              <w:left w:val="nil"/>
              <w:bottom w:val="nil"/>
              <w:right w:val="nil"/>
            </w:tcBorders>
            <w:shd w:val="clear" w:color="auto" w:fill="auto"/>
            <w:noWrap/>
            <w:vAlign w:val="center"/>
          </w:tcPr>
          <w:p w14:paraId="3749CE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2" w:author="v3" w:date="2019-10-06T15:54:00Z"/>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258D33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3"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3500857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4"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00CF1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5" w:author="v3" w:date="2019-10-06T15:54:00Z"/>
                <w:rFonts w:ascii="Arial" w:hAnsi="Arial" w:cs="Arial"/>
                <w:color w:val="000000"/>
                <w:sz w:val="18"/>
                <w:szCs w:val="18"/>
                <w:lang w:val="en-GB" w:eastAsia="en-GB"/>
              </w:rPr>
            </w:pPr>
          </w:p>
        </w:tc>
      </w:tr>
      <w:tr w:rsidR="00F4541B" w:rsidRPr="00E117BD" w14:paraId="604E4C83" w14:textId="77777777" w:rsidTr="003647AB">
        <w:trPr>
          <w:trHeight w:val="255"/>
          <w:jc w:val="center"/>
          <w:ins w:id="3596"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09FBE3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7" w:author="v3" w:date="2019-10-06T15:54:00Z"/>
                <w:rFonts w:ascii="Arial" w:hAnsi="Arial" w:cs="Arial"/>
                <w:color w:val="000000"/>
                <w:sz w:val="18"/>
                <w:szCs w:val="18"/>
                <w:lang w:val="en-GB" w:eastAsia="en-GB"/>
              </w:rPr>
            </w:pPr>
            <w:ins w:id="3598" w:author="v3" w:date="2019-10-06T15:54:00Z">
              <w:r w:rsidRPr="00E117BD">
                <w:rPr>
                  <w:rFonts w:ascii="Arial" w:hAnsi="Arial" w:cs="Arial"/>
                  <w:color w:val="000000"/>
                  <w:sz w:val="18"/>
                  <w:szCs w:val="18"/>
                  <w:lang w:val="en-GB" w:eastAsia="en-GB"/>
                </w:rPr>
                <w:t>Class D</w:t>
              </w:r>
            </w:ins>
          </w:p>
        </w:tc>
        <w:tc>
          <w:tcPr>
            <w:tcW w:w="1214" w:type="dxa"/>
            <w:gridSpan w:val="2"/>
            <w:tcBorders>
              <w:top w:val="single" w:sz="8" w:space="0" w:color="auto"/>
              <w:left w:val="single" w:sz="8" w:space="0" w:color="auto"/>
              <w:bottom w:val="nil"/>
              <w:right w:val="nil"/>
            </w:tcBorders>
            <w:shd w:val="clear" w:color="auto" w:fill="auto"/>
            <w:noWrap/>
            <w:vAlign w:val="center"/>
          </w:tcPr>
          <w:p w14:paraId="1F65551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9" w:author="v3" w:date="2019-10-06T15:54:00Z"/>
                <w:rFonts w:ascii="Arial" w:hAnsi="Arial" w:cs="Arial"/>
                <w:color w:val="000000"/>
                <w:sz w:val="18"/>
                <w:szCs w:val="18"/>
                <w:lang w:val="en-GB" w:eastAsia="en-GB"/>
              </w:rPr>
            </w:pPr>
            <w:ins w:id="3600" w:author="v3" w:date="2019-10-06T15:54:00Z">
              <w:r>
                <w:rPr>
                  <w:rFonts w:ascii="Arial" w:hAnsi="Arial" w:cs="Arial"/>
                  <w:color w:val="000000"/>
                  <w:sz w:val="18"/>
                  <w:szCs w:val="18"/>
                </w:rPr>
                <w:t>-0.57%</w:t>
              </w:r>
            </w:ins>
          </w:p>
        </w:tc>
        <w:tc>
          <w:tcPr>
            <w:tcW w:w="1330" w:type="dxa"/>
            <w:gridSpan w:val="2"/>
            <w:tcBorders>
              <w:top w:val="single" w:sz="8" w:space="0" w:color="auto"/>
              <w:left w:val="nil"/>
              <w:bottom w:val="nil"/>
              <w:right w:val="nil"/>
            </w:tcBorders>
            <w:shd w:val="clear" w:color="auto" w:fill="auto"/>
            <w:noWrap/>
            <w:vAlign w:val="center"/>
          </w:tcPr>
          <w:p w14:paraId="0D7E55C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1" w:author="v3" w:date="2019-10-06T15:54:00Z"/>
                <w:rFonts w:ascii="Arial" w:hAnsi="Arial" w:cs="Arial"/>
                <w:color w:val="000000"/>
                <w:sz w:val="18"/>
                <w:szCs w:val="18"/>
                <w:lang w:val="en-GB" w:eastAsia="en-GB"/>
              </w:rPr>
            </w:pPr>
            <w:ins w:id="3602" w:author="v3" w:date="2019-10-06T15:54:00Z">
              <w:r>
                <w:rPr>
                  <w:rFonts w:ascii="Arial" w:hAnsi="Arial" w:cs="Arial"/>
                  <w:color w:val="000000"/>
                  <w:sz w:val="18"/>
                  <w:szCs w:val="18"/>
                </w:rPr>
                <w:t>0.79%</w:t>
              </w:r>
            </w:ins>
          </w:p>
        </w:tc>
        <w:tc>
          <w:tcPr>
            <w:tcW w:w="1237" w:type="dxa"/>
            <w:tcBorders>
              <w:top w:val="single" w:sz="8" w:space="0" w:color="auto"/>
              <w:left w:val="nil"/>
              <w:bottom w:val="nil"/>
              <w:right w:val="single" w:sz="4" w:space="0" w:color="auto"/>
            </w:tcBorders>
            <w:shd w:val="clear" w:color="auto" w:fill="auto"/>
            <w:noWrap/>
            <w:vAlign w:val="center"/>
          </w:tcPr>
          <w:p w14:paraId="42AEA2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3" w:author="v3" w:date="2019-10-06T15:54:00Z"/>
                <w:rFonts w:ascii="Arial" w:hAnsi="Arial" w:cs="Arial"/>
                <w:color w:val="000000"/>
                <w:sz w:val="18"/>
                <w:szCs w:val="18"/>
                <w:lang w:val="en-GB" w:eastAsia="en-GB"/>
              </w:rPr>
            </w:pPr>
            <w:ins w:id="3604" w:author="v3" w:date="2019-10-06T15:54:00Z">
              <w:r>
                <w:rPr>
                  <w:rFonts w:ascii="Arial" w:hAnsi="Arial" w:cs="Arial"/>
                  <w:color w:val="000000"/>
                  <w:sz w:val="18"/>
                  <w:szCs w:val="18"/>
                </w:rPr>
                <w:t>0.39%</w:t>
              </w:r>
            </w:ins>
          </w:p>
        </w:tc>
        <w:tc>
          <w:tcPr>
            <w:tcW w:w="1137" w:type="dxa"/>
            <w:tcBorders>
              <w:top w:val="single" w:sz="8" w:space="0" w:color="auto"/>
              <w:left w:val="nil"/>
              <w:bottom w:val="nil"/>
              <w:right w:val="nil"/>
            </w:tcBorders>
            <w:shd w:val="clear" w:color="auto" w:fill="auto"/>
            <w:noWrap/>
            <w:vAlign w:val="center"/>
          </w:tcPr>
          <w:p w14:paraId="40A623D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5" w:author="v3" w:date="2019-10-06T15:54:00Z"/>
                <w:rFonts w:ascii="Arial" w:hAnsi="Arial" w:cs="Arial"/>
                <w:color w:val="000000"/>
                <w:sz w:val="18"/>
                <w:szCs w:val="18"/>
                <w:lang w:val="en-GB" w:eastAsia="en-GB"/>
              </w:rPr>
            </w:pPr>
            <w:ins w:id="3606" w:author="v3" w:date="2019-10-06T15:54: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
          <w:p w14:paraId="40BAFB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7" w:author="v3" w:date="2019-10-06T15:54:00Z"/>
                <w:rFonts w:ascii="Arial" w:hAnsi="Arial" w:cs="Arial"/>
                <w:color w:val="000000"/>
                <w:sz w:val="18"/>
                <w:szCs w:val="18"/>
                <w:lang w:val="en-GB" w:eastAsia="en-GB"/>
              </w:rPr>
            </w:pPr>
            <w:ins w:id="3608" w:author="v3" w:date="2019-10-06T15:54:00Z">
              <w:r>
                <w:rPr>
                  <w:rFonts w:ascii="Arial" w:hAnsi="Arial" w:cs="Arial"/>
                  <w:color w:val="000000"/>
                  <w:sz w:val="18"/>
                  <w:szCs w:val="18"/>
                </w:rPr>
                <w:t>99%</w:t>
              </w:r>
            </w:ins>
          </w:p>
        </w:tc>
      </w:tr>
      <w:tr w:rsidR="00F4541B" w:rsidRPr="00E117BD" w14:paraId="57FBA5D5" w14:textId="77777777" w:rsidTr="003647AB">
        <w:trPr>
          <w:trHeight w:val="255"/>
          <w:jc w:val="center"/>
          <w:ins w:id="3609"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36DA2B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0" w:author="v3" w:date="2019-10-06T15:54:00Z"/>
                <w:rFonts w:ascii="Arial" w:hAnsi="Arial" w:cs="Arial"/>
                <w:color w:val="000000"/>
                <w:sz w:val="18"/>
                <w:szCs w:val="18"/>
                <w:lang w:val="en-GB" w:eastAsia="en-GB"/>
              </w:rPr>
            </w:pPr>
            <w:ins w:id="3611" w:author="v3" w:date="2019-10-06T15:54:00Z">
              <w:r w:rsidRPr="00E117BD">
                <w:rPr>
                  <w:rFonts w:ascii="Arial" w:hAnsi="Arial" w:cs="Arial"/>
                  <w:color w:val="000000"/>
                  <w:sz w:val="18"/>
                  <w:szCs w:val="18"/>
                  <w:lang w:val="en-GB" w:eastAsia="en-GB"/>
                </w:rPr>
                <w:t>Class F</w:t>
              </w:r>
            </w:ins>
          </w:p>
        </w:tc>
        <w:tc>
          <w:tcPr>
            <w:tcW w:w="1214" w:type="dxa"/>
            <w:gridSpan w:val="2"/>
            <w:tcBorders>
              <w:top w:val="nil"/>
              <w:left w:val="single" w:sz="8" w:space="0" w:color="auto"/>
              <w:bottom w:val="single" w:sz="8" w:space="0" w:color="auto"/>
              <w:right w:val="nil"/>
            </w:tcBorders>
            <w:shd w:val="clear" w:color="auto" w:fill="auto"/>
            <w:noWrap/>
            <w:vAlign w:val="center"/>
          </w:tcPr>
          <w:p w14:paraId="6AC6E5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2" w:author="v3" w:date="2019-10-06T15:54:00Z"/>
                <w:rFonts w:ascii="Arial" w:hAnsi="Arial" w:cs="Arial"/>
                <w:color w:val="000000"/>
                <w:sz w:val="18"/>
                <w:szCs w:val="18"/>
                <w:lang w:val="en-GB" w:eastAsia="en-GB"/>
              </w:rPr>
            </w:pPr>
          </w:p>
        </w:tc>
        <w:tc>
          <w:tcPr>
            <w:tcW w:w="1330" w:type="dxa"/>
            <w:gridSpan w:val="2"/>
            <w:tcBorders>
              <w:top w:val="nil"/>
              <w:left w:val="nil"/>
              <w:bottom w:val="single" w:sz="8" w:space="0" w:color="auto"/>
              <w:right w:val="nil"/>
            </w:tcBorders>
            <w:shd w:val="clear" w:color="auto" w:fill="auto"/>
            <w:noWrap/>
            <w:vAlign w:val="center"/>
          </w:tcPr>
          <w:p w14:paraId="6B6C6C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3" w:author="v3" w:date="2019-10-06T15:54:00Z"/>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997E77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4"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1396BF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5"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single" w:sz="8" w:space="0" w:color="auto"/>
            </w:tcBorders>
            <w:shd w:val="clear" w:color="auto" w:fill="auto"/>
            <w:noWrap/>
            <w:vAlign w:val="center"/>
          </w:tcPr>
          <w:p w14:paraId="19406F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6" w:author="v3" w:date="2019-10-06T15:54:00Z"/>
                <w:rFonts w:ascii="Arial" w:hAnsi="Arial" w:cs="Arial"/>
                <w:color w:val="000000"/>
                <w:sz w:val="18"/>
                <w:szCs w:val="18"/>
                <w:lang w:val="en-GB" w:eastAsia="en-GB"/>
              </w:rPr>
            </w:pPr>
          </w:p>
        </w:tc>
      </w:tr>
    </w:tbl>
    <w:p w14:paraId="6C15BEAF" w14:textId="357DE0E1" w:rsidR="00F4541B" w:rsidRPr="00636696" w:rsidRDefault="00F4541B" w:rsidP="00F4541B">
      <w:pPr>
        <w:pStyle w:val="Caption"/>
        <w:spacing w:line="480" w:lineRule="auto"/>
        <w:jc w:val="center"/>
        <w:rPr>
          <w:ins w:id="3617" w:author="v3" w:date="2019-10-06T15:54:00Z"/>
        </w:rPr>
      </w:pPr>
      <w:ins w:id="3618" w:author="v3" w:date="2019-10-06T15:54:00Z">
        <w:r>
          <w:t>Test 6</w:t>
        </w:r>
        <w:r w:rsidR="00DD4F85">
          <w:t>b</w:t>
        </w:r>
        <w:r>
          <w:t xml:space="preserve">. SAO and ALF are off (corresponding to CE5-3.2.2 NO ALF) </w:t>
        </w:r>
      </w:ins>
    </w:p>
    <w:tbl>
      <w:tblPr>
        <w:tblW w:w="7677" w:type="dxa"/>
        <w:jc w:val="center"/>
        <w:tblLook w:val="04A0" w:firstRow="1" w:lastRow="0" w:firstColumn="1" w:lastColumn="0" w:noHBand="0" w:noVBand="1"/>
      </w:tblPr>
      <w:tblGrid>
        <w:gridCol w:w="1640"/>
        <w:gridCol w:w="1060"/>
        <w:gridCol w:w="165"/>
        <w:gridCol w:w="1072"/>
        <w:gridCol w:w="229"/>
        <w:gridCol w:w="1237"/>
        <w:gridCol w:w="1137"/>
        <w:gridCol w:w="1137"/>
      </w:tblGrid>
      <w:tr w:rsidR="00F4541B" w:rsidRPr="00E117BD" w14:paraId="2DCFD17B" w14:textId="77777777" w:rsidTr="003647AB">
        <w:trPr>
          <w:trHeight w:val="255"/>
          <w:jc w:val="center"/>
          <w:ins w:id="3619" w:author="v3" w:date="2019-10-06T15:54:00Z"/>
        </w:trPr>
        <w:tc>
          <w:tcPr>
            <w:tcW w:w="1640" w:type="dxa"/>
            <w:tcBorders>
              <w:top w:val="nil"/>
              <w:left w:val="nil"/>
              <w:bottom w:val="nil"/>
              <w:right w:val="nil"/>
            </w:tcBorders>
            <w:shd w:val="clear" w:color="auto" w:fill="auto"/>
            <w:noWrap/>
            <w:vAlign w:val="center"/>
            <w:hideMark/>
          </w:tcPr>
          <w:p w14:paraId="1941256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20" w:author="v3" w:date="2019-10-06T15:54:00Z"/>
                <w:sz w:val="20"/>
                <w:szCs w:val="24"/>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44B4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1" w:author="v3" w:date="2019-10-06T15:54:00Z"/>
                <w:rFonts w:ascii="Arial" w:hAnsi="Arial" w:cs="Arial"/>
                <w:b/>
                <w:bCs/>
                <w:color w:val="000000"/>
                <w:sz w:val="18"/>
                <w:szCs w:val="18"/>
                <w:lang w:val="en-GB" w:eastAsia="en-GB"/>
              </w:rPr>
            </w:pPr>
            <w:ins w:id="3622" w:author="v3" w:date="2019-10-06T15:54:00Z">
              <w:r w:rsidRPr="00E117BD">
                <w:rPr>
                  <w:rFonts w:ascii="Arial" w:hAnsi="Arial" w:cs="Arial"/>
                  <w:b/>
                  <w:bCs/>
                  <w:color w:val="000000"/>
                  <w:sz w:val="18"/>
                  <w:szCs w:val="18"/>
                  <w:lang w:val="en-GB" w:eastAsia="en-GB"/>
                </w:rPr>
                <w:t xml:space="preserve">All Intra </w:t>
              </w:r>
            </w:ins>
          </w:p>
        </w:tc>
      </w:tr>
      <w:tr w:rsidR="00F4541B" w:rsidRPr="00E117BD" w14:paraId="606DD051" w14:textId="77777777" w:rsidTr="003647AB">
        <w:trPr>
          <w:trHeight w:val="255"/>
          <w:jc w:val="center"/>
          <w:ins w:id="3623" w:author="v3" w:date="2019-10-06T15:54:00Z"/>
        </w:trPr>
        <w:tc>
          <w:tcPr>
            <w:tcW w:w="1640" w:type="dxa"/>
            <w:tcBorders>
              <w:top w:val="nil"/>
              <w:left w:val="nil"/>
              <w:bottom w:val="nil"/>
              <w:right w:val="nil"/>
            </w:tcBorders>
            <w:shd w:val="clear" w:color="auto" w:fill="auto"/>
            <w:noWrap/>
            <w:vAlign w:val="center"/>
            <w:hideMark/>
          </w:tcPr>
          <w:p w14:paraId="18A4152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4" w:author="v3" w:date="2019-10-06T15:54: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9CC5F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5" w:author="v3" w:date="2019-10-06T15:54:00Z"/>
                <w:rFonts w:ascii="Arial" w:hAnsi="Arial" w:cs="Arial"/>
                <w:b/>
                <w:bCs/>
                <w:color w:val="000000"/>
                <w:sz w:val="18"/>
                <w:szCs w:val="18"/>
                <w:lang w:val="en-GB" w:eastAsia="en-GB"/>
              </w:rPr>
            </w:pPr>
            <w:ins w:id="3626" w:author="v3" w:date="2019-10-06T15:54:00Z">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ins>
          </w:p>
        </w:tc>
      </w:tr>
      <w:tr w:rsidR="00F4541B" w:rsidRPr="00E117BD" w14:paraId="5D9AA4E1" w14:textId="77777777" w:rsidTr="003647AB">
        <w:trPr>
          <w:trHeight w:val="255"/>
          <w:jc w:val="center"/>
          <w:ins w:id="3627" w:author="v3" w:date="2019-10-06T15:54:00Z"/>
        </w:trPr>
        <w:tc>
          <w:tcPr>
            <w:tcW w:w="1640" w:type="dxa"/>
            <w:tcBorders>
              <w:top w:val="nil"/>
              <w:left w:val="nil"/>
              <w:bottom w:val="nil"/>
              <w:right w:val="nil"/>
            </w:tcBorders>
            <w:shd w:val="clear" w:color="auto" w:fill="auto"/>
            <w:noWrap/>
            <w:vAlign w:val="center"/>
            <w:hideMark/>
          </w:tcPr>
          <w:p w14:paraId="6FDD9F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8" w:author="v3" w:date="2019-10-06T15:5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417B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9" w:author="v3" w:date="2019-10-06T15:54:00Z"/>
                <w:rFonts w:ascii="Arial" w:hAnsi="Arial" w:cs="Arial"/>
                <w:color w:val="000000"/>
                <w:sz w:val="18"/>
                <w:szCs w:val="18"/>
                <w:lang w:val="en-GB" w:eastAsia="en-GB"/>
              </w:rPr>
            </w:pPr>
            <w:ins w:id="3630" w:author="v3" w:date="2019-10-06T15:54:00Z">
              <w:r w:rsidRPr="00E117BD">
                <w:rPr>
                  <w:rFonts w:ascii="Arial" w:hAnsi="Arial" w:cs="Arial"/>
                  <w:color w:val="000000"/>
                  <w:sz w:val="18"/>
                  <w:szCs w:val="18"/>
                  <w:lang w:val="en-GB" w:eastAsia="en-GB"/>
                </w:rPr>
                <w:t>Y</w:t>
              </w:r>
            </w:ins>
          </w:p>
        </w:tc>
        <w:tc>
          <w:tcPr>
            <w:tcW w:w="1237" w:type="dxa"/>
            <w:gridSpan w:val="2"/>
            <w:tcBorders>
              <w:top w:val="nil"/>
              <w:left w:val="nil"/>
              <w:bottom w:val="single" w:sz="8" w:space="0" w:color="auto"/>
              <w:right w:val="nil"/>
            </w:tcBorders>
            <w:shd w:val="clear" w:color="auto" w:fill="auto"/>
            <w:noWrap/>
            <w:vAlign w:val="center"/>
            <w:hideMark/>
          </w:tcPr>
          <w:p w14:paraId="7F3302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1" w:author="v3" w:date="2019-10-06T15:54:00Z"/>
                <w:rFonts w:ascii="Arial" w:hAnsi="Arial" w:cs="Arial"/>
                <w:color w:val="000000"/>
                <w:sz w:val="18"/>
                <w:szCs w:val="18"/>
                <w:lang w:val="en-GB" w:eastAsia="en-GB"/>
              </w:rPr>
            </w:pPr>
            <w:ins w:id="3632" w:author="v3" w:date="2019-10-06T15:54:00Z">
              <w:r w:rsidRPr="00E117BD">
                <w:rPr>
                  <w:rFonts w:ascii="Arial" w:hAnsi="Arial" w:cs="Arial"/>
                  <w:color w:val="000000"/>
                  <w:sz w:val="18"/>
                  <w:szCs w:val="18"/>
                  <w:lang w:val="en-GB" w:eastAsia="en-GB"/>
                </w:rPr>
                <w:t>U</w:t>
              </w:r>
            </w:ins>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62F5BF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3" w:author="v3" w:date="2019-10-06T15:54:00Z"/>
                <w:rFonts w:ascii="Arial" w:hAnsi="Arial" w:cs="Arial"/>
                <w:color w:val="000000"/>
                <w:sz w:val="18"/>
                <w:szCs w:val="18"/>
                <w:lang w:val="en-GB" w:eastAsia="en-GB"/>
              </w:rPr>
            </w:pPr>
            <w:ins w:id="3634"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08BF86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5" w:author="v3" w:date="2019-10-06T15:54:00Z"/>
                <w:rFonts w:ascii="Arial" w:hAnsi="Arial" w:cs="Arial"/>
                <w:color w:val="000000"/>
                <w:sz w:val="18"/>
                <w:szCs w:val="18"/>
                <w:lang w:val="en-GB" w:eastAsia="en-GB"/>
              </w:rPr>
            </w:pPr>
            <w:proofErr w:type="spellStart"/>
            <w:ins w:id="3636"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369DC4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7" w:author="v3" w:date="2019-10-06T15:54:00Z"/>
                <w:rFonts w:ascii="Arial" w:hAnsi="Arial" w:cs="Arial"/>
                <w:color w:val="000000"/>
                <w:sz w:val="18"/>
                <w:szCs w:val="18"/>
                <w:lang w:val="en-GB" w:eastAsia="en-GB"/>
              </w:rPr>
            </w:pPr>
            <w:proofErr w:type="spellStart"/>
            <w:ins w:id="3638" w:author="v3" w:date="2019-10-06T15:54:00Z">
              <w:r w:rsidRPr="00E117BD">
                <w:rPr>
                  <w:rFonts w:ascii="Arial" w:hAnsi="Arial" w:cs="Arial"/>
                  <w:color w:val="000000"/>
                  <w:sz w:val="18"/>
                  <w:szCs w:val="18"/>
                  <w:lang w:val="en-GB" w:eastAsia="en-GB"/>
                </w:rPr>
                <w:t>DecT</w:t>
              </w:r>
              <w:proofErr w:type="spellEnd"/>
            </w:ins>
          </w:p>
        </w:tc>
      </w:tr>
      <w:tr w:rsidR="003647AB" w:rsidRPr="00E117BD" w14:paraId="3061AB34" w14:textId="77777777" w:rsidTr="003647AB">
        <w:trPr>
          <w:trHeight w:val="255"/>
          <w:jc w:val="center"/>
          <w:ins w:id="3639"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42176"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0" w:author="v3" w:date="2019-10-06T15:54:00Z"/>
                <w:rFonts w:ascii="Arial" w:hAnsi="Arial" w:cs="Arial"/>
                <w:color w:val="000000"/>
                <w:sz w:val="18"/>
                <w:szCs w:val="18"/>
                <w:lang w:val="en-GB" w:eastAsia="en-GB"/>
              </w:rPr>
            </w:pPr>
            <w:ins w:id="3641" w:author="v3" w:date="2019-10-06T15:5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6974578C" w14:textId="0C7CF0D6"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2" w:author="v3" w:date="2019-10-06T15:54:00Z"/>
                <w:rFonts w:ascii="Arial" w:hAnsi="Arial" w:cs="Arial"/>
                <w:color w:val="000000"/>
                <w:sz w:val="18"/>
                <w:szCs w:val="18"/>
                <w:lang w:val="en-GB" w:eastAsia="en-GB"/>
              </w:rPr>
            </w:pPr>
            <w:ins w:id="3643" w:author="v3" w:date="2019-10-07T11:14:00Z">
              <w:r>
                <w:rPr>
                  <w:rFonts w:ascii="Arial" w:hAnsi="Arial" w:cs="Arial"/>
                  <w:color w:val="000000"/>
                  <w:sz w:val="18"/>
                  <w:szCs w:val="18"/>
                </w:rPr>
                <w:t>-0.86%</w:t>
              </w:r>
            </w:ins>
          </w:p>
        </w:tc>
        <w:tc>
          <w:tcPr>
            <w:tcW w:w="1237" w:type="dxa"/>
            <w:gridSpan w:val="2"/>
            <w:tcBorders>
              <w:top w:val="nil"/>
              <w:left w:val="nil"/>
              <w:bottom w:val="nil"/>
              <w:right w:val="nil"/>
            </w:tcBorders>
            <w:shd w:val="clear" w:color="auto" w:fill="auto"/>
            <w:noWrap/>
            <w:vAlign w:val="center"/>
          </w:tcPr>
          <w:p w14:paraId="2F4F9218" w14:textId="302FFAEA"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4" w:author="v3" w:date="2019-10-06T15:54:00Z"/>
                <w:rFonts w:ascii="Arial" w:hAnsi="Arial" w:cs="Arial"/>
                <w:color w:val="000000"/>
                <w:sz w:val="18"/>
                <w:szCs w:val="18"/>
                <w:lang w:val="en-GB" w:eastAsia="en-GB"/>
              </w:rPr>
            </w:pPr>
            <w:ins w:id="3645" w:author="v3" w:date="2019-10-07T11:14:00Z">
              <w:r>
                <w:rPr>
                  <w:rFonts w:ascii="Arial" w:hAnsi="Arial" w:cs="Arial"/>
                  <w:color w:val="000000"/>
                  <w:sz w:val="18"/>
                  <w:szCs w:val="18"/>
                </w:rPr>
                <w:t>-1.37%</w:t>
              </w:r>
            </w:ins>
          </w:p>
        </w:tc>
        <w:tc>
          <w:tcPr>
            <w:tcW w:w="1466" w:type="dxa"/>
            <w:gridSpan w:val="2"/>
            <w:tcBorders>
              <w:top w:val="nil"/>
              <w:left w:val="nil"/>
              <w:bottom w:val="nil"/>
              <w:right w:val="single" w:sz="4" w:space="0" w:color="auto"/>
            </w:tcBorders>
            <w:shd w:val="clear" w:color="auto" w:fill="auto"/>
            <w:noWrap/>
            <w:vAlign w:val="center"/>
          </w:tcPr>
          <w:p w14:paraId="1AA45C57" w14:textId="3BB9AD30"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6" w:author="v3" w:date="2019-10-06T15:54:00Z"/>
                <w:rFonts w:ascii="Arial" w:hAnsi="Arial" w:cs="Arial"/>
                <w:color w:val="000000"/>
                <w:sz w:val="18"/>
                <w:szCs w:val="18"/>
                <w:lang w:val="en-GB" w:eastAsia="en-GB"/>
              </w:rPr>
            </w:pPr>
            <w:ins w:id="3647" w:author="v3" w:date="2019-10-07T11:14:00Z">
              <w:r>
                <w:rPr>
                  <w:rFonts w:ascii="Arial" w:hAnsi="Arial" w:cs="Arial"/>
                  <w:color w:val="000000"/>
                  <w:sz w:val="18"/>
                  <w:szCs w:val="18"/>
                </w:rPr>
                <w:t>-1.97%</w:t>
              </w:r>
            </w:ins>
          </w:p>
        </w:tc>
        <w:tc>
          <w:tcPr>
            <w:tcW w:w="1137" w:type="dxa"/>
            <w:tcBorders>
              <w:top w:val="nil"/>
              <w:left w:val="nil"/>
              <w:bottom w:val="nil"/>
              <w:right w:val="nil"/>
            </w:tcBorders>
            <w:shd w:val="clear" w:color="auto" w:fill="auto"/>
            <w:noWrap/>
            <w:vAlign w:val="center"/>
          </w:tcPr>
          <w:p w14:paraId="2E77433C" w14:textId="5D35DD88"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8" w:author="v3" w:date="2019-10-06T15:54:00Z"/>
                <w:rFonts w:ascii="Arial" w:hAnsi="Arial" w:cs="Arial"/>
                <w:color w:val="000000"/>
                <w:sz w:val="18"/>
                <w:szCs w:val="18"/>
                <w:lang w:val="en-GB" w:eastAsia="en-GB"/>
              </w:rPr>
            </w:pPr>
            <w:ins w:id="3649" w:author="v3" w:date="2019-10-07T11:1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305B0F2B" w14:textId="7680951A"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0" w:author="v3" w:date="2019-10-06T15:54:00Z"/>
                <w:rFonts w:ascii="Arial" w:hAnsi="Arial" w:cs="Arial"/>
                <w:color w:val="000000"/>
                <w:sz w:val="18"/>
                <w:szCs w:val="18"/>
                <w:lang w:val="en-GB" w:eastAsia="en-GB"/>
              </w:rPr>
            </w:pPr>
            <w:ins w:id="3651" w:author="v3" w:date="2019-10-07T11:14:00Z">
              <w:r>
                <w:rPr>
                  <w:rFonts w:ascii="Arial" w:hAnsi="Arial" w:cs="Arial"/>
                  <w:color w:val="000000"/>
                  <w:sz w:val="18"/>
                  <w:szCs w:val="18"/>
                </w:rPr>
                <w:t>111%</w:t>
              </w:r>
            </w:ins>
          </w:p>
        </w:tc>
      </w:tr>
      <w:tr w:rsidR="00F4541B" w:rsidRPr="00E117BD" w14:paraId="41FE9DD9" w14:textId="77777777" w:rsidTr="003647AB">
        <w:trPr>
          <w:trHeight w:val="255"/>
          <w:jc w:val="center"/>
          <w:ins w:id="3652"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DF1C7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3" w:author="v3" w:date="2019-10-06T15:54:00Z"/>
                <w:rFonts w:ascii="Arial" w:hAnsi="Arial" w:cs="Arial"/>
                <w:color w:val="000000"/>
                <w:sz w:val="18"/>
                <w:szCs w:val="18"/>
                <w:lang w:val="en-GB" w:eastAsia="en-GB"/>
              </w:rPr>
            </w:pPr>
            <w:ins w:id="3654" w:author="v3" w:date="2019-10-06T15:5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2F89E7A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5"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58879FC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6" w:author="v3" w:date="2019-10-06T15:54:00Z"/>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660A113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7"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B42C54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8"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B979A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9" w:author="v3" w:date="2019-10-06T15:54:00Z"/>
                <w:rFonts w:ascii="Arial" w:hAnsi="Arial" w:cs="Arial"/>
                <w:color w:val="000000"/>
                <w:sz w:val="18"/>
                <w:szCs w:val="18"/>
                <w:lang w:val="en-GB" w:eastAsia="en-GB"/>
              </w:rPr>
            </w:pPr>
          </w:p>
        </w:tc>
      </w:tr>
      <w:tr w:rsidR="00F4541B" w:rsidRPr="00E117BD" w14:paraId="2C082E11" w14:textId="77777777" w:rsidTr="003647AB">
        <w:trPr>
          <w:trHeight w:val="255"/>
          <w:jc w:val="center"/>
          <w:ins w:id="3660"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FFA6A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1" w:author="v3" w:date="2019-10-06T15:54:00Z"/>
                <w:rFonts w:ascii="Arial" w:hAnsi="Arial" w:cs="Arial"/>
                <w:color w:val="000000"/>
                <w:sz w:val="18"/>
                <w:szCs w:val="18"/>
                <w:lang w:val="en-GB" w:eastAsia="en-GB"/>
              </w:rPr>
            </w:pPr>
            <w:ins w:id="3662" w:author="v3" w:date="2019-10-06T15:5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24D81E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3" w:author="v3" w:date="2019-10-06T15:54:00Z"/>
                <w:rFonts w:ascii="Arial" w:hAnsi="Arial" w:cs="Arial"/>
                <w:color w:val="000000"/>
                <w:sz w:val="18"/>
                <w:szCs w:val="18"/>
                <w:lang w:val="en-GB" w:eastAsia="en-GB"/>
              </w:rPr>
            </w:pPr>
            <w:ins w:id="3664" w:author="v3" w:date="2019-10-06T15:54:00Z">
              <w:r>
                <w:rPr>
                  <w:rFonts w:ascii="Arial" w:hAnsi="Arial" w:cs="Arial"/>
                  <w:color w:val="000000"/>
                  <w:sz w:val="18"/>
                  <w:szCs w:val="18"/>
                </w:rPr>
                <w:t>-0.77%</w:t>
              </w:r>
            </w:ins>
          </w:p>
        </w:tc>
        <w:tc>
          <w:tcPr>
            <w:tcW w:w="1237" w:type="dxa"/>
            <w:gridSpan w:val="2"/>
            <w:tcBorders>
              <w:top w:val="nil"/>
              <w:left w:val="nil"/>
              <w:bottom w:val="nil"/>
              <w:right w:val="nil"/>
            </w:tcBorders>
            <w:shd w:val="clear" w:color="auto" w:fill="auto"/>
            <w:noWrap/>
            <w:vAlign w:val="center"/>
          </w:tcPr>
          <w:p w14:paraId="120810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5" w:author="v3" w:date="2019-10-06T15:54:00Z"/>
                <w:rFonts w:ascii="Arial" w:hAnsi="Arial" w:cs="Arial"/>
                <w:color w:val="000000"/>
                <w:sz w:val="18"/>
                <w:szCs w:val="18"/>
                <w:lang w:val="en-GB" w:eastAsia="en-GB"/>
              </w:rPr>
            </w:pPr>
            <w:ins w:id="3666" w:author="v3" w:date="2019-10-06T15:54:00Z">
              <w:r>
                <w:rPr>
                  <w:rFonts w:ascii="Arial" w:hAnsi="Arial" w:cs="Arial"/>
                  <w:color w:val="000000"/>
                  <w:sz w:val="18"/>
                  <w:szCs w:val="18"/>
                </w:rPr>
                <w:t>-0.50%</w:t>
              </w:r>
            </w:ins>
          </w:p>
        </w:tc>
        <w:tc>
          <w:tcPr>
            <w:tcW w:w="1466" w:type="dxa"/>
            <w:gridSpan w:val="2"/>
            <w:tcBorders>
              <w:top w:val="nil"/>
              <w:left w:val="nil"/>
              <w:bottom w:val="nil"/>
              <w:right w:val="single" w:sz="4" w:space="0" w:color="auto"/>
            </w:tcBorders>
            <w:shd w:val="clear" w:color="auto" w:fill="auto"/>
            <w:noWrap/>
            <w:vAlign w:val="center"/>
          </w:tcPr>
          <w:p w14:paraId="5A73D9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7" w:author="v3" w:date="2019-10-06T15:54:00Z"/>
                <w:rFonts w:ascii="Arial" w:hAnsi="Arial" w:cs="Arial"/>
                <w:color w:val="000000"/>
                <w:sz w:val="18"/>
                <w:szCs w:val="18"/>
                <w:lang w:val="en-GB" w:eastAsia="en-GB"/>
              </w:rPr>
            </w:pPr>
            <w:ins w:id="3668" w:author="v3" w:date="2019-10-06T15:54:00Z">
              <w:r>
                <w:rPr>
                  <w:rFonts w:ascii="Arial" w:hAnsi="Arial" w:cs="Arial"/>
                  <w:color w:val="000000"/>
                  <w:sz w:val="18"/>
                  <w:szCs w:val="18"/>
                </w:rPr>
                <w:t>-0.09%</w:t>
              </w:r>
            </w:ins>
          </w:p>
        </w:tc>
        <w:tc>
          <w:tcPr>
            <w:tcW w:w="1137" w:type="dxa"/>
            <w:tcBorders>
              <w:top w:val="nil"/>
              <w:left w:val="nil"/>
              <w:bottom w:val="nil"/>
              <w:right w:val="nil"/>
            </w:tcBorders>
            <w:shd w:val="clear" w:color="auto" w:fill="auto"/>
            <w:noWrap/>
            <w:vAlign w:val="center"/>
          </w:tcPr>
          <w:p w14:paraId="2979F5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9" w:author="v3" w:date="2019-10-06T15:54:00Z"/>
                <w:rFonts w:ascii="Arial" w:hAnsi="Arial" w:cs="Arial"/>
                <w:color w:val="000000"/>
                <w:sz w:val="18"/>
                <w:szCs w:val="18"/>
                <w:lang w:val="en-GB" w:eastAsia="en-GB"/>
              </w:rPr>
            </w:pPr>
            <w:ins w:id="3670" w:author="v3" w:date="2019-10-06T15:5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46CC70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1" w:author="v3" w:date="2019-10-06T15:54:00Z"/>
                <w:rFonts w:ascii="Arial" w:hAnsi="Arial" w:cs="Arial"/>
                <w:color w:val="000000"/>
                <w:sz w:val="18"/>
                <w:szCs w:val="18"/>
                <w:lang w:val="en-GB" w:eastAsia="en-GB"/>
              </w:rPr>
            </w:pPr>
            <w:ins w:id="3672" w:author="v3" w:date="2019-10-06T15:54:00Z">
              <w:r>
                <w:rPr>
                  <w:rFonts w:ascii="Arial" w:hAnsi="Arial" w:cs="Arial"/>
                  <w:color w:val="000000"/>
                  <w:sz w:val="18"/>
                  <w:szCs w:val="18"/>
                </w:rPr>
                <w:t>110%</w:t>
              </w:r>
            </w:ins>
          </w:p>
        </w:tc>
      </w:tr>
      <w:tr w:rsidR="00F4541B" w:rsidRPr="00E117BD" w14:paraId="088A018D" w14:textId="77777777" w:rsidTr="003647AB">
        <w:trPr>
          <w:trHeight w:val="255"/>
          <w:jc w:val="center"/>
          <w:ins w:id="3673"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0DC1A8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4" w:author="v3" w:date="2019-10-06T15:54:00Z"/>
                <w:rFonts w:ascii="Arial" w:hAnsi="Arial" w:cs="Arial"/>
                <w:color w:val="000000"/>
                <w:sz w:val="18"/>
                <w:szCs w:val="18"/>
                <w:lang w:val="en-GB" w:eastAsia="en-GB"/>
              </w:rPr>
            </w:pPr>
            <w:ins w:id="3675" w:author="v3" w:date="2019-10-06T15:5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26F219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6" w:author="v3" w:date="2019-10-06T15:54:00Z"/>
                <w:rFonts w:ascii="Arial" w:hAnsi="Arial" w:cs="Arial"/>
                <w:color w:val="000000"/>
                <w:sz w:val="18"/>
                <w:szCs w:val="18"/>
                <w:lang w:val="en-GB" w:eastAsia="en-GB"/>
              </w:rPr>
            </w:pPr>
            <w:ins w:id="3677" w:author="v3" w:date="2019-10-06T15:54:00Z">
              <w:r>
                <w:rPr>
                  <w:rFonts w:ascii="Arial" w:hAnsi="Arial" w:cs="Arial"/>
                  <w:color w:val="000000"/>
                  <w:sz w:val="18"/>
                  <w:szCs w:val="18"/>
                </w:rPr>
                <w:t>-1.04%</w:t>
              </w:r>
            </w:ins>
          </w:p>
        </w:tc>
        <w:tc>
          <w:tcPr>
            <w:tcW w:w="1237" w:type="dxa"/>
            <w:gridSpan w:val="2"/>
            <w:tcBorders>
              <w:top w:val="nil"/>
              <w:left w:val="nil"/>
              <w:bottom w:val="nil"/>
              <w:right w:val="nil"/>
            </w:tcBorders>
            <w:shd w:val="clear" w:color="auto" w:fill="auto"/>
            <w:noWrap/>
            <w:vAlign w:val="center"/>
          </w:tcPr>
          <w:p w14:paraId="30D13A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8" w:author="v3" w:date="2019-10-06T15:54:00Z"/>
                <w:rFonts w:ascii="Arial" w:hAnsi="Arial" w:cs="Arial"/>
                <w:color w:val="000000"/>
                <w:sz w:val="18"/>
                <w:szCs w:val="18"/>
                <w:lang w:val="en-GB" w:eastAsia="en-GB"/>
              </w:rPr>
            </w:pPr>
            <w:ins w:id="3679" w:author="v3" w:date="2019-10-06T15:54:00Z">
              <w:r>
                <w:rPr>
                  <w:rFonts w:ascii="Arial" w:hAnsi="Arial" w:cs="Arial"/>
                  <w:color w:val="000000"/>
                  <w:sz w:val="18"/>
                  <w:szCs w:val="18"/>
                </w:rPr>
                <w:t>-1.05%</w:t>
              </w:r>
            </w:ins>
          </w:p>
        </w:tc>
        <w:tc>
          <w:tcPr>
            <w:tcW w:w="1466" w:type="dxa"/>
            <w:gridSpan w:val="2"/>
            <w:tcBorders>
              <w:top w:val="nil"/>
              <w:left w:val="nil"/>
              <w:bottom w:val="nil"/>
              <w:right w:val="single" w:sz="4" w:space="0" w:color="auto"/>
            </w:tcBorders>
            <w:shd w:val="clear" w:color="auto" w:fill="auto"/>
            <w:noWrap/>
            <w:vAlign w:val="center"/>
          </w:tcPr>
          <w:p w14:paraId="65B2A3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0" w:author="v3" w:date="2019-10-06T15:54:00Z"/>
                <w:rFonts w:ascii="Arial" w:hAnsi="Arial" w:cs="Arial"/>
                <w:color w:val="000000"/>
                <w:sz w:val="18"/>
                <w:szCs w:val="18"/>
                <w:lang w:val="en-GB" w:eastAsia="en-GB"/>
              </w:rPr>
            </w:pPr>
            <w:ins w:id="3681" w:author="v3" w:date="2019-10-06T15:54:00Z">
              <w:r>
                <w:rPr>
                  <w:rFonts w:ascii="Arial" w:hAnsi="Arial" w:cs="Arial"/>
                  <w:color w:val="000000"/>
                  <w:sz w:val="18"/>
                  <w:szCs w:val="18"/>
                </w:rPr>
                <w:t>-1.01%</w:t>
              </w:r>
            </w:ins>
          </w:p>
        </w:tc>
        <w:tc>
          <w:tcPr>
            <w:tcW w:w="1137" w:type="dxa"/>
            <w:tcBorders>
              <w:top w:val="nil"/>
              <w:left w:val="nil"/>
              <w:bottom w:val="nil"/>
              <w:right w:val="nil"/>
            </w:tcBorders>
            <w:shd w:val="clear" w:color="auto" w:fill="auto"/>
            <w:noWrap/>
            <w:vAlign w:val="center"/>
          </w:tcPr>
          <w:p w14:paraId="113BF6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2" w:author="v3" w:date="2019-10-06T15:54:00Z"/>
                <w:rFonts w:ascii="Arial" w:hAnsi="Arial" w:cs="Arial"/>
                <w:color w:val="000000"/>
                <w:sz w:val="18"/>
                <w:szCs w:val="18"/>
                <w:lang w:val="en-GB" w:eastAsia="en-GB"/>
              </w:rPr>
            </w:pPr>
            <w:ins w:id="3683" w:author="v3" w:date="2019-10-06T15:5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446F9A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4" w:author="v3" w:date="2019-10-06T15:54:00Z"/>
                <w:rFonts w:ascii="Arial" w:hAnsi="Arial" w:cs="Arial"/>
                <w:color w:val="000000"/>
                <w:sz w:val="18"/>
                <w:szCs w:val="18"/>
                <w:lang w:val="en-GB" w:eastAsia="en-GB"/>
              </w:rPr>
            </w:pPr>
            <w:ins w:id="3685" w:author="v3" w:date="2019-10-06T15:54:00Z">
              <w:r>
                <w:rPr>
                  <w:rFonts w:ascii="Arial" w:hAnsi="Arial" w:cs="Arial"/>
                  <w:color w:val="000000"/>
                  <w:sz w:val="18"/>
                  <w:szCs w:val="18"/>
                </w:rPr>
                <w:t>110%</w:t>
              </w:r>
            </w:ins>
          </w:p>
        </w:tc>
      </w:tr>
      <w:tr w:rsidR="00F4541B" w:rsidRPr="00E117BD" w14:paraId="564615F8" w14:textId="77777777" w:rsidTr="003647AB">
        <w:trPr>
          <w:trHeight w:val="255"/>
          <w:jc w:val="center"/>
          <w:ins w:id="3686"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316A334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7" w:author="v3" w:date="2019-10-06T15:54:00Z"/>
                <w:rFonts w:ascii="Arial" w:hAnsi="Arial" w:cs="Arial"/>
                <w:color w:val="000000"/>
                <w:sz w:val="18"/>
                <w:szCs w:val="18"/>
                <w:lang w:val="en-GB" w:eastAsia="en-GB"/>
              </w:rPr>
            </w:pPr>
            <w:ins w:id="3688" w:author="v3" w:date="2019-10-06T15:5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523DCEF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9" w:author="v3" w:date="2019-10-06T15:54:00Z"/>
                <w:rFonts w:ascii="Arial" w:hAnsi="Arial" w:cs="Arial"/>
                <w:color w:val="000000"/>
                <w:sz w:val="18"/>
                <w:szCs w:val="18"/>
                <w:lang w:val="en-GB" w:eastAsia="en-GB"/>
              </w:rPr>
            </w:pPr>
            <w:ins w:id="3690" w:author="v3" w:date="2019-10-06T15:54:00Z">
              <w:r>
                <w:rPr>
                  <w:rFonts w:ascii="Arial" w:hAnsi="Arial" w:cs="Arial"/>
                  <w:color w:val="000000"/>
                  <w:sz w:val="18"/>
                  <w:szCs w:val="18"/>
                </w:rPr>
                <w:t>-1.21%</w:t>
              </w:r>
            </w:ins>
          </w:p>
        </w:tc>
        <w:tc>
          <w:tcPr>
            <w:tcW w:w="1237" w:type="dxa"/>
            <w:gridSpan w:val="2"/>
            <w:tcBorders>
              <w:top w:val="nil"/>
              <w:left w:val="nil"/>
              <w:bottom w:val="nil"/>
              <w:right w:val="nil"/>
            </w:tcBorders>
            <w:shd w:val="clear" w:color="auto" w:fill="auto"/>
            <w:noWrap/>
            <w:vAlign w:val="center"/>
          </w:tcPr>
          <w:p w14:paraId="283A691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1" w:author="v3" w:date="2019-10-06T15:54:00Z"/>
                <w:rFonts w:ascii="Arial" w:hAnsi="Arial" w:cs="Arial"/>
                <w:color w:val="000000"/>
                <w:sz w:val="18"/>
                <w:szCs w:val="18"/>
                <w:lang w:val="en-GB" w:eastAsia="en-GB"/>
              </w:rPr>
            </w:pPr>
            <w:ins w:id="3692" w:author="v3" w:date="2019-10-06T15:54:00Z">
              <w:r>
                <w:rPr>
                  <w:rFonts w:ascii="Arial" w:hAnsi="Arial" w:cs="Arial"/>
                  <w:color w:val="000000"/>
                  <w:sz w:val="18"/>
                  <w:szCs w:val="18"/>
                </w:rPr>
                <w:t>-0.91%</w:t>
              </w:r>
            </w:ins>
          </w:p>
        </w:tc>
        <w:tc>
          <w:tcPr>
            <w:tcW w:w="1466" w:type="dxa"/>
            <w:gridSpan w:val="2"/>
            <w:tcBorders>
              <w:top w:val="nil"/>
              <w:left w:val="nil"/>
              <w:bottom w:val="nil"/>
              <w:right w:val="single" w:sz="4" w:space="0" w:color="auto"/>
            </w:tcBorders>
            <w:shd w:val="clear" w:color="auto" w:fill="auto"/>
            <w:noWrap/>
            <w:vAlign w:val="center"/>
          </w:tcPr>
          <w:p w14:paraId="63DFA0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3" w:author="v3" w:date="2019-10-06T15:54:00Z"/>
                <w:rFonts w:ascii="Arial" w:hAnsi="Arial" w:cs="Arial"/>
                <w:color w:val="000000"/>
                <w:sz w:val="18"/>
                <w:szCs w:val="18"/>
                <w:lang w:val="en-GB" w:eastAsia="en-GB"/>
              </w:rPr>
            </w:pPr>
            <w:ins w:id="3694" w:author="v3" w:date="2019-10-06T15:54:00Z">
              <w:r>
                <w:rPr>
                  <w:rFonts w:ascii="Arial" w:hAnsi="Arial" w:cs="Arial"/>
                  <w:color w:val="000000"/>
                  <w:sz w:val="18"/>
                  <w:szCs w:val="18"/>
                </w:rPr>
                <w:t>-1.00%</w:t>
              </w:r>
            </w:ins>
          </w:p>
        </w:tc>
        <w:tc>
          <w:tcPr>
            <w:tcW w:w="1137" w:type="dxa"/>
            <w:tcBorders>
              <w:top w:val="nil"/>
              <w:left w:val="nil"/>
              <w:bottom w:val="nil"/>
              <w:right w:val="nil"/>
            </w:tcBorders>
            <w:shd w:val="clear" w:color="auto" w:fill="auto"/>
            <w:noWrap/>
            <w:vAlign w:val="center"/>
          </w:tcPr>
          <w:p w14:paraId="151791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5" w:author="v3" w:date="2019-10-06T15:54:00Z"/>
                <w:rFonts w:ascii="Arial" w:hAnsi="Arial" w:cs="Arial"/>
                <w:color w:val="000000"/>
                <w:sz w:val="18"/>
                <w:szCs w:val="18"/>
                <w:lang w:val="en-GB" w:eastAsia="en-GB"/>
              </w:rPr>
            </w:pPr>
            <w:ins w:id="3696" w:author="v3" w:date="2019-10-06T15:54:00Z">
              <w:r>
                <w:rPr>
                  <w:rFonts w:ascii="Arial" w:hAnsi="Arial" w:cs="Arial"/>
                  <w:color w:val="000000"/>
                  <w:sz w:val="18"/>
                  <w:szCs w:val="18"/>
                </w:rPr>
                <w:t>110%</w:t>
              </w:r>
            </w:ins>
          </w:p>
        </w:tc>
        <w:tc>
          <w:tcPr>
            <w:tcW w:w="1137" w:type="dxa"/>
            <w:tcBorders>
              <w:top w:val="nil"/>
              <w:left w:val="nil"/>
              <w:bottom w:val="nil"/>
              <w:right w:val="single" w:sz="8" w:space="0" w:color="000000"/>
            </w:tcBorders>
            <w:shd w:val="clear" w:color="auto" w:fill="auto"/>
            <w:noWrap/>
            <w:vAlign w:val="center"/>
          </w:tcPr>
          <w:p w14:paraId="4438E8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7" w:author="v3" w:date="2019-10-06T15:54:00Z"/>
                <w:rFonts w:ascii="Arial" w:hAnsi="Arial" w:cs="Arial"/>
                <w:color w:val="000000"/>
                <w:sz w:val="18"/>
                <w:szCs w:val="18"/>
                <w:lang w:val="en-GB" w:eastAsia="en-GB"/>
              </w:rPr>
            </w:pPr>
            <w:ins w:id="3698" w:author="v3" w:date="2019-10-06T15:54:00Z">
              <w:r>
                <w:rPr>
                  <w:rFonts w:ascii="Arial" w:hAnsi="Arial" w:cs="Arial"/>
                  <w:color w:val="000000"/>
                  <w:sz w:val="18"/>
                  <w:szCs w:val="18"/>
                </w:rPr>
                <w:t>111%</w:t>
              </w:r>
            </w:ins>
          </w:p>
        </w:tc>
      </w:tr>
      <w:tr w:rsidR="00F4541B" w:rsidRPr="00E117BD" w14:paraId="798AE531" w14:textId="77777777" w:rsidTr="003647AB">
        <w:trPr>
          <w:trHeight w:val="255"/>
          <w:jc w:val="center"/>
          <w:ins w:id="3699"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5AD7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0" w:author="v3" w:date="2019-10-06T15:54:00Z"/>
                <w:rFonts w:ascii="Arial" w:hAnsi="Arial" w:cs="Arial"/>
                <w:b/>
                <w:bCs/>
                <w:color w:val="000000"/>
                <w:sz w:val="18"/>
                <w:szCs w:val="18"/>
                <w:lang w:val="en-GB" w:eastAsia="en-GB"/>
              </w:rPr>
            </w:pPr>
            <w:ins w:id="3701" w:author="v3" w:date="2019-10-06T15:54: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0F9CE7C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2" w:author="v3" w:date="2019-10-06T15:54:00Z"/>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1173A7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3" w:author="v3" w:date="2019-10-06T15:54:00Z"/>
                <w:rFonts w:ascii="Arial" w:hAnsi="Arial" w:cs="Arial"/>
                <w:color w:val="000000"/>
                <w:sz w:val="18"/>
                <w:szCs w:val="18"/>
                <w:lang w:val="en-GB" w:eastAsia="en-GB"/>
              </w:rPr>
            </w:pPr>
          </w:p>
        </w:tc>
        <w:tc>
          <w:tcPr>
            <w:tcW w:w="1466" w:type="dxa"/>
            <w:gridSpan w:val="2"/>
            <w:tcBorders>
              <w:top w:val="single" w:sz="8" w:space="0" w:color="auto"/>
              <w:left w:val="nil"/>
              <w:bottom w:val="nil"/>
              <w:right w:val="single" w:sz="4" w:space="0" w:color="auto"/>
            </w:tcBorders>
            <w:shd w:val="clear" w:color="auto" w:fill="auto"/>
            <w:noWrap/>
            <w:vAlign w:val="center"/>
          </w:tcPr>
          <w:p w14:paraId="1CDCE3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4"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610C06E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5"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2570F59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6" w:author="v3" w:date="2019-10-06T15:54:00Z"/>
                <w:rFonts w:ascii="Arial" w:hAnsi="Arial" w:cs="Arial"/>
                <w:color w:val="000000"/>
                <w:sz w:val="18"/>
                <w:szCs w:val="18"/>
                <w:lang w:val="en-GB" w:eastAsia="en-GB"/>
              </w:rPr>
            </w:pPr>
          </w:p>
        </w:tc>
      </w:tr>
      <w:tr w:rsidR="00F4541B" w:rsidRPr="00E117BD" w14:paraId="507BDA8D" w14:textId="77777777" w:rsidTr="003647AB">
        <w:trPr>
          <w:trHeight w:val="255"/>
          <w:jc w:val="center"/>
          <w:ins w:id="3707"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6087773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8" w:author="v3" w:date="2019-10-06T15:54:00Z"/>
                <w:rFonts w:ascii="Arial" w:hAnsi="Arial" w:cs="Arial"/>
                <w:color w:val="000000"/>
                <w:sz w:val="18"/>
                <w:szCs w:val="18"/>
                <w:lang w:val="en-GB" w:eastAsia="en-GB"/>
              </w:rPr>
            </w:pPr>
            <w:ins w:id="3709" w:author="v3" w:date="2019-10-06T15:54: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47F67B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0" w:author="v3" w:date="2019-10-06T15:54:00Z"/>
                <w:rFonts w:ascii="Arial" w:hAnsi="Arial" w:cs="Arial"/>
                <w:color w:val="000000"/>
                <w:sz w:val="18"/>
                <w:szCs w:val="18"/>
                <w:lang w:val="en-GB" w:eastAsia="en-GB"/>
              </w:rPr>
            </w:pPr>
            <w:ins w:id="3711" w:author="v3" w:date="2019-10-06T15:54:00Z">
              <w:r>
                <w:rPr>
                  <w:rFonts w:ascii="Arial" w:hAnsi="Arial" w:cs="Arial"/>
                  <w:color w:val="000000"/>
                  <w:sz w:val="18"/>
                  <w:szCs w:val="18"/>
                </w:rPr>
                <w:t>-0.86%</w:t>
              </w:r>
            </w:ins>
          </w:p>
        </w:tc>
        <w:tc>
          <w:tcPr>
            <w:tcW w:w="1237" w:type="dxa"/>
            <w:gridSpan w:val="2"/>
            <w:tcBorders>
              <w:top w:val="single" w:sz="8" w:space="0" w:color="auto"/>
              <w:left w:val="nil"/>
              <w:bottom w:val="nil"/>
              <w:right w:val="nil"/>
            </w:tcBorders>
            <w:shd w:val="clear" w:color="auto" w:fill="auto"/>
            <w:noWrap/>
            <w:vAlign w:val="center"/>
          </w:tcPr>
          <w:p w14:paraId="55F9935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2" w:author="v3" w:date="2019-10-06T15:54:00Z"/>
                <w:rFonts w:ascii="Arial" w:hAnsi="Arial" w:cs="Arial"/>
                <w:color w:val="000000"/>
                <w:sz w:val="18"/>
                <w:szCs w:val="18"/>
                <w:lang w:val="en-GB" w:eastAsia="en-GB"/>
              </w:rPr>
            </w:pPr>
            <w:ins w:id="3713" w:author="v3" w:date="2019-10-06T15:54:00Z">
              <w:r>
                <w:rPr>
                  <w:rFonts w:ascii="Arial" w:hAnsi="Arial" w:cs="Arial"/>
                  <w:color w:val="000000"/>
                  <w:sz w:val="18"/>
                  <w:szCs w:val="18"/>
                </w:rPr>
                <w:t>-0.89%</w:t>
              </w:r>
            </w:ins>
          </w:p>
        </w:tc>
        <w:tc>
          <w:tcPr>
            <w:tcW w:w="1466" w:type="dxa"/>
            <w:gridSpan w:val="2"/>
            <w:tcBorders>
              <w:top w:val="single" w:sz="8" w:space="0" w:color="auto"/>
              <w:left w:val="nil"/>
              <w:bottom w:val="nil"/>
              <w:right w:val="single" w:sz="4" w:space="0" w:color="auto"/>
            </w:tcBorders>
            <w:shd w:val="clear" w:color="auto" w:fill="auto"/>
            <w:noWrap/>
            <w:vAlign w:val="center"/>
          </w:tcPr>
          <w:p w14:paraId="629544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4" w:author="v3" w:date="2019-10-06T15:54:00Z"/>
                <w:rFonts w:ascii="Arial" w:hAnsi="Arial" w:cs="Arial"/>
                <w:color w:val="000000"/>
                <w:sz w:val="18"/>
                <w:szCs w:val="18"/>
                <w:lang w:val="en-GB" w:eastAsia="en-GB"/>
              </w:rPr>
            </w:pPr>
            <w:ins w:id="3715" w:author="v3" w:date="2019-10-06T15:54:00Z">
              <w:r>
                <w:rPr>
                  <w:rFonts w:ascii="Arial" w:hAnsi="Arial" w:cs="Arial"/>
                  <w:color w:val="000000"/>
                  <w:sz w:val="18"/>
                  <w:szCs w:val="18"/>
                </w:rPr>
                <w:t>-1.13%</w:t>
              </w:r>
            </w:ins>
          </w:p>
        </w:tc>
        <w:tc>
          <w:tcPr>
            <w:tcW w:w="1137" w:type="dxa"/>
            <w:tcBorders>
              <w:top w:val="single" w:sz="8" w:space="0" w:color="auto"/>
              <w:left w:val="nil"/>
              <w:bottom w:val="nil"/>
              <w:right w:val="nil"/>
            </w:tcBorders>
            <w:shd w:val="clear" w:color="auto" w:fill="auto"/>
            <w:noWrap/>
            <w:vAlign w:val="center"/>
          </w:tcPr>
          <w:p w14:paraId="136BCD7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6" w:author="v3" w:date="2019-10-06T15:54:00Z"/>
                <w:rFonts w:ascii="Arial" w:hAnsi="Arial" w:cs="Arial"/>
                <w:color w:val="000000"/>
                <w:sz w:val="18"/>
                <w:szCs w:val="18"/>
                <w:lang w:val="en-GB" w:eastAsia="en-GB"/>
              </w:rPr>
            </w:pPr>
            <w:ins w:id="3717" w:author="v3" w:date="2019-10-06T15:54:00Z">
              <w:r>
                <w:rPr>
                  <w:rFonts w:ascii="Arial" w:hAnsi="Arial" w:cs="Arial"/>
                  <w:color w:val="000000"/>
                  <w:sz w:val="18"/>
                  <w:szCs w:val="18"/>
                </w:rPr>
                <w:t>110%</w:t>
              </w:r>
            </w:ins>
          </w:p>
        </w:tc>
        <w:tc>
          <w:tcPr>
            <w:tcW w:w="1137" w:type="dxa"/>
            <w:tcBorders>
              <w:top w:val="single" w:sz="8" w:space="0" w:color="auto"/>
              <w:left w:val="nil"/>
              <w:bottom w:val="nil"/>
              <w:right w:val="single" w:sz="8" w:space="0" w:color="000000"/>
            </w:tcBorders>
            <w:shd w:val="clear" w:color="auto" w:fill="auto"/>
            <w:noWrap/>
            <w:vAlign w:val="center"/>
          </w:tcPr>
          <w:p w14:paraId="29B644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8" w:author="v3" w:date="2019-10-06T15:54:00Z"/>
                <w:rFonts w:ascii="Arial" w:hAnsi="Arial" w:cs="Arial"/>
                <w:color w:val="000000"/>
                <w:sz w:val="18"/>
                <w:szCs w:val="18"/>
                <w:lang w:val="en-GB" w:eastAsia="en-GB"/>
              </w:rPr>
            </w:pPr>
            <w:ins w:id="3719" w:author="v3" w:date="2019-10-06T15:54:00Z">
              <w:r>
                <w:rPr>
                  <w:rFonts w:ascii="Arial" w:hAnsi="Arial" w:cs="Arial"/>
                  <w:color w:val="000000"/>
                  <w:sz w:val="18"/>
                  <w:szCs w:val="18"/>
                </w:rPr>
                <w:t>108%</w:t>
              </w:r>
            </w:ins>
          </w:p>
        </w:tc>
      </w:tr>
      <w:tr w:rsidR="00F4541B" w:rsidRPr="00E117BD" w14:paraId="0303DA1D" w14:textId="77777777" w:rsidTr="003647AB">
        <w:trPr>
          <w:trHeight w:val="255"/>
          <w:jc w:val="center"/>
          <w:ins w:id="3720"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3A7C230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1" w:author="v3" w:date="2019-10-06T15:54:00Z"/>
                <w:rFonts w:ascii="Arial" w:hAnsi="Arial" w:cs="Arial"/>
                <w:color w:val="000000"/>
                <w:sz w:val="18"/>
                <w:szCs w:val="18"/>
                <w:lang w:val="en-GB" w:eastAsia="en-GB"/>
              </w:rPr>
            </w:pPr>
            <w:ins w:id="3722" w:author="v3" w:date="2019-10-06T15:54: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475861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3" w:author="v3" w:date="2019-10-06T15:54:00Z"/>
                <w:rFonts w:ascii="Arial" w:hAnsi="Arial" w:cs="Arial"/>
                <w:color w:val="000000"/>
                <w:sz w:val="18"/>
                <w:szCs w:val="18"/>
                <w:lang w:val="en-GB" w:eastAsia="en-GB"/>
              </w:rPr>
            </w:pPr>
          </w:p>
        </w:tc>
        <w:tc>
          <w:tcPr>
            <w:tcW w:w="1237" w:type="dxa"/>
            <w:gridSpan w:val="2"/>
            <w:tcBorders>
              <w:top w:val="nil"/>
              <w:left w:val="nil"/>
              <w:bottom w:val="single" w:sz="8" w:space="0" w:color="auto"/>
              <w:right w:val="nil"/>
            </w:tcBorders>
            <w:shd w:val="clear" w:color="auto" w:fill="auto"/>
            <w:noWrap/>
            <w:vAlign w:val="center"/>
          </w:tcPr>
          <w:p w14:paraId="24AD51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4" w:author="v3" w:date="2019-10-06T15:54:00Z"/>
                <w:rFonts w:ascii="Arial" w:hAnsi="Arial" w:cs="Arial"/>
                <w:color w:val="000000"/>
                <w:sz w:val="18"/>
                <w:szCs w:val="18"/>
                <w:lang w:val="en-GB" w:eastAsia="en-GB"/>
              </w:rPr>
            </w:pPr>
          </w:p>
        </w:tc>
        <w:tc>
          <w:tcPr>
            <w:tcW w:w="1466" w:type="dxa"/>
            <w:gridSpan w:val="2"/>
            <w:tcBorders>
              <w:top w:val="nil"/>
              <w:left w:val="nil"/>
              <w:bottom w:val="single" w:sz="8" w:space="0" w:color="auto"/>
              <w:right w:val="single" w:sz="4" w:space="0" w:color="auto"/>
            </w:tcBorders>
            <w:shd w:val="clear" w:color="auto" w:fill="auto"/>
            <w:noWrap/>
            <w:vAlign w:val="center"/>
          </w:tcPr>
          <w:p w14:paraId="280CA1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5"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07A5CD5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6"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7EC267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7" w:author="v3" w:date="2019-10-06T15:54:00Z"/>
                <w:rFonts w:ascii="Arial" w:hAnsi="Arial" w:cs="Arial"/>
                <w:color w:val="000000"/>
                <w:sz w:val="18"/>
                <w:szCs w:val="18"/>
                <w:lang w:val="en-GB" w:eastAsia="en-GB"/>
              </w:rPr>
            </w:pPr>
          </w:p>
        </w:tc>
      </w:tr>
      <w:tr w:rsidR="00F4541B" w:rsidRPr="00E117BD" w14:paraId="7FCE339E" w14:textId="77777777" w:rsidTr="003647AB">
        <w:trPr>
          <w:trHeight w:val="255"/>
          <w:jc w:val="center"/>
          <w:ins w:id="3728" w:author="v3" w:date="2019-10-06T15:54:00Z"/>
        </w:trPr>
        <w:tc>
          <w:tcPr>
            <w:tcW w:w="1640" w:type="dxa"/>
            <w:tcBorders>
              <w:top w:val="nil"/>
              <w:left w:val="nil"/>
              <w:bottom w:val="nil"/>
              <w:right w:val="nil"/>
            </w:tcBorders>
            <w:shd w:val="clear" w:color="auto" w:fill="auto"/>
            <w:noWrap/>
            <w:vAlign w:val="center"/>
            <w:hideMark/>
          </w:tcPr>
          <w:p w14:paraId="45D34C1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9"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61B32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0" w:author="v3" w:date="2019-10-06T15:54:00Z"/>
                <w:sz w:val="20"/>
                <w:lang w:val="en-GB" w:eastAsia="en-GB"/>
              </w:rPr>
            </w:pPr>
          </w:p>
        </w:tc>
        <w:tc>
          <w:tcPr>
            <w:tcW w:w="1237" w:type="dxa"/>
            <w:gridSpan w:val="2"/>
            <w:tcBorders>
              <w:top w:val="nil"/>
              <w:left w:val="nil"/>
              <w:bottom w:val="nil"/>
              <w:right w:val="nil"/>
            </w:tcBorders>
            <w:shd w:val="clear" w:color="auto" w:fill="auto"/>
            <w:noWrap/>
            <w:vAlign w:val="center"/>
            <w:hideMark/>
          </w:tcPr>
          <w:p w14:paraId="6C6B4EA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1" w:author="v3" w:date="2019-10-06T15:54:00Z"/>
                <w:sz w:val="20"/>
                <w:lang w:val="en-GB" w:eastAsia="en-GB"/>
              </w:rPr>
            </w:pPr>
          </w:p>
        </w:tc>
        <w:tc>
          <w:tcPr>
            <w:tcW w:w="1466" w:type="dxa"/>
            <w:gridSpan w:val="2"/>
            <w:tcBorders>
              <w:top w:val="nil"/>
              <w:left w:val="nil"/>
              <w:bottom w:val="nil"/>
              <w:right w:val="nil"/>
            </w:tcBorders>
            <w:shd w:val="clear" w:color="auto" w:fill="auto"/>
            <w:noWrap/>
            <w:vAlign w:val="center"/>
            <w:hideMark/>
          </w:tcPr>
          <w:p w14:paraId="6BB628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2" w:author="v3" w:date="2019-10-06T15:54:00Z"/>
                <w:sz w:val="20"/>
                <w:lang w:val="en-GB" w:eastAsia="en-GB"/>
              </w:rPr>
            </w:pPr>
          </w:p>
        </w:tc>
        <w:tc>
          <w:tcPr>
            <w:tcW w:w="1137" w:type="dxa"/>
            <w:tcBorders>
              <w:top w:val="nil"/>
              <w:left w:val="nil"/>
              <w:bottom w:val="nil"/>
              <w:right w:val="nil"/>
            </w:tcBorders>
            <w:shd w:val="clear" w:color="auto" w:fill="auto"/>
            <w:noWrap/>
            <w:vAlign w:val="center"/>
            <w:hideMark/>
          </w:tcPr>
          <w:p w14:paraId="462C4A0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3" w:author="v3" w:date="2019-10-06T15:54:00Z"/>
                <w:sz w:val="20"/>
                <w:lang w:val="en-GB" w:eastAsia="en-GB"/>
              </w:rPr>
            </w:pPr>
          </w:p>
        </w:tc>
        <w:tc>
          <w:tcPr>
            <w:tcW w:w="1137" w:type="dxa"/>
            <w:tcBorders>
              <w:top w:val="nil"/>
              <w:left w:val="nil"/>
              <w:bottom w:val="nil"/>
              <w:right w:val="nil"/>
            </w:tcBorders>
            <w:shd w:val="clear" w:color="auto" w:fill="auto"/>
            <w:noWrap/>
            <w:vAlign w:val="center"/>
            <w:hideMark/>
          </w:tcPr>
          <w:p w14:paraId="2C20C2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4" w:author="v3" w:date="2019-10-06T15:54:00Z"/>
                <w:sz w:val="20"/>
                <w:lang w:val="en-GB" w:eastAsia="en-GB"/>
              </w:rPr>
            </w:pPr>
          </w:p>
        </w:tc>
      </w:tr>
      <w:tr w:rsidR="00F4541B" w:rsidRPr="00E117BD" w14:paraId="32B6E70F" w14:textId="77777777" w:rsidTr="003647AB">
        <w:trPr>
          <w:trHeight w:val="255"/>
          <w:jc w:val="center"/>
          <w:ins w:id="3735" w:author="v3" w:date="2019-10-06T15:54:00Z"/>
        </w:trPr>
        <w:tc>
          <w:tcPr>
            <w:tcW w:w="1640" w:type="dxa"/>
            <w:tcBorders>
              <w:top w:val="nil"/>
              <w:left w:val="nil"/>
              <w:bottom w:val="nil"/>
              <w:right w:val="nil"/>
            </w:tcBorders>
            <w:shd w:val="clear" w:color="auto" w:fill="auto"/>
            <w:noWrap/>
            <w:vAlign w:val="center"/>
            <w:hideMark/>
          </w:tcPr>
          <w:p w14:paraId="249F249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6" w:author="v3" w:date="2019-10-06T15:54:00Z"/>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4AA55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7" w:author="v3" w:date="2019-10-06T15:54:00Z"/>
                <w:rFonts w:ascii="Arial" w:hAnsi="Arial" w:cs="Arial"/>
                <w:b/>
                <w:bCs/>
                <w:color w:val="000000"/>
                <w:sz w:val="18"/>
                <w:szCs w:val="18"/>
                <w:lang w:val="en-GB" w:eastAsia="en-GB"/>
              </w:rPr>
            </w:pPr>
            <w:ins w:id="3738" w:author="v3" w:date="2019-10-06T15:54:00Z">
              <w:r w:rsidRPr="00E117BD">
                <w:rPr>
                  <w:rFonts w:ascii="Arial" w:hAnsi="Arial" w:cs="Arial"/>
                  <w:b/>
                  <w:bCs/>
                  <w:color w:val="000000"/>
                  <w:sz w:val="18"/>
                  <w:szCs w:val="18"/>
                  <w:lang w:val="en-GB" w:eastAsia="en-GB"/>
                </w:rPr>
                <w:t>Random Access</w:t>
              </w:r>
            </w:ins>
          </w:p>
        </w:tc>
      </w:tr>
      <w:tr w:rsidR="00F4541B" w:rsidRPr="00E117BD" w14:paraId="0B31A8F8" w14:textId="77777777" w:rsidTr="003647AB">
        <w:trPr>
          <w:trHeight w:val="255"/>
          <w:jc w:val="center"/>
          <w:ins w:id="3739" w:author="v3" w:date="2019-10-06T15:54:00Z"/>
        </w:trPr>
        <w:tc>
          <w:tcPr>
            <w:tcW w:w="1640" w:type="dxa"/>
            <w:tcBorders>
              <w:top w:val="nil"/>
              <w:left w:val="nil"/>
              <w:bottom w:val="nil"/>
              <w:right w:val="nil"/>
            </w:tcBorders>
            <w:shd w:val="clear" w:color="auto" w:fill="auto"/>
            <w:noWrap/>
            <w:vAlign w:val="center"/>
            <w:hideMark/>
          </w:tcPr>
          <w:p w14:paraId="2DCAF11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0" w:author="v3" w:date="2019-10-06T15:54: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D907D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1" w:author="v3" w:date="2019-10-06T15:54:00Z"/>
                <w:rFonts w:ascii="Arial" w:hAnsi="Arial" w:cs="Arial"/>
                <w:b/>
                <w:bCs/>
                <w:color w:val="000000"/>
                <w:sz w:val="18"/>
                <w:szCs w:val="18"/>
                <w:lang w:val="en-GB" w:eastAsia="en-GB"/>
              </w:rPr>
            </w:pPr>
            <w:ins w:id="3742" w:author="v3" w:date="2019-10-06T15:54:00Z">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ins>
          </w:p>
        </w:tc>
      </w:tr>
      <w:tr w:rsidR="00F4541B" w:rsidRPr="00E117BD" w14:paraId="19ACE31B" w14:textId="77777777" w:rsidTr="003647AB">
        <w:trPr>
          <w:trHeight w:val="255"/>
          <w:jc w:val="center"/>
          <w:ins w:id="3743" w:author="v3" w:date="2019-10-06T15:54:00Z"/>
        </w:trPr>
        <w:tc>
          <w:tcPr>
            <w:tcW w:w="1640" w:type="dxa"/>
            <w:tcBorders>
              <w:top w:val="nil"/>
              <w:left w:val="nil"/>
              <w:bottom w:val="nil"/>
              <w:right w:val="nil"/>
            </w:tcBorders>
            <w:shd w:val="clear" w:color="auto" w:fill="auto"/>
            <w:noWrap/>
            <w:vAlign w:val="center"/>
            <w:hideMark/>
          </w:tcPr>
          <w:p w14:paraId="0B2BED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4" w:author="v3" w:date="2019-10-06T15:5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F3536A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5" w:author="v3" w:date="2019-10-06T15:54:00Z"/>
                <w:rFonts w:ascii="Arial" w:hAnsi="Arial" w:cs="Arial"/>
                <w:color w:val="000000"/>
                <w:sz w:val="18"/>
                <w:szCs w:val="18"/>
                <w:lang w:val="en-GB" w:eastAsia="en-GB"/>
              </w:rPr>
            </w:pPr>
            <w:ins w:id="3746" w:author="v3" w:date="2019-10-06T15:54:00Z">
              <w:r w:rsidRPr="00E117BD">
                <w:rPr>
                  <w:rFonts w:ascii="Arial" w:hAnsi="Arial" w:cs="Arial"/>
                  <w:color w:val="000000"/>
                  <w:sz w:val="18"/>
                  <w:szCs w:val="18"/>
                  <w:lang w:val="en-GB" w:eastAsia="en-GB"/>
                </w:rPr>
                <w:t>Y</w:t>
              </w:r>
            </w:ins>
          </w:p>
        </w:tc>
        <w:tc>
          <w:tcPr>
            <w:tcW w:w="1237" w:type="dxa"/>
            <w:gridSpan w:val="2"/>
            <w:tcBorders>
              <w:top w:val="nil"/>
              <w:left w:val="nil"/>
              <w:bottom w:val="single" w:sz="8" w:space="0" w:color="auto"/>
              <w:right w:val="nil"/>
            </w:tcBorders>
            <w:shd w:val="clear" w:color="auto" w:fill="auto"/>
            <w:noWrap/>
            <w:vAlign w:val="center"/>
            <w:hideMark/>
          </w:tcPr>
          <w:p w14:paraId="277E5D7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7" w:author="v3" w:date="2019-10-06T15:54:00Z"/>
                <w:rFonts w:ascii="Arial" w:hAnsi="Arial" w:cs="Arial"/>
                <w:color w:val="000000"/>
                <w:sz w:val="18"/>
                <w:szCs w:val="18"/>
                <w:lang w:val="en-GB" w:eastAsia="en-GB"/>
              </w:rPr>
            </w:pPr>
            <w:ins w:id="3748" w:author="v3" w:date="2019-10-06T15:54:00Z">
              <w:r w:rsidRPr="00E117BD">
                <w:rPr>
                  <w:rFonts w:ascii="Arial" w:hAnsi="Arial" w:cs="Arial"/>
                  <w:color w:val="000000"/>
                  <w:sz w:val="18"/>
                  <w:szCs w:val="18"/>
                  <w:lang w:val="en-GB" w:eastAsia="en-GB"/>
                </w:rPr>
                <w:t>U</w:t>
              </w:r>
            </w:ins>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35D46B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9" w:author="v3" w:date="2019-10-06T15:54:00Z"/>
                <w:rFonts w:ascii="Arial" w:hAnsi="Arial" w:cs="Arial"/>
                <w:color w:val="000000"/>
                <w:sz w:val="18"/>
                <w:szCs w:val="18"/>
                <w:lang w:val="en-GB" w:eastAsia="en-GB"/>
              </w:rPr>
            </w:pPr>
            <w:ins w:id="3750"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313D71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1" w:author="v3" w:date="2019-10-06T15:54:00Z"/>
                <w:rFonts w:ascii="Arial" w:hAnsi="Arial" w:cs="Arial"/>
                <w:color w:val="000000"/>
                <w:sz w:val="18"/>
                <w:szCs w:val="18"/>
                <w:lang w:val="en-GB" w:eastAsia="en-GB"/>
              </w:rPr>
            </w:pPr>
            <w:proofErr w:type="spellStart"/>
            <w:ins w:id="3752"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1D2B1AB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3" w:author="v3" w:date="2019-10-06T15:54:00Z"/>
                <w:rFonts w:ascii="Arial" w:hAnsi="Arial" w:cs="Arial"/>
                <w:color w:val="000000"/>
                <w:sz w:val="18"/>
                <w:szCs w:val="18"/>
                <w:lang w:val="en-GB" w:eastAsia="en-GB"/>
              </w:rPr>
            </w:pPr>
            <w:proofErr w:type="spellStart"/>
            <w:ins w:id="3754" w:author="v3" w:date="2019-10-06T15:54:00Z">
              <w:r w:rsidRPr="00E117BD">
                <w:rPr>
                  <w:rFonts w:ascii="Arial" w:hAnsi="Arial" w:cs="Arial"/>
                  <w:color w:val="000000"/>
                  <w:sz w:val="18"/>
                  <w:szCs w:val="18"/>
                  <w:lang w:val="en-GB" w:eastAsia="en-GB"/>
                </w:rPr>
                <w:t>DecT</w:t>
              </w:r>
              <w:proofErr w:type="spellEnd"/>
            </w:ins>
          </w:p>
        </w:tc>
      </w:tr>
      <w:tr w:rsidR="00F4541B" w:rsidRPr="00E117BD" w14:paraId="78F34D39" w14:textId="77777777" w:rsidTr="003647AB">
        <w:trPr>
          <w:trHeight w:val="255"/>
          <w:jc w:val="center"/>
          <w:ins w:id="3755"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1499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6" w:author="v3" w:date="2019-10-06T15:54:00Z"/>
                <w:rFonts w:ascii="Arial" w:hAnsi="Arial" w:cs="Arial"/>
                <w:color w:val="000000"/>
                <w:sz w:val="18"/>
                <w:szCs w:val="18"/>
                <w:lang w:val="en-GB" w:eastAsia="en-GB"/>
              </w:rPr>
            </w:pPr>
            <w:ins w:id="3757" w:author="v3" w:date="2019-10-06T15:5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18C1FE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8"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6559C8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9" w:author="v3" w:date="2019-10-06T15:54:00Z"/>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4080275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0"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F720C8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1"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55640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2" w:author="v3" w:date="2019-10-06T15:54:00Z"/>
                <w:rFonts w:ascii="Arial" w:hAnsi="Arial" w:cs="Arial"/>
                <w:color w:val="000000"/>
                <w:sz w:val="18"/>
                <w:szCs w:val="18"/>
                <w:lang w:val="en-GB" w:eastAsia="en-GB"/>
              </w:rPr>
            </w:pPr>
          </w:p>
        </w:tc>
      </w:tr>
      <w:tr w:rsidR="00F4541B" w:rsidRPr="00E117BD" w14:paraId="3442D3CB" w14:textId="77777777" w:rsidTr="003647AB">
        <w:trPr>
          <w:trHeight w:val="255"/>
          <w:jc w:val="center"/>
          <w:ins w:id="3763"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8E66E8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4" w:author="v3" w:date="2019-10-06T15:54:00Z"/>
                <w:rFonts w:ascii="Arial" w:hAnsi="Arial" w:cs="Arial"/>
                <w:color w:val="000000"/>
                <w:sz w:val="18"/>
                <w:szCs w:val="18"/>
                <w:lang w:val="en-GB" w:eastAsia="en-GB"/>
              </w:rPr>
            </w:pPr>
            <w:ins w:id="3765" w:author="v3" w:date="2019-10-06T15:5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2B2C18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6"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55AE00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7" w:author="v3" w:date="2019-10-06T15:54:00Z"/>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0F5E612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8"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2C19B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9"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86A62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0" w:author="v3" w:date="2019-10-06T15:54:00Z"/>
                <w:rFonts w:ascii="Arial" w:hAnsi="Arial" w:cs="Arial"/>
                <w:color w:val="000000"/>
                <w:sz w:val="18"/>
                <w:szCs w:val="18"/>
                <w:lang w:val="en-GB" w:eastAsia="en-GB"/>
              </w:rPr>
            </w:pPr>
          </w:p>
        </w:tc>
      </w:tr>
      <w:tr w:rsidR="00F4541B" w:rsidRPr="00E117BD" w14:paraId="4C109EEB" w14:textId="77777777" w:rsidTr="003647AB">
        <w:trPr>
          <w:trHeight w:val="255"/>
          <w:jc w:val="center"/>
          <w:ins w:id="3771"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02C3E3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2" w:author="v3" w:date="2019-10-06T15:54:00Z"/>
                <w:rFonts w:ascii="Arial" w:hAnsi="Arial" w:cs="Arial"/>
                <w:color w:val="000000"/>
                <w:sz w:val="18"/>
                <w:szCs w:val="18"/>
                <w:lang w:val="en-GB" w:eastAsia="en-GB"/>
              </w:rPr>
            </w:pPr>
            <w:ins w:id="3773" w:author="v3" w:date="2019-10-06T15:5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3004D7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4" w:author="v3" w:date="2019-10-06T15:54:00Z"/>
                <w:rFonts w:ascii="Arial" w:hAnsi="Arial" w:cs="Arial"/>
                <w:color w:val="000000"/>
                <w:sz w:val="18"/>
                <w:szCs w:val="18"/>
                <w:lang w:val="en-GB" w:eastAsia="en-GB"/>
              </w:rPr>
            </w:pPr>
            <w:ins w:id="3775" w:author="v3" w:date="2019-10-06T15:54:00Z">
              <w:r>
                <w:rPr>
                  <w:rFonts w:ascii="Arial" w:hAnsi="Arial" w:cs="Arial"/>
                  <w:color w:val="000000"/>
                  <w:sz w:val="18"/>
                  <w:szCs w:val="18"/>
                </w:rPr>
                <w:t>-1.59%</w:t>
              </w:r>
            </w:ins>
          </w:p>
        </w:tc>
        <w:tc>
          <w:tcPr>
            <w:tcW w:w="1237" w:type="dxa"/>
            <w:gridSpan w:val="2"/>
            <w:tcBorders>
              <w:top w:val="nil"/>
              <w:left w:val="nil"/>
              <w:bottom w:val="nil"/>
              <w:right w:val="nil"/>
            </w:tcBorders>
            <w:shd w:val="clear" w:color="auto" w:fill="auto"/>
            <w:noWrap/>
            <w:vAlign w:val="center"/>
          </w:tcPr>
          <w:p w14:paraId="44C93D8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6" w:author="v3" w:date="2019-10-06T15:54:00Z"/>
                <w:rFonts w:ascii="Arial" w:hAnsi="Arial" w:cs="Arial"/>
                <w:color w:val="000000"/>
                <w:sz w:val="18"/>
                <w:szCs w:val="18"/>
                <w:lang w:val="en-GB" w:eastAsia="en-GB"/>
              </w:rPr>
            </w:pPr>
            <w:ins w:id="3777" w:author="v3" w:date="2019-10-06T15:54:00Z">
              <w:r>
                <w:rPr>
                  <w:rFonts w:ascii="Arial" w:hAnsi="Arial" w:cs="Arial"/>
                  <w:color w:val="000000"/>
                  <w:sz w:val="18"/>
                  <w:szCs w:val="18"/>
                </w:rPr>
                <w:t>0.17%</w:t>
              </w:r>
            </w:ins>
          </w:p>
        </w:tc>
        <w:tc>
          <w:tcPr>
            <w:tcW w:w="1466" w:type="dxa"/>
            <w:gridSpan w:val="2"/>
            <w:tcBorders>
              <w:top w:val="nil"/>
              <w:left w:val="nil"/>
              <w:bottom w:val="nil"/>
              <w:right w:val="single" w:sz="4" w:space="0" w:color="auto"/>
            </w:tcBorders>
            <w:shd w:val="clear" w:color="auto" w:fill="auto"/>
            <w:noWrap/>
            <w:vAlign w:val="center"/>
          </w:tcPr>
          <w:p w14:paraId="774B299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8" w:author="v3" w:date="2019-10-06T15:54:00Z"/>
                <w:rFonts w:ascii="Arial" w:hAnsi="Arial" w:cs="Arial"/>
                <w:color w:val="000000"/>
                <w:sz w:val="18"/>
                <w:szCs w:val="18"/>
                <w:lang w:val="en-GB" w:eastAsia="en-GB"/>
              </w:rPr>
            </w:pPr>
            <w:ins w:id="3779" w:author="v3" w:date="2019-10-06T15:54:00Z">
              <w:r>
                <w:rPr>
                  <w:rFonts w:ascii="Arial" w:hAnsi="Arial" w:cs="Arial"/>
                  <w:color w:val="000000"/>
                  <w:sz w:val="18"/>
                  <w:szCs w:val="18"/>
                </w:rPr>
                <w:t>1.15%</w:t>
              </w:r>
            </w:ins>
          </w:p>
        </w:tc>
        <w:tc>
          <w:tcPr>
            <w:tcW w:w="1137" w:type="dxa"/>
            <w:tcBorders>
              <w:top w:val="nil"/>
              <w:left w:val="nil"/>
              <w:bottom w:val="nil"/>
              <w:right w:val="nil"/>
            </w:tcBorders>
            <w:shd w:val="clear" w:color="auto" w:fill="auto"/>
            <w:noWrap/>
            <w:vAlign w:val="center"/>
          </w:tcPr>
          <w:p w14:paraId="198801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0" w:author="v3" w:date="2019-10-06T15:54:00Z"/>
                <w:rFonts w:ascii="Arial" w:hAnsi="Arial" w:cs="Arial"/>
                <w:color w:val="000000"/>
                <w:sz w:val="18"/>
                <w:szCs w:val="18"/>
                <w:lang w:val="en-GB" w:eastAsia="en-GB"/>
              </w:rPr>
            </w:pPr>
            <w:ins w:id="3781" w:author="v3" w:date="2019-10-06T15:54: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11BE49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2" w:author="v3" w:date="2019-10-06T15:54:00Z"/>
                <w:rFonts w:ascii="Arial" w:hAnsi="Arial" w:cs="Arial"/>
                <w:color w:val="000000"/>
                <w:sz w:val="18"/>
                <w:szCs w:val="18"/>
                <w:lang w:val="en-GB" w:eastAsia="en-GB"/>
              </w:rPr>
            </w:pPr>
            <w:ins w:id="3783" w:author="v3" w:date="2019-10-06T15:54:00Z">
              <w:r>
                <w:rPr>
                  <w:rFonts w:ascii="Arial" w:hAnsi="Arial" w:cs="Arial"/>
                  <w:color w:val="000000"/>
                  <w:sz w:val="18"/>
                  <w:szCs w:val="18"/>
                </w:rPr>
                <w:t>102%</w:t>
              </w:r>
            </w:ins>
          </w:p>
        </w:tc>
      </w:tr>
      <w:tr w:rsidR="00F4541B" w:rsidRPr="00E117BD" w14:paraId="3D9AB9F3" w14:textId="77777777" w:rsidTr="003647AB">
        <w:trPr>
          <w:trHeight w:val="255"/>
          <w:jc w:val="center"/>
          <w:ins w:id="3784"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34AD71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5" w:author="v3" w:date="2019-10-06T15:54:00Z"/>
                <w:rFonts w:ascii="Arial" w:hAnsi="Arial" w:cs="Arial"/>
                <w:color w:val="000000"/>
                <w:sz w:val="18"/>
                <w:szCs w:val="18"/>
                <w:lang w:val="en-GB" w:eastAsia="en-GB"/>
              </w:rPr>
            </w:pPr>
            <w:ins w:id="3786" w:author="v3" w:date="2019-10-06T15:5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7CD76EE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7" w:author="v3" w:date="2019-10-06T15:54:00Z"/>
                <w:rFonts w:ascii="Arial" w:hAnsi="Arial" w:cs="Arial"/>
                <w:color w:val="000000"/>
                <w:sz w:val="18"/>
                <w:szCs w:val="18"/>
                <w:lang w:val="en-GB" w:eastAsia="en-GB"/>
              </w:rPr>
            </w:pPr>
            <w:ins w:id="3788" w:author="v3" w:date="2019-10-06T15:54:00Z">
              <w:r>
                <w:rPr>
                  <w:rFonts w:ascii="Arial" w:hAnsi="Arial" w:cs="Arial"/>
                  <w:color w:val="000000"/>
                  <w:sz w:val="18"/>
                  <w:szCs w:val="18"/>
                </w:rPr>
                <w:t>-0.99%</w:t>
              </w:r>
            </w:ins>
          </w:p>
        </w:tc>
        <w:tc>
          <w:tcPr>
            <w:tcW w:w="1237" w:type="dxa"/>
            <w:gridSpan w:val="2"/>
            <w:tcBorders>
              <w:top w:val="nil"/>
              <w:left w:val="nil"/>
              <w:bottom w:val="nil"/>
              <w:right w:val="nil"/>
            </w:tcBorders>
            <w:shd w:val="clear" w:color="auto" w:fill="auto"/>
            <w:noWrap/>
            <w:vAlign w:val="center"/>
          </w:tcPr>
          <w:p w14:paraId="6FC6193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9" w:author="v3" w:date="2019-10-06T15:54:00Z"/>
                <w:rFonts w:ascii="Arial" w:hAnsi="Arial" w:cs="Arial"/>
                <w:color w:val="000000"/>
                <w:sz w:val="18"/>
                <w:szCs w:val="18"/>
                <w:lang w:val="en-GB" w:eastAsia="en-GB"/>
              </w:rPr>
            </w:pPr>
            <w:ins w:id="3790" w:author="v3" w:date="2019-10-06T15:54:00Z">
              <w:r>
                <w:rPr>
                  <w:rFonts w:ascii="Arial" w:hAnsi="Arial" w:cs="Arial"/>
                  <w:color w:val="000000"/>
                  <w:sz w:val="18"/>
                  <w:szCs w:val="18"/>
                </w:rPr>
                <w:t>0.01%</w:t>
              </w:r>
            </w:ins>
          </w:p>
        </w:tc>
        <w:tc>
          <w:tcPr>
            <w:tcW w:w="1466" w:type="dxa"/>
            <w:gridSpan w:val="2"/>
            <w:tcBorders>
              <w:top w:val="nil"/>
              <w:left w:val="nil"/>
              <w:bottom w:val="nil"/>
              <w:right w:val="single" w:sz="4" w:space="0" w:color="auto"/>
            </w:tcBorders>
            <w:shd w:val="clear" w:color="auto" w:fill="auto"/>
            <w:noWrap/>
            <w:vAlign w:val="center"/>
          </w:tcPr>
          <w:p w14:paraId="1DC30F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1" w:author="v3" w:date="2019-10-06T15:54:00Z"/>
                <w:rFonts w:ascii="Arial" w:hAnsi="Arial" w:cs="Arial"/>
                <w:color w:val="000000"/>
                <w:sz w:val="18"/>
                <w:szCs w:val="18"/>
                <w:lang w:val="en-GB" w:eastAsia="en-GB"/>
              </w:rPr>
            </w:pPr>
            <w:ins w:id="3792" w:author="v3" w:date="2019-10-06T15:54:00Z">
              <w:r>
                <w:rPr>
                  <w:rFonts w:ascii="Arial" w:hAnsi="Arial" w:cs="Arial"/>
                  <w:color w:val="000000"/>
                  <w:sz w:val="18"/>
                  <w:szCs w:val="18"/>
                </w:rPr>
                <w:t>0.64%</w:t>
              </w:r>
            </w:ins>
          </w:p>
        </w:tc>
        <w:tc>
          <w:tcPr>
            <w:tcW w:w="1137" w:type="dxa"/>
            <w:tcBorders>
              <w:top w:val="nil"/>
              <w:left w:val="nil"/>
              <w:bottom w:val="nil"/>
              <w:right w:val="nil"/>
            </w:tcBorders>
            <w:shd w:val="clear" w:color="auto" w:fill="auto"/>
            <w:noWrap/>
            <w:vAlign w:val="center"/>
          </w:tcPr>
          <w:p w14:paraId="5F273F7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3" w:author="v3" w:date="2019-10-06T15:54:00Z"/>
                <w:rFonts w:ascii="Arial" w:hAnsi="Arial" w:cs="Arial"/>
                <w:color w:val="000000"/>
                <w:sz w:val="18"/>
                <w:szCs w:val="18"/>
                <w:lang w:val="en-GB" w:eastAsia="en-GB"/>
              </w:rPr>
            </w:pPr>
            <w:ins w:id="3794" w:author="v3" w:date="2019-10-06T15:5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7FBAD5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5" w:author="v3" w:date="2019-10-06T15:54:00Z"/>
                <w:rFonts w:ascii="Arial" w:hAnsi="Arial" w:cs="Arial"/>
                <w:color w:val="000000"/>
                <w:sz w:val="18"/>
                <w:szCs w:val="18"/>
                <w:lang w:val="en-GB" w:eastAsia="en-GB"/>
              </w:rPr>
            </w:pPr>
            <w:ins w:id="3796" w:author="v3" w:date="2019-10-06T15:54:00Z">
              <w:r>
                <w:rPr>
                  <w:rFonts w:ascii="Arial" w:hAnsi="Arial" w:cs="Arial"/>
                  <w:color w:val="000000"/>
                  <w:sz w:val="18"/>
                  <w:szCs w:val="18"/>
                </w:rPr>
                <w:t>102%</w:t>
              </w:r>
            </w:ins>
          </w:p>
        </w:tc>
      </w:tr>
      <w:tr w:rsidR="00F4541B" w:rsidRPr="00E117BD" w14:paraId="2D318E26" w14:textId="77777777" w:rsidTr="003647AB">
        <w:trPr>
          <w:trHeight w:val="255"/>
          <w:jc w:val="center"/>
          <w:ins w:id="3797"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73DC62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8" w:author="v3" w:date="2019-10-06T15:54:00Z"/>
                <w:rFonts w:ascii="Arial" w:hAnsi="Arial" w:cs="Arial"/>
                <w:color w:val="000000"/>
                <w:sz w:val="18"/>
                <w:szCs w:val="18"/>
                <w:lang w:val="en-GB" w:eastAsia="en-GB"/>
              </w:rPr>
            </w:pPr>
            <w:ins w:id="3799" w:author="v3" w:date="2019-10-06T15:5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68C6AC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0" w:author="v3" w:date="2019-10-06T15:54:00Z"/>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28C588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1" w:author="v3" w:date="2019-10-06T15:54:00Z"/>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3CFFAC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2"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7938E3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3"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2C43B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4" w:author="v3" w:date="2019-10-06T15:54:00Z"/>
                <w:rFonts w:ascii="Arial" w:hAnsi="Arial" w:cs="Arial"/>
                <w:color w:val="000000"/>
                <w:sz w:val="18"/>
                <w:szCs w:val="18"/>
                <w:lang w:val="en-GB" w:eastAsia="en-GB"/>
              </w:rPr>
            </w:pPr>
          </w:p>
        </w:tc>
      </w:tr>
      <w:tr w:rsidR="00F4541B" w:rsidRPr="00E117BD" w14:paraId="78B584C8" w14:textId="77777777" w:rsidTr="003647AB">
        <w:trPr>
          <w:trHeight w:val="255"/>
          <w:jc w:val="center"/>
          <w:ins w:id="3805"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2713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6" w:author="v3" w:date="2019-10-06T15:54:00Z"/>
                <w:rFonts w:ascii="Arial" w:hAnsi="Arial" w:cs="Arial"/>
                <w:b/>
                <w:bCs/>
                <w:color w:val="000000"/>
                <w:sz w:val="18"/>
                <w:szCs w:val="18"/>
                <w:lang w:val="en-GB" w:eastAsia="en-GB"/>
              </w:rPr>
            </w:pPr>
            <w:ins w:id="3807" w:author="v3" w:date="2019-10-06T15:54: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332EC08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8" w:author="v3" w:date="2019-10-06T15:54:00Z"/>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239D42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9" w:author="v3" w:date="2019-10-06T15:54:00Z"/>
                <w:rFonts w:ascii="Arial" w:hAnsi="Arial" w:cs="Arial"/>
                <w:color w:val="000000"/>
                <w:sz w:val="18"/>
                <w:szCs w:val="18"/>
                <w:lang w:val="en-GB" w:eastAsia="en-GB"/>
              </w:rPr>
            </w:pPr>
          </w:p>
        </w:tc>
        <w:tc>
          <w:tcPr>
            <w:tcW w:w="1466" w:type="dxa"/>
            <w:gridSpan w:val="2"/>
            <w:tcBorders>
              <w:top w:val="single" w:sz="8" w:space="0" w:color="auto"/>
              <w:left w:val="nil"/>
              <w:bottom w:val="nil"/>
              <w:right w:val="single" w:sz="4" w:space="0" w:color="auto"/>
            </w:tcBorders>
            <w:shd w:val="clear" w:color="auto" w:fill="auto"/>
            <w:noWrap/>
            <w:vAlign w:val="center"/>
          </w:tcPr>
          <w:p w14:paraId="6312D64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0"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64B486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1"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C8AED1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2" w:author="v3" w:date="2019-10-06T15:54:00Z"/>
                <w:rFonts w:ascii="Arial" w:hAnsi="Arial" w:cs="Arial"/>
                <w:color w:val="000000"/>
                <w:sz w:val="18"/>
                <w:szCs w:val="18"/>
                <w:lang w:val="en-GB" w:eastAsia="en-GB"/>
              </w:rPr>
            </w:pPr>
          </w:p>
        </w:tc>
      </w:tr>
      <w:tr w:rsidR="00F4541B" w:rsidRPr="00E117BD" w14:paraId="45231AB8" w14:textId="77777777" w:rsidTr="003647AB">
        <w:trPr>
          <w:trHeight w:val="255"/>
          <w:jc w:val="center"/>
          <w:ins w:id="3813"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B3E4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4" w:author="v3" w:date="2019-10-06T15:54:00Z"/>
                <w:rFonts w:ascii="Arial" w:hAnsi="Arial" w:cs="Arial"/>
                <w:color w:val="000000"/>
                <w:sz w:val="18"/>
                <w:szCs w:val="18"/>
                <w:lang w:val="en-GB" w:eastAsia="en-GB"/>
              </w:rPr>
            </w:pPr>
            <w:ins w:id="3815" w:author="v3" w:date="2019-10-06T15:54: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1E4514A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6" w:author="v3" w:date="2019-10-06T15:54:00Z"/>
                <w:rFonts w:ascii="Arial" w:hAnsi="Arial" w:cs="Arial"/>
                <w:color w:val="000000"/>
                <w:sz w:val="18"/>
                <w:szCs w:val="18"/>
                <w:lang w:val="en-GB" w:eastAsia="en-GB"/>
              </w:rPr>
            </w:pPr>
            <w:ins w:id="3817" w:author="v3" w:date="2019-10-06T15:54:00Z">
              <w:r>
                <w:rPr>
                  <w:rFonts w:ascii="Arial" w:hAnsi="Arial" w:cs="Arial"/>
                  <w:color w:val="000000"/>
                  <w:sz w:val="18"/>
                  <w:szCs w:val="18"/>
                </w:rPr>
                <w:t>-0.73%</w:t>
              </w:r>
            </w:ins>
          </w:p>
        </w:tc>
        <w:tc>
          <w:tcPr>
            <w:tcW w:w="1237" w:type="dxa"/>
            <w:gridSpan w:val="2"/>
            <w:tcBorders>
              <w:top w:val="single" w:sz="8" w:space="0" w:color="auto"/>
              <w:left w:val="nil"/>
              <w:bottom w:val="nil"/>
              <w:right w:val="nil"/>
            </w:tcBorders>
            <w:shd w:val="clear" w:color="auto" w:fill="auto"/>
            <w:noWrap/>
            <w:vAlign w:val="center"/>
          </w:tcPr>
          <w:p w14:paraId="5B36D6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8" w:author="v3" w:date="2019-10-06T15:54:00Z"/>
                <w:rFonts w:ascii="Arial" w:hAnsi="Arial" w:cs="Arial"/>
                <w:color w:val="000000"/>
                <w:sz w:val="18"/>
                <w:szCs w:val="18"/>
                <w:lang w:val="en-GB" w:eastAsia="en-GB"/>
              </w:rPr>
            </w:pPr>
            <w:ins w:id="3819" w:author="v3" w:date="2019-10-06T15:54:00Z">
              <w:r>
                <w:rPr>
                  <w:rFonts w:ascii="Arial" w:hAnsi="Arial" w:cs="Arial"/>
                  <w:color w:val="000000"/>
                  <w:sz w:val="18"/>
                  <w:szCs w:val="18"/>
                </w:rPr>
                <w:t>-0.11%</w:t>
              </w:r>
            </w:ins>
          </w:p>
        </w:tc>
        <w:tc>
          <w:tcPr>
            <w:tcW w:w="1466" w:type="dxa"/>
            <w:gridSpan w:val="2"/>
            <w:tcBorders>
              <w:top w:val="single" w:sz="8" w:space="0" w:color="auto"/>
              <w:left w:val="nil"/>
              <w:bottom w:val="nil"/>
              <w:right w:val="single" w:sz="4" w:space="0" w:color="auto"/>
            </w:tcBorders>
            <w:shd w:val="clear" w:color="auto" w:fill="auto"/>
            <w:noWrap/>
            <w:vAlign w:val="center"/>
          </w:tcPr>
          <w:p w14:paraId="61C2CE4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0" w:author="v3" w:date="2019-10-06T15:54:00Z"/>
                <w:rFonts w:ascii="Arial" w:hAnsi="Arial" w:cs="Arial"/>
                <w:color w:val="000000"/>
                <w:sz w:val="18"/>
                <w:szCs w:val="18"/>
                <w:lang w:val="en-GB" w:eastAsia="en-GB"/>
              </w:rPr>
            </w:pPr>
            <w:ins w:id="3821" w:author="v3" w:date="2019-10-06T15:54:00Z">
              <w:r>
                <w:rPr>
                  <w:rFonts w:ascii="Arial" w:hAnsi="Arial" w:cs="Arial"/>
                  <w:color w:val="000000"/>
                  <w:sz w:val="18"/>
                  <w:szCs w:val="18"/>
                </w:rPr>
                <w:t>0.50%</w:t>
              </w:r>
            </w:ins>
          </w:p>
        </w:tc>
        <w:tc>
          <w:tcPr>
            <w:tcW w:w="1137" w:type="dxa"/>
            <w:tcBorders>
              <w:top w:val="single" w:sz="8" w:space="0" w:color="auto"/>
              <w:left w:val="nil"/>
              <w:bottom w:val="nil"/>
              <w:right w:val="nil"/>
            </w:tcBorders>
            <w:shd w:val="clear" w:color="auto" w:fill="auto"/>
            <w:noWrap/>
            <w:vAlign w:val="center"/>
          </w:tcPr>
          <w:p w14:paraId="096FEB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2" w:author="v3" w:date="2019-10-06T15:54:00Z"/>
                <w:rFonts w:ascii="Arial" w:hAnsi="Arial" w:cs="Arial"/>
                <w:color w:val="000000"/>
                <w:sz w:val="18"/>
                <w:szCs w:val="18"/>
                <w:lang w:val="en-GB" w:eastAsia="en-GB"/>
              </w:rPr>
            </w:pPr>
            <w:ins w:id="3823" w:author="v3" w:date="2019-10-06T15:54:00Z">
              <w:r>
                <w:rPr>
                  <w:rFonts w:ascii="Arial" w:hAnsi="Arial" w:cs="Arial"/>
                  <w:color w:val="000000"/>
                  <w:sz w:val="18"/>
                  <w:szCs w:val="18"/>
                </w:rPr>
                <w:t>105%</w:t>
              </w:r>
            </w:ins>
          </w:p>
        </w:tc>
        <w:tc>
          <w:tcPr>
            <w:tcW w:w="1137" w:type="dxa"/>
            <w:tcBorders>
              <w:top w:val="single" w:sz="8" w:space="0" w:color="auto"/>
              <w:left w:val="nil"/>
              <w:bottom w:val="nil"/>
              <w:right w:val="single" w:sz="8" w:space="0" w:color="000000"/>
            </w:tcBorders>
            <w:shd w:val="clear" w:color="auto" w:fill="auto"/>
            <w:noWrap/>
            <w:vAlign w:val="center"/>
          </w:tcPr>
          <w:p w14:paraId="25B252E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4" w:author="v3" w:date="2019-10-06T15:54:00Z"/>
                <w:rFonts w:ascii="Arial" w:hAnsi="Arial" w:cs="Arial"/>
                <w:color w:val="000000"/>
                <w:sz w:val="18"/>
                <w:szCs w:val="18"/>
                <w:lang w:val="en-GB" w:eastAsia="en-GB"/>
              </w:rPr>
            </w:pPr>
            <w:ins w:id="3825" w:author="v3" w:date="2019-10-06T15:54:00Z">
              <w:r>
                <w:rPr>
                  <w:rFonts w:ascii="Arial" w:hAnsi="Arial" w:cs="Arial"/>
                  <w:color w:val="000000"/>
                  <w:sz w:val="18"/>
                  <w:szCs w:val="18"/>
                </w:rPr>
                <w:t>102%</w:t>
              </w:r>
            </w:ins>
          </w:p>
        </w:tc>
      </w:tr>
      <w:tr w:rsidR="00F4541B" w:rsidRPr="00E117BD" w14:paraId="17388363" w14:textId="77777777" w:rsidTr="003647AB">
        <w:trPr>
          <w:trHeight w:val="255"/>
          <w:jc w:val="center"/>
          <w:ins w:id="3826" w:author="v3" w:date="2019-10-06T15:5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C4E4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7" w:author="v3" w:date="2019-10-06T15:54:00Z"/>
                <w:rFonts w:ascii="Arial" w:hAnsi="Arial" w:cs="Arial"/>
                <w:color w:val="000000"/>
                <w:sz w:val="18"/>
                <w:szCs w:val="18"/>
                <w:lang w:val="en-GB" w:eastAsia="en-GB"/>
              </w:rPr>
            </w:pPr>
            <w:ins w:id="3828" w:author="v3" w:date="2019-10-06T15:54: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127FE7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9" w:author="v3" w:date="2019-10-06T15:54:00Z"/>
                <w:rFonts w:ascii="Arial" w:hAnsi="Arial" w:cs="Arial"/>
                <w:color w:val="000000"/>
                <w:sz w:val="18"/>
                <w:szCs w:val="18"/>
                <w:lang w:val="en-GB" w:eastAsia="en-GB"/>
              </w:rPr>
            </w:pPr>
            <w:ins w:id="3830" w:author="v3" w:date="2019-10-06T15:54:00Z">
              <w:r>
                <w:rPr>
                  <w:rFonts w:ascii="Arial" w:hAnsi="Arial" w:cs="Arial"/>
                  <w:color w:val="000000"/>
                  <w:sz w:val="18"/>
                  <w:szCs w:val="18"/>
                </w:rPr>
                <w:t>-1.08%</w:t>
              </w:r>
            </w:ins>
          </w:p>
        </w:tc>
        <w:tc>
          <w:tcPr>
            <w:tcW w:w="1237" w:type="dxa"/>
            <w:gridSpan w:val="2"/>
            <w:tcBorders>
              <w:top w:val="nil"/>
              <w:left w:val="nil"/>
              <w:bottom w:val="single" w:sz="8" w:space="0" w:color="auto"/>
              <w:right w:val="nil"/>
            </w:tcBorders>
            <w:shd w:val="clear" w:color="auto" w:fill="auto"/>
            <w:noWrap/>
            <w:vAlign w:val="center"/>
          </w:tcPr>
          <w:p w14:paraId="4FD3DA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1" w:author="v3" w:date="2019-10-06T15:54:00Z"/>
                <w:rFonts w:ascii="Arial" w:hAnsi="Arial" w:cs="Arial"/>
                <w:color w:val="000000"/>
                <w:sz w:val="18"/>
                <w:szCs w:val="18"/>
                <w:lang w:val="en-GB" w:eastAsia="en-GB"/>
              </w:rPr>
            </w:pPr>
            <w:ins w:id="3832" w:author="v3" w:date="2019-10-06T15:54:00Z">
              <w:r>
                <w:rPr>
                  <w:rFonts w:ascii="Arial" w:hAnsi="Arial" w:cs="Arial"/>
                  <w:color w:val="000000"/>
                  <w:sz w:val="18"/>
                  <w:szCs w:val="18"/>
                </w:rPr>
                <w:t>-0.45%</w:t>
              </w:r>
            </w:ins>
          </w:p>
        </w:tc>
        <w:tc>
          <w:tcPr>
            <w:tcW w:w="1466" w:type="dxa"/>
            <w:gridSpan w:val="2"/>
            <w:tcBorders>
              <w:top w:val="nil"/>
              <w:left w:val="nil"/>
              <w:bottom w:val="single" w:sz="8" w:space="0" w:color="auto"/>
              <w:right w:val="single" w:sz="4" w:space="0" w:color="auto"/>
            </w:tcBorders>
            <w:shd w:val="clear" w:color="auto" w:fill="auto"/>
            <w:noWrap/>
            <w:vAlign w:val="center"/>
          </w:tcPr>
          <w:p w14:paraId="0D7BBC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3" w:author="v3" w:date="2019-10-06T15:54:00Z"/>
                <w:rFonts w:ascii="Arial" w:hAnsi="Arial" w:cs="Arial"/>
                <w:color w:val="000000"/>
                <w:sz w:val="18"/>
                <w:szCs w:val="18"/>
                <w:lang w:val="en-GB" w:eastAsia="en-GB"/>
              </w:rPr>
            </w:pPr>
            <w:ins w:id="3834" w:author="v3" w:date="2019-10-06T15:54:00Z">
              <w:r>
                <w:rPr>
                  <w:rFonts w:ascii="Arial" w:hAnsi="Arial" w:cs="Arial"/>
                  <w:color w:val="000000"/>
                  <w:sz w:val="18"/>
                  <w:szCs w:val="18"/>
                </w:rPr>
                <w:t>-0.33%</w:t>
              </w:r>
            </w:ins>
          </w:p>
        </w:tc>
        <w:tc>
          <w:tcPr>
            <w:tcW w:w="1137" w:type="dxa"/>
            <w:tcBorders>
              <w:top w:val="nil"/>
              <w:left w:val="nil"/>
              <w:bottom w:val="single" w:sz="8" w:space="0" w:color="auto"/>
              <w:right w:val="nil"/>
            </w:tcBorders>
            <w:shd w:val="clear" w:color="auto" w:fill="auto"/>
            <w:noWrap/>
            <w:vAlign w:val="center"/>
          </w:tcPr>
          <w:p w14:paraId="5F0823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5" w:author="v3" w:date="2019-10-06T15:54:00Z"/>
                <w:rFonts w:ascii="Arial" w:hAnsi="Arial" w:cs="Arial"/>
                <w:color w:val="000000"/>
                <w:sz w:val="18"/>
                <w:szCs w:val="18"/>
                <w:lang w:val="en-GB" w:eastAsia="en-GB"/>
              </w:rPr>
            </w:pPr>
            <w:ins w:id="3836" w:author="v3" w:date="2019-10-06T15:54:00Z">
              <w:r>
                <w:rPr>
                  <w:rFonts w:ascii="Arial" w:hAnsi="Arial" w:cs="Arial"/>
                  <w:color w:val="000000"/>
                  <w:sz w:val="18"/>
                  <w:szCs w:val="18"/>
                </w:rPr>
                <w:t>105%</w:t>
              </w:r>
            </w:ins>
          </w:p>
        </w:tc>
        <w:tc>
          <w:tcPr>
            <w:tcW w:w="1137" w:type="dxa"/>
            <w:tcBorders>
              <w:top w:val="nil"/>
              <w:left w:val="nil"/>
              <w:bottom w:val="single" w:sz="8" w:space="0" w:color="auto"/>
              <w:right w:val="single" w:sz="8" w:space="0" w:color="000000"/>
            </w:tcBorders>
            <w:shd w:val="clear" w:color="auto" w:fill="auto"/>
            <w:noWrap/>
            <w:vAlign w:val="center"/>
          </w:tcPr>
          <w:p w14:paraId="564103B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7" w:author="v3" w:date="2019-10-06T15:54:00Z"/>
                <w:rFonts w:ascii="Arial" w:hAnsi="Arial" w:cs="Arial"/>
                <w:color w:val="000000"/>
                <w:sz w:val="18"/>
                <w:szCs w:val="18"/>
                <w:lang w:val="en-GB" w:eastAsia="en-GB"/>
              </w:rPr>
            </w:pPr>
            <w:ins w:id="3838" w:author="v3" w:date="2019-10-06T15:54:00Z">
              <w:r>
                <w:rPr>
                  <w:rFonts w:ascii="Arial" w:hAnsi="Arial" w:cs="Arial"/>
                  <w:color w:val="000000"/>
                  <w:sz w:val="18"/>
                  <w:szCs w:val="18"/>
                </w:rPr>
                <w:t>102%</w:t>
              </w:r>
            </w:ins>
          </w:p>
        </w:tc>
      </w:tr>
      <w:tr w:rsidR="00F4541B" w:rsidRPr="00E117BD" w14:paraId="6B1AFF4E" w14:textId="77777777" w:rsidTr="003647AB">
        <w:trPr>
          <w:trHeight w:val="255"/>
          <w:jc w:val="center"/>
          <w:ins w:id="3839" w:author="v3" w:date="2019-10-06T15:54:00Z"/>
        </w:trPr>
        <w:tc>
          <w:tcPr>
            <w:tcW w:w="1640" w:type="dxa"/>
            <w:tcBorders>
              <w:top w:val="nil"/>
              <w:left w:val="nil"/>
              <w:bottom w:val="nil"/>
              <w:right w:val="nil"/>
            </w:tcBorders>
            <w:shd w:val="clear" w:color="auto" w:fill="auto"/>
            <w:noWrap/>
            <w:vAlign w:val="center"/>
            <w:hideMark/>
          </w:tcPr>
          <w:p w14:paraId="6E1522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0"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BE37C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1" w:author="v3" w:date="2019-10-06T15:54:00Z"/>
                <w:sz w:val="20"/>
                <w:lang w:val="en-GB" w:eastAsia="en-GB"/>
              </w:rPr>
            </w:pPr>
          </w:p>
        </w:tc>
        <w:tc>
          <w:tcPr>
            <w:tcW w:w="1237" w:type="dxa"/>
            <w:gridSpan w:val="2"/>
            <w:tcBorders>
              <w:top w:val="nil"/>
              <w:left w:val="nil"/>
              <w:bottom w:val="nil"/>
              <w:right w:val="nil"/>
            </w:tcBorders>
            <w:shd w:val="clear" w:color="auto" w:fill="auto"/>
            <w:noWrap/>
            <w:vAlign w:val="bottom"/>
            <w:hideMark/>
          </w:tcPr>
          <w:p w14:paraId="2134454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42" w:author="v3" w:date="2019-10-06T15:54:00Z"/>
                <w:sz w:val="20"/>
                <w:lang w:val="en-GB" w:eastAsia="en-GB"/>
              </w:rPr>
            </w:pPr>
          </w:p>
        </w:tc>
        <w:tc>
          <w:tcPr>
            <w:tcW w:w="1466" w:type="dxa"/>
            <w:gridSpan w:val="2"/>
            <w:tcBorders>
              <w:top w:val="nil"/>
              <w:left w:val="nil"/>
              <w:bottom w:val="nil"/>
              <w:right w:val="nil"/>
            </w:tcBorders>
            <w:shd w:val="clear" w:color="auto" w:fill="auto"/>
            <w:noWrap/>
            <w:vAlign w:val="bottom"/>
            <w:hideMark/>
          </w:tcPr>
          <w:p w14:paraId="6D52BBF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43"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1A01C04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44"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503A63F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45" w:author="v3" w:date="2019-10-06T15:54:00Z"/>
                <w:sz w:val="20"/>
                <w:lang w:val="en-GB" w:eastAsia="en-GB"/>
              </w:rPr>
            </w:pPr>
          </w:p>
        </w:tc>
      </w:tr>
      <w:tr w:rsidR="00F4541B" w:rsidRPr="00E117BD" w14:paraId="143012B4" w14:textId="77777777" w:rsidTr="003647AB">
        <w:trPr>
          <w:trHeight w:val="255"/>
          <w:jc w:val="center"/>
          <w:ins w:id="3846" w:author="v3" w:date="2019-10-06T15:54:00Z"/>
        </w:trPr>
        <w:tc>
          <w:tcPr>
            <w:tcW w:w="1640" w:type="dxa"/>
            <w:tcBorders>
              <w:top w:val="nil"/>
              <w:left w:val="nil"/>
              <w:bottom w:val="nil"/>
              <w:right w:val="nil"/>
            </w:tcBorders>
            <w:shd w:val="clear" w:color="auto" w:fill="auto"/>
            <w:noWrap/>
            <w:vAlign w:val="center"/>
            <w:hideMark/>
          </w:tcPr>
          <w:p w14:paraId="05C1531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7" w:author="v3" w:date="2019-10-06T15:5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49D67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8" w:author="v3" w:date="2019-10-06T15:54:00Z"/>
                <w:sz w:val="20"/>
                <w:lang w:val="en-GB" w:eastAsia="en-GB"/>
              </w:rPr>
            </w:pPr>
          </w:p>
        </w:tc>
        <w:tc>
          <w:tcPr>
            <w:tcW w:w="1237" w:type="dxa"/>
            <w:gridSpan w:val="2"/>
            <w:tcBorders>
              <w:top w:val="nil"/>
              <w:left w:val="nil"/>
              <w:bottom w:val="nil"/>
              <w:right w:val="nil"/>
            </w:tcBorders>
            <w:shd w:val="clear" w:color="auto" w:fill="auto"/>
            <w:noWrap/>
            <w:vAlign w:val="bottom"/>
            <w:hideMark/>
          </w:tcPr>
          <w:p w14:paraId="059E6AC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49" w:author="v3" w:date="2019-10-06T15:54:00Z"/>
                <w:sz w:val="20"/>
                <w:lang w:val="en-GB" w:eastAsia="en-GB"/>
              </w:rPr>
            </w:pPr>
          </w:p>
        </w:tc>
        <w:tc>
          <w:tcPr>
            <w:tcW w:w="1466" w:type="dxa"/>
            <w:gridSpan w:val="2"/>
            <w:tcBorders>
              <w:top w:val="nil"/>
              <w:left w:val="nil"/>
              <w:bottom w:val="nil"/>
              <w:right w:val="nil"/>
            </w:tcBorders>
            <w:shd w:val="clear" w:color="auto" w:fill="auto"/>
            <w:noWrap/>
            <w:vAlign w:val="bottom"/>
            <w:hideMark/>
          </w:tcPr>
          <w:p w14:paraId="297235F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0"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1D8D4C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1"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50B6E9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2" w:author="v3" w:date="2019-10-06T15:54:00Z"/>
                <w:sz w:val="20"/>
                <w:lang w:val="en-GB" w:eastAsia="en-GB"/>
              </w:rPr>
            </w:pPr>
          </w:p>
        </w:tc>
      </w:tr>
      <w:tr w:rsidR="00F4541B" w:rsidRPr="00E117BD" w14:paraId="00C22A02" w14:textId="77777777" w:rsidTr="003647AB">
        <w:trPr>
          <w:trHeight w:val="255"/>
          <w:jc w:val="center"/>
          <w:ins w:id="3853" w:author="v3" w:date="2019-10-06T15:54:00Z"/>
        </w:trPr>
        <w:tc>
          <w:tcPr>
            <w:tcW w:w="1640" w:type="dxa"/>
            <w:tcBorders>
              <w:top w:val="nil"/>
              <w:left w:val="nil"/>
              <w:bottom w:val="nil"/>
              <w:right w:val="nil"/>
            </w:tcBorders>
            <w:shd w:val="clear" w:color="auto" w:fill="auto"/>
            <w:noWrap/>
            <w:vAlign w:val="center"/>
            <w:hideMark/>
          </w:tcPr>
          <w:p w14:paraId="134A50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4" w:author="v3" w:date="2019-10-06T15:54:00Z"/>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908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5" w:author="v3" w:date="2019-10-06T15:54:00Z"/>
                <w:rFonts w:ascii="Arial" w:hAnsi="Arial" w:cs="Arial"/>
                <w:b/>
                <w:bCs/>
                <w:color w:val="000000"/>
                <w:sz w:val="18"/>
                <w:szCs w:val="18"/>
                <w:lang w:val="en-GB" w:eastAsia="en-GB"/>
              </w:rPr>
            </w:pPr>
            <w:ins w:id="3856" w:author="v3" w:date="2019-10-06T15:54:00Z">
              <w:r w:rsidRPr="00E117BD">
                <w:rPr>
                  <w:rFonts w:ascii="Arial" w:hAnsi="Arial" w:cs="Arial"/>
                  <w:b/>
                  <w:bCs/>
                  <w:color w:val="000000"/>
                  <w:sz w:val="18"/>
                  <w:szCs w:val="18"/>
                  <w:lang w:val="en-GB" w:eastAsia="en-GB"/>
                </w:rPr>
                <w:t xml:space="preserve">Low delay B </w:t>
              </w:r>
            </w:ins>
          </w:p>
        </w:tc>
      </w:tr>
      <w:tr w:rsidR="00F4541B" w:rsidRPr="00E117BD" w14:paraId="0A10B039" w14:textId="77777777" w:rsidTr="003647AB">
        <w:trPr>
          <w:trHeight w:val="255"/>
          <w:jc w:val="center"/>
          <w:ins w:id="3857" w:author="v3" w:date="2019-10-06T15:54:00Z"/>
        </w:trPr>
        <w:tc>
          <w:tcPr>
            <w:tcW w:w="1640" w:type="dxa"/>
            <w:tcBorders>
              <w:top w:val="nil"/>
              <w:left w:val="nil"/>
              <w:bottom w:val="nil"/>
              <w:right w:val="nil"/>
            </w:tcBorders>
            <w:shd w:val="clear" w:color="auto" w:fill="auto"/>
            <w:noWrap/>
            <w:vAlign w:val="center"/>
            <w:hideMark/>
          </w:tcPr>
          <w:p w14:paraId="33D242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8" w:author="v3" w:date="2019-10-06T15:54: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45C756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9" w:author="v3" w:date="2019-10-06T15:54:00Z"/>
                <w:rFonts w:ascii="Arial" w:hAnsi="Arial" w:cs="Arial"/>
                <w:b/>
                <w:bCs/>
                <w:color w:val="000000"/>
                <w:sz w:val="18"/>
                <w:szCs w:val="18"/>
                <w:lang w:val="en-GB" w:eastAsia="en-GB"/>
              </w:rPr>
            </w:pPr>
            <w:ins w:id="3860"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ins>
          </w:p>
        </w:tc>
      </w:tr>
      <w:tr w:rsidR="00F4541B" w:rsidRPr="00E117BD" w14:paraId="67A37C5B" w14:textId="77777777" w:rsidTr="003647AB">
        <w:trPr>
          <w:trHeight w:val="255"/>
          <w:jc w:val="center"/>
          <w:ins w:id="3861" w:author="v3" w:date="2019-10-06T15:54:00Z"/>
        </w:trPr>
        <w:tc>
          <w:tcPr>
            <w:tcW w:w="1640" w:type="dxa"/>
            <w:tcBorders>
              <w:top w:val="nil"/>
              <w:left w:val="nil"/>
              <w:bottom w:val="nil"/>
              <w:right w:val="nil"/>
            </w:tcBorders>
            <w:shd w:val="clear" w:color="auto" w:fill="auto"/>
            <w:noWrap/>
            <w:vAlign w:val="center"/>
            <w:hideMark/>
          </w:tcPr>
          <w:p w14:paraId="3D4534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2" w:author="v3" w:date="2019-10-06T15:54:00Z"/>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22FF57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3" w:author="v3" w:date="2019-10-06T15:54:00Z"/>
                <w:rFonts w:ascii="Arial" w:hAnsi="Arial" w:cs="Arial"/>
                <w:color w:val="000000"/>
                <w:sz w:val="18"/>
                <w:szCs w:val="18"/>
                <w:lang w:val="en-GB" w:eastAsia="en-GB"/>
              </w:rPr>
            </w:pPr>
            <w:ins w:id="3864" w:author="v3" w:date="2019-10-06T15:54:00Z">
              <w:r w:rsidRPr="00E117BD">
                <w:rPr>
                  <w:rFonts w:ascii="Arial" w:hAnsi="Arial" w:cs="Arial"/>
                  <w:color w:val="000000"/>
                  <w:sz w:val="18"/>
                  <w:szCs w:val="18"/>
                  <w:lang w:val="en-GB" w:eastAsia="en-GB"/>
                </w:rPr>
                <w:t>Y</w:t>
              </w:r>
            </w:ins>
          </w:p>
        </w:tc>
        <w:tc>
          <w:tcPr>
            <w:tcW w:w="1301" w:type="dxa"/>
            <w:gridSpan w:val="2"/>
            <w:tcBorders>
              <w:top w:val="nil"/>
              <w:left w:val="nil"/>
              <w:bottom w:val="single" w:sz="8" w:space="0" w:color="auto"/>
              <w:right w:val="nil"/>
            </w:tcBorders>
            <w:shd w:val="clear" w:color="auto" w:fill="auto"/>
            <w:noWrap/>
            <w:vAlign w:val="center"/>
            <w:hideMark/>
          </w:tcPr>
          <w:p w14:paraId="38D3E0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5" w:author="v3" w:date="2019-10-06T15:54:00Z"/>
                <w:rFonts w:ascii="Arial" w:hAnsi="Arial" w:cs="Arial"/>
                <w:color w:val="000000"/>
                <w:sz w:val="18"/>
                <w:szCs w:val="18"/>
                <w:lang w:val="en-GB" w:eastAsia="en-GB"/>
              </w:rPr>
            </w:pPr>
            <w:ins w:id="3866" w:author="v3" w:date="2019-10-06T15:54: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335433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7" w:author="v3" w:date="2019-10-06T15:54:00Z"/>
                <w:rFonts w:ascii="Arial" w:hAnsi="Arial" w:cs="Arial"/>
                <w:color w:val="000000"/>
                <w:sz w:val="18"/>
                <w:szCs w:val="18"/>
                <w:lang w:val="en-GB" w:eastAsia="en-GB"/>
              </w:rPr>
            </w:pPr>
            <w:ins w:id="3868"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4058A5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9" w:author="v3" w:date="2019-10-06T15:54:00Z"/>
                <w:rFonts w:ascii="Arial" w:hAnsi="Arial" w:cs="Arial"/>
                <w:color w:val="000000"/>
                <w:sz w:val="18"/>
                <w:szCs w:val="18"/>
                <w:lang w:val="en-GB" w:eastAsia="en-GB"/>
              </w:rPr>
            </w:pPr>
            <w:proofErr w:type="spellStart"/>
            <w:ins w:id="3870"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000000"/>
            </w:tcBorders>
            <w:shd w:val="clear" w:color="auto" w:fill="auto"/>
            <w:noWrap/>
            <w:vAlign w:val="center"/>
            <w:hideMark/>
          </w:tcPr>
          <w:p w14:paraId="23C56A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1" w:author="v3" w:date="2019-10-06T15:54:00Z"/>
                <w:rFonts w:ascii="Arial" w:hAnsi="Arial" w:cs="Arial"/>
                <w:color w:val="000000"/>
                <w:sz w:val="18"/>
                <w:szCs w:val="18"/>
                <w:lang w:val="en-GB" w:eastAsia="en-GB"/>
              </w:rPr>
            </w:pPr>
            <w:proofErr w:type="spellStart"/>
            <w:ins w:id="3872" w:author="v3" w:date="2019-10-06T15:54:00Z">
              <w:r w:rsidRPr="00E117BD">
                <w:rPr>
                  <w:rFonts w:ascii="Arial" w:hAnsi="Arial" w:cs="Arial"/>
                  <w:color w:val="000000"/>
                  <w:sz w:val="18"/>
                  <w:szCs w:val="18"/>
                  <w:lang w:val="en-GB" w:eastAsia="en-GB"/>
                </w:rPr>
                <w:t>DecT</w:t>
              </w:r>
              <w:proofErr w:type="spellEnd"/>
            </w:ins>
          </w:p>
        </w:tc>
      </w:tr>
      <w:tr w:rsidR="00F4541B" w:rsidRPr="00E117BD" w14:paraId="2B683591" w14:textId="77777777" w:rsidTr="003647AB">
        <w:trPr>
          <w:trHeight w:val="255"/>
          <w:jc w:val="center"/>
          <w:ins w:id="3873"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E697B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4" w:author="v3" w:date="2019-10-06T15:54:00Z"/>
                <w:rFonts w:ascii="Arial" w:hAnsi="Arial" w:cs="Arial"/>
                <w:color w:val="000000"/>
                <w:sz w:val="18"/>
                <w:szCs w:val="18"/>
                <w:lang w:val="en-GB" w:eastAsia="en-GB"/>
              </w:rPr>
            </w:pPr>
            <w:ins w:id="3875" w:author="v3" w:date="2019-10-06T15:54:00Z">
              <w:r w:rsidRPr="00E117BD">
                <w:rPr>
                  <w:rFonts w:ascii="Arial" w:hAnsi="Arial" w:cs="Arial"/>
                  <w:color w:val="000000"/>
                  <w:sz w:val="18"/>
                  <w:szCs w:val="18"/>
                  <w:lang w:val="en-GB" w:eastAsia="en-GB"/>
                </w:rPr>
                <w:t>Class A1</w:t>
              </w:r>
            </w:ins>
          </w:p>
        </w:tc>
        <w:tc>
          <w:tcPr>
            <w:tcW w:w="1225" w:type="dxa"/>
            <w:gridSpan w:val="2"/>
            <w:tcBorders>
              <w:top w:val="nil"/>
              <w:left w:val="nil"/>
              <w:bottom w:val="nil"/>
              <w:right w:val="nil"/>
            </w:tcBorders>
            <w:shd w:val="clear" w:color="auto" w:fill="auto"/>
            <w:noWrap/>
            <w:vAlign w:val="center"/>
          </w:tcPr>
          <w:p w14:paraId="7A57D79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6"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16F7BD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7"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939A05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8"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2C80F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9"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003C34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0" w:author="v3" w:date="2019-10-06T15:54:00Z"/>
                <w:rFonts w:ascii="Arial" w:hAnsi="Arial" w:cs="Arial"/>
                <w:color w:val="000000"/>
                <w:sz w:val="18"/>
                <w:szCs w:val="18"/>
                <w:lang w:val="en-GB" w:eastAsia="en-GB"/>
              </w:rPr>
            </w:pPr>
          </w:p>
        </w:tc>
      </w:tr>
      <w:tr w:rsidR="00F4541B" w:rsidRPr="00E117BD" w14:paraId="5E05FE3D" w14:textId="77777777" w:rsidTr="003647AB">
        <w:trPr>
          <w:trHeight w:val="255"/>
          <w:jc w:val="center"/>
          <w:ins w:id="3881"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57DBD84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2" w:author="v3" w:date="2019-10-06T15:54:00Z"/>
                <w:rFonts w:ascii="Arial" w:hAnsi="Arial" w:cs="Arial"/>
                <w:color w:val="000000"/>
                <w:sz w:val="18"/>
                <w:szCs w:val="18"/>
                <w:lang w:val="en-GB" w:eastAsia="en-GB"/>
              </w:rPr>
            </w:pPr>
            <w:ins w:id="3883" w:author="v3" w:date="2019-10-06T15:54:00Z">
              <w:r w:rsidRPr="00E117BD">
                <w:rPr>
                  <w:rFonts w:ascii="Arial" w:hAnsi="Arial" w:cs="Arial"/>
                  <w:color w:val="000000"/>
                  <w:sz w:val="18"/>
                  <w:szCs w:val="18"/>
                  <w:lang w:val="en-GB" w:eastAsia="en-GB"/>
                </w:rPr>
                <w:t>Class A2</w:t>
              </w:r>
            </w:ins>
          </w:p>
        </w:tc>
        <w:tc>
          <w:tcPr>
            <w:tcW w:w="1225" w:type="dxa"/>
            <w:gridSpan w:val="2"/>
            <w:tcBorders>
              <w:top w:val="nil"/>
              <w:left w:val="nil"/>
              <w:bottom w:val="nil"/>
              <w:right w:val="nil"/>
            </w:tcBorders>
            <w:shd w:val="clear" w:color="auto" w:fill="auto"/>
            <w:noWrap/>
            <w:vAlign w:val="center"/>
          </w:tcPr>
          <w:p w14:paraId="280563A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4"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1CD4B9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5"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BD8FF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6"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ED174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7"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4752B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8" w:author="v3" w:date="2019-10-06T15:54:00Z"/>
                <w:rFonts w:ascii="Arial" w:hAnsi="Arial" w:cs="Arial"/>
                <w:color w:val="000000"/>
                <w:sz w:val="18"/>
                <w:szCs w:val="18"/>
                <w:lang w:val="en-GB" w:eastAsia="en-GB"/>
              </w:rPr>
            </w:pPr>
          </w:p>
        </w:tc>
      </w:tr>
      <w:tr w:rsidR="00F4541B" w:rsidRPr="00E117BD" w14:paraId="5B3790AD" w14:textId="77777777" w:rsidTr="003647AB">
        <w:trPr>
          <w:trHeight w:val="255"/>
          <w:jc w:val="center"/>
          <w:ins w:id="3889"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6F760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0" w:author="v3" w:date="2019-10-06T15:54:00Z"/>
                <w:rFonts w:ascii="Arial" w:hAnsi="Arial" w:cs="Arial"/>
                <w:color w:val="000000"/>
                <w:sz w:val="18"/>
                <w:szCs w:val="18"/>
                <w:lang w:val="en-GB" w:eastAsia="en-GB"/>
              </w:rPr>
            </w:pPr>
            <w:ins w:id="3891" w:author="v3" w:date="2019-10-06T15:54:00Z">
              <w:r w:rsidRPr="00E117BD">
                <w:rPr>
                  <w:rFonts w:ascii="Arial" w:hAnsi="Arial" w:cs="Arial"/>
                  <w:color w:val="000000"/>
                  <w:sz w:val="18"/>
                  <w:szCs w:val="18"/>
                  <w:lang w:val="en-GB" w:eastAsia="en-GB"/>
                </w:rPr>
                <w:t>Class B</w:t>
              </w:r>
            </w:ins>
          </w:p>
        </w:tc>
        <w:tc>
          <w:tcPr>
            <w:tcW w:w="1225" w:type="dxa"/>
            <w:gridSpan w:val="2"/>
            <w:tcBorders>
              <w:top w:val="nil"/>
              <w:left w:val="nil"/>
              <w:bottom w:val="nil"/>
              <w:right w:val="nil"/>
            </w:tcBorders>
            <w:shd w:val="clear" w:color="auto" w:fill="auto"/>
            <w:noWrap/>
            <w:vAlign w:val="center"/>
          </w:tcPr>
          <w:p w14:paraId="7B39F4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2"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96BB56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3"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41C4C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4"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CADAB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5"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D9DD66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6" w:author="v3" w:date="2019-10-06T15:54:00Z"/>
                <w:rFonts w:ascii="Arial" w:hAnsi="Arial" w:cs="Arial"/>
                <w:color w:val="000000"/>
                <w:sz w:val="18"/>
                <w:szCs w:val="18"/>
                <w:lang w:val="en-GB" w:eastAsia="en-GB"/>
              </w:rPr>
            </w:pPr>
          </w:p>
        </w:tc>
      </w:tr>
      <w:tr w:rsidR="00F4541B" w:rsidRPr="00E117BD" w14:paraId="3D1598D1" w14:textId="77777777" w:rsidTr="003647AB">
        <w:trPr>
          <w:trHeight w:val="255"/>
          <w:jc w:val="center"/>
          <w:ins w:id="3897"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7DB613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8" w:author="v3" w:date="2019-10-06T15:54:00Z"/>
                <w:rFonts w:ascii="Arial" w:hAnsi="Arial" w:cs="Arial"/>
                <w:color w:val="000000"/>
                <w:sz w:val="18"/>
                <w:szCs w:val="18"/>
                <w:lang w:val="en-GB" w:eastAsia="en-GB"/>
              </w:rPr>
            </w:pPr>
            <w:ins w:id="3899" w:author="v3" w:date="2019-10-06T15:54:00Z">
              <w:r w:rsidRPr="00E117BD">
                <w:rPr>
                  <w:rFonts w:ascii="Arial" w:hAnsi="Arial" w:cs="Arial"/>
                  <w:color w:val="000000"/>
                  <w:sz w:val="18"/>
                  <w:szCs w:val="18"/>
                  <w:lang w:val="en-GB" w:eastAsia="en-GB"/>
                </w:rPr>
                <w:t>Class C</w:t>
              </w:r>
            </w:ins>
          </w:p>
        </w:tc>
        <w:tc>
          <w:tcPr>
            <w:tcW w:w="1225" w:type="dxa"/>
            <w:gridSpan w:val="2"/>
            <w:tcBorders>
              <w:top w:val="nil"/>
              <w:left w:val="nil"/>
              <w:bottom w:val="nil"/>
              <w:right w:val="nil"/>
            </w:tcBorders>
            <w:shd w:val="clear" w:color="auto" w:fill="auto"/>
            <w:noWrap/>
            <w:vAlign w:val="center"/>
          </w:tcPr>
          <w:p w14:paraId="4D18750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0" w:author="v3" w:date="2019-10-06T15:54:00Z"/>
                <w:rFonts w:ascii="Arial" w:hAnsi="Arial" w:cs="Arial"/>
                <w:color w:val="000000"/>
                <w:sz w:val="18"/>
                <w:szCs w:val="18"/>
                <w:lang w:val="en-GB" w:eastAsia="en-GB"/>
              </w:rPr>
            </w:pPr>
            <w:ins w:id="3901" w:author="v3" w:date="2019-10-06T15:54:00Z">
              <w:r>
                <w:rPr>
                  <w:rFonts w:ascii="Arial" w:hAnsi="Arial" w:cs="Arial"/>
                  <w:color w:val="000000"/>
                  <w:sz w:val="18"/>
                  <w:szCs w:val="18"/>
                </w:rPr>
                <w:t>-1.35%</w:t>
              </w:r>
            </w:ins>
          </w:p>
        </w:tc>
        <w:tc>
          <w:tcPr>
            <w:tcW w:w="1301" w:type="dxa"/>
            <w:gridSpan w:val="2"/>
            <w:tcBorders>
              <w:top w:val="nil"/>
              <w:left w:val="nil"/>
              <w:bottom w:val="nil"/>
              <w:right w:val="nil"/>
            </w:tcBorders>
            <w:shd w:val="clear" w:color="auto" w:fill="auto"/>
            <w:noWrap/>
            <w:vAlign w:val="center"/>
          </w:tcPr>
          <w:p w14:paraId="3E4EED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2" w:author="v3" w:date="2019-10-06T15:54:00Z"/>
                <w:rFonts w:ascii="Arial" w:hAnsi="Arial" w:cs="Arial"/>
                <w:color w:val="000000"/>
                <w:sz w:val="18"/>
                <w:szCs w:val="18"/>
                <w:lang w:val="en-GB" w:eastAsia="en-GB"/>
              </w:rPr>
            </w:pPr>
            <w:ins w:id="3903" w:author="v3" w:date="2019-10-06T15:54:00Z">
              <w:r>
                <w:rPr>
                  <w:rFonts w:ascii="Arial" w:hAnsi="Arial" w:cs="Arial"/>
                  <w:color w:val="000000"/>
                  <w:sz w:val="18"/>
                  <w:szCs w:val="18"/>
                </w:rPr>
                <w:t>0.07%</w:t>
              </w:r>
            </w:ins>
          </w:p>
        </w:tc>
        <w:tc>
          <w:tcPr>
            <w:tcW w:w="1237" w:type="dxa"/>
            <w:tcBorders>
              <w:top w:val="nil"/>
              <w:left w:val="nil"/>
              <w:bottom w:val="nil"/>
              <w:right w:val="single" w:sz="4" w:space="0" w:color="auto"/>
            </w:tcBorders>
            <w:shd w:val="clear" w:color="auto" w:fill="auto"/>
            <w:noWrap/>
            <w:vAlign w:val="center"/>
          </w:tcPr>
          <w:p w14:paraId="7500048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4" w:author="v3" w:date="2019-10-06T15:54:00Z"/>
                <w:rFonts w:ascii="Arial" w:hAnsi="Arial" w:cs="Arial"/>
                <w:color w:val="000000"/>
                <w:sz w:val="18"/>
                <w:szCs w:val="18"/>
                <w:lang w:val="en-GB" w:eastAsia="en-GB"/>
              </w:rPr>
            </w:pPr>
            <w:ins w:id="3905" w:author="v3" w:date="2019-10-06T15:54:00Z">
              <w:r>
                <w:rPr>
                  <w:rFonts w:ascii="Arial" w:hAnsi="Arial" w:cs="Arial"/>
                  <w:color w:val="000000"/>
                  <w:sz w:val="18"/>
                  <w:szCs w:val="18"/>
                </w:rPr>
                <w:t>0.61%</w:t>
              </w:r>
            </w:ins>
          </w:p>
        </w:tc>
        <w:tc>
          <w:tcPr>
            <w:tcW w:w="1137" w:type="dxa"/>
            <w:tcBorders>
              <w:top w:val="nil"/>
              <w:left w:val="nil"/>
              <w:bottom w:val="nil"/>
              <w:right w:val="nil"/>
            </w:tcBorders>
            <w:shd w:val="clear" w:color="auto" w:fill="auto"/>
            <w:noWrap/>
            <w:vAlign w:val="center"/>
          </w:tcPr>
          <w:p w14:paraId="1CBA4EE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6" w:author="v3" w:date="2019-10-06T15:54:00Z"/>
                <w:rFonts w:ascii="Arial" w:hAnsi="Arial" w:cs="Arial"/>
                <w:color w:val="000000"/>
                <w:sz w:val="18"/>
                <w:szCs w:val="18"/>
                <w:lang w:val="en-GB" w:eastAsia="en-GB"/>
              </w:rPr>
            </w:pPr>
            <w:ins w:id="3907" w:author="v3" w:date="2019-10-06T15:54:00Z">
              <w:r>
                <w:rPr>
                  <w:rFonts w:ascii="Arial" w:hAnsi="Arial" w:cs="Arial"/>
                  <w:color w:val="000000"/>
                  <w:sz w:val="18"/>
                  <w:szCs w:val="18"/>
                </w:rPr>
                <w:t>105%</w:t>
              </w:r>
            </w:ins>
          </w:p>
        </w:tc>
        <w:tc>
          <w:tcPr>
            <w:tcW w:w="1137" w:type="dxa"/>
            <w:tcBorders>
              <w:top w:val="nil"/>
              <w:left w:val="nil"/>
              <w:bottom w:val="nil"/>
              <w:right w:val="single" w:sz="8" w:space="0" w:color="000000"/>
            </w:tcBorders>
            <w:shd w:val="clear" w:color="auto" w:fill="auto"/>
            <w:noWrap/>
            <w:vAlign w:val="center"/>
          </w:tcPr>
          <w:p w14:paraId="32713BF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8" w:author="v3" w:date="2019-10-06T15:54:00Z"/>
                <w:rFonts w:ascii="Arial" w:hAnsi="Arial" w:cs="Arial"/>
                <w:color w:val="000000"/>
                <w:sz w:val="18"/>
                <w:szCs w:val="18"/>
                <w:lang w:val="en-GB" w:eastAsia="en-GB"/>
              </w:rPr>
            </w:pPr>
            <w:ins w:id="3909" w:author="v3" w:date="2019-10-06T15:54:00Z">
              <w:r>
                <w:rPr>
                  <w:rFonts w:ascii="Arial" w:hAnsi="Arial" w:cs="Arial"/>
                  <w:color w:val="000000"/>
                  <w:sz w:val="18"/>
                  <w:szCs w:val="18"/>
                </w:rPr>
                <w:t>102%</w:t>
              </w:r>
            </w:ins>
          </w:p>
        </w:tc>
      </w:tr>
      <w:tr w:rsidR="00F4541B" w:rsidRPr="00E117BD" w14:paraId="686261C5" w14:textId="77777777" w:rsidTr="003647AB">
        <w:trPr>
          <w:trHeight w:val="255"/>
          <w:jc w:val="center"/>
          <w:ins w:id="3910"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009464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1" w:author="v3" w:date="2019-10-06T15:54:00Z"/>
                <w:rFonts w:ascii="Arial" w:hAnsi="Arial" w:cs="Arial"/>
                <w:color w:val="000000"/>
                <w:sz w:val="18"/>
                <w:szCs w:val="18"/>
                <w:lang w:val="en-GB" w:eastAsia="en-GB"/>
              </w:rPr>
            </w:pPr>
            <w:ins w:id="3912" w:author="v3" w:date="2019-10-06T15:54:00Z">
              <w:r w:rsidRPr="00E117BD">
                <w:rPr>
                  <w:rFonts w:ascii="Arial" w:hAnsi="Arial" w:cs="Arial"/>
                  <w:color w:val="000000"/>
                  <w:sz w:val="18"/>
                  <w:szCs w:val="18"/>
                  <w:lang w:val="en-GB" w:eastAsia="en-GB"/>
                </w:rPr>
                <w:t>Class E</w:t>
              </w:r>
            </w:ins>
          </w:p>
        </w:tc>
        <w:tc>
          <w:tcPr>
            <w:tcW w:w="1225" w:type="dxa"/>
            <w:gridSpan w:val="2"/>
            <w:tcBorders>
              <w:top w:val="nil"/>
              <w:left w:val="nil"/>
              <w:bottom w:val="nil"/>
              <w:right w:val="nil"/>
            </w:tcBorders>
            <w:shd w:val="clear" w:color="auto" w:fill="auto"/>
            <w:noWrap/>
            <w:vAlign w:val="center"/>
          </w:tcPr>
          <w:p w14:paraId="57F225C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3" w:author="v3" w:date="2019-10-06T15:54:00Z"/>
                <w:rFonts w:ascii="Arial" w:hAnsi="Arial" w:cs="Arial"/>
                <w:color w:val="000000"/>
                <w:sz w:val="18"/>
                <w:szCs w:val="18"/>
                <w:lang w:val="en-GB" w:eastAsia="en-GB"/>
              </w:rPr>
            </w:pPr>
            <w:ins w:id="3914" w:author="v3" w:date="2019-10-06T15:54:00Z">
              <w:r>
                <w:rPr>
                  <w:rFonts w:ascii="Arial" w:hAnsi="Arial" w:cs="Arial"/>
                  <w:color w:val="000000"/>
                  <w:sz w:val="18"/>
                  <w:szCs w:val="18"/>
                </w:rPr>
                <w:t>-1.01%</w:t>
              </w:r>
            </w:ins>
          </w:p>
        </w:tc>
        <w:tc>
          <w:tcPr>
            <w:tcW w:w="1301" w:type="dxa"/>
            <w:gridSpan w:val="2"/>
            <w:tcBorders>
              <w:top w:val="nil"/>
              <w:left w:val="nil"/>
              <w:bottom w:val="nil"/>
              <w:right w:val="nil"/>
            </w:tcBorders>
            <w:shd w:val="clear" w:color="auto" w:fill="auto"/>
            <w:noWrap/>
            <w:vAlign w:val="center"/>
          </w:tcPr>
          <w:p w14:paraId="7FA134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5" w:author="v3" w:date="2019-10-06T15:54:00Z"/>
                <w:rFonts w:ascii="Arial" w:hAnsi="Arial" w:cs="Arial"/>
                <w:color w:val="000000"/>
                <w:sz w:val="18"/>
                <w:szCs w:val="18"/>
                <w:lang w:val="en-GB" w:eastAsia="en-GB"/>
              </w:rPr>
            </w:pPr>
            <w:ins w:id="3916" w:author="v3" w:date="2019-10-06T15:54:00Z">
              <w:r>
                <w:rPr>
                  <w:rFonts w:ascii="Arial" w:hAnsi="Arial" w:cs="Arial"/>
                  <w:color w:val="000000"/>
                  <w:sz w:val="18"/>
                  <w:szCs w:val="18"/>
                </w:rPr>
                <w:t>0.86%</w:t>
              </w:r>
            </w:ins>
          </w:p>
        </w:tc>
        <w:tc>
          <w:tcPr>
            <w:tcW w:w="1237" w:type="dxa"/>
            <w:tcBorders>
              <w:top w:val="nil"/>
              <w:left w:val="nil"/>
              <w:bottom w:val="nil"/>
              <w:right w:val="single" w:sz="4" w:space="0" w:color="auto"/>
            </w:tcBorders>
            <w:shd w:val="clear" w:color="auto" w:fill="auto"/>
            <w:noWrap/>
            <w:vAlign w:val="center"/>
          </w:tcPr>
          <w:p w14:paraId="66555D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7" w:author="v3" w:date="2019-10-06T15:54:00Z"/>
                <w:rFonts w:ascii="Arial" w:hAnsi="Arial" w:cs="Arial"/>
                <w:color w:val="000000"/>
                <w:sz w:val="18"/>
                <w:szCs w:val="18"/>
                <w:lang w:val="en-GB" w:eastAsia="en-GB"/>
              </w:rPr>
            </w:pPr>
            <w:ins w:id="3918" w:author="v3" w:date="2019-10-06T15:54:00Z">
              <w:r>
                <w:rPr>
                  <w:rFonts w:ascii="Arial" w:hAnsi="Arial" w:cs="Arial"/>
                  <w:color w:val="000000"/>
                  <w:sz w:val="18"/>
                  <w:szCs w:val="18"/>
                </w:rPr>
                <w:t>1.10%</w:t>
              </w:r>
            </w:ins>
          </w:p>
        </w:tc>
        <w:tc>
          <w:tcPr>
            <w:tcW w:w="1137" w:type="dxa"/>
            <w:tcBorders>
              <w:top w:val="nil"/>
              <w:left w:val="nil"/>
              <w:bottom w:val="nil"/>
              <w:right w:val="nil"/>
            </w:tcBorders>
            <w:shd w:val="clear" w:color="auto" w:fill="auto"/>
            <w:noWrap/>
            <w:vAlign w:val="center"/>
          </w:tcPr>
          <w:p w14:paraId="73E2DFE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9" w:author="v3" w:date="2019-10-06T15:54:00Z"/>
                <w:rFonts w:ascii="Arial" w:hAnsi="Arial" w:cs="Arial"/>
                <w:color w:val="000000"/>
                <w:sz w:val="18"/>
                <w:szCs w:val="18"/>
                <w:lang w:val="en-GB" w:eastAsia="en-GB"/>
              </w:rPr>
            </w:pPr>
            <w:ins w:id="3920" w:author="v3" w:date="2019-10-06T15:54:00Z">
              <w:r>
                <w:rPr>
                  <w:rFonts w:ascii="Arial" w:hAnsi="Arial" w:cs="Arial"/>
                  <w:color w:val="000000"/>
                  <w:sz w:val="18"/>
                  <w:szCs w:val="18"/>
                </w:rPr>
                <w:t>101%</w:t>
              </w:r>
            </w:ins>
          </w:p>
        </w:tc>
        <w:tc>
          <w:tcPr>
            <w:tcW w:w="1137" w:type="dxa"/>
            <w:tcBorders>
              <w:top w:val="nil"/>
              <w:left w:val="nil"/>
              <w:bottom w:val="nil"/>
              <w:right w:val="single" w:sz="8" w:space="0" w:color="000000"/>
            </w:tcBorders>
            <w:shd w:val="clear" w:color="auto" w:fill="auto"/>
            <w:noWrap/>
            <w:vAlign w:val="center"/>
          </w:tcPr>
          <w:p w14:paraId="61B499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1" w:author="v3" w:date="2019-10-06T15:54:00Z"/>
                <w:rFonts w:ascii="Arial" w:hAnsi="Arial" w:cs="Arial"/>
                <w:color w:val="000000"/>
                <w:sz w:val="18"/>
                <w:szCs w:val="18"/>
                <w:lang w:val="en-GB" w:eastAsia="en-GB"/>
              </w:rPr>
            </w:pPr>
            <w:ins w:id="3922" w:author="v3" w:date="2019-10-06T15:54:00Z">
              <w:r>
                <w:rPr>
                  <w:rFonts w:ascii="Arial" w:hAnsi="Arial" w:cs="Arial"/>
                  <w:color w:val="000000"/>
                  <w:sz w:val="18"/>
                  <w:szCs w:val="18"/>
                </w:rPr>
                <w:t>101%</w:t>
              </w:r>
            </w:ins>
          </w:p>
        </w:tc>
      </w:tr>
      <w:tr w:rsidR="00F4541B" w:rsidRPr="00E117BD" w14:paraId="5E8934A0" w14:textId="77777777" w:rsidTr="003647AB">
        <w:trPr>
          <w:trHeight w:val="255"/>
          <w:jc w:val="center"/>
          <w:ins w:id="3923"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DAE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4" w:author="v3" w:date="2019-10-06T15:54:00Z"/>
                <w:rFonts w:ascii="Arial" w:hAnsi="Arial" w:cs="Arial"/>
                <w:b/>
                <w:bCs/>
                <w:color w:val="000000"/>
                <w:sz w:val="18"/>
                <w:szCs w:val="18"/>
                <w:lang w:val="en-GB" w:eastAsia="en-GB"/>
              </w:rPr>
            </w:pPr>
            <w:ins w:id="3925" w:author="v3" w:date="2019-10-06T15:54:00Z">
              <w:r w:rsidRPr="00E117BD">
                <w:rPr>
                  <w:rFonts w:ascii="Arial" w:hAnsi="Arial" w:cs="Arial"/>
                  <w:b/>
                  <w:bCs/>
                  <w:color w:val="000000"/>
                  <w:sz w:val="18"/>
                  <w:szCs w:val="18"/>
                  <w:lang w:val="en-GB" w:eastAsia="en-GB"/>
                </w:rPr>
                <w:t>Overall</w:t>
              </w:r>
            </w:ins>
          </w:p>
        </w:tc>
        <w:tc>
          <w:tcPr>
            <w:tcW w:w="1225" w:type="dxa"/>
            <w:gridSpan w:val="2"/>
            <w:tcBorders>
              <w:top w:val="single" w:sz="8" w:space="0" w:color="auto"/>
              <w:left w:val="nil"/>
              <w:bottom w:val="nil"/>
              <w:right w:val="nil"/>
            </w:tcBorders>
            <w:shd w:val="clear" w:color="auto" w:fill="auto"/>
            <w:noWrap/>
            <w:vAlign w:val="center"/>
          </w:tcPr>
          <w:p w14:paraId="3C3C13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6" w:author="v3" w:date="2019-10-06T15:54:00Z"/>
                <w:rFonts w:ascii="Arial" w:hAnsi="Arial" w:cs="Arial"/>
                <w:color w:val="000000"/>
                <w:sz w:val="18"/>
                <w:szCs w:val="18"/>
                <w:lang w:val="en-GB" w:eastAsia="en-GB"/>
              </w:rPr>
            </w:pPr>
          </w:p>
        </w:tc>
        <w:tc>
          <w:tcPr>
            <w:tcW w:w="1301" w:type="dxa"/>
            <w:gridSpan w:val="2"/>
            <w:tcBorders>
              <w:top w:val="single" w:sz="8" w:space="0" w:color="auto"/>
              <w:left w:val="nil"/>
              <w:bottom w:val="nil"/>
              <w:right w:val="nil"/>
            </w:tcBorders>
            <w:shd w:val="clear" w:color="auto" w:fill="auto"/>
            <w:noWrap/>
            <w:vAlign w:val="center"/>
          </w:tcPr>
          <w:p w14:paraId="67C54D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7" w:author="v3" w:date="2019-10-06T15:54:00Z"/>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173BEBB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8"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70CEA3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9"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426CAF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0" w:author="v3" w:date="2019-10-06T15:54:00Z"/>
                <w:rFonts w:ascii="Arial" w:hAnsi="Arial" w:cs="Arial"/>
                <w:color w:val="000000"/>
                <w:sz w:val="18"/>
                <w:szCs w:val="18"/>
                <w:lang w:val="en-GB" w:eastAsia="en-GB"/>
              </w:rPr>
            </w:pPr>
          </w:p>
        </w:tc>
      </w:tr>
      <w:tr w:rsidR="00F4541B" w:rsidRPr="00E117BD" w14:paraId="293BA4A8" w14:textId="77777777" w:rsidTr="003647AB">
        <w:trPr>
          <w:trHeight w:val="255"/>
          <w:jc w:val="center"/>
          <w:ins w:id="3931"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50B4D1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2" w:author="v3" w:date="2019-10-06T15:54:00Z"/>
                <w:rFonts w:ascii="Arial" w:hAnsi="Arial" w:cs="Arial"/>
                <w:color w:val="000000"/>
                <w:sz w:val="18"/>
                <w:szCs w:val="18"/>
                <w:lang w:val="en-GB" w:eastAsia="en-GB"/>
              </w:rPr>
            </w:pPr>
            <w:ins w:id="3933" w:author="v3" w:date="2019-10-06T15:54:00Z">
              <w:r w:rsidRPr="00E117BD">
                <w:rPr>
                  <w:rFonts w:ascii="Arial" w:hAnsi="Arial" w:cs="Arial"/>
                  <w:color w:val="000000"/>
                  <w:sz w:val="18"/>
                  <w:szCs w:val="18"/>
                  <w:lang w:val="en-GB" w:eastAsia="en-GB"/>
                </w:rPr>
                <w:t>Class D</w:t>
              </w:r>
            </w:ins>
          </w:p>
        </w:tc>
        <w:tc>
          <w:tcPr>
            <w:tcW w:w="1225" w:type="dxa"/>
            <w:gridSpan w:val="2"/>
            <w:tcBorders>
              <w:top w:val="single" w:sz="8" w:space="0" w:color="auto"/>
              <w:left w:val="single" w:sz="8" w:space="0" w:color="auto"/>
              <w:bottom w:val="nil"/>
              <w:right w:val="nil"/>
            </w:tcBorders>
            <w:shd w:val="clear" w:color="auto" w:fill="auto"/>
            <w:noWrap/>
            <w:vAlign w:val="center"/>
          </w:tcPr>
          <w:p w14:paraId="43E203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4" w:author="v3" w:date="2019-10-06T15:54:00Z"/>
                <w:rFonts w:ascii="Arial" w:hAnsi="Arial" w:cs="Arial"/>
                <w:color w:val="000000"/>
                <w:sz w:val="18"/>
                <w:szCs w:val="18"/>
                <w:lang w:val="en-GB" w:eastAsia="en-GB"/>
              </w:rPr>
            </w:pPr>
            <w:ins w:id="3935" w:author="v3" w:date="2019-10-06T15:54:00Z">
              <w:r>
                <w:rPr>
                  <w:rFonts w:ascii="Arial" w:hAnsi="Arial" w:cs="Arial"/>
                  <w:color w:val="000000"/>
                  <w:sz w:val="18"/>
                  <w:szCs w:val="18"/>
                </w:rPr>
                <w:t>-0.98%</w:t>
              </w:r>
            </w:ins>
          </w:p>
        </w:tc>
        <w:tc>
          <w:tcPr>
            <w:tcW w:w="1301" w:type="dxa"/>
            <w:gridSpan w:val="2"/>
            <w:tcBorders>
              <w:top w:val="single" w:sz="8" w:space="0" w:color="auto"/>
              <w:left w:val="nil"/>
              <w:bottom w:val="nil"/>
              <w:right w:val="nil"/>
            </w:tcBorders>
            <w:shd w:val="clear" w:color="auto" w:fill="auto"/>
            <w:noWrap/>
            <w:vAlign w:val="center"/>
          </w:tcPr>
          <w:p w14:paraId="50B80D1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6" w:author="v3" w:date="2019-10-06T15:54:00Z"/>
                <w:rFonts w:ascii="Arial" w:hAnsi="Arial" w:cs="Arial"/>
                <w:color w:val="000000"/>
                <w:sz w:val="18"/>
                <w:szCs w:val="18"/>
                <w:lang w:val="en-GB" w:eastAsia="en-GB"/>
              </w:rPr>
            </w:pPr>
            <w:ins w:id="3937" w:author="v3" w:date="2019-10-06T15:54:00Z">
              <w:r>
                <w:rPr>
                  <w:rFonts w:ascii="Arial" w:hAnsi="Arial" w:cs="Arial"/>
                  <w:color w:val="000000"/>
                  <w:sz w:val="18"/>
                  <w:szCs w:val="18"/>
                </w:rPr>
                <w:t>0.55%</w:t>
              </w:r>
            </w:ins>
          </w:p>
        </w:tc>
        <w:tc>
          <w:tcPr>
            <w:tcW w:w="1237" w:type="dxa"/>
            <w:tcBorders>
              <w:top w:val="single" w:sz="8" w:space="0" w:color="auto"/>
              <w:left w:val="nil"/>
              <w:bottom w:val="nil"/>
              <w:right w:val="single" w:sz="4" w:space="0" w:color="auto"/>
            </w:tcBorders>
            <w:shd w:val="clear" w:color="auto" w:fill="auto"/>
            <w:noWrap/>
            <w:vAlign w:val="center"/>
          </w:tcPr>
          <w:p w14:paraId="3FDAE16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8" w:author="v3" w:date="2019-10-06T15:54:00Z"/>
                <w:rFonts w:ascii="Arial" w:hAnsi="Arial" w:cs="Arial"/>
                <w:color w:val="000000"/>
                <w:sz w:val="18"/>
                <w:szCs w:val="18"/>
                <w:lang w:val="en-GB" w:eastAsia="en-GB"/>
              </w:rPr>
            </w:pPr>
            <w:ins w:id="3939" w:author="v3" w:date="2019-10-06T15:54:00Z">
              <w:r>
                <w:rPr>
                  <w:rFonts w:ascii="Arial" w:hAnsi="Arial" w:cs="Arial"/>
                  <w:color w:val="000000"/>
                  <w:sz w:val="18"/>
                  <w:szCs w:val="18"/>
                </w:rPr>
                <w:t>0.55%</w:t>
              </w:r>
            </w:ins>
          </w:p>
        </w:tc>
        <w:tc>
          <w:tcPr>
            <w:tcW w:w="1137" w:type="dxa"/>
            <w:tcBorders>
              <w:top w:val="single" w:sz="8" w:space="0" w:color="auto"/>
              <w:left w:val="nil"/>
              <w:bottom w:val="nil"/>
              <w:right w:val="nil"/>
            </w:tcBorders>
            <w:shd w:val="clear" w:color="auto" w:fill="auto"/>
            <w:noWrap/>
            <w:vAlign w:val="center"/>
          </w:tcPr>
          <w:p w14:paraId="4B051E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0" w:author="v3" w:date="2019-10-06T15:54:00Z"/>
                <w:rFonts w:ascii="Arial" w:hAnsi="Arial" w:cs="Arial"/>
                <w:color w:val="000000"/>
                <w:sz w:val="18"/>
                <w:szCs w:val="18"/>
                <w:lang w:val="en-GB" w:eastAsia="en-GB"/>
              </w:rPr>
            </w:pPr>
            <w:ins w:id="3941" w:author="v3" w:date="2019-10-06T15:54:00Z">
              <w:r>
                <w:rPr>
                  <w:rFonts w:ascii="Arial" w:hAnsi="Arial" w:cs="Arial"/>
                  <w:color w:val="000000"/>
                  <w:sz w:val="18"/>
                  <w:szCs w:val="18"/>
                </w:rPr>
                <w:t>105%</w:t>
              </w:r>
            </w:ins>
          </w:p>
        </w:tc>
        <w:tc>
          <w:tcPr>
            <w:tcW w:w="1137" w:type="dxa"/>
            <w:tcBorders>
              <w:top w:val="single" w:sz="8" w:space="0" w:color="auto"/>
              <w:left w:val="nil"/>
              <w:bottom w:val="nil"/>
              <w:right w:val="single" w:sz="8" w:space="0" w:color="000000"/>
            </w:tcBorders>
            <w:shd w:val="clear" w:color="auto" w:fill="auto"/>
            <w:noWrap/>
            <w:vAlign w:val="center"/>
          </w:tcPr>
          <w:p w14:paraId="1E75D3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2" w:author="v3" w:date="2019-10-06T15:54:00Z"/>
                <w:rFonts w:ascii="Arial" w:hAnsi="Arial" w:cs="Arial"/>
                <w:color w:val="000000"/>
                <w:sz w:val="18"/>
                <w:szCs w:val="18"/>
                <w:lang w:val="en-GB" w:eastAsia="en-GB"/>
              </w:rPr>
            </w:pPr>
            <w:ins w:id="3943" w:author="v3" w:date="2019-10-06T15:54:00Z">
              <w:r>
                <w:rPr>
                  <w:rFonts w:ascii="Arial" w:hAnsi="Arial" w:cs="Arial"/>
                  <w:color w:val="000000"/>
                  <w:sz w:val="18"/>
                  <w:szCs w:val="18"/>
                </w:rPr>
                <w:t>100%</w:t>
              </w:r>
            </w:ins>
          </w:p>
        </w:tc>
      </w:tr>
      <w:tr w:rsidR="00F4541B" w:rsidRPr="00E117BD" w14:paraId="1536B169" w14:textId="77777777" w:rsidTr="003647AB">
        <w:trPr>
          <w:trHeight w:val="255"/>
          <w:jc w:val="center"/>
          <w:ins w:id="3944"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7028882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5" w:author="v3" w:date="2019-10-06T15:54:00Z"/>
                <w:rFonts w:ascii="Arial" w:hAnsi="Arial" w:cs="Arial"/>
                <w:color w:val="000000"/>
                <w:sz w:val="18"/>
                <w:szCs w:val="18"/>
                <w:lang w:val="en-GB" w:eastAsia="en-GB"/>
              </w:rPr>
            </w:pPr>
            <w:ins w:id="3946" w:author="v3" w:date="2019-10-06T15:54:00Z">
              <w:r w:rsidRPr="00E117BD">
                <w:rPr>
                  <w:rFonts w:ascii="Arial" w:hAnsi="Arial" w:cs="Arial"/>
                  <w:color w:val="000000"/>
                  <w:sz w:val="18"/>
                  <w:szCs w:val="18"/>
                  <w:lang w:val="en-GB" w:eastAsia="en-GB"/>
                </w:rPr>
                <w:t>Class F</w:t>
              </w:r>
            </w:ins>
          </w:p>
        </w:tc>
        <w:tc>
          <w:tcPr>
            <w:tcW w:w="1225" w:type="dxa"/>
            <w:gridSpan w:val="2"/>
            <w:tcBorders>
              <w:top w:val="nil"/>
              <w:left w:val="single" w:sz="8" w:space="0" w:color="auto"/>
              <w:bottom w:val="single" w:sz="8" w:space="0" w:color="auto"/>
              <w:right w:val="nil"/>
            </w:tcBorders>
            <w:shd w:val="clear" w:color="auto" w:fill="auto"/>
            <w:noWrap/>
            <w:vAlign w:val="center"/>
          </w:tcPr>
          <w:p w14:paraId="5DFB8F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7" w:author="v3" w:date="2019-10-06T15:54:00Z"/>
                <w:rFonts w:ascii="Arial" w:hAnsi="Arial" w:cs="Arial"/>
                <w:color w:val="000000"/>
                <w:sz w:val="18"/>
                <w:szCs w:val="18"/>
                <w:lang w:val="en-GB" w:eastAsia="en-GB"/>
              </w:rPr>
            </w:pPr>
          </w:p>
        </w:tc>
        <w:tc>
          <w:tcPr>
            <w:tcW w:w="1301" w:type="dxa"/>
            <w:gridSpan w:val="2"/>
            <w:tcBorders>
              <w:top w:val="nil"/>
              <w:left w:val="nil"/>
              <w:bottom w:val="single" w:sz="8" w:space="0" w:color="auto"/>
              <w:right w:val="nil"/>
            </w:tcBorders>
            <w:shd w:val="clear" w:color="auto" w:fill="auto"/>
            <w:noWrap/>
            <w:vAlign w:val="center"/>
          </w:tcPr>
          <w:p w14:paraId="16AA604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8" w:author="v3" w:date="2019-10-06T15:54:00Z"/>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213D274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9"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4218258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0"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3363C2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1" w:author="v3" w:date="2019-10-06T15:54:00Z"/>
                <w:rFonts w:ascii="Arial" w:hAnsi="Arial" w:cs="Arial"/>
                <w:color w:val="000000"/>
                <w:sz w:val="18"/>
                <w:szCs w:val="18"/>
                <w:lang w:val="en-GB" w:eastAsia="en-GB"/>
              </w:rPr>
            </w:pPr>
          </w:p>
        </w:tc>
      </w:tr>
      <w:tr w:rsidR="00F4541B" w:rsidRPr="00E117BD" w14:paraId="48DACB20" w14:textId="77777777" w:rsidTr="003647AB">
        <w:trPr>
          <w:trHeight w:val="255"/>
          <w:jc w:val="center"/>
          <w:ins w:id="3952" w:author="v3" w:date="2019-10-06T15:54:00Z"/>
        </w:trPr>
        <w:tc>
          <w:tcPr>
            <w:tcW w:w="1640" w:type="dxa"/>
            <w:tcBorders>
              <w:top w:val="nil"/>
              <w:left w:val="nil"/>
              <w:bottom w:val="nil"/>
              <w:right w:val="nil"/>
            </w:tcBorders>
            <w:shd w:val="clear" w:color="auto" w:fill="auto"/>
            <w:noWrap/>
            <w:vAlign w:val="center"/>
            <w:hideMark/>
          </w:tcPr>
          <w:p w14:paraId="6E40D3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3" w:author="v3" w:date="2019-10-06T15:54:00Z"/>
                <w:rFonts w:ascii="Arial" w:hAnsi="Arial" w:cs="Arial"/>
                <w:color w:val="000000"/>
                <w:sz w:val="18"/>
                <w:szCs w:val="18"/>
                <w:lang w:val="en-GB" w:eastAsia="en-GB"/>
              </w:rPr>
            </w:pPr>
          </w:p>
        </w:tc>
        <w:tc>
          <w:tcPr>
            <w:tcW w:w="1225" w:type="dxa"/>
            <w:gridSpan w:val="2"/>
            <w:tcBorders>
              <w:top w:val="nil"/>
              <w:left w:val="nil"/>
              <w:bottom w:val="nil"/>
              <w:right w:val="nil"/>
            </w:tcBorders>
            <w:shd w:val="clear" w:color="auto" w:fill="auto"/>
            <w:noWrap/>
            <w:vAlign w:val="bottom"/>
            <w:hideMark/>
          </w:tcPr>
          <w:p w14:paraId="480EE93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4" w:author="v3" w:date="2019-10-06T15:54:00Z"/>
                <w:sz w:val="20"/>
                <w:lang w:val="en-GB" w:eastAsia="en-GB"/>
              </w:rPr>
            </w:pPr>
          </w:p>
        </w:tc>
        <w:tc>
          <w:tcPr>
            <w:tcW w:w="1301" w:type="dxa"/>
            <w:gridSpan w:val="2"/>
            <w:tcBorders>
              <w:top w:val="nil"/>
              <w:left w:val="nil"/>
              <w:bottom w:val="nil"/>
              <w:right w:val="nil"/>
            </w:tcBorders>
            <w:shd w:val="clear" w:color="auto" w:fill="auto"/>
            <w:noWrap/>
            <w:vAlign w:val="bottom"/>
            <w:hideMark/>
          </w:tcPr>
          <w:p w14:paraId="7F15AC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5" w:author="v3" w:date="2019-10-06T15:54:00Z"/>
                <w:sz w:val="20"/>
                <w:lang w:val="en-GB" w:eastAsia="en-GB"/>
              </w:rPr>
            </w:pPr>
          </w:p>
        </w:tc>
        <w:tc>
          <w:tcPr>
            <w:tcW w:w="1237" w:type="dxa"/>
            <w:tcBorders>
              <w:top w:val="nil"/>
              <w:left w:val="nil"/>
              <w:bottom w:val="nil"/>
              <w:right w:val="nil"/>
            </w:tcBorders>
            <w:shd w:val="clear" w:color="auto" w:fill="auto"/>
            <w:noWrap/>
            <w:vAlign w:val="bottom"/>
            <w:hideMark/>
          </w:tcPr>
          <w:p w14:paraId="7D9271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6"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761E532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7" w:author="v3" w:date="2019-10-06T15:54:00Z"/>
                <w:sz w:val="20"/>
                <w:lang w:val="en-GB" w:eastAsia="en-GB"/>
              </w:rPr>
            </w:pPr>
          </w:p>
        </w:tc>
        <w:tc>
          <w:tcPr>
            <w:tcW w:w="1137" w:type="dxa"/>
            <w:tcBorders>
              <w:top w:val="nil"/>
              <w:left w:val="nil"/>
              <w:bottom w:val="nil"/>
              <w:right w:val="nil"/>
            </w:tcBorders>
            <w:shd w:val="clear" w:color="auto" w:fill="auto"/>
            <w:noWrap/>
            <w:vAlign w:val="bottom"/>
            <w:hideMark/>
          </w:tcPr>
          <w:p w14:paraId="0468F0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8" w:author="v3" w:date="2019-10-06T15:54:00Z"/>
                <w:sz w:val="20"/>
                <w:lang w:val="en-GB" w:eastAsia="en-GB"/>
              </w:rPr>
            </w:pPr>
          </w:p>
        </w:tc>
      </w:tr>
      <w:tr w:rsidR="00F4541B" w:rsidRPr="00E117BD" w14:paraId="51D012A9" w14:textId="77777777" w:rsidTr="003647AB">
        <w:trPr>
          <w:trHeight w:val="255"/>
          <w:jc w:val="center"/>
          <w:ins w:id="3959" w:author="v3" w:date="2019-10-06T15:54:00Z"/>
        </w:trPr>
        <w:tc>
          <w:tcPr>
            <w:tcW w:w="1640" w:type="dxa"/>
            <w:tcBorders>
              <w:top w:val="nil"/>
              <w:left w:val="nil"/>
              <w:bottom w:val="nil"/>
              <w:right w:val="nil"/>
            </w:tcBorders>
            <w:shd w:val="clear" w:color="auto" w:fill="auto"/>
            <w:noWrap/>
            <w:vAlign w:val="center"/>
            <w:hideMark/>
          </w:tcPr>
          <w:p w14:paraId="0CAF573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60" w:author="v3" w:date="2019-10-06T15:54:00Z"/>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B131C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1" w:author="v3" w:date="2019-10-06T15:54:00Z"/>
                <w:rFonts w:ascii="Arial" w:hAnsi="Arial" w:cs="Arial"/>
                <w:b/>
                <w:bCs/>
                <w:color w:val="000000"/>
                <w:sz w:val="18"/>
                <w:szCs w:val="18"/>
                <w:lang w:val="en-GB" w:eastAsia="en-GB"/>
              </w:rPr>
            </w:pPr>
            <w:ins w:id="3962" w:author="v3" w:date="2019-10-06T15:54:00Z">
              <w:r w:rsidRPr="00E117BD">
                <w:rPr>
                  <w:rFonts w:ascii="Arial" w:hAnsi="Arial" w:cs="Arial"/>
                  <w:b/>
                  <w:bCs/>
                  <w:color w:val="000000"/>
                  <w:sz w:val="18"/>
                  <w:szCs w:val="18"/>
                  <w:lang w:val="en-GB" w:eastAsia="en-GB"/>
                </w:rPr>
                <w:t xml:space="preserve">Low delay P </w:t>
              </w:r>
            </w:ins>
          </w:p>
        </w:tc>
      </w:tr>
      <w:tr w:rsidR="00F4541B" w:rsidRPr="00E117BD" w14:paraId="5AB118BB" w14:textId="77777777" w:rsidTr="003647AB">
        <w:trPr>
          <w:trHeight w:val="255"/>
          <w:jc w:val="center"/>
          <w:ins w:id="3963" w:author="v3" w:date="2019-10-06T15:54:00Z"/>
        </w:trPr>
        <w:tc>
          <w:tcPr>
            <w:tcW w:w="1640" w:type="dxa"/>
            <w:tcBorders>
              <w:top w:val="nil"/>
              <w:left w:val="nil"/>
              <w:bottom w:val="nil"/>
              <w:right w:val="nil"/>
            </w:tcBorders>
            <w:shd w:val="clear" w:color="auto" w:fill="auto"/>
            <w:noWrap/>
            <w:vAlign w:val="center"/>
            <w:hideMark/>
          </w:tcPr>
          <w:p w14:paraId="3668B6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4" w:author="v3" w:date="2019-10-06T15:54:00Z"/>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A1C4C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5" w:author="v3" w:date="2019-10-06T15:54:00Z"/>
                <w:rFonts w:ascii="Arial" w:hAnsi="Arial" w:cs="Arial"/>
                <w:b/>
                <w:bCs/>
                <w:color w:val="000000"/>
                <w:sz w:val="18"/>
                <w:szCs w:val="18"/>
                <w:lang w:val="en-GB" w:eastAsia="en-GB"/>
              </w:rPr>
            </w:pPr>
            <w:ins w:id="3966" w:author="v3" w:date="2019-10-06T15:54: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ins>
          </w:p>
        </w:tc>
      </w:tr>
      <w:tr w:rsidR="00F4541B" w:rsidRPr="00E117BD" w14:paraId="56E2A55D" w14:textId="77777777" w:rsidTr="003647AB">
        <w:trPr>
          <w:trHeight w:val="255"/>
          <w:jc w:val="center"/>
          <w:ins w:id="3967" w:author="v3" w:date="2019-10-06T15:54:00Z"/>
        </w:trPr>
        <w:tc>
          <w:tcPr>
            <w:tcW w:w="1640" w:type="dxa"/>
            <w:tcBorders>
              <w:top w:val="nil"/>
              <w:left w:val="nil"/>
              <w:bottom w:val="nil"/>
              <w:right w:val="nil"/>
            </w:tcBorders>
            <w:shd w:val="clear" w:color="auto" w:fill="auto"/>
            <w:noWrap/>
            <w:vAlign w:val="center"/>
            <w:hideMark/>
          </w:tcPr>
          <w:p w14:paraId="570EAC8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8" w:author="v3" w:date="2019-10-06T15:54:00Z"/>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68FD94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9" w:author="v3" w:date="2019-10-06T15:54:00Z"/>
                <w:rFonts w:ascii="Arial" w:hAnsi="Arial" w:cs="Arial"/>
                <w:color w:val="000000"/>
                <w:sz w:val="18"/>
                <w:szCs w:val="18"/>
                <w:lang w:val="en-GB" w:eastAsia="en-GB"/>
              </w:rPr>
            </w:pPr>
            <w:ins w:id="3970" w:author="v3" w:date="2019-10-06T15:54:00Z">
              <w:r w:rsidRPr="00E117BD">
                <w:rPr>
                  <w:rFonts w:ascii="Arial" w:hAnsi="Arial" w:cs="Arial"/>
                  <w:color w:val="000000"/>
                  <w:sz w:val="18"/>
                  <w:szCs w:val="18"/>
                  <w:lang w:val="en-GB" w:eastAsia="en-GB"/>
                </w:rPr>
                <w:t>Y</w:t>
              </w:r>
            </w:ins>
          </w:p>
        </w:tc>
        <w:tc>
          <w:tcPr>
            <w:tcW w:w="1301" w:type="dxa"/>
            <w:gridSpan w:val="2"/>
            <w:tcBorders>
              <w:top w:val="nil"/>
              <w:left w:val="nil"/>
              <w:bottom w:val="single" w:sz="8" w:space="0" w:color="auto"/>
              <w:right w:val="nil"/>
            </w:tcBorders>
            <w:shd w:val="clear" w:color="auto" w:fill="auto"/>
            <w:noWrap/>
            <w:vAlign w:val="center"/>
            <w:hideMark/>
          </w:tcPr>
          <w:p w14:paraId="6341790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1" w:author="v3" w:date="2019-10-06T15:54:00Z"/>
                <w:rFonts w:ascii="Arial" w:hAnsi="Arial" w:cs="Arial"/>
                <w:color w:val="000000"/>
                <w:sz w:val="18"/>
                <w:szCs w:val="18"/>
                <w:lang w:val="en-GB" w:eastAsia="en-GB"/>
              </w:rPr>
            </w:pPr>
            <w:ins w:id="3972" w:author="v3" w:date="2019-10-06T15:54:00Z">
              <w:r w:rsidRPr="00E117BD">
                <w:rPr>
                  <w:rFonts w:ascii="Arial"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61CDAA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3" w:author="v3" w:date="2019-10-06T15:54:00Z"/>
                <w:rFonts w:ascii="Arial" w:hAnsi="Arial" w:cs="Arial"/>
                <w:color w:val="000000"/>
                <w:sz w:val="18"/>
                <w:szCs w:val="18"/>
                <w:lang w:val="en-GB" w:eastAsia="en-GB"/>
              </w:rPr>
            </w:pPr>
            <w:ins w:id="3974" w:author="v3" w:date="2019-10-06T15:54:00Z">
              <w:r w:rsidRPr="00E117BD">
                <w:rPr>
                  <w:rFonts w:ascii="Arial"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2A17EA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5" w:author="v3" w:date="2019-10-06T15:54:00Z"/>
                <w:rFonts w:ascii="Arial" w:hAnsi="Arial" w:cs="Arial"/>
                <w:color w:val="000000"/>
                <w:sz w:val="18"/>
                <w:szCs w:val="18"/>
                <w:lang w:val="en-GB" w:eastAsia="en-GB"/>
              </w:rPr>
            </w:pPr>
            <w:proofErr w:type="spellStart"/>
            <w:ins w:id="3976" w:author="v3" w:date="2019-10-06T15:54:00Z">
              <w:r w:rsidRPr="00E117BD">
                <w:rPr>
                  <w:rFonts w:ascii="Arial" w:hAnsi="Arial" w:cs="Arial"/>
                  <w:color w:val="000000"/>
                  <w:sz w:val="18"/>
                  <w:szCs w:val="18"/>
                  <w:lang w:val="en-GB" w:eastAsia="en-GB"/>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728E44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7" w:author="v3" w:date="2019-10-06T15:54:00Z"/>
                <w:rFonts w:ascii="Arial" w:hAnsi="Arial" w:cs="Arial"/>
                <w:color w:val="000000"/>
                <w:sz w:val="18"/>
                <w:szCs w:val="18"/>
                <w:lang w:val="en-GB" w:eastAsia="en-GB"/>
              </w:rPr>
            </w:pPr>
            <w:proofErr w:type="spellStart"/>
            <w:ins w:id="3978" w:author="v3" w:date="2019-10-06T15:54:00Z">
              <w:r w:rsidRPr="00E117BD">
                <w:rPr>
                  <w:rFonts w:ascii="Arial" w:hAnsi="Arial" w:cs="Arial"/>
                  <w:color w:val="000000"/>
                  <w:sz w:val="18"/>
                  <w:szCs w:val="18"/>
                  <w:lang w:val="en-GB" w:eastAsia="en-GB"/>
                </w:rPr>
                <w:t>DecT</w:t>
              </w:r>
              <w:proofErr w:type="spellEnd"/>
            </w:ins>
          </w:p>
        </w:tc>
      </w:tr>
      <w:tr w:rsidR="00F4541B" w:rsidRPr="00E117BD" w14:paraId="410C7B54" w14:textId="77777777" w:rsidTr="003647AB">
        <w:trPr>
          <w:trHeight w:val="255"/>
          <w:jc w:val="center"/>
          <w:ins w:id="3979"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EED6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0" w:author="v3" w:date="2019-10-06T15:54:00Z"/>
                <w:rFonts w:ascii="Arial" w:hAnsi="Arial" w:cs="Arial"/>
                <w:color w:val="000000"/>
                <w:sz w:val="18"/>
                <w:szCs w:val="18"/>
                <w:lang w:val="en-GB" w:eastAsia="en-GB"/>
              </w:rPr>
            </w:pPr>
            <w:ins w:id="3981" w:author="v3" w:date="2019-10-06T15:54:00Z">
              <w:r w:rsidRPr="00E117BD">
                <w:rPr>
                  <w:rFonts w:ascii="Arial" w:hAnsi="Arial" w:cs="Arial"/>
                  <w:color w:val="000000"/>
                  <w:sz w:val="18"/>
                  <w:szCs w:val="18"/>
                  <w:lang w:val="en-GB" w:eastAsia="en-GB"/>
                </w:rPr>
                <w:t>Class A1</w:t>
              </w:r>
            </w:ins>
          </w:p>
        </w:tc>
        <w:tc>
          <w:tcPr>
            <w:tcW w:w="1225" w:type="dxa"/>
            <w:gridSpan w:val="2"/>
            <w:tcBorders>
              <w:top w:val="nil"/>
              <w:left w:val="nil"/>
              <w:bottom w:val="nil"/>
              <w:right w:val="nil"/>
            </w:tcBorders>
            <w:shd w:val="clear" w:color="auto" w:fill="auto"/>
            <w:noWrap/>
            <w:vAlign w:val="center"/>
          </w:tcPr>
          <w:p w14:paraId="18A7AD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2"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3BF13D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3"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4686C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4"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50A00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5"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5BC574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6" w:author="v3" w:date="2019-10-06T15:54:00Z"/>
                <w:rFonts w:ascii="Arial" w:hAnsi="Arial" w:cs="Arial"/>
                <w:color w:val="000000"/>
                <w:sz w:val="18"/>
                <w:szCs w:val="18"/>
                <w:lang w:val="en-GB" w:eastAsia="en-GB"/>
              </w:rPr>
            </w:pPr>
          </w:p>
        </w:tc>
      </w:tr>
      <w:tr w:rsidR="00F4541B" w:rsidRPr="00E117BD" w14:paraId="63CCD18D" w14:textId="77777777" w:rsidTr="003647AB">
        <w:trPr>
          <w:trHeight w:val="255"/>
          <w:jc w:val="center"/>
          <w:ins w:id="3987"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16E423E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8" w:author="v3" w:date="2019-10-06T15:54:00Z"/>
                <w:rFonts w:ascii="Arial" w:hAnsi="Arial" w:cs="Arial"/>
                <w:color w:val="000000"/>
                <w:sz w:val="18"/>
                <w:szCs w:val="18"/>
                <w:lang w:val="en-GB" w:eastAsia="en-GB"/>
              </w:rPr>
            </w:pPr>
            <w:ins w:id="3989" w:author="v3" w:date="2019-10-06T15:54:00Z">
              <w:r w:rsidRPr="00E117BD">
                <w:rPr>
                  <w:rFonts w:ascii="Arial" w:hAnsi="Arial" w:cs="Arial"/>
                  <w:color w:val="000000"/>
                  <w:sz w:val="18"/>
                  <w:szCs w:val="18"/>
                  <w:lang w:val="en-GB" w:eastAsia="en-GB"/>
                </w:rPr>
                <w:t>Class A2</w:t>
              </w:r>
            </w:ins>
          </w:p>
        </w:tc>
        <w:tc>
          <w:tcPr>
            <w:tcW w:w="1225" w:type="dxa"/>
            <w:gridSpan w:val="2"/>
            <w:tcBorders>
              <w:top w:val="nil"/>
              <w:left w:val="nil"/>
              <w:bottom w:val="nil"/>
              <w:right w:val="nil"/>
            </w:tcBorders>
            <w:shd w:val="clear" w:color="auto" w:fill="auto"/>
            <w:noWrap/>
            <w:vAlign w:val="center"/>
          </w:tcPr>
          <w:p w14:paraId="49430FD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0"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2CC395A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1"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6510C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2"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E62D68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3"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0CBC18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4" w:author="v3" w:date="2019-10-06T15:54:00Z"/>
                <w:rFonts w:ascii="Arial" w:hAnsi="Arial" w:cs="Arial"/>
                <w:color w:val="000000"/>
                <w:sz w:val="18"/>
                <w:szCs w:val="18"/>
                <w:lang w:val="en-GB" w:eastAsia="en-GB"/>
              </w:rPr>
            </w:pPr>
          </w:p>
        </w:tc>
      </w:tr>
      <w:tr w:rsidR="00F4541B" w:rsidRPr="00E117BD" w14:paraId="601E49DC" w14:textId="77777777" w:rsidTr="003647AB">
        <w:trPr>
          <w:trHeight w:val="255"/>
          <w:jc w:val="center"/>
          <w:ins w:id="3995"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4390092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6" w:author="v3" w:date="2019-10-06T15:54:00Z"/>
                <w:rFonts w:ascii="Arial" w:hAnsi="Arial" w:cs="Arial"/>
                <w:color w:val="000000"/>
                <w:sz w:val="18"/>
                <w:szCs w:val="18"/>
                <w:lang w:val="en-GB" w:eastAsia="en-GB"/>
              </w:rPr>
            </w:pPr>
            <w:ins w:id="3997" w:author="v3" w:date="2019-10-06T15:54:00Z">
              <w:r w:rsidRPr="00E117BD">
                <w:rPr>
                  <w:rFonts w:ascii="Arial" w:hAnsi="Arial" w:cs="Arial"/>
                  <w:color w:val="000000"/>
                  <w:sz w:val="18"/>
                  <w:szCs w:val="18"/>
                  <w:lang w:val="en-GB" w:eastAsia="en-GB"/>
                </w:rPr>
                <w:t>Class B</w:t>
              </w:r>
            </w:ins>
          </w:p>
        </w:tc>
        <w:tc>
          <w:tcPr>
            <w:tcW w:w="1225" w:type="dxa"/>
            <w:gridSpan w:val="2"/>
            <w:tcBorders>
              <w:top w:val="nil"/>
              <w:left w:val="nil"/>
              <w:bottom w:val="nil"/>
              <w:right w:val="nil"/>
            </w:tcBorders>
            <w:shd w:val="clear" w:color="auto" w:fill="auto"/>
            <w:noWrap/>
            <w:vAlign w:val="center"/>
          </w:tcPr>
          <w:p w14:paraId="07BD06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8" w:author="v3" w:date="2019-10-06T15:54:00Z"/>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9A865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9" w:author="v3" w:date="2019-10-06T15:54:00Z"/>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4C3BBD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0" w:author="v3" w:date="2019-10-06T15:54:00Z"/>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AE30D0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1" w:author="v3" w:date="2019-10-06T15:54:00Z"/>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376D0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2" w:author="v3" w:date="2019-10-06T15:54:00Z"/>
                <w:rFonts w:ascii="Arial" w:hAnsi="Arial" w:cs="Arial"/>
                <w:color w:val="000000"/>
                <w:sz w:val="18"/>
                <w:szCs w:val="18"/>
                <w:lang w:val="en-GB" w:eastAsia="en-GB"/>
              </w:rPr>
            </w:pPr>
          </w:p>
        </w:tc>
      </w:tr>
      <w:tr w:rsidR="00F4541B" w:rsidRPr="00E117BD" w14:paraId="0E74B210" w14:textId="77777777" w:rsidTr="003647AB">
        <w:trPr>
          <w:trHeight w:val="255"/>
          <w:jc w:val="center"/>
          <w:ins w:id="4003"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050457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4" w:author="v3" w:date="2019-10-06T15:54:00Z"/>
                <w:rFonts w:ascii="Arial" w:hAnsi="Arial" w:cs="Arial"/>
                <w:color w:val="000000"/>
                <w:sz w:val="18"/>
                <w:szCs w:val="18"/>
                <w:lang w:val="en-GB" w:eastAsia="en-GB"/>
              </w:rPr>
            </w:pPr>
            <w:ins w:id="4005" w:author="v3" w:date="2019-10-06T15:54:00Z">
              <w:r w:rsidRPr="00E117BD">
                <w:rPr>
                  <w:rFonts w:ascii="Arial" w:hAnsi="Arial" w:cs="Arial"/>
                  <w:color w:val="000000"/>
                  <w:sz w:val="18"/>
                  <w:szCs w:val="18"/>
                  <w:lang w:val="en-GB" w:eastAsia="en-GB"/>
                </w:rPr>
                <w:t>Class C</w:t>
              </w:r>
            </w:ins>
          </w:p>
        </w:tc>
        <w:tc>
          <w:tcPr>
            <w:tcW w:w="1225" w:type="dxa"/>
            <w:gridSpan w:val="2"/>
            <w:tcBorders>
              <w:top w:val="nil"/>
              <w:left w:val="nil"/>
              <w:bottom w:val="nil"/>
              <w:right w:val="nil"/>
            </w:tcBorders>
            <w:shd w:val="clear" w:color="auto" w:fill="auto"/>
            <w:noWrap/>
            <w:vAlign w:val="center"/>
          </w:tcPr>
          <w:p w14:paraId="128FA7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6" w:author="v3" w:date="2019-10-06T15:54:00Z"/>
                <w:rFonts w:ascii="Arial" w:hAnsi="Arial" w:cs="Arial"/>
                <w:color w:val="000000"/>
                <w:sz w:val="18"/>
                <w:szCs w:val="18"/>
                <w:lang w:val="en-GB" w:eastAsia="en-GB"/>
              </w:rPr>
            </w:pPr>
            <w:ins w:id="4007" w:author="v3" w:date="2019-10-06T15:54:00Z">
              <w:r>
                <w:rPr>
                  <w:rFonts w:ascii="Arial" w:hAnsi="Arial" w:cs="Arial"/>
                  <w:color w:val="000000"/>
                  <w:sz w:val="18"/>
                  <w:szCs w:val="18"/>
                </w:rPr>
                <w:t>-2.33%</w:t>
              </w:r>
            </w:ins>
          </w:p>
        </w:tc>
        <w:tc>
          <w:tcPr>
            <w:tcW w:w="1301" w:type="dxa"/>
            <w:gridSpan w:val="2"/>
            <w:tcBorders>
              <w:top w:val="nil"/>
              <w:left w:val="nil"/>
              <w:bottom w:val="nil"/>
              <w:right w:val="nil"/>
            </w:tcBorders>
            <w:shd w:val="clear" w:color="auto" w:fill="auto"/>
            <w:noWrap/>
            <w:vAlign w:val="center"/>
          </w:tcPr>
          <w:p w14:paraId="2C27B46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8" w:author="v3" w:date="2019-10-06T15:54:00Z"/>
                <w:rFonts w:ascii="Arial" w:hAnsi="Arial" w:cs="Arial"/>
                <w:color w:val="000000"/>
                <w:sz w:val="18"/>
                <w:szCs w:val="18"/>
                <w:lang w:val="en-GB" w:eastAsia="en-GB"/>
              </w:rPr>
            </w:pPr>
            <w:ins w:id="4009" w:author="v3" w:date="2019-10-06T15:54: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0A41D6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0" w:author="v3" w:date="2019-10-06T15:54:00Z"/>
                <w:rFonts w:ascii="Arial" w:hAnsi="Arial" w:cs="Arial"/>
                <w:color w:val="000000"/>
                <w:sz w:val="18"/>
                <w:szCs w:val="18"/>
                <w:lang w:val="en-GB" w:eastAsia="en-GB"/>
              </w:rPr>
            </w:pPr>
            <w:ins w:id="4011" w:author="v3" w:date="2019-10-06T15:54:00Z">
              <w:r>
                <w:rPr>
                  <w:rFonts w:ascii="Arial" w:hAnsi="Arial" w:cs="Arial"/>
                  <w:color w:val="000000"/>
                  <w:sz w:val="18"/>
                  <w:szCs w:val="18"/>
                </w:rPr>
                <w:t>0.44%</w:t>
              </w:r>
            </w:ins>
          </w:p>
        </w:tc>
        <w:tc>
          <w:tcPr>
            <w:tcW w:w="1137" w:type="dxa"/>
            <w:tcBorders>
              <w:top w:val="nil"/>
              <w:left w:val="nil"/>
              <w:bottom w:val="nil"/>
              <w:right w:val="nil"/>
            </w:tcBorders>
            <w:shd w:val="clear" w:color="auto" w:fill="auto"/>
            <w:noWrap/>
            <w:vAlign w:val="center"/>
          </w:tcPr>
          <w:p w14:paraId="1ACBCD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2" w:author="v3" w:date="2019-10-06T15:54:00Z"/>
                <w:rFonts w:ascii="Arial" w:hAnsi="Arial" w:cs="Arial"/>
                <w:color w:val="000000"/>
                <w:sz w:val="18"/>
                <w:szCs w:val="18"/>
                <w:lang w:val="en-GB" w:eastAsia="en-GB"/>
              </w:rPr>
            </w:pPr>
            <w:ins w:id="4013" w:author="v3" w:date="2019-10-06T15:54:00Z">
              <w:r>
                <w:rPr>
                  <w:rFonts w:ascii="Arial" w:hAnsi="Arial" w:cs="Arial"/>
                  <w:color w:val="000000"/>
                  <w:sz w:val="18"/>
                  <w:szCs w:val="18"/>
                </w:rPr>
                <w:t>106%</w:t>
              </w:r>
            </w:ins>
          </w:p>
        </w:tc>
        <w:tc>
          <w:tcPr>
            <w:tcW w:w="1137" w:type="dxa"/>
            <w:tcBorders>
              <w:top w:val="nil"/>
              <w:left w:val="nil"/>
              <w:bottom w:val="nil"/>
              <w:right w:val="single" w:sz="8" w:space="0" w:color="000000"/>
            </w:tcBorders>
            <w:shd w:val="clear" w:color="auto" w:fill="auto"/>
            <w:noWrap/>
            <w:vAlign w:val="center"/>
          </w:tcPr>
          <w:p w14:paraId="17A0CA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4" w:author="v3" w:date="2019-10-06T15:54:00Z"/>
                <w:rFonts w:ascii="Arial" w:hAnsi="Arial" w:cs="Arial"/>
                <w:color w:val="000000"/>
                <w:sz w:val="18"/>
                <w:szCs w:val="18"/>
                <w:lang w:val="en-GB" w:eastAsia="en-GB"/>
              </w:rPr>
            </w:pPr>
            <w:ins w:id="4015" w:author="v3" w:date="2019-10-06T15:54:00Z">
              <w:r>
                <w:rPr>
                  <w:rFonts w:ascii="Arial" w:hAnsi="Arial" w:cs="Arial"/>
                  <w:color w:val="000000"/>
                  <w:sz w:val="18"/>
                  <w:szCs w:val="18"/>
                </w:rPr>
                <w:t>102%</w:t>
              </w:r>
            </w:ins>
          </w:p>
        </w:tc>
      </w:tr>
      <w:tr w:rsidR="00F4541B" w:rsidRPr="00E117BD" w14:paraId="53993777" w14:textId="77777777" w:rsidTr="003647AB">
        <w:trPr>
          <w:trHeight w:val="255"/>
          <w:jc w:val="center"/>
          <w:ins w:id="4016" w:author="v3" w:date="2019-10-06T15:54:00Z"/>
        </w:trPr>
        <w:tc>
          <w:tcPr>
            <w:tcW w:w="1640" w:type="dxa"/>
            <w:tcBorders>
              <w:top w:val="nil"/>
              <w:left w:val="single" w:sz="8" w:space="0" w:color="auto"/>
              <w:bottom w:val="nil"/>
              <w:right w:val="single" w:sz="8" w:space="0" w:color="auto"/>
            </w:tcBorders>
            <w:shd w:val="clear" w:color="auto" w:fill="auto"/>
            <w:noWrap/>
            <w:vAlign w:val="center"/>
            <w:hideMark/>
          </w:tcPr>
          <w:p w14:paraId="2DDFD90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7" w:author="v3" w:date="2019-10-06T15:54:00Z"/>
                <w:rFonts w:ascii="Arial" w:hAnsi="Arial" w:cs="Arial"/>
                <w:color w:val="000000"/>
                <w:sz w:val="18"/>
                <w:szCs w:val="18"/>
                <w:lang w:val="en-GB" w:eastAsia="en-GB"/>
              </w:rPr>
            </w:pPr>
            <w:ins w:id="4018" w:author="v3" w:date="2019-10-06T15:54:00Z">
              <w:r w:rsidRPr="00E117BD">
                <w:rPr>
                  <w:rFonts w:ascii="Arial" w:hAnsi="Arial" w:cs="Arial"/>
                  <w:color w:val="000000"/>
                  <w:sz w:val="18"/>
                  <w:szCs w:val="18"/>
                  <w:lang w:val="en-GB" w:eastAsia="en-GB"/>
                </w:rPr>
                <w:lastRenderedPageBreak/>
                <w:t>Class E</w:t>
              </w:r>
            </w:ins>
          </w:p>
        </w:tc>
        <w:tc>
          <w:tcPr>
            <w:tcW w:w="1225" w:type="dxa"/>
            <w:gridSpan w:val="2"/>
            <w:tcBorders>
              <w:top w:val="nil"/>
              <w:left w:val="nil"/>
              <w:bottom w:val="nil"/>
              <w:right w:val="nil"/>
            </w:tcBorders>
            <w:shd w:val="clear" w:color="auto" w:fill="auto"/>
            <w:noWrap/>
            <w:vAlign w:val="center"/>
          </w:tcPr>
          <w:p w14:paraId="7F955A0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9" w:author="v3" w:date="2019-10-06T15:54:00Z"/>
                <w:rFonts w:ascii="Arial" w:hAnsi="Arial" w:cs="Arial"/>
                <w:color w:val="000000"/>
                <w:sz w:val="18"/>
                <w:szCs w:val="18"/>
                <w:lang w:val="en-GB" w:eastAsia="en-GB"/>
              </w:rPr>
            </w:pPr>
            <w:ins w:id="4020" w:author="v3" w:date="2019-10-06T15:54:00Z">
              <w:r>
                <w:rPr>
                  <w:rFonts w:ascii="Arial" w:hAnsi="Arial" w:cs="Arial"/>
                  <w:color w:val="000000"/>
                  <w:sz w:val="18"/>
                  <w:szCs w:val="18"/>
                </w:rPr>
                <w:t>-2.33%</w:t>
              </w:r>
            </w:ins>
          </w:p>
        </w:tc>
        <w:tc>
          <w:tcPr>
            <w:tcW w:w="1301" w:type="dxa"/>
            <w:gridSpan w:val="2"/>
            <w:tcBorders>
              <w:top w:val="nil"/>
              <w:left w:val="nil"/>
              <w:bottom w:val="nil"/>
              <w:right w:val="nil"/>
            </w:tcBorders>
            <w:shd w:val="clear" w:color="auto" w:fill="auto"/>
            <w:noWrap/>
            <w:vAlign w:val="center"/>
          </w:tcPr>
          <w:p w14:paraId="1FAC78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1" w:author="v3" w:date="2019-10-06T15:54:00Z"/>
                <w:rFonts w:ascii="Arial" w:hAnsi="Arial" w:cs="Arial"/>
                <w:color w:val="000000"/>
                <w:sz w:val="18"/>
                <w:szCs w:val="18"/>
                <w:lang w:val="en-GB" w:eastAsia="en-GB"/>
              </w:rPr>
            </w:pPr>
            <w:ins w:id="4022" w:author="v3" w:date="2019-10-06T15:54:00Z">
              <w:r>
                <w:rPr>
                  <w:rFonts w:ascii="Arial" w:hAnsi="Arial" w:cs="Arial"/>
                  <w:color w:val="000000"/>
                  <w:sz w:val="18"/>
                  <w:szCs w:val="18"/>
                </w:rPr>
                <w:t>0.14%</w:t>
              </w:r>
            </w:ins>
          </w:p>
        </w:tc>
        <w:tc>
          <w:tcPr>
            <w:tcW w:w="1237" w:type="dxa"/>
            <w:tcBorders>
              <w:top w:val="nil"/>
              <w:left w:val="nil"/>
              <w:bottom w:val="nil"/>
              <w:right w:val="single" w:sz="4" w:space="0" w:color="auto"/>
            </w:tcBorders>
            <w:shd w:val="clear" w:color="auto" w:fill="auto"/>
            <w:noWrap/>
            <w:vAlign w:val="center"/>
          </w:tcPr>
          <w:p w14:paraId="368EB6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3" w:author="v3" w:date="2019-10-06T15:54:00Z"/>
                <w:rFonts w:ascii="Arial" w:hAnsi="Arial" w:cs="Arial"/>
                <w:color w:val="000000"/>
                <w:sz w:val="18"/>
                <w:szCs w:val="18"/>
                <w:lang w:val="en-GB" w:eastAsia="en-GB"/>
              </w:rPr>
            </w:pPr>
            <w:ins w:id="4024" w:author="v3" w:date="2019-10-06T15:54: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tcPr>
          <w:p w14:paraId="1C0C5CF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5" w:author="v3" w:date="2019-10-06T15:54:00Z"/>
                <w:rFonts w:ascii="Arial" w:hAnsi="Arial" w:cs="Arial"/>
                <w:color w:val="000000"/>
                <w:sz w:val="18"/>
                <w:szCs w:val="18"/>
                <w:lang w:val="en-GB" w:eastAsia="en-GB"/>
              </w:rPr>
            </w:pPr>
            <w:ins w:id="4026" w:author="v3" w:date="2019-10-06T15:54:00Z">
              <w:r>
                <w:rPr>
                  <w:rFonts w:ascii="Arial" w:hAnsi="Arial" w:cs="Arial"/>
                  <w:color w:val="000000"/>
                  <w:sz w:val="18"/>
                  <w:szCs w:val="18"/>
                </w:rPr>
                <w:t>103%</w:t>
              </w:r>
            </w:ins>
          </w:p>
        </w:tc>
        <w:tc>
          <w:tcPr>
            <w:tcW w:w="1137" w:type="dxa"/>
            <w:tcBorders>
              <w:top w:val="nil"/>
              <w:left w:val="nil"/>
              <w:bottom w:val="nil"/>
              <w:right w:val="single" w:sz="8" w:space="0" w:color="000000"/>
            </w:tcBorders>
            <w:shd w:val="clear" w:color="auto" w:fill="auto"/>
            <w:noWrap/>
            <w:vAlign w:val="center"/>
          </w:tcPr>
          <w:p w14:paraId="21584D4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7" w:author="v3" w:date="2019-10-06T15:54:00Z"/>
                <w:rFonts w:ascii="Arial" w:hAnsi="Arial" w:cs="Arial"/>
                <w:color w:val="000000"/>
                <w:sz w:val="18"/>
                <w:szCs w:val="18"/>
                <w:lang w:val="en-GB" w:eastAsia="en-GB"/>
              </w:rPr>
            </w:pPr>
            <w:ins w:id="4028" w:author="v3" w:date="2019-10-06T15:54:00Z">
              <w:r>
                <w:rPr>
                  <w:rFonts w:ascii="Arial" w:hAnsi="Arial" w:cs="Arial"/>
                  <w:color w:val="000000"/>
                  <w:sz w:val="18"/>
                  <w:szCs w:val="18"/>
                </w:rPr>
                <w:t>102%</w:t>
              </w:r>
            </w:ins>
          </w:p>
        </w:tc>
      </w:tr>
      <w:tr w:rsidR="00F4541B" w:rsidRPr="00E117BD" w14:paraId="27847885" w14:textId="77777777" w:rsidTr="003647AB">
        <w:trPr>
          <w:trHeight w:val="255"/>
          <w:jc w:val="center"/>
          <w:ins w:id="4029" w:author="v3" w:date="2019-10-06T15:5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1C3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0" w:author="v3" w:date="2019-10-06T15:54:00Z"/>
                <w:rFonts w:ascii="Arial" w:hAnsi="Arial" w:cs="Arial"/>
                <w:b/>
                <w:bCs/>
                <w:color w:val="000000"/>
                <w:sz w:val="18"/>
                <w:szCs w:val="18"/>
                <w:lang w:val="en-GB" w:eastAsia="en-GB"/>
              </w:rPr>
            </w:pPr>
            <w:ins w:id="4031" w:author="v3" w:date="2019-10-06T15:54:00Z">
              <w:r w:rsidRPr="00E117BD">
                <w:rPr>
                  <w:rFonts w:ascii="Arial" w:hAnsi="Arial" w:cs="Arial"/>
                  <w:b/>
                  <w:bCs/>
                  <w:color w:val="000000"/>
                  <w:sz w:val="18"/>
                  <w:szCs w:val="18"/>
                  <w:lang w:val="en-GB" w:eastAsia="en-GB"/>
                </w:rPr>
                <w:t>Overall</w:t>
              </w:r>
            </w:ins>
          </w:p>
        </w:tc>
        <w:tc>
          <w:tcPr>
            <w:tcW w:w="1225" w:type="dxa"/>
            <w:gridSpan w:val="2"/>
            <w:tcBorders>
              <w:top w:val="single" w:sz="8" w:space="0" w:color="auto"/>
              <w:left w:val="nil"/>
              <w:bottom w:val="nil"/>
              <w:right w:val="nil"/>
            </w:tcBorders>
            <w:shd w:val="clear" w:color="auto" w:fill="auto"/>
            <w:noWrap/>
            <w:vAlign w:val="center"/>
          </w:tcPr>
          <w:p w14:paraId="50E79A3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2" w:author="v3" w:date="2019-10-06T15:54:00Z"/>
                <w:rFonts w:ascii="Arial" w:hAnsi="Arial" w:cs="Arial"/>
                <w:color w:val="000000"/>
                <w:sz w:val="18"/>
                <w:szCs w:val="18"/>
                <w:lang w:val="en-GB" w:eastAsia="en-GB"/>
              </w:rPr>
            </w:pPr>
          </w:p>
        </w:tc>
        <w:tc>
          <w:tcPr>
            <w:tcW w:w="1301" w:type="dxa"/>
            <w:gridSpan w:val="2"/>
            <w:tcBorders>
              <w:top w:val="single" w:sz="8" w:space="0" w:color="auto"/>
              <w:left w:val="nil"/>
              <w:bottom w:val="nil"/>
              <w:right w:val="nil"/>
            </w:tcBorders>
            <w:shd w:val="clear" w:color="auto" w:fill="auto"/>
            <w:noWrap/>
            <w:vAlign w:val="center"/>
          </w:tcPr>
          <w:p w14:paraId="601501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3" w:author="v3" w:date="2019-10-06T15:54:00Z"/>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20F422E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4"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50EB6ED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5" w:author="v3" w:date="2019-10-06T15:54:00Z"/>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3087BD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6" w:author="v3" w:date="2019-10-06T15:54:00Z"/>
                <w:rFonts w:ascii="Arial" w:hAnsi="Arial" w:cs="Arial"/>
                <w:color w:val="000000"/>
                <w:sz w:val="18"/>
                <w:szCs w:val="18"/>
                <w:lang w:val="en-GB" w:eastAsia="en-GB"/>
              </w:rPr>
            </w:pPr>
          </w:p>
        </w:tc>
      </w:tr>
      <w:tr w:rsidR="00F4541B" w:rsidRPr="00E117BD" w14:paraId="52635D04" w14:textId="77777777" w:rsidTr="003647AB">
        <w:trPr>
          <w:trHeight w:val="255"/>
          <w:jc w:val="center"/>
          <w:ins w:id="4037" w:author="v3" w:date="2019-10-06T15:54:00Z"/>
        </w:trPr>
        <w:tc>
          <w:tcPr>
            <w:tcW w:w="1640" w:type="dxa"/>
            <w:tcBorders>
              <w:top w:val="single" w:sz="8" w:space="0" w:color="auto"/>
              <w:left w:val="single" w:sz="8" w:space="0" w:color="auto"/>
              <w:bottom w:val="nil"/>
              <w:right w:val="nil"/>
            </w:tcBorders>
            <w:shd w:val="clear" w:color="auto" w:fill="auto"/>
            <w:noWrap/>
            <w:vAlign w:val="center"/>
            <w:hideMark/>
          </w:tcPr>
          <w:p w14:paraId="201058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8" w:author="v3" w:date="2019-10-06T15:54:00Z"/>
                <w:rFonts w:ascii="Arial" w:hAnsi="Arial" w:cs="Arial"/>
                <w:color w:val="000000"/>
                <w:sz w:val="18"/>
                <w:szCs w:val="18"/>
                <w:lang w:val="en-GB" w:eastAsia="en-GB"/>
              </w:rPr>
            </w:pPr>
            <w:ins w:id="4039" w:author="v3" w:date="2019-10-06T15:54:00Z">
              <w:r w:rsidRPr="00E117BD">
                <w:rPr>
                  <w:rFonts w:ascii="Arial" w:hAnsi="Arial" w:cs="Arial"/>
                  <w:color w:val="000000"/>
                  <w:sz w:val="18"/>
                  <w:szCs w:val="18"/>
                  <w:lang w:val="en-GB" w:eastAsia="en-GB"/>
                </w:rPr>
                <w:t>Class D</w:t>
              </w:r>
            </w:ins>
          </w:p>
        </w:tc>
        <w:tc>
          <w:tcPr>
            <w:tcW w:w="1225" w:type="dxa"/>
            <w:gridSpan w:val="2"/>
            <w:tcBorders>
              <w:top w:val="single" w:sz="8" w:space="0" w:color="auto"/>
              <w:left w:val="single" w:sz="8" w:space="0" w:color="auto"/>
              <w:bottom w:val="nil"/>
              <w:right w:val="nil"/>
            </w:tcBorders>
            <w:shd w:val="clear" w:color="auto" w:fill="auto"/>
            <w:noWrap/>
            <w:vAlign w:val="center"/>
          </w:tcPr>
          <w:p w14:paraId="2E2BFC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0" w:author="v3" w:date="2019-10-06T15:54:00Z"/>
                <w:rFonts w:ascii="Arial" w:hAnsi="Arial" w:cs="Arial"/>
                <w:color w:val="000000"/>
                <w:sz w:val="18"/>
                <w:szCs w:val="18"/>
                <w:lang w:val="en-GB" w:eastAsia="en-GB"/>
              </w:rPr>
            </w:pPr>
            <w:ins w:id="4041" w:author="v3" w:date="2019-10-06T15:54:00Z">
              <w:r>
                <w:rPr>
                  <w:rFonts w:ascii="Arial" w:hAnsi="Arial" w:cs="Arial"/>
                  <w:color w:val="000000"/>
                  <w:sz w:val="18"/>
                  <w:szCs w:val="18"/>
                </w:rPr>
                <w:t>-1.97%</w:t>
              </w:r>
            </w:ins>
          </w:p>
        </w:tc>
        <w:tc>
          <w:tcPr>
            <w:tcW w:w="1301" w:type="dxa"/>
            <w:gridSpan w:val="2"/>
            <w:tcBorders>
              <w:top w:val="single" w:sz="8" w:space="0" w:color="auto"/>
              <w:left w:val="nil"/>
              <w:bottom w:val="nil"/>
              <w:right w:val="nil"/>
            </w:tcBorders>
            <w:shd w:val="clear" w:color="auto" w:fill="auto"/>
            <w:noWrap/>
            <w:vAlign w:val="center"/>
          </w:tcPr>
          <w:p w14:paraId="68910AF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2" w:author="v3" w:date="2019-10-06T15:54:00Z"/>
                <w:rFonts w:ascii="Arial" w:hAnsi="Arial" w:cs="Arial"/>
                <w:color w:val="000000"/>
                <w:sz w:val="18"/>
                <w:szCs w:val="18"/>
                <w:lang w:val="en-GB" w:eastAsia="en-GB"/>
              </w:rPr>
            </w:pPr>
            <w:ins w:id="4043" w:author="v3" w:date="2019-10-06T15:54:00Z">
              <w:r>
                <w:rPr>
                  <w:rFonts w:ascii="Arial" w:hAnsi="Arial" w:cs="Arial"/>
                  <w:color w:val="000000"/>
                  <w:sz w:val="18"/>
                  <w:szCs w:val="18"/>
                </w:rPr>
                <w:t>0.47%</w:t>
              </w:r>
            </w:ins>
          </w:p>
        </w:tc>
        <w:tc>
          <w:tcPr>
            <w:tcW w:w="1237" w:type="dxa"/>
            <w:tcBorders>
              <w:top w:val="single" w:sz="8" w:space="0" w:color="auto"/>
              <w:left w:val="nil"/>
              <w:bottom w:val="nil"/>
              <w:right w:val="single" w:sz="4" w:space="0" w:color="auto"/>
            </w:tcBorders>
            <w:shd w:val="clear" w:color="auto" w:fill="auto"/>
            <w:noWrap/>
            <w:vAlign w:val="center"/>
          </w:tcPr>
          <w:p w14:paraId="1F5FA8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4" w:author="v3" w:date="2019-10-06T15:54:00Z"/>
                <w:rFonts w:ascii="Arial" w:hAnsi="Arial" w:cs="Arial"/>
                <w:color w:val="000000"/>
                <w:sz w:val="18"/>
                <w:szCs w:val="18"/>
                <w:lang w:val="en-GB" w:eastAsia="en-GB"/>
              </w:rPr>
            </w:pPr>
            <w:ins w:id="4045" w:author="v3" w:date="2019-10-06T15:54:00Z">
              <w:r>
                <w:rPr>
                  <w:rFonts w:ascii="Arial" w:hAnsi="Arial" w:cs="Arial"/>
                  <w:color w:val="000000"/>
                  <w:sz w:val="18"/>
                  <w:szCs w:val="18"/>
                </w:rPr>
                <w:t>0.98%</w:t>
              </w:r>
            </w:ins>
          </w:p>
        </w:tc>
        <w:tc>
          <w:tcPr>
            <w:tcW w:w="1137" w:type="dxa"/>
            <w:tcBorders>
              <w:top w:val="single" w:sz="8" w:space="0" w:color="auto"/>
              <w:left w:val="nil"/>
              <w:bottom w:val="nil"/>
              <w:right w:val="nil"/>
            </w:tcBorders>
            <w:shd w:val="clear" w:color="auto" w:fill="auto"/>
            <w:noWrap/>
            <w:vAlign w:val="center"/>
          </w:tcPr>
          <w:p w14:paraId="33D075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6" w:author="v3" w:date="2019-10-06T15:54:00Z"/>
                <w:rFonts w:ascii="Arial" w:hAnsi="Arial" w:cs="Arial"/>
                <w:color w:val="000000"/>
                <w:sz w:val="18"/>
                <w:szCs w:val="18"/>
                <w:lang w:val="en-GB" w:eastAsia="en-GB"/>
              </w:rPr>
            </w:pPr>
            <w:ins w:id="4047" w:author="v3" w:date="2019-10-06T15:54:00Z">
              <w:r>
                <w:rPr>
                  <w:rFonts w:ascii="Arial" w:hAnsi="Arial" w:cs="Arial"/>
                  <w:color w:val="000000"/>
                  <w:sz w:val="18"/>
                  <w:szCs w:val="18"/>
                </w:rPr>
                <w:t>106%</w:t>
              </w:r>
            </w:ins>
          </w:p>
        </w:tc>
        <w:tc>
          <w:tcPr>
            <w:tcW w:w="1137" w:type="dxa"/>
            <w:tcBorders>
              <w:top w:val="single" w:sz="8" w:space="0" w:color="auto"/>
              <w:left w:val="nil"/>
              <w:bottom w:val="nil"/>
              <w:right w:val="single" w:sz="8" w:space="0" w:color="auto"/>
            </w:tcBorders>
            <w:shd w:val="clear" w:color="auto" w:fill="auto"/>
            <w:noWrap/>
            <w:vAlign w:val="center"/>
          </w:tcPr>
          <w:p w14:paraId="5F2CBD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8" w:author="v3" w:date="2019-10-06T15:54:00Z"/>
                <w:rFonts w:ascii="Arial" w:hAnsi="Arial" w:cs="Arial"/>
                <w:color w:val="000000"/>
                <w:sz w:val="18"/>
                <w:szCs w:val="18"/>
                <w:lang w:val="en-GB" w:eastAsia="en-GB"/>
              </w:rPr>
            </w:pPr>
            <w:ins w:id="4049" w:author="v3" w:date="2019-10-06T15:54:00Z">
              <w:r>
                <w:rPr>
                  <w:rFonts w:ascii="Arial" w:hAnsi="Arial" w:cs="Arial"/>
                  <w:color w:val="000000"/>
                  <w:sz w:val="18"/>
                  <w:szCs w:val="18"/>
                </w:rPr>
                <w:t>101%</w:t>
              </w:r>
            </w:ins>
          </w:p>
        </w:tc>
      </w:tr>
      <w:tr w:rsidR="00F4541B" w:rsidRPr="00E117BD" w14:paraId="505678F3" w14:textId="77777777" w:rsidTr="003647AB">
        <w:trPr>
          <w:trHeight w:val="255"/>
          <w:jc w:val="center"/>
          <w:ins w:id="4050" w:author="v3" w:date="2019-10-06T15:54:00Z"/>
        </w:trPr>
        <w:tc>
          <w:tcPr>
            <w:tcW w:w="1640" w:type="dxa"/>
            <w:tcBorders>
              <w:top w:val="nil"/>
              <w:left w:val="single" w:sz="8" w:space="0" w:color="auto"/>
              <w:bottom w:val="single" w:sz="8" w:space="0" w:color="auto"/>
              <w:right w:val="nil"/>
            </w:tcBorders>
            <w:shd w:val="clear" w:color="auto" w:fill="auto"/>
            <w:noWrap/>
            <w:vAlign w:val="center"/>
            <w:hideMark/>
          </w:tcPr>
          <w:p w14:paraId="48F4363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1" w:author="v3" w:date="2019-10-06T15:54:00Z"/>
                <w:rFonts w:ascii="Arial" w:hAnsi="Arial" w:cs="Arial"/>
                <w:color w:val="000000"/>
                <w:sz w:val="18"/>
                <w:szCs w:val="18"/>
                <w:lang w:val="en-GB" w:eastAsia="en-GB"/>
              </w:rPr>
            </w:pPr>
            <w:ins w:id="4052" w:author="v3" w:date="2019-10-06T15:54:00Z">
              <w:r w:rsidRPr="00E117BD">
                <w:rPr>
                  <w:rFonts w:ascii="Arial" w:hAnsi="Arial" w:cs="Arial"/>
                  <w:color w:val="000000"/>
                  <w:sz w:val="18"/>
                  <w:szCs w:val="18"/>
                  <w:lang w:val="en-GB" w:eastAsia="en-GB"/>
                </w:rPr>
                <w:t>Class F</w:t>
              </w:r>
            </w:ins>
          </w:p>
        </w:tc>
        <w:tc>
          <w:tcPr>
            <w:tcW w:w="1225" w:type="dxa"/>
            <w:gridSpan w:val="2"/>
            <w:tcBorders>
              <w:top w:val="nil"/>
              <w:left w:val="single" w:sz="8" w:space="0" w:color="auto"/>
              <w:bottom w:val="single" w:sz="8" w:space="0" w:color="auto"/>
              <w:right w:val="nil"/>
            </w:tcBorders>
            <w:shd w:val="clear" w:color="auto" w:fill="auto"/>
            <w:noWrap/>
            <w:vAlign w:val="center"/>
          </w:tcPr>
          <w:p w14:paraId="5BD105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3" w:author="v3" w:date="2019-10-06T15:54:00Z"/>
                <w:rFonts w:ascii="Arial" w:hAnsi="Arial" w:cs="Arial"/>
                <w:color w:val="000000"/>
                <w:sz w:val="18"/>
                <w:szCs w:val="18"/>
                <w:lang w:val="en-GB" w:eastAsia="en-GB"/>
              </w:rPr>
            </w:pPr>
          </w:p>
        </w:tc>
        <w:tc>
          <w:tcPr>
            <w:tcW w:w="1301" w:type="dxa"/>
            <w:gridSpan w:val="2"/>
            <w:tcBorders>
              <w:top w:val="nil"/>
              <w:left w:val="nil"/>
              <w:bottom w:val="single" w:sz="8" w:space="0" w:color="auto"/>
              <w:right w:val="nil"/>
            </w:tcBorders>
            <w:shd w:val="clear" w:color="auto" w:fill="auto"/>
            <w:noWrap/>
            <w:vAlign w:val="center"/>
          </w:tcPr>
          <w:p w14:paraId="7CC8C19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4" w:author="v3" w:date="2019-10-06T15:54:00Z"/>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CB8A0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5"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11F790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6" w:author="v3" w:date="2019-10-06T15:54:00Z"/>
                <w:rFonts w:ascii="Arial" w:hAnsi="Arial" w:cs="Arial"/>
                <w:color w:val="000000"/>
                <w:sz w:val="18"/>
                <w:szCs w:val="18"/>
                <w:lang w:val="en-GB" w:eastAsia="en-GB"/>
              </w:rPr>
            </w:pPr>
          </w:p>
        </w:tc>
        <w:tc>
          <w:tcPr>
            <w:tcW w:w="1137" w:type="dxa"/>
            <w:tcBorders>
              <w:top w:val="nil"/>
              <w:left w:val="nil"/>
              <w:bottom w:val="single" w:sz="8" w:space="0" w:color="auto"/>
              <w:right w:val="single" w:sz="8" w:space="0" w:color="auto"/>
            </w:tcBorders>
            <w:shd w:val="clear" w:color="auto" w:fill="auto"/>
            <w:noWrap/>
            <w:vAlign w:val="center"/>
          </w:tcPr>
          <w:p w14:paraId="61608E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7" w:author="v3" w:date="2019-10-06T15:54:00Z"/>
                <w:rFonts w:ascii="Arial" w:hAnsi="Arial" w:cs="Arial"/>
                <w:color w:val="000000"/>
                <w:sz w:val="18"/>
                <w:szCs w:val="18"/>
                <w:lang w:val="en-GB" w:eastAsia="en-GB"/>
              </w:rPr>
            </w:pPr>
          </w:p>
        </w:tc>
      </w:tr>
    </w:tbl>
    <w:p w14:paraId="6C9FAB39" w14:textId="6060CC53" w:rsidR="004B4FBE" w:rsidRDefault="004B4FBE" w:rsidP="00297463">
      <w:pPr>
        <w:pStyle w:val="Heading1"/>
        <w:ind w:left="432" w:hanging="432"/>
        <w:rPr>
          <w:ins w:id="4058" w:author="v3" w:date="2019-10-07T14:12:00Z"/>
          <w:lang w:val="en-CA"/>
        </w:rPr>
      </w:pPr>
      <w:ins w:id="4059" w:author="v3" w:date="2019-10-07T14:12:00Z">
        <w:r>
          <w:rPr>
            <w:lang w:val="en-CA"/>
          </w:rPr>
          <w:t>Summary</w:t>
        </w:r>
      </w:ins>
    </w:p>
    <w:p w14:paraId="08DA7EEE" w14:textId="4144358C" w:rsidR="00EE1804" w:rsidRDefault="00EE1804" w:rsidP="008A3DEE">
      <w:pPr>
        <w:pStyle w:val="Heading2"/>
        <w:rPr>
          <w:ins w:id="4060" w:author="v3" w:date="2019-10-07T14:30:00Z"/>
          <w:lang w:val="en-CA"/>
        </w:rPr>
      </w:pPr>
      <w:ins w:id="4061" w:author="v3" w:date="2019-10-07T14:30:00Z">
        <w:r>
          <w:rPr>
            <w:lang w:val="en-CA"/>
          </w:rPr>
          <w:t>Filter integration fixes</w:t>
        </w:r>
      </w:ins>
    </w:p>
    <w:p w14:paraId="44789109" w14:textId="63EED0DA" w:rsidR="004B4FBE" w:rsidRDefault="004B4FBE" w:rsidP="00EE62FB">
      <w:pPr>
        <w:ind w:left="432"/>
        <w:rPr>
          <w:ins w:id="4062" w:author="v3" w:date="2019-10-07T14:12:00Z"/>
          <w:lang w:val="en-CA"/>
        </w:rPr>
      </w:pPr>
      <w:ins w:id="4063" w:author="v3" w:date="2019-10-07T14:12:00Z">
        <w:r>
          <w:rPr>
            <w:lang w:val="en-CA"/>
          </w:rPr>
          <w:t xml:space="preserve">Below is the summary of simulation results of </w:t>
        </w:r>
      </w:ins>
      <w:ins w:id="4064" w:author="v3" w:date="2019-10-07T14:31:00Z">
        <w:r w:rsidR="00EE1804">
          <w:rPr>
            <w:lang w:val="en-CA"/>
          </w:rPr>
          <w:t xml:space="preserve">described above </w:t>
        </w:r>
      </w:ins>
      <w:ins w:id="4065" w:author="v3" w:date="2019-10-07T14:16:00Z">
        <w:r w:rsidR="00EE62FB">
          <w:rPr>
            <w:lang w:val="en-CA"/>
          </w:rPr>
          <w:t xml:space="preserve">fixes applied to </w:t>
        </w:r>
      </w:ins>
      <w:ins w:id="4066" w:author="v3" w:date="2019-10-07T14:12:00Z">
        <w:r>
          <w:rPr>
            <w:lang w:val="en-CA"/>
          </w:rPr>
          <w:t>CE5-</w:t>
        </w:r>
        <w:proofErr w:type="gramStart"/>
        <w:r>
          <w:rPr>
            <w:lang w:val="en-CA"/>
          </w:rPr>
          <w:t>3.2.</w:t>
        </w:r>
        <w:proofErr w:type="gramEnd"/>
      </w:ins>
    </w:p>
    <w:p w14:paraId="499E03DB" w14:textId="20DAB2B7" w:rsidR="00BE02BE" w:rsidRPr="00636696" w:rsidRDefault="00BE02BE" w:rsidP="00BE02BE">
      <w:pPr>
        <w:pStyle w:val="Caption"/>
        <w:spacing w:line="480" w:lineRule="auto"/>
        <w:jc w:val="center"/>
        <w:rPr>
          <w:ins w:id="4067" w:author="v3" w:date="2019-10-07T14:24:00Z"/>
        </w:rPr>
      </w:pPr>
      <w:ins w:id="4068" w:author="v3" w:date="2019-10-07T14:24:00Z">
        <w:r>
          <w:t xml:space="preserve">Test 7. </w:t>
        </w:r>
      </w:ins>
      <w:ins w:id="4069" w:author="v3" w:date="2019-10-07T14:25:00Z">
        <w:r>
          <w:t>Simulation summary over VTM6.0</w:t>
        </w:r>
      </w:ins>
      <w:ins w:id="4070" w:author="v3" w:date="2019-10-07T14:24:00Z">
        <w:r>
          <w:t xml:space="preserve"> </w:t>
        </w:r>
      </w:ins>
    </w:p>
    <w:tbl>
      <w:tblPr>
        <w:tblW w:w="5000" w:type="pct"/>
        <w:jc w:val="center"/>
        <w:tblCellMar>
          <w:left w:w="57" w:type="dxa"/>
          <w:right w:w="57" w:type="dxa"/>
        </w:tblCellMar>
        <w:tblLook w:val="04A0" w:firstRow="1" w:lastRow="0" w:firstColumn="1" w:lastColumn="0" w:noHBand="0" w:noVBand="1"/>
      </w:tblPr>
      <w:tblGrid>
        <w:gridCol w:w="1768"/>
        <w:gridCol w:w="152"/>
        <w:gridCol w:w="813"/>
        <w:gridCol w:w="733"/>
        <w:gridCol w:w="733"/>
        <w:gridCol w:w="677"/>
        <w:gridCol w:w="675"/>
        <w:gridCol w:w="151"/>
        <w:gridCol w:w="810"/>
        <w:gridCol w:w="733"/>
        <w:gridCol w:w="733"/>
        <w:gridCol w:w="677"/>
        <w:gridCol w:w="675"/>
      </w:tblGrid>
      <w:tr w:rsidR="00264C4D" w:rsidRPr="008A695C" w14:paraId="2348C274" w14:textId="77777777" w:rsidTr="00BE02BE">
        <w:trPr>
          <w:trHeight w:val="220"/>
          <w:jc w:val="center"/>
          <w:ins w:id="4071" w:author="v3" w:date="2019-10-07T14:15:00Z"/>
        </w:trPr>
        <w:tc>
          <w:tcPr>
            <w:tcW w:w="9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999B2A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2" w:author="v3" w:date="2019-10-07T14:15:00Z"/>
                <w:color w:val="000000"/>
                <w:sz w:val="18"/>
                <w:szCs w:val="18"/>
                <w:lang w:val="en-CA" w:eastAsia="zh-CN"/>
              </w:rPr>
            </w:pPr>
          </w:p>
        </w:tc>
        <w:tc>
          <w:tcPr>
            <w:tcW w:w="2027" w:type="pct"/>
            <w:gridSpan w:val="6"/>
            <w:tcBorders>
              <w:top w:val="single" w:sz="12" w:space="0" w:color="auto"/>
              <w:left w:val="single" w:sz="6" w:space="0" w:color="auto"/>
              <w:bottom w:val="single" w:sz="12" w:space="0" w:color="auto"/>
              <w:right w:val="single" w:sz="6" w:space="0" w:color="auto"/>
            </w:tcBorders>
            <w:vAlign w:val="center"/>
          </w:tcPr>
          <w:p w14:paraId="7868D27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3" w:author="v3" w:date="2019-10-07T14:15:00Z"/>
                <w:b/>
                <w:bCs/>
                <w:color w:val="000000"/>
                <w:sz w:val="18"/>
                <w:szCs w:val="18"/>
                <w:lang w:val="en-CA" w:eastAsia="zh-CN"/>
              </w:rPr>
            </w:pPr>
            <w:ins w:id="4074" w:author="v3" w:date="2019-10-07T14:15:00Z">
              <w:r w:rsidRPr="008A695C">
                <w:rPr>
                  <w:b/>
                  <w:color w:val="000000"/>
                  <w:sz w:val="18"/>
                  <w:szCs w:val="18"/>
                  <w:lang w:val="en-CA" w:eastAsia="zh-CN"/>
                </w:rPr>
                <w:t>All Intra</w:t>
              </w:r>
            </w:ins>
          </w:p>
        </w:tc>
        <w:tc>
          <w:tcPr>
            <w:tcW w:w="2025" w:type="pct"/>
            <w:gridSpan w:val="6"/>
            <w:tcBorders>
              <w:top w:val="single" w:sz="12" w:space="0" w:color="auto"/>
              <w:left w:val="single" w:sz="6" w:space="0" w:color="auto"/>
              <w:bottom w:val="single" w:sz="12" w:space="0" w:color="auto"/>
              <w:right w:val="single" w:sz="12" w:space="0" w:color="auto"/>
            </w:tcBorders>
            <w:vAlign w:val="center"/>
          </w:tcPr>
          <w:p w14:paraId="685F18D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5" w:author="v3" w:date="2019-10-07T14:15:00Z"/>
                <w:b/>
                <w:bCs/>
                <w:color w:val="000000"/>
                <w:sz w:val="18"/>
                <w:szCs w:val="18"/>
                <w:lang w:val="en-CA" w:eastAsia="zh-CN"/>
              </w:rPr>
            </w:pPr>
            <w:ins w:id="4076" w:author="v3" w:date="2019-10-07T14:15:00Z">
              <w:r w:rsidRPr="008A695C">
                <w:rPr>
                  <w:rFonts w:eastAsia="Yu Mincho"/>
                  <w:b/>
                  <w:color w:val="000000"/>
                  <w:sz w:val="18"/>
                  <w:szCs w:val="18"/>
                  <w:lang w:val="en-CA" w:eastAsia="ja-JP"/>
                </w:rPr>
                <w:t>Random Access</w:t>
              </w:r>
            </w:ins>
          </w:p>
        </w:tc>
      </w:tr>
      <w:tr w:rsidR="004B4FBE" w:rsidRPr="008A695C" w14:paraId="62037899" w14:textId="77777777" w:rsidTr="00BE02BE">
        <w:trPr>
          <w:trHeight w:val="259"/>
          <w:jc w:val="center"/>
          <w:ins w:id="4077" w:author="v3" w:date="2019-10-07T14:15:00Z"/>
        </w:trPr>
        <w:tc>
          <w:tcPr>
            <w:tcW w:w="94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958A78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8" w:author="v3" w:date="2019-10-07T14:15:00Z"/>
                <w:b/>
                <w:bCs/>
                <w:color w:val="000000"/>
                <w:sz w:val="18"/>
                <w:szCs w:val="18"/>
                <w:lang w:val="en-CA" w:eastAsia="zh-CN"/>
              </w:rPr>
            </w:pPr>
            <w:ins w:id="4079" w:author="v3" w:date="2019-10-07T14:15:00Z">
              <w:r w:rsidRPr="008A695C">
                <w:rPr>
                  <w:b/>
                  <w:bCs/>
                  <w:color w:val="000000"/>
                  <w:sz w:val="18"/>
                  <w:szCs w:val="18"/>
                  <w:lang w:val="en-CA" w:eastAsia="zh-CN"/>
                </w:rPr>
                <w:t>Test#</w:t>
              </w:r>
            </w:ins>
          </w:p>
        </w:tc>
        <w:tc>
          <w:tcPr>
            <w:tcW w:w="81" w:type="pct"/>
            <w:tcBorders>
              <w:top w:val="single" w:sz="12" w:space="0" w:color="auto"/>
              <w:left w:val="nil"/>
              <w:bottom w:val="single" w:sz="12" w:space="0" w:color="auto"/>
              <w:right w:val="nil"/>
            </w:tcBorders>
            <w:vAlign w:val="center"/>
          </w:tcPr>
          <w:p w14:paraId="191F68D1"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0" w:author="v3" w:date="2019-10-07T14:15:00Z"/>
                <w:b/>
                <w:bCs/>
                <w:color w:val="000000"/>
                <w:sz w:val="18"/>
                <w:szCs w:val="18"/>
                <w:lang w:val="en-CA" w:eastAsia="zh-CN"/>
              </w:rPr>
            </w:pPr>
          </w:p>
        </w:tc>
        <w:tc>
          <w:tcPr>
            <w:tcW w:w="435" w:type="pct"/>
            <w:tcBorders>
              <w:top w:val="single" w:sz="12" w:space="0" w:color="auto"/>
              <w:left w:val="nil"/>
              <w:bottom w:val="single" w:sz="12" w:space="0" w:color="auto"/>
              <w:right w:val="nil"/>
            </w:tcBorders>
            <w:shd w:val="clear" w:color="auto" w:fill="auto"/>
            <w:noWrap/>
            <w:vAlign w:val="center"/>
            <w:hideMark/>
          </w:tcPr>
          <w:p w14:paraId="6504E90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1" w:author="v3" w:date="2019-10-07T14:15:00Z"/>
                <w:b/>
                <w:bCs/>
                <w:color w:val="000000"/>
                <w:sz w:val="18"/>
                <w:szCs w:val="18"/>
                <w:lang w:val="en-CA" w:eastAsia="zh-CN"/>
              </w:rPr>
            </w:pPr>
            <w:ins w:id="4082" w:author="v3" w:date="2019-10-07T14:15:00Z">
              <w:r w:rsidRPr="008A695C">
                <w:rPr>
                  <w:b/>
                  <w:bCs/>
                  <w:color w:val="000000"/>
                  <w:sz w:val="18"/>
                  <w:szCs w:val="18"/>
                  <w:lang w:val="en-CA" w:eastAsia="zh-CN"/>
                </w:rPr>
                <w:t>Y</w:t>
              </w:r>
            </w:ins>
          </w:p>
        </w:tc>
        <w:tc>
          <w:tcPr>
            <w:tcW w:w="393" w:type="pct"/>
            <w:tcBorders>
              <w:top w:val="single" w:sz="12" w:space="0" w:color="auto"/>
              <w:left w:val="nil"/>
              <w:bottom w:val="single" w:sz="12" w:space="0" w:color="auto"/>
              <w:right w:val="nil"/>
            </w:tcBorders>
            <w:shd w:val="clear" w:color="auto" w:fill="auto"/>
            <w:noWrap/>
            <w:vAlign w:val="center"/>
            <w:hideMark/>
          </w:tcPr>
          <w:p w14:paraId="086D6A5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3" w:author="v3" w:date="2019-10-07T14:15:00Z"/>
                <w:b/>
                <w:bCs/>
                <w:color w:val="000000"/>
                <w:sz w:val="18"/>
                <w:szCs w:val="18"/>
                <w:lang w:val="en-CA" w:eastAsia="zh-CN"/>
              </w:rPr>
            </w:pPr>
            <w:ins w:id="4084" w:author="v3" w:date="2019-10-07T14:15:00Z">
              <w:r w:rsidRPr="008A695C">
                <w:rPr>
                  <w:b/>
                  <w:bCs/>
                  <w:color w:val="000000"/>
                  <w:sz w:val="18"/>
                  <w:szCs w:val="18"/>
                  <w:lang w:val="en-CA" w:eastAsia="zh-CN"/>
                </w:rPr>
                <w:t>U</w:t>
              </w:r>
            </w:ins>
          </w:p>
        </w:tc>
        <w:tc>
          <w:tcPr>
            <w:tcW w:w="393" w:type="pct"/>
            <w:tcBorders>
              <w:top w:val="single" w:sz="12" w:space="0" w:color="auto"/>
              <w:left w:val="nil"/>
              <w:bottom w:val="single" w:sz="12" w:space="0" w:color="auto"/>
              <w:right w:val="nil"/>
            </w:tcBorders>
            <w:shd w:val="clear" w:color="auto" w:fill="auto"/>
            <w:noWrap/>
            <w:vAlign w:val="center"/>
            <w:hideMark/>
          </w:tcPr>
          <w:p w14:paraId="68967F6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5" w:author="v3" w:date="2019-10-07T14:15:00Z"/>
                <w:b/>
                <w:bCs/>
                <w:color w:val="000000"/>
                <w:sz w:val="18"/>
                <w:szCs w:val="18"/>
                <w:lang w:val="en-CA" w:eastAsia="zh-CN"/>
              </w:rPr>
            </w:pPr>
            <w:ins w:id="4086" w:author="v3" w:date="2019-10-07T14:15:00Z">
              <w:r w:rsidRPr="008A695C">
                <w:rPr>
                  <w:b/>
                  <w:bCs/>
                  <w:color w:val="000000"/>
                  <w:sz w:val="18"/>
                  <w:szCs w:val="18"/>
                  <w:lang w:val="en-CA" w:eastAsia="zh-CN"/>
                </w:rPr>
                <w:t>V</w:t>
              </w:r>
            </w:ins>
          </w:p>
        </w:tc>
        <w:tc>
          <w:tcPr>
            <w:tcW w:w="363" w:type="pct"/>
            <w:tcBorders>
              <w:top w:val="single" w:sz="12" w:space="0" w:color="auto"/>
              <w:left w:val="nil"/>
              <w:bottom w:val="single" w:sz="12" w:space="0" w:color="auto"/>
              <w:right w:val="nil"/>
            </w:tcBorders>
            <w:shd w:val="clear" w:color="auto" w:fill="auto"/>
            <w:noWrap/>
            <w:vAlign w:val="center"/>
            <w:hideMark/>
          </w:tcPr>
          <w:p w14:paraId="70A2516E"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7" w:author="v3" w:date="2019-10-07T14:15:00Z"/>
                <w:b/>
                <w:bCs/>
                <w:color w:val="000000"/>
                <w:sz w:val="18"/>
                <w:szCs w:val="18"/>
                <w:lang w:val="en-CA" w:eastAsia="zh-CN"/>
              </w:rPr>
            </w:pPr>
            <w:proofErr w:type="spellStart"/>
            <w:ins w:id="4088" w:author="v3" w:date="2019-10-07T14:15:00Z">
              <w:r w:rsidRPr="008A695C">
                <w:rPr>
                  <w:b/>
                  <w:bCs/>
                  <w:color w:val="000000"/>
                  <w:sz w:val="18"/>
                  <w:szCs w:val="18"/>
                  <w:lang w:val="en-CA" w:eastAsia="zh-CN"/>
                </w:rPr>
                <w:t>EncT</w:t>
              </w:r>
              <w:proofErr w:type="spellEnd"/>
            </w:ins>
          </w:p>
        </w:tc>
        <w:tc>
          <w:tcPr>
            <w:tcW w:w="362" w:type="pct"/>
            <w:tcBorders>
              <w:top w:val="single" w:sz="12" w:space="0" w:color="auto"/>
              <w:left w:val="nil"/>
              <w:bottom w:val="single" w:sz="12" w:space="0" w:color="auto"/>
              <w:right w:val="nil"/>
            </w:tcBorders>
            <w:shd w:val="clear" w:color="auto" w:fill="auto"/>
            <w:noWrap/>
            <w:vAlign w:val="center"/>
            <w:hideMark/>
          </w:tcPr>
          <w:p w14:paraId="1E1ADFF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9" w:author="v3" w:date="2019-10-07T14:15:00Z"/>
                <w:b/>
                <w:bCs/>
                <w:color w:val="000000"/>
                <w:sz w:val="18"/>
                <w:szCs w:val="18"/>
                <w:lang w:val="en-CA" w:eastAsia="zh-CN"/>
              </w:rPr>
            </w:pPr>
            <w:proofErr w:type="spellStart"/>
            <w:ins w:id="4090" w:author="v3" w:date="2019-10-07T14:15:00Z">
              <w:r w:rsidRPr="008A695C">
                <w:rPr>
                  <w:b/>
                  <w:bCs/>
                  <w:color w:val="000000"/>
                  <w:sz w:val="18"/>
                  <w:szCs w:val="18"/>
                  <w:lang w:val="en-CA" w:eastAsia="zh-CN"/>
                </w:rPr>
                <w:t>DecT</w:t>
              </w:r>
              <w:proofErr w:type="spellEnd"/>
            </w:ins>
          </w:p>
        </w:tc>
        <w:tc>
          <w:tcPr>
            <w:tcW w:w="81" w:type="pct"/>
            <w:tcBorders>
              <w:top w:val="single" w:sz="12" w:space="0" w:color="auto"/>
              <w:left w:val="single" w:sz="4" w:space="0" w:color="auto"/>
              <w:bottom w:val="single" w:sz="12" w:space="0" w:color="auto"/>
            </w:tcBorders>
            <w:vAlign w:val="center"/>
          </w:tcPr>
          <w:p w14:paraId="080E31D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1" w:author="v3" w:date="2019-10-07T14:15:00Z"/>
                <w:b/>
                <w:bCs/>
                <w:color w:val="000000"/>
                <w:sz w:val="18"/>
                <w:szCs w:val="18"/>
                <w:lang w:val="en-CA" w:eastAsia="zh-CN"/>
              </w:rPr>
            </w:pPr>
          </w:p>
        </w:tc>
        <w:tc>
          <w:tcPr>
            <w:tcW w:w="434" w:type="pct"/>
            <w:tcBorders>
              <w:top w:val="single" w:sz="12" w:space="0" w:color="auto"/>
              <w:left w:val="nil"/>
              <w:bottom w:val="single" w:sz="12" w:space="0" w:color="auto"/>
              <w:right w:val="nil"/>
            </w:tcBorders>
            <w:shd w:val="clear" w:color="auto" w:fill="auto"/>
            <w:noWrap/>
            <w:vAlign w:val="center"/>
            <w:hideMark/>
          </w:tcPr>
          <w:p w14:paraId="239AC04D"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2" w:author="v3" w:date="2019-10-07T14:15:00Z"/>
                <w:b/>
                <w:bCs/>
                <w:color w:val="000000"/>
                <w:sz w:val="18"/>
                <w:szCs w:val="18"/>
                <w:lang w:val="en-CA" w:eastAsia="zh-CN"/>
              </w:rPr>
            </w:pPr>
            <w:ins w:id="4093" w:author="v3" w:date="2019-10-07T14:15:00Z">
              <w:r w:rsidRPr="008A695C">
                <w:rPr>
                  <w:b/>
                  <w:bCs/>
                  <w:color w:val="000000"/>
                  <w:sz w:val="18"/>
                  <w:szCs w:val="18"/>
                  <w:lang w:val="en-CA" w:eastAsia="zh-CN"/>
                </w:rPr>
                <w:t>Y</w:t>
              </w:r>
            </w:ins>
          </w:p>
        </w:tc>
        <w:tc>
          <w:tcPr>
            <w:tcW w:w="393" w:type="pct"/>
            <w:tcBorders>
              <w:top w:val="single" w:sz="12" w:space="0" w:color="auto"/>
              <w:left w:val="nil"/>
              <w:bottom w:val="single" w:sz="12" w:space="0" w:color="auto"/>
              <w:right w:val="nil"/>
            </w:tcBorders>
            <w:shd w:val="clear" w:color="auto" w:fill="auto"/>
            <w:noWrap/>
            <w:vAlign w:val="center"/>
            <w:hideMark/>
          </w:tcPr>
          <w:p w14:paraId="02D0107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4" w:author="v3" w:date="2019-10-07T14:15:00Z"/>
                <w:b/>
                <w:bCs/>
                <w:color w:val="000000"/>
                <w:sz w:val="18"/>
                <w:szCs w:val="18"/>
                <w:lang w:val="en-CA" w:eastAsia="zh-CN"/>
              </w:rPr>
            </w:pPr>
            <w:ins w:id="4095" w:author="v3" w:date="2019-10-07T14:15:00Z">
              <w:r w:rsidRPr="008A695C">
                <w:rPr>
                  <w:b/>
                  <w:bCs/>
                  <w:color w:val="000000"/>
                  <w:sz w:val="18"/>
                  <w:szCs w:val="18"/>
                  <w:lang w:val="en-CA" w:eastAsia="zh-CN"/>
                </w:rPr>
                <w:t>U</w:t>
              </w:r>
            </w:ins>
          </w:p>
        </w:tc>
        <w:tc>
          <w:tcPr>
            <w:tcW w:w="393" w:type="pct"/>
            <w:tcBorders>
              <w:top w:val="single" w:sz="12" w:space="0" w:color="auto"/>
              <w:left w:val="nil"/>
              <w:bottom w:val="single" w:sz="12" w:space="0" w:color="auto"/>
              <w:right w:val="nil"/>
            </w:tcBorders>
            <w:shd w:val="clear" w:color="auto" w:fill="auto"/>
            <w:noWrap/>
            <w:vAlign w:val="center"/>
            <w:hideMark/>
          </w:tcPr>
          <w:p w14:paraId="0315159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6" w:author="v3" w:date="2019-10-07T14:15:00Z"/>
                <w:b/>
                <w:bCs/>
                <w:color w:val="000000"/>
                <w:sz w:val="18"/>
                <w:szCs w:val="18"/>
                <w:lang w:val="en-CA" w:eastAsia="zh-CN"/>
              </w:rPr>
            </w:pPr>
            <w:ins w:id="4097" w:author="v3" w:date="2019-10-07T14:15:00Z">
              <w:r w:rsidRPr="008A695C">
                <w:rPr>
                  <w:b/>
                  <w:bCs/>
                  <w:color w:val="000000"/>
                  <w:sz w:val="18"/>
                  <w:szCs w:val="18"/>
                  <w:lang w:val="en-CA" w:eastAsia="zh-CN"/>
                </w:rPr>
                <w:t>V</w:t>
              </w:r>
            </w:ins>
          </w:p>
        </w:tc>
        <w:tc>
          <w:tcPr>
            <w:tcW w:w="363" w:type="pct"/>
            <w:tcBorders>
              <w:top w:val="single" w:sz="12" w:space="0" w:color="auto"/>
              <w:left w:val="nil"/>
              <w:bottom w:val="single" w:sz="12" w:space="0" w:color="auto"/>
              <w:right w:val="nil"/>
            </w:tcBorders>
            <w:shd w:val="clear" w:color="auto" w:fill="auto"/>
            <w:noWrap/>
            <w:vAlign w:val="center"/>
            <w:hideMark/>
          </w:tcPr>
          <w:p w14:paraId="5AEA836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8" w:author="v3" w:date="2019-10-07T14:15:00Z"/>
                <w:b/>
                <w:bCs/>
                <w:color w:val="000000"/>
                <w:sz w:val="18"/>
                <w:szCs w:val="18"/>
                <w:lang w:val="en-CA" w:eastAsia="zh-CN"/>
              </w:rPr>
            </w:pPr>
            <w:proofErr w:type="spellStart"/>
            <w:ins w:id="4099" w:author="v3" w:date="2019-10-07T14:15:00Z">
              <w:r w:rsidRPr="008A695C">
                <w:rPr>
                  <w:b/>
                  <w:bCs/>
                  <w:color w:val="000000"/>
                  <w:sz w:val="18"/>
                  <w:szCs w:val="18"/>
                  <w:lang w:val="en-CA" w:eastAsia="zh-CN"/>
                </w:rPr>
                <w:t>EncT</w:t>
              </w:r>
              <w:proofErr w:type="spellEnd"/>
            </w:ins>
          </w:p>
        </w:tc>
        <w:tc>
          <w:tcPr>
            <w:tcW w:w="362" w:type="pct"/>
            <w:tcBorders>
              <w:top w:val="single" w:sz="12" w:space="0" w:color="auto"/>
              <w:left w:val="nil"/>
              <w:bottom w:val="single" w:sz="12" w:space="0" w:color="auto"/>
              <w:right w:val="single" w:sz="12" w:space="0" w:color="auto"/>
            </w:tcBorders>
            <w:shd w:val="clear" w:color="auto" w:fill="auto"/>
            <w:noWrap/>
            <w:vAlign w:val="center"/>
            <w:hideMark/>
          </w:tcPr>
          <w:p w14:paraId="71BFB158"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0" w:author="v3" w:date="2019-10-07T14:15:00Z"/>
                <w:b/>
                <w:bCs/>
                <w:color w:val="000000"/>
                <w:sz w:val="18"/>
                <w:szCs w:val="18"/>
                <w:lang w:val="en-CA" w:eastAsia="zh-CN"/>
              </w:rPr>
            </w:pPr>
            <w:proofErr w:type="spellStart"/>
            <w:ins w:id="4101" w:author="v3" w:date="2019-10-07T14:15:00Z">
              <w:r w:rsidRPr="008A695C">
                <w:rPr>
                  <w:b/>
                  <w:bCs/>
                  <w:color w:val="000000"/>
                  <w:sz w:val="18"/>
                  <w:szCs w:val="18"/>
                  <w:lang w:val="en-CA" w:eastAsia="zh-CN"/>
                </w:rPr>
                <w:t>DecT</w:t>
              </w:r>
              <w:proofErr w:type="spellEnd"/>
            </w:ins>
          </w:p>
        </w:tc>
      </w:tr>
      <w:tr w:rsidR="004B4FBE" w:rsidRPr="00994B6D" w14:paraId="3485D868" w14:textId="77777777" w:rsidTr="00BE02BE">
        <w:trPr>
          <w:trHeight w:val="259"/>
          <w:jc w:val="center"/>
          <w:ins w:id="4102" w:author="v3" w:date="2019-10-07T14:15:00Z"/>
        </w:trPr>
        <w:tc>
          <w:tcPr>
            <w:tcW w:w="94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A9EF2A9"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03" w:author="v3" w:date="2019-10-07T14:15:00Z"/>
                <w:sz w:val="18"/>
                <w:szCs w:val="18"/>
                <w:lang w:val="en-CA"/>
              </w:rPr>
            </w:pPr>
            <w:ins w:id="4104" w:author="v3" w:date="2019-10-07T14:15:00Z">
              <w:r w:rsidRPr="00994B6D">
                <w:rPr>
                  <w:rFonts w:eastAsia="Times New Roman"/>
                  <w:sz w:val="18"/>
                  <w:szCs w:val="18"/>
                </w:rPr>
                <w:t>CE5-3.2.1</w:t>
              </w:r>
            </w:ins>
          </w:p>
        </w:tc>
        <w:tc>
          <w:tcPr>
            <w:tcW w:w="81" w:type="pct"/>
            <w:tcBorders>
              <w:top w:val="single" w:sz="4" w:space="0" w:color="auto"/>
              <w:left w:val="nil"/>
              <w:bottom w:val="single" w:sz="4" w:space="0" w:color="auto"/>
              <w:right w:val="nil"/>
            </w:tcBorders>
            <w:vAlign w:val="center"/>
          </w:tcPr>
          <w:p w14:paraId="2ECFF61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5" w:author="v3" w:date="2019-10-07T14:15:00Z"/>
                <w:rFonts w:eastAsia="Times New Roman"/>
                <w:sz w:val="18"/>
                <w:szCs w:val="18"/>
              </w:rPr>
            </w:pPr>
          </w:p>
        </w:tc>
        <w:tc>
          <w:tcPr>
            <w:tcW w:w="435" w:type="pct"/>
            <w:tcBorders>
              <w:top w:val="single" w:sz="4" w:space="0" w:color="auto"/>
              <w:left w:val="nil"/>
              <w:bottom w:val="single" w:sz="4" w:space="0" w:color="auto"/>
              <w:right w:val="nil"/>
            </w:tcBorders>
            <w:shd w:val="clear" w:color="auto" w:fill="auto"/>
            <w:noWrap/>
            <w:vAlign w:val="center"/>
          </w:tcPr>
          <w:p w14:paraId="7B21A3A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6" w:author="v3" w:date="2019-10-07T14:15:00Z"/>
                <w:rFonts w:ascii="Arial" w:hAnsi="Arial" w:cs="Arial"/>
                <w:color w:val="000000"/>
                <w:sz w:val="18"/>
                <w:szCs w:val="18"/>
              </w:rPr>
            </w:pPr>
            <w:ins w:id="4107" w:author="v3" w:date="2019-10-07T14:15:00Z">
              <w:r w:rsidRPr="006F2900">
                <w:rPr>
                  <w:rFonts w:ascii="Arial" w:hAnsi="Arial" w:cs="Arial"/>
                  <w:color w:val="000000"/>
                  <w:sz w:val="18"/>
                  <w:szCs w:val="18"/>
                </w:rPr>
                <w:t>-0.33%</w:t>
              </w:r>
            </w:ins>
          </w:p>
        </w:tc>
        <w:tc>
          <w:tcPr>
            <w:tcW w:w="393" w:type="pct"/>
            <w:tcBorders>
              <w:top w:val="single" w:sz="4" w:space="0" w:color="auto"/>
              <w:left w:val="nil"/>
              <w:bottom w:val="single" w:sz="4" w:space="0" w:color="auto"/>
              <w:right w:val="nil"/>
            </w:tcBorders>
            <w:shd w:val="clear" w:color="auto" w:fill="auto"/>
            <w:noWrap/>
            <w:vAlign w:val="center"/>
          </w:tcPr>
          <w:p w14:paraId="548F434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8" w:author="v3" w:date="2019-10-07T14:15:00Z"/>
                <w:rFonts w:ascii="Arial" w:hAnsi="Arial" w:cs="Arial"/>
                <w:color w:val="000000"/>
                <w:sz w:val="18"/>
                <w:szCs w:val="18"/>
              </w:rPr>
            </w:pPr>
            <w:ins w:id="4109" w:author="v3" w:date="2019-10-07T14:15:00Z">
              <w:r w:rsidRPr="006F2900">
                <w:rPr>
                  <w:rFonts w:ascii="Arial" w:hAnsi="Arial" w:cs="Arial"/>
                  <w:color w:val="000000"/>
                  <w:sz w:val="18"/>
                  <w:szCs w:val="18"/>
                </w:rPr>
                <w:t>0.39%</w:t>
              </w:r>
            </w:ins>
          </w:p>
        </w:tc>
        <w:tc>
          <w:tcPr>
            <w:tcW w:w="393" w:type="pct"/>
            <w:tcBorders>
              <w:top w:val="single" w:sz="4" w:space="0" w:color="auto"/>
              <w:left w:val="nil"/>
              <w:bottom w:val="single" w:sz="4" w:space="0" w:color="auto"/>
              <w:right w:val="nil"/>
            </w:tcBorders>
            <w:shd w:val="clear" w:color="auto" w:fill="auto"/>
            <w:noWrap/>
            <w:vAlign w:val="center"/>
          </w:tcPr>
          <w:p w14:paraId="1716163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0" w:author="v3" w:date="2019-10-07T14:15:00Z"/>
                <w:rFonts w:ascii="Arial" w:hAnsi="Arial" w:cs="Arial"/>
                <w:color w:val="000000"/>
                <w:sz w:val="18"/>
                <w:szCs w:val="18"/>
              </w:rPr>
            </w:pPr>
            <w:ins w:id="4111" w:author="v3" w:date="2019-10-07T14:15:00Z">
              <w:r w:rsidRPr="006F2900">
                <w:rPr>
                  <w:rFonts w:ascii="Arial" w:hAnsi="Arial" w:cs="Arial"/>
                  <w:color w:val="000000"/>
                  <w:sz w:val="18"/>
                  <w:szCs w:val="18"/>
                </w:rPr>
                <w:t>0.37%</w:t>
              </w:r>
            </w:ins>
          </w:p>
        </w:tc>
        <w:tc>
          <w:tcPr>
            <w:tcW w:w="363" w:type="pct"/>
            <w:tcBorders>
              <w:top w:val="single" w:sz="4" w:space="0" w:color="auto"/>
              <w:left w:val="nil"/>
              <w:bottom w:val="single" w:sz="4" w:space="0" w:color="auto"/>
              <w:right w:val="nil"/>
            </w:tcBorders>
            <w:shd w:val="clear" w:color="auto" w:fill="auto"/>
            <w:noWrap/>
            <w:vAlign w:val="center"/>
          </w:tcPr>
          <w:p w14:paraId="455F717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2" w:author="v3" w:date="2019-10-07T14:15:00Z"/>
                <w:rFonts w:ascii="Arial" w:hAnsi="Arial" w:cs="Arial"/>
                <w:color w:val="000000"/>
                <w:sz w:val="18"/>
                <w:szCs w:val="18"/>
              </w:rPr>
            </w:pPr>
            <w:ins w:id="4113" w:author="v3" w:date="2019-10-07T14:15:00Z">
              <w:r w:rsidRPr="006F2900">
                <w:rPr>
                  <w:rFonts w:ascii="Arial" w:hAnsi="Arial" w:cs="Arial"/>
                  <w:color w:val="000000"/>
                  <w:sz w:val="18"/>
                  <w:szCs w:val="18"/>
                </w:rPr>
                <w:t>107%</w:t>
              </w:r>
            </w:ins>
          </w:p>
        </w:tc>
        <w:tc>
          <w:tcPr>
            <w:tcW w:w="362" w:type="pct"/>
            <w:tcBorders>
              <w:top w:val="single" w:sz="4" w:space="0" w:color="auto"/>
              <w:left w:val="nil"/>
              <w:bottom w:val="single" w:sz="4" w:space="0" w:color="auto"/>
              <w:right w:val="nil"/>
            </w:tcBorders>
            <w:shd w:val="clear" w:color="auto" w:fill="auto"/>
            <w:noWrap/>
            <w:vAlign w:val="center"/>
          </w:tcPr>
          <w:p w14:paraId="79906CC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4" w:author="v3" w:date="2019-10-07T14:15:00Z"/>
                <w:rFonts w:ascii="Arial" w:hAnsi="Arial" w:cs="Arial"/>
                <w:color w:val="000000"/>
                <w:sz w:val="18"/>
                <w:szCs w:val="18"/>
              </w:rPr>
            </w:pPr>
            <w:ins w:id="4115" w:author="v3" w:date="2019-10-07T14:15:00Z">
              <w:r w:rsidRPr="006F2900">
                <w:rPr>
                  <w:rFonts w:ascii="Arial" w:hAnsi="Arial" w:cs="Arial"/>
                  <w:color w:val="000000"/>
                  <w:sz w:val="18"/>
                  <w:szCs w:val="18"/>
                </w:rPr>
                <w:t>108%</w:t>
              </w:r>
            </w:ins>
          </w:p>
        </w:tc>
        <w:tc>
          <w:tcPr>
            <w:tcW w:w="81" w:type="pct"/>
            <w:tcBorders>
              <w:top w:val="single" w:sz="4" w:space="0" w:color="auto"/>
              <w:left w:val="single" w:sz="4" w:space="0" w:color="auto"/>
              <w:bottom w:val="single" w:sz="4" w:space="0" w:color="auto"/>
            </w:tcBorders>
            <w:vAlign w:val="center"/>
          </w:tcPr>
          <w:p w14:paraId="34AA990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6" w:author="v3" w:date="2019-10-07T14:15:00Z"/>
                <w:rFonts w:ascii="Arial" w:hAnsi="Arial" w:cs="Arial"/>
                <w:color w:val="000000"/>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0FBDE0B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7" w:author="v3" w:date="2019-10-07T14:15:00Z"/>
                <w:rFonts w:ascii="Arial" w:hAnsi="Arial" w:cs="Arial"/>
                <w:color w:val="000000"/>
                <w:sz w:val="18"/>
                <w:szCs w:val="18"/>
              </w:rPr>
            </w:pPr>
            <w:ins w:id="4118" w:author="v3" w:date="2019-10-07T14:15:00Z">
              <w:r w:rsidRPr="006F2900">
                <w:rPr>
                  <w:rFonts w:ascii="Arial" w:hAnsi="Arial" w:cs="Arial"/>
                  <w:color w:val="000000"/>
                  <w:sz w:val="18"/>
                  <w:szCs w:val="18"/>
                </w:rPr>
                <w:t>-0.37%</w:t>
              </w:r>
            </w:ins>
          </w:p>
        </w:tc>
        <w:tc>
          <w:tcPr>
            <w:tcW w:w="393" w:type="pct"/>
            <w:tcBorders>
              <w:top w:val="single" w:sz="4" w:space="0" w:color="auto"/>
              <w:left w:val="nil"/>
              <w:bottom w:val="single" w:sz="4" w:space="0" w:color="auto"/>
              <w:right w:val="nil"/>
            </w:tcBorders>
            <w:shd w:val="clear" w:color="auto" w:fill="auto"/>
            <w:noWrap/>
            <w:vAlign w:val="center"/>
          </w:tcPr>
          <w:p w14:paraId="0261816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9" w:author="v3" w:date="2019-10-07T14:15:00Z"/>
                <w:rFonts w:ascii="Arial" w:hAnsi="Arial" w:cs="Arial"/>
                <w:color w:val="000000"/>
                <w:sz w:val="18"/>
                <w:szCs w:val="18"/>
              </w:rPr>
            </w:pPr>
            <w:ins w:id="4120" w:author="v3" w:date="2019-10-07T14:15:00Z">
              <w:r w:rsidRPr="006F2900">
                <w:rPr>
                  <w:rFonts w:ascii="Arial" w:hAnsi="Arial" w:cs="Arial"/>
                  <w:color w:val="000000"/>
                  <w:sz w:val="18"/>
                  <w:szCs w:val="18"/>
                </w:rPr>
                <w:t>0.30%</w:t>
              </w:r>
            </w:ins>
          </w:p>
        </w:tc>
        <w:tc>
          <w:tcPr>
            <w:tcW w:w="393" w:type="pct"/>
            <w:tcBorders>
              <w:top w:val="single" w:sz="4" w:space="0" w:color="auto"/>
              <w:left w:val="nil"/>
              <w:bottom w:val="single" w:sz="4" w:space="0" w:color="auto"/>
              <w:right w:val="nil"/>
            </w:tcBorders>
            <w:shd w:val="clear" w:color="auto" w:fill="auto"/>
            <w:noWrap/>
            <w:vAlign w:val="center"/>
          </w:tcPr>
          <w:p w14:paraId="71AF02F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1" w:author="v3" w:date="2019-10-07T14:15:00Z"/>
                <w:rFonts w:ascii="Arial" w:hAnsi="Arial" w:cs="Arial"/>
                <w:color w:val="000000"/>
                <w:sz w:val="18"/>
                <w:szCs w:val="18"/>
              </w:rPr>
            </w:pPr>
            <w:ins w:id="4122" w:author="v3" w:date="2019-10-07T14:15:00Z">
              <w:r w:rsidRPr="006F2900">
                <w:rPr>
                  <w:rFonts w:ascii="Arial" w:hAnsi="Arial" w:cs="Arial"/>
                  <w:color w:val="000000"/>
                  <w:sz w:val="18"/>
                  <w:szCs w:val="18"/>
                </w:rPr>
                <w:t>0.31%</w:t>
              </w:r>
            </w:ins>
          </w:p>
        </w:tc>
        <w:tc>
          <w:tcPr>
            <w:tcW w:w="363" w:type="pct"/>
            <w:tcBorders>
              <w:top w:val="single" w:sz="4" w:space="0" w:color="auto"/>
              <w:left w:val="nil"/>
              <w:bottom w:val="single" w:sz="4" w:space="0" w:color="auto"/>
              <w:right w:val="nil"/>
            </w:tcBorders>
            <w:shd w:val="clear" w:color="auto" w:fill="auto"/>
            <w:noWrap/>
            <w:vAlign w:val="center"/>
          </w:tcPr>
          <w:p w14:paraId="6212C6A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3" w:author="v3" w:date="2019-10-07T14:15:00Z"/>
                <w:rFonts w:ascii="Arial" w:hAnsi="Arial" w:cs="Arial"/>
                <w:color w:val="000000"/>
                <w:sz w:val="18"/>
                <w:szCs w:val="18"/>
              </w:rPr>
            </w:pPr>
            <w:ins w:id="4124" w:author="v3" w:date="2019-10-07T14:15:00Z">
              <w:r w:rsidRPr="006F2900">
                <w:rPr>
                  <w:rFonts w:ascii="Arial" w:hAnsi="Arial" w:cs="Arial"/>
                  <w:color w:val="000000"/>
                  <w:sz w:val="18"/>
                  <w:szCs w:val="18"/>
                </w:rPr>
                <w:t>104%</w:t>
              </w:r>
            </w:ins>
          </w:p>
        </w:tc>
        <w:tc>
          <w:tcPr>
            <w:tcW w:w="362" w:type="pct"/>
            <w:tcBorders>
              <w:top w:val="single" w:sz="4" w:space="0" w:color="auto"/>
              <w:left w:val="nil"/>
              <w:bottom w:val="single" w:sz="4" w:space="0" w:color="auto"/>
              <w:right w:val="single" w:sz="12" w:space="0" w:color="auto"/>
            </w:tcBorders>
            <w:shd w:val="clear" w:color="auto" w:fill="auto"/>
            <w:noWrap/>
            <w:vAlign w:val="center"/>
          </w:tcPr>
          <w:p w14:paraId="055BF9A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5" w:author="v3" w:date="2019-10-07T14:15:00Z"/>
                <w:rFonts w:ascii="Arial" w:hAnsi="Arial" w:cs="Arial"/>
                <w:color w:val="000000"/>
                <w:sz w:val="18"/>
                <w:szCs w:val="18"/>
              </w:rPr>
            </w:pPr>
            <w:ins w:id="4126" w:author="v3" w:date="2019-10-07T14:15:00Z">
              <w:r w:rsidRPr="006F2900">
                <w:rPr>
                  <w:rFonts w:ascii="Arial" w:hAnsi="Arial" w:cs="Arial"/>
                  <w:color w:val="000000"/>
                  <w:sz w:val="18"/>
                  <w:szCs w:val="18"/>
                </w:rPr>
                <w:t>103%</w:t>
              </w:r>
            </w:ins>
          </w:p>
        </w:tc>
      </w:tr>
      <w:tr w:rsidR="004B4FBE" w:rsidRPr="00994B6D" w14:paraId="3CBCE095" w14:textId="77777777" w:rsidTr="00BE02BE">
        <w:trPr>
          <w:trHeight w:val="259"/>
          <w:jc w:val="center"/>
          <w:ins w:id="4127" w:author="v3" w:date="2019-10-07T14:15:00Z"/>
        </w:trPr>
        <w:tc>
          <w:tcPr>
            <w:tcW w:w="94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DCBEBF8"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28" w:author="v3" w:date="2019-10-07T14:15:00Z"/>
                <w:sz w:val="18"/>
                <w:szCs w:val="18"/>
                <w:lang w:val="en-CA"/>
              </w:rPr>
            </w:pPr>
            <w:ins w:id="4129" w:author="v3" w:date="2019-10-07T14:15:00Z">
              <w:r w:rsidRPr="00994B6D">
                <w:rPr>
                  <w:rFonts w:eastAsia="Times New Roman"/>
                  <w:sz w:val="18"/>
                  <w:szCs w:val="18"/>
                </w:rPr>
                <w:t>CE5-3.2.1</w:t>
              </w:r>
              <w:r>
                <w:rPr>
                  <w:rFonts w:eastAsia="Times New Roman"/>
                  <w:sz w:val="18"/>
                  <w:szCs w:val="18"/>
                </w:rPr>
                <w:t xml:space="preserve"> + fixes</w:t>
              </w:r>
            </w:ins>
          </w:p>
        </w:tc>
        <w:tc>
          <w:tcPr>
            <w:tcW w:w="81" w:type="pct"/>
            <w:tcBorders>
              <w:top w:val="single" w:sz="4" w:space="0" w:color="auto"/>
              <w:left w:val="nil"/>
              <w:bottom w:val="single" w:sz="4" w:space="0" w:color="auto"/>
              <w:right w:val="nil"/>
            </w:tcBorders>
            <w:vAlign w:val="center"/>
          </w:tcPr>
          <w:p w14:paraId="632848E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0" w:author="v3" w:date="2019-10-07T14:15:00Z"/>
                <w:rFonts w:eastAsia="Times New Roman"/>
                <w:sz w:val="18"/>
                <w:szCs w:val="18"/>
              </w:rPr>
            </w:pPr>
          </w:p>
        </w:tc>
        <w:tc>
          <w:tcPr>
            <w:tcW w:w="435" w:type="pct"/>
            <w:tcBorders>
              <w:top w:val="single" w:sz="4" w:space="0" w:color="auto"/>
              <w:left w:val="nil"/>
              <w:bottom w:val="single" w:sz="4" w:space="0" w:color="auto"/>
              <w:right w:val="nil"/>
            </w:tcBorders>
            <w:shd w:val="clear" w:color="auto" w:fill="auto"/>
            <w:noWrap/>
            <w:vAlign w:val="center"/>
          </w:tcPr>
          <w:p w14:paraId="1B82C96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1" w:author="v3" w:date="2019-10-07T14:15:00Z"/>
                <w:rFonts w:ascii="Arial" w:hAnsi="Arial" w:cs="Arial"/>
                <w:color w:val="000000"/>
                <w:sz w:val="18"/>
                <w:szCs w:val="18"/>
              </w:rPr>
            </w:pPr>
            <w:ins w:id="4132" w:author="v3" w:date="2019-10-07T14:15:00Z">
              <w:r w:rsidRPr="006F2900">
                <w:rPr>
                  <w:rFonts w:ascii="Arial" w:hAnsi="Arial" w:cs="Arial"/>
                  <w:color w:val="000000"/>
                  <w:sz w:val="18"/>
                  <w:szCs w:val="18"/>
                </w:rPr>
                <w:t>-0.44%</w:t>
              </w:r>
            </w:ins>
          </w:p>
        </w:tc>
        <w:tc>
          <w:tcPr>
            <w:tcW w:w="393" w:type="pct"/>
            <w:tcBorders>
              <w:top w:val="single" w:sz="4" w:space="0" w:color="auto"/>
              <w:left w:val="nil"/>
              <w:bottom w:val="single" w:sz="4" w:space="0" w:color="auto"/>
              <w:right w:val="nil"/>
            </w:tcBorders>
            <w:shd w:val="clear" w:color="auto" w:fill="auto"/>
            <w:noWrap/>
            <w:vAlign w:val="center"/>
          </w:tcPr>
          <w:p w14:paraId="0374257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3" w:author="v3" w:date="2019-10-07T14:15:00Z"/>
                <w:rFonts w:ascii="Arial" w:hAnsi="Arial" w:cs="Arial"/>
                <w:color w:val="000000"/>
                <w:sz w:val="18"/>
                <w:szCs w:val="18"/>
              </w:rPr>
            </w:pPr>
            <w:ins w:id="4134" w:author="v3" w:date="2019-10-07T14:15:00Z">
              <w:r w:rsidRPr="006F2900">
                <w:rPr>
                  <w:rFonts w:ascii="Arial" w:hAnsi="Arial" w:cs="Arial"/>
                  <w:color w:val="000000"/>
                  <w:sz w:val="18"/>
                  <w:szCs w:val="18"/>
                </w:rPr>
                <w:t>0.43%</w:t>
              </w:r>
            </w:ins>
          </w:p>
        </w:tc>
        <w:tc>
          <w:tcPr>
            <w:tcW w:w="393" w:type="pct"/>
            <w:tcBorders>
              <w:top w:val="single" w:sz="4" w:space="0" w:color="auto"/>
              <w:left w:val="nil"/>
              <w:bottom w:val="single" w:sz="4" w:space="0" w:color="auto"/>
              <w:right w:val="nil"/>
            </w:tcBorders>
            <w:shd w:val="clear" w:color="auto" w:fill="auto"/>
            <w:noWrap/>
            <w:vAlign w:val="center"/>
          </w:tcPr>
          <w:p w14:paraId="19CE2BE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5" w:author="v3" w:date="2019-10-07T14:15:00Z"/>
                <w:rFonts w:ascii="Arial" w:hAnsi="Arial" w:cs="Arial"/>
                <w:color w:val="000000"/>
                <w:sz w:val="18"/>
                <w:szCs w:val="18"/>
              </w:rPr>
            </w:pPr>
            <w:ins w:id="4136" w:author="v3" w:date="2019-10-07T14:15:00Z">
              <w:r w:rsidRPr="006F2900">
                <w:rPr>
                  <w:rFonts w:ascii="Arial" w:hAnsi="Arial" w:cs="Arial"/>
                  <w:color w:val="000000"/>
                  <w:sz w:val="18"/>
                  <w:szCs w:val="18"/>
                </w:rPr>
                <w:t>0.44%</w:t>
              </w:r>
            </w:ins>
          </w:p>
        </w:tc>
        <w:tc>
          <w:tcPr>
            <w:tcW w:w="363" w:type="pct"/>
            <w:tcBorders>
              <w:top w:val="single" w:sz="4" w:space="0" w:color="auto"/>
              <w:left w:val="nil"/>
              <w:bottom w:val="single" w:sz="4" w:space="0" w:color="auto"/>
              <w:right w:val="nil"/>
            </w:tcBorders>
            <w:shd w:val="clear" w:color="auto" w:fill="auto"/>
            <w:noWrap/>
            <w:vAlign w:val="center"/>
          </w:tcPr>
          <w:p w14:paraId="15774FC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7" w:author="v3" w:date="2019-10-07T14:15:00Z"/>
                <w:rFonts w:ascii="Arial" w:hAnsi="Arial" w:cs="Arial"/>
                <w:color w:val="000000"/>
                <w:sz w:val="18"/>
                <w:szCs w:val="18"/>
              </w:rPr>
            </w:pPr>
            <w:ins w:id="4138" w:author="v3" w:date="2019-10-07T14:15:00Z">
              <w:r w:rsidRPr="006F2900">
                <w:rPr>
                  <w:rFonts w:ascii="Arial" w:hAnsi="Arial" w:cs="Arial"/>
                  <w:color w:val="000000"/>
                  <w:sz w:val="18"/>
                  <w:szCs w:val="18"/>
                </w:rPr>
                <w:t>108%</w:t>
              </w:r>
            </w:ins>
          </w:p>
        </w:tc>
        <w:tc>
          <w:tcPr>
            <w:tcW w:w="362" w:type="pct"/>
            <w:tcBorders>
              <w:top w:val="single" w:sz="4" w:space="0" w:color="auto"/>
              <w:left w:val="nil"/>
              <w:bottom w:val="single" w:sz="4" w:space="0" w:color="auto"/>
              <w:right w:val="nil"/>
            </w:tcBorders>
            <w:shd w:val="clear" w:color="auto" w:fill="auto"/>
            <w:noWrap/>
            <w:vAlign w:val="center"/>
          </w:tcPr>
          <w:p w14:paraId="1D3C5FB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9" w:author="v3" w:date="2019-10-07T14:15:00Z"/>
                <w:rFonts w:ascii="Arial" w:hAnsi="Arial" w:cs="Arial"/>
                <w:color w:val="000000"/>
                <w:sz w:val="18"/>
                <w:szCs w:val="18"/>
              </w:rPr>
            </w:pPr>
            <w:ins w:id="4140" w:author="v3" w:date="2019-10-07T14:15:00Z">
              <w:r w:rsidRPr="006F2900">
                <w:rPr>
                  <w:rFonts w:ascii="Arial" w:hAnsi="Arial" w:cs="Arial"/>
                  <w:color w:val="000000"/>
                  <w:sz w:val="18"/>
                  <w:szCs w:val="18"/>
                </w:rPr>
                <w:t>106%</w:t>
              </w:r>
            </w:ins>
          </w:p>
        </w:tc>
        <w:tc>
          <w:tcPr>
            <w:tcW w:w="81" w:type="pct"/>
            <w:tcBorders>
              <w:top w:val="single" w:sz="4" w:space="0" w:color="auto"/>
              <w:left w:val="single" w:sz="4" w:space="0" w:color="auto"/>
              <w:bottom w:val="single" w:sz="4" w:space="0" w:color="auto"/>
            </w:tcBorders>
            <w:vAlign w:val="center"/>
          </w:tcPr>
          <w:p w14:paraId="30316BF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1" w:author="v3" w:date="2019-10-07T14:15:00Z"/>
                <w:rFonts w:ascii="Arial" w:hAnsi="Arial" w:cs="Arial"/>
                <w:color w:val="000000"/>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7308A7B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2" w:author="v3" w:date="2019-10-07T14:15:00Z"/>
                <w:rFonts w:ascii="Arial" w:hAnsi="Arial" w:cs="Arial"/>
                <w:color w:val="000000"/>
                <w:sz w:val="18"/>
                <w:szCs w:val="18"/>
              </w:rPr>
            </w:pPr>
            <w:ins w:id="4143" w:author="v3" w:date="2019-10-07T14:15:00Z">
              <w:r w:rsidRPr="006F2900">
                <w:rPr>
                  <w:rFonts w:ascii="Arial" w:hAnsi="Arial" w:cs="Arial"/>
                  <w:color w:val="000000"/>
                  <w:sz w:val="18"/>
                  <w:szCs w:val="18"/>
                </w:rPr>
                <w:t>-0.42%</w:t>
              </w:r>
            </w:ins>
          </w:p>
        </w:tc>
        <w:tc>
          <w:tcPr>
            <w:tcW w:w="393" w:type="pct"/>
            <w:tcBorders>
              <w:top w:val="single" w:sz="4" w:space="0" w:color="auto"/>
              <w:left w:val="nil"/>
              <w:bottom w:val="single" w:sz="4" w:space="0" w:color="auto"/>
              <w:right w:val="nil"/>
            </w:tcBorders>
            <w:shd w:val="clear" w:color="auto" w:fill="auto"/>
            <w:noWrap/>
            <w:vAlign w:val="center"/>
          </w:tcPr>
          <w:p w14:paraId="2E1628E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4" w:author="v3" w:date="2019-10-07T14:15:00Z"/>
                <w:rFonts w:ascii="Arial" w:hAnsi="Arial" w:cs="Arial"/>
                <w:color w:val="000000"/>
                <w:sz w:val="18"/>
                <w:szCs w:val="18"/>
              </w:rPr>
            </w:pPr>
            <w:ins w:id="4145" w:author="v3" w:date="2019-10-07T14:15:00Z">
              <w:r w:rsidRPr="006F2900">
                <w:rPr>
                  <w:rFonts w:ascii="Arial" w:hAnsi="Arial" w:cs="Arial"/>
                  <w:color w:val="000000"/>
                  <w:sz w:val="18"/>
                  <w:szCs w:val="18"/>
                </w:rPr>
                <w:t>0.36%</w:t>
              </w:r>
            </w:ins>
          </w:p>
        </w:tc>
        <w:tc>
          <w:tcPr>
            <w:tcW w:w="393" w:type="pct"/>
            <w:tcBorders>
              <w:top w:val="single" w:sz="4" w:space="0" w:color="auto"/>
              <w:left w:val="nil"/>
              <w:bottom w:val="single" w:sz="4" w:space="0" w:color="auto"/>
              <w:right w:val="nil"/>
            </w:tcBorders>
            <w:shd w:val="clear" w:color="auto" w:fill="auto"/>
            <w:noWrap/>
            <w:vAlign w:val="center"/>
          </w:tcPr>
          <w:p w14:paraId="232B626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6" w:author="v3" w:date="2019-10-07T14:15:00Z"/>
                <w:rFonts w:ascii="Arial" w:hAnsi="Arial" w:cs="Arial"/>
                <w:color w:val="000000"/>
                <w:sz w:val="18"/>
                <w:szCs w:val="18"/>
              </w:rPr>
            </w:pPr>
            <w:ins w:id="4147" w:author="v3" w:date="2019-10-07T14:15:00Z">
              <w:r w:rsidRPr="006F2900">
                <w:rPr>
                  <w:rFonts w:ascii="Arial" w:hAnsi="Arial" w:cs="Arial"/>
                  <w:color w:val="000000"/>
                  <w:sz w:val="18"/>
                  <w:szCs w:val="18"/>
                </w:rPr>
                <w:t>0.36%</w:t>
              </w:r>
            </w:ins>
          </w:p>
        </w:tc>
        <w:tc>
          <w:tcPr>
            <w:tcW w:w="363" w:type="pct"/>
            <w:tcBorders>
              <w:top w:val="single" w:sz="4" w:space="0" w:color="auto"/>
              <w:left w:val="nil"/>
              <w:bottom w:val="single" w:sz="4" w:space="0" w:color="auto"/>
              <w:right w:val="nil"/>
            </w:tcBorders>
            <w:shd w:val="clear" w:color="auto" w:fill="auto"/>
            <w:noWrap/>
            <w:vAlign w:val="center"/>
          </w:tcPr>
          <w:p w14:paraId="526B16B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8" w:author="v3" w:date="2019-10-07T14:15:00Z"/>
                <w:rFonts w:ascii="Arial" w:hAnsi="Arial" w:cs="Arial"/>
                <w:color w:val="000000"/>
                <w:sz w:val="18"/>
                <w:szCs w:val="18"/>
              </w:rPr>
            </w:pPr>
            <w:ins w:id="4149" w:author="v3" w:date="2019-10-07T14:15:00Z">
              <w:r w:rsidRPr="006F2900">
                <w:rPr>
                  <w:rFonts w:ascii="Arial" w:hAnsi="Arial" w:cs="Arial"/>
                  <w:color w:val="000000"/>
                  <w:sz w:val="18"/>
                  <w:szCs w:val="18"/>
                </w:rPr>
                <w:t>104%</w:t>
              </w:r>
            </w:ins>
          </w:p>
        </w:tc>
        <w:tc>
          <w:tcPr>
            <w:tcW w:w="362" w:type="pct"/>
            <w:tcBorders>
              <w:top w:val="single" w:sz="4" w:space="0" w:color="auto"/>
              <w:left w:val="nil"/>
              <w:bottom w:val="single" w:sz="4" w:space="0" w:color="auto"/>
              <w:right w:val="single" w:sz="12" w:space="0" w:color="auto"/>
            </w:tcBorders>
            <w:shd w:val="clear" w:color="auto" w:fill="auto"/>
            <w:noWrap/>
            <w:vAlign w:val="center"/>
          </w:tcPr>
          <w:p w14:paraId="7153F3C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0" w:author="v3" w:date="2019-10-07T14:15:00Z"/>
                <w:rFonts w:ascii="Arial" w:hAnsi="Arial" w:cs="Arial"/>
                <w:color w:val="000000"/>
                <w:sz w:val="18"/>
                <w:szCs w:val="18"/>
              </w:rPr>
            </w:pPr>
            <w:ins w:id="4151" w:author="v3" w:date="2019-10-07T14:15:00Z">
              <w:r w:rsidRPr="006F2900">
                <w:rPr>
                  <w:rFonts w:ascii="Arial" w:hAnsi="Arial" w:cs="Arial"/>
                  <w:color w:val="000000"/>
                  <w:sz w:val="18"/>
                  <w:szCs w:val="18"/>
                </w:rPr>
                <w:t>104%</w:t>
              </w:r>
            </w:ins>
          </w:p>
        </w:tc>
      </w:tr>
    </w:tbl>
    <w:p w14:paraId="35007731" w14:textId="77777777" w:rsidR="004B4FBE" w:rsidRPr="00994B6D" w:rsidRDefault="004B4FBE" w:rsidP="004B4FBE">
      <w:pPr>
        <w:rPr>
          <w:ins w:id="4152" w:author="v3" w:date="2019-10-07T14:15:00Z"/>
          <w:szCs w:val="22"/>
          <w:lang w:val="en-CA"/>
        </w:rPr>
      </w:pPr>
    </w:p>
    <w:tbl>
      <w:tblPr>
        <w:tblW w:w="5000" w:type="pct"/>
        <w:jc w:val="center"/>
        <w:tblCellMar>
          <w:left w:w="57" w:type="dxa"/>
          <w:right w:w="57" w:type="dxa"/>
        </w:tblCellMar>
        <w:tblLook w:val="04A0" w:firstRow="1" w:lastRow="0" w:firstColumn="1" w:lastColumn="0" w:noHBand="0" w:noVBand="1"/>
      </w:tblPr>
      <w:tblGrid>
        <w:gridCol w:w="1747"/>
        <w:gridCol w:w="149"/>
        <w:gridCol w:w="912"/>
        <w:gridCol w:w="724"/>
        <w:gridCol w:w="724"/>
        <w:gridCol w:w="670"/>
        <w:gridCol w:w="668"/>
        <w:gridCol w:w="149"/>
        <w:gridCol w:w="799"/>
        <w:gridCol w:w="724"/>
        <w:gridCol w:w="724"/>
        <w:gridCol w:w="670"/>
        <w:gridCol w:w="670"/>
        <w:tblGridChange w:id="4153">
          <w:tblGrid>
            <w:gridCol w:w="1747"/>
            <w:gridCol w:w="149"/>
            <w:gridCol w:w="912"/>
            <w:gridCol w:w="724"/>
            <w:gridCol w:w="724"/>
            <w:gridCol w:w="670"/>
            <w:gridCol w:w="668"/>
            <w:gridCol w:w="149"/>
            <w:gridCol w:w="799"/>
            <w:gridCol w:w="724"/>
            <w:gridCol w:w="724"/>
            <w:gridCol w:w="670"/>
            <w:gridCol w:w="670"/>
          </w:tblGrid>
        </w:tblGridChange>
      </w:tblGrid>
      <w:tr w:rsidR="00264C4D" w:rsidRPr="00994B6D" w14:paraId="3AEA1DDD" w14:textId="77777777" w:rsidTr="00264C4D">
        <w:trPr>
          <w:trHeight w:val="220"/>
          <w:jc w:val="center"/>
          <w:ins w:id="4154" w:author="v3" w:date="2019-10-07T14:15:00Z"/>
        </w:trPr>
        <w:tc>
          <w:tcPr>
            <w:tcW w:w="93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DE95C1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55" w:author="v3" w:date="2019-10-07T14:15:00Z"/>
                <w:color w:val="000000"/>
                <w:sz w:val="18"/>
                <w:szCs w:val="18"/>
                <w:lang w:val="en-CA" w:eastAsia="zh-CN"/>
              </w:rPr>
            </w:pPr>
            <w:ins w:id="4156" w:author="v3" w:date="2019-10-07T14:15:00Z">
              <w:r w:rsidRPr="00994B6D">
                <w:rPr>
                  <w:color w:val="000000"/>
                  <w:sz w:val="18"/>
                  <w:szCs w:val="18"/>
                  <w:lang w:val="en-CA" w:eastAsia="zh-CN"/>
                </w:rPr>
                <w:t> </w:t>
              </w:r>
            </w:ins>
          </w:p>
        </w:tc>
        <w:tc>
          <w:tcPr>
            <w:tcW w:w="2062" w:type="pct"/>
            <w:gridSpan w:val="6"/>
            <w:tcBorders>
              <w:top w:val="single" w:sz="12" w:space="0" w:color="auto"/>
              <w:left w:val="single" w:sz="6" w:space="0" w:color="auto"/>
              <w:bottom w:val="single" w:sz="12" w:space="0" w:color="auto"/>
              <w:right w:val="single" w:sz="12" w:space="0" w:color="auto"/>
            </w:tcBorders>
            <w:vAlign w:val="center"/>
          </w:tcPr>
          <w:p w14:paraId="2C7E5DD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7" w:author="v3" w:date="2019-10-07T14:15:00Z"/>
                <w:b/>
                <w:bCs/>
                <w:color w:val="000000"/>
                <w:sz w:val="18"/>
                <w:szCs w:val="18"/>
                <w:lang w:val="en-CA" w:eastAsia="zh-CN"/>
              </w:rPr>
            </w:pPr>
            <w:ins w:id="4158" w:author="v3" w:date="2019-10-07T14:15:00Z">
              <w:r w:rsidRPr="00994B6D">
                <w:rPr>
                  <w:b/>
                  <w:color w:val="000000"/>
                  <w:sz w:val="18"/>
                  <w:szCs w:val="18"/>
                  <w:lang w:val="en-CA" w:eastAsia="zh-CN"/>
                </w:rPr>
                <w:t>Low Delay B</w:t>
              </w:r>
            </w:ins>
          </w:p>
        </w:tc>
        <w:tc>
          <w:tcPr>
            <w:tcW w:w="2002" w:type="pct"/>
            <w:gridSpan w:val="6"/>
            <w:tcBorders>
              <w:top w:val="single" w:sz="12" w:space="0" w:color="auto"/>
              <w:left w:val="single" w:sz="6" w:space="0" w:color="auto"/>
              <w:bottom w:val="single" w:sz="12" w:space="0" w:color="auto"/>
              <w:right w:val="single" w:sz="12" w:space="0" w:color="auto"/>
            </w:tcBorders>
            <w:vAlign w:val="center"/>
          </w:tcPr>
          <w:p w14:paraId="06E283E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9" w:author="v3" w:date="2019-10-07T14:15:00Z"/>
                <w:b/>
                <w:bCs/>
                <w:color w:val="000000"/>
                <w:sz w:val="18"/>
                <w:szCs w:val="18"/>
                <w:lang w:val="en-CA" w:eastAsia="zh-CN"/>
              </w:rPr>
            </w:pPr>
            <w:ins w:id="4160" w:author="v3" w:date="2019-10-07T14:15:00Z">
              <w:r w:rsidRPr="00994B6D">
                <w:rPr>
                  <w:b/>
                  <w:color w:val="000000"/>
                  <w:sz w:val="18"/>
                  <w:szCs w:val="18"/>
                  <w:lang w:val="en-CA" w:eastAsia="zh-CN"/>
                </w:rPr>
                <w:t>Low Delay P</w:t>
              </w:r>
            </w:ins>
          </w:p>
        </w:tc>
      </w:tr>
      <w:tr w:rsidR="004B4FBE" w:rsidRPr="00994B6D" w14:paraId="48D48E02" w14:textId="77777777" w:rsidTr="00264C4D">
        <w:trPr>
          <w:trHeight w:val="259"/>
          <w:jc w:val="center"/>
          <w:ins w:id="4161" w:author="v3" w:date="2019-10-07T14:15:00Z"/>
        </w:trPr>
        <w:tc>
          <w:tcPr>
            <w:tcW w:w="93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428879E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62" w:author="v3" w:date="2019-10-07T14:15:00Z"/>
                <w:b/>
                <w:bCs/>
                <w:color w:val="000000"/>
                <w:sz w:val="18"/>
                <w:szCs w:val="18"/>
                <w:lang w:val="en-CA" w:eastAsia="zh-CN"/>
              </w:rPr>
            </w:pPr>
            <w:ins w:id="4163" w:author="v3" w:date="2019-10-07T14:15:00Z">
              <w:r w:rsidRPr="00994B6D">
                <w:rPr>
                  <w:b/>
                  <w:bCs/>
                  <w:color w:val="000000"/>
                  <w:sz w:val="18"/>
                  <w:szCs w:val="18"/>
                  <w:lang w:val="en-CA" w:eastAsia="zh-CN"/>
                </w:rPr>
                <w:t>Test#</w:t>
              </w:r>
            </w:ins>
          </w:p>
        </w:tc>
        <w:tc>
          <w:tcPr>
            <w:tcW w:w="80" w:type="pct"/>
            <w:tcBorders>
              <w:top w:val="single" w:sz="12" w:space="0" w:color="auto"/>
              <w:left w:val="single" w:sz="4" w:space="0" w:color="auto"/>
              <w:bottom w:val="single" w:sz="12" w:space="0" w:color="auto"/>
            </w:tcBorders>
            <w:vAlign w:val="center"/>
          </w:tcPr>
          <w:p w14:paraId="08BA86B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4" w:author="v3" w:date="2019-10-07T14:15:00Z"/>
                <w:b/>
                <w:bCs/>
                <w:color w:val="000000"/>
                <w:sz w:val="18"/>
                <w:szCs w:val="18"/>
                <w:lang w:val="en-CA" w:eastAsia="zh-CN"/>
              </w:rPr>
            </w:pPr>
          </w:p>
        </w:tc>
        <w:tc>
          <w:tcPr>
            <w:tcW w:w="489" w:type="pct"/>
            <w:tcBorders>
              <w:top w:val="single" w:sz="12" w:space="0" w:color="auto"/>
              <w:left w:val="nil"/>
              <w:bottom w:val="single" w:sz="12" w:space="0" w:color="auto"/>
              <w:right w:val="nil"/>
            </w:tcBorders>
            <w:shd w:val="clear" w:color="auto" w:fill="auto"/>
            <w:noWrap/>
            <w:vAlign w:val="center"/>
            <w:hideMark/>
          </w:tcPr>
          <w:p w14:paraId="76CED97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5" w:author="v3" w:date="2019-10-07T14:15:00Z"/>
                <w:b/>
                <w:bCs/>
                <w:color w:val="000000"/>
                <w:sz w:val="18"/>
                <w:szCs w:val="18"/>
                <w:lang w:val="en-CA" w:eastAsia="zh-CN"/>
              </w:rPr>
            </w:pPr>
            <w:ins w:id="4166" w:author="v3" w:date="2019-10-07T14:15:00Z">
              <w:r w:rsidRPr="00994B6D">
                <w:rPr>
                  <w:b/>
                  <w:bCs/>
                  <w:color w:val="000000"/>
                  <w:sz w:val="18"/>
                  <w:szCs w:val="18"/>
                  <w:lang w:val="en-CA" w:eastAsia="zh-CN"/>
                </w:rPr>
                <w:t>Y</w:t>
              </w:r>
            </w:ins>
          </w:p>
        </w:tc>
        <w:tc>
          <w:tcPr>
            <w:tcW w:w="388" w:type="pct"/>
            <w:tcBorders>
              <w:top w:val="single" w:sz="12" w:space="0" w:color="auto"/>
              <w:left w:val="nil"/>
              <w:bottom w:val="single" w:sz="12" w:space="0" w:color="auto"/>
              <w:right w:val="nil"/>
            </w:tcBorders>
            <w:shd w:val="clear" w:color="auto" w:fill="auto"/>
            <w:noWrap/>
            <w:vAlign w:val="center"/>
            <w:hideMark/>
          </w:tcPr>
          <w:p w14:paraId="787AADC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7" w:author="v3" w:date="2019-10-07T14:15:00Z"/>
                <w:b/>
                <w:bCs/>
                <w:color w:val="000000"/>
                <w:sz w:val="18"/>
                <w:szCs w:val="18"/>
                <w:lang w:val="en-CA" w:eastAsia="zh-CN"/>
              </w:rPr>
            </w:pPr>
            <w:ins w:id="4168" w:author="v3" w:date="2019-10-07T14:15:00Z">
              <w:r w:rsidRPr="00994B6D">
                <w:rPr>
                  <w:b/>
                  <w:bCs/>
                  <w:color w:val="000000"/>
                  <w:sz w:val="18"/>
                  <w:szCs w:val="18"/>
                  <w:lang w:val="en-CA" w:eastAsia="zh-CN"/>
                </w:rPr>
                <w:t>U</w:t>
              </w:r>
            </w:ins>
          </w:p>
        </w:tc>
        <w:tc>
          <w:tcPr>
            <w:tcW w:w="388" w:type="pct"/>
            <w:tcBorders>
              <w:top w:val="single" w:sz="12" w:space="0" w:color="auto"/>
              <w:left w:val="nil"/>
              <w:bottom w:val="single" w:sz="12" w:space="0" w:color="auto"/>
              <w:right w:val="nil"/>
            </w:tcBorders>
            <w:shd w:val="clear" w:color="auto" w:fill="auto"/>
            <w:noWrap/>
            <w:vAlign w:val="center"/>
            <w:hideMark/>
          </w:tcPr>
          <w:p w14:paraId="1568D66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9" w:author="v3" w:date="2019-10-07T14:15:00Z"/>
                <w:b/>
                <w:bCs/>
                <w:color w:val="000000"/>
                <w:sz w:val="18"/>
                <w:szCs w:val="18"/>
                <w:lang w:val="en-CA" w:eastAsia="zh-CN"/>
              </w:rPr>
            </w:pPr>
            <w:ins w:id="4170" w:author="v3" w:date="2019-10-07T14:15:00Z">
              <w:r w:rsidRPr="00994B6D">
                <w:rPr>
                  <w:b/>
                  <w:bCs/>
                  <w:color w:val="000000"/>
                  <w:sz w:val="18"/>
                  <w:szCs w:val="18"/>
                  <w:lang w:val="en-CA" w:eastAsia="zh-CN"/>
                </w:rPr>
                <w:t>V</w:t>
              </w:r>
            </w:ins>
          </w:p>
        </w:tc>
        <w:tc>
          <w:tcPr>
            <w:tcW w:w="359" w:type="pct"/>
            <w:tcBorders>
              <w:top w:val="single" w:sz="12" w:space="0" w:color="auto"/>
              <w:left w:val="nil"/>
              <w:bottom w:val="single" w:sz="12" w:space="0" w:color="auto"/>
              <w:right w:val="nil"/>
            </w:tcBorders>
            <w:shd w:val="clear" w:color="auto" w:fill="auto"/>
            <w:noWrap/>
            <w:vAlign w:val="center"/>
            <w:hideMark/>
          </w:tcPr>
          <w:p w14:paraId="71F5E8AF"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1" w:author="v3" w:date="2019-10-07T14:15:00Z"/>
                <w:b/>
                <w:bCs/>
                <w:color w:val="000000"/>
                <w:sz w:val="18"/>
                <w:szCs w:val="18"/>
                <w:lang w:val="en-CA" w:eastAsia="zh-CN"/>
              </w:rPr>
            </w:pPr>
            <w:proofErr w:type="spellStart"/>
            <w:ins w:id="4172" w:author="v3" w:date="2019-10-07T14:15:00Z">
              <w:r w:rsidRPr="00994B6D">
                <w:rPr>
                  <w:b/>
                  <w:bCs/>
                  <w:color w:val="000000"/>
                  <w:sz w:val="18"/>
                  <w:szCs w:val="18"/>
                  <w:lang w:val="en-CA" w:eastAsia="zh-CN"/>
                </w:rPr>
                <w:t>EncT</w:t>
              </w:r>
              <w:proofErr w:type="spellEnd"/>
            </w:ins>
          </w:p>
        </w:tc>
        <w:tc>
          <w:tcPr>
            <w:tcW w:w="358" w:type="pct"/>
            <w:tcBorders>
              <w:top w:val="single" w:sz="12" w:space="0" w:color="auto"/>
              <w:left w:val="nil"/>
              <w:bottom w:val="single" w:sz="12" w:space="0" w:color="auto"/>
              <w:right w:val="single" w:sz="12" w:space="0" w:color="auto"/>
            </w:tcBorders>
            <w:shd w:val="clear" w:color="auto" w:fill="auto"/>
            <w:noWrap/>
            <w:vAlign w:val="center"/>
            <w:hideMark/>
          </w:tcPr>
          <w:p w14:paraId="01EC756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3" w:author="v3" w:date="2019-10-07T14:15:00Z"/>
                <w:b/>
                <w:bCs/>
                <w:color w:val="000000"/>
                <w:sz w:val="18"/>
                <w:szCs w:val="18"/>
                <w:lang w:val="en-CA" w:eastAsia="zh-CN"/>
              </w:rPr>
            </w:pPr>
            <w:proofErr w:type="spellStart"/>
            <w:ins w:id="4174" w:author="v3" w:date="2019-10-07T14:15:00Z">
              <w:r w:rsidRPr="00994B6D">
                <w:rPr>
                  <w:b/>
                  <w:bCs/>
                  <w:color w:val="000000"/>
                  <w:sz w:val="18"/>
                  <w:szCs w:val="18"/>
                  <w:lang w:val="en-CA" w:eastAsia="zh-CN"/>
                </w:rPr>
                <w:t>DecT</w:t>
              </w:r>
              <w:proofErr w:type="spellEnd"/>
            </w:ins>
          </w:p>
        </w:tc>
        <w:tc>
          <w:tcPr>
            <w:tcW w:w="80" w:type="pct"/>
            <w:tcBorders>
              <w:top w:val="single" w:sz="12" w:space="0" w:color="auto"/>
              <w:left w:val="nil"/>
              <w:bottom w:val="single" w:sz="12" w:space="0" w:color="auto"/>
              <w:right w:val="nil"/>
            </w:tcBorders>
            <w:vAlign w:val="center"/>
          </w:tcPr>
          <w:p w14:paraId="6761367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5" w:author="v3" w:date="2019-10-07T14:15:00Z"/>
                <w:b/>
                <w:bCs/>
                <w:color w:val="000000"/>
                <w:sz w:val="18"/>
                <w:szCs w:val="18"/>
                <w:lang w:val="en-CA" w:eastAsia="zh-CN"/>
              </w:rPr>
            </w:pPr>
          </w:p>
        </w:tc>
        <w:tc>
          <w:tcPr>
            <w:tcW w:w="428" w:type="pct"/>
            <w:tcBorders>
              <w:top w:val="single" w:sz="12" w:space="0" w:color="auto"/>
              <w:left w:val="nil"/>
              <w:bottom w:val="single" w:sz="12" w:space="0" w:color="auto"/>
            </w:tcBorders>
            <w:vAlign w:val="center"/>
          </w:tcPr>
          <w:p w14:paraId="1772DCE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6" w:author="v3" w:date="2019-10-07T14:15:00Z"/>
                <w:b/>
                <w:bCs/>
                <w:color w:val="000000"/>
                <w:sz w:val="18"/>
                <w:szCs w:val="18"/>
                <w:lang w:val="en-CA" w:eastAsia="zh-CN"/>
              </w:rPr>
            </w:pPr>
            <w:ins w:id="4177" w:author="v3" w:date="2019-10-07T14:15:00Z">
              <w:r w:rsidRPr="00994B6D">
                <w:rPr>
                  <w:b/>
                  <w:bCs/>
                  <w:color w:val="000000"/>
                  <w:sz w:val="18"/>
                  <w:szCs w:val="18"/>
                  <w:lang w:val="en-CA" w:eastAsia="zh-CN"/>
                </w:rPr>
                <w:t>Y</w:t>
              </w:r>
            </w:ins>
          </w:p>
        </w:tc>
        <w:tc>
          <w:tcPr>
            <w:tcW w:w="388" w:type="pct"/>
            <w:tcBorders>
              <w:top w:val="single" w:sz="12" w:space="0" w:color="auto"/>
              <w:bottom w:val="single" w:sz="12" w:space="0" w:color="auto"/>
            </w:tcBorders>
            <w:vAlign w:val="center"/>
          </w:tcPr>
          <w:p w14:paraId="2C9175D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8" w:author="v3" w:date="2019-10-07T14:15:00Z"/>
                <w:b/>
                <w:bCs/>
                <w:color w:val="000000"/>
                <w:sz w:val="18"/>
                <w:szCs w:val="18"/>
                <w:lang w:val="en-CA" w:eastAsia="zh-CN"/>
              </w:rPr>
            </w:pPr>
            <w:ins w:id="4179" w:author="v3" w:date="2019-10-07T14:15:00Z">
              <w:r w:rsidRPr="00994B6D">
                <w:rPr>
                  <w:b/>
                  <w:bCs/>
                  <w:color w:val="000000"/>
                  <w:sz w:val="18"/>
                  <w:szCs w:val="18"/>
                  <w:lang w:val="en-CA" w:eastAsia="zh-CN"/>
                </w:rPr>
                <w:t>U</w:t>
              </w:r>
            </w:ins>
          </w:p>
        </w:tc>
        <w:tc>
          <w:tcPr>
            <w:tcW w:w="388" w:type="pct"/>
            <w:tcBorders>
              <w:top w:val="single" w:sz="12" w:space="0" w:color="auto"/>
              <w:bottom w:val="single" w:sz="12" w:space="0" w:color="auto"/>
            </w:tcBorders>
            <w:vAlign w:val="center"/>
          </w:tcPr>
          <w:p w14:paraId="63619BF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0" w:author="v3" w:date="2019-10-07T14:15:00Z"/>
                <w:b/>
                <w:bCs/>
                <w:color w:val="000000"/>
                <w:sz w:val="18"/>
                <w:szCs w:val="18"/>
                <w:lang w:val="en-CA" w:eastAsia="zh-CN"/>
              </w:rPr>
            </w:pPr>
            <w:ins w:id="4181" w:author="v3" w:date="2019-10-07T14:15:00Z">
              <w:r w:rsidRPr="00994B6D">
                <w:rPr>
                  <w:b/>
                  <w:bCs/>
                  <w:color w:val="000000"/>
                  <w:sz w:val="18"/>
                  <w:szCs w:val="18"/>
                  <w:lang w:val="en-CA" w:eastAsia="zh-CN"/>
                </w:rPr>
                <w:t>V</w:t>
              </w:r>
            </w:ins>
          </w:p>
        </w:tc>
        <w:tc>
          <w:tcPr>
            <w:tcW w:w="359" w:type="pct"/>
            <w:tcBorders>
              <w:top w:val="single" w:sz="12" w:space="0" w:color="auto"/>
              <w:bottom w:val="single" w:sz="12" w:space="0" w:color="auto"/>
            </w:tcBorders>
            <w:vAlign w:val="center"/>
          </w:tcPr>
          <w:p w14:paraId="32A9C9D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2" w:author="v3" w:date="2019-10-07T14:15:00Z"/>
                <w:b/>
                <w:bCs/>
                <w:color w:val="000000"/>
                <w:sz w:val="18"/>
                <w:szCs w:val="18"/>
                <w:lang w:val="en-CA" w:eastAsia="zh-CN"/>
              </w:rPr>
            </w:pPr>
            <w:proofErr w:type="spellStart"/>
            <w:ins w:id="4183" w:author="v3" w:date="2019-10-07T14:15:00Z">
              <w:r w:rsidRPr="00994B6D">
                <w:rPr>
                  <w:b/>
                  <w:bCs/>
                  <w:color w:val="000000"/>
                  <w:sz w:val="18"/>
                  <w:szCs w:val="18"/>
                  <w:lang w:val="en-CA" w:eastAsia="zh-CN"/>
                </w:rPr>
                <w:t>EncT</w:t>
              </w:r>
              <w:proofErr w:type="spellEnd"/>
            </w:ins>
          </w:p>
        </w:tc>
        <w:tc>
          <w:tcPr>
            <w:tcW w:w="358" w:type="pct"/>
            <w:tcBorders>
              <w:top w:val="single" w:sz="12" w:space="0" w:color="auto"/>
              <w:bottom w:val="single" w:sz="12" w:space="0" w:color="auto"/>
              <w:right w:val="single" w:sz="12" w:space="0" w:color="auto"/>
            </w:tcBorders>
            <w:vAlign w:val="center"/>
          </w:tcPr>
          <w:p w14:paraId="36B13F4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4" w:author="v3" w:date="2019-10-07T14:15:00Z"/>
                <w:b/>
                <w:bCs/>
                <w:color w:val="000000"/>
                <w:sz w:val="18"/>
                <w:szCs w:val="18"/>
                <w:lang w:val="en-CA" w:eastAsia="zh-CN"/>
              </w:rPr>
            </w:pPr>
            <w:proofErr w:type="spellStart"/>
            <w:ins w:id="4185" w:author="v3" w:date="2019-10-07T14:15:00Z">
              <w:r w:rsidRPr="00994B6D">
                <w:rPr>
                  <w:b/>
                  <w:bCs/>
                  <w:color w:val="000000"/>
                  <w:sz w:val="18"/>
                  <w:szCs w:val="18"/>
                  <w:lang w:val="en-CA" w:eastAsia="zh-CN"/>
                </w:rPr>
                <w:t>DecT</w:t>
              </w:r>
              <w:proofErr w:type="spellEnd"/>
            </w:ins>
          </w:p>
        </w:tc>
      </w:tr>
      <w:tr w:rsidR="004B4FBE" w:rsidRPr="00994B6D" w14:paraId="0E57EC08" w14:textId="77777777" w:rsidTr="00264C4D">
        <w:trPr>
          <w:trHeight w:val="259"/>
          <w:jc w:val="center"/>
          <w:ins w:id="4186" w:author="v3" w:date="2019-10-07T14:15:00Z"/>
        </w:trPr>
        <w:tc>
          <w:tcPr>
            <w:tcW w:w="93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0912A3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87" w:author="v3" w:date="2019-10-07T14:15:00Z"/>
                <w:sz w:val="18"/>
                <w:szCs w:val="18"/>
                <w:lang w:val="en-CA"/>
              </w:rPr>
            </w:pPr>
            <w:ins w:id="4188" w:author="v3" w:date="2019-10-07T14:15:00Z">
              <w:r w:rsidRPr="00994B6D">
                <w:rPr>
                  <w:rFonts w:eastAsia="Times New Roman"/>
                  <w:sz w:val="18"/>
                  <w:szCs w:val="18"/>
                </w:rPr>
                <w:t>CE5-3.2.1</w:t>
              </w:r>
            </w:ins>
          </w:p>
        </w:tc>
        <w:tc>
          <w:tcPr>
            <w:tcW w:w="80" w:type="pct"/>
            <w:tcBorders>
              <w:top w:val="single" w:sz="4" w:space="0" w:color="auto"/>
              <w:left w:val="single" w:sz="4" w:space="0" w:color="auto"/>
              <w:bottom w:val="single" w:sz="4" w:space="0" w:color="auto"/>
            </w:tcBorders>
            <w:vAlign w:val="center"/>
          </w:tcPr>
          <w:p w14:paraId="5C0D2C69"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9" w:author="v3" w:date="2019-10-07T14:15:00Z"/>
                <w:rFonts w:eastAsia="Times New Roman"/>
                <w:sz w:val="18"/>
                <w:szCs w:val="18"/>
              </w:rPr>
            </w:pPr>
          </w:p>
        </w:tc>
        <w:tc>
          <w:tcPr>
            <w:tcW w:w="489" w:type="pct"/>
            <w:tcBorders>
              <w:top w:val="single" w:sz="4" w:space="0" w:color="auto"/>
              <w:left w:val="nil"/>
              <w:bottom w:val="single" w:sz="4" w:space="0" w:color="auto"/>
              <w:right w:val="nil"/>
            </w:tcBorders>
            <w:shd w:val="clear" w:color="auto" w:fill="auto"/>
            <w:noWrap/>
            <w:vAlign w:val="center"/>
          </w:tcPr>
          <w:p w14:paraId="006DAD5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0" w:author="v3" w:date="2019-10-07T14:15:00Z"/>
                <w:rFonts w:ascii="Arial" w:hAnsi="Arial" w:cs="Arial"/>
                <w:color w:val="000000"/>
                <w:sz w:val="18"/>
                <w:szCs w:val="18"/>
              </w:rPr>
            </w:pPr>
            <w:ins w:id="4191" w:author="v3" w:date="2019-10-07T14:15:00Z">
              <w:r w:rsidRPr="006F2900">
                <w:rPr>
                  <w:rFonts w:ascii="Arial" w:hAnsi="Arial" w:cs="Arial"/>
                  <w:color w:val="000000"/>
                  <w:sz w:val="18"/>
                  <w:szCs w:val="18"/>
                </w:rPr>
                <w:t>-0.08%</w:t>
              </w:r>
            </w:ins>
          </w:p>
        </w:tc>
        <w:tc>
          <w:tcPr>
            <w:tcW w:w="388" w:type="pct"/>
            <w:tcBorders>
              <w:top w:val="single" w:sz="4" w:space="0" w:color="auto"/>
              <w:left w:val="nil"/>
              <w:bottom w:val="single" w:sz="4" w:space="0" w:color="auto"/>
              <w:right w:val="nil"/>
            </w:tcBorders>
            <w:shd w:val="clear" w:color="auto" w:fill="auto"/>
            <w:noWrap/>
            <w:vAlign w:val="center"/>
          </w:tcPr>
          <w:p w14:paraId="0A9F7E7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2" w:author="v3" w:date="2019-10-07T14:15:00Z"/>
                <w:rFonts w:ascii="Arial" w:hAnsi="Arial" w:cs="Arial"/>
                <w:color w:val="000000"/>
                <w:sz w:val="18"/>
                <w:szCs w:val="18"/>
              </w:rPr>
            </w:pPr>
            <w:ins w:id="4193" w:author="v3" w:date="2019-10-07T14:15:00Z">
              <w:r w:rsidRPr="006F2900">
                <w:rPr>
                  <w:rFonts w:ascii="Arial" w:hAnsi="Arial" w:cs="Arial"/>
                  <w:color w:val="000000"/>
                  <w:sz w:val="18"/>
                  <w:szCs w:val="18"/>
                </w:rPr>
                <w:t>0.68%</w:t>
              </w:r>
            </w:ins>
          </w:p>
        </w:tc>
        <w:tc>
          <w:tcPr>
            <w:tcW w:w="388" w:type="pct"/>
            <w:tcBorders>
              <w:top w:val="single" w:sz="4" w:space="0" w:color="auto"/>
              <w:left w:val="nil"/>
              <w:bottom w:val="single" w:sz="4" w:space="0" w:color="auto"/>
              <w:right w:val="nil"/>
            </w:tcBorders>
            <w:shd w:val="clear" w:color="auto" w:fill="auto"/>
            <w:noWrap/>
            <w:vAlign w:val="center"/>
          </w:tcPr>
          <w:p w14:paraId="23C3FE0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4" w:author="v3" w:date="2019-10-07T14:15:00Z"/>
                <w:rFonts w:ascii="Arial" w:hAnsi="Arial" w:cs="Arial"/>
                <w:color w:val="000000"/>
                <w:sz w:val="18"/>
                <w:szCs w:val="18"/>
              </w:rPr>
            </w:pPr>
            <w:ins w:id="4195" w:author="v3" w:date="2019-10-07T14:15:00Z">
              <w:r w:rsidRPr="006F2900">
                <w:rPr>
                  <w:rFonts w:ascii="Arial" w:hAnsi="Arial" w:cs="Arial"/>
                  <w:color w:val="000000"/>
                  <w:sz w:val="18"/>
                  <w:szCs w:val="18"/>
                </w:rPr>
                <w:t>0.64%</w:t>
              </w:r>
            </w:ins>
          </w:p>
        </w:tc>
        <w:tc>
          <w:tcPr>
            <w:tcW w:w="359" w:type="pct"/>
            <w:tcBorders>
              <w:top w:val="single" w:sz="4" w:space="0" w:color="auto"/>
              <w:left w:val="nil"/>
              <w:bottom w:val="single" w:sz="4" w:space="0" w:color="auto"/>
              <w:right w:val="nil"/>
            </w:tcBorders>
            <w:shd w:val="clear" w:color="auto" w:fill="auto"/>
            <w:noWrap/>
            <w:vAlign w:val="center"/>
          </w:tcPr>
          <w:p w14:paraId="30F5A44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6" w:author="v3" w:date="2019-10-07T14:15:00Z"/>
                <w:rFonts w:ascii="Arial" w:hAnsi="Arial" w:cs="Arial"/>
                <w:color w:val="000000"/>
                <w:sz w:val="18"/>
                <w:szCs w:val="18"/>
              </w:rPr>
            </w:pPr>
            <w:ins w:id="4197" w:author="v3" w:date="2019-10-07T14:15:00Z">
              <w:r w:rsidRPr="006F2900">
                <w:rPr>
                  <w:rFonts w:ascii="Arial" w:hAnsi="Arial" w:cs="Arial"/>
                  <w:color w:val="000000"/>
                  <w:sz w:val="18"/>
                  <w:szCs w:val="18"/>
                </w:rPr>
                <w:t>103%</w:t>
              </w:r>
            </w:ins>
          </w:p>
        </w:tc>
        <w:tc>
          <w:tcPr>
            <w:tcW w:w="358" w:type="pct"/>
            <w:tcBorders>
              <w:top w:val="single" w:sz="4" w:space="0" w:color="auto"/>
              <w:left w:val="nil"/>
              <w:bottom w:val="single" w:sz="4" w:space="0" w:color="auto"/>
              <w:right w:val="single" w:sz="12" w:space="0" w:color="auto"/>
            </w:tcBorders>
            <w:shd w:val="clear" w:color="auto" w:fill="auto"/>
            <w:noWrap/>
            <w:vAlign w:val="center"/>
          </w:tcPr>
          <w:p w14:paraId="5AAD1E4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8" w:author="v3" w:date="2019-10-07T14:15:00Z"/>
                <w:rFonts w:ascii="Arial" w:hAnsi="Arial" w:cs="Arial"/>
                <w:color w:val="000000"/>
                <w:sz w:val="18"/>
                <w:szCs w:val="18"/>
              </w:rPr>
            </w:pPr>
            <w:ins w:id="4199" w:author="v3" w:date="2019-10-07T14:15:00Z">
              <w:r w:rsidRPr="006F2900">
                <w:rPr>
                  <w:rFonts w:ascii="Arial" w:hAnsi="Arial" w:cs="Arial"/>
                  <w:color w:val="000000"/>
                  <w:sz w:val="18"/>
                  <w:szCs w:val="18"/>
                </w:rPr>
                <w:t>103%</w:t>
              </w:r>
            </w:ins>
          </w:p>
        </w:tc>
        <w:tc>
          <w:tcPr>
            <w:tcW w:w="80" w:type="pct"/>
            <w:tcBorders>
              <w:top w:val="single" w:sz="4" w:space="0" w:color="auto"/>
              <w:left w:val="nil"/>
              <w:bottom w:val="single" w:sz="4" w:space="0" w:color="auto"/>
              <w:right w:val="nil"/>
            </w:tcBorders>
            <w:vAlign w:val="center"/>
          </w:tcPr>
          <w:p w14:paraId="3E6FC5D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0" w:author="v3" w:date="2019-10-07T14:15:00Z"/>
                <w:rFonts w:ascii="Arial" w:hAnsi="Arial" w:cs="Arial"/>
                <w:color w:val="000000"/>
                <w:sz w:val="18"/>
                <w:szCs w:val="18"/>
              </w:rPr>
            </w:pPr>
          </w:p>
        </w:tc>
        <w:tc>
          <w:tcPr>
            <w:tcW w:w="428" w:type="pct"/>
            <w:tcBorders>
              <w:top w:val="single" w:sz="4" w:space="0" w:color="auto"/>
              <w:left w:val="nil"/>
              <w:bottom w:val="single" w:sz="4" w:space="0" w:color="auto"/>
            </w:tcBorders>
            <w:vAlign w:val="center"/>
          </w:tcPr>
          <w:p w14:paraId="6105160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1" w:author="v3" w:date="2019-10-07T14:15:00Z"/>
                <w:rFonts w:ascii="Arial" w:hAnsi="Arial" w:cs="Arial"/>
                <w:color w:val="000000"/>
                <w:sz w:val="18"/>
                <w:szCs w:val="18"/>
              </w:rPr>
            </w:pPr>
            <w:ins w:id="4202" w:author="v3" w:date="2019-10-07T14:15:00Z">
              <w:r w:rsidRPr="006F2900">
                <w:rPr>
                  <w:rFonts w:ascii="Arial" w:hAnsi="Arial" w:cs="Arial"/>
                  <w:color w:val="000000"/>
                  <w:sz w:val="18"/>
                  <w:szCs w:val="18"/>
                </w:rPr>
                <w:t>-0.16%</w:t>
              </w:r>
            </w:ins>
          </w:p>
        </w:tc>
        <w:tc>
          <w:tcPr>
            <w:tcW w:w="388" w:type="pct"/>
            <w:tcBorders>
              <w:top w:val="single" w:sz="4" w:space="0" w:color="auto"/>
              <w:bottom w:val="single" w:sz="4" w:space="0" w:color="auto"/>
            </w:tcBorders>
            <w:vAlign w:val="center"/>
          </w:tcPr>
          <w:p w14:paraId="1B2A02D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3" w:author="v3" w:date="2019-10-07T14:15:00Z"/>
                <w:rFonts w:ascii="Arial" w:hAnsi="Arial" w:cs="Arial"/>
                <w:color w:val="000000"/>
                <w:sz w:val="18"/>
                <w:szCs w:val="18"/>
              </w:rPr>
            </w:pPr>
            <w:ins w:id="4204" w:author="v3" w:date="2019-10-07T14:15:00Z">
              <w:r w:rsidRPr="006F2900">
                <w:rPr>
                  <w:rFonts w:ascii="Arial" w:hAnsi="Arial" w:cs="Arial"/>
                  <w:color w:val="000000"/>
                  <w:sz w:val="18"/>
                  <w:szCs w:val="18"/>
                </w:rPr>
                <w:t>0.47%</w:t>
              </w:r>
            </w:ins>
          </w:p>
        </w:tc>
        <w:tc>
          <w:tcPr>
            <w:tcW w:w="388" w:type="pct"/>
            <w:tcBorders>
              <w:top w:val="single" w:sz="4" w:space="0" w:color="auto"/>
              <w:bottom w:val="single" w:sz="4" w:space="0" w:color="auto"/>
            </w:tcBorders>
            <w:vAlign w:val="center"/>
          </w:tcPr>
          <w:p w14:paraId="35BC1A8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5" w:author="v3" w:date="2019-10-07T14:15:00Z"/>
                <w:rFonts w:ascii="Arial" w:hAnsi="Arial" w:cs="Arial"/>
                <w:color w:val="000000"/>
                <w:sz w:val="18"/>
                <w:szCs w:val="18"/>
              </w:rPr>
            </w:pPr>
            <w:ins w:id="4206" w:author="v3" w:date="2019-10-07T14:15:00Z">
              <w:r w:rsidRPr="006F2900">
                <w:rPr>
                  <w:rFonts w:ascii="Arial" w:hAnsi="Arial" w:cs="Arial"/>
                  <w:color w:val="000000"/>
                  <w:sz w:val="18"/>
                  <w:szCs w:val="18"/>
                </w:rPr>
                <w:t>0.73%</w:t>
              </w:r>
            </w:ins>
          </w:p>
        </w:tc>
        <w:tc>
          <w:tcPr>
            <w:tcW w:w="359" w:type="pct"/>
            <w:tcBorders>
              <w:top w:val="single" w:sz="4" w:space="0" w:color="auto"/>
              <w:bottom w:val="single" w:sz="4" w:space="0" w:color="auto"/>
            </w:tcBorders>
            <w:vAlign w:val="center"/>
          </w:tcPr>
          <w:p w14:paraId="0C532CE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7" w:author="v3" w:date="2019-10-07T14:15:00Z"/>
                <w:rFonts w:ascii="Arial" w:hAnsi="Arial" w:cs="Arial"/>
                <w:color w:val="000000"/>
                <w:sz w:val="18"/>
                <w:szCs w:val="18"/>
              </w:rPr>
            </w:pPr>
            <w:ins w:id="4208" w:author="v3" w:date="2019-10-07T14:15:00Z">
              <w:r w:rsidRPr="006F2900">
                <w:rPr>
                  <w:rFonts w:ascii="Arial" w:hAnsi="Arial" w:cs="Arial"/>
                  <w:color w:val="000000"/>
                  <w:sz w:val="18"/>
                  <w:szCs w:val="18"/>
                </w:rPr>
                <w:t>104%</w:t>
              </w:r>
            </w:ins>
          </w:p>
        </w:tc>
        <w:tc>
          <w:tcPr>
            <w:tcW w:w="358" w:type="pct"/>
            <w:tcBorders>
              <w:top w:val="single" w:sz="4" w:space="0" w:color="auto"/>
              <w:bottom w:val="single" w:sz="4" w:space="0" w:color="auto"/>
              <w:right w:val="single" w:sz="12" w:space="0" w:color="auto"/>
            </w:tcBorders>
            <w:vAlign w:val="center"/>
          </w:tcPr>
          <w:p w14:paraId="6DEF3F2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9" w:author="v3" w:date="2019-10-07T14:15:00Z"/>
                <w:rFonts w:ascii="Arial" w:hAnsi="Arial" w:cs="Arial"/>
                <w:color w:val="000000"/>
                <w:sz w:val="18"/>
                <w:szCs w:val="18"/>
              </w:rPr>
            </w:pPr>
            <w:ins w:id="4210" w:author="v3" w:date="2019-10-07T14:15:00Z">
              <w:r w:rsidRPr="006F2900">
                <w:rPr>
                  <w:rFonts w:ascii="Arial" w:hAnsi="Arial" w:cs="Arial"/>
                  <w:color w:val="000000"/>
                  <w:sz w:val="18"/>
                  <w:szCs w:val="18"/>
                </w:rPr>
                <w:t>103%</w:t>
              </w:r>
            </w:ins>
          </w:p>
        </w:tc>
      </w:tr>
      <w:tr w:rsidR="004B4FBE" w:rsidRPr="00994B6D" w14:paraId="12E3CB80" w14:textId="77777777" w:rsidTr="00264C4D">
        <w:trPr>
          <w:trHeight w:val="259"/>
          <w:jc w:val="center"/>
          <w:ins w:id="4211" w:author="v3" w:date="2019-10-07T14:15:00Z"/>
        </w:trPr>
        <w:tc>
          <w:tcPr>
            <w:tcW w:w="93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E06AF6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12" w:author="v3" w:date="2019-10-07T14:15:00Z"/>
                <w:sz w:val="18"/>
                <w:szCs w:val="18"/>
                <w:lang w:val="en-CA"/>
              </w:rPr>
            </w:pPr>
            <w:ins w:id="4213" w:author="v3" w:date="2019-10-07T14:15:00Z">
              <w:r w:rsidRPr="00994B6D">
                <w:rPr>
                  <w:rFonts w:eastAsia="Times New Roman"/>
                  <w:sz w:val="18"/>
                  <w:szCs w:val="18"/>
                </w:rPr>
                <w:t>CE5-3.2.1</w:t>
              </w:r>
              <w:r>
                <w:rPr>
                  <w:rFonts w:eastAsia="Times New Roman"/>
                  <w:sz w:val="18"/>
                  <w:szCs w:val="18"/>
                </w:rPr>
                <w:t xml:space="preserve"> + fixes</w:t>
              </w:r>
            </w:ins>
          </w:p>
        </w:tc>
        <w:tc>
          <w:tcPr>
            <w:tcW w:w="80" w:type="pct"/>
            <w:tcBorders>
              <w:top w:val="single" w:sz="4" w:space="0" w:color="auto"/>
              <w:left w:val="single" w:sz="4" w:space="0" w:color="auto"/>
              <w:bottom w:val="single" w:sz="4" w:space="0" w:color="auto"/>
            </w:tcBorders>
            <w:vAlign w:val="center"/>
          </w:tcPr>
          <w:p w14:paraId="418484C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4" w:author="v3" w:date="2019-10-07T14:15:00Z"/>
                <w:rFonts w:eastAsia="Times New Roman"/>
                <w:sz w:val="18"/>
                <w:szCs w:val="18"/>
              </w:rPr>
            </w:pPr>
          </w:p>
        </w:tc>
        <w:tc>
          <w:tcPr>
            <w:tcW w:w="489" w:type="pct"/>
            <w:tcBorders>
              <w:top w:val="single" w:sz="4" w:space="0" w:color="auto"/>
              <w:left w:val="nil"/>
              <w:bottom w:val="single" w:sz="4" w:space="0" w:color="auto"/>
              <w:right w:val="nil"/>
            </w:tcBorders>
            <w:shd w:val="clear" w:color="auto" w:fill="auto"/>
            <w:noWrap/>
            <w:vAlign w:val="center"/>
          </w:tcPr>
          <w:p w14:paraId="13E65EC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5" w:author="v3" w:date="2019-10-07T14:15:00Z"/>
                <w:rFonts w:ascii="Arial" w:hAnsi="Arial" w:cs="Arial"/>
                <w:color w:val="000000"/>
                <w:sz w:val="18"/>
                <w:szCs w:val="18"/>
              </w:rPr>
            </w:pPr>
            <w:ins w:id="4216" w:author="v3" w:date="2019-10-07T14:15:00Z">
              <w:r w:rsidRPr="006F2900">
                <w:rPr>
                  <w:rFonts w:ascii="Arial" w:hAnsi="Arial" w:cs="Arial"/>
                  <w:color w:val="000000"/>
                  <w:sz w:val="18"/>
                  <w:szCs w:val="18"/>
                </w:rPr>
                <w:t>-0.17%*</w:t>
              </w:r>
            </w:ins>
          </w:p>
        </w:tc>
        <w:tc>
          <w:tcPr>
            <w:tcW w:w="388" w:type="pct"/>
            <w:tcBorders>
              <w:top w:val="single" w:sz="4" w:space="0" w:color="auto"/>
              <w:left w:val="nil"/>
              <w:bottom w:val="single" w:sz="4" w:space="0" w:color="auto"/>
              <w:right w:val="nil"/>
            </w:tcBorders>
            <w:shd w:val="clear" w:color="auto" w:fill="auto"/>
            <w:noWrap/>
            <w:vAlign w:val="center"/>
          </w:tcPr>
          <w:p w14:paraId="07CF7AC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7" w:author="v3" w:date="2019-10-07T14:15:00Z"/>
                <w:rFonts w:ascii="Arial" w:hAnsi="Arial" w:cs="Arial"/>
                <w:color w:val="000000"/>
                <w:sz w:val="18"/>
                <w:szCs w:val="18"/>
              </w:rPr>
            </w:pPr>
            <w:ins w:id="4218" w:author="v3" w:date="2019-10-07T14:15:00Z">
              <w:r w:rsidRPr="006F2900">
                <w:rPr>
                  <w:rFonts w:ascii="Arial" w:hAnsi="Arial" w:cs="Arial"/>
                  <w:color w:val="000000"/>
                  <w:sz w:val="18"/>
                  <w:szCs w:val="18"/>
                </w:rPr>
                <w:t>1.00%</w:t>
              </w:r>
            </w:ins>
          </w:p>
        </w:tc>
        <w:tc>
          <w:tcPr>
            <w:tcW w:w="388" w:type="pct"/>
            <w:tcBorders>
              <w:top w:val="single" w:sz="4" w:space="0" w:color="auto"/>
              <w:left w:val="nil"/>
              <w:bottom w:val="single" w:sz="4" w:space="0" w:color="auto"/>
              <w:right w:val="nil"/>
            </w:tcBorders>
            <w:shd w:val="clear" w:color="auto" w:fill="auto"/>
            <w:noWrap/>
            <w:vAlign w:val="center"/>
          </w:tcPr>
          <w:p w14:paraId="3DA6B0E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9" w:author="v3" w:date="2019-10-07T14:15:00Z"/>
                <w:rFonts w:ascii="Arial" w:hAnsi="Arial" w:cs="Arial"/>
                <w:color w:val="000000"/>
                <w:sz w:val="18"/>
                <w:szCs w:val="18"/>
              </w:rPr>
            </w:pPr>
            <w:ins w:id="4220" w:author="v3" w:date="2019-10-07T14:15:00Z">
              <w:r w:rsidRPr="006F2900">
                <w:rPr>
                  <w:rFonts w:ascii="Arial" w:hAnsi="Arial" w:cs="Arial"/>
                  <w:color w:val="000000"/>
                  <w:sz w:val="18"/>
                  <w:szCs w:val="18"/>
                </w:rPr>
                <w:t>1.02%</w:t>
              </w:r>
            </w:ins>
          </w:p>
        </w:tc>
        <w:tc>
          <w:tcPr>
            <w:tcW w:w="359" w:type="pct"/>
            <w:tcBorders>
              <w:top w:val="single" w:sz="4" w:space="0" w:color="auto"/>
              <w:left w:val="nil"/>
              <w:bottom w:val="single" w:sz="4" w:space="0" w:color="auto"/>
              <w:right w:val="nil"/>
            </w:tcBorders>
            <w:shd w:val="clear" w:color="auto" w:fill="auto"/>
            <w:noWrap/>
            <w:vAlign w:val="center"/>
          </w:tcPr>
          <w:p w14:paraId="3EDDBB74"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1" w:author="v3" w:date="2019-10-07T14:15:00Z"/>
                <w:rFonts w:ascii="Arial" w:hAnsi="Arial" w:cs="Arial"/>
                <w:color w:val="000000"/>
                <w:sz w:val="18"/>
                <w:szCs w:val="18"/>
              </w:rPr>
            </w:pPr>
            <w:ins w:id="4222" w:author="v3" w:date="2019-10-07T14:15:00Z">
              <w:r w:rsidRPr="006F2900">
                <w:rPr>
                  <w:rFonts w:ascii="Arial" w:hAnsi="Arial" w:cs="Arial"/>
                  <w:color w:val="000000"/>
                  <w:sz w:val="18"/>
                  <w:szCs w:val="18"/>
                </w:rPr>
                <w:t>103%</w:t>
              </w:r>
            </w:ins>
          </w:p>
        </w:tc>
        <w:tc>
          <w:tcPr>
            <w:tcW w:w="358" w:type="pct"/>
            <w:tcBorders>
              <w:top w:val="single" w:sz="4" w:space="0" w:color="auto"/>
              <w:left w:val="nil"/>
              <w:bottom w:val="single" w:sz="4" w:space="0" w:color="auto"/>
              <w:right w:val="single" w:sz="12" w:space="0" w:color="auto"/>
            </w:tcBorders>
            <w:shd w:val="clear" w:color="auto" w:fill="auto"/>
            <w:noWrap/>
            <w:vAlign w:val="center"/>
          </w:tcPr>
          <w:p w14:paraId="5B6D1EB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3" w:author="v3" w:date="2019-10-07T14:15:00Z"/>
                <w:rFonts w:ascii="Arial" w:hAnsi="Arial" w:cs="Arial"/>
                <w:color w:val="000000"/>
                <w:sz w:val="18"/>
                <w:szCs w:val="18"/>
              </w:rPr>
            </w:pPr>
            <w:ins w:id="4224" w:author="v3" w:date="2019-10-07T14:15:00Z">
              <w:r w:rsidRPr="006F2900">
                <w:rPr>
                  <w:rFonts w:ascii="Arial" w:hAnsi="Arial" w:cs="Arial"/>
                  <w:color w:val="000000"/>
                  <w:sz w:val="18"/>
                  <w:szCs w:val="18"/>
                </w:rPr>
                <w:t>102%</w:t>
              </w:r>
            </w:ins>
          </w:p>
        </w:tc>
        <w:tc>
          <w:tcPr>
            <w:tcW w:w="80" w:type="pct"/>
            <w:tcBorders>
              <w:top w:val="single" w:sz="4" w:space="0" w:color="auto"/>
              <w:left w:val="nil"/>
              <w:bottom w:val="single" w:sz="4" w:space="0" w:color="auto"/>
              <w:right w:val="nil"/>
            </w:tcBorders>
            <w:vAlign w:val="center"/>
          </w:tcPr>
          <w:p w14:paraId="043F461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5" w:author="v3" w:date="2019-10-07T14:15:00Z"/>
                <w:rFonts w:ascii="Arial" w:hAnsi="Arial" w:cs="Arial"/>
                <w:color w:val="000000"/>
                <w:sz w:val="18"/>
                <w:szCs w:val="18"/>
              </w:rPr>
            </w:pPr>
          </w:p>
        </w:tc>
        <w:tc>
          <w:tcPr>
            <w:tcW w:w="428" w:type="pct"/>
            <w:tcBorders>
              <w:top w:val="single" w:sz="4" w:space="0" w:color="auto"/>
              <w:left w:val="nil"/>
              <w:bottom w:val="single" w:sz="4" w:space="0" w:color="auto"/>
            </w:tcBorders>
            <w:vAlign w:val="center"/>
          </w:tcPr>
          <w:p w14:paraId="0A6FC4E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6" w:author="v3" w:date="2019-10-07T14:15:00Z"/>
                <w:rFonts w:ascii="Arial" w:hAnsi="Arial" w:cs="Arial"/>
                <w:color w:val="000000"/>
                <w:sz w:val="18"/>
                <w:szCs w:val="18"/>
              </w:rPr>
            </w:pPr>
            <w:ins w:id="4227" w:author="v3" w:date="2019-10-07T14:15:00Z">
              <w:r w:rsidRPr="006F2900">
                <w:rPr>
                  <w:rFonts w:ascii="Arial" w:hAnsi="Arial" w:cs="Arial"/>
                  <w:color w:val="000000"/>
                  <w:sz w:val="18"/>
                  <w:szCs w:val="18"/>
                </w:rPr>
                <w:t>-0.22%</w:t>
              </w:r>
            </w:ins>
          </w:p>
        </w:tc>
        <w:tc>
          <w:tcPr>
            <w:tcW w:w="388" w:type="pct"/>
            <w:tcBorders>
              <w:top w:val="single" w:sz="4" w:space="0" w:color="auto"/>
              <w:bottom w:val="single" w:sz="4" w:space="0" w:color="auto"/>
            </w:tcBorders>
            <w:vAlign w:val="center"/>
          </w:tcPr>
          <w:p w14:paraId="7CE0C93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8" w:author="v3" w:date="2019-10-07T14:15:00Z"/>
                <w:rFonts w:ascii="Arial" w:hAnsi="Arial" w:cs="Arial"/>
                <w:color w:val="000000"/>
                <w:sz w:val="18"/>
                <w:szCs w:val="18"/>
              </w:rPr>
            </w:pPr>
            <w:ins w:id="4229" w:author="v3" w:date="2019-10-07T14:15:00Z">
              <w:r w:rsidRPr="006F2900">
                <w:rPr>
                  <w:rFonts w:ascii="Arial" w:hAnsi="Arial" w:cs="Arial"/>
                  <w:color w:val="000000"/>
                  <w:sz w:val="18"/>
                  <w:szCs w:val="18"/>
                </w:rPr>
                <w:t>0.98%</w:t>
              </w:r>
            </w:ins>
          </w:p>
        </w:tc>
        <w:tc>
          <w:tcPr>
            <w:tcW w:w="388" w:type="pct"/>
            <w:tcBorders>
              <w:top w:val="single" w:sz="4" w:space="0" w:color="auto"/>
              <w:bottom w:val="single" w:sz="4" w:space="0" w:color="auto"/>
            </w:tcBorders>
            <w:vAlign w:val="center"/>
          </w:tcPr>
          <w:p w14:paraId="56956A1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0" w:author="v3" w:date="2019-10-07T14:15:00Z"/>
                <w:rFonts w:ascii="Arial" w:hAnsi="Arial" w:cs="Arial"/>
                <w:color w:val="000000"/>
                <w:sz w:val="18"/>
                <w:szCs w:val="18"/>
              </w:rPr>
            </w:pPr>
            <w:ins w:id="4231" w:author="v3" w:date="2019-10-07T14:15:00Z">
              <w:r w:rsidRPr="006F2900">
                <w:rPr>
                  <w:rFonts w:ascii="Arial" w:hAnsi="Arial" w:cs="Arial"/>
                  <w:color w:val="000000"/>
                  <w:sz w:val="18"/>
                  <w:szCs w:val="18"/>
                </w:rPr>
                <w:t>1.09%</w:t>
              </w:r>
            </w:ins>
          </w:p>
        </w:tc>
        <w:tc>
          <w:tcPr>
            <w:tcW w:w="359" w:type="pct"/>
            <w:tcBorders>
              <w:top w:val="single" w:sz="4" w:space="0" w:color="auto"/>
              <w:bottom w:val="single" w:sz="4" w:space="0" w:color="auto"/>
            </w:tcBorders>
            <w:vAlign w:val="center"/>
          </w:tcPr>
          <w:p w14:paraId="3D1436C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2" w:author="v3" w:date="2019-10-07T14:15:00Z"/>
                <w:rFonts w:ascii="Arial" w:hAnsi="Arial" w:cs="Arial"/>
                <w:color w:val="000000"/>
                <w:sz w:val="18"/>
                <w:szCs w:val="18"/>
              </w:rPr>
            </w:pPr>
            <w:ins w:id="4233" w:author="v3" w:date="2019-10-07T14:15:00Z">
              <w:r w:rsidRPr="006F2900">
                <w:rPr>
                  <w:rFonts w:ascii="Arial" w:hAnsi="Arial" w:cs="Arial"/>
                  <w:color w:val="000000"/>
                  <w:sz w:val="18"/>
                  <w:szCs w:val="18"/>
                </w:rPr>
                <w:t>104%</w:t>
              </w:r>
            </w:ins>
          </w:p>
        </w:tc>
        <w:tc>
          <w:tcPr>
            <w:tcW w:w="358" w:type="pct"/>
            <w:tcBorders>
              <w:top w:val="single" w:sz="4" w:space="0" w:color="auto"/>
              <w:bottom w:val="single" w:sz="4" w:space="0" w:color="auto"/>
              <w:right w:val="single" w:sz="12" w:space="0" w:color="auto"/>
            </w:tcBorders>
            <w:vAlign w:val="center"/>
          </w:tcPr>
          <w:p w14:paraId="4B86F14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4" w:author="v3" w:date="2019-10-07T14:15:00Z"/>
                <w:rFonts w:ascii="Arial" w:hAnsi="Arial" w:cs="Arial"/>
                <w:color w:val="000000"/>
                <w:sz w:val="18"/>
                <w:szCs w:val="18"/>
              </w:rPr>
            </w:pPr>
            <w:ins w:id="4235" w:author="v3" w:date="2019-10-07T14:15:00Z">
              <w:r w:rsidRPr="006F2900">
                <w:rPr>
                  <w:rFonts w:ascii="Arial" w:hAnsi="Arial" w:cs="Arial"/>
                  <w:color w:val="000000"/>
                  <w:sz w:val="18"/>
                  <w:szCs w:val="18"/>
                </w:rPr>
                <w:t>102%</w:t>
              </w:r>
            </w:ins>
          </w:p>
        </w:tc>
      </w:tr>
    </w:tbl>
    <w:p w14:paraId="6B2FF21E" w14:textId="433E65E3" w:rsidR="00BE02BE" w:rsidRPr="00636696" w:rsidRDefault="00631A31" w:rsidP="00BE02BE">
      <w:pPr>
        <w:pStyle w:val="Caption"/>
        <w:spacing w:line="480" w:lineRule="auto"/>
        <w:jc w:val="center"/>
        <w:rPr>
          <w:ins w:id="4236" w:author="v3" w:date="2019-10-07T14:25:00Z"/>
        </w:rPr>
      </w:pPr>
      <w:ins w:id="4237" w:author="v3" w:date="2019-10-07T14:25:00Z">
        <w:r>
          <w:t>Test 8. Simulation summary o</w:t>
        </w:r>
        <w:r w:rsidR="00BE02BE">
          <w:t xml:space="preserve">ver VTM6.0.noALF </w:t>
        </w:r>
      </w:ins>
    </w:p>
    <w:tbl>
      <w:tblPr>
        <w:tblW w:w="5000" w:type="pct"/>
        <w:jc w:val="center"/>
        <w:tblCellMar>
          <w:left w:w="57" w:type="dxa"/>
          <w:right w:w="57" w:type="dxa"/>
        </w:tblCellMar>
        <w:tblLook w:val="04A0" w:firstRow="1" w:lastRow="0" w:firstColumn="1" w:lastColumn="0" w:noHBand="0" w:noVBand="1"/>
      </w:tblPr>
      <w:tblGrid>
        <w:gridCol w:w="1668"/>
        <w:gridCol w:w="144"/>
        <w:gridCol w:w="819"/>
        <w:gridCol w:w="746"/>
        <w:gridCol w:w="746"/>
        <w:gridCol w:w="687"/>
        <w:gridCol w:w="689"/>
        <w:gridCol w:w="144"/>
        <w:gridCol w:w="819"/>
        <w:gridCol w:w="746"/>
        <w:gridCol w:w="746"/>
        <w:gridCol w:w="687"/>
        <w:gridCol w:w="689"/>
      </w:tblGrid>
      <w:tr w:rsidR="004B4FBE" w:rsidRPr="008A695C" w14:paraId="2570BFA4" w14:textId="77777777" w:rsidTr="00264C4D">
        <w:trPr>
          <w:trHeight w:val="220"/>
          <w:jc w:val="center"/>
          <w:ins w:id="4238" w:author="v3" w:date="2019-10-07T14:15:00Z"/>
        </w:trPr>
        <w:tc>
          <w:tcPr>
            <w:tcW w:w="89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BF6AB0"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9" w:author="v3" w:date="2019-10-07T14:15:00Z"/>
                <w:color w:val="000000"/>
                <w:sz w:val="18"/>
                <w:szCs w:val="18"/>
                <w:lang w:val="en-CA" w:eastAsia="zh-CN"/>
              </w:rPr>
            </w:pPr>
          </w:p>
        </w:tc>
        <w:tc>
          <w:tcPr>
            <w:tcW w:w="2053" w:type="pct"/>
            <w:gridSpan w:val="6"/>
            <w:tcBorders>
              <w:top w:val="single" w:sz="12" w:space="0" w:color="auto"/>
              <w:left w:val="single" w:sz="6" w:space="0" w:color="auto"/>
              <w:bottom w:val="single" w:sz="12" w:space="0" w:color="auto"/>
              <w:right w:val="single" w:sz="6" w:space="0" w:color="auto"/>
            </w:tcBorders>
            <w:vAlign w:val="center"/>
          </w:tcPr>
          <w:p w14:paraId="5F6CA2C0"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0" w:author="v3" w:date="2019-10-07T14:15:00Z"/>
                <w:b/>
                <w:bCs/>
                <w:color w:val="000000"/>
                <w:sz w:val="18"/>
                <w:szCs w:val="18"/>
                <w:lang w:val="en-CA" w:eastAsia="zh-CN"/>
              </w:rPr>
            </w:pPr>
            <w:ins w:id="4241" w:author="v3" w:date="2019-10-07T14:15:00Z">
              <w:r w:rsidRPr="008A695C">
                <w:rPr>
                  <w:b/>
                  <w:color w:val="000000"/>
                  <w:sz w:val="18"/>
                  <w:szCs w:val="18"/>
                  <w:lang w:val="en-CA" w:eastAsia="zh-CN"/>
                </w:rPr>
                <w:t>All Intra</w:t>
              </w:r>
            </w:ins>
          </w:p>
        </w:tc>
        <w:tc>
          <w:tcPr>
            <w:tcW w:w="2053" w:type="pct"/>
            <w:gridSpan w:val="6"/>
            <w:tcBorders>
              <w:top w:val="single" w:sz="12" w:space="0" w:color="auto"/>
              <w:left w:val="single" w:sz="6" w:space="0" w:color="auto"/>
              <w:bottom w:val="single" w:sz="12" w:space="0" w:color="auto"/>
              <w:right w:val="single" w:sz="12" w:space="0" w:color="auto"/>
            </w:tcBorders>
            <w:vAlign w:val="center"/>
          </w:tcPr>
          <w:p w14:paraId="65AC7E28"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2" w:author="v3" w:date="2019-10-07T14:15:00Z"/>
                <w:b/>
                <w:bCs/>
                <w:color w:val="000000"/>
                <w:sz w:val="18"/>
                <w:szCs w:val="18"/>
                <w:lang w:val="en-CA" w:eastAsia="zh-CN"/>
              </w:rPr>
            </w:pPr>
            <w:ins w:id="4243" w:author="v3" w:date="2019-10-07T14:15:00Z">
              <w:r w:rsidRPr="008A695C">
                <w:rPr>
                  <w:rFonts w:eastAsia="Yu Mincho"/>
                  <w:b/>
                  <w:color w:val="000000"/>
                  <w:sz w:val="18"/>
                  <w:szCs w:val="18"/>
                  <w:lang w:val="en-CA" w:eastAsia="ja-JP"/>
                </w:rPr>
                <w:t>Random Access</w:t>
              </w:r>
            </w:ins>
          </w:p>
        </w:tc>
      </w:tr>
      <w:tr w:rsidR="00264C4D" w:rsidRPr="008A695C" w14:paraId="17C8C2B7" w14:textId="77777777" w:rsidTr="00BE02BE">
        <w:trPr>
          <w:trHeight w:val="259"/>
          <w:jc w:val="center"/>
          <w:ins w:id="4244" w:author="v3" w:date="2019-10-07T14:15:00Z"/>
        </w:trPr>
        <w:tc>
          <w:tcPr>
            <w:tcW w:w="89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174BAC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5" w:author="v3" w:date="2019-10-07T14:15:00Z"/>
                <w:b/>
                <w:bCs/>
                <w:color w:val="000000"/>
                <w:sz w:val="18"/>
                <w:szCs w:val="18"/>
                <w:lang w:val="en-CA" w:eastAsia="zh-CN"/>
              </w:rPr>
            </w:pPr>
            <w:ins w:id="4246" w:author="v3" w:date="2019-10-07T14:15:00Z">
              <w:r w:rsidRPr="008A695C">
                <w:rPr>
                  <w:b/>
                  <w:bCs/>
                  <w:color w:val="000000"/>
                  <w:sz w:val="18"/>
                  <w:szCs w:val="18"/>
                  <w:lang w:val="en-CA" w:eastAsia="zh-CN"/>
                </w:rPr>
                <w:t>Test#</w:t>
              </w:r>
            </w:ins>
          </w:p>
        </w:tc>
        <w:tc>
          <w:tcPr>
            <w:tcW w:w="77" w:type="pct"/>
            <w:tcBorders>
              <w:top w:val="single" w:sz="12" w:space="0" w:color="auto"/>
              <w:left w:val="nil"/>
              <w:bottom w:val="single" w:sz="12" w:space="0" w:color="auto"/>
              <w:right w:val="nil"/>
            </w:tcBorders>
            <w:vAlign w:val="center"/>
          </w:tcPr>
          <w:p w14:paraId="262DAFE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7" w:author="v3" w:date="2019-10-07T14:15:00Z"/>
                <w:b/>
                <w:bCs/>
                <w:color w:val="000000"/>
                <w:sz w:val="18"/>
                <w:szCs w:val="18"/>
                <w:lang w:val="en-CA" w:eastAsia="zh-CN"/>
              </w:rPr>
            </w:pPr>
          </w:p>
        </w:tc>
        <w:tc>
          <w:tcPr>
            <w:tcW w:w="439" w:type="pct"/>
            <w:tcBorders>
              <w:top w:val="single" w:sz="12" w:space="0" w:color="auto"/>
              <w:left w:val="nil"/>
              <w:bottom w:val="single" w:sz="12" w:space="0" w:color="auto"/>
              <w:right w:val="nil"/>
            </w:tcBorders>
            <w:shd w:val="clear" w:color="auto" w:fill="auto"/>
            <w:noWrap/>
            <w:vAlign w:val="center"/>
            <w:hideMark/>
          </w:tcPr>
          <w:p w14:paraId="41C2A58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8" w:author="v3" w:date="2019-10-07T14:15:00Z"/>
                <w:b/>
                <w:bCs/>
                <w:color w:val="000000"/>
                <w:sz w:val="18"/>
                <w:szCs w:val="18"/>
                <w:lang w:val="en-CA" w:eastAsia="zh-CN"/>
              </w:rPr>
            </w:pPr>
            <w:ins w:id="4249" w:author="v3" w:date="2019-10-07T14:15:00Z">
              <w:r w:rsidRPr="008A695C">
                <w:rPr>
                  <w:b/>
                  <w:bCs/>
                  <w:color w:val="000000"/>
                  <w:sz w:val="18"/>
                  <w:szCs w:val="18"/>
                  <w:lang w:val="en-CA" w:eastAsia="zh-CN"/>
                </w:rPr>
                <w:t>Y</w:t>
              </w:r>
            </w:ins>
          </w:p>
        </w:tc>
        <w:tc>
          <w:tcPr>
            <w:tcW w:w="400" w:type="pct"/>
            <w:tcBorders>
              <w:top w:val="single" w:sz="12" w:space="0" w:color="auto"/>
              <w:left w:val="nil"/>
              <w:bottom w:val="single" w:sz="12" w:space="0" w:color="auto"/>
              <w:right w:val="nil"/>
            </w:tcBorders>
            <w:shd w:val="clear" w:color="auto" w:fill="auto"/>
            <w:noWrap/>
            <w:vAlign w:val="center"/>
            <w:hideMark/>
          </w:tcPr>
          <w:p w14:paraId="63563AF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0" w:author="v3" w:date="2019-10-07T14:15:00Z"/>
                <w:b/>
                <w:bCs/>
                <w:color w:val="000000"/>
                <w:sz w:val="18"/>
                <w:szCs w:val="18"/>
                <w:lang w:val="en-CA" w:eastAsia="zh-CN"/>
              </w:rPr>
            </w:pPr>
            <w:ins w:id="4251" w:author="v3" w:date="2019-10-07T14:15:00Z">
              <w:r w:rsidRPr="008A695C">
                <w:rPr>
                  <w:b/>
                  <w:bCs/>
                  <w:color w:val="000000"/>
                  <w:sz w:val="18"/>
                  <w:szCs w:val="18"/>
                  <w:lang w:val="en-CA" w:eastAsia="zh-CN"/>
                </w:rPr>
                <w:t>U</w:t>
              </w:r>
            </w:ins>
          </w:p>
        </w:tc>
        <w:tc>
          <w:tcPr>
            <w:tcW w:w="400" w:type="pct"/>
            <w:tcBorders>
              <w:top w:val="single" w:sz="12" w:space="0" w:color="auto"/>
              <w:left w:val="nil"/>
              <w:bottom w:val="single" w:sz="12" w:space="0" w:color="auto"/>
              <w:right w:val="nil"/>
            </w:tcBorders>
            <w:shd w:val="clear" w:color="auto" w:fill="auto"/>
            <w:noWrap/>
            <w:vAlign w:val="center"/>
            <w:hideMark/>
          </w:tcPr>
          <w:p w14:paraId="7E20CB4D"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2" w:author="v3" w:date="2019-10-07T14:15:00Z"/>
                <w:b/>
                <w:bCs/>
                <w:color w:val="000000"/>
                <w:sz w:val="18"/>
                <w:szCs w:val="18"/>
                <w:lang w:val="en-CA" w:eastAsia="zh-CN"/>
              </w:rPr>
            </w:pPr>
            <w:ins w:id="4253" w:author="v3" w:date="2019-10-07T14:15:00Z">
              <w:r w:rsidRPr="008A695C">
                <w:rPr>
                  <w:b/>
                  <w:bCs/>
                  <w:color w:val="000000"/>
                  <w:sz w:val="18"/>
                  <w:szCs w:val="18"/>
                  <w:lang w:val="en-CA" w:eastAsia="zh-CN"/>
                </w:rPr>
                <w:t>V</w:t>
              </w:r>
            </w:ins>
          </w:p>
        </w:tc>
        <w:tc>
          <w:tcPr>
            <w:tcW w:w="368" w:type="pct"/>
            <w:tcBorders>
              <w:top w:val="single" w:sz="12" w:space="0" w:color="auto"/>
              <w:left w:val="nil"/>
              <w:bottom w:val="single" w:sz="12" w:space="0" w:color="auto"/>
              <w:right w:val="nil"/>
            </w:tcBorders>
            <w:shd w:val="clear" w:color="auto" w:fill="auto"/>
            <w:noWrap/>
            <w:vAlign w:val="center"/>
            <w:hideMark/>
          </w:tcPr>
          <w:p w14:paraId="4B24444E"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4" w:author="v3" w:date="2019-10-07T14:15:00Z"/>
                <w:b/>
                <w:bCs/>
                <w:color w:val="000000"/>
                <w:sz w:val="18"/>
                <w:szCs w:val="18"/>
                <w:lang w:val="en-CA" w:eastAsia="zh-CN"/>
              </w:rPr>
            </w:pPr>
            <w:proofErr w:type="spellStart"/>
            <w:ins w:id="4255" w:author="v3" w:date="2019-10-07T14:15:00Z">
              <w:r w:rsidRPr="008A695C">
                <w:rPr>
                  <w:b/>
                  <w:bCs/>
                  <w:color w:val="000000"/>
                  <w:sz w:val="18"/>
                  <w:szCs w:val="18"/>
                  <w:lang w:val="en-CA" w:eastAsia="zh-CN"/>
                </w:rPr>
                <w:t>EncT</w:t>
              </w:r>
              <w:proofErr w:type="spellEnd"/>
            </w:ins>
          </w:p>
        </w:tc>
        <w:tc>
          <w:tcPr>
            <w:tcW w:w="369" w:type="pct"/>
            <w:tcBorders>
              <w:top w:val="single" w:sz="12" w:space="0" w:color="auto"/>
              <w:left w:val="nil"/>
              <w:bottom w:val="single" w:sz="12" w:space="0" w:color="auto"/>
              <w:right w:val="nil"/>
            </w:tcBorders>
            <w:shd w:val="clear" w:color="auto" w:fill="auto"/>
            <w:noWrap/>
            <w:vAlign w:val="center"/>
            <w:hideMark/>
          </w:tcPr>
          <w:p w14:paraId="495D3D9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6" w:author="v3" w:date="2019-10-07T14:15:00Z"/>
                <w:b/>
                <w:bCs/>
                <w:color w:val="000000"/>
                <w:sz w:val="18"/>
                <w:szCs w:val="18"/>
                <w:lang w:val="en-CA" w:eastAsia="zh-CN"/>
              </w:rPr>
            </w:pPr>
            <w:proofErr w:type="spellStart"/>
            <w:ins w:id="4257" w:author="v3" w:date="2019-10-07T14:15:00Z">
              <w:r w:rsidRPr="008A695C">
                <w:rPr>
                  <w:b/>
                  <w:bCs/>
                  <w:color w:val="000000"/>
                  <w:sz w:val="18"/>
                  <w:szCs w:val="18"/>
                  <w:lang w:val="en-CA" w:eastAsia="zh-CN"/>
                </w:rPr>
                <w:t>DecT</w:t>
              </w:r>
              <w:proofErr w:type="spellEnd"/>
            </w:ins>
          </w:p>
        </w:tc>
        <w:tc>
          <w:tcPr>
            <w:tcW w:w="77" w:type="pct"/>
            <w:tcBorders>
              <w:top w:val="single" w:sz="12" w:space="0" w:color="auto"/>
              <w:left w:val="single" w:sz="4" w:space="0" w:color="auto"/>
              <w:bottom w:val="single" w:sz="12" w:space="0" w:color="auto"/>
            </w:tcBorders>
            <w:vAlign w:val="center"/>
          </w:tcPr>
          <w:p w14:paraId="1910170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8" w:author="v3" w:date="2019-10-07T14:15:00Z"/>
                <w:b/>
                <w:bCs/>
                <w:color w:val="000000"/>
                <w:sz w:val="18"/>
                <w:szCs w:val="18"/>
                <w:lang w:val="en-CA" w:eastAsia="zh-CN"/>
              </w:rPr>
            </w:pPr>
          </w:p>
        </w:tc>
        <w:tc>
          <w:tcPr>
            <w:tcW w:w="439" w:type="pct"/>
            <w:tcBorders>
              <w:top w:val="single" w:sz="12" w:space="0" w:color="auto"/>
              <w:left w:val="nil"/>
              <w:bottom w:val="single" w:sz="12" w:space="0" w:color="auto"/>
              <w:right w:val="nil"/>
            </w:tcBorders>
            <w:shd w:val="clear" w:color="auto" w:fill="auto"/>
            <w:noWrap/>
            <w:vAlign w:val="center"/>
            <w:hideMark/>
          </w:tcPr>
          <w:p w14:paraId="1951481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9" w:author="v3" w:date="2019-10-07T14:15:00Z"/>
                <w:b/>
                <w:bCs/>
                <w:color w:val="000000"/>
                <w:sz w:val="18"/>
                <w:szCs w:val="18"/>
                <w:lang w:val="en-CA" w:eastAsia="zh-CN"/>
              </w:rPr>
            </w:pPr>
            <w:ins w:id="4260" w:author="v3" w:date="2019-10-07T14:15:00Z">
              <w:r w:rsidRPr="008A695C">
                <w:rPr>
                  <w:b/>
                  <w:bCs/>
                  <w:color w:val="000000"/>
                  <w:sz w:val="18"/>
                  <w:szCs w:val="18"/>
                  <w:lang w:val="en-CA" w:eastAsia="zh-CN"/>
                </w:rPr>
                <w:t>Y</w:t>
              </w:r>
            </w:ins>
          </w:p>
        </w:tc>
        <w:tc>
          <w:tcPr>
            <w:tcW w:w="400" w:type="pct"/>
            <w:tcBorders>
              <w:top w:val="single" w:sz="12" w:space="0" w:color="auto"/>
              <w:left w:val="nil"/>
              <w:bottom w:val="single" w:sz="12" w:space="0" w:color="auto"/>
              <w:right w:val="nil"/>
            </w:tcBorders>
            <w:shd w:val="clear" w:color="auto" w:fill="auto"/>
            <w:noWrap/>
            <w:vAlign w:val="center"/>
            <w:hideMark/>
          </w:tcPr>
          <w:p w14:paraId="5E4718D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1" w:author="v3" w:date="2019-10-07T14:15:00Z"/>
                <w:b/>
                <w:bCs/>
                <w:color w:val="000000"/>
                <w:sz w:val="18"/>
                <w:szCs w:val="18"/>
                <w:lang w:val="en-CA" w:eastAsia="zh-CN"/>
              </w:rPr>
            </w:pPr>
            <w:ins w:id="4262" w:author="v3" w:date="2019-10-07T14:15:00Z">
              <w:r w:rsidRPr="008A695C">
                <w:rPr>
                  <w:b/>
                  <w:bCs/>
                  <w:color w:val="000000"/>
                  <w:sz w:val="18"/>
                  <w:szCs w:val="18"/>
                  <w:lang w:val="en-CA" w:eastAsia="zh-CN"/>
                </w:rPr>
                <w:t>U</w:t>
              </w:r>
            </w:ins>
          </w:p>
        </w:tc>
        <w:tc>
          <w:tcPr>
            <w:tcW w:w="400" w:type="pct"/>
            <w:tcBorders>
              <w:top w:val="single" w:sz="12" w:space="0" w:color="auto"/>
              <w:left w:val="nil"/>
              <w:bottom w:val="single" w:sz="12" w:space="0" w:color="auto"/>
              <w:right w:val="nil"/>
            </w:tcBorders>
            <w:shd w:val="clear" w:color="auto" w:fill="auto"/>
            <w:noWrap/>
            <w:vAlign w:val="center"/>
            <w:hideMark/>
          </w:tcPr>
          <w:p w14:paraId="6891717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3" w:author="v3" w:date="2019-10-07T14:15:00Z"/>
                <w:b/>
                <w:bCs/>
                <w:color w:val="000000"/>
                <w:sz w:val="18"/>
                <w:szCs w:val="18"/>
                <w:lang w:val="en-CA" w:eastAsia="zh-CN"/>
              </w:rPr>
            </w:pPr>
            <w:ins w:id="4264" w:author="v3" w:date="2019-10-07T14:15:00Z">
              <w:r w:rsidRPr="008A695C">
                <w:rPr>
                  <w:b/>
                  <w:bCs/>
                  <w:color w:val="000000"/>
                  <w:sz w:val="18"/>
                  <w:szCs w:val="18"/>
                  <w:lang w:val="en-CA" w:eastAsia="zh-CN"/>
                </w:rPr>
                <w:t>V</w:t>
              </w:r>
            </w:ins>
          </w:p>
        </w:tc>
        <w:tc>
          <w:tcPr>
            <w:tcW w:w="368" w:type="pct"/>
            <w:tcBorders>
              <w:top w:val="single" w:sz="12" w:space="0" w:color="auto"/>
              <w:left w:val="nil"/>
              <w:bottom w:val="single" w:sz="12" w:space="0" w:color="auto"/>
              <w:right w:val="nil"/>
            </w:tcBorders>
            <w:shd w:val="clear" w:color="auto" w:fill="auto"/>
            <w:noWrap/>
            <w:vAlign w:val="center"/>
            <w:hideMark/>
          </w:tcPr>
          <w:p w14:paraId="2EBB796A"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5" w:author="v3" w:date="2019-10-07T14:15:00Z"/>
                <w:b/>
                <w:bCs/>
                <w:color w:val="000000"/>
                <w:sz w:val="18"/>
                <w:szCs w:val="18"/>
                <w:lang w:val="en-CA" w:eastAsia="zh-CN"/>
              </w:rPr>
            </w:pPr>
            <w:proofErr w:type="spellStart"/>
            <w:ins w:id="4266" w:author="v3" w:date="2019-10-07T14:15:00Z">
              <w:r w:rsidRPr="008A695C">
                <w:rPr>
                  <w:b/>
                  <w:bCs/>
                  <w:color w:val="000000"/>
                  <w:sz w:val="18"/>
                  <w:szCs w:val="18"/>
                  <w:lang w:val="en-CA" w:eastAsia="zh-CN"/>
                </w:rPr>
                <w:t>EncT</w:t>
              </w:r>
              <w:proofErr w:type="spellEnd"/>
            </w:ins>
          </w:p>
        </w:tc>
        <w:tc>
          <w:tcPr>
            <w:tcW w:w="369" w:type="pct"/>
            <w:tcBorders>
              <w:top w:val="single" w:sz="12" w:space="0" w:color="auto"/>
              <w:left w:val="nil"/>
              <w:bottom w:val="single" w:sz="12" w:space="0" w:color="auto"/>
              <w:right w:val="single" w:sz="12" w:space="0" w:color="auto"/>
            </w:tcBorders>
            <w:shd w:val="clear" w:color="auto" w:fill="auto"/>
            <w:noWrap/>
            <w:vAlign w:val="center"/>
            <w:hideMark/>
          </w:tcPr>
          <w:p w14:paraId="692DA96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7" w:author="v3" w:date="2019-10-07T14:15:00Z"/>
                <w:b/>
                <w:bCs/>
                <w:color w:val="000000"/>
                <w:sz w:val="18"/>
                <w:szCs w:val="18"/>
                <w:lang w:val="en-CA" w:eastAsia="zh-CN"/>
              </w:rPr>
            </w:pPr>
            <w:proofErr w:type="spellStart"/>
            <w:ins w:id="4268" w:author="v3" w:date="2019-10-07T14:15:00Z">
              <w:r w:rsidRPr="008A695C">
                <w:rPr>
                  <w:b/>
                  <w:bCs/>
                  <w:color w:val="000000"/>
                  <w:sz w:val="18"/>
                  <w:szCs w:val="18"/>
                  <w:lang w:val="en-CA" w:eastAsia="zh-CN"/>
                </w:rPr>
                <w:t>DecT</w:t>
              </w:r>
              <w:proofErr w:type="spellEnd"/>
            </w:ins>
          </w:p>
        </w:tc>
      </w:tr>
      <w:tr w:rsidR="00264C4D" w:rsidRPr="00994B6D" w14:paraId="3B773A0B" w14:textId="77777777" w:rsidTr="00BE02BE">
        <w:trPr>
          <w:trHeight w:val="259"/>
          <w:jc w:val="center"/>
          <w:ins w:id="4269" w:author="v3" w:date="2019-10-07T14:15:00Z"/>
        </w:trPr>
        <w:tc>
          <w:tcPr>
            <w:tcW w:w="89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811CE6E"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70" w:author="v3" w:date="2019-10-07T14:15:00Z"/>
                <w:sz w:val="18"/>
                <w:szCs w:val="18"/>
                <w:lang w:val="en-CA"/>
              </w:rPr>
            </w:pPr>
            <w:ins w:id="4271" w:author="v3" w:date="2019-10-07T14:15:00Z">
              <w:r w:rsidRPr="00994B6D">
                <w:rPr>
                  <w:rFonts w:eastAsia="Times New Roman"/>
                  <w:sz w:val="18"/>
                  <w:szCs w:val="18"/>
                </w:rPr>
                <w:t>CE5-3.2.1</w:t>
              </w:r>
            </w:ins>
          </w:p>
        </w:tc>
        <w:tc>
          <w:tcPr>
            <w:tcW w:w="77" w:type="pct"/>
            <w:tcBorders>
              <w:top w:val="single" w:sz="4" w:space="0" w:color="auto"/>
              <w:left w:val="nil"/>
              <w:bottom w:val="single" w:sz="4" w:space="0" w:color="auto"/>
              <w:right w:val="nil"/>
            </w:tcBorders>
            <w:vAlign w:val="center"/>
          </w:tcPr>
          <w:p w14:paraId="6E29347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2" w:author="v3" w:date="2019-10-07T14:15:00Z"/>
                <w:rFonts w:eastAsia="Times New Roman"/>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3DCF9A2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3" w:author="v3" w:date="2019-10-07T14:15:00Z"/>
                <w:rFonts w:ascii="Arial" w:hAnsi="Arial" w:cs="Arial"/>
                <w:color w:val="000000"/>
                <w:sz w:val="18"/>
                <w:szCs w:val="18"/>
              </w:rPr>
            </w:pPr>
            <w:ins w:id="4274" w:author="v3" w:date="2019-10-07T14:15:00Z">
              <w:r>
                <w:rPr>
                  <w:rFonts w:ascii="Arial" w:hAnsi="Arial" w:cs="Arial"/>
                  <w:color w:val="000000"/>
                  <w:sz w:val="18"/>
                  <w:szCs w:val="18"/>
                </w:rPr>
                <w:t>-0.46%</w:t>
              </w:r>
            </w:ins>
          </w:p>
        </w:tc>
        <w:tc>
          <w:tcPr>
            <w:tcW w:w="400" w:type="pct"/>
            <w:tcBorders>
              <w:top w:val="single" w:sz="4" w:space="0" w:color="auto"/>
              <w:left w:val="nil"/>
              <w:bottom w:val="single" w:sz="4" w:space="0" w:color="auto"/>
              <w:right w:val="nil"/>
            </w:tcBorders>
            <w:shd w:val="clear" w:color="auto" w:fill="auto"/>
            <w:noWrap/>
            <w:vAlign w:val="center"/>
          </w:tcPr>
          <w:p w14:paraId="6059454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5" w:author="v3" w:date="2019-10-07T14:15:00Z"/>
                <w:rFonts w:ascii="Arial" w:hAnsi="Arial" w:cs="Arial"/>
                <w:color w:val="000000"/>
                <w:sz w:val="18"/>
                <w:szCs w:val="18"/>
              </w:rPr>
            </w:pPr>
            <w:ins w:id="4276" w:author="v3" w:date="2019-10-07T14:15:00Z">
              <w:r>
                <w:rPr>
                  <w:rFonts w:ascii="Arial" w:hAnsi="Arial" w:cs="Arial"/>
                  <w:color w:val="000000"/>
                  <w:sz w:val="18"/>
                  <w:szCs w:val="18"/>
                </w:rPr>
                <w:t>0.44%</w:t>
              </w:r>
            </w:ins>
          </w:p>
        </w:tc>
        <w:tc>
          <w:tcPr>
            <w:tcW w:w="400" w:type="pct"/>
            <w:tcBorders>
              <w:top w:val="single" w:sz="4" w:space="0" w:color="auto"/>
              <w:left w:val="nil"/>
              <w:bottom w:val="single" w:sz="4" w:space="0" w:color="auto"/>
              <w:right w:val="nil"/>
            </w:tcBorders>
            <w:shd w:val="clear" w:color="auto" w:fill="auto"/>
            <w:noWrap/>
            <w:vAlign w:val="center"/>
          </w:tcPr>
          <w:p w14:paraId="5BC455D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7" w:author="v3" w:date="2019-10-07T14:15:00Z"/>
                <w:rFonts w:ascii="Arial" w:hAnsi="Arial" w:cs="Arial"/>
                <w:color w:val="000000"/>
                <w:sz w:val="18"/>
                <w:szCs w:val="18"/>
              </w:rPr>
            </w:pPr>
            <w:ins w:id="4278" w:author="v3" w:date="2019-10-07T14:15:00Z">
              <w:r>
                <w:rPr>
                  <w:rFonts w:ascii="Arial" w:hAnsi="Arial" w:cs="Arial"/>
                  <w:color w:val="000000"/>
                  <w:sz w:val="18"/>
                  <w:szCs w:val="18"/>
                </w:rPr>
                <w:t>0.42%</w:t>
              </w:r>
            </w:ins>
          </w:p>
        </w:tc>
        <w:tc>
          <w:tcPr>
            <w:tcW w:w="368" w:type="pct"/>
            <w:tcBorders>
              <w:top w:val="single" w:sz="4" w:space="0" w:color="auto"/>
              <w:left w:val="nil"/>
              <w:bottom w:val="single" w:sz="4" w:space="0" w:color="auto"/>
              <w:right w:val="nil"/>
            </w:tcBorders>
            <w:shd w:val="clear" w:color="auto" w:fill="auto"/>
            <w:noWrap/>
            <w:vAlign w:val="center"/>
          </w:tcPr>
          <w:p w14:paraId="161EF6A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9" w:author="v3" w:date="2019-10-07T14:15:00Z"/>
                <w:rFonts w:ascii="Arial" w:hAnsi="Arial" w:cs="Arial"/>
                <w:color w:val="000000"/>
                <w:sz w:val="18"/>
                <w:szCs w:val="18"/>
              </w:rPr>
            </w:pPr>
            <w:ins w:id="4280" w:author="v3" w:date="2019-10-07T14:15:00Z">
              <w:r>
                <w:rPr>
                  <w:rFonts w:ascii="Arial" w:hAnsi="Arial" w:cs="Arial"/>
                  <w:color w:val="000000"/>
                  <w:sz w:val="18"/>
                  <w:szCs w:val="18"/>
                </w:rPr>
                <w:t>108%</w:t>
              </w:r>
            </w:ins>
          </w:p>
        </w:tc>
        <w:tc>
          <w:tcPr>
            <w:tcW w:w="369" w:type="pct"/>
            <w:tcBorders>
              <w:top w:val="single" w:sz="4" w:space="0" w:color="auto"/>
              <w:left w:val="nil"/>
              <w:bottom w:val="single" w:sz="4" w:space="0" w:color="auto"/>
              <w:right w:val="nil"/>
            </w:tcBorders>
            <w:shd w:val="clear" w:color="auto" w:fill="auto"/>
            <w:noWrap/>
            <w:vAlign w:val="center"/>
          </w:tcPr>
          <w:p w14:paraId="3CE8FF5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1" w:author="v3" w:date="2019-10-07T14:15:00Z"/>
                <w:rFonts w:ascii="Arial" w:hAnsi="Arial" w:cs="Arial"/>
                <w:color w:val="000000"/>
                <w:sz w:val="18"/>
                <w:szCs w:val="18"/>
              </w:rPr>
            </w:pPr>
            <w:ins w:id="4282" w:author="v3" w:date="2019-10-07T14:15:00Z">
              <w:r>
                <w:rPr>
                  <w:rFonts w:ascii="Arial" w:hAnsi="Arial" w:cs="Arial"/>
                  <w:color w:val="000000"/>
                  <w:sz w:val="18"/>
                  <w:szCs w:val="18"/>
                </w:rPr>
                <w:t>110%</w:t>
              </w:r>
            </w:ins>
          </w:p>
        </w:tc>
        <w:tc>
          <w:tcPr>
            <w:tcW w:w="77" w:type="pct"/>
            <w:tcBorders>
              <w:top w:val="single" w:sz="4" w:space="0" w:color="auto"/>
              <w:left w:val="single" w:sz="4" w:space="0" w:color="auto"/>
              <w:bottom w:val="single" w:sz="4" w:space="0" w:color="auto"/>
            </w:tcBorders>
            <w:vAlign w:val="center"/>
          </w:tcPr>
          <w:p w14:paraId="51989FE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3" w:author="v3" w:date="2019-10-07T14:15:00Z"/>
                <w:rFonts w:ascii="Arial" w:hAnsi="Arial" w:cs="Arial"/>
                <w:color w:val="000000"/>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673BE91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4" w:author="v3" w:date="2019-10-07T14:15:00Z"/>
                <w:rFonts w:ascii="Arial" w:hAnsi="Arial" w:cs="Arial"/>
                <w:color w:val="000000"/>
                <w:sz w:val="18"/>
                <w:szCs w:val="18"/>
              </w:rPr>
            </w:pPr>
            <w:ins w:id="4285" w:author="v3" w:date="2019-10-07T14:15:00Z">
              <w:r>
                <w:rPr>
                  <w:rFonts w:ascii="Arial" w:hAnsi="Arial" w:cs="Arial"/>
                  <w:color w:val="000000"/>
                  <w:sz w:val="18"/>
                  <w:szCs w:val="18"/>
                </w:rPr>
                <w:t>-0.60%</w:t>
              </w:r>
            </w:ins>
          </w:p>
        </w:tc>
        <w:tc>
          <w:tcPr>
            <w:tcW w:w="400" w:type="pct"/>
            <w:tcBorders>
              <w:top w:val="single" w:sz="4" w:space="0" w:color="auto"/>
              <w:left w:val="nil"/>
              <w:bottom w:val="single" w:sz="4" w:space="0" w:color="auto"/>
              <w:right w:val="nil"/>
            </w:tcBorders>
            <w:shd w:val="clear" w:color="auto" w:fill="auto"/>
            <w:noWrap/>
            <w:vAlign w:val="center"/>
          </w:tcPr>
          <w:p w14:paraId="006AE93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6" w:author="v3" w:date="2019-10-07T14:15:00Z"/>
                <w:rFonts w:ascii="Arial" w:hAnsi="Arial" w:cs="Arial"/>
                <w:color w:val="000000"/>
                <w:sz w:val="18"/>
                <w:szCs w:val="18"/>
              </w:rPr>
            </w:pPr>
            <w:ins w:id="4287" w:author="v3" w:date="2019-10-07T14:15:00Z">
              <w:r>
                <w:rPr>
                  <w:rFonts w:ascii="Arial" w:hAnsi="Arial" w:cs="Arial"/>
                  <w:color w:val="000000"/>
                  <w:sz w:val="18"/>
                  <w:szCs w:val="18"/>
                </w:rPr>
                <w:t>0.28%</w:t>
              </w:r>
            </w:ins>
          </w:p>
        </w:tc>
        <w:tc>
          <w:tcPr>
            <w:tcW w:w="400" w:type="pct"/>
            <w:tcBorders>
              <w:top w:val="single" w:sz="4" w:space="0" w:color="auto"/>
              <w:left w:val="nil"/>
              <w:bottom w:val="single" w:sz="4" w:space="0" w:color="auto"/>
              <w:right w:val="nil"/>
            </w:tcBorders>
            <w:shd w:val="clear" w:color="auto" w:fill="auto"/>
            <w:noWrap/>
            <w:vAlign w:val="center"/>
          </w:tcPr>
          <w:p w14:paraId="208170C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8" w:author="v3" w:date="2019-10-07T14:15:00Z"/>
                <w:rFonts w:ascii="Arial" w:hAnsi="Arial" w:cs="Arial"/>
                <w:color w:val="000000"/>
                <w:sz w:val="18"/>
                <w:szCs w:val="18"/>
              </w:rPr>
            </w:pPr>
            <w:ins w:id="4289" w:author="v3" w:date="2019-10-07T14:15:00Z">
              <w:r>
                <w:rPr>
                  <w:rFonts w:ascii="Arial" w:hAnsi="Arial" w:cs="Arial"/>
                  <w:color w:val="000000"/>
                  <w:sz w:val="18"/>
                  <w:szCs w:val="18"/>
                </w:rPr>
                <w:t>0.32%</w:t>
              </w:r>
            </w:ins>
          </w:p>
        </w:tc>
        <w:tc>
          <w:tcPr>
            <w:tcW w:w="368" w:type="pct"/>
            <w:tcBorders>
              <w:top w:val="single" w:sz="4" w:space="0" w:color="auto"/>
              <w:left w:val="nil"/>
              <w:bottom w:val="single" w:sz="4" w:space="0" w:color="auto"/>
              <w:right w:val="nil"/>
            </w:tcBorders>
            <w:shd w:val="clear" w:color="auto" w:fill="auto"/>
            <w:noWrap/>
            <w:vAlign w:val="center"/>
          </w:tcPr>
          <w:p w14:paraId="20CFF93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0" w:author="v3" w:date="2019-10-07T14:15:00Z"/>
                <w:rFonts w:ascii="Arial" w:hAnsi="Arial" w:cs="Arial"/>
                <w:color w:val="000000"/>
                <w:sz w:val="18"/>
                <w:szCs w:val="18"/>
              </w:rPr>
            </w:pPr>
            <w:ins w:id="4291" w:author="v3" w:date="2019-10-07T14:15:00Z">
              <w:r>
                <w:rPr>
                  <w:rFonts w:ascii="Arial" w:hAnsi="Arial" w:cs="Arial"/>
                  <w:color w:val="000000"/>
                  <w:sz w:val="18"/>
                  <w:szCs w:val="18"/>
                </w:rPr>
                <w:t>104%</w:t>
              </w:r>
            </w:ins>
          </w:p>
        </w:tc>
        <w:tc>
          <w:tcPr>
            <w:tcW w:w="369" w:type="pct"/>
            <w:tcBorders>
              <w:top w:val="single" w:sz="4" w:space="0" w:color="auto"/>
              <w:left w:val="nil"/>
              <w:bottom w:val="single" w:sz="4" w:space="0" w:color="auto"/>
              <w:right w:val="single" w:sz="12" w:space="0" w:color="auto"/>
            </w:tcBorders>
            <w:shd w:val="clear" w:color="auto" w:fill="auto"/>
            <w:noWrap/>
            <w:vAlign w:val="center"/>
          </w:tcPr>
          <w:p w14:paraId="65990C3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2" w:author="v3" w:date="2019-10-07T14:15:00Z"/>
                <w:rFonts w:ascii="Arial" w:hAnsi="Arial" w:cs="Arial"/>
                <w:color w:val="000000"/>
                <w:sz w:val="18"/>
                <w:szCs w:val="18"/>
              </w:rPr>
            </w:pPr>
            <w:ins w:id="4293" w:author="v3" w:date="2019-10-07T14:15:00Z">
              <w:r>
                <w:rPr>
                  <w:rFonts w:ascii="Arial" w:hAnsi="Arial" w:cs="Arial"/>
                  <w:color w:val="000000"/>
                  <w:sz w:val="18"/>
                  <w:szCs w:val="18"/>
                </w:rPr>
                <w:t>105%</w:t>
              </w:r>
            </w:ins>
          </w:p>
        </w:tc>
      </w:tr>
      <w:tr w:rsidR="00264C4D" w:rsidRPr="00994B6D" w14:paraId="620F25C5" w14:textId="77777777" w:rsidTr="00BE02BE">
        <w:trPr>
          <w:trHeight w:val="259"/>
          <w:jc w:val="center"/>
          <w:ins w:id="4294" w:author="v3" w:date="2019-10-07T14:15:00Z"/>
        </w:trPr>
        <w:tc>
          <w:tcPr>
            <w:tcW w:w="89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7FA8ADD"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95" w:author="v3" w:date="2019-10-07T14:15:00Z"/>
                <w:sz w:val="18"/>
                <w:szCs w:val="18"/>
                <w:lang w:val="en-CA"/>
              </w:rPr>
            </w:pPr>
            <w:ins w:id="4296" w:author="v3" w:date="2019-10-07T14:15:00Z">
              <w:r w:rsidRPr="00994B6D">
                <w:rPr>
                  <w:rFonts w:eastAsia="Times New Roman"/>
                  <w:sz w:val="18"/>
                  <w:szCs w:val="18"/>
                </w:rPr>
                <w:t>CE5-3.2.1</w:t>
              </w:r>
              <w:r>
                <w:rPr>
                  <w:rFonts w:eastAsia="Times New Roman"/>
                  <w:sz w:val="18"/>
                  <w:szCs w:val="18"/>
                </w:rPr>
                <w:t xml:space="preserve"> + fixes</w:t>
              </w:r>
            </w:ins>
          </w:p>
        </w:tc>
        <w:tc>
          <w:tcPr>
            <w:tcW w:w="77" w:type="pct"/>
            <w:tcBorders>
              <w:top w:val="single" w:sz="4" w:space="0" w:color="auto"/>
              <w:left w:val="nil"/>
              <w:bottom w:val="single" w:sz="4" w:space="0" w:color="auto"/>
              <w:right w:val="nil"/>
            </w:tcBorders>
            <w:vAlign w:val="center"/>
          </w:tcPr>
          <w:p w14:paraId="11AE3C7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7" w:author="v3" w:date="2019-10-07T14:15:00Z"/>
                <w:rFonts w:eastAsia="Times New Roman"/>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6451941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8" w:author="v3" w:date="2019-10-07T14:15:00Z"/>
                <w:rFonts w:ascii="Arial" w:hAnsi="Arial" w:cs="Arial"/>
                <w:color w:val="000000"/>
                <w:sz w:val="18"/>
                <w:szCs w:val="18"/>
              </w:rPr>
            </w:pPr>
            <w:ins w:id="4299" w:author="v3" w:date="2019-10-07T14:15:00Z">
              <w:r>
                <w:rPr>
                  <w:rFonts w:ascii="Arial" w:hAnsi="Arial" w:cs="Arial"/>
                  <w:color w:val="000000"/>
                  <w:sz w:val="18"/>
                  <w:szCs w:val="18"/>
                </w:rPr>
                <w:t>-0.67%</w:t>
              </w:r>
            </w:ins>
          </w:p>
        </w:tc>
        <w:tc>
          <w:tcPr>
            <w:tcW w:w="400" w:type="pct"/>
            <w:tcBorders>
              <w:top w:val="single" w:sz="4" w:space="0" w:color="auto"/>
              <w:left w:val="nil"/>
              <w:bottom w:val="single" w:sz="4" w:space="0" w:color="auto"/>
              <w:right w:val="nil"/>
            </w:tcBorders>
            <w:shd w:val="clear" w:color="auto" w:fill="auto"/>
            <w:noWrap/>
            <w:vAlign w:val="center"/>
          </w:tcPr>
          <w:p w14:paraId="28AA21E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0" w:author="v3" w:date="2019-10-07T14:15:00Z"/>
                <w:rFonts w:ascii="Arial" w:hAnsi="Arial" w:cs="Arial"/>
                <w:color w:val="000000"/>
                <w:sz w:val="18"/>
                <w:szCs w:val="18"/>
              </w:rPr>
            </w:pPr>
            <w:ins w:id="4301" w:author="v3" w:date="2019-10-07T14:15:00Z">
              <w:r>
                <w:rPr>
                  <w:rFonts w:ascii="Arial" w:hAnsi="Arial" w:cs="Arial"/>
                  <w:color w:val="000000"/>
                  <w:sz w:val="18"/>
                  <w:szCs w:val="18"/>
                </w:rPr>
                <w:t>0.61%</w:t>
              </w:r>
            </w:ins>
          </w:p>
        </w:tc>
        <w:tc>
          <w:tcPr>
            <w:tcW w:w="400" w:type="pct"/>
            <w:tcBorders>
              <w:top w:val="single" w:sz="4" w:space="0" w:color="auto"/>
              <w:left w:val="nil"/>
              <w:bottom w:val="single" w:sz="4" w:space="0" w:color="auto"/>
              <w:right w:val="nil"/>
            </w:tcBorders>
            <w:shd w:val="clear" w:color="auto" w:fill="auto"/>
            <w:noWrap/>
            <w:vAlign w:val="center"/>
          </w:tcPr>
          <w:p w14:paraId="21E43B1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2" w:author="v3" w:date="2019-10-07T14:15:00Z"/>
                <w:rFonts w:ascii="Arial" w:hAnsi="Arial" w:cs="Arial"/>
                <w:color w:val="000000"/>
                <w:sz w:val="18"/>
                <w:szCs w:val="18"/>
              </w:rPr>
            </w:pPr>
            <w:ins w:id="4303" w:author="v3" w:date="2019-10-07T14:15:00Z">
              <w:r>
                <w:rPr>
                  <w:rFonts w:ascii="Arial" w:hAnsi="Arial" w:cs="Arial"/>
                  <w:color w:val="000000"/>
                  <w:sz w:val="18"/>
                  <w:szCs w:val="18"/>
                </w:rPr>
                <w:t>0.79%</w:t>
              </w:r>
            </w:ins>
          </w:p>
        </w:tc>
        <w:tc>
          <w:tcPr>
            <w:tcW w:w="368" w:type="pct"/>
            <w:tcBorders>
              <w:top w:val="single" w:sz="4" w:space="0" w:color="auto"/>
              <w:left w:val="nil"/>
              <w:bottom w:val="single" w:sz="4" w:space="0" w:color="auto"/>
              <w:right w:val="nil"/>
            </w:tcBorders>
            <w:shd w:val="clear" w:color="auto" w:fill="auto"/>
            <w:noWrap/>
            <w:vAlign w:val="center"/>
          </w:tcPr>
          <w:p w14:paraId="4BBBD1D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4" w:author="v3" w:date="2019-10-07T14:15:00Z"/>
                <w:rFonts w:ascii="Arial" w:hAnsi="Arial" w:cs="Arial"/>
                <w:color w:val="000000"/>
                <w:sz w:val="18"/>
                <w:szCs w:val="18"/>
              </w:rPr>
            </w:pPr>
            <w:ins w:id="4305" w:author="v3" w:date="2019-10-07T14:15:00Z">
              <w:r>
                <w:rPr>
                  <w:rFonts w:ascii="Arial" w:hAnsi="Arial" w:cs="Arial"/>
                  <w:color w:val="000000"/>
                  <w:sz w:val="18"/>
                  <w:szCs w:val="18"/>
                </w:rPr>
                <w:t>108%</w:t>
              </w:r>
            </w:ins>
          </w:p>
        </w:tc>
        <w:tc>
          <w:tcPr>
            <w:tcW w:w="369" w:type="pct"/>
            <w:tcBorders>
              <w:top w:val="single" w:sz="4" w:space="0" w:color="auto"/>
              <w:left w:val="nil"/>
              <w:bottom w:val="single" w:sz="4" w:space="0" w:color="auto"/>
              <w:right w:val="nil"/>
            </w:tcBorders>
            <w:shd w:val="clear" w:color="auto" w:fill="auto"/>
            <w:noWrap/>
            <w:vAlign w:val="center"/>
          </w:tcPr>
          <w:p w14:paraId="7F6D57C7"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6" w:author="v3" w:date="2019-10-07T14:15:00Z"/>
                <w:rFonts w:ascii="Arial" w:hAnsi="Arial" w:cs="Arial"/>
                <w:color w:val="000000"/>
                <w:sz w:val="18"/>
                <w:szCs w:val="18"/>
              </w:rPr>
            </w:pPr>
            <w:ins w:id="4307" w:author="v3" w:date="2019-10-07T14:15:00Z">
              <w:r>
                <w:rPr>
                  <w:rFonts w:ascii="Arial" w:hAnsi="Arial" w:cs="Arial"/>
                  <w:color w:val="000000"/>
                  <w:sz w:val="18"/>
                  <w:szCs w:val="18"/>
                </w:rPr>
                <w:t>108%</w:t>
              </w:r>
            </w:ins>
          </w:p>
        </w:tc>
        <w:tc>
          <w:tcPr>
            <w:tcW w:w="77" w:type="pct"/>
            <w:tcBorders>
              <w:top w:val="single" w:sz="4" w:space="0" w:color="auto"/>
              <w:left w:val="single" w:sz="4" w:space="0" w:color="auto"/>
              <w:bottom w:val="single" w:sz="4" w:space="0" w:color="auto"/>
            </w:tcBorders>
            <w:vAlign w:val="center"/>
          </w:tcPr>
          <w:p w14:paraId="20CD5C1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8" w:author="v3" w:date="2019-10-07T14:15:00Z"/>
                <w:rFonts w:ascii="Arial" w:hAnsi="Arial" w:cs="Arial"/>
                <w:color w:val="000000"/>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015390E4"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9" w:author="v3" w:date="2019-10-07T14:15:00Z"/>
                <w:rFonts w:ascii="Arial" w:hAnsi="Arial" w:cs="Arial"/>
                <w:color w:val="000000"/>
                <w:sz w:val="18"/>
                <w:szCs w:val="18"/>
              </w:rPr>
            </w:pPr>
            <w:ins w:id="4310" w:author="v3" w:date="2019-10-07T14:15:00Z">
              <w:r>
                <w:rPr>
                  <w:rFonts w:ascii="Arial" w:hAnsi="Arial" w:cs="Arial"/>
                  <w:color w:val="000000"/>
                  <w:sz w:val="18"/>
                  <w:szCs w:val="18"/>
                </w:rPr>
                <w:t>-0.72%</w:t>
              </w:r>
            </w:ins>
          </w:p>
        </w:tc>
        <w:tc>
          <w:tcPr>
            <w:tcW w:w="400" w:type="pct"/>
            <w:tcBorders>
              <w:top w:val="single" w:sz="4" w:space="0" w:color="auto"/>
              <w:left w:val="nil"/>
              <w:bottom w:val="single" w:sz="4" w:space="0" w:color="auto"/>
              <w:right w:val="nil"/>
            </w:tcBorders>
            <w:shd w:val="clear" w:color="auto" w:fill="auto"/>
            <w:noWrap/>
            <w:vAlign w:val="center"/>
          </w:tcPr>
          <w:p w14:paraId="7DEA31D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1" w:author="v3" w:date="2019-10-07T14:15:00Z"/>
                <w:rFonts w:ascii="Arial" w:hAnsi="Arial" w:cs="Arial"/>
                <w:color w:val="000000"/>
                <w:sz w:val="18"/>
                <w:szCs w:val="18"/>
              </w:rPr>
            </w:pPr>
            <w:ins w:id="4312" w:author="v3" w:date="2019-10-07T14:15:00Z">
              <w:r>
                <w:rPr>
                  <w:rFonts w:ascii="Arial" w:hAnsi="Arial" w:cs="Arial"/>
                  <w:color w:val="000000"/>
                  <w:sz w:val="18"/>
                  <w:szCs w:val="18"/>
                </w:rPr>
                <w:t>0.59%</w:t>
              </w:r>
            </w:ins>
          </w:p>
        </w:tc>
        <w:tc>
          <w:tcPr>
            <w:tcW w:w="400" w:type="pct"/>
            <w:tcBorders>
              <w:top w:val="single" w:sz="4" w:space="0" w:color="auto"/>
              <w:left w:val="nil"/>
              <w:bottom w:val="single" w:sz="4" w:space="0" w:color="auto"/>
              <w:right w:val="nil"/>
            </w:tcBorders>
            <w:shd w:val="clear" w:color="auto" w:fill="auto"/>
            <w:noWrap/>
            <w:vAlign w:val="center"/>
          </w:tcPr>
          <w:p w14:paraId="1C8651E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3" w:author="v3" w:date="2019-10-07T14:15:00Z"/>
                <w:rFonts w:ascii="Arial" w:hAnsi="Arial" w:cs="Arial"/>
                <w:color w:val="000000"/>
                <w:sz w:val="18"/>
                <w:szCs w:val="18"/>
              </w:rPr>
            </w:pPr>
            <w:ins w:id="4314" w:author="v3" w:date="2019-10-07T14:15:00Z">
              <w:r>
                <w:rPr>
                  <w:rFonts w:ascii="Arial" w:hAnsi="Arial" w:cs="Arial"/>
                  <w:color w:val="000000"/>
                  <w:sz w:val="18"/>
                  <w:szCs w:val="18"/>
                </w:rPr>
                <w:t>0.49%</w:t>
              </w:r>
            </w:ins>
          </w:p>
        </w:tc>
        <w:tc>
          <w:tcPr>
            <w:tcW w:w="368" w:type="pct"/>
            <w:tcBorders>
              <w:top w:val="single" w:sz="4" w:space="0" w:color="auto"/>
              <w:left w:val="nil"/>
              <w:bottom w:val="single" w:sz="4" w:space="0" w:color="auto"/>
              <w:right w:val="nil"/>
            </w:tcBorders>
            <w:shd w:val="clear" w:color="auto" w:fill="auto"/>
            <w:noWrap/>
            <w:vAlign w:val="center"/>
          </w:tcPr>
          <w:p w14:paraId="6801FA97"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5" w:author="v3" w:date="2019-10-07T14:15:00Z"/>
                <w:rFonts w:ascii="Arial" w:hAnsi="Arial" w:cs="Arial"/>
                <w:color w:val="000000"/>
                <w:sz w:val="18"/>
                <w:szCs w:val="18"/>
              </w:rPr>
            </w:pPr>
            <w:ins w:id="4316" w:author="v3" w:date="2019-10-07T14:15:00Z">
              <w:r>
                <w:rPr>
                  <w:rFonts w:ascii="Arial" w:hAnsi="Arial" w:cs="Arial"/>
                  <w:color w:val="000000"/>
                  <w:sz w:val="18"/>
                  <w:szCs w:val="18"/>
                </w:rPr>
                <w:t>104%</w:t>
              </w:r>
            </w:ins>
          </w:p>
        </w:tc>
        <w:tc>
          <w:tcPr>
            <w:tcW w:w="369" w:type="pct"/>
            <w:tcBorders>
              <w:top w:val="single" w:sz="4" w:space="0" w:color="auto"/>
              <w:left w:val="nil"/>
              <w:bottom w:val="single" w:sz="4" w:space="0" w:color="auto"/>
              <w:right w:val="single" w:sz="12" w:space="0" w:color="auto"/>
            </w:tcBorders>
            <w:shd w:val="clear" w:color="auto" w:fill="auto"/>
            <w:noWrap/>
            <w:vAlign w:val="center"/>
          </w:tcPr>
          <w:p w14:paraId="2EF7589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7" w:author="v3" w:date="2019-10-07T14:15:00Z"/>
                <w:rFonts w:ascii="Arial" w:hAnsi="Arial" w:cs="Arial"/>
                <w:color w:val="000000"/>
                <w:sz w:val="18"/>
                <w:szCs w:val="18"/>
              </w:rPr>
            </w:pPr>
            <w:ins w:id="4318" w:author="v3" w:date="2019-10-07T14:15:00Z">
              <w:r>
                <w:rPr>
                  <w:rFonts w:ascii="Arial" w:hAnsi="Arial" w:cs="Arial"/>
                  <w:color w:val="000000"/>
                  <w:sz w:val="18"/>
                  <w:szCs w:val="18"/>
                </w:rPr>
                <w:t>105%</w:t>
              </w:r>
            </w:ins>
          </w:p>
        </w:tc>
      </w:tr>
    </w:tbl>
    <w:p w14:paraId="7A28F33E" w14:textId="77777777" w:rsidR="004B4FBE" w:rsidRPr="00994B6D" w:rsidRDefault="004B4FBE" w:rsidP="004B4FBE">
      <w:pPr>
        <w:rPr>
          <w:ins w:id="4319" w:author="v3" w:date="2019-10-07T14:15:00Z"/>
          <w:szCs w:val="22"/>
          <w:lang w:val="en-CA"/>
        </w:rPr>
      </w:pPr>
    </w:p>
    <w:tbl>
      <w:tblPr>
        <w:tblW w:w="5000" w:type="pct"/>
        <w:jc w:val="center"/>
        <w:tblCellMar>
          <w:left w:w="57" w:type="dxa"/>
          <w:right w:w="57" w:type="dxa"/>
        </w:tblCellMar>
        <w:tblLook w:val="04A0" w:firstRow="1" w:lastRow="0" w:firstColumn="1" w:lastColumn="0" w:noHBand="0" w:noVBand="1"/>
      </w:tblPr>
      <w:tblGrid>
        <w:gridCol w:w="1652"/>
        <w:gridCol w:w="142"/>
        <w:gridCol w:w="894"/>
        <w:gridCol w:w="741"/>
        <w:gridCol w:w="741"/>
        <w:gridCol w:w="681"/>
        <w:gridCol w:w="681"/>
        <w:gridCol w:w="142"/>
        <w:gridCol w:w="812"/>
        <w:gridCol w:w="741"/>
        <w:gridCol w:w="741"/>
        <w:gridCol w:w="681"/>
        <w:gridCol w:w="681"/>
        <w:tblGridChange w:id="4320">
          <w:tblGrid>
            <w:gridCol w:w="1652"/>
            <w:gridCol w:w="142"/>
            <w:gridCol w:w="894"/>
            <w:gridCol w:w="741"/>
            <w:gridCol w:w="741"/>
            <w:gridCol w:w="681"/>
            <w:gridCol w:w="681"/>
            <w:gridCol w:w="142"/>
            <w:gridCol w:w="812"/>
            <w:gridCol w:w="741"/>
            <w:gridCol w:w="741"/>
            <w:gridCol w:w="681"/>
            <w:gridCol w:w="681"/>
          </w:tblGrid>
        </w:tblGridChange>
      </w:tblGrid>
      <w:tr w:rsidR="004B4FBE" w:rsidRPr="00994B6D" w14:paraId="40EDE814" w14:textId="77777777" w:rsidTr="00264C4D">
        <w:trPr>
          <w:trHeight w:val="220"/>
          <w:jc w:val="center"/>
          <w:ins w:id="4321" w:author="v3" w:date="2019-10-07T14:15:00Z"/>
        </w:trPr>
        <w:tc>
          <w:tcPr>
            <w:tcW w:w="88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0089B5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22" w:author="v3" w:date="2019-10-07T14:15:00Z"/>
                <w:color w:val="000000"/>
                <w:sz w:val="18"/>
                <w:szCs w:val="18"/>
                <w:lang w:val="en-CA" w:eastAsia="zh-CN"/>
              </w:rPr>
            </w:pPr>
            <w:ins w:id="4323" w:author="v3" w:date="2019-10-07T14:15:00Z">
              <w:r w:rsidRPr="00994B6D">
                <w:rPr>
                  <w:color w:val="000000"/>
                  <w:sz w:val="18"/>
                  <w:szCs w:val="18"/>
                  <w:lang w:val="en-CA" w:eastAsia="zh-CN"/>
                </w:rPr>
                <w:t> </w:t>
              </w:r>
            </w:ins>
          </w:p>
        </w:tc>
        <w:tc>
          <w:tcPr>
            <w:tcW w:w="2079" w:type="pct"/>
            <w:gridSpan w:val="6"/>
            <w:tcBorders>
              <w:top w:val="single" w:sz="12" w:space="0" w:color="auto"/>
              <w:left w:val="single" w:sz="6" w:space="0" w:color="auto"/>
              <w:bottom w:val="single" w:sz="12" w:space="0" w:color="auto"/>
              <w:right w:val="single" w:sz="12" w:space="0" w:color="auto"/>
            </w:tcBorders>
            <w:vAlign w:val="center"/>
          </w:tcPr>
          <w:p w14:paraId="353B4DC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4" w:author="v3" w:date="2019-10-07T14:15:00Z"/>
                <w:b/>
                <w:bCs/>
                <w:color w:val="000000"/>
                <w:sz w:val="18"/>
                <w:szCs w:val="18"/>
                <w:lang w:val="en-CA" w:eastAsia="zh-CN"/>
              </w:rPr>
            </w:pPr>
            <w:ins w:id="4325" w:author="v3" w:date="2019-10-07T14:15:00Z">
              <w:r w:rsidRPr="00994B6D">
                <w:rPr>
                  <w:b/>
                  <w:color w:val="000000"/>
                  <w:sz w:val="18"/>
                  <w:szCs w:val="18"/>
                  <w:lang w:val="en-CA" w:eastAsia="zh-CN"/>
                </w:rPr>
                <w:t>Low Delay B</w:t>
              </w:r>
            </w:ins>
          </w:p>
        </w:tc>
        <w:tc>
          <w:tcPr>
            <w:tcW w:w="2035" w:type="pct"/>
            <w:gridSpan w:val="6"/>
            <w:tcBorders>
              <w:top w:val="single" w:sz="12" w:space="0" w:color="auto"/>
              <w:left w:val="single" w:sz="6" w:space="0" w:color="auto"/>
              <w:bottom w:val="single" w:sz="12" w:space="0" w:color="auto"/>
              <w:right w:val="single" w:sz="12" w:space="0" w:color="auto"/>
            </w:tcBorders>
            <w:vAlign w:val="center"/>
          </w:tcPr>
          <w:p w14:paraId="3F231BCA"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6" w:author="v3" w:date="2019-10-07T14:15:00Z"/>
                <w:b/>
                <w:bCs/>
                <w:color w:val="000000"/>
                <w:sz w:val="18"/>
                <w:szCs w:val="18"/>
                <w:lang w:val="en-CA" w:eastAsia="zh-CN"/>
              </w:rPr>
            </w:pPr>
            <w:ins w:id="4327" w:author="v3" w:date="2019-10-07T14:15:00Z">
              <w:r w:rsidRPr="00994B6D">
                <w:rPr>
                  <w:b/>
                  <w:color w:val="000000"/>
                  <w:sz w:val="18"/>
                  <w:szCs w:val="18"/>
                  <w:lang w:val="en-CA" w:eastAsia="zh-CN"/>
                </w:rPr>
                <w:t>Low Delay P</w:t>
              </w:r>
            </w:ins>
          </w:p>
        </w:tc>
      </w:tr>
      <w:tr w:rsidR="00264C4D" w:rsidRPr="00994B6D" w14:paraId="7E37894B" w14:textId="77777777" w:rsidTr="00264C4D">
        <w:trPr>
          <w:trHeight w:val="259"/>
          <w:jc w:val="center"/>
          <w:ins w:id="4328" w:author="v3" w:date="2019-10-07T14:15:00Z"/>
        </w:trPr>
        <w:tc>
          <w:tcPr>
            <w:tcW w:w="88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1ED1CF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29" w:author="v3" w:date="2019-10-07T14:15:00Z"/>
                <w:b/>
                <w:bCs/>
                <w:color w:val="000000"/>
                <w:sz w:val="18"/>
                <w:szCs w:val="18"/>
                <w:lang w:val="en-CA" w:eastAsia="zh-CN"/>
              </w:rPr>
            </w:pPr>
            <w:ins w:id="4330" w:author="v3" w:date="2019-10-07T14:15:00Z">
              <w:r w:rsidRPr="00994B6D">
                <w:rPr>
                  <w:b/>
                  <w:bCs/>
                  <w:color w:val="000000"/>
                  <w:sz w:val="18"/>
                  <w:szCs w:val="18"/>
                  <w:lang w:val="en-CA" w:eastAsia="zh-CN"/>
                </w:rPr>
                <w:t>Test#</w:t>
              </w:r>
            </w:ins>
          </w:p>
        </w:tc>
        <w:tc>
          <w:tcPr>
            <w:tcW w:w="76" w:type="pct"/>
            <w:tcBorders>
              <w:top w:val="single" w:sz="12" w:space="0" w:color="auto"/>
              <w:left w:val="single" w:sz="4" w:space="0" w:color="auto"/>
              <w:bottom w:val="single" w:sz="12" w:space="0" w:color="auto"/>
            </w:tcBorders>
            <w:vAlign w:val="center"/>
          </w:tcPr>
          <w:p w14:paraId="007DC199"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1" w:author="v3" w:date="2019-10-07T14:15:00Z"/>
                <w:b/>
                <w:bCs/>
                <w:color w:val="000000"/>
                <w:sz w:val="18"/>
                <w:szCs w:val="18"/>
                <w:lang w:val="en-CA" w:eastAsia="zh-CN"/>
              </w:rPr>
            </w:pPr>
          </w:p>
        </w:tc>
        <w:tc>
          <w:tcPr>
            <w:tcW w:w="479" w:type="pct"/>
            <w:tcBorders>
              <w:top w:val="single" w:sz="12" w:space="0" w:color="auto"/>
              <w:left w:val="nil"/>
              <w:bottom w:val="single" w:sz="12" w:space="0" w:color="auto"/>
              <w:right w:val="nil"/>
            </w:tcBorders>
            <w:shd w:val="clear" w:color="auto" w:fill="auto"/>
            <w:noWrap/>
            <w:vAlign w:val="center"/>
            <w:hideMark/>
          </w:tcPr>
          <w:p w14:paraId="7378BA16"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2" w:author="v3" w:date="2019-10-07T14:15:00Z"/>
                <w:b/>
                <w:bCs/>
                <w:color w:val="000000"/>
                <w:sz w:val="18"/>
                <w:szCs w:val="18"/>
                <w:lang w:val="en-CA" w:eastAsia="zh-CN"/>
              </w:rPr>
            </w:pPr>
            <w:ins w:id="4333" w:author="v3" w:date="2019-10-07T14:15:00Z">
              <w:r w:rsidRPr="00994B6D">
                <w:rPr>
                  <w:b/>
                  <w:bCs/>
                  <w:color w:val="000000"/>
                  <w:sz w:val="18"/>
                  <w:szCs w:val="18"/>
                  <w:lang w:val="en-CA" w:eastAsia="zh-CN"/>
                </w:rPr>
                <w:t>Y</w:t>
              </w:r>
            </w:ins>
          </w:p>
        </w:tc>
        <w:tc>
          <w:tcPr>
            <w:tcW w:w="397" w:type="pct"/>
            <w:tcBorders>
              <w:top w:val="single" w:sz="12" w:space="0" w:color="auto"/>
              <w:left w:val="nil"/>
              <w:bottom w:val="single" w:sz="12" w:space="0" w:color="auto"/>
              <w:right w:val="nil"/>
            </w:tcBorders>
            <w:shd w:val="clear" w:color="auto" w:fill="auto"/>
            <w:noWrap/>
            <w:vAlign w:val="center"/>
            <w:hideMark/>
          </w:tcPr>
          <w:p w14:paraId="7987D4F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4" w:author="v3" w:date="2019-10-07T14:15:00Z"/>
                <w:b/>
                <w:bCs/>
                <w:color w:val="000000"/>
                <w:sz w:val="18"/>
                <w:szCs w:val="18"/>
                <w:lang w:val="en-CA" w:eastAsia="zh-CN"/>
              </w:rPr>
            </w:pPr>
            <w:ins w:id="4335" w:author="v3" w:date="2019-10-07T14:15:00Z">
              <w:r w:rsidRPr="00994B6D">
                <w:rPr>
                  <w:b/>
                  <w:bCs/>
                  <w:color w:val="000000"/>
                  <w:sz w:val="18"/>
                  <w:szCs w:val="18"/>
                  <w:lang w:val="en-CA" w:eastAsia="zh-CN"/>
                </w:rPr>
                <w:t>U</w:t>
              </w:r>
            </w:ins>
          </w:p>
        </w:tc>
        <w:tc>
          <w:tcPr>
            <w:tcW w:w="397" w:type="pct"/>
            <w:tcBorders>
              <w:top w:val="single" w:sz="12" w:space="0" w:color="auto"/>
              <w:left w:val="nil"/>
              <w:bottom w:val="single" w:sz="12" w:space="0" w:color="auto"/>
              <w:right w:val="nil"/>
            </w:tcBorders>
            <w:shd w:val="clear" w:color="auto" w:fill="auto"/>
            <w:noWrap/>
            <w:vAlign w:val="center"/>
            <w:hideMark/>
          </w:tcPr>
          <w:p w14:paraId="6B022C5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6" w:author="v3" w:date="2019-10-07T14:15:00Z"/>
                <w:b/>
                <w:bCs/>
                <w:color w:val="000000"/>
                <w:sz w:val="18"/>
                <w:szCs w:val="18"/>
                <w:lang w:val="en-CA" w:eastAsia="zh-CN"/>
              </w:rPr>
            </w:pPr>
            <w:ins w:id="4337" w:author="v3" w:date="2019-10-07T14:15:00Z">
              <w:r w:rsidRPr="00994B6D">
                <w:rPr>
                  <w:b/>
                  <w:bCs/>
                  <w:color w:val="000000"/>
                  <w:sz w:val="18"/>
                  <w:szCs w:val="18"/>
                  <w:lang w:val="en-CA" w:eastAsia="zh-CN"/>
                </w:rPr>
                <w:t>V</w:t>
              </w:r>
            </w:ins>
          </w:p>
        </w:tc>
        <w:tc>
          <w:tcPr>
            <w:tcW w:w="365" w:type="pct"/>
            <w:tcBorders>
              <w:top w:val="single" w:sz="12" w:space="0" w:color="auto"/>
              <w:left w:val="nil"/>
              <w:bottom w:val="single" w:sz="12" w:space="0" w:color="auto"/>
              <w:right w:val="nil"/>
            </w:tcBorders>
            <w:shd w:val="clear" w:color="auto" w:fill="auto"/>
            <w:noWrap/>
            <w:vAlign w:val="center"/>
            <w:hideMark/>
          </w:tcPr>
          <w:p w14:paraId="4D6C2EB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8" w:author="v3" w:date="2019-10-07T14:15:00Z"/>
                <w:b/>
                <w:bCs/>
                <w:color w:val="000000"/>
                <w:sz w:val="18"/>
                <w:szCs w:val="18"/>
                <w:lang w:val="en-CA" w:eastAsia="zh-CN"/>
              </w:rPr>
            </w:pPr>
            <w:proofErr w:type="spellStart"/>
            <w:ins w:id="4339" w:author="v3" w:date="2019-10-07T14:15:00Z">
              <w:r w:rsidRPr="00994B6D">
                <w:rPr>
                  <w:b/>
                  <w:bCs/>
                  <w:color w:val="000000"/>
                  <w:sz w:val="18"/>
                  <w:szCs w:val="18"/>
                  <w:lang w:val="en-CA" w:eastAsia="zh-CN"/>
                </w:rPr>
                <w:t>EncT</w:t>
              </w:r>
              <w:proofErr w:type="spellEnd"/>
            </w:ins>
          </w:p>
        </w:tc>
        <w:tc>
          <w:tcPr>
            <w:tcW w:w="365" w:type="pct"/>
            <w:tcBorders>
              <w:top w:val="single" w:sz="12" w:space="0" w:color="auto"/>
              <w:left w:val="nil"/>
              <w:bottom w:val="single" w:sz="12" w:space="0" w:color="auto"/>
              <w:right w:val="single" w:sz="12" w:space="0" w:color="auto"/>
            </w:tcBorders>
            <w:shd w:val="clear" w:color="auto" w:fill="auto"/>
            <w:noWrap/>
            <w:vAlign w:val="center"/>
            <w:hideMark/>
          </w:tcPr>
          <w:p w14:paraId="4A49215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0" w:author="v3" w:date="2019-10-07T14:15:00Z"/>
                <w:b/>
                <w:bCs/>
                <w:color w:val="000000"/>
                <w:sz w:val="18"/>
                <w:szCs w:val="18"/>
                <w:lang w:val="en-CA" w:eastAsia="zh-CN"/>
              </w:rPr>
            </w:pPr>
            <w:proofErr w:type="spellStart"/>
            <w:ins w:id="4341" w:author="v3" w:date="2019-10-07T14:15:00Z">
              <w:r w:rsidRPr="00994B6D">
                <w:rPr>
                  <w:b/>
                  <w:bCs/>
                  <w:color w:val="000000"/>
                  <w:sz w:val="18"/>
                  <w:szCs w:val="18"/>
                  <w:lang w:val="en-CA" w:eastAsia="zh-CN"/>
                </w:rPr>
                <w:t>DecT</w:t>
              </w:r>
              <w:proofErr w:type="spellEnd"/>
            </w:ins>
          </w:p>
        </w:tc>
        <w:tc>
          <w:tcPr>
            <w:tcW w:w="76" w:type="pct"/>
            <w:tcBorders>
              <w:top w:val="single" w:sz="12" w:space="0" w:color="auto"/>
              <w:left w:val="nil"/>
              <w:bottom w:val="single" w:sz="12" w:space="0" w:color="auto"/>
              <w:right w:val="nil"/>
            </w:tcBorders>
            <w:vAlign w:val="center"/>
          </w:tcPr>
          <w:p w14:paraId="7290A79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2" w:author="v3" w:date="2019-10-07T14:15:00Z"/>
                <w:b/>
                <w:bCs/>
                <w:color w:val="000000"/>
                <w:sz w:val="18"/>
                <w:szCs w:val="18"/>
                <w:lang w:val="en-CA" w:eastAsia="zh-CN"/>
              </w:rPr>
            </w:pPr>
          </w:p>
        </w:tc>
        <w:tc>
          <w:tcPr>
            <w:tcW w:w="435" w:type="pct"/>
            <w:tcBorders>
              <w:top w:val="single" w:sz="12" w:space="0" w:color="auto"/>
              <w:left w:val="nil"/>
              <w:bottom w:val="single" w:sz="12" w:space="0" w:color="auto"/>
            </w:tcBorders>
            <w:vAlign w:val="center"/>
          </w:tcPr>
          <w:p w14:paraId="3279893F"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3" w:author="v3" w:date="2019-10-07T14:15:00Z"/>
                <w:b/>
                <w:bCs/>
                <w:color w:val="000000"/>
                <w:sz w:val="18"/>
                <w:szCs w:val="18"/>
                <w:lang w:val="en-CA" w:eastAsia="zh-CN"/>
              </w:rPr>
            </w:pPr>
            <w:ins w:id="4344" w:author="v3" w:date="2019-10-07T14:15:00Z">
              <w:r w:rsidRPr="00994B6D">
                <w:rPr>
                  <w:b/>
                  <w:bCs/>
                  <w:color w:val="000000"/>
                  <w:sz w:val="18"/>
                  <w:szCs w:val="18"/>
                  <w:lang w:val="en-CA" w:eastAsia="zh-CN"/>
                </w:rPr>
                <w:t>Y</w:t>
              </w:r>
            </w:ins>
          </w:p>
        </w:tc>
        <w:tc>
          <w:tcPr>
            <w:tcW w:w="397" w:type="pct"/>
            <w:tcBorders>
              <w:top w:val="single" w:sz="12" w:space="0" w:color="auto"/>
              <w:bottom w:val="single" w:sz="12" w:space="0" w:color="auto"/>
            </w:tcBorders>
            <w:vAlign w:val="center"/>
          </w:tcPr>
          <w:p w14:paraId="7B92FD7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5" w:author="v3" w:date="2019-10-07T14:15:00Z"/>
                <w:b/>
                <w:bCs/>
                <w:color w:val="000000"/>
                <w:sz w:val="18"/>
                <w:szCs w:val="18"/>
                <w:lang w:val="en-CA" w:eastAsia="zh-CN"/>
              </w:rPr>
            </w:pPr>
            <w:ins w:id="4346" w:author="v3" w:date="2019-10-07T14:15:00Z">
              <w:r w:rsidRPr="00994B6D">
                <w:rPr>
                  <w:b/>
                  <w:bCs/>
                  <w:color w:val="000000"/>
                  <w:sz w:val="18"/>
                  <w:szCs w:val="18"/>
                  <w:lang w:val="en-CA" w:eastAsia="zh-CN"/>
                </w:rPr>
                <w:t>U</w:t>
              </w:r>
            </w:ins>
          </w:p>
        </w:tc>
        <w:tc>
          <w:tcPr>
            <w:tcW w:w="397" w:type="pct"/>
            <w:tcBorders>
              <w:top w:val="single" w:sz="12" w:space="0" w:color="auto"/>
              <w:bottom w:val="single" w:sz="12" w:space="0" w:color="auto"/>
            </w:tcBorders>
            <w:vAlign w:val="center"/>
          </w:tcPr>
          <w:p w14:paraId="5111C3CC"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7" w:author="v3" w:date="2019-10-07T14:15:00Z"/>
                <w:b/>
                <w:bCs/>
                <w:color w:val="000000"/>
                <w:sz w:val="18"/>
                <w:szCs w:val="18"/>
                <w:lang w:val="en-CA" w:eastAsia="zh-CN"/>
              </w:rPr>
            </w:pPr>
            <w:ins w:id="4348" w:author="v3" w:date="2019-10-07T14:15:00Z">
              <w:r w:rsidRPr="00994B6D">
                <w:rPr>
                  <w:b/>
                  <w:bCs/>
                  <w:color w:val="000000"/>
                  <w:sz w:val="18"/>
                  <w:szCs w:val="18"/>
                  <w:lang w:val="en-CA" w:eastAsia="zh-CN"/>
                </w:rPr>
                <w:t>V</w:t>
              </w:r>
            </w:ins>
          </w:p>
        </w:tc>
        <w:tc>
          <w:tcPr>
            <w:tcW w:w="365" w:type="pct"/>
            <w:tcBorders>
              <w:top w:val="single" w:sz="12" w:space="0" w:color="auto"/>
              <w:bottom w:val="single" w:sz="12" w:space="0" w:color="auto"/>
            </w:tcBorders>
            <w:vAlign w:val="center"/>
          </w:tcPr>
          <w:p w14:paraId="31914AB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9" w:author="v3" w:date="2019-10-07T14:15:00Z"/>
                <w:b/>
                <w:bCs/>
                <w:color w:val="000000"/>
                <w:sz w:val="18"/>
                <w:szCs w:val="18"/>
                <w:lang w:val="en-CA" w:eastAsia="zh-CN"/>
              </w:rPr>
            </w:pPr>
            <w:proofErr w:type="spellStart"/>
            <w:ins w:id="4350" w:author="v3" w:date="2019-10-07T14:15:00Z">
              <w:r w:rsidRPr="00994B6D">
                <w:rPr>
                  <w:b/>
                  <w:bCs/>
                  <w:color w:val="000000"/>
                  <w:sz w:val="18"/>
                  <w:szCs w:val="18"/>
                  <w:lang w:val="en-CA" w:eastAsia="zh-CN"/>
                </w:rPr>
                <w:t>EncT</w:t>
              </w:r>
              <w:proofErr w:type="spellEnd"/>
            </w:ins>
          </w:p>
        </w:tc>
        <w:tc>
          <w:tcPr>
            <w:tcW w:w="365" w:type="pct"/>
            <w:tcBorders>
              <w:top w:val="single" w:sz="12" w:space="0" w:color="auto"/>
              <w:bottom w:val="single" w:sz="12" w:space="0" w:color="auto"/>
              <w:right w:val="single" w:sz="12" w:space="0" w:color="auto"/>
            </w:tcBorders>
            <w:vAlign w:val="center"/>
          </w:tcPr>
          <w:p w14:paraId="2DED2880"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1" w:author="v3" w:date="2019-10-07T14:15:00Z"/>
                <w:b/>
                <w:bCs/>
                <w:color w:val="000000"/>
                <w:sz w:val="18"/>
                <w:szCs w:val="18"/>
                <w:lang w:val="en-CA" w:eastAsia="zh-CN"/>
              </w:rPr>
            </w:pPr>
            <w:proofErr w:type="spellStart"/>
            <w:ins w:id="4352" w:author="v3" w:date="2019-10-07T14:15:00Z">
              <w:r w:rsidRPr="00994B6D">
                <w:rPr>
                  <w:b/>
                  <w:bCs/>
                  <w:color w:val="000000"/>
                  <w:sz w:val="18"/>
                  <w:szCs w:val="18"/>
                  <w:lang w:val="en-CA" w:eastAsia="zh-CN"/>
                </w:rPr>
                <w:t>DecT</w:t>
              </w:r>
              <w:proofErr w:type="spellEnd"/>
            </w:ins>
          </w:p>
        </w:tc>
      </w:tr>
      <w:tr w:rsidR="00264C4D" w:rsidRPr="00994B6D" w14:paraId="18213B51" w14:textId="77777777" w:rsidTr="00264C4D">
        <w:trPr>
          <w:trHeight w:val="259"/>
          <w:jc w:val="center"/>
          <w:ins w:id="4353" w:author="v3" w:date="2019-10-07T14:15:00Z"/>
        </w:trPr>
        <w:tc>
          <w:tcPr>
            <w:tcW w:w="88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23AC31C"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54" w:author="v3" w:date="2019-10-07T14:15:00Z"/>
                <w:sz w:val="18"/>
                <w:szCs w:val="18"/>
                <w:lang w:val="en-CA"/>
              </w:rPr>
            </w:pPr>
            <w:ins w:id="4355" w:author="v3" w:date="2019-10-07T14:15:00Z">
              <w:r w:rsidRPr="00994B6D">
                <w:rPr>
                  <w:rFonts w:eastAsia="Times New Roman"/>
                  <w:sz w:val="18"/>
                  <w:szCs w:val="18"/>
                </w:rPr>
                <w:t>CE5-3.2.1</w:t>
              </w:r>
            </w:ins>
          </w:p>
        </w:tc>
        <w:tc>
          <w:tcPr>
            <w:tcW w:w="76" w:type="pct"/>
            <w:tcBorders>
              <w:top w:val="single" w:sz="4" w:space="0" w:color="auto"/>
              <w:left w:val="single" w:sz="4" w:space="0" w:color="auto"/>
              <w:bottom w:val="single" w:sz="4" w:space="0" w:color="auto"/>
            </w:tcBorders>
            <w:vAlign w:val="center"/>
          </w:tcPr>
          <w:p w14:paraId="235BB14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6" w:author="v3" w:date="2019-10-07T14:15:00Z"/>
                <w:rFonts w:eastAsia="Times New Roman"/>
                <w:sz w:val="18"/>
                <w:szCs w:val="18"/>
              </w:rPr>
            </w:pPr>
          </w:p>
        </w:tc>
        <w:tc>
          <w:tcPr>
            <w:tcW w:w="479" w:type="pct"/>
            <w:tcBorders>
              <w:top w:val="single" w:sz="4" w:space="0" w:color="auto"/>
              <w:left w:val="nil"/>
              <w:bottom w:val="single" w:sz="4" w:space="0" w:color="auto"/>
              <w:right w:val="nil"/>
            </w:tcBorders>
            <w:shd w:val="clear" w:color="auto" w:fill="auto"/>
            <w:noWrap/>
            <w:vAlign w:val="center"/>
          </w:tcPr>
          <w:p w14:paraId="0FAC11A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7" w:author="v3" w:date="2019-10-07T14:15:00Z"/>
                <w:sz w:val="18"/>
                <w:szCs w:val="18"/>
                <w:lang w:val="en-CA" w:eastAsia="zh-TW"/>
              </w:rPr>
            </w:pPr>
            <w:ins w:id="4358" w:author="v3" w:date="2019-10-07T14:15:00Z">
              <w:r>
                <w:rPr>
                  <w:rFonts w:ascii="Arial" w:hAnsi="Arial" w:cs="Arial"/>
                  <w:color w:val="000000"/>
                  <w:sz w:val="18"/>
                  <w:szCs w:val="18"/>
                </w:rPr>
                <w:t>-0.49%</w:t>
              </w:r>
            </w:ins>
          </w:p>
        </w:tc>
        <w:tc>
          <w:tcPr>
            <w:tcW w:w="397" w:type="pct"/>
            <w:tcBorders>
              <w:top w:val="single" w:sz="4" w:space="0" w:color="auto"/>
              <w:left w:val="nil"/>
              <w:bottom w:val="single" w:sz="4" w:space="0" w:color="auto"/>
              <w:right w:val="nil"/>
            </w:tcBorders>
            <w:shd w:val="clear" w:color="auto" w:fill="auto"/>
            <w:noWrap/>
            <w:vAlign w:val="center"/>
          </w:tcPr>
          <w:p w14:paraId="572D70D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9" w:author="v3" w:date="2019-10-07T14:15:00Z"/>
                <w:sz w:val="18"/>
                <w:szCs w:val="18"/>
                <w:lang w:val="en-CA" w:eastAsia="zh-TW"/>
              </w:rPr>
            </w:pPr>
            <w:ins w:id="4360" w:author="v3" w:date="2019-10-07T14:15:00Z">
              <w:r>
                <w:rPr>
                  <w:rFonts w:ascii="Arial" w:hAnsi="Arial" w:cs="Arial"/>
                  <w:color w:val="000000"/>
                  <w:sz w:val="18"/>
                  <w:szCs w:val="18"/>
                </w:rPr>
                <w:t>0.70%</w:t>
              </w:r>
            </w:ins>
          </w:p>
        </w:tc>
        <w:tc>
          <w:tcPr>
            <w:tcW w:w="397" w:type="pct"/>
            <w:tcBorders>
              <w:top w:val="single" w:sz="4" w:space="0" w:color="auto"/>
              <w:left w:val="nil"/>
              <w:bottom w:val="single" w:sz="4" w:space="0" w:color="auto"/>
              <w:right w:val="nil"/>
            </w:tcBorders>
            <w:shd w:val="clear" w:color="auto" w:fill="auto"/>
            <w:noWrap/>
            <w:vAlign w:val="center"/>
          </w:tcPr>
          <w:p w14:paraId="054E745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1" w:author="v3" w:date="2019-10-07T14:15:00Z"/>
                <w:sz w:val="18"/>
                <w:szCs w:val="18"/>
                <w:lang w:val="en-CA" w:eastAsia="zh-TW"/>
              </w:rPr>
            </w:pPr>
            <w:ins w:id="4362" w:author="v3" w:date="2019-10-07T14:15:00Z">
              <w:r>
                <w:rPr>
                  <w:rFonts w:ascii="Arial" w:hAnsi="Arial" w:cs="Arial"/>
                  <w:color w:val="000000"/>
                  <w:sz w:val="18"/>
                  <w:szCs w:val="18"/>
                </w:rPr>
                <w:t>0.61%</w:t>
              </w:r>
            </w:ins>
          </w:p>
        </w:tc>
        <w:tc>
          <w:tcPr>
            <w:tcW w:w="365" w:type="pct"/>
            <w:tcBorders>
              <w:top w:val="single" w:sz="4" w:space="0" w:color="auto"/>
              <w:left w:val="nil"/>
              <w:bottom w:val="single" w:sz="4" w:space="0" w:color="auto"/>
              <w:right w:val="nil"/>
            </w:tcBorders>
            <w:shd w:val="clear" w:color="auto" w:fill="auto"/>
            <w:noWrap/>
            <w:vAlign w:val="center"/>
          </w:tcPr>
          <w:p w14:paraId="2DD1389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3" w:author="v3" w:date="2019-10-07T14:15:00Z"/>
                <w:sz w:val="18"/>
                <w:szCs w:val="18"/>
                <w:lang w:val="en-CA" w:eastAsia="zh-TW"/>
              </w:rPr>
            </w:pPr>
            <w:ins w:id="4364" w:author="v3" w:date="2019-10-07T14:15:00Z">
              <w:r>
                <w:rPr>
                  <w:rFonts w:ascii="Arial" w:hAnsi="Arial" w:cs="Arial"/>
                  <w:color w:val="000000"/>
                  <w:sz w:val="18"/>
                  <w:szCs w:val="18"/>
                </w:rPr>
                <w:t>103%</w:t>
              </w:r>
            </w:ins>
          </w:p>
        </w:tc>
        <w:tc>
          <w:tcPr>
            <w:tcW w:w="365" w:type="pct"/>
            <w:tcBorders>
              <w:top w:val="single" w:sz="4" w:space="0" w:color="auto"/>
              <w:left w:val="nil"/>
              <w:bottom w:val="single" w:sz="4" w:space="0" w:color="auto"/>
              <w:right w:val="single" w:sz="12" w:space="0" w:color="auto"/>
            </w:tcBorders>
            <w:shd w:val="clear" w:color="auto" w:fill="auto"/>
            <w:noWrap/>
            <w:vAlign w:val="center"/>
          </w:tcPr>
          <w:p w14:paraId="4E73F72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5" w:author="v3" w:date="2019-10-07T14:15:00Z"/>
                <w:sz w:val="18"/>
                <w:szCs w:val="18"/>
                <w:lang w:val="en-CA" w:eastAsia="zh-TW"/>
              </w:rPr>
            </w:pPr>
            <w:ins w:id="4366" w:author="v3" w:date="2019-10-07T14:15:00Z">
              <w:r>
                <w:rPr>
                  <w:rFonts w:ascii="Arial" w:hAnsi="Arial" w:cs="Arial"/>
                  <w:color w:val="000000"/>
                  <w:sz w:val="18"/>
                  <w:szCs w:val="18"/>
                </w:rPr>
                <w:t>104%</w:t>
              </w:r>
            </w:ins>
          </w:p>
        </w:tc>
        <w:tc>
          <w:tcPr>
            <w:tcW w:w="76" w:type="pct"/>
            <w:tcBorders>
              <w:top w:val="single" w:sz="4" w:space="0" w:color="auto"/>
              <w:left w:val="nil"/>
              <w:bottom w:val="single" w:sz="4" w:space="0" w:color="auto"/>
              <w:right w:val="nil"/>
            </w:tcBorders>
            <w:vAlign w:val="center"/>
          </w:tcPr>
          <w:p w14:paraId="51DD834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7" w:author="v3" w:date="2019-10-07T14:15:00Z"/>
                <w:rFonts w:eastAsia="Times New Roman"/>
                <w:sz w:val="18"/>
                <w:szCs w:val="18"/>
              </w:rPr>
            </w:pPr>
          </w:p>
        </w:tc>
        <w:tc>
          <w:tcPr>
            <w:tcW w:w="435" w:type="pct"/>
            <w:tcBorders>
              <w:top w:val="single" w:sz="4" w:space="0" w:color="auto"/>
              <w:left w:val="nil"/>
              <w:bottom w:val="single" w:sz="4" w:space="0" w:color="auto"/>
            </w:tcBorders>
            <w:vAlign w:val="center"/>
          </w:tcPr>
          <w:p w14:paraId="3A0170F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8" w:author="v3" w:date="2019-10-07T14:15:00Z"/>
                <w:sz w:val="18"/>
                <w:szCs w:val="18"/>
                <w:lang w:val="en-CA" w:eastAsia="zh-TW"/>
              </w:rPr>
            </w:pPr>
            <w:ins w:id="4369" w:author="v3" w:date="2019-10-07T14:15:00Z">
              <w:r>
                <w:rPr>
                  <w:rFonts w:ascii="Arial" w:hAnsi="Arial" w:cs="Arial"/>
                  <w:color w:val="000000"/>
                  <w:sz w:val="18"/>
                  <w:szCs w:val="18"/>
                </w:rPr>
                <w:t>-0.58%</w:t>
              </w:r>
            </w:ins>
          </w:p>
        </w:tc>
        <w:tc>
          <w:tcPr>
            <w:tcW w:w="397" w:type="pct"/>
            <w:tcBorders>
              <w:top w:val="single" w:sz="4" w:space="0" w:color="auto"/>
              <w:bottom w:val="single" w:sz="4" w:space="0" w:color="auto"/>
            </w:tcBorders>
            <w:vAlign w:val="center"/>
          </w:tcPr>
          <w:p w14:paraId="645876F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0" w:author="v3" w:date="2019-10-07T14:15:00Z"/>
                <w:sz w:val="18"/>
                <w:szCs w:val="18"/>
                <w:lang w:val="en-CA" w:eastAsia="zh-TW"/>
              </w:rPr>
            </w:pPr>
            <w:ins w:id="4371" w:author="v3" w:date="2019-10-07T14:15:00Z">
              <w:r>
                <w:rPr>
                  <w:rFonts w:ascii="Arial" w:hAnsi="Arial" w:cs="Arial"/>
                  <w:color w:val="000000"/>
                  <w:sz w:val="18"/>
                  <w:szCs w:val="18"/>
                </w:rPr>
                <w:t>0.97%</w:t>
              </w:r>
            </w:ins>
          </w:p>
        </w:tc>
        <w:tc>
          <w:tcPr>
            <w:tcW w:w="397" w:type="pct"/>
            <w:tcBorders>
              <w:top w:val="single" w:sz="4" w:space="0" w:color="auto"/>
              <w:bottom w:val="single" w:sz="4" w:space="0" w:color="auto"/>
            </w:tcBorders>
            <w:vAlign w:val="center"/>
          </w:tcPr>
          <w:p w14:paraId="30D8F8D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2" w:author="v3" w:date="2019-10-07T14:15:00Z"/>
                <w:sz w:val="18"/>
                <w:szCs w:val="18"/>
                <w:lang w:val="en-CA" w:eastAsia="zh-TW"/>
              </w:rPr>
            </w:pPr>
            <w:ins w:id="4373" w:author="v3" w:date="2019-10-07T14:15:00Z">
              <w:r>
                <w:rPr>
                  <w:rFonts w:ascii="Arial" w:hAnsi="Arial" w:cs="Arial"/>
                  <w:color w:val="000000"/>
                  <w:sz w:val="18"/>
                  <w:szCs w:val="18"/>
                </w:rPr>
                <w:t>0.91%</w:t>
              </w:r>
            </w:ins>
          </w:p>
        </w:tc>
        <w:tc>
          <w:tcPr>
            <w:tcW w:w="365" w:type="pct"/>
            <w:tcBorders>
              <w:top w:val="single" w:sz="4" w:space="0" w:color="auto"/>
              <w:bottom w:val="single" w:sz="4" w:space="0" w:color="auto"/>
            </w:tcBorders>
            <w:vAlign w:val="center"/>
          </w:tcPr>
          <w:p w14:paraId="0ECFF7E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4" w:author="v3" w:date="2019-10-07T14:15:00Z"/>
                <w:sz w:val="18"/>
                <w:szCs w:val="18"/>
                <w:lang w:val="en-CA" w:eastAsia="zh-TW"/>
              </w:rPr>
            </w:pPr>
            <w:ins w:id="4375" w:author="v3" w:date="2019-10-07T14:15:00Z">
              <w:r>
                <w:rPr>
                  <w:rFonts w:ascii="Arial" w:hAnsi="Arial" w:cs="Arial"/>
                  <w:color w:val="000000"/>
                  <w:sz w:val="18"/>
                  <w:szCs w:val="18"/>
                </w:rPr>
                <w:t>105%</w:t>
              </w:r>
            </w:ins>
          </w:p>
        </w:tc>
        <w:tc>
          <w:tcPr>
            <w:tcW w:w="365" w:type="pct"/>
            <w:tcBorders>
              <w:top w:val="single" w:sz="4" w:space="0" w:color="auto"/>
              <w:bottom w:val="single" w:sz="4" w:space="0" w:color="auto"/>
              <w:right w:val="single" w:sz="12" w:space="0" w:color="auto"/>
            </w:tcBorders>
            <w:vAlign w:val="center"/>
          </w:tcPr>
          <w:p w14:paraId="5B66F71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6" w:author="v3" w:date="2019-10-07T14:15:00Z"/>
                <w:sz w:val="18"/>
                <w:szCs w:val="18"/>
                <w:lang w:val="en-CA" w:eastAsia="zh-TW"/>
              </w:rPr>
            </w:pPr>
            <w:ins w:id="4377" w:author="v3" w:date="2019-10-07T14:15:00Z">
              <w:r>
                <w:rPr>
                  <w:rFonts w:ascii="Arial" w:hAnsi="Arial" w:cs="Arial"/>
                  <w:color w:val="000000"/>
                  <w:sz w:val="18"/>
                  <w:szCs w:val="18"/>
                </w:rPr>
                <w:t>105%</w:t>
              </w:r>
            </w:ins>
          </w:p>
        </w:tc>
      </w:tr>
      <w:tr w:rsidR="00264C4D" w:rsidRPr="00994B6D" w14:paraId="154F4A33" w14:textId="77777777" w:rsidTr="00264C4D">
        <w:trPr>
          <w:trHeight w:val="259"/>
          <w:jc w:val="center"/>
          <w:ins w:id="4378" w:author="v3" w:date="2019-10-07T14:15:00Z"/>
        </w:trPr>
        <w:tc>
          <w:tcPr>
            <w:tcW w:w="88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DED5AB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79" w:author="v3" w:date="2019-10-07T14:15:00Z"/>
                <w:sz w:val="18"/>
                <w:szCs w:val="18"/>
                <w:lang w:val="en-CA"/>
              </w:rPr>
            </w:pPr>
            <w:ins w:id="4380" w:author="v3" w:date="2019-10-07T14:15:00Z">
              <w:r w:rsidRPr="00994B6D">
                <w:rPr>
                  <w:rFonts w:eastAsia="Times New Roman"/>
                  <w:sz w:val="18"/>
                  <w:szCs w:val="18"/>
                </w:rPr>
                <w:t>CE5-3.2.1</w:t>
              </w:r>
              <w:r>
                <w:rPr>
                  <w:rFonts w:eastAsia="Times New Roman"/>
                  <w:sz w:val="18"/>
                  <w:szCs w:val="18"/>
                </w:rPr>
                <w:t xml:space="preserve"> + fixes</w:t>
              </w:r>
            </w:ins>
          </w:p>
        </w:tc>
        <w:tc>
          <w:tcPr>
            <w:tcW w:w="76" w:type="pct"/>
            <w:tcBorders>
              <w:top w:val="single" w:sz="4" w:space="0" w:color="auto"/>
              <w:left w:val="single" w:sz="4" w:space="0" w:color="auto"/>
              <w:bottom w:val="single" w:sz="4" w:space="0" w:color="auto"/>
            </w:tcBorders>
            <w:vAlign w:val="center"/>
          </w:tcPr>
          <w:p w14:paraId="25BE9CA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1" w:author="v3" w:date="2019-10-07T14:15:00Z"/>
                <w:rFonts w:eastAsia="Times New Roman"/>
                <w:sz w:val="18"/>
                <w:szCs w:val="18"/>
              </w:rPr>
            </w:pPr>
          </w:p>
        </w:tc>
        <w:tc>
          <w:tcPr>
            <w:tcW w:w="479" w:type="pct"/>
            <w:tcBorders>
              <w:top w:val="single" w:sz="4" w:space="0" w:color="auto"/>
              <w:left w:val="nil"/>
              <w:bottom w:val="single" w:sz="4" w:space="0" w:color="auto"/>
              <w:right w:val="nil"/>
            </w:tcBorders>
            <w:shd w:val="clear" w:color="auto" w:fill="auto"/>
            <w:noWrap/>
            <w:vAlign w:val="center"/>
          </w:tcPr>
          <w:p w14:paraId="1C8BF7DA"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2" w:author="v3" w:date="2019-10-07T14:15:00Z"/>
                <w:rFonts w:eastAsia="Times New Roman"/>
                <w:sz w:val="18"/>
                <w:szCs w:val="18"/>
              </w:rPr>
            </w:pPr>
            <w:ins w:id="4383" w:author="v3" w:date="2019-10-07T14:15:00Z">
              <w:r>
                <w:rPr>
                  <w:rFonts w:ascii="Arial" w:hAnsi="Arial" w:cs="Arial"/>
                  <w:color w:val="000000"/>
                  <w:sz w:val="18"/>
                  <w:szCs w:val="18"/>
                </w:rPr>
                <w:t>-0.53%*</w:t>
              </w:r>
            </w:ins>
          </w:p>
        </w:tc>
        <w:tc>
          <w:tcPr>
            <w:tcW w:w="397" w:type="pct"/>
            <w:tcBorders>
              <w:top w:val="single" w:sz="4" w:space="0" w:color="auto"/>
              <w:left w:val="nil"/>
              <w:bottom w:val="single" w:sz="4" w:space="0" w:color="auto"/>
              <w:right w:val="nil"/>
            </w:tcBorders>
            <w:shd w:val="clear" w:color="auto" w:fill="auto"/>
            <w:noWrap/>
            <w:vAlign w:val="center"/>
          </w:tcPr>
          <w:p w14:paraId="40B0297B"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4" w:author="v3" w:date="2019-10-07T14:15:00Z"/>
                <w:rFonts w:eastAsia="Times New Roman"/>
                <w:sz w:val="18"/>
                <w:szCs w:val="18"/>
              </w:rPr>
            </w:pPr>
            <w:ins w:id="4385" w:author="v3" w:date="2019-10-07T14:15:00Z">
              <w:r>
                <w:rPr>
                  <w:rFonts w:ascii="Arial" w:hAnsi="Arial" w:cs="Arial"/>
                  <w:color w:val="000000"/>
                  <w:sz w:val="18"/>
                  <w:szCs w:val="18"/>
                </w:rPr>
                <w:t>1.63%</w:t>
              </w:r>
            </w:ins>
          </w:p>
        </w:tc>
        <w:tc>
          <w:tcPr>
            <w:tcW w:w="397" w:type="pct"/>
            <w:tcBorders>
              <w:top w:val="single" w:sz="4" w:space="0" w:color="auto"/>
              <w:left w:val="nil"/>
              <w:bottom w:val="single" w:sz="4" w:space="0" w:color="auto"/>
              <w:right w:val="nil"/>
            </w:tcBorders>
            <w:shd w:val="clear" w:color="auto" w:fill="auto"/>
            <w:noWrap/>
            <w:vAlign w:val="center"/>
          </w:tcPr>
          <w:p w14:paraId="413431DE"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6" w:author="v3" w:date="2019-10-07T14:15:00Z"/>
                <w:rFonts w:eastAsia="Times New Roman"/>
                <w:sz w:val="18"/>
                <w:szCs w:val="18"/>
              </w:rPr>
            </w:pPr>
            <w:ins w:id="4387" w:author="v3" w:date="2019-10-07T14:15:00Z">
              <w:r>
                <w:rPr>
                  <w:rFonts w:ascii="Arial" w:hAnsi="Arial" w:cs="Arial"/>
                  <w:color w:val="000000"/>
                  <w:sz w:val="18"/>
                  <w:szCs w:val="18"/>
                </w:rPr>
                <w:t>1.85%</w:t>
              </w:r>
            </w:ins>
          </w:p>
        </w:tc>
        <w:tc>
          <w:tcPr>
            <w:tcW w:w="365" w:type="pct"/>
            <w:tcBorders>
              <w:top w:val="single" w:sz="4" w:space="0" w:color="auto"/>
              <w:left w:val="nil"/>
              <w:bottom w:val="single" w:sz="4" w:space="0" w:color="auto"/>
              <w:right w:val="nil"/>
            </w:tcBorders>
            <w:shd w:val="clear" w:color="auto" w:fill="auto"/>
            <w:noWrap/>
            <w:vAlign w:val="center"/>
          </w:tcPr>
          <w:p w14:paraId="0A69F7DB"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8" w:author="v3" w:date="2019-10-07T14:15:00Z"/>
                <w:rFonts w:eastAsia="Times New Roman"/>
                <w:sz w:val="18"/>
                <w:szCs w:val="18"/>
              </w:rPr>
            </w:pPr>
            <w:ins w:id="4389" w:author="v3" w:date="2019-10-07T14:15:00Z">
              <w:r>
                <w:rPr>
                  <w:rFonts w:ascii="Arial" w:hAnsi="Arial" w:cs="Arial"/>
                  <w:color w:val="000000"/>
                  <w:sz w:val="18"/>
                  <w:szCs w:val="18"/>
                </w:rPr>
                <w:t>103%</w:t>
              </w:r>
            </w:ins>
          </w:p>
        </w:tc>
        <w:tc>
          <w:tcPr>
            <w:tcW w:w="365" w:type="pct"/>
            <w:tcBorders>
              <w:top w:val="single" w:sz="4" w:space="0" w:color="auto"/>
              <w:left w:val="nil"/>
              <w:bottom w:val="single" w:sz="4" w:space="0" w:color="auto"/>
              <w:right w:val="single" w:sz="12" w:space="0" w:color="auto"/>
            </w:tcBorders>
            <w:shd w:val="clear" w:color="auto" w:fill="auto"/>
            <w:noWrap/>
            <w:vAlign w:val="center"/>
          </w:tcPr>
          <w:p w14:paraId="1E5636BF"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0" w:author="v3" w:date="2019-10-07T14:15:00Z"/>
                <w:rFonts w:eastAsia="Times New Roman"/>
                <w:sz w:val="18"/>
                <w:szCs w:val="18"/>
              </w:rPr>
            </w:pPr>
            <w:ins w:id="4391" w:author="v3" w:date="2019-10-07T14:15:00Z">
              <w:r>
                <w:rPr>
                  <w:rFonts w:ascii="Arial" w:hAnsi="Arial" w:cs="Arial"/>
                  <w:color w:val="000000"/>
                  <w:sz w:val="18"/>
                  <w:szCs w:val="18"/>
                </w:rPr>
                <w:t>104%</w:t>
              </w:r>
            </w:ins>
          </w:p>
        </w:tc>
        <w:tc>
          <w:tcPr>
            <w:tcW w:w="76" w:type="pct"/>
            <w:tcBorders>
              <w:top w:val="single" w:sz="4" w:space="0" w:color="auto"/>
              <w:left w:val="nil"/>
              <w:bottom w:val="single" w:sz="4" w:space="0" w:color="auto"/>
              <w:right w:val="nil"/>
            </w:tcBorders>
            <w:vAlign w:val="center"/>
          </w:tcPr>
          <w:p w14:paraId="6C7EFAFA"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2" w:author="v3" w:date="2019-10-07T14:15:00Z"/>
                <w:rFonts w:eastAsia="Times New Roman"/>
                <w:sz w:val="18"/>
                <w:szCs w:val="18"/>
              </w:rPr>
            </w:pPr>
          </w:p>
        </w:tc>
        <w:tc>
          <w:tcPr>
            <w:tcW w:w="435" w:type="pct"/>
            <w:tcBorders>
              <w:top w:val="single" w:sz="4" w:space="0" w:color="auto"/>
              <w:left w:val="nil"/>
              <w:bottom w:val="single" w:sz="4" w:space="0" w:color="auto"/>
            </w:tcBorders>
            <w:vAlign w:val="center"/>
          </w:tcPr>
          <w:p w14:paraId="5E6F2E7F"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3" w:author="v3" w:date="2019-10-07T14:15:00Z"/>
                <w:rFonts w:eastAsia="Times New Roman"/>
                <w:sz w:val="18"/>
                <w:szCs w:val="18"/>
              </w:rPr>
            </w:pPr>
            <w:ins w:id="4394" w:author="v3" w:date="2019-10-07T14:15:00Z">
              <w:r>
                <w:rPr>
                  <w:rFonts w:ascii="Arial" w:hAnsi="Arial" w:cs="Arial"/>
                  <w:color w:val="000000"/>
                  <w:sz w:val="18"/>
                  <w:szCs w:val="18"/>
                </w:rPr>
                <w:t>-0.69%</w:t>
              </w:r>
            </w:ins>
          </w:p>
        </w:tc>
        <w:tc>
          <w:tcPr>
            <w:tcW w:w="397" w:type="pct"/>
            <w:tcBorders>
              <w:top w:val="single" w:sz="4" w:space="0" w:color="auto"/>
              <w:bottom w:val="single" w:sz="4" w:space="0" w:color="auto"/>
            </w:tcBorders>
            <w:vAlign w:val="center"/>
          </w:tcPr>
          <w:p w14:paraId="6A57AAB5"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5" w:author="v3" w:date="2019-10-07T14:15:00Z"/>
                <w:rFonts w:eastAsia="Times New Roman"/>
                <w:sz w:val="18"/>
                <w:szCs w:val="18"/>
              </w:rPr>
            </w:pPr>
            <w:ins w:id="4396" w:author="v3" w:date="2019-10-07T14:15:00Z">
              <w:r>
                <w:rPr>
                  <w:rFonts w:ascii="Arial" w:hAnsi="Arial" w:cs="Arial"/>
                  <w:color w:val="000000"/>
                  <w:sz w:val="18"/>
                  <w:szCs w:val="18"/>
                </w:rPr>
                <w:t>2.05%</w:t>
              </w:r>
            </w:ins>
          </w:p>
        </w:tc>
        <w:tc>
          <w:tcPr>
            <w:tcW w:w="397" w:type="pct"/>
            <w:tcBorders>
              <w:top w:val="single" w:sz="4" w:space="0" w:color="auto"/>
              <w:bottom w:val="single" w:sz="4" w:space="0" w:color="auto"/>
            </w:tcBorders>
            <w:vAlign w:val="center"/>
          </w:tcPr>
          <w:p w14:paraId="403CC329"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7" w:author="v3" w:date="2019-10-07T14:15:00Z"/>
                <w:rFonts w:eastAsia="Times New Roman"/>
                <w:sz w:val="18"/>
                <w:szCs w:val="18"/>
              </w:rPr>
            </w:pPr>
            <w:ins w:id="4398" w:author="v3" w:date="2019-10-07T14:15:00Z">
              <w:r>
                <w:rPr>
                  <w:rFonts w:ascii="Arial" w:hAnsi="Arial" w:cs="Arial"/>
                  <w:color w:val="000000"/>
                  <w:sz w:val="18"/>
                  <w:szCs w:val="18"/>
                </w:rPr>
                <w:t>2.14%</w:t>
              </w:r>
            </w:ins>
          </w:p>
        </w:tc>
        <w:tc>
          <w:tcPr>
            <w:tcW w:w="365" w:type="pct"/>
            <w:tcBorders>
              <w:top w:val="single" w:sz="4" w:space="0" w:color="auto"/>
              <w:bottom w:val="single" w:sz="4" w:space="0" w:color="auto"/>
            </w:tcBorders>
            <w:vAlign w:val="center"/>
          </w:tcPr>
          <w:p w14:paraId="7617DAD3"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9" w:author="v3" w:date="2019-10-07T14:15:00Z"/>
                <w:rFonts w:eastAsia="Times New Roman"/>
                <w:sz w:val="18"/>
                <w:szCs w:val="18"/>
              </w:rPr>
            </w:pPr>
            <w:ins w:id="4400" w:author="v3" w:date="2019-10-07T14:15:00Z">
              <w:r>
                <w:rPr>
                  <w:rFonts w:ascii="Arial" w:hAnsi="Arial" w:cs="Arial"/>
                  <w:color w:val="000000"/>
                  <w:sz w:val="18"/>
                  <w:szCs w:val="18"/>
                </w:rPr>
                <w:t>105%</w:t>
              </w:r>
            </w:ins>
          </w:p>
        </w:tc>
        <w:tc>
          <w:tcPr>
            <w:tcW w:w="365" w:type="pct"/>
            <w:tcBorders>
              <w:top w:val="single" w:sz="4" w:space="0" w:color="auto"/>
              <w:bottom w:val="single" w:sz="4" w:space="0" w:color="auto"/>
              <w:right w:val="single" w:sz="12" w:space="0" w:color="auto"/>
            </w:tcBorders>
            <w:vAlign w:val="center"/>
          </w:tcPr>
          <w:p w14:paraId="0C32D62E"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1" w:author="v3" w:date="2019-10-07T14:15:00Z"/>
                <w:rFonts w:eastAsia="Times New Roman"/>
                <w:sz w:val="18"/>
                <w:szCs w:val="18"/>
              </w:rPr>
            </w:pPr>
            <w:ins w:id="4402" w:author="v3" w:date="2019-10-07T14:15:00Z">
              <w:r>
                <w:rPr>
                  <w:rFonts w:ascii="Arial" w:hAnsi="Arial" w:cs="Arial"/>
                  <w:color w:val="000000"/>
                  <w:sz w:val="18"/>
                  <w:szCs w:val="18"/>
                </w:rPr>
                <w:t>104%</w:t>
              </w:r>
            </w:ins>
          </w:p>
        </w:tc>
      </w:tr>
    </w:tbl>
    <w:p w14:paraId="0F9FFBBA" w14:textId="77777777" w:rsidR="004B4FBE" w:rsidRDefault="004B4FBE" w:rsidP="00EE62FB">
      <w:pPr>
        <w:ind w:left="432"/>
        <w:rPr>
          <w:ins w:id="4403" w:author="v3" w:date="2019-10-07T14:31:00Z"/>
          <w:lang w:val="en-CA"/>
        </w:rPr>
      </w:pPr>
    </w:p>
    <w:p w14:paraId="36953EE9" w14:textId="3A43943C" w:rsidR="008A3DEE" w:rsidRDefault="008A3DEE" w:rsidP="008A3DEE">
      <w:pPr>
        <w:pStyle w:val="Heading2"/>
        <w:rPr>
          <w:ins w:id="4404" w:author="v3" w:date="2019-10-07T14:31:00Z"/>
          <w:lang w:val="en-CA"/>
        </w:rPr>
      </w:pPr>
      <w:ins w:id="4405" w:author="v3" w:date="2019-10-07T14:31:00Z">
        <w:r>
          <w:rPr>
            <w:lang w:val="en-CA"/>
          </w:rPr>
          <w:t xml:space="preserve">Effect of </w:t>
        </w:r>
        <w:proofErr w:type="spellStart"/>
        <w:r>
          <w:rPr>
            <w:lang w:val="en-CA"/>
          </w:rPr>
          <w:t>chroma</w:t>
        </w:r>
        <w:proofErr w:type="spellEnd"/>
        <w:r>
          <w:rPr>
            <w:lang w:val="en-CA"/>
          </w:rPr>
          <w:t xml:space="preserve"> filtering</w:t>
        </w:r>
      </w:ins>
    </w:p>
    <w:p w14:paraId="6F1CD574" w14:textId="36D2C315" w:rsidR="00264C4D" w:rsidRDefault="00264C4D" w:rsidP="00264C4D">
      <w:pPr>
        <w:rPr>
          <w:ins w:id="4406" w:author="v3" w:date="2019-10-07T14:19:00Z"/>
          <w:lang w:val="en-CA"/>
        </w:rPr>
      </w:pPr>
      <w:ins w:id="4407" w:author="v3" w:date="2019-10-07T14:17:00Z">
        <w:r>
          <w:rPr>
            <w:lang w:val="en-CA"/>
          </w:rPr>
          <w:t xml:space="preserve">The tables below summarise effect of </w:t>
        </w:r>
      </w:ins>
      <w:proofErr w:type="spellStart"/>
      <w:ins w:id="4408" w:author="v3" w:date="2019-10-07T14:18:00Z">
        <w:r>
          <w:rPr>
            <w:lang w:val="en-CA"/>
          </w:rPr>
          <w:t>chroma</w:t>
        </w:r>
        <w:proofErr w:type="spellEnd"/>
        <w:r>
          <w:rPr>
            <w:lang w:val="en-CA"/>
          </w:rPr>
          <w:t xml:space="preserve"> filtering using Hadamard filter applied </w:t>
        </w:r>
      </w:ins>
      <w:ins w:id="4409" w:author="v3" w:date="2019-10-07T14:19:00Z">
        <w:r>
          <w:rPr>
            <w:lang w:val="en-CA"/>
          </w:rPr>
          <w:t xml:space="preserve">in addition </w:t>
        </w:r>
      </w:ins>
      <w:ins w:id="4410" w:author="v3" w:date="2019-10-07T14:18:00Z">
        <w:r>
          <w:rPr>
            <w:lang w:val="en-CA"/>
          </w:rPr>
          <w:t>to</w:t>
        </w:r>
      </w:ins>
      <w:ins w:id="4411" w:author="v3" w:date="2019-10-07T14:19:00Z">
        <w:r>
          <w:rPr>
            <w:lang w:val="en-CA"/>
          </w:rPr>
          <w:t xml:space="preserve"> </w:t>
        </w:r>
      </w:ins>
      <w:ins w:id="4412" w:author="v3" w:date="2019-10-07T14:18:00Z">
        <w:r>
          <w:rPr>
            <w:lang w:val="en-CA"/>
          </w:rPr>
          <w:t>CE5-3.2</w:t>
        </w:r>
      </w:ins>
      <w:ins w:id="4413" w:author="v3" w:date="2019-10-07T14:19:00Z">
        <w:r>
          <w:rPr>
            <w:lang w:val="en-CA"/>
          </w:rPr>
          <w:t>.</w:t>
        </w:r>
        <w:r w:rsidR="006F2900">
          <w:rPr>
            <w:lang w:val="en-CA"/>
          </w:rPr>
          <w:t xml:space="preserve"> </w:t>
        </w:r>
      </w:ins>
      <w:ins w:id="4414" w:author="v3" w:date="2019-10-07T14:21:00Z">
        <w:r w:rsidR="006F2900">
          <w:rPr>
            <w:lang w:val="en-CA"/>
          </w:rPr>
          <w:t>Effect</w:t>
        </w:r>
      </w:ins>
      <w:ins w:id="4415" w:author="v3" w:date="2019-10-07T14:19:00Z">
        <w:r w:rsidR="006F2900">
          <w:rPr>
            <w:lang w:val="en-CA"/>
          </w:rPr>
          <w:t xml:space="preserve"> of SAO based on </w:t>
        </w:r>
      </w:ins>
      <w:ins w:id="4416" w:author="v3" w:date="2019-10-07T14:20:00Z">
        <w:r w:rsidR="006F2900" w:rsidRPr="006F2900">
          <w:rPr>
            <w:lang w:val="en-CA"/>
          </w:rPr>
          <w:t>JVET-P0045</w:t>
        </w:r>
        <w:r w:rsidR="006F2900">
          <w:rPr>
            <w:lang w:val="en-CA"/>
          </w:rPr>
          <w:t xml:space="preserve"> </w:t>
        </w:r>
      </w:ins>
      <w:ins w:id="4417" w:author="v3" w:date="2019-10-07T14:19:00Z">
        <w:r w:rsidR="006F2900">
          <w:rPr>
            <w:lang w:val="en-CA"/>
          </w:rPr>
          <w:t>are also given for comparison.</w:t>
        </w:r>
      </w:ins>
    </w:p>
    <w:p w14:paraId="0DFD85D9" w14:textId="76AE5863" w:rsidR="006F2900" w:rsidRDefault="00631A31" w:rsidP="00631A31">
      <w:pPr>
        <w:pStyle w:val="Caption"/>
        <w:spacing w:line="480" w:lineRule="auto"/>
        <w:jc w:val="center"/>
        <w:rPr>
          <w:ins w:id="4418" w:author="v3" w:date="2019-10-07T14:19:00Z"/>
        </w:rPr>
      </w:pPr>
      <w:ins w:id="4419" w:author="v3" w:date="2019-10-07T14:26:00Z">
        <w:r>
          <w:t xml:space="preserve">Test </w:t>
        </w:r>
      </w:ins>
      <w:ins w:id="4420" w:author="v3" w:date="2019-10-07T14:28:00Z">
        <w:r w:rsidR="00B52F87">
          <w:t>9</w:t>
        </w:r>
      </w:ins>
      <w:ins w:id="4421" w:author="v3" w:date="2019-10-07T14:26:00Z">
        <w:r>
          <w:t xml:space="preserve">. Simulation summary </w:t>
        </w:r>
        <w:r>
          <w:t>o</w:t>
        </w:r>
        <w:r>
          <w:t xml:space="preserve">ver </w:t>
        </w:r>
      </w:ins>
      <w:ins w:id="4422" w:author="v3" w:date="2019-10-07T14:19:00Z">
        <w:r w:rsidR="006F2900">
          <w:t>VTM6.0.noSAO</w:t>
        </w:r>
      </w:ins>
    </w:p>
    <w:tbl>
      <w:tblPr>
        <w:tblW w:w="5000" w:type="pct"/>
        <w:jc w:val="center"/>
        <w:tblCellMar>
          <w:left w:w="57" w:type="dxa"/>
          <w:right w:w="57" w:type="dxa"/>
        </w:tblCellMar>
        <w:tblLook w:val="04A0" w:firstRow="1" w:lastRow="0" w:firstColumn="1" w:lastColumn="0" w:noHBand="0" w:noVBand="1"/>
      </w:tblPr>
      <w:tblGrid>
        <w:gridCol w:w="1496"/>
        <w:gridCol w:w="152"/>
        <w:gridCol w:w="754"/>
        <w:gridCol w:w="754"/>
        <w:gridCol w:w="754"/>
        <w:gridCol w:w="754"/>
        <w:gridCol w:w="756"/>
        <w:gridCol w:w="144"/>
        <w:gridCol w:w="754"/>
        <w:gridCol w:w="754"/>
        <w:gridCol w:w="754"/>
        <w:gridCol w:w="754"/>
        <w:gridCol w:w="750"/>
        <w:tblGridChange w:id="4423">
          <w:tblGrid>
            <w:gridCol w:w="1496"/>
            <w:gridCol w:w="152"/>
            <w:gridCol w:w="754"/>
            <w:gridCol w:w="754"/>
            <w:gridCol w:w="754"/>
            <w:gridCol w:w="754"/>
            <w:gridCol w:w="756"/>
            <w:gridCol w:w="144"/>
            <w:gridCol w:w="754"/>
            <w:gridCol w:w="754"/>
            <w:gridCol w:w="754"/>
            <w:gridCol w:w="754"/>
            <w:gridCol w:w="750"/>
          </w:tblGrid>
        </w:tblGridChange>
      </w:tblGrid>
      <w:tr w:rsidR="006F2900" w:rsidRPr="008A695C" w14:paraId="17A47DB4" w14:textId="77777777" w:rsidTr="006F2900">
        <w:trPr>
          <w:trHeight w:val="220"/>
          <w:jc w:val="center"/>
          <w:ins w:id="4424" w:author="v3" w:date="2019-10-07T14:19:00Z"/>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2048D94"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5" w:author="v3" w:date="2019-10-07T14:19:00Z"/>
                <w:color w:val="000000"/>
                <w:sz w:val="18"/>
                <w:szCs w:val="18"/>
                <w:lang w:val="en-CA" w:eastAsia="zh-CN"/>
              </w:rPr>
            </w:pPr>
          </w:p>
        </w:tc>
        <w:tc>
          <w:tcPr>
            <w:tcW w:w="2215" w:type="pct"/>
            <w:gridSpan w:val="6"/>
            <w:tcBorders>
              <w:top w:val="single" w:sz="12" w:space="0" w:color="auto"/>
              <w:left w:val="single" w:sz="6" w:space="0" w:color="auto"/>
              <w:bottom w:val="single" w:sz="12" w:space="0" w:color="auto"/>
              <w:right w:val="single" w:sz="6" w:space="0" w:color="auto"/>
            </w:tcBorders>
            <w:vAlign w:val="center"/>
          </w:tcPr>
          <w:p w14:paraId="13B8460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6" w:author="v3" w:date="2019-10-07T14:19:00Z"/>
                <w:b/>
                <w:bCs/>
                <w:color w:val="000000"/>
                <w:sz w:val="18"/>
                <w:szCs w:val="18"/>
                <w:lang w:val="en-CA" w:eastAsia="zh-CN"/>
              </w:rPr>
            </w:pPr>
            <w:ins w:id="4427" w:author="v3" w:date="2019-10-07T14:19:00Z">
              <w:r w:rsidRPr="008A695C">
                <w:rPr>
                  <w:b/>
                  <w:color w:val="000000"/>
                  <w:sz w:val="18"/>
                  <w:szCs w:val="18"/>
                  <w:lang w:val="en-CA" w:eastAsia="zh-CN"/>
                </w:rPr>
                <w:t>All Intra</w:t>
              </w:r>
            </w:ins>
          </w:p>
        </w:tc>
        <w:tc>
          <w:tcPr>
            <w:tcW w:w="2209" w:type="pct"/>
            <w:gridSpan w:val="6"/>
            <w:tcBorders>
              <w:top w:val="single" w:sz="12" w:space="0" w:color="auto"/>
              <w:left w:val="single" w:sz="6" w:space="0" w:color="auto"/>
              <w:bottom w:val="single" w:sz="12" w:space="0" w:color="auto"/>
              <w:right w:val="single" w:sz="12" w:space="0" w:color="auto"/>
            </w:tcBorders>
            <w:vAlign w:val="center"/>
          </w:tcPr>
          <w:p w14:paraId="1F6242AC"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8" w:author="v3" w:date="2019-10-07T14:19:00Z"/>
                <w:b/>
                <w:bCs/>
                <w:color w:val="000000"/>
                <w:sz w:val="18"/>
                <w:szCs w:val="18"/>
                <w:lang w:val="en-CA" w:eastAsia="zh-CN"/>
              </w:rPr>
            </w:pPr>
            <w:ins w:id="4429" w:author="v3" w:date="2019-10-07T14:19:00Z">
              <w:r w:rsidRPr="008A695C">
                <w:rPr>
                  <w:rFonts w:eastAsia="Yu Mincho"/>
                  <w:b/>
                  <w:color w:val="000000"/>
                  <w:sz w:val="18"/>
                  <w:szCs w:val="18"/>
                  <w:lang w:val="en-CA" w:eastAsia="ja-JP"/>
                </w:rPr>
                <w:t>Random Access</w:t>
              </w:r>
            </w:ins>
          </w:p>
        </w:tc>
      </w:tr>
      <w:tr w:rsidR="006F2900" w:rsidRPr="008A695C" w14:paraId="763EC366" w14:textId="77777777" w:rsidTr="006F2900">
        <w:trPr>
          <w:trHeight w:val="259"/>
          <w:jc w:val="center"/>
          <w:ins w:id="4430" w:author="v3" w:date="2019-10-07T14:19:00Z"/>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C77253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1" w:author="v3" w:date="2019-10-07T14:19:00Z"/>
                <w:b/>
                <w:bCs/>
                <w:color w:val="000000"/>
                <w:sz w:val="18"/>
                <w:szCs w:val="18"/>
                <w:lang w:val="en-CA" w:eastAsia="zh-CN"/>
              </w:rPr>
            </w:pPr>
            <w:ins w:id="4432" w:author="v3" w:date="2019-10-07T14:19:00Z">
              <w:r w:rsidRPr="008A695C">
                <w:rPr>
                  <w:b/>
                  <w:bCs/>
                  <w:color w:val="000000"/>
                  <w:sz w:val="18"/>
                  <w:szCs w:val="18"/>
                  <w:lang w:val="en-CA" w:eastAsia="zh-CN"/>
                </w:rPr>
                <w:t>Test#</w:t>
              </w:r>
            </w:ins>
          </w:p>
        </w:tc>
        <w:tc>
          <w:tcPr>
            <w:tcW w:w="100" w:type="pct"/>
            <w:tcBorders>
              <w:top w:val="single" w:sz="12" w:space="0" w:color="auto"/>
              <w:left w:val="nil"/>
              <w:bottom w:val="single" w:sz="12" w:space="0" w:color="auto"/>
              <w:right w:val="nil"/>
            </w:tcBorders>
            <w:vAlign w:val="center"/>
          </w:tcPr>
          <w:p w14:paraId="21DBFCD0"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3" w:author="v3" w:date="2019-10-07T14:19:00Z"/>
                <w:b/>
                <w:bCs/>
                <w:color w:val="000000"/>
                <w:sz w:val="18"/>
                <w:szCs w:val="18"/>
                <w:lang w:val="en-CA" w:eastAsia="zh-CN"/>
              </w:rPr>
            </w:pPr>
          </w:p>
        </w:tc>
        <w:tc>
          <w:tcPr>
            <w:tcW w:w="423" w:type="pct"/>
            <w:tcBorders>
              <w:top w:val="single" w:sz="12" w:space="0" w:color="auto"/>
              <w:left w:val="nil"/>
              <w:bottom w:val="single" w:sz="12" w:space="0" w:color="auto"/>
              <w:right w:val="nil"/>
            </w:tcBorders>
            <w:shd w:val="clear" w:color="auto" w:fill="auto"/>
            <w:noWrap/>
            <w:vAlign w:val="center"/>
            <w:hideMark/>
          </w:tcPr>
          <w:p w14:paraId="0F7E69C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4" w:author="v3" w:date="2019-10-07T14:19:00Z"/>
                <w:b/>
                <w:bCs/>
                <w:color w:val="000000"/>
                <w:sz w:val="18"/>
                <w:szCs w:val="18"/>
                <w:lang w:val="en-CA" w:eastAsia="zh-CN"/>
              </w:rPr>
            </w:pPr>
            <w:ins w:id="4435" w:author="v3" w:date="2019-10-07T14:19:00Z">
              <w:r w:rsidRPr="008A695C">
                <w:rPr>
                  <w:b/>
                  <w:bCs/>
                  <w:color w:val="000000"/>
                  <w:sz w:val="18"/>
                  <w:szCs w:val="18"/>
                  <w:lang w:val="en-CA" w:eastAsia="zh-CN"/>
                </w:rPr>
                <w:t>Y</w:t>
              </w:r>
            </w:ins>
          </w:p>
        </w:tc>
        <w:tc>
          <w:tcPr>
            <w:tcW w:w="423" w:type="pct"/>
            <w:tcBorders>
              <w:top w:val="single" w:sz="12" w:space="0" w:color="auto"/>
              <w:left w:val="nil"/>
              <w:bottom w:val="single" w:sz="12" w:space="0" w:color="auto"/>
              <w:right w:val="nil"/>
            </w:tcBorders>
            <w:shd w:val="clear" w:color="auto" w:fill="auto"/>
            <w:noWrap/>
            <w:vAlign w:val="center"/>
            <w:hideMark/>
          </w:tcPr>
          <w:p w14:paraId="7FAC5280"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6" w:author="v3" w:date="2019-10-07T14:19:00Z"/>
                <w:b/>
                <w:bCs/>
                <w:color w:val="000000"/>
                <w:sz w:val="18"/>
                <w:szCs w:val="18"/>
                <w:lang w:val="en-CA" w:eastAsia="zh-CN"/>
              </w:rPr>
            </w:pPr>
            <w:ins w:id="4437" w:author="v3" w:date="2019-10-07T14:19:00Z">
              <w:r w:rsidRPr="008A695C">
                <w:rPr>
                  <w:b/>
                  <w:bCs/>
                  <w:color w:val="000000"/>
                  <w:sz w:val="18"/>
                  <w:szCs w:val="18"/>
                  <w:lang w:val="en-CA" w:eastAsia="zh-CN"/>
                </w:rPr>
                <w:t>U</w:t>
              </w:r>
            </w:ins>
          </w:p>
        </w:tc>
        <w:tc>
          <w:tcPr>
            <w:tcW w:w="423" w:type="pct"/>
            <w:tcBorders>
              <w:top w:val="single" w:sz="12" w:space="0" w:color="auto"/>
              <w:left w:val="nil"/>
              <w:bottom w:val="single" w:sz="12" w:space="0" w:color="auto"/>
              <w:right w:val="nil"/>
            </w:tcBorders>
            <w:shd w:val="clear" w:color="auto" w:fill="auto"/>
            <w:noWrap/>
            <w:vAlign w:val="center"/>
            <w:hideMark/>
          </w:tcPr>
          <w:p w14:paraId="10E5F196"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8" w:author="v3" w:date="2019-10-07T14:19:00Z"/>
                <w:b/>
                <w:bCs/>
                <w:color w:val="000000"/>
                <w:sz w:val="18"/>
                <w:szCs w:val="18"/>
                <w:lang w:val="en-CA" w:eastAsia="zh-CN"/>
              </w:rPr>
            </w:pPr>
            <w:ins w:id="4439" w:author="v3" w:date="2019-10-07T14:19:00Z">
              <w:r w:rsidRPr="008A695C">
                <w:rPr>
                  <w:b/>
                  <w:bCs/>
                  <w:color w:val="000000"/>
                  <w:sz w:val="18"/>
                  <w:szCs w:val="18"/>
                  <w:lang w:val="en-CA" w:eastAsia="zh-CN"/>
                </w:rPr>
                <w:t>V</w:t>
              </w:r>
            </w:ins>
          </w:p>
        </w:tc>
        <w:tc>
          <w:tcPr>
            <w:tcW w:w="423" w:type="pct"/>
            <w:tcBorders>
              <w:top w:val="single" w:sz="12" w:space="0" w:color="auto"/>
              <w:left w:val="nil"/>
              <w:bottom w:val="single" w:sz="12" w:space="0" w:color="auto"/>
              <w:right w:val="nil"/>
            </w:tcBorders>
            <w:shd w:val="clear" w:color="auto" w:fill="auto"/>
            <w:noWrap/>
            <w:vAlign w:val="center"/>
            <w:hideMark/>
          </w:tcPr>
          <w:p w14:paraId="6071CF5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0" w:author="v3" w:date="2019-10-07T14:19:00Z"/>
                <w:b/>
                <w:bCs/>
                <w:color w:val="000000"/>
                <w:sz w:val="18"/>
                <w:szCs w:val="18"/>
                <w:lang w:val="en-CA" w:eastAsia="zh-CN"/>
              </w:rPr>
            </w:pPr>
            <w:proofErr w:type="spellStart"/>
            <w:ins w:id="4441" w:author="v3" w:date="2019-10-07T14:19:00Z">
              <w:r w:rsidRPr="008A695C">
                <w:rPr>
                  <w:b/>
                  <w:bCs/>
                  <w:color w:val="000000"/>
                  <w:sz w:val="18"/>
                  <w:szCs w:val="18"/>
                  <w:lang w:val="en-CA" w:eastAsia="zh-CN"/>
                </w:rPr>
                <w:t>EncT</w:t>
              </w:r>
              <w:proofErr w:type="spellEnd"/>
            </w:ins>
          </w:p>
        </w:tc>
        <w:tc>
          <w:tcPr>
            <w:tcW w:w="424" w:type="pct"/>
            <w:tcBorders>
              <w:top w:val="single" w:sz="12" w:space="0" w:color="auto"/>
              <w:left w:val="nil"/>
              <w:bottom w:val="single" w:sz="12" w:space="0" w:color="auto"/>
              <w:right w:val="nil"/>
            </w:tcBorders>
            <w:shd w:val="clear" w:color="auto" w:fill="auto"/>
            <w:noWrap/>
            <w:vAlign w:val="center"/>
            <w:hideMark/>
          </w:tcPr>
          <w:p w14:paraId="092C6A98"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2" w:author="v3" w:date="2019-10-07T14:19:00Z"/>
                <w:b/>
                <w:bCs/>
                <w:color w:val="000000"/>
                <w:sz w:val="18"/>
                <w:szCs w:val="18"/>
                <w:lang w:val="en-CA" w:eastAsia="zh-CN"/>
              </w:rPr>
            </w:pPr>
            <w:proofErr w:type="spellStart"/>
            <w:ins w:id="4443" w:author="v3" w:date="2019-10-07T14:19:00Z">
              <w:r w:rsidRPr="008A695C">
                <w:rPr>
                  <w:b/>
                  <w:bCs/>
                  <w:color w:val="000000"/>
                  <w:sz w:val="18"/>
                  <w:szCs w:val="18"/>
                  <w:lang w:val="en-CA" w:eastAsia="zh-CN"/>
                </w:rPr>
                <w:t>DecT</w:t>
              </w:r>
              <w:proofErr w:type="spellEnd"/>
            </w:ins>
          </w:p>
        </w:tc>
        <w:tc>
          <w:tcPr>
            <w:tcW w:w="96" w:type="pct"/>
            <w:tcBorders>
              <w:top w:val="single" w:sz="12" w:space="0" w:color="auto"/>
              <w:left w:val="single" w:sz="4" w:space="0" w:color="auto"/>
              <w:bottom w:val="single" w:sz="12" w:space="0" w:color="auto"/>
            </w:tcBorders>
            <w:vAlign w:val="center"/>
          </w:tcPr>
          <w:p w14:paraId="0801F3D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4" w:author="v3" w:date="2019-10-07T14:19:00Z"/>
                <w:b/>
                <w:bCs/>
                <w:color w:val="000000"/>
                <w:sz w:val="18"/>
                <w:szCs w:val="18"/>
                <w:lang w:val="en-CA" w:eastAsia="zh-CN"/>
              </w:rPr>
            </w:pPr>
          </w:p>
        </w:tc>
        <w:tc>
          <w:tcPr>
            <w:tcW w:w="423" w:type="pct"/>
            <w:tcBorders>
              <w:top w:val="single" w:sz="12" w:space="0" w:color="auto"/>
              <w:left w:val="nil"/>
              <w:bottom w:val="single" w:sz="12" w:space="0" w:color="auto"/>
              <w:right w:val="nil"/>
            </w:tcBorders>
            <w:shd w:val="clear" w:color="auto" w:fill="auto"/>
            <w:noWrap/>
            <w:vAlign w:val="center"/>
            <w:hideMark/>
          </w:tcPr>
          <w:p w14:paraId="4DF4D99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5" w:author="v3" w:date="2019-10-07T14:19:00Z"/>
                <w:b/>
                <w:bCs/>
                <w:color w:val="000000"/>
                <w:sz w:val="18"/>
                <w:szCs w:val="18"/>
                <w:lang w:val="en-CA" w:eastAsia="zh-CN"/>
              </w:rPr>
            </w:pPr>
            <w:ins w:id="4446" w:author="v3" w:date="2019-10-07T14:19:00Z">
              <w:r w:rsidRPr="008A695C">
                <w:rPr>
                  <w:b/>
                  <w:bCs/>
                  <w:color w:val="000000"/>
                  <w:sz w:val="18"/>
                  <w:szCs w:val="18"/>
                  <w:lang w:val="en-CA" w:eastAsia="zh-CN"/>
                </w:rPr>
                <w:t>Y</w:t>
              </w:r>
            </w:ins>
          </w:p>
        </w:tc>
        <w:tc>
          <w:tcPr>
            <w:tcW w:w="423" w:type="pct"/>
            <w:tcBorders>
              <w:top w:val="single" w:sz="12" w:space="0" w:color="auto"/>
              <w:left w:val="nil"/>
              <w:bottom w:val="single" w:sz="12" w:space="0" w:color="auto"/>
              <w:right w:val="nil"/>
            </w:tcBorders>
            <w:shd w:val="clear" w:color="auto" w:fill="auto"/>
            <w:noWrap/>
            <w:vAlign w:val="center"/>
            <w:hideMark/>
          </w:tcPr>
          <w:p w14:paraId="454C8F8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7" w:author="v3" w:date="2019-10-07T14:19:00Z"/>
                <w:b/>
                <w:bCs/>
                <w:color w:val="000000"/>
                <w:sz w:val="18"/>
                <w:szCs w:val="18"/>
                <w:lang w:val="en-CA" w:eastAsia="zh-CN"/>
              </w:rPr>
            </w:pPr>
            <w:ins w:id="4448" w:author="v3" w:date="2019-10-07T14:19:00Z">
              <w:r w:rsidRPr="008A695C">
                <w:rPr>
                  <w:b/>
                  <w:bCs/>
                  <w:color w:val="000000"/>
                  <w:sz w:val="18"/>
                  <w:szCs w:val="18"/>
                  <w:lang w:val="en-CA" w:eastAsia="zh-CN"/>
                </w:rPr>
                <w:t>U</w:t>
              </w:r>
            </w:ins>
          </w:p>
        </w:tc>
        <w:tc>
          <w:tcPr>
            <w:tcW w:w="423" w:type="pct"/>
            <w:tcBorders>
              <w:top w:val="single" w:sz="12" w:space="0" w:color="auto"/>
              <w:left w:val="nil"/>
              <w:bottom w:val="single" w:sz="12" w:space="0" w:color="auto"/>
              <w:right w:val="nil"/>
            </w:tcBorders>
            <w:shd w:val="clear" w:color="auto" w:fill="auto"/>
            <w:noWrap/>
            <w:vAlign w:val="center"/>
            <w:hideMark/>
          </w:tcPr>
          <w:p w14:paraId="252B4327"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9" w:author="v3" w:date="2019-10-07T14:19:00Z"/>
                <w:b/>
                <w:bCs/>
                <w:color w:val="000000"/>
                <w:sz w:val="18"/>
                <w:szCs w:val="18"/>
                <w:lang w:val="en-CA" w:eastAsia="zh-CN"/>
              </w:rPr>
            </w:pPr>
            <w:ins w:id="4450" w:author="v3" w:date="2019-10-07T14:19:00Z">
              <w:r w:rsidRPr="008A695C">
                <w:rPr>
                  <w:b/>
                  <w:bCs/>
                  <w:color w:val="000000"/>
                  <w:sz w:val="18"/>
                  <w:szCs w:val="18"/>
                  <w:lang w:val="en-CA" w:eastAsia="zh-CN"/>
                </w:rPr>
                <w:t>V</w:t>
              </w:r>
            </w:ins>
          </w:p>
        </w:tc>
        <w:tc>
          <w:tcPr>
            <w:tcW w:w="423" w:type="pct"/>
            <w:tcBorders>
              <w:top w:val="single" w:sz="12" w:space="0" w:color="auto"/>
              <w:left w:val="nil"/>
              <w:bottom w:val="single" w:sz="12" w:space="0" w:color="auto"/>
              <w:right w:val="nil"/>
            </w:tcBorders>
            <w:shd w:val="clear" w:color="auto" w:fill="auto"/>
            <w:noWrap/>
            <w:vAlign w:val="center"/>
            <w:hideMark/>
          </w:tcPr>
          <w:p w14:paraId="07BBF47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1" w:author="v3" w:date="2019-10-07T14:19:00Z"/>
                <w:b/>
                <w:bCs/>
                <w:color w:val="000000"/>
                <w:sz w:val="18"/>
                <w:szCs w:val="18"/>
                <w:lang w:val="en-CA" w:eastAsia="zh-CN"/>
              </w:rPr>
            </w:pPr>
            <w:proofErr w:type="spellStart"/>
            <w:ins w:id="4452" w:author="v3" w:date="2019-10-07T14:19:00Z">
              <w:r w:rsidRPr="008A695C">
                <w:rPr>
                  <w:b/>
                  <w:bCs/>
                  <w:color w:val="000000"/>
                  <w:sz w:val="18"/>
                  <w:szCs w:val="18"/>
                  <w:lang w:val="en-CA" w:eastAsia="zh-CN"/>
                </w:rPr>
                <w:t>EncT</w:t>
              </w:r>
              <w:proofErr w:type="spellEnd"/>
            </w:ins>
          </w:p>
        </w:tc>
        <w:tc>
          <w:tcPr>
            <w:tcW w:w="420" w:type="pct"/>
            <w:tcBorders>
              <w:top w:val="single" w:sz="12" w:space="0" w:color="auto"/>
              <w:left w:val="nil"/>
              <w:bottom w:val="single" w:sz="12" w:space="0" w:color="auto"/>
              <w:right w:val="single" w:sz="12" w:space="0" w:color="auto"/>
            </w:tcBorders>
            <w:shd w:val="clear" w:color="auto" w:fill="auto"/>
            <w:noWrap/>
            <w:vAlign w:val="center"/>
            <w:hideMark/>
          </w:tcPr>
          <w:p w14:paraId="509EC6D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3" w:author="v3" w:date="2019-10-07T14:19:00Z"/>
                <w:b/>
                <w:bCs/>
                <w:color w:val="000000"/>
                <w:sz w:val="18"/>
                <w:szCs w:val="18"/>
                <w:lang w:val="en-CA" w:eastAsia="zh-CN"/>
              </w:rPr>
            </w:pPr>
            <w:proofErr w:type="spellStart"/>
            <w:ins w:id="4454" w:author="v3" w:date="2019-10-07T14:19:00Z">
              <w:r w:rsidRPr="008A695C">
                <w:rPr>
                  <w:b/>
                  <w:bCs/>
                  <w:color w:val="000000"/>
                  <w:sz w:val="18"/>
                  <w:szCs w:val="18"/>
                  <w:lang w:val="en-CA" w:eastAsia="zh-CN"/>
                </w:rPr>
                <w:t>DecT</w:t>
              </w:r>
              <w:proofErr w:type="spellEnd"/>
            </w:ins>
          </w:p>
        </w:tc>
      </w:tr>
      <w:tr w:rsidR="006F2900" w:rsidRPr="00994B6D" w14:paraId="100ED568" w14:textId="77777777" w:rsidTr="006F2900">
        <w:trPr>
          <w:trHeight w:val="259"/>
          <w:jc w:val="center"/>
          <w:ins w:id="4455" w:author="v3" w:date="2019-10-07T14:19:00Z"/>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0DB2114"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6" w:author="v3" w:date="2019-10-07T14:19:00Z"/>
                <w:sz w:val="18"/>
                <w:szCs w:val="18"/>
                <w:lang w:val="en-CA"/>
              </w:rPr>
            </w:pPr>
            <w:ins w:id="4457" w:author="v3" w:date="2019-10-07T14:19:00Z">
              <w:r>
                <w:rPr>
                  <w:sz w:val="18"/>
                  <w:szCs w:val="18"/>
                  <w:lang w:val="en-CA"/>
                </w:rPr>
                <w:t>SAO</w:t>
              </w:r>
            </w:ins>
          </w:p>
        </w:tc>
        <w:tc>
          <w:tcPr>
            <w:tcW w:w="100" w:type="pct"/>
            <w:tcBorders>
              <w:top w:val="single" w:sz="12" w:space="0" w:color="auto"/>
              <w:left w:val="nil"/>
              <w:bottom w:val="single" w:sz="4" w:space="0" w:color="auto"/>
              <w:right w:val="nil"/>
            </w:tcBorders>
            <w:vAlign w:val="center"/>
          </w:tcPr>
          <w:p w14:paraId="5190F46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8" w:author="v3" w:date="2019-10-07T14:19:00Z"/>
                <w:rFonts w:ascii="Arial" w:hAnsi="Arial" w:cs="Arial"/>
                <w:color w:val="000000"/>
                <w:sz w:val="18"/>
                <w:szCs w:val="18"/>
              </w:rPr>
            </w:pPr>
          </w:p>
        </w:tc>
        <w:tc>
          <w:tcPr>
            <w:tcW w:w="423" w:type="pct"/>
            <w:tcBorders>
              <w:top w:val="single" w:sz="12" w:space="0" w:color="auto"/>
              <w:left w:val="nil"/>
              <w:bottom w:val="single" w:sz="4" w:space="0" w:color="auto"/>
              <w:right w:val="nil"/>
            </w:tcBorders>
            <w:shd w:val="clear" w:color="auto" w:fill="auto"/>
            <w:noWrap/>
            <w:vAlign w:val="center"/>
          </w:tcPr>
          <w:p w14:paraId="40FBE73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9" w:author="v3" w:date="2019-10-07T14:19:00Z"/>
                <w:rFonts w:ascii="Arial" w:hAnsi="Arial" w:cs="Arial"/>
                <w:color w:val="000000"/>
                <w:sz w:val="18"/>
                <w:szCs w:val="18"/>
              </w:rPr>
            </w:pPr>
            <w:ins w:id="4460" w:author="v3" w:date="2019-10-07T14:19:00Z">
              <w:r>
                <w:rPr>
                  <w:rFonts w:ascii="Arial" w:hAnsi="Arial" w:cs="Arial"/>
                  <w:color w:val="000000"/>
                  <w:sz w:val="18"/>
                  <w:szCs w:val="18"/>
                </w:rPr>
                <w:t>0.00%</w:t>
              </w:r>
            </w:ins>
          </w:p>
        </w:tc>
        <w:tc>
          <w:tcPr>
            <w:tcW w:w="423" w:type="pct"/>
            <w:tcBorders>
              <w:top w:val="single" w:sz="12" w:space="0" w:color="auto"/>
              <w:left w:val="nil"/>
              <w:bottom w:val="single" w:sz="4" w:space="0" w:color="auto"/>
              <w:right w:val="nil"/>
            </w:tcBorders>
            <w:shd w:val="clear" w:color="auto" w:fill="auto"/>
            <w:noWrap/>
            <w:vAlign w:val="center"/>
          </w:tcPr>
          <w:p w14:paraId="1AE2B2E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1" w:author="v3" w:date="2019-10-07T14:19:00Z"/>
                <w:rFonts w:ascii="Arial" w:hAnsi="Arial" w:cs="Arial"/>
                <w:color w:val="000000"/>
                <w:sz w:val="18"/>
                <w:szCs w:val="18"/>
              </w:rPr>
            </w:pPr>
            <w:ins w:id="4462" w:author="v3" w:date="2019-10-07T14:19:00Z">
              <w:r>
                <w:rPr>
                  <w:rFonts w:ascii="Arial" w:hAnsi="Arial" w:cs="Arial"/>
                  <w:color w:val="000000"/>
                  <w:sz w:val="18"/>
                  <w:szCs w:val="18"/>
                </w:rPr>
                <w:t>-0.13%</w:t>
              </w:r>
            </w:ins>
          </w:p>
        </w:tc>
        <w:tc>
          <w:tcPr>
            <w:tcW w:w="423" w:type="pct"/>
            <w:tcBorders>
              <w:top w:val="single" w:sz="12" w:space="0" w:color="auto"/>
              <w:left w:val="nil"/>
              <w:bottom w:val="single" w:sz="4" w:space="0" w:color="auto"/>
              <w:right w:val="nil"/>
            </w:tcBorders>
            <w:shd w:val="clear" w:color="auto" w:fill="auto"/>
            <w:noWrap/>
            <w:vAlign w:val="center"/>
          </w:tcPr>
          <w:p w14:paraId="05F6140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3" w:author="v3" w:date="2019-10-07T14:19:00Z"/>
                <w:rFonts w:ascii="Arial" w:hAnsi="Arial" w:cs="Arial"/>
                <w:color w:val="000000"/>
                <w:sz w:val="18"/>
                <w:szCs w:val="18"/>
              </w:rPr>
            </w:pPr>
            <w:ins w:id="4464" w:author="v3" w:date="2019-10-07T14:19:00Z">
              <w:r>
                <w:rPr>
                  <w:rFonts w:ascii="Arial" w:hAnsi="Arial" w:cs="Arial"/>
                  <w:color w:val="000000"/>
                  <w:sz w:val="18"/>
                  <w:szCs w:val="18"/>
                </w:rPr>
                <w:t>-0.15%</w:t>
              </w:r>
            </w:ins>
          </w:p>
        </w:tc>
        <w:tc>
          <w:tcPr>
            <w:tcW w:w="423" w:type="pct"/>
            <w:tcBorders>
              <w:top w:val="single" w:sz="12" w:space="0" w:color="auto"/>
              <w:left w:val="nil"/>
              <w:bottom w:val="single" w:sz="4" w:space="0" w:color="auto"/>
              <w:right w:val="nil"/>
            </w:tcBorders>
            <w:shd w:val="clear" w:color="auto" w:fill="auto"/>
            <w:noWrap/>
            <w:vAlign w:val="center"/>
          </w:tcPr>
          <w:p w14:paraId="4C6BD8D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5" w:author="v3" w:date="2019-10-07T14:19:00Z"/>
                <w:rFonts w:ascii="Arial" w:hAnsi="Arial" w:cs="Arial"/>
                <w:color w:val="000000"/>
                <w:sz w:val="18"/>
                <w:szCs w:val="18"/>
              </w:rPr>
            </w:pPr>
            <w:ins w:id="4466" w:author="v3" w:date="2019-10-07T14:19:00Z">
              <w:r>
                <w:rPr>
                  <w:rFonts w:ascii="Arial" w:hAnsi="Arial" w:cs="Arial"/>
                  <w:color w:val="000000"/>
                  <w:sz w:val="18"/>
                  <w:szCs w:val="18"/>
                </w:rPr>
                <w:t>66%</w:t>
              </w:r>
            </w:ins>
          </w:p>
        </w:tc>
        <w:tc>
          <w:tcPr>
            <w:tcW w:w="424" w:type="pct"/>
            <w:tcBorders>
              <w:top w:val="single" w:sz="12" w:space="0" w:color="auto"/>
              <w:left w:val="nil"/>
              <w:bottom w:val="single" w:sz="4" w:space="0" w:color="auto"/>
              <w:right w:val="nil"/>
            </w:tcBorders>
            <w:shd w:val="clear" w:color="auto" w:fill="auto"/>
            <w:noWrap/>
            <w:vAlign w:val="center"/>
          </w:tcPr>
          <w:p w14:paraId="6069963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7" w:author="v3" w:date="2019-10-07T14:19:00Z"/>
                <w:rFonts w:ascii="Arial" w:hAnsi="Arial" w:cs="Arial"/>
                <w:color w:val="000000"/>
                <w:sz w:val="18"/>
                <w:szCs w:val="18"/>
              </w:rPr>
            </w:pPr>
            <w:ins w:id="4468" w:author="v3" w:date="2019-10-07T14:19:00Z">
              <w:r>
                <w:rPr>
                  <w:rFonts w:ascii="Arial" w:hAnsi="Arial" w:cs="Arial"/>
                  <w:color w:val="000000"/>
                  <w:sz w:val="18"/>
                  <w:szCs w:val="18"/>
                </w:rPr>
                <w:t>77%</w:t>
              </w:r>
            </w:ins>
          </w:p>
        </w:tc>
        <w:tc>
          <w:tcPr>
            <w:tcW w:w="96" w:type="pct"/>
            <w:tcBorders>
              <w:top w:val="single" w:sz="12" w:space="0" w:color="auto"/>
              <w:left w:val="single" w:sz="4" w:space="0" w:color="auto"/>
              <w:bottom w:val="single" w:sz="4" w:space="0" w:color="auto"/>
            </w:tcBorders>
            <w:vAlign w:val="center"/>
          </w:tcPr>
          <w:p w14:paraId="4DB41F4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9" w:author="v3" w:date="2019-10-07T14:19:00Z"/>
                <w:rFonts w:ascii="Arial" w:hAnsi="Arial" w:cs="Arial"/>
                <w:color w:val="000000"/>
                <w:sz w:val="18"/>
                <w:szCs w:val="18"/>
              </w:rPr>
            </w:pPr>
          </w:p>
        </w:tc>
        <w:tc>
          <w:tcPr>
            <w:tcW w:w="423" w:type="pct"/>
            <w:tcBorders>
              <w:top w:val="single" w:sz="12" w:space="0" w:color="auto"/>
              <w:left w:val="nil"/>
              <w:bottom w:val="single" w:sz="4" w:space="0" w:color="auto"/>
              <w:right w:val="nil"/>
            </w:tcBorders>
            <w:shd w:val="clear" w:color="auto" w:fill="auto"/>
            <w:noWrap/>
            <w:vAlign w:val="center"/>
          </w:tcPr>
          <w:p w14:paraId="1220F78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0" w:author="v3" w:date="2019-10-07T14:19:00Z"/>
                <w:rFonts w:ascii="Arial" w:hAnsi="Arial" w:cs="Arial"/>
                <w:color w:val="000000"/>
                <w:sz w:val="18"/>
                <w:szCs w:val="18"/>
              </w:rPr>
            </w:pPr>
            <w:ins w:id="4471" w:author="v3" w:date="2019-10-07T14:19:00Z">
              <w:r>
                <w:rPr>
                  <w:rFonts w:ascii="Arial" w:hAnsi="Arial" w:cs="Arial"/>
                  <w:color w:val="000000"/>
                  <w:sz w:val="18"/>
                  <w:szCs w:val="18"/>
                </w:rPr>
                <w:t>-0.08%</w:t>
              </w:r>
            </w:ins>
          </w:p>
        </w:tc>
        <w:tc>
          <w:tcPr>
            <w:tcW w:w="423" w:type="pct"/>
            <w:tcBorders>
              <w:top w:val="single" w:sz="12" w:space="0" w:color="auto"/>
              <w:left w:val="nil"/>
              <w:bottom w:val="single" w:sz="4" w:space="0" w:color="auto"/>
              <w:right w:val="nil"/>
            </w:tcBorders>
            <w:shd w:val="clear" w:color="auto" w:fill="auto"/>
            <w:noWrap/>
            <w:vAlign w:val="center"/>
          </w:tcPr>
          <w:p w14:paraId="15C5D9B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2" w:author="v3" w:date="2019-10-07T14:19:00Z"/>
                <w:rFonts w:ascii="Arial" w:hAnsi="Arial" w:cs="Arial"/>
                <w:color w:val="000000"/>
                <w:sz w:val="18"/>
                <w:szCs w:val="18"/>
              </w:rPr>
            </w:pPr>
            <w:ins w:id="4473" w:author="v3" w:date="2019-10-07T14:19:00Z">
              <w:r>
                <w:rPr>
                  <w:rFonts w:ascii="Arial" w:hAnsi="Arial" w:cs="Arial"/>
                  <w:color w:val="000000"/>
                  <w:sz w:val="18"/>
                  <w:szCs w:val="18"/>
                </w:rPr>
                <w:t>-0.26%</w:t>
              </w:r>
            </w:ins>
          </w:p>
        </w:tc>
        <w:tc>
          <w:tcPr>
            <w:tcW w:w="423" w:type="pct"/>
            <w:tcBorders>
              <w:top w:val="single" w:sz="12" w:space="0" w:color="auto"/>
              <w:left w:val="nil"/>
              <w:bottom w:val="single" w:sz="4" w:space="0" w:color="auto"/>
              <w:right w:val="nil"/>
            </w:tcBorders>
            <w:shd w:val="clear" w:color="auto" w:fill="auto"/>
            <w:noWrap/>
            <w:vAlign w:val="center"/>
          </w:tcPr>
          <w:p w14:paraId="623E97E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4" w:author="v3" w:date="2019-10-07T14:19:00Z"/>
                <w:rFonts w:ascii="Arial" w:hAnsi="Arial" w:cs="Arial"/>
                <w:color w:val="000000"/>
                <w:sz w:val="18"/>
                <w:szCs w:val="18"/>
              </w:rPr>
            </w:pPr>
            <w:ins w:id="4475" w:author="v3" w:date="2019-10-07T14:19:00Z">
              <w:r>
                <w:rPr>
                  <w:rFonts w:ascii="Arial" w:hAnsi="Arial" w:cs="Arial"/>
                  <w:color w:val="000000"/>
                  <w:sz w:val="18"/>
                  <w:szCs w:val="18"/>
                </w:rPr>
                <w:t>-0.35%</w:t>
              </w:r>
            </w:ins>
          </w:p>
        </w:tc>
        <w:tc>
          <w:tcPr>
            <w:tcW w:w="423" w:type="pct"/>
            <w:tcBorders>
              <w:top w:val="single" w:sz="12" w:space="0" w:color="auto"/>
              <w:left w:val="nil"/>
              <w:bottom w:val="single" w:sz="4" w:space="0" w:color="auto"/>
              <w:right w:val="nil"/>
            </w:tcBorders>
            <w:shd w:val="clear" w:color="auto" w:fill="auto"/>
            <w:noWrap/>
            <w:vAlign w:val="center"/>
          </w:tcPr>
          <w:p w14:paraId="165733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6" w:author="v3" w:date="2019-10-07T14:19:00Z"/>
                <w:rFonts w:ascii="Arial" w:hAnsi="Arial" w:cs="Arial"/>
                <w:color w:val="000000"/>
                <w:sz w:val="18"/>
                <w:szCs w:val="18"/>
              </w:rPr>
            </w:pPr>
            <w:ins w:id="4477" w:author="v3" w:date="2019-10-07T14:19:00Z">
              <w:r>
                <w:rPr>
                  <w:rFonts w:ascii="Arial" w:hAnsi="Arial" w:cs="Arial"/>
                  <w:color w:val="000000"/>
                  <w:sz w:val="18"/>
                  <w:szCs w:val="18"/>
                </w:rPr>
                <w:t>71%</w:t>
              </w:r>
            </w:ins>
          </w:p>
        </w:tc>
        <w:tc>
          <w:tcPr>
            <w:tcW w:w="420" w:type="pct"/>
            <w:tcBorders>
              <w:top w:val="single" w:sz="12" w:space="0" w:color="auto"/>
              <w:left w:val="nil"/>
              <w:bottom w:val="single" w:sz="4" w:space="0" w:color="auto"/>
              <w:right w:val="single" w:sz="12" w:space="0" w:color="auto"/>
            </w:tcBorders>
            <w:shd w:val="clear" w:color="auto" w:fill="auto"/>
            <w:noWrap/>
            <w:vAlign w:val="center"/>
          </w:tcPr>
          <w:p w14:paraId="2A5B6A6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8" w:author="v3" w:date="2019-10-07T14:19:00Z"/>
                <w:rFonts w:ascii="Arial" w:hAnsi="Arial" w:cs="Arial"/>
                <w:color w:val="000000"/>
                <w:sz w:val="18"/>
                <w:szCs w:val="18"/>
              </w:rPr>
            </w:pPr>
            <w:ins w:id="4479" w:author="v3" w:date="2019-10-07T14:19:00Z">
              <w:r>
                <w:rPr>
                  <w:rFonts w:ascii="Arial" w:hAnsi="Arial" w:cs="Arial"/>
                  <w:color w:val="000000"/>
                  <w:sz w:val="18"/>
                  <w:szCs w:val="18"/>
                </w:rPr>
                <w:t>72%</w:t>
              </w:r>
            </w:ins>
          </w:p>
        </w:tc>
      </w:tr>
      <w:tr w:rsidR="006F2900" w:rsidRPr="00994B6D" w14:paraId="148AC99B" w14:textId="77777777" w:rsidTr="006F2900">
        <w:trPr>
          <w:trHeight w:val="259"/>
          <w:jc w:val="center"/>
          <w:ins w:id="4480" w:author="v3" w:date="2019-10-07T14:19:00Z"/>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41DA949"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81" w:author="v3" w:date="2019-10-07T14:19:00Z"/>
                <w:sz w:val="18"/>
                <w:szCs w:val="18"/>
                <w:lang w:val="en-CA"/>
              </w:rPr>
            </w:pPr>
            <w:ins w:id="4482" w:author="v3" w:date="2019-10-07T14:19:00Z">
              <w:r w:rsidRPr="00994B6D">
                <w:rPr>
                  <w:rFonts w:eastAsia="Times New Roman"/>
                  <w:sz w:val="18"/>
                  <w:szCs w:val="18"/>
                </w:rPr>
                <w:t>CE5-3.2.</w:t>
              </w:r>
              <w:r>
                <w:rPr>
                  <w:rFonts w:eastAsia="Times New Roman"/>
                  <w:sz w:val="18"/>
                  <w:szCs w:val="18"/>
                </w:rPr>
                <w:t>2</w:t>
              </w:r>
            </w:ins>
          </w:p>
        </w:tc>
        <w:tc>
          <w:tcPr>
            <w:tcW w:w="100" w:type="pct"/>
            <w:tcBorders>
              <w:top w:val="single" w:sz="4" w:space="0" w:color="auto"/>
              <w:left w:val="nil"/>
              <w:bottom w:val="single" w:sz="4" w:space="0" w:color="auto"/>
              <w:right w:val="nil"/>
            </w:tcBorders>
            <w:vAlign w:val="center"/>
          </w:tcPr>
          <w:p w14:paraId="20F4195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3" w:author="v3" w:date="2019-10-07T14:19:00Z"/>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4F7C941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4" w:author="v3" w:date="2019-10-07T14:19:00Z"/>
                <w:rFonts w:ascii="Arial" w:hAnsi="Arial" w:cs="Arial"/>
                <w:color w:val="000000"/>
                <w:sz w:val="18"/>
                <w:szCs w:val="18"/>
              </w:rPr>
            </w:pPr>
            <w:ins w:id="4485" w:author="v3" w:date="2019-10-07T14:19:00Z">
              <w:r>
                <w:rPr>
                  <w:rFonts w:ascii="Arial" w:hAnsi="Arial" w:cs="Arial"/>
                  <w:color w:val="000000"/>
                  <w:sz w:val="18"/>
                  <w:szCs w:val="18"/>
                </w:rPr>
                <w:t>-0.42%</w:t>
              </w:r>
            </w:ins>
          </w:p>
        </w:tc>
        <w:tc>
          <w:tcPr>
            <w:tcW w:w="423" w:type="pct"/>
            <w:tcBorders>
              <w:top w:val="single" w:sz="4" w:space="0" w:color="auto"/>
              <w:left w:val="nil"/>
              <w:bottom w:val="single" w:sz="4" w:space="0" w:color="auto"/>
              <w:right w:val="nil"/>
            </w:tcBorders>
            <w:shd w:val="clear" w:color="auto" w:fill="auto"/>
            <w:noWrap/>
            <w:vAlign w:val="center"/>
          </w:tcPr>
          <w:p w14:paraId="794B0C4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6" w:author="v3" w:date="2019-10-07T14:19:00Z"/>
                <w:rFonts w:ascii="Arial" w:hAnsi="Arial" w:cs="Arial"/>
                <w:color w:val="000000"/>
                <w:sz w:val="18"/>
                <w:szCs w:val="18"/>
              </w:rPr>
            </w:pPr>
            <w:ins w:id="4487" w:author="v3" w:date="2019-10-07T14:19:00Z">
              <w:r>
                <w:rPr>
                  <w:rFonts w:ascii="Arial" w:hAnsi="Arial" w:cs="Arial"/>
                  <w:color w:val="000000"/>
                  <w:sz w:val="18"/>
                  <w:szCs w:val="18"/>
                </w:rPr>
                <w:t>0.39%</w:t>
              </w:r>
            </w:ins>
          </w:p>
        </w:tc>
        <w:tc>
          <w:tcPr>
            <w:tcW w:w="423" w:type="pct"/>
            <w:tcBorders>
              <w:top w:val="single" w:sz="4" w:space="0" w:color="auto"/>
              <w:left w:val="nil"/>
              <w:bottom w:val="single" w:sz="4" w:space="0" w:color="auto"/>
              <w:right w:val="nil"/>
            </w:tcBorders>
            <w:shd w:val="clear" w:color="auto" w:fill="auto"/>
            <w:noWrap/>
            <w:vAlign w:val="center"/>
          </w:tcPr>
          <w:p w14:paraId="4F21ECC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8" w:author="v3" w:date="2019-10-07T14:19:00Z"/>
                <w:rFonts w:ascii="Arial" w:hAnsi="Arial" w:cs="Arial"/>
                <w:color w:val="000000"/>
                <w:sz w:val="18"/>
                <w:szCs w:val="18"/>
              </w:rPr>
            </w:pPr>
            <w:ins w:id="4489" w:author="v3" w:date="2019-10-07T14:19:00Z">
              <w:r>
                <w:rPr>
                  <w:rFonts w:ascii="Arial" w:hAnsi="Arial" w:cs="Arial"/>
                  <w:color w:val="000000"/>
                  <w:sz w:val="18"/>
                  <w:szCs w:val="18"/>
                </w:rPr>
                <w:t>0.36%</w:t>
              </w:r>
            </w:ins>
          </w:p>
        </w:tc>
        <w:tc>
          <w:tcPr>
            <w:tcW w:w="423" w:type="pct"/>
            <w:tcBorders>
              <w:top w:val="single" w:sz="4" w:space="0" w:color="auto"/>
              <w:left w:val="nil"/>
              <w:bottom w:val="single" w:sz="4" w:space="0" w:color="auto"/>
              <w:right w:val="nil"/>
            </w:tcBorders>
            <w:shd w:val="clear" w:color="auto" w:fill="auto"/>
            <w:noWrap/>
            <w:vAlign w:val="center"/>
          </w:tcPr>
          <w:p w14:paraId="6385A67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0" w:author="v3" w:date="2019-10-07T14:19:00Z"/>
                <w:rFonts w:ascii="Arial" w:hAnsi="Arial" w:cs="Arial"/>
                <w:color w:val="000000"/>
                <w:sz w:val="18"/>
                <w:szCs w:val="18"/>
              </w:rPr>
            </w:pPr>
            <w:ins w:id="4491" w:author="v3" w:date="2019-10-07T14:19:00Z">
              <w:r>
                <w:rPr>
                  <w:rFonts w:ascii="Arial" w:hAnsi="Arial" w:cs="Arial"/>
                  <w:color w:val="000000"/>
                  <w:sz w:val="18"/>
                  <w:szCs w:val="18"/>
                </w:rPr>
                <w:t>108%</w:t>
              </w:r>
            </w:ins>
          </w:p>
        </w:tc>
        <w:tc>
          <w:tcPr>
            <w:tcW w:w="424" w:type="pct"/>
            <w:tcBorders>
              <w:top w:val="single" w:sz="4" w:space="0" w:color="auto"/>
              <w:left w:val="nil"/>
              <w:bottom w:val="single" w:sz="4" w:space="0" w:color="auto"/>
              <w:right w:val="nil"/>
            </w:tcBorders>
            <w:shd w:val="clear" w:color="auto" w:fill="auto"/>
            <w:noWrap/>
            <w:vAlign w:val="center"/>
          </w:tcPr>
          <w:p w14:paraId="1950466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2" w:author="v3" w:date="2019-10-07T14:19:00Z"/>
                <w:rFonts w:ascii="Arial" w:hAnsi="Arial" w:cs="Arial"/>
                <w:color w:val="000000"/>
                <w:sz w:val="18"/>
                <w:szCs w:val="18"/>
              </w:rPr>
            </w:pPr>
            <w:ins w:id="4493" w:author="v3" w:date="2019-10-07T14:19:00Z">
              <w:r>
                <w:rPr>
                  <w:rFonts w:ascii="Arial" w:hAnsi="Arial" w:cs="Arial"/>
                  <w:color w:val="000000"/>
                  <w:sz w:val="18"/>
                  <w:szCs w:val="18"/>
                </w:rPr>
                <w:t>105%</w:t>
              </w:r>
            </w:ins>
          </w:p>
        </w:tc>
        <w:tc>
          <w:tcPr>
            <w:tcW w:w="96" w:type="pct"/>
            <w:tcBorders>
              <w:top w:val="single" w:sz="4" w:space="0" w:color="auto"/>
              <w:left w:val="single" w:sz="4" w:space="0" w:color="auto"/>
              <w:bottom w:val="single" w:sz="4" w:space="0" w:color="auto"/>
            </w:tcBorders>
            <w:vAlign w:val="center"/>
          </w:tcPr>
          <w:p w14:paraId="37AA8E9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4" w:author="v3" w:date="2019-10-07T14:19:00Z"/>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252D7CF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5" w:author="v3" w:date="2019-10-07T14:19:00Z"/>
                <w:rFonts w:ascii="Arial" w:hAnsi="Arial" w:cs="Arial"/>
                <w:color w:val="000000"/>
                <w:sz w:val="18"/>
                <w:szCs w:val="18"/>
              </w:rPr>
            </w:pPr>
            <w:ins w:id="4496" w:author="v3" w:date="2019-10-07T14:19:00Z">
              <w:r>
                <w:rPr>
                  <w:rFonts w:ascii="Arial" w:hAnsi="Arial" w:cs="Arial"/>
                  <w:color w:val="000000"/>
                  <w:sz w:val="18"/>
                  <w:szCs w:val="18"/>
                </w:rPr>
                <w:t>-0.46%</w:t>
              </w:r>
            </w:ins>
          </w:p>
        </w:tc>
        <w:tc>
          <w:tcPr>
            <w:tcW w:w="423" w:type="pct"/>
            <w:tcBorders>
              <w:top w:val="single" w:sz="4" w:space="0" w:color="auto"/>
              <w:left w:val="nil"/>
              <w:bottom w:val="single" w:sz="4" w:space="0" w:color="auto"/>
              <w:right w:val="nil"/>
            </w:tcBorders>
            <w:shd w:val="clear" w:color="auto" w:fill="auto"/>
            <w:noWrap/>
            <w:vAlign w:val="center"/>
          </w:tcPr>
          <w:p w14:paraId="5D1FF37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7" w:author="v3" w:date="2019-10-07T14:19:00Z"/>
                <w:rFonts w:ascii="Arial" w:hAnsi="Arial" w:cs="Arial"/>
                <w:color w:val="000000"/>
                <w:sz w:val="18"/>
                <w:szCs w:val="18"/>
              </w:rPr>
            </w:pPr>
            <w:ins w:id="4498" w:author="v3" w:date="2019-10-07T14:19:00Z">
              <w:r>
                <w:rPr>
                  <w:rFonts w:ascii="Arial" w:hAnsi="Arial" w:cs="Arial"/>
                  <w:color w:val="000000"/>
                  <w:sz w:val="18"/>
                  <w:szCs w:val="18"/>
                </w:rPr>
                <w:t>0.11%</w:t>
              </w:r>
            </w:ins>
          </w:p>
        </w:tc>
        <w:tc>
          <w:tcPr>
            <w:tcW w:w="423" w:type="pct"/>
            <w:tcBorders>
              <w:top w:val="single" w:sz="4" w:space="0" w:color="auto"/>
              <w:left w:val="nil"/>
              <w:bottom w:val="single" w:sz="4" w:space="0" w:color="auto"/>
              <w:right w:val="nil"/>
            </w:tcBorders>
            <w:shd w:val="clear" w:color="auto" w:fill="auto"/>
            <w:noWrap/>
            <w:vAlign w:val="center"/>
          </w:tcPr>
          <w:p w14:paraId="2DCBC6A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9" w:author="v3" w:date="2019-10-07T14:19:00Z"/>
                <w:rFonts w:ascii="Arial" w:hAnsi="Arial" w:cs="Arial"/>
                <w:color w:val="000000"/>
                <w:sz w:val="18"/>
                <w:szCs w:val="18"/>
              </w:rPr>
            </w:pPr>
            <w:ins w:id="4500" w:author="v3" w:date="2019-10-07T14:19:00Z">
              <w:r>
                <w:rPr>
                  <w:rFonts w:ascii="Arial" w:hAnsi="Arial" w:cs="Arial"/>
                  <w:color w:val="000000"/>
                  <w:sz w:val="18"/>
                  <w:szCs w:val="18"/>
                </w:rPr>
                <w:t>0.16%</w:t>
              </w:r>
            </w:ins>
          </w:p>
        </w:tc>
        <w:tc>
          <w:tcPr>
            <w:tcW w:w="423" w:type="pct"/>
            <w:tcBorders>
              <w:top w:val="single" w:sz="4" w:space="0" w:color="auto"/>
              <w:left w:val="nil"/>
              <w:bottom w:val="single" w:sz="4" w:space="0" w:color="auto"/>
              <w:right w:val="nil"/>
            </w:tcBorders>
            <w:shd w:val="clear" w:color="auto" w:fill="auto"/>
            <w:noWrap/>
            <w:vAlign w:val="center"/>
          </w:tcPr>
          <w:p w14:paraId="7D90541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1" w:author="v3" w:date="2019-10-07T14:19:00Z"/>
                <w:rFonts w:ascii="Arial" w:hAnsi="Arial" w:cs="Arial"/>
                <w:color w:val="000000"/>
                <w:sz w:val="18"/>
                <w:szCs w:val="18"/>
              </w:rPr>
            </w:pPr>
            <w:ins w:id="4502" w:author="v3" w:date="2019-10-07T14:19:00Z">
              <w:r>
                <w:rPr>
                  <w:rFonts w:ascii="Arial" w:hAnsi="Arial" w:cs="Arial"/>
                  <w:color w:val="000000"/>
                  <w:sz w:val="18"/>
                  <w:szCs w:val="18"/>
                </w:rPr>
                <w:t>104%</w:t>
              </w:r>
            </w:ins>
          </w:p>
        </w:tc>
        <w:tc>
          <w:tcPr>
            <w:tcW w:w="420" w:type="pct"/>
            <w:tcBorders>
              <w:top w:val="single" w:sz="4" w:space="0" w:color="auto"/>
              <w:left w:val="nil"/>
              <w:bottom w:val="single" w:sz="4" w:space="0" w:color="auto"/>
              <w:right w:val="single" w:sz="12" w:space="0" w:color="auto"/>
            </w:tcBorders>
            <w:shd w:val="clear" w:color="auto" w:fill="auto"/>
            <w:noWrap/>
            <w:vAlign w:val="center"/>
          </w:tcPr>
          <w:p w14:paraId="24F6363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3" w:author="v3" w:date="2019-10-07T14:19:00Z"/>
                <w:rFonts w:ascii="Arial" w:hAnsi="Arial" w:cs="Arial"/>
                <w:color w:val="000000"/>
                <w:sz w:val="18"/>
                <w:szCs w:val="18"/>
              </w:rPr>
            </w:pPr>
            <w:ins w:id="4504" w:author="v3" w:date="2019-10-07T14:19:00Z">
              <w:r>
                <w:rPr>
                  <w:rFonts w:ascii="Arial" w:hAnsi="Arial" w:cs="Arial"/>
                  <w:color w:val="000000"/>
                  <w:sz w:val="18"/>
                  <w:szCs w:val="18"/>
                </w:rPr>
                <w:t>101%</w:t>
              </w:r>
            </w:ins>
          </w:p>
        </w:tc>
      </w:tr>
      <w:tr w:rsidR="006F2900" w:rsidRPr="00994B6D" w14:paraId="30107FC4" w14:textId="77777777" w:rsidTr="006F2900">
        <w:trPr>
          <w:trHeight w:val="259"/>
          <w:jc w:val="center"/>
          <w:ins w:id="4505" w:author="v3" w:date="2019-10-07T14:19:00Z"/>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B64E8D2"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06" w:author="v3" w:date="2019-10-07T14:19:00Z"/>
                <w:sz w:val="18"/>
                <w:szCs w:val="18"/>
                <w:lang w:val="en-CA"/>
              </w:rPr>
            </w:pPr>
            <w:ins w:id="4507" w:author="v3" w:date="2019-10-07T14:19:00Z">
              <w:r w:rsidRPr="00994B6D">
                <w:rPr>
                  <w:rFonts w:eastAsia="Times New Roman"/>
                  <w:sz w:val="18"/>
                  <w:szCs w:val="18"/>
                </w:rPr>
                <w:t>CE5-3.2.</w:t>
              </w:r>
              <w:r>
                <w:rPr>
                  <w:rFonts w:eastAsia="Times New Roman"/>
                  <w:sz w:val="18"/>
                  <w:szCs w:val="18"/>
                </w:rPr>
                <w:t>2+chroma</w:t>
              </w:r>
            </w:ins>
          </w:p>
        </w:tc>
        <w:tc>
          <w:tcPr>
            <w:tcW w:w="100" w:type="pct"/>
            <w:tcBorders>
              <w:top w:val="single" w:sz="4" w:space="0" w:color="auto"/>
              <w:left w:val="nil"/>
              <w:bottom w:val="single" w:sz="4" w:space="0" w:color="auto"/>
              <w:right w:val="nil"/>
            </w:tcBorders>
            <w:vAlign w:val="center"/>
          </w:tcPr>
          <w:p w14:paraId="59448BE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8" w:author="v3" w:date="2019-10-07T14:19:00Z"/>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35B78E3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9" w:author="v3" w:date="2019-10-07T14:19:00Z"/>
                <w:rFonts w:ascii="Arial" w:hAnsi="Arial" w:cs="Arial"/>
                <w:color w:val="000000"/>
                <w:sz w:val="18"/>
                <w:szCs w:val="18"/>
              </w:rPr>
            </w:pPr>
            <w:ins w:id="4510" w:author="v3" w:date="2019-10-07T14:19:00Z">
              <w:r w:rsidRPr="006F2900">
                <w:rPr>
                  <w:rFonts w:ascii="Arial" w:hAnsi="Arial" w:cs="Arial"/>
                  <w:color w:val="000000"/>
                  <w:sz w:val="18"/>
                  <w:szCs w:val="18"/>
                </w:rPr>
                <w:t>-0.42%</w:t>
              </w:r>
            </w:ins>
          </w:p>
        </w:tc>
        <w:tc>
          <w:tcPr>
            <w:tcW w:w="423" w:type="pct"/>
            <w:tcBorders>
              <w:top w:val="single" w:sz="4" w:space="0" w:color="auto"/>
              <w:left w:val="nil"/>
              <w:bottom w:val="single" w:sz="4" w:space="0" w:color="auto"/>
              <w:right w:val="nil"/>
            </w:tcBorders>
            <w:shd w:val="clear" w:color="auto" w:fill="auto"/>
            <w:noWrap/>
            <w:vAlign w:val="center"/>
          </w:tcPr>
          <w:p w14:paraId="5DD8568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1" w:author="v3" w:date="2019-10-07T14:19:00Z"/>
                <w:rFonts w:ascii="Arial" w:hAnsi="Arial" w:cs="Arial"/>
                <w:color w:val="000000"/>
                <w:sz w:val="18"/>
                <w:szCs w:val="18"/>
              </w:rPr>
            </w:pPr>
            <w:ins w:id="4512" w:author="v3" w:date="2019-10-07T14:19:00Z">
              <w:r w:rsidRPr="006F2900">
                <w:rPr>
                  <w:rFonts w:ascii="Arial" w:hAnsi="Arial" w:cs="Arial"/>
                  <w:color w:val="000000"/>
                  <w:sz w:val="18"/>
                  <w:szCs w:val="18"/>
                </w:rPr>
                <w:t>-0.11%</w:t>
              </w:r>
            </w:ins>
          </w:p>
        </w:tc>
        <w:tc>
          <w:tcPr>
            <w:tcW w:w="423" w:type="pct"/>
            <w:tcBorders>
              <w:top w:val="single" w:sz="4" w:space="0" w:color="auto"/>
              <w:left w:val="nil"/>
              <w:bottom w:val="single" w:sz="4" w:space="0" w:color="auto"/>
              <w:right w:val="nil"/>
            </w:tcBorders>
            <w:shd w:val="clear" w:color="auto" w:fill="auto"/>
            <w:noWrap/>
            <w:vAlign w:val="center"/>
          </w:tcPr>
          <w:p w14:paraId="4F7D7FB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3" w:author="v3" w:date="2019-10-07T14:19:00Z"/>
                <w:rFonts w:ascii="Arial" w:hAnsi="Arial" w:cs="Arial"/>
                <w:color w:val="000000"/>
                <w:sz w:val="18"/>
                <w:szCs w:val="18"/>
              </w:rPr>
            </w:pPr>
            <w:ins w:id="4514" w:author="v3" w:date="2019-10-07T14:19:00Z">
              <w:r w:rsidRPr="006F2900">
                <w:rPr>
                  <w:rFonts w:ascii="Arial" w:hAnsi="Arial" w:cs="Arial"/>
                  <w:color w:val="000000"/>
                  <w:sz w:val="18"/>
                  <w:szCs w:val="18"/>
                </w:rPr>
                <w:t>0.13%</w:t>
              </w:r>
            </w:ins>
          </w:p>
        </w:tc>
        <w:tc>
          <w:tcPr>
            <w:tcW w:w="423" w:type="pct"/>
            <w:tcBorders>
              <w:top w:val="single" w:sz="4" w:space="0" w:color="auto"/>
              <w:left w:val="nil"/>
              <w:bottom w:val="single" w:sz="4" w:space="0" w:color="auto"/>
              <w:right w:val="nil"/>
            </w:tcBorders>
            <w:shd w:val="clear" w:color="auto" w:fill="auto"/>
            <w:noWrap/>
            <w:vAlign w:val="center"/>
          </w:tcPr>
          <w:p w14:paraId="1C99928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5" w:author="v3" w:date="2019-10-07T14:19:00Z"/>
                <w:rFonts w:ascii="Arial" w:hAnsi="Arial" w:cs="Arial"/>
                <w:color w:val="000000"/>
                <w:sz w:val="18"/>
                <w:szCs w:val="18"/>
              </w:rPr>
            </w:pPr>
            <w:ins w:id="4516" w:author="v3" w:date="2019-10-07T14:19:00Z">
              <w:r w:rsidRPr="006F2900">
                <w:rPr>
                  <w:rFonts w:ascii="Arial" w:hAnsi="Arial" w:cs="Arial"/>
                  <w:color w:val="000000"/>
                  <w:sz w:val="18"/>
                  <w:szCs w:val="18"/>
                </w:rPr>
                <w:t>109%</w:t>
              </w:r>
            </w:ins>
          </w:p>
        </w:tc>
        <w:tc>
          <w:tcPr>
            <w:tcW w:w="424" w:type="pct"/>
            <w:tcBorders>
              <w:top w:val="single" w:sz="4" w:space="0" w:color="auto"/>
              <w:left w:val="nil"/>
              <w:bottom w:val="single" w:sz="4" w:space="0" w:color="auto"/>
              <w:right w:val="nil"/>
            </w:tcBorders>
            <w:shd w:val="clear" w:color="auto" w:fill="auto"/>
            <w:noWrap/>
            <w:vAlign w:val="center"/>
          </w:tcPr>
          <w:p w14:paraId="4A97395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7" w:author="v3" w:date="2019-10-07T14:19:00Z"/>
                <w:rFonts w:ascii="Arial" w:hAnsi="Arial" w:cs="Arial"/>
                <w:color w:val="000000"/>
                <w:sz w:val="18"/>
                <w:szCs w:val="18"/>
              </w:rPr>
            </w:pPr>
            <w:ins w:id="4518" w:author="v3" w:date="2019-10-07T14:19:00Z">
              <w:r w:rsidRPr="006F2900">
                <w:rPr>
                  <w:rFonts w:ascii="Arial" w:hAnsi="Arial" w:cs="Arial"/>
                  <w:color w:val="000000"/>
                  <w:sz w:val="18"/>
                  <w:szCs w:val="18"/>
                </w:rPr>
                <w:t>109%</w:t>
              </w:r>
            </w:ins>
          </w:p>
        </w:tc>
        <w:tc>
          <w:tcPr>
            <w:tcW w:w="96" w:type="pct"/>
            <w:tcBorders>
              <w:top w:val="single" w:sz="4" w:space="0" w:color="auto"/>
              <w:left w:val="single" w:sz="4" w:space="0" w:color="auto"/>
              <w:bottom w:val="single" w:sz="4" w:space="0" w:color="auto"/>
            </w:tcBorders>
            <w:vAlign w:val="center"/>
          </w:tcPr>
          <w:p w14:paraId="267F482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9" w:author="v3" w:date="2019-10-07T14:19:00Z"/>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7BFEA9B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0" w:author="v3" w:date="2019-10-07T14:19:00Z"/>
                <w:rFonts w:ascii="Arial" w:hAnsi="Arial" w:cs="Arial"/>
                <w:color w:val="000000"/>
                <w:sz w:val="18"/>
                <w:szCs w:val="18"/>
              </w:rPr>
            </w:pPr>
            <w:ins w:id="4521" w:author="v3" w:date="2019-10-07T14:19:00Z">
              <w:r w:rsidRPr="006F2900">
                <w:rPr>
                  <w:rFonts w:ascii="Arial" w:hAnsi="Arial" w:cs="Arial"/>
                  <w:color w:val="000000"/>
                  <w:sz w:val="18"/>
                  <w:szCs w:val="18"/>
                </w:rPr>
                <w:t>-0.47%</w:t>
              </w:r>
            </w:ins>
          </w:p>
        </w:tc>
        <w:tc>
          <w:tcPr>
            <w:tcW w:w="423" w:type="pct"/>
            <w:tcBorders>
              <w:top w:val="single" w:sz="4" w:space="0" w:color="auto"/>
              <w:left w:val="nil"/>
              <w:bottom w:val="single" w:sz="4" w:space="0" w:color="auto"/>
              <w:right w:val="nil"/>
            </w:tcBorders>
            <w:shd w:val="clear" w:color="auto" w:fill="auto"/>
            <w:noWrap/>
            <w:vAlign w:val="center"/>
          </w:tcPr>
          <w:p w14:paraId="73C1FD9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2" w:author="v3" w:date="2019-10-07T14:19:00Z"/>
                <w:rFonts w:ascii="Arial" w:hAnsi="Arial" w:cs="Arial"/>
                <w:color w:val="000000"/>
                <w:sz w:val="18"/>
                <w:szCs w:val="18"/>
              </w:rPr>
            </w:pPr>
            <w:ins w:id="4523" w:author="v3" w:date="2019-10-07T14:19:00Z">
              <w:r w:rsidRPr="006F2900">
                <w:rPr>
                  <w:rFonts w:ascii="Arial" w:hAnsi="Arial" w:cs="Arial"/>
                  <w:color w:val="000000"/>
                  <w:sz w:val="18"/>
                  <w:szCs w:val="18"/>
                </w:rPr>
                <w:t>-0.01%</w:t>
              </w:r>
            </w:ins>
          </w:p>
        </w:tc>
        <w:tc>
          <w:tcPr>
            <w:tcW w:w="423" w:type="pct"/>
            <w:tcBorders>
              <w:top w:val="single" w:sz="4" w:space="0" w:color="auto"/>
              <w:left w:val="nil"/>
              <w:bottom w:val="single" w:sz="4" w:space="0" w:color="auto"/>
              <w:right w:val="nil"/>
            </w:tcBorders>
            <w:shd w:val="clear" w:color="auto" w:fill="auto"/>
            <w:noWrap/>
            <w:vAlign w:val="center"/>
          </w:tcPr>
          <w:p w14:paraId="742A6C8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4" w:author="v3" w:date="2019-10-07T14:19:00Z"/>
                <w:rFonts w:ascii="Arial" w:hAnsi="Arial" w:cs="Arial"/>
                <w:color w:val="000000"/>
                <w:sz w:val="18"/>
                <w:szCs w:val="18"/>
              </w:rPr>
            </w:pPr>
            <w:ins w:id="4525" w:author="v3" w:date="2019-10-07T14:19:00Z">
              <w:r w:rsidRPr="006F2900">
                <w:rPr>
                  <w:rFonts w:ascii="Arial" w:hAnsi="Arial" w:cs="Arial"/>
                  <w:color w:val="000000"/>
                  <w:sz w:val="18"/>
                  <w:szCs w:val="18"/>
                </w:rPr>
                <w:t>0.37%</w:t>
              </w:r>
            </w:ins>
          </w:p>
        </w:tc>
        <w:tc>
          <w:tcPr>
            <w:tcW w:w="423" w:type="pct"/>
            <w:tcBorders>
              <w:top w:val="single" w:sz="4" w:space="0" w:color="auto"/>
              <w:left w:val="nil"/>
              <w:bottom w:val="single" w:sz="4" w:space="0" w:color="auto"/>
              <w:right w:val="nil"/>
            </w:tcBorders>
            <w:shd w:val="clear" w:color="auto" w:fill="auto"/>
            <w:noWrap/>
            <w:vAlign w:val="center"/>
          </w:tcPr>
          <w:p w14:paraId="1A92A62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6" w:author="v3" w:date="2019-10-07T14:19:00Z"/>
                <w:rFonts w:ascii="Arial" w:hAnsi="Arial" w:cs="Arial"/>
                <w:color w:val="000000"/>
                <w:sz w:val="18"/>
                <w:szCs w:val="18"/>
              </w:rPr>
            </w:pPr>
            <w:ins w:id="4527" w:author="v3" w:date="2019-10-07T14:19:00Z">
              <w:r w:rsidRPr="006F2900">
                <w:rPr>
                  <w:rFonts w:ascii="Arial" w:hAnsi="Arial" w:cs="Arial"/>
                  <w:color w:val="000000"/>
                  <w:sz w:val="18"/>
                  <w:szCs w:val="18"/>
                </w:rPr>
                <w:t>105%</w:t>
              </w:r>
            </w:ins>
          </w:p>
        </w:tc>
        <w:tc>
          <w:tcPr>
            <w:tcW w:w="420" w:type="pct"/>
            <w:tcBorders>
              <w:top w:val="single" w:sz="4" w:space="0" w:color="auto"/>
              <w:left w:val="nil"/>
              <w:bottom w:val="single" w:sz="4" w:space="0" w:color="auto"/>
              <w:right w:val="single" w:sz="12" w:space="0" w:color="auto"/>
            </w:tcBorders>
            <w:shd w:val="clear" w:color="auto" w:fill="auto"/>
            <w:noWrap/>
            <w:vAlign w:val="center"/>
          </w:tcPr>
          <w:p w14:paraId="06FCECA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8" w:author="v3" w:date="2019-10-07T14:19:00Z"/>
                <w:rFonts w:ascii="Arial" w:hAnsi="Arial" w:cs="Arial"/>
                <w:color w:val="000000"/>
                <w:sz w:val="18"/>
                <w:szCs w:val="18"/>
              </w:rPr>
            </w:pPr>
            <w:ins w:id="4529" w:author="v3" w:date="2019-10-07T14:19:00Z">
              <w:r w:rsidRPr="006F2900">
                <w:rPr>
                  <w:rFonts w:ascii="Arial" w:hAnsi="Arial" w:cs="Arial"/>
                  <w:color w:val="000000"/>
                  <w:sz w:val="18"/>
                  <w:szCs w:val="18"/>
                </w:rPr>
                <w:t>102%</w:t>
              </w:r>
            </w:ins>
          </w:p>
        </w:tc>
      </w:tr>
    </w:tbl>
    <w:p w14:paraId="040250A8" w14:textId="77777777" w:rsidR="006F2900" w:rsidRPr="00994B6D" w:rsidRDefault="006F2900" w:rsidP="006F2900">
      <w:pPr>
        <w:rPr>
          <w:ins w:id="4530" w:author="v3" w:date="2019-10-07T14:19:00Z"/>
          <w:szCs w:val="22"/>
          <w:lang w:val="en-CA"/>
        </w:rPr>
      </w:pPr>
    </w:p>
    <w:tbl>
      <w:tblPr>
        <w:tblW w:w="5000" w:type="pct"/>
        <w:jc w:val="center"/>
        <w:tblCellMar>
          <w:left w:w="57" w:type="dxa"/>
          <w:right w:w="57" w:type="dxa"/>
        </w:tblCellMar>
        <w:tblLook w:val="04A0" w:firstRow="1" w:lastRow="0" w:firstColumn="1" w:lastColumn="0" w:noHBand="0" w:noVBand="1"/>
      </w:tblPr>
      <w:tblGrid>
        <w:gridCol w:w="1496"/>
        <w:gridCol w:w="120"/>
        <w:gridCol w:w="747"/>
        <w:gridCol w:w="758"/>
        <w:gridCol w:w="758"/>
        <w:gridCol w:w="758"/>
        <w:gridCol w:w="771"/>
        <w:gridCol w:w="140"/>
        <w:gridCol w:w="758"/>
        <w:gridCol w:w="758"/>
        <w:gridCol w:w="758"/>
        <w:gridCol w:w="758"/>
        <w:gridCol w:w="750"/>
      </w:tblGrid>
      <w:tr w:rsidR="006F2900" w:rsidRPr="00994B6D" w14:paraId="78AA0096" w14:textId="77777777" w:rsidTr="006F2900">
        <w:trPr>
          <w:trHeight w:val="220"/>
          <w:jc w:val="center"/>
          <w:ins w:id="4531" w:author="v3" w:date="2019-10-07T14:19:00Z"/>
        </w:trPr>
        <w:tc>
          <w:tcPr>
            <w:tcW w:w="56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7DCF75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32" w:author="v3" w:date="2019-10-07T14:19:00Z"/>
                <w:color w:val="000000"/>
                <w:sz w:val="18"/>
                <w:szCs w:val="18"/>
                <w:lang w:val="en-CA" w:eastAsia="zh-CN"/>
              </w:rPr>
            </w:pPr>
            <w:ins w:id="4533" w:author="v3" w:date="2019-10-07T14:19:00Z">
              <w:r w:rsidRPr="00994B6D">
                <w:rPr>
                  <w:color w:val="000000"/>
                  <w:sz w:val="18"/>
                  <w:szCs w:val="18"/>
                  <w:lang w:val="en-CA" w:eastAsia="zh-CN"/>
                </w:rPr>
                <w:t> </w:t>
              </w:r>
            </w:ins>
          </w:p>
        </w:tc>
        <w:tc>
          <w:tcPr>
            <w:tcW w:w="2214" w:type="pct"/>
            <w:gridSpan w:val="6"/>
            <w:tcBorders>
              <w:top w:val="single" w:sz="12" w:space="0" w:color="auto"/>
              <w:left w:val="single" w:sz="6" w:space="0" w:color="auto"/>
              <w:bottom w:val="single" w:sz="12" w:space="0" w:color="auto"/>
              <w:right w:val="single" w:sz="12" w:space="0" w:color="auto"/>
            </w:tcBorders>
            <w:vAlign w:val="center"/>
          </w:tcPr>
          <w:p w14:paraId="230911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4" w:author="v3" w:date="2019-10-07T14:19:00Z"/>
                <w:b/>
                <w:bCs/>
                <w:color w:val="000000"/>
                <w:sz w:val="18"/>
                <w:szCs w:val="18"/>
                <w:lang w:val="en-CA" w:eastAsia="zh-CN"/>
              </w:rPr>
            </w:pPr>
            <w:ins w:id="4535" w:author="v3" w:date="2019-10-07T14:19:00Z">
              <w:r w:rsidRPr="00994B6D">
                <w:rPr>
                  <w:b/>
                  <w:color w:val="000000"/>
                  <w:sz w:val="18"/>
                  <w:szCs w:val="18"/>
                  <w:lang w:val="en-CA" w:eastAsia="zh-CN"/>
                </w:rPr>
                <w:t>Low Delay B</w:t>
              </w:r>
            </w:ins>
          </w:p>
        </w:tc>
        <w:tc>
          <w:tcPr>
            <w:tcW w:w="2222" w:type="pct"/>
            <w:gridSpan w:val="6"/>
            <w:tcBorders>
              <w:top w:val="single" w:sz="12" w:space="0" w:color="auto"/>
              <w:left w:val="single" w:sz="6" w:space="0" w:color="auto"/>
              <w:bottom w:val="single" w:sz="12" w:space="0" w:color="auto"/>
              <w:right w:val="single" w:sz="12" w:space="0" w:color="auto"/>
            </w:tcBorders>
            <w:vAlign w:val="center"/>
          </w:tcPr>
          <w:p w14:paraId="2DE300F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6" w:author="v3" w:date="2019-10-07T14:19:00Z"/>
                <w:b/>
                <w:bCs/>
                <w:color w:val="000000"/>
                <w:sz w:val="18"/>
                <w:szCs w:val="18"/>
                <w:lang w:val="en-CA" w:eastAsia="zh-CN"/>
              </w:rPr>
            </w:pPr>
            <w:ins w:id="4537" w:author="v3" w:date="2019-10-07T14:19:00Z">
              <w:r w:rsidRPr="00994B6D">
                <w:rPr>
                  <w:b/>
                  <w:color w:val="000000"/>
                  <w:sz w:val="18"/>
                  <w:szCs w:val="18"/>
                  <w:lang w:val="en-CA" w:eastAsia="zh-CN"/>
                </w:rPr>
                <w:t>Low Delay P</w:t>
              </w:r>
            </w:ins>
          </w:p>
        </w:tc>
      </w:tr>
      <w:tr w:rsidR="006F2900" w:rsidRPr="00994B6D" w14:paraId="23C515C4" w14:textId="77777777" w:rsidTr="006F2900">
        <w:trPr>
          <w:trHeight w:val="259"/>
          <w:jc w:val="center"/>
          <w:ins w:id="4538" w:author="v3" w:date="2019-10-07T14:19:00Z"/>
        </w:trPr>
        <w:tc>
          <w:tcPr>
            <w:tcW w:w="56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CE5856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39" w:author="v3" w:date="2019-10-07T14:19:00Z"/>
                <w:b/>
                <w:bCs/>
                <w:color w:val="000000"/>
                <w:sz w:val="18"/>
                <w:szCs w:val="18"/>
                <w:lang w:val="en-CA" w:eastAsia="zh-CN"/>
              </w:rPr>
            </w:pPr>
            <w:ins w:id="4540" w:author="v3" w:date="2019-10-07T14:19:00Z">
              <w:r w:rsidRPr="00994B6D">
                <w:rPr>
                  <w:b/>
                  <w:bCs/>
                  <w:color w:val="000000"/>
                  <w:sz w:val="18"/>
                  <w:szCs w:val="18"/>
                  <w:lang w:val="en-CA" w:eastAsia="zh-CN"/>
                </w:rPr>
                <w:t>Test#</w:t>
              </w:r>
            </w:ins>
          </w:p>
        </w:tc>
        <w:tc>
          <w:tcPr>
            <w:tcW w:w="78" w:type="pct"/>
            <w:tcBorders>
              <w:top w:val="single" w:sz="12" w:space="0" w:color="auto"/>
              <w:left w:val="single" w:sz="4" w:space="0" w:color="auto"/>
              <w:bottom w:val="single" w:sz="12" w:space="0" w:color="auto"/>
            </w:tcBorders>
            <w:vAlign w:val="center"/>
          </w:tcPr>
          <w:p w14:paraId="7C3BDDF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1" w:author="v3" w:date="2019-10-07T14:19:00Z"/>
                <w:b/>
                <w:bCs/>
                <w:color w:val="000000"/>
                <w:sz w:val="18"/>
                <w:szCs w:val="18"/>
                <w:lang w:val="en-CA" w:eastAsia="zh-CN"/>
              </w:rPr>
            </w:pPr>
          </w:p>
        </w:tc>
        <w:tc>
          <w:tcPr>
            <w:tcW w:w="426" w:type="pct"/>
            <w:tcBorders>
              <w:top w:val="single" w:sz="12" w:space="0" w:color="auto"/>
              <w:left w:val="nil"/>
              <w:bottom w:val="single" w:sz="12" w:space="0" w:color="auto"/>
              <w:right w:val="nil"/>
            </w:tcBorders>
            <w:shd w:val="clear" w:color="auto" w:fill="auto"/>
            <w:noWrap/>
            <w:vAlign w:val="center"/>
            <w:hideMark/>
          </w:tcPr>
          <w:p w14:paraId="1FC032B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2" w:author="v3" w:date="2019-10-07T14:19:00Z"/>
                <w:b/>
                <w:bCs/>
                <w:color w:val="000000"/>
                <w:sz w:val="18"/>
                <w:szCs w:val="18"/>
                <w:lang w:val="en-CA" w:eastAsia="zh-CN"/>
              </w:rPr>
            </w:pPr>
            <w:ins w:id="4543" w:author="v3" w:date="2019-10-07T14:19:00Z">
              <w:r w:rsidRPr="00994B6D">
                <w:rPr>
                  <w:b/>
                  <w:bCs/>
                  <w:color w:val="000000"/>
                  <w:sz w:val="18"/>
                  <w:szCs w:val="18"/>
                  <w:lang w:val="en-CA" w:eastAsia="zh-CN"/>
                </w:rPr>
                <w:t>Y</w:t>
              </w:r>
            </w:ins>
          </w:p>
        </w:tc>
        <w:tc>
          <w:tcPr>
            <w:tcW w:w="426" w:type="pct"/>
            <w:tcBorders>
              <w:top w:val="single" w:sz="12" w:space="0" w:color="auto"/>
              <w:left w:val="nil"/>
              <w:bottom w:val="single" w:sz="12" w:space="0" w:color="auto"/>
              <w:right w:val="nil"/>
            </w:tcBorders>
            <w:shd w:val="clear" w:color="auto" w:fill="auto"/>
            <w:noWrap/>
            <w:vAlign w:val="center"/>
            <w:hideMark/>
          </w:tcPr>
          <w:p w14:paraId="2B67520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4" w:author="v3" w:date="2019-10-07T14:19:00Z"/>
                <w:b/>
                <w:bCs/>
                <w:color w:val="000000"/>
                <w:sz w:val="18"/>
                <w:szCs w:val="18"/>
                <w:lang w:val="en-CA" w:eastAsia="zh-CN"/>
              </w:rPr>
            </w:pPr>
            <w:ins w:id="4545" w:author="v3" w:date="2019-10-07T14:19:00Z">
              <w:r w:rsidRPr="00994B6D">
                <w:rPr>
                  <w:b/>
                  <w:bCs/>
                  <w:color w:val="000000"/>
                  <w:sz w:val="18"/>
                  <w:szCs w:val="18"/>
                  <w:lang w:val="en-CA" w:eastAsia="zh-CN"/>
                </w:rPr>
                <w:t>U</w:t>
              </w:r>
            </w:ins>
          </w:p>
        </w:tc>
        <w:tc>
          <w:tcPr>
            <w:tcW w:w="426" w:type="pct"/>
            <w:tcBorders>
              <w:top w:val="single" w:sz="12" w:space="0" w:color="auto"/>
              <w:left w:val="nil"/>
              <w:bottom w:val="single" w:sz="12" w:space="0" w:color="auto"/>
              <w:right w:val="nil"/>
            </w:tcBorders>
            <w:shd w:val="clear" w:color="auto" w:fill="auto"/>
            <w:noWrap/>
            <w:vAlign w:val="center"/>
            <w:hideMark/>
          </w:tcPr>
          <w:p w14:paraId="35C1C5E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6" w:author="v3" w:date="2019-10-07T14:19:00Z"/>
                <w:b/>
                <w:bCs/>
                <w:color w:val="000000"/>
                <w:sz w:val="18"/>
                <w:szCs w:val="18"/>
                <w:lang w:val="en-CA" w:eastAsia="zh-CN"/>
              </w:rPr>
            </w:pPr>
            <w:ins w:id="4547" w:author="v3" w:date="2019-10-07T14:19:00Z">
              <w:r w:rsidRPr="00994B6D">
                <w:rPr>
                  <w:b/>
                  <w:bCs/>
                  <w:color w:val="000000"/>
                  <w:sz w:val="18"/>
                  <w:szCs w:val="18"/>
                  <w:lang w:val="en-CA" w:eastAsia="zh-CN"/>
                </w:rPr>
                <w:t>V</w:t>
              </w:r>
            </w:ins>
          </w:p>
        </w:tc>
        <w:tc>
          <w:tcPr>
            <w:tcW w:w="426" w:type="pct"/>
            <w:tcBorders>
              <w:top w:val="single" w:sz="12" w:space="0" w:color="auto"/>
              <w:left w:val="nil"/>
              <w:bottom w:val="single" w:sz="12" w:space="0" w:color="auto"/>
              <w:right w:val="nil"/>
            </w:tcBorders>
            <w:shd w:val="clear" w:color="auto" w:fill="auto"/>
            <w:noWrap/>
            <w:vAlign w:val="center"/>
            <w:hideMark/>
          </w:tcPr>
          <w:p w14:paraId="65D325E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8" w:author="v3" w:date="2019-10-07T14:19:00Z"/>
                <w:b/>
                <w:bCs/>
                <w:color w:val="000000"/>
                <w:sz w:val="18"/>
                <w:szCs w:val="18"/>
                <w:lang w:val="en-CA" w:eastAsia="zh-CN"/>
              </w:rPr>
            </w:pPr>
            <w:proofErr w:type="spellStart"/>
            <w:ins w:id="4549" w:author="v3" w:date="2019-10-07T14:19:00Z">
              <w:r w:rsidRPr="00994B6D">
                <w:rPr>
                  <w:b/>
                  <w:bCs/>
                  <w:color w:val="000000"/>
                  <w:sz w:val="18"/>
                  <w:szCs w:val="18"/>
                  <w:lang w:val="en-CA" w:eastAsia="zh-CN"/>
                </w:rPr>
                <w:t>EncT</w:t>
              </w:r>
              <w:proofErr w:type="spellEnd"/>
            </w:ins>
          </w:p>
        </w:tc>
        <w:tc>
          <w:tcPr>
            <w:tcW w:w="433" w:type="pct"/>
            <w:tcBorders>
              <w:top w:val="single" w:sz="12" w:space="0" w:color="auto"/>
              <w:left w:val="nil"/>
              <w:bottom w:val="single" w:sz="12" w:space="0" w:color="auto"/>
              <w:right w:val="single" w:sz="12" w:space="0" w:color="auto"/>
            </w:tcBorders>
            <w:shd w:val="clear" w:color="auto" w:fill="auto"/>
            <w:noWrap/>
            <w:vAlign w:val="center"/>
            <w:hideMark/>
          </w:tcPr>
          <w:p w14:paraId="70631FE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0" w:author="v3" w:date="2019-10-07T14:19:00Z"/>
                <w:b/>
                <w:bCs/>
                <w:color w:val="000000"/>
                <w:sz w:val="18"/>
                <w:szCs w:val="18"/>
                <w:lang w:val="en-CA" w:eastAsia="zh-CN"/>
              </w:rPr>
            </w:pPr>
            <w:proofErr w:type="spellStart"/>
            <w:ins w:id="4551" w:author="v3" w:date="2019-10-07T14:19:00Z">
              <w:r w:rsidRPr="00994B6D">
                <w:rPr>
                  <w:b/>
                  <w:bCs/>
                  <w:color w:val="000000"/>
                  <w:sz w:val="18"/>
                  <w:szCs w:val="18"/>
                  <w:lang w:val="en-CA" w:eastAsia="zh-CN"/>
                </w:rPr>
                <w:t>DecT</w:t>
              </w:r>
              <w:proofErr w:type="spellEnd"/>
            </w:ins>
          </w:p>
        </w:tc>
        <w:tc>
          <w:tcPr>
            <w:tcW w:w="95" w:type="pct"/>
            <w:tcBorders>
              <w:top w:val="single" w:sz="12" w:space="0" w:color="auto"/>
              <w:left w:val="nil"/>
              <w:bottom w:val="single" w:sz="12" w:space="0" w:color="auto"/>
              <w:right w:val="nil"/>
            </w:tcBorders>
            <w:vAlign w:val="center"/>
          </w:tcPr>
          <w:p w14:paraId="25CCF30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2" w:author="v3" w:date="2019-10-07T14:19:00Z"/>
                <w:b/>
                <w:bCs/>
                <w:color w:val="000000"/>
                <w:sz w:val="18"/>
                <w:szCs w:val="18"/>
                <w:lang w:val="en-CA" w:eastAsia="zh-CN"/>
              </w:rPr>
            </w:pPr>
          </w:p>
        </w:tc>
        <w:tc>
          <w:tcPr>
            <w:tcW w:w="426" w:type="pct"/>
            <w:tcBorders>
              <w:top w:val="single" w:sz="12" w:space="0" w:color="auto"/>
              <w:left w:val="nil"/>
              <w:bottom w:val="single" w:sz="12" w:space="0" w:color="auto"/>
            </w:tcBorders>
            <w:vAlign w:val="center"/>
          </w:tcPr>
          <w:p w14:paraId="42955B3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3" w:author="v3" w:date="2019-10-07T14:19:00Z"/>
                <w:b/>
                <w:bCs/>
                <w:color w:val="000000"/>
                <w:sz w:val="18"/>
                <w:szCs w:val="18"/>
                <w:lang w:val="en-CA" w:eastAsia="zh-CN"/>
              </w:rPr>
            </w:pPr>
            <w:ins w:id="4554" w:author="v3" w:date="2019-10-07T14:19:00Z">
              <w:r w:rsidRPr="00994B6D">
                <w:rPr>
                  <w:b/>
                  <w:bCs/>
                  <w:color w:val="000000"/>
                  <w:sz w:val="18"/>
                  <w:szCs w:val="18"/>
                  <w:lang w:val="en-CA" w:eastAsia="zh-CN"/>
                </w:rPr>
                <w:t>Y</w:t>
              </w:r>
            </w:ins>
          </w:p>
        </w:tc>
        <w:tc>
          <w:tcPr>
            <w:tcW w:w="426" w:type="pct"/>
            <w:tcBorders>
              <w:top w:val="single" w:sz="12" w:space="0" w:color="auto"/>
              <w:bottom w:val="single" w:sz="12" w:space="0" w:color="auto"/>
            </w:tcBorders>
            <w:vAlign w:val="center"/>
          </w:tcPr>
          <w:p w14:paraId="76D8515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5" w:author="v3" w:date="2019-10-07T14:19:00Z"/>
                <w:b/>
                <w:bCs/>
                <w:color w:val="000000"/>
                <w:sz w:val="18"/>
                <w:szCs w:val="18"/>
                <w:lang w:val="en-CA" w:eastAsia="zh-CN"/>
              </w:rPr>
            </w:pPr>
            <w:ins w:id="4556" w:author="v3" w:date="2019-10-07T14:19:00Z">
              <w:r w:rsidRPr="00994B6D">
                <w:rPr>
                  <w:b/>
                  <w:bCs/>
                  <w:color w:val="000000"/>
                  <w:sz w:val="18"/>
                  <w:szCs w:val="18"/>
                  <w:lang w:val="en-CA" w:eastAsia="zh-CN"/>
                </w:rPr>
                <w:t>U</w:t>
              </w:r>
            </w:ins>
          </w:p>
        </w:tc>
        <w:tc>
          <w:tcPr>
            <w:tcW w:w="426" w:type="pct"/>
            <w:tcBorders>
              <w:top w:val="single" w:sz="12" w:space="0" w:color="auto"/>
              <w:bottom w:val="single" w:sz="12" w:space="0" w:color="auto"/>
            </w:tcBorders>
            <w:vAlign w:val="center"/>
          </w:tcPr>
          <w:p w14:paraId="63B5A86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7" w:author="v3" w:date="2019-10-07T14:19:00Z"/>
                <w:b/>
                <w:bCs/>
                <w:color w:val="000000"/>
                <w:sz w:val="18"/>
                <w:szCs w:val="18"/>
                <w:lang w:val="en-CA" w:eastAsia="zh-CN"/>
              </w:rPr>
            </w:pPr>
            <w:ins w:id="4558" w:author="v3" w:date="2019-10-07T14:19:00Z">
              <w:r w:rsidRPr="00994B6D">
                <w:rPr>
                  <w:b/>
                  <w:bCs/>
                  <w:color w:val="000000"/>
                  <w:sz w:val="18"/>
                  <w:szCs w:val="18"/>
                  <w:lang w:val="en-CA" w:eastAsia="zh-CN"/>
                </w:rPr>
                <w:t>V</w:t>
              </w:r>
            </w:ins>
          </w:p>
        </w:tc>
        <w:tc>
          <w:tcPr>
            <w:tcW w:w="426" w:type="pct"/>
            <w:tcBorders>
              <w:top w:val="single" w:sz="12" w:space="0" w:color="auto"/>
              <w:bottom w:val="single" w:sz="12" w:space="0" w:color="auto"/>
            </w:tcBorders>
            <w:vAlign w:val="center"/>
          </w:tcPr>
          <w:p w14:paraId="4B0A9F55"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9" w:author="v3" w:date="2019-10-07T14:19:00Z"/>
                <w:b/>
                <w:bCs/>
                <w:color w:val="000000"/>
                <w:sz w:val="18"/>
                <w:szCs w:val="18"/>
                <w:lang w:val="en-CA" w:eastAsia="zh-CN"/>
              </w:rPr>
            </w:pPr>
            <w:proofErr w:type="spellStart"/>
            <w:ins w:id="4560" w:author="v3" w:date="2019-10-07T14:19:00Z">
              <w:r w:rsidRPr="00994B6D">
                <w:rPr>
                  <w:b/>
                  <w:bCs/>
                  <w:color w:val="000000"/>
                  <w:sz w:val="18"/>
                  <w:szCs w:val="18"/>
                  <w:lang w:val="en-CA" w:eastAsia="zh-CN"/>
                </w:rPr>
                <w:t>EncT</w:t>
              </w:r>
              <w:proofErr w:type="spellEnd"/>
            </w:ins>
          </w:p>
        </w:tc>
        <w:tc>
          <w:tcPr>
            <w:tcW w:w="422" w:type="pct"/>
            <w:tcBorders>
              <w:top w:val="single" w:sz="12" w:space="0" w:color="auto"/>
              <w:bottom w:val="single" w:sz="12" w:space="0" w:color="auto"/>
              <w:right w:val="single" w:sz="12" w:space="0" w:color="auto"/>
            </w:tcBorders>
            <w:vAlign w:val="center"/>
          </w:tcPr>
          <w:p w14:paraId="718F5BE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1" w:author="v3" w:date="2019-10-07T14:19:00Z"/>
                <w:b/>
                <w:bCs/>
                <w:color w:val="000000"/>
                <w:sz w:val="18"/>
                <w:szCs w:val="18"/>
                <w:lang w:val="en-CA" w:eastAsia="zh-CN"/>
              </w:rPr>
            </w:pPr>
            <w:proofErr w:type="spellStart"/>
            <w:ins w:id="4562" w:author="v3" w:date="2019-10-07T14:19:00Z">
              <w:r w:rsidRPr="00994B6D">
                <w:rPr>
                  <w:b/>
                  <w:bCs/>
                  <w:color w:val="000000"/>
                  <w:sz w:val="18"/>
                  <w:szCs w:val="18"/>
                  <w:lang w:val="en-CA" w:eastAsia="zh-CN"/>
                </w:rPr>
                <w:t>DecT</w:t>
              </w:r>
              <w:proofErr w:type="spellEnd"/>
            </w:ins>
          </w:p>
        </w:tc>
      </w:tr>
      <w:tr w:rsidR="006F2900" w:rsidRPr="00994B6D" w14:paraId="3D056E11" w14:textId="77777777" w:rsidTr="006F2900">
        <w:trPr>
          <w:trHeight w:val="259"/>
          <w:jc w:val="center"/>
          <w:ins w:id="4563" w:author="v3" w:date="2019-10-07T14:19:00Z"/>
        </w:trPr>
        <w:tc>
          <w:tcPr>
            <w:tcW w:w="564"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5AE0D53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64" w:author="v3" w:date="2019-10-07T14:19:00Z"/>
                <w:sz w:val="18"/>
                <w:szCs w:val="18"/>
                <w:lang w:val="en-CA"/>
              </w:rPr>
            </w:pPr>
            <w:ins w:id="4565" w:author="v3" w:date="2019-10-07T14:19:00Z">
              <w:r>
                <w:rPr>
                  <w:sz w:val="18"/>
                  <w:szCs w:val="18"/>
                  <w:lang w:val="en-CA"/>
                </w:rPr>
                <w:t>SAO</w:t>
              </w:r>
            </w:ins>
          </w:p>
        </w:tc>
        <w:tc>
          <w:tcPr>
            <w:tcW w:w="78" w:type="pct"/>
            <w:tcBorders>
              <w:top w:val="single" w:sz="12" w:space="0" w:color="auto"/>
              <w:left w:val="single" w:sz="4" w:space="0" w:color="auto"/>
              <w:bottom w:val="single" w:sz="4" w:space="0" w:color="auto"/>
            </w:tcBorders>
            <w:vAlign w:val="center"/>
          </w:tcPr>
          <w:p w14:paraId="7E61B1F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6" w:author="v3" w:date="2019-10-07T14:19:00Z"/>
                <w:rFonts w:eastAsia="Times New Roman"/>
                <w:sz w:val="18"/>
                <w:szCs w:val="18"/>
              </w:rPr>
            </w:pPr>
          </w:p>
        </w:tc>
        <w:tc>
          <w:tcPr>
            <w:tcW w:w="426" w:type="pct"/>
            <w:tcBorders>
              <w:top w:val="single" w:sz="12" w:space="0" w:color="auto"/>
              <w:left w:val="nil"/>
              <w:bottom w:val="single" w:sz="4" w:space="0" w:color="auto"/>
              <w:right w:val="nil"/>
            </w:tcBorders>
            <w:shd w:val="clear" w:color="auto" w:fill="auto"/>
            <w:noWrap/>
            <w:vAlign w:val="center"/>
          </w:tcPr>
          <w:p w14:paraId="04F4658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7" w:author="v3" w:date="2019-10-07T14:19:00Z"/>
                <w:rFonts w:ascii="Arial" w:hAnsi="Arial" w:cs="Arial"/>
                <w:color w:val="000000"/>
                <w:sz w:val="18"/>
                <w:szCs w:val="18"/>
              </w:rPr>
            </w:pPr>
            <w:ins w:id="4568" w:author="v3" w:date="2019-10-07T14:19:00Z">
              <w:r>
                <w:rPr>
                  <w:rFonts w:ascii="Arial" w:hAnsi="Arial" w:cs="Arial"/>
                  <w:color w:val="000000"/>
                  <w:sz w:val="18"/>
                  <w:szCs w:val="18"/>
                </w:rPr>
                <w:t>-0.10%</w:t>
              </w:r>
            </w:ins>
          </w:p>
        </w:tc>
        <w:tc>
          <w:tcPr>
            <w:tcW w:w="426" w:type="pct"/>
            <w:tcBorders>
              <w:top w:val="single" w:sz="12" w:space="0" w:color="auto"/>
              <w:left w:val="nil"/>
              <w:bottom w:val="single" w:sz="4" w:space="0" w:color="auto"/>
              <w:right w:val="nil"/>
            </w:tcBorders>
            <w:shd w:val="clear" w:color="auto" w:fill="auto"/>
            <w:noWrap/>
            <w:vAlign w:val="center"/>
          </w:tcPr>
          <w:p w14:paraId="2EE708E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9" w:author="v3" w:date="2019-10-07T14:19:00Z"/>
                <w:rFonts w:ascii="Arial" w:hAnsi="Arial" w:cs="Arial"/>
                <w:color w:val="000000"/>
                <w:sz w:val="18"/>
                <w:szCs w:val="18"/>
              </w:rPr>
            </w:pPr>
            <w:ins w:id="4570" w:author="v3" w:date="2019-10-07T14:19:00Z">
              <w:r>
                <w:rPr>
                  <w:rFonts w:ascii="Arial" w:hAnsi="Arial" w:cs="Arial"/>
                  <w:color w:val="000000"/>
                  <w:sz w:val="18"/>
                  <w:szCs w:val="18"/>
                </w:rPr>
                <w:t>-0.58%</w:t>
              </w:r>
            </w:ins>
          </w:p>
        </w:tc>
        <w:tc>
          <w:tcPr>
            <w:tcW w:w="426" w:type="pct"/>
            <w:tcBorders>
              <w:top w:val="single" w:sz="12" w:space="0" w:color="auto"/>
              <w:left w:val="nil"/>
              <w:bottom w:val="single" w:sz="4" w:space="0" w:color="auto"/>
              <w:right w:val="nil"/>
            </w:tcBorders>
            <w:shd w:val="clear" w:color="auto" w:fill="auto"/>
            <w:noWrap/>
            <w:vAlign w:val="center"/>
          </w:tcPr>
          <w:p w14:paraId="704DC6E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1" w:author="v3" w:date="2019-10-07T14:19:00Z"/>
                <w:rFonts w:ascii="Arial" w:hAnsi="Arial" w:cs="Arial"/>
                <w:color w:val="000000"/>
                <w:sz w:val="18"/>
                <w:szCs w:val="18"/>
              </w:rPr>
            </w:pPr>
            <w:ins w:id="4572" w:author="v3" w:date="2019-10-07T14:19:00Z">
              <w:r>
                <w:rPr>
                  <w:rFonts w:ascii="Arial" w:hAnsi="Arial" w:cs="Arial"/>
                  <w:color w:val="000000"/>
                  <w:sz w:val="18"/>
                  <w:szCs w:val="18"/>
                </w:rPr>
                <w:t>-1.13%</w:t>
              </w:r>
            </w:ins>
          </w:p>
        </w:tc>
        <w:tc>
          <w:tcPr>
            <w:tcW w:w="426" w:type="pct"/>
            <w:tcBorders>
              <w:top w:val="single" w:sz="12" w:space="0" w:color="auto"/>
              <w:left w:val="nil"/>
              <w:bottom w:val="single" w:sz="4" w:space="0" w:color="auto"/>
              <w:right w:val="nil"/>
            </w:tcBorders>
            <w:shd w:val="clear" w:color="auto" w:fill="auto"/>
            <w:noWrap/>
            <w:vAlign w:val="center"/>
          </w:tcPr>
          <w:p w14:paraId="72D5951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3" w:author="v3" w:date="2019-10-07T14:19:00Z"/>
                <w:rFonts w:ascii="Arial" w:hAnsi="Arial" w:cs="Arial"/>
                <w:color w:val="000000"/>
                <w:sz w:val="18"/>
                <w:szCs w:val="18"/>
              </w:rPr>
            </w:pPr>
            <w:ins w:id="4574" w:author="v3" w:date="2019-10-07T14:19:00Z">
              <w:r>
                <w:rPr>
                  <w:rFonts w:ascii="Arial" w:hAnsi="Arial" w:cs="Arial"/>
                  <w:color w:val="000000"/>
                  <w:sz w:val="18"/>
                  <w:szCs w:val="18"/>
                </w:rPr>
                <w:t>72%</w:t>
              </w:r>
            </w:ins>
          </w:p>
        </w:tc>
        <w:tc>
          <w:tcPr>
            <w:tcW w:w="433" w:type="pct"/>
            <w:tcBorders>
              <w:top w:val="single" w:sz="12" w:space="0" w:color="auto"/>
              <w:left w:val="nil"/>
              <w:bottom w:val="single" w:sz="4" w:space="0" w:color="auto"/>
              <w:right w:val="single" w:sz="12" w:space="0" w:color="auto"/>
            </w:tcBorders>
            <w:shd w:val="clear" w:color="auto" w:fill="auto"/>
            <w:noWrap/>
            <w:vAlign w:val="center"/>
          </w:tcPr>
          <w:p w14:paraId="06C489B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5" w:author="v3" w:date="2019-10-07T14:19:00Z"/>
                <w:rFonts w:ascii="Arial" w:hAnsi="Arial" w:cs="Arial"/>
                <w:color w:val="000000"/>
                <w:sz w:val="18"/>
                <w:szCs w:val="18"/>
              </w:rPr>
            </w:pPr>
            <w:ins w:id="4576" w:author="v3" w:date="2019-10-07T14:19:00Z">
              <w:r>
                <w:rPr>
                  <w:rFonts w:ascii="Arial" w:hAnsi="Arial" w:cs="Arial"/>
                  <w:color w:val="000000"/>
                  <w:sz w:val="18"/>
                  <w:szCs w:val="18"/>
                </w:rPr>
                <w:t>70%</w:t>
              </w:r>
            </w:ins>
          </w:p>
        </w:tc>
        <w:tc>
          <w:tcPr>
            <w:tcW w:w="95" w:type="pct"/>
            <w:tcBorders>
              <w:top w:val="single" w:sz="12" w:space="0" w:color="auto"/>
              <w:left w:val="nil"/>
              <w:bottom w:val="single" w:sz="4" w:space="0" w:color="auto"/>
              <w:right w:val="nil"/>
            </w:tcBorders>
            <w:vAlign w:val="center"/>
          </w:tcPr>
          <w:p w14:paraId="3CE3F18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7" w:author="v3" w:date="2019-10-07T14:19:00Z"/>
                <w:rFonts w:ascii="Arial" w:hAnsi="Arial" w:cs="Arial"/>
                <w:color w:val="000000"/>
                <w:sz w:val="18"/>
                <w:szCs w:val="18"/>
              </w:rPr>
            </w:pPr>
          </w:p>
        </w:tc>
        <w:tc>
          <w:tcPr>
            <w:tcW w:w="426" w:type="pct"/>
            <w:tcBorders>
              <w:top w:val="single" w:sz="12" w:space="0" w:color="auto"/>
              <w:left w:val="nil"/>
              <w:bottom w:val="single" w:sz="4" w:space="0" w:color="auto"/>
            </w:tcBorders>
            <w:vAlign w:val="center"/>
          </w:tcPr>
          <w:p w14:paraId="0FB646F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8" w:author="v3" w:date="2019-10-07T14:19:00Z"/>
                <w:rFonts w:ascii="Arial" w:hAnsi="Arial" w:cs="Arial"/>
                <w:color w:val="000000"/>
                <w:sz w:val="18"/>
                <w:szCs w:val="18"/>
              </w:rPr>
            </w:pPr>
            <w:ins w:id="4579" w:author="v3" w:date="2019-10-07T14:19:00Z">
              <w:r>
                <w:rPr>
                  <w:rFonts w:ascii="Arial" w:hAnsi="Arial" w:cs="Arial"/>
                  <w:color w:val="000000"/>
                  <w:sz w:val="18"/>
                  <w:szCs w:val="18"/>
                </w:rPr>
                <w:t>-0.12%</w:t>
              </w:r>
            </w:ins>
          </w:p>
        </w:tc>
        <w:tc>
          <w:tcPr>
            <w:tcW w:w="426" w:type="pct"/>
            <w:tcBorders>
              <w:top w:val="single" w:sz="12" w:space="0" w:color="auto"/>
              <w:bottom w:val="single" w:sz="4" w:space="0" w:color="auto"/>
            </w:tcBorders>
            <w:vAlign w:val="center"/>
          </w:tcPr>
          <w:p w14:paraId="5ECCAFD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0" w:author="v3" w:date="2019-10-07T14:19:00Z"/>
                <w:rFonts w:ascii="Arial" w:hAnsi="Arial" w:cs="Arial"/>
                <w:color w:val="000000"/>
                <w:sz w:val="18"/>
                <w:szCs w:val="18"/>
              </w:rPr>
            </w:pPr>
            <w:ins w:id="4581" w:author="v3" w:date="2019-10-07T14:19:00Z">
              <w:r>
                <w:rPr>
                  <w:rFonts w:ascii="Arial" w:hAnsi="Arial" w:cs="Arial"/>
                  <w:color w:val="000000"/>
                  <w:sz w:val="18"/>
                  <w:szCs w:val="18"/>
                </w:rPr>
                <w:t>-0.28%</w:t>
              </w:r>
            </w:ins>
          </w:p>
        </w:tc>
        <w:tc>
          <w:tcPr>
            <w:tcW w:w="426" w:type="pct"/>
            <w:tcBorders>
              <w:top w:val="single" w:sz="12" w:space="0" w:color="auto"/>
              <w:bottom w:val="single" w:sz="4" w:space="0" w:color="auto"/>
            </w:tcBorders>
            <w:vAlign w:val="center"/>
          </w:tcPr>
          <w:p w14:paraId="6D83BE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2" w:author="v3" w:date="2019-10-07T14:19:00Z"/>
                <w:rFonts w:ascii="Arial" w:hAnsi="Arial" w:cs="Arial"/>
                <w:color w:val="000000"/>
                <w:sz w:val="18"/>
                <w:szCs w:val="18"/>
              </w:rPr>
            </w:pPr>
            <w:ins w:id="4583" w:author="v3" w:date="2019-10-07T14:19:00Z">
              <w:r>
                <w:rPr>
                  <w:rFonts w:ascii="Arial" w:hAnsi="Arial" w:cs="Arial"/>
                  <w:color w:val="000000"/>
                  <w:sz w:val="18"/>
                  <w:szCs w:val="18"/>
                </w:rPr>
                <w:t>-0.82%</w:t>
              </w:r>
            </w:ins>
          </w:p>
        </w:tc>
        <w:tc>
          <w:tcPr>
            <w:tcW w:w="426" w:type="pct"/>
            <w:tcBorders>
              <w:top w:val="single" w:sz="12" w:space="0" w:color="auto"/>
              <w:bottom w:val="single" w:sz="4" w:space="0" w:color="auto"/>
            </w:tcBorders>
            <w:vAlign w:val="center"/>
          </w:tcPr>
          <w:p w14:paraId="722E23B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4" w:author="v3" w:date="2019-10-07T14:19:00Z"/>
                <w:rFonts w:ascii="Arial" w:hAnsi="Arial" w:cs="Arial"/>
                <w:color w:val="000000"/>
                <w:sz w:val="18"/>
                <w:szCs w:val="18"/>
              </w:rPr>
            </w:pPr>
            <w:ins w:id="4585" w:author="v3" w:date="2019-10-07T14:19:00Z">
              <w:r>
                <w:rPr>
                  <w:rFonts w:ascii="Arial" w:hAnsi="Arial" w:cs="Arial"/>
                  <w:color w:val="000000"/>
                  <w:sz w:val="18"/>
                  <w:szCs w:val="18"/>
                </w:rPr>
                <w:t>72%</w:t>
              </w:r>
            </w:ins>
          </w:p>
        </w:tc>
        <w:tc>
          <w:tcPr>
            <w:tcW w:w="422" w:type="pct"/>
            <w:tcBorders>
              <w:top w:val="single" w:sz="12" w:space="0" w:color="auto"/>
              <w:bottom w:val="single" w:sz="4" w:space="0" w:color="auto"/>
              <w:right w:val="single" w:sz="12" w:space="0" w:color="auto"/>
            </w:tcBorders>
            <w:vAlign w:val="center"/>
          </w:tcPr>
          <w:p w14:paraId="6F1CC02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6" w:author="v3" w:date="2019-10-07T14:19:00Z"/>
                <w:rFonts w:ascii="Arial" w:hAnsi="Arial" w:cs="Arial"/>
                <w:color w:val="000000"/>
                <w:sz w:val="18"/>
                <w:szCs w:val="18"/>
              </w:rPr>
            </w:pPr>
            <w:ins w:id="4587" w:author="v3" w:date="2019-10-07T14:19:00Z">
              <w:r>
                <w:rPr>
                  <w:rFonts w:ascii="Arial" w:hAnsi="Arial" w:cs="Arial"/>
                  <w:color w:val="000000"/>
                  <w:sz w:val="18"/>
                  <w:szCs w:val="18"/>
                </w:rPr>
                <w:t>70%</w:t>
              </w:r>
            </w:ins>
          </w:p>
        </w:tc>
      </w:tr>
      <w:tr w:rsidR="006F2900" w:rsidRPr="00994B6D" w14:paraId="279324F6" w14:textId="77777777" w:rsidTr="006F2900">
        <w:trPr>
          <w:trHeight w:val="259"/>
          <w:jc w:val="center"/>
          <w:ins w:id="4588" w:author="v3" w:date="2019-10-07T14:19:00Z"/>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45C556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89" w:author="v3" w:date="2019-10-07T14:19:00Z"/>
                <w:sz w:val="18"/>
                <w:szCs w:val="18"/>
                <w:lang w:val="en-CA"/>
              </w:rPr>
            </w:pPr>
            <w:ins w:id="4590" w:author="v3" w:date="2019-10-07T14:19:00Z">
              <w:r w:rsidRPr="00994B6D">
                <w:rPr>
                  <w:rFonts w:eastAsia="Times New Roman"/>
                  <w:sz w:val="18"/>
                  <w:szCs w:val="18"/>
                </w:rPr>
                <w:lastRenderedPageBreak/>
                <w:t>CE5-3.2.</w:t>
              </w:r>
              <w:r>
                <w:rPr>
                  <w:rFonts w:eastAsia="Times New Roman"/>
                  <w:sz w:val="18"/>
                  <w:szCs w:val="18"/>
                </w:rPr>
                <w:t>2</w:t>
              </w:r>
            </w:ins>
          </w:p>
        </w:tc>
        <w:tc>
          <w:tcPr>
            <w:tcW w:w="78" w:type="pct"/>
            <w:tcBorders>
              <w:top w:val="single" w:sz="4" w:space="0" w:color="auto"/>
              <w:left w:val="single" w:sz="4" w:space="0" w:color="auto"/>
              <w:bottom w:val="single" w:sz="4" w:space="0" w:color="auto"/>
            </w:tcBorders>
            <w:vAlign w:val="center"/>
          </w:tcPr>
          <w:p w14:paraId="3545E28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1" w:author="v3" w:date="2019-10-07T14:19:00Z"/>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550F59A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2" w:author="v3" w:date="2019-10-07T14:19:00Z"/>
                <w:rFonts w:ascii="Arial" w:hAnsi="Arial" w:cs="Arial"/>
                <w:color w:val="000000"/>
                <w:sz w:val="18"/>
                <w:szCs w:val="18"/>
              </w:rPr>
            </w:pPr>
            <w:ins w:id="4593" w:author="v3" w:date="2019-10-07T14:19:00Z">
              <w:r>
                <w:rPr>
                  <w:rFonts w:ascii="Arial" w:hAnsi="Arial" w:cs="Arial"/>
                  <w:color w:val="000000"/>
                  <w:sz w:val="18"/>
                  <w:szCs w:val="18"/>
                </w:rPr>
                <w:t>-0.25%</w:t>
              </w:r>
            </w:ins>
          </w:p>
        </w:tc>
        <w:tc>
          <w:tcPr>
            <w:tcW w:w="426" w:type="pct"/>
            <w:tcBorders>
              <w:top w:val="single" w:sz="4" w:space="0" w:color="auto"/>
              <w:left w:val="nil"/>
              <w:bottom w:val="single" w:sz="4" w:space="0" w:color="auto"/>
              <w:right w:val="nil"/>
            </w:tcBorders>
            <w:shd w:val="clear" w:color="auto" w:fill="auto"/>
            <w:noWrap/>
            <w:vAlign w:val="center"/>
          </w:tcPr>
          <w:p w14:paraId="48EE95D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4" w:author="v3" w:date="2019-10-07T14:19:00Z"/>
                <w:rFonts w:ascii="Arial" w:hAnsi="Arial" w:cs="Arial"/>
                <w:color w:val="000000"/>
                <w:sz w:val="18"/>
                <w:szCs w:val="18"/>
              </w:rPr>
            </w:pPr>
            <w:ins w:id="4595" w:author="v3" w:date="2019-10-07T14:19:00Z">
              <w:r>
                <w:rPr>
                  <w:rFonts w:ascii="Arial" w:hAnsi="Arial" w:cs="Arial"/>
                  <w:color w:val="000000"/>
                  <w:sz w:val="18"/>
                  <w:szCs w:val="18"/>
                </w:rPr>
                <w:t>0.47%</w:t>
              </w:r>
            </w:ins>
          </w:p>
        </w:tc>
        <w:tc>
          <w:tcPr>
            <w:tcW w:w="426" w:type="pct"/>
            <w:tcBorders>
              <w:top w:val="single" w:sz="4" w:space="0" w:color="auto"/>
              <w:left w:val="nil"/>
              <w:bottom w:val="single" w:sz="4" w:space="0" w:color="auto"/>
              <w:right w:val="nil"/>
            </w:tcBorders>
            <w:shd w:val="clear" w:color="auto" w:fill="auto"/>
            <w:noWrap/>
            <w:vAlign w:val="center"/>
          </w:tcPr>
          <w:p w14:paraId="03F7017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6" w:author="v3" w:date="2019-10-07T14:19:00Z"/>
                <w:rFonts w:ascii="Arial" w:hAnsi="Arial" w:cs="Arial"/>
                <w:color w:val="000000"/>
                <w:sz w:val="18"/>
                <w:szCs w:val="18"/>
              </w:rPr>
            </w:pPr>
            <w:ins w:id="4597" w:author="v3" w:date="2019-10-07T14:19:00Z">
              <w:r>
                <w:rPr>
                  <w:rFonts w:ascii="Arial" w:hAnsi="Arial" w:cs="Arial"/>
                  <w:color w:val="000000"/>
                  <w:sz w:val="18"/>
                  <w:szCs w:val="18"/>
                </w:rPr>
                <w:t>0.31%</w:t>
              </w:r>
            </w:ins>
          </w:p>
        </w:tc>
        <w:tc>
          <w:tcPr>
            <w:tcW w:w="426" w:type="pct"/>
            <w:tcBorders>
              <w:top w:val="single" w:sz="4" w:space="0" w:color="auto"/>
              <w:left w:val="nil"/>
              <w:bottom w:val="single" w:sz="4" w:space="0" w:color="auto"/>
              <w:right w:val="nil"/>
            </w:tcBorders>
            <w:shd w:val="clear" w:color="auto" w:fill="auto"/>
            <w:noWrap/>
            <w:vAlign w:val="center"/>
          </w:tcPr>
          <w:p w14:paraId="360114F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8" w:author="v3" w:date="2019-10-07T14:19:00Z"/>
                <w:rFonts w:ascii="Arial" w:hAnsi="Arial" w:cs="Arial"/>
                <w:color w:val="000000"/>
                <w:sz w:val="18"/>
                <w:szCs w:val="18"/>
              </w:rPr>
            </w:pPr>
            <w:ins w:id="4599" w:author="v3" w:date="2019-10-07T14:19:00Z">
              <w:r>
                <w:rPr>
                  <w:rFonts w:ascii="Arial" w:hAnsi="Arial" w:cs="Arial"/>
                  <w:color w:val="000000"/>
                  <w:sz w:val="18"/>
                  <w:szCs w:val="18"/>
                </w:rPr>
                <w:t>102%</w:t>
              </w:r>
            </w:ins>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628D370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0" w:author="v3" w:date="2019-10-07T14:19:00Z"/>
                <w:rFonts w:ascii="Arial" w:hAnsi="Arial" w:cs="Arial"/>
                <w:color w:val="000000"/>
                <w:sz w:val="18"/>
                <w:szCs w:val="18"/>
              </w:rPr>
            </w:pPr>
            <w:ins w:id="4601" w:author="v3" w:date="2019-10-07T14:19:00Z">
              <w:r>
                <w:rPr>
                  <w:rFonts w:ascii="Arial" w:hAnsi="Arial" w:cs="Arial"/>
                  <w:color w:val="000000"/>
                  <w:sz w:val="18"/>
                  <w:szCs w:val="18"/>
                </w:rPr>
                <w:t>101%</w:t>
              </w:r>
            </w:ins>
          </w:p>
        </w:tc>
        <w:tc>
          <w:tcPr>
            <w:tcW w:w="95" w:type="pct"/>
            <w:tcBorders>
              <w:top w:val="single" w:sz="4" w:space="0" w:color="auto"/>
              <w:left w:val="nil"/>
              <w:bottom w:val="single" w:sz="4" w:space="0" w:color="auto"/>
              <w:right w:val="nil"/>
            </w:tcBorders>
            <w:vAlign w:val="center"/>
          </w:tcPr>
          <w:p w14:paraId="5E85848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2" w:author="v3" w:date="2019-10-07T14:19:00Z"/>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433904B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3" w:author="v3" w:date="2019-10-07T14:19:00Z"/>
                <w:rFonts w:ascii="Arial" w:hAnsi="Arial" w:cs="Arial"/>
                <w:color w:val="000000"/>
                <w:sz w:val="18"/>
                <w:szCs w:val="18"/>
              </w:rPr>
            </w:pPr>
            <w:ins w:id="4604" w:author="v3" w:date="2019-10-07T14:19:00Z">
              <w:r>
                <w:rPr>
                  <w:rFonts w:ascii="Arial" w:hAnsi="Arial" w:cs="Arial"/>
                  <w:color w:val="000000"/>
                  <w:sz w:val="18"/>
                  <w:szCs w:val="18"/>
                </w:rPr>
                <w:t>-0.32%</w:t>
              </w:r>
            </w:ins>
          </w:p>
        </w:tc>
        <w:tc>
          <w:tcPr>
            <w:tcW w:w="426" w:type="pct"/>
            <w:tcBorders>
              <w:top w:val="single" w:sz="4" w:space="0" w:color="auto"/>
              <w:bottom w:val="single" w:sz="4" w:space="0" w:color="auto"/>
            </w:tcBorders>
            <w:vAlign w:val="center"/>
          </w:tcPr>
          <w:p w14:paraId="7D7758C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5" w:author="v3" w:date="2019-10-07T14:19:00Z"/>
                <w:rFonts w:ascii="Arial" w:hAnsi="Arial" w:cs="Arial"/>
                <w:color w:val="000000"/>
                <w:sz w:val="18"/>
                <w:szCs w:val="18"/>
              </w:rPr>
            </w:pPr>
            <w:ins w:id="4606" w:author="v3" w:date="2019-10-07T14:19:00Z">
              <w:r>
                <w:rPr>
                  <w:rFonts w:ascii="Arial" w:hAnsi="Arial" w:cs="Arial"/>
                  <w:color w:val="000000"/>
                  <w:sz w:val="18"/>
                  <w:szCs w:val="18"/>
                </w:rPr>
                <w:t>0.59%</w:t>
              </w:r>
            </w:ins>
          </w:p>
        </w:tc>
        <w:tc>
          <w:tcPr>
            <w:tcW w:w="426" w:type="pct"/>
            <w:tcBorders>
              <w:top w:val="single" w:sz="4" w:space="0" w:color="auto"/>
              <w:bottom w:val="single" w:sz="4" w:space="0" w:color="auto"/>
            </w:tcBorders>
            <w:vAlign w:val="center"/>
          </w:tcPr>
          <w:p w14:paraId="66963BE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7" w:author="v3" w:date="2019-10-07T14:19:00Z"/>
                <w:rFonts w:ascii="Arial" w:hAnsi="Arial" w:cs="Arial"/>
                <w:color w:val="000000"/>
                <w:sz w:val="18"/>
                <w:szCs w:val="18"/>
              </w:rPr>
            </w:pPr>
            <w:ins w:id="4608" w:author="v3" w:date="2019-10-07T14:19:00Z">
              <w:r>
                <w:rPr>
                  <w:rFonts w:ascii="Arial" w:hAnsi="Arial" w:cs="Arial"/>
                  <w:color w:val="000000"/>
                  <w:sz w:val="18"/>
                  <w:szCs w:val="18"/>
                </w:rPr>
                <w:t>0.62%</w:t>
              </w:r>
            </w:ins>
          </w:p>
        </w:tc>
        <w:tc>
          <w:tcPr>
            <w:tcW w:w="426" w:type="pct"/>
            <w:tcBorders>
              <w:top w:val="single" w:sz="4" w:space="0" w:color="auto"/>
              <w:bottom w:val="single" w:sz="4" w:space="0" w:color="auto"/>
            </w:tcBorders>
            <w:vAlign w:val="center"/>
          </w:tcPr>
          <w:p w14:paraId="2C86381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9" w:author="v3" w:date="2019-10-07T14:19:00Z"/>
                <w:rFonts w:ascii="Arial" w:hAnsi="Arial" w:cs="Arial"/>
                <w:color w:val="000000"/>
                <w:sz w:val="18"/>
                <w:szCs w:val="18"/>
              </w:rPr>
            </w:pPr>
            <w:ins w:id="4610" w:author="v3" w:date="2019-10-07T14:19:00Z">
              <w:r>
                <w:rPr>
                  <w:rFonts w:ascii="Arial" w:hAnsi="Arial" w:cs="Arial"/>
                  <w:color w:val="000000"/>
                  <w:sz w:val="18"/>
                  <w:szCs w:val="18"/>
                </w:rPr>
                <w:t>103%</w:t>
              </w:r>
            </w:ins>
          </w:p>
        </w:tc>
        <w:tc>
          <w:tcPr>
            <w:tcW w:w="422" w:type="pct"/>
            <w:tcBorders>
              <w:top w:val="single" w:sz="4" w:space="0" w:color="auto"/>
              <w:bottom w:val="single" w:sz="4" w:space="0" w:color="auto"/>
              <w:right w:val="single" w:sz="12" w:space="0" w:color="auto"/>
            </w:tcBorders>
            <w:vAlign w:val="center"/>
          </w:tcPr>
          <w:p w14:paraId="34226BE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1" w:author="v3" w:date="2019-10-07T14:19:00Z"/>
                <w:rFonts w:ascii="Arial" w:hAnsi="Arial" w:cs="Arial"/>
                <w:color w:val="000000"/>
                <w:sz w:val="18"/>
                <w:szCs w:val="18"/>
              </w:rPr>
            </w:pPr>
            <w:ins w:id="4612" w:author="v3" w:date="2019-10-07T14:19:00Z">
              <w:r>
                <w:rPr>
                  <w:rFonts w:ascii="Arial" w:hAnsi="Arial" w:cs="Arial"/>
                  <w:color w:val="000000"/>
                  <w:sz w:val="18"/>
                  <w:szCs w:val="18"/>
                </w:rPr>
                <w:t>101%</w:t>
              </w:r>
            </w:ins>
          </w:p>
        </w:tc>
      </w:tr>
      <w:tr w:rsidR="006F2900" w:rsidRPr="00994B6D" w14:paraId="7150E104" w14:textId="77777777" w:rsidTr="006F2900">
        <w:trPr>
          <w:trHeight w:val="259"/>
          <w:jc w:val="center"/>
          <w:ins w:id="4613" w:author="v3" w:date="2019-10-07T14:19:00Z"/>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2FDBE3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14" w:author="v3" w:date="2019-10-07T14:19:00Z"/>
                <w:sz w:val="18"/>
                <w:szCs w:val="18"/>
                <w:lang w:val="en-CA"/>
              </w:rPr>
            </w:pPr>
            <w:ins w:id="4615" w:author="v3" w:date="2019-10-07T14:19:00Z">
              <w:r w:rsidRPr="00994B6D">
                <w:rPr>
                  <w:rFonts w:eastAsia="Times New Roman"/>
                  <w:sz w:val="18"/>
                  <w:szCs w:val="18"/>
                </w:rPr>
                <w:t>CE5-3.2.</w:t>
              </w:r>
              <w:r>
                <w:rPr>
                  <w:rFonts w:eastAsia="Times New Roman"/>
                  <w:sz w:val="18"/>
                  <w:szCs w:val="18"/>
                </w:rPr>
                <w:t>2+chroma</w:t>
              </w:r>
            </w:ins>
          </w:p>
        </w:tc>
        <w:tc>
          <w:tcPr>
            <w:tcW w:w="78" w:type="pct"/>
            <w:tcBorders>
              <w:top w:val="single" w:sz="4" w:space="0" w:color="auto"/>
              <w:left w:val="single" w:sz="4" w:space="0" w:color="auto"/>
              <w:bottom w:val="single" w:sz="4" w:space="0" w:color="auto"/>
            </w:tcBorders>
            <w:vAlign w:val="center"/>
          </w:tcPr>
          <w:p w14:paraId="6B78384C"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6" w:author="v3" w:date="2019-10-07T14:19:00Z"/>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7E14AB6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7" w:author="v3" w:date="2019-10-07T14:19:00Z"/>
                <w:rFonts w:ascii="Arial" w:hAnsi="Arial" w:cs="Arial"/>
                <w:color w:val="000000"/>
                <w:sz w:val="18"/>
                <w:szCs w:val="18"/>
              </w:rPr>
            </w:pPr>
            <w:ins w:id="4618" w:author="v3" w:date="2019-10-07T14:19:00Z">
              <w:r>
                <w:rPr>
                  <w:rFonts w:ascii="Arial" w:hAnsi="Arial" w:cs="Arial"/>
                  <w:color w:val="000000"/>
                  <w:sz w:val="18"/>
                  <w:szCs w:val="18"/>
                </w:rPr>
                <w:t>-0.22%</w:t>
              </w:r>
            </w:ins>
          </w:p>
        </w:tc>
        <w:tc>
          <w:tcPr>
            <w:tcW w:w="426" w:type="pct"/>
            <w:tcBorders>
              <w:top w:val="single" w:sz="4" w:space="0" w:color="auto"/>
              <w:left w:val="nil"/>
              <w:bottom w:val="single" w:sz="4" w:space="0" w:color="auto"/>
              <w:right w:val="nil"/>
            </w:tcBorders>
            <w:shd w:val="clear" w:color="auto" w:fill="auto"/>
            <w:noWrap/>
            <w:vAlign w:val="center"/>
          </w:tcPr>
          <w:p w14:paraId="7A00688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9" w:author="v3" w:date="2019-10-07T14:19:00Z"/>
                <w:rFonts w:ascii="Arial" w:hAnsi="Arial" w:cs="Arial"/>
                <w:color w:val="000000"/>
                <w:sz w:val="18"/>
                <w:szCs w:val="18"/>
              </w:rPr>
            </w:pPr>
            <w:ins w:id="4620" w:author="v3" w:date="2019-10-07T14:19:00Z">
              <w:r>
                <w:rPr>
                  <w:rFonts w:ascii="Arial" w:hAnsi="Arial" w:cs="Arial"/>
                  <w:color w:val="000000"/>
                  <w:sz w:val="18"/>
                  <w:szCs w:val="18"/>
                </w:rPr>
                <w:t>0.20%</w:t>
              </w:r>
            </w:ins>
          </w:p>
        </w:tc>
        <w:tc>
          <w:tcPr>
            <w:tcW w:w="426" w:type="pct"/>
            <w:tcBorders>
              <w:top w:val="single" w:sz="4" w:space="0" w:color="auto"/>
              <w:left w:val="nil"/>
              <w:bottom w:val="single" w:sz="4" w:space="0" w:color="auto"/>
              <w:right w:val="nil"/>
            </w:tcBorders>
            <w:shd w:val="clear" w:color="auto" w:fill="auto"/>
            <w:noWrap/>
            <w:vAlign w:val="center"/>
          </w:tcPr>
          <w:p w14:paraId="7CB7FD3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1" w:author="v3" w:date="2019-10-07T14:19:00Z"/>
                <w:rFonts w:ascii="Arial" w:hAnsi="Arial" w:cs="Arial"/>
                <w:color w:val="000000"/>
                <w:sz w:val="18"/>
                <w:szCs w:val="18"/>
              </w:rPr>
            </w:pPr>
            <w:ins w:id="4622" w:author="v3" w:date="2019-10-07T14:19:00Z">
              <w:r>
                <w:rPr>
                  <w:rFonts w:ascii="Arial" w:hAnsi="Arial" w:cs="Arial"/>
                  <w:color w:val="000000"/>
                  <w:sz w:val="18"/>
                  <w:szCs w:val="18"/>
                </w:rPr>
                <w:t>0.33%</w:t>
              </w:r>
            </w:ins>
          </w:p>
        </w:tc>
        <w:tc>
          <w:tcPr>
            <w:tcW w:w="426" w:type="pct"/>
            <w:tcBorders>
              <w:top w:val="single" w:sz="4" w:space="0" w:color="auto"/>
              <w:left w:val="nil"/>
              <w:bottom w:val="single" w:sz="4" w:space="0" w:color="auto"/>
              <w:right w:val="nil"/>
            </w:tcBorders>
            <w:shd w:val="clear" w:color="auto" w:fill="auto"/>
            <w:noWrap/>
            <w:vAlign w:val="center"/>
          </w:tcPr>
          <w:p w14:paraId="3979AA3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3" w:author="v3" w:date="2019-10-07T14:19:00Z"/>
                <w:rFonts w:ascii="Arial" w:hAnsi="Arial" w:cs="Arial"/>
                <w:color w:val="000000"/>
                <w:sz w:val="18"/>
                <w:szCs w:val="18"/>
              </w:rPr>
            </w:pPr>
            <w:ins w:id="4624" w:author="v3" w:date="2019-10-07T14:19:00Z">
              <w:r>
                <w:rPr>
                  <w:rFonts w:ascii="Arial" w:hAnsi="Arial" w:cs="Arial"/>
                  <w:color w:val="000000"/>
                  <w:sz w:val="18"/>
                  <w:szCs w:val="18"/>
                </w:rPr>
                <w:t>103%</w:t>
              </w:r>
            </w:ins>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0B835F8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5" w:author="v3" w:date="2019-10-07T14:19:00Z"/>
                <w:rFonts w:ascii="Arial" w:hAnsi="Arial" w:cs="Arial"/>
                <w:color w:val="000000"/>
                <w:sz w:val="18"/>
                <w:szCs w:val="18"/>
              </w:rPr>
            </w:pPr>
            <w:ins w:id="4626" w:author="v3" w:date="2019-10-07T14:19:00Z">
              <w:r>
                <w:rPr>
                  <w:rFonts w:ascii="Arial" w:hAnsi="Arial" w:cs="Arial"/>
                  <w:color w:val="000000"/>
                  <w:sz w:val="18"/>
                  <w:szCs w:val="18"/>
                </w:rPr>
                <w:t>102%</w:t>
              </w:r>
            </w:ins>
          </w:p>
        </w:tc>
        <w:tc>
          <w:tcPr>
            <w:tcW w:w="95" w:type="pct"/>
            <w:tcBorders>
              <w:top w:val="single" w:sz="4" w:space="0" w:color="auto"/>
              <w:left w:val="nil"/>
              <w:bottom w:val="single" w:sz="4" w:space="0" w:color="auto"/>
              <w:right w:val="nil"/>
            </w:tcBorders>
            <w:vAlign w:val="center"/>
          </w:tcPr>
          <w:p w14:paraId="49F4F20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7" w:author="v3" w:date="2019-10-07T14:19:00Z"/>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54F58F3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8" w:author="v3" w:date="2019-10-07T14:19:00Z"/>
                <w:rFonts w:ascii="Arial" w:hAnsi="Arial" w:cs="Arial"/>
                <w:color w:val="000000"/>
                <w:sz w:val="18"/>
                <w:szCs w:val="18"/>
              </w:rPr>
            </w:pPr>
            <w:ins w:id="4629" w:author="v3" w:date="2019-10-07T14:19:00Z">
              <w:r>
                <w:rPr>
                  <w:rFonts w:ascii="Arial" w:hAnsi="Arial" w:cs="Arial"/>
                  <w:color w:val="000000"/>
                  <w:sz w:val="18"/>
                  <w:szCs w:val="18"/>
                </w:rPr>
                <w:t>-0.30%</w:t>
              </w:r>
            </w:ins>
          </w:p>
        </w:tc>
        <w:tc>
          <w:tcPr>
            <w:tcW w:w="426" w:type="pct"/>
            <w:tcBorders>
              <w:top w:val="single" w:sz="4" w:space="0" w:color="auto"/>
              <w:bottom w:val="single" w:sz="4" w:space="0" w:color="auto"/>
            </w:tcBorders>
            <w:vAlign w:val="center"/>
          </w:tcPr>
          <w:p w14:paraId="6B8341C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0" w:author="v3" w:date="2019-10-07T14:19:00Z"/>
                <w:rFonts w:ascii="Arial" w:hAnsi="Arial" w:cs="Arial"/>
                <w:color w:val="000000"/>
                <w:sz w:val="18"/>
                <w:szCs w:val="18"/>
              </w:rPr>
            </w:pPr>
            <w:ins w:id="4631" w:author="v3" w:date="2019-10-07T14:19:00Z">
              <w:r>
                <w:rPr>
                  <w:rFonts w:ascii="Arial" w:hAnsi="Arial" w:cs="Arial"/>
                  <w:color w:val="000000"/>
                  <w:sz w:val="18"/>
                  <w:szCs w:val="18"/>
                </w:rPr>
                <w:t>0.48%</w:t>
              </w:r>
            </w:ins>
          </w:p>
        </w:tc>
        <w:tc>
          <w:tcPr>
            <w:tcW w:w="426" w:type="pct"/>
            <w:tcBorders>
              <w:top w:val="single" w:sz="4" w:space="0" w:color="auto"/>
              <w:bottom w:val="single" w:sz="4" w:space="0" w:color="auto"/>
            </w:tcBorders>
            <w:vAlign w:val="center"/>
          </w:tcPr>
          <w:p w14:paraId="257FA6F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2" w:author="v3" w:date="2019-10-07T14:19:00Z"/>
                <w:rFonts w:ascii="Arial" w:hAnsi="Arial" w:cs="Arial"/>
                <w:color w:val="000000"/>
                <w:sz w:val="18"/>
                <w:szCs w:val="18"/>
              </w:rPr>
            </w:pPr>
            <w:ins w:id="4633" w:author="v3" w:date="2019-10-07T14:19:00Z">
              <w:r>
                <w:rPr>
                  <w:rFonts w:ascii="Arial" w:hAnsi="Arial" w:cs="Arial"/>
                  <w:color w:val="000000"/>
                  <w:sz w:val="18"/>
                  <w:szCs w:val="18"/>
                </w:rPr>
                <w:t>0.84%</w:t>
              </w:r>
            </w:ins>
          </w:p>
        </w:tc>
        <w:tc>
          <w:tcPr>
            <w:tcW w:w="426" w:type="pct"/>
            <w:tcBorders>
              <w:top w:val="single" w:sz="4" w:space="0" w:color="auto"/>
              <w:bottom w:val="single" w:sz="4" w:space="0" w:color="auto"/>
            </w:tcBorders>
            <w:vAlign w:val="center"/>
          </w:tcPr>
          <w:p w14:paraId="2D344D2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4" w:author="v3" w:date="2019-10-07T14:19:00Z"/>
                <w:rFonts w:ascii="Arial" w:hAnsi="Arial" w:cs="Arial"/>
                <w:color w:val="000000"/>
                <w:sz w:val="18"/>
                <w:szCs w:val="18"/>
              </w:rPr>
            </w:pPr>
            <w:ins w:id="4635" w:author="v3" w:date="2019-10-07T14:19:00Z">
              <w:r>
                <w:rPr>
                  <w:rFonts w:ascii="Arial" w:hAnsi="Arial" w:cs="Arial"/>
                  <w:color w:val="000000"/>
                  <w:sz w:val="18"/>
                  <w:szCs w:val="18"/>
                </w:rPr>
                <w:t>104%</w:t>
              </w:r>
            </w:ins>
          </w:p>
        </w:tc>
        <w:tc>
          <w:tcPr>
            <w:tcW w:w="422" w:type="pct"/>
            <w:tcBorders>
              <w:top w:val="single" w:sz="4" w:space="0" w:color="auto"/>
              <w:bottom w:val="single" w:sz="4" w:space="0" w:color="auto"/>
              <w:right w:val="single" w:sz="12" w:space="0" w:color="auto"/>
            </w:tcBorders>
            <w:vAlign w:val="center"/>
          </w:tcPr>
          <w:p w14:paraId="4A81D18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6" w:author="v3" w:date="2019-10-07T14:19:00Z"/>
                <w:rFonts w:ascii="Arial" w:hAnsi="Arial" w:cs="Arial"/>
                <w:color w:val="000000"/>
                <w:sz w:val="18"/>
                <w:szCs w:val="18"/>
              </w:rPr>
            </w:pPr>
            <w:ins w:id="4637" w:author="v3" w:date="2019-10-07T14:19:00Z">
              <w:r>
                <w:rPr>
                  <w:rFonts w:ascii="Arial" w:hAnsi="Arial" w:cs="Arial"/>
                  <w:color w:val="000000"/>
                  <w:sz w:val="18"/>
                  <w:szCs w:val="18"/>
                </w:rPr>
                <w:t>102%</w:t>
              </w:r>
            </w:ins>
          </w:p>
        </w:tc>
      </w:tr>
    </w:tbl>
    <w:p w14:paraId="46D54BA4" w14:textId="77777777" w:rsidR="006F2900" w:rsidRDefault="006F2900" w:rsidP="006F2900">
      <w:pPr>
        <w:rPr>
          <w:ins w:id="4638" w:author="v3" w:date="2019-10-07T14:19:00Z"/>
        </w:rPr>
      </w:pPr>
    </w:p>
    <w:p w14:paraId="26094760" w14:textId="76847046" w:rsidR="00631A31" w:rsidRDefault="00631A31" w:rsidP="00631A31">
      <w:pPr>
        <w:pStyle w:val="Caption"/>
        <w:spacing w:line="480" w:lineRule="auto"/>
        <w:jc w:val="center"/>
        <w:rPr>
          <w:ins w:id="4639" w:author="v3" w:date="2019-10-07T14:26:00Z"/>
        </w:rPr>
      </w:pPr>
      <w:ins w:id="4640" w:author="v3" w:date="2019-10-07T14:26:00Z">
        <w:r>
          <w:t xml:space="preserve">Test </w:t>
        </w:r>
      </w:ins>
      <w:ins w:id="4641" w:author="v3" w:date="2019-10-07T14:29:00Z">
        <w:r w:rsidR="00B52F87">
          <w:t>10</w:t>
        </w:r>
      </w:ins>
      <w:ins w:id="4642" w:author="v3" w:date="2019-10-07T14:26:00Z">
        <w:r>
          <w:t xml:space="preserve">. Simulation summary over </w:t>
        </w:r>
      </w:ins>
      <w:ins w:id="4643" w:author="v3" w:date="2019-10-07T14:27:00Z">
        <w:r>
          <w:t>VTM6.0.noSAO.noALF</w:t>
        </w:r>
      </w:ins>
    </w:p>
    <w:tbl>
      <w:tblPr>
        <w:tblW w:w="5000" w:type="pct"/>
        <w:jc w:val="center"/>
        <w:tblCellMar>
          <w:left w:w="57" w:type="dxa"/>
          <w:right w:w="57" w:type="dxa"/>
        </w:tblCellMar>
        <w:tblLook w:val="04A0" w:firstRow="1" w:lastRow="0" w:firstColumn="1" w:lastColumn="0" w:noHBand="0" w:noVBand="1"/>
      </w:tblPr>
      <w:tblGrid>
        <w:gridCol w:w="1496"/>
        <w:gridCol w:w="152"/>
        <w:gridCol w:w="754"/>
        <w:gridCol w:w="754"/>
        <w:gridCol w:w="754"/>
        <w:gridCol w:w="754"/>
        <w:gridCol w:w="754"/>
        <w:gridCol w:w="153"/>
        <w:gridCol w:w="754"/>
        <w:gridCol w:w="756"/>
        <w:gridCol w:w="756"/>
        <w:gridCol w:w="756"/>
        <w:gridCol w:w="737"/>
      </w:tblGrid>
      <w:tr w:rsidR="006F2900" w:rsidRPr="008A695C" w14:paraId="7484F711" w14:textId="77777777" w:rsidTr="00631A31">
        <w:trPr>
          <w:trHeight w:val="220"/>
          <w:jc w:val="center"/>
          <w:ins w:id="4644" w:author="v3" w:date="2019-10-07T14:19:00Z"/>
        </w:trPr>
        <w:tc>
          <w:tcPr>
            <w:tcW w:w="802"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138D0D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5" w:author="v3" w:date="2019-10-07T14:19:00Z"/>
                <w:color w:val="000000"/>
                <w:sz w:val="18"/>
                <w:szCs w:val="18"/>
                <w:lang w:val="en-CA" w:eastAsia="zh-CN"/>
              </w:rPr>
            </w:pPr>
          </w:p>
        </w:tc>
        <w:tc>
          <w:tcPr>
            <w:tcW w:w="2102" w:type="pct"/>
            <w:gridSpan w:val="6"/>
            <w:tcBorders>
              <w:top w:val="single" w:sz="12" w:space="0" w:color="auto"/>
              <w:left w:val="single" w:sz="6" w:space="0" w:color="auto"/>
              <w:bottom w:val="single" w:sz="12" w:space="0" w:color="auto"/>
              <w:right w:val="single" w:sz="6" w:space="0" w:color="auto"/>
            </w:tcBorders>
            <w:vAlign w:val="center"/>
          </w:tcPr>
          <w:p w14:paraId="4BB11F3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6" w:author="v3" w:date="2019-10-07T14:19:00Z"/>
                <w:b/>
                <w:bCs/>
                <w:color w:val="000000"/>
                <w:sz w:val="18"/>
                <w:szCs w:val="18"/>
                <w:lang w:val="en-CA" w:eastAsia="zh-CN"/>
              </w:rPr>
            </w:pPr>
            <w:ins w:id="4647" w:author="v3" w:date="2019-10-07T14:19:00Z">
              <w:r w:rsidRPr="008A695C">
                <w:rPr>
                  <w:b/>
                  <w:color w:val="000000"/>
                  <w:sz w:val="18"/>
                  <w:szCs w:val="18"/>
                  <w:lang w:val="en-CA" w:eastAsia="zh-CN"/>
                </w:rPr>
                <w:t>All Intra</w:t>
              </w:r>
            </w:ins>
          </w:p>
        </w:tc>
        <w:tc>
          <w:tcPr>
            <w:tcW w:w="2096" w:type="pct"/>
            <w:gridSpan w:val="6"/>
            <w:tcBorders>
              <w:top w:val="single" w:sz="12" w:space="0" w:color="auto"/>
              <w:left w:val="single" w:sz="6" w:space="0" w:color="auto"/>
              <w:bottom w:val="single" w:sz="12" w:space="0" w:color="auto"/>
              <w:right w:val="single" w:sz="12" w:space="0" w:color="auto"/>
            </w:tcBorders>
            <w:vAlign w:val="center"/>
          </w:tcPr>
          <w:p w14:paraId="6507BA5A"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8" w:author="v3" w:date="2019-10-07T14:19:00Z"/>
                <w:b/>
                <w:bCs/>
                <w:color w:val="000000"/>
                <w:sz w:val="18"/>
                <w:szCs w:val="18"/>
                <w:lang w:val="en-CA" w:eastAsia="zh-CN"/>
              </w:rPr>
            </w:pPr>
            <w:ins w:id="4649" w:author="v3" w:date="2019-10-07T14:19:00Z">
              <w:r w:rsidRPr="008A695C">
                <w:rPr>
                  <w:rFonts w:eastAsia="Yu Mincho"/>
                  <w:b/>
                  <w:color w:val="000000"/>
                  <w:sz w:val="18"/>
                  <w:szCs w:val="18"/>
                  <w:lang w:val="en-CA" w:eastAsia="ja-JP"/>
                </w:rPr>
                <w:t>Random Access</w:t>
              </w:r>
            </w:ins>
          </w:p>
        </w:tc>
      </w:tr>
      <w:tr w:rsidR="006F2900" w:rsidRPr="008A695C" w14:paraId="193AE529" w14:textId="77777777" w:rsidTr="00631A31">
        <w:trPr>
          <w:trHeight w:val="259"/>
          <w:jc w:val="center"/>
          <w:ins w:id="4650" w:author="v3" w:date="2019-10-07T14:19:00Z"/>
        </w:trPr>
        <w:tc>
          <w:tcPr>
            <w:tcW w:w="802"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C07485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1" w:author="v3" w:date="2019-10-07T14:19:00Z"/>
                <w:b/>
                <w:bCs/>
                <w:color w:val="000000"/>
                <w:sz w:val="18"/>
                <w:szCs w:val="18"/>
                <w:lang w:val="en-CA" w:eastAsia="zh-CN"/>
              </w:rPr>
            </w:pPr>
            <w:ins w:id="4652" w:author="v3" w:date="2019-10-07T14:19:00Z">
              <w:r w:rsidRPr="008A695C">
                <w:rPr>
                  <w:b/>
                  <w:bCs/>
                  <w:color w:val="000000"/>
                  <w:sz w:val="18"/>
                  <w:szCs w:val="18"/>
                  <w:lang w:val="en-CA" w:eastAsia="zh-CN"/>
                </w:rPr>
                <w:t>Test#</w:t>
              </w:r>
            </w:ins>
          </w:p>
        </w:tc>
        <w:tc>
          <w:tcPr>
            <w:tcW w:w="82" w:type="pct"/>
            <w:tcBorders>
              <w:top w:val="single" w:sz="12" w:space="0" w:color="auto"/>
              <w:left w:val="nil"/>
              <w:bottom w:val="single" w:sz="12" w:space="0" w:color="auto"/>
              <w:right w:val="nil"/>
            </w:tcBorders>
            <w:vAlign w:val="center"/>
          </w:tcPr>
          <w:p w14:paraId="2E6F843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53" w:author="v3" w:date="2019-10-07T14:19:00Z"/>
                <w:b/>
                <w:bCs/>
                <w:color w:val="000000"/>
                <w:sz w:val="18"/>
                <w:szCs w:val="18"/>
                <w:lang w:val="en-CA" w:eastAsia="zh-CN"/>
              </w:rPr>
            </w:pPr>
          </w:p>
        </w:tc>
        <w:tc>
          <w:tcPr>
            <w:tcW w:w="404" w:type="pct"/>
            <w:tcBorders>
              <w:top w:val="single" w:sz="12" w:space="0" w:color="auto"/>
              <w:left w:val="nil"/>
              <w:bottom w:val="single" w:sz="12" w:space="0" w:color="auto"/>
              <w:right w:val="nil"/>
            </w:tcBorders>
            <w:shd w:val="clear" w:color="auto" w:fill="auto"/>
            <w:noWrap/>
            <w:vAlign w:val="center"/>
            <w:hideMark/>
          </w:tcPr>
          <w:p w14:paraId="0730959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4" w:author="v3" w:date="2019-10-07T14:19:00Z"/>
                <w:b/>
                <w:bCs/>
                <w:color w:val="000000"/>
                <w:sz w:val="18"/>
                <w:szCs w:val="18"/>
                <w:lang w:val="en-CA" w:eastAsia="zh-CN"/>
              </w:rPr>
            </w:pPr>
            <w:ins w:id="4655" w:author="v3" w:date="2019-10-07T14:19:00Z">
              <w:r w:rsidRPr="008A695C">
                <w:rPr>
                  <w:b/>
                  <w:bCs/>
                  <w:color w:val="000000"/>
                  <w:sz w:val="18"/>
                  <w:szCs w:val="18"/>
                  <w:lang w:val="en-CA" w:eastAsia="zh-CN"/>
                </w:rPr>
                <w:t>Y</w:t>
              </w:r>
            </w:ins>
          </w:p>
        </w:tc>
        <w:tc>
          <w:tcPr>
            <w:tcW w:w="404" w:type="pct"/>
            <w:tcBorders>
              <w:top w:val="single" w:sz="12" w:space="0" w:color="auto"/>
              <w:left w:val="nil"/>
              <w:bottom w:val="single" w:sz="12" w:space="0" w:color="auto"/>
              <w:right w:val="nil"/>
            </w:tcBorders>
            <w:shd w:val="clear" w:color="auto" w:fill="auto"/>
            <w:noWrap/>
            <w:vAlign w:val="center"/>
            <w:hideMark/>
          </w:tcPr>
          <w:p w14:paraId="6DE87B2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6" w:author="v3" w:date="2019-10-07T14:19:00Z"/>
                <w:b/>
                <w:bCs/>
                <w:color w:val="000000"/>
                <w:sz w:val="18"/>
                <w:szCs w:val="18"/>
                <w:lang w:val="en-CA" w:eastAsia="zh-CN"/>
              </w:rPr>
            </w:pPr>
            <w:ins w:id="4657" w:author="v3" w:date="2019-10-07T14:19:00Z">
              <w:r w:rsidRPr="008A695C">
                <w:rPr>
                  <w:b/>
                  <w:bCs/>
                  <w:color w:val="000000"/>
                  <w:sz w:val="18"/>
                  <w:szCs w:val="18"/>
                  <w:lang w:val="en-CA" w:eastAsia="zh-CN"/>
                </w:rPr>
                <w:t>U</w:t>
              </w:r>
            </w:ins>
          </w:p>
        </w:tc>
        <w:tc>
          <w:tcPr>
            <w:tcW w:w="404" w:type="pct"/>
            <w:tcBorders>
              <w:top w:val="single" w:sz="12" w:space="0" w:color="auto"/>
              <w:left w:val="nil"/>
              <w:bottom w:val="single" w:sz="12" w:space="0" w:color="auto"/>
              <w:right w:val="nil"/>
            </w:tcBorders>
            <w:shd w:val="clear" w:color="auto" w:fill="auto"/>
            <w:noWrap/>
            <w:vAlign w:val="center"/>
            <w:hideMark/>
          </w:tcPr>
          <w:p w14:paraId="0AC88BB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8" w:author="v3" w:date="2019-10-07T14:19:00Z"/>
                <w:b/>
                <w:bCs/>
                <w:color w:val="000000"/>
                <w:sz w:val="18"/>
                <w:szCs w:val="18"/>
                <w:lang w:val="en-CA" w:eastAsia="zh-CN"/>
              </w:rPr>
            </w:pPr>
            <w:ins w:id="4659" w:author="v3" w:date="2019-10-07T14:19:00Z">
              <w:r w:rsidRPr="008A695C">
                <w:rPr>
                  <w:b/>
                  <w:bCs/>
                  <w:color w:val="000000"/>
                  <w:sz w:val="18"/>
                  <w:szCs w:val="18"/>
                  <w:lang w:val="en-CA" w:eastAsia="zh-CN"/>
                </w:rPr>
                <w:t>V</w:t>
              </w:r>
            </w:ins>
          </w:p>
        </w:tc>
        <w:tc>
          <w:tcPr>
            <w:tcW w:w="404" w:type="pct"/>
            <w:tcBorders>
              <w:top w:val="single" w:sz="12" w:space="0" w:color="auto"/>
              <w:left w:val="nil"/>
              <w:bottom w:val="single" w:sz="12" w:space="0" w:color="auto"/>
              <w:right w:val="nil"/>
            </w:tcBorders>
            <w:shd w:val="clear" w:color="auto" w:fill="auto"/>
            <w:noWrap/>
            <w:vAlign w:val="center"/>
            <w:hideMark/>
          </w:tcPr>
          <w:p w14:paraId="4AA3AB97"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0" w:author="v3" w:date="2019-10-07T14:19:00Z"/>
                <w:b/>
                <w:bCs/>
                <w:color w:val="000000"/>
                <w:sz w:val="18"/>
                <w:szCs w:val="18"/>
                <w:lang w:val="en-CA" w:eastAsia="zh-CN"/>
              </w:rPr>
            </w:pPr>
            <w:proofErr w:type="spellStart"/>
            <w:ins w:id="4661" w:author="v3" w:date="2019-10-07T14:19:00Z">
              <w:r w:rsidRPr="008A695C">
                <w:rPr>
                  <w:b/>
                  <w:bCs/>
                  <w:color w:val="000000"/>
                  <w:sz w:val="18"/>
                  <w:szCs w:val="18"/>
                  <w:lang w:val="en-CA" w:eastAsia="zh-CN"/>
                </w:rPr>
                <w:t>EncT</w:t>
              </w:r>
              <w:proofErr w:type="spellEnd"/>
            </w:ins>
          </w:p>
        </w:tc>
        <w:tc>
          <w:tcPr>
            <w:tcW w:w="404" w:type="pct"/>
            <w:tcBorders>
              <w:top w:val="single" w:sz="12" w:space="0" w:color="auto"/>
              <w:left w:val="nil"/>
              <w:bottom w:val="single" w:sz="12" w:space="0" w:color="auto"/>
              <w:right w:val="nil"/>
            </w:tcBorders>
            <w:shd w:val="clear" w:color="auto" w:fill="auto"/>
            <w:noWrap/>
            <w:vAlign w:val="center"/>
            <w:hideMark/>
          </w:tcPr>
          <w:p w14:paraId="03FA92B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2" w:author="v3" w:date="2019-10-07T14:19:00Z"/>
                <w:b/>
                <w:bCs/>
                <w:color w:val="000000"/>
                <w:sz w:val="18"/>
                <w:szCs w:val="18"/>
                <w:lang w:val="en-CA" w:eastAsia="zh-CN"/>
              </w:rPr>
            </w:pPr>
            <w:proofErr w:type="spellStart"/>
            <w:ins w:id="4663" w:author="v3" w:date="2019-10-07T14:19:00Z">
              <w:r w:rsidRPr="008A695C">
                <w:rPr>
                  <w:b/>
                  <w:bCs/>
                  <w:color w:val="000000"/>
                  <w:sz w:val="18"/>
                  <w:szCs w:val="18"/>
                  <w:lang w:val="en-CA" w:eastAsia="zh-CN"/>
                </w:rPr>
                <w:t>DecT</w:t>
              </w:r>
              <w:proofErr w:type="spellEnd"/>
            </w:ins>
          </w:p>
        </w:tc>
        <w:tc>
          <w:tcPr>
            <w:tcW w:w="82" w:type="pct"/>
            <w:tcBorders>
              <w:top w:val="single" w:sz="12" w:space="0" w:color="auto"/>
              <w:left w:val="single" w:sz="4" w:space="0" w:color="auto"/>
              <w:bottom w:val="single" w:sz="12" w:space="0" w:color="auto"/>
            </w:tcBorders>
            <w:vAlign w:val="center"/>
          </w:tcPr>
          <w:p w14:paraId="3EDBBF5D"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64" w:author="v3" w:date="2019-10-07T14:19:00Z"/>
                <w:b/>
                <w:bCs/>
                <w:color w:val="000000"/>
                <w:sz w:val="18"/>
                <w:szCs w:val="18"/>
                <w:lang w:val="en-CA" w:eastAsia="zh-CN"/>
              </w:rPr>
            </w:pPr>
          </w:p>
        </w:tc>
        <w:tc>
          <w:tcPr>
            <w:tcW w:w="404" w:type="pct"/>
            <w:tcBorders>
              <w:top w:val="single" w:sz="12" w:space="0" w:color="auto"/>
              <w:left w:val="nil"/>
              <w:bottom w:val="single" w:sz="12" w:space="0" w:color="auto"/>
              <w:right w:val="nil"/>
            </w:tcBorders>
            <w:shd w:val="clear" w:color="auto" w:fill="auto"/>
            <w:noWrap/>
            <w:vAlign w:val="center"/>
            <w:hideMark/>
          </w:tcPr>
          <w:p w14:paraId="0F492BC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5" w:author="v3" w:date="2019-10-07T14:19:00Z"/>
                <w:b/>
                <w:bCs/>
                <w:color w:val="000000"/>
                <w:sz w:val="18"/>
                <w:szCs w:val="18"/>
                <w:lang w:val="en-CA" w:eastAsia="zh-CN"/>
              </w:rPr>
            </w:pPr>
            <w:ins w:id="4666" w:author="v3" w:date="2019-10-07T14:19:00Z">
              <w:r w:rsidRPr="008A695C">
                <w:rPr>
                  <w:b/>
                  <w:bCs/>
                  <w:color w:val="000000"/>
                  <w:sz w:val="18"/>
                  <w:szCs w:val="18"/>
                  <w:lang w:val="en-CA" w:eastAsia="zh-CN"/>
                </w:rPr>
                <w:t>Y</w:t>
              </w:r>
            </w:ins>
          </w:p>
        </w:tc>
        <w:tc>
          <w:tcPr>
            <w:tcW w:w="405" w:type="pct"/>
            <w:tcBorders>
              <w:top w:val="single" w:sz="12" w:space="0" w:color="auto"/>
              <w:left w:val="nil"/>
              <w:bottom w:val="single" w:sz="12" w:space="0" w:color="auto"/>
              <w:right w:val="nil"/>
            </w:tcBorders>
            <w:shd w:val="clear" w:color="auto" w:fill="auto"/>
            <w:noWrap/>
            <w:vAlign w:val="center"/>
            <w:hideMark/>
          </w:tcPr>
          <w:p w14:paraId="0522293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7" w:author="v3" w:date="2019-10-07T14:19:00Z"/>
                <w:b/>
                <w:bCs/>
                <w:color w:val="000000"/>
                <w:sz w:val="18"/>
                <w:szCs w:val="18"/>
                <w:lang w:val="en-CA" w:eastAsia="zh-CN"/>
              </w:rPr>
            </w:pPr>
            <w:ins w:id="4668" w:author="v3" w:date="2019-10-07T14:19:00Z">
              <w:r w:rsidRPr="008A695C">
                <w:rPr>
                  <w:b/>
                  <w:bCs/>
                  <w:color w:val="000000"/>
                  <w:sz w:val="18"/>
                  <w:szCs w:val="18"/>
                  <w:lang w:val="en-CA" w:eastAsia="zh-CN"/>
                </w:rPr>
                <w:t>U</w:t>
              </w:r>
            </w:ins>
          </w:p>
        </w:tc>
        <w:tc>
          <w:tcPr>
            <w:tcW w:w="405" w:type="pct"/>
            <w:tcBorders>
              <w:top w:val="single" w:sz="12" w:space="0" w:color="auto"/>
              <w:left w:val="nil"/>
              <w:bottom w:val="single" w:sz="12" w:space="0" w:color="auto"/>
              <w:right w:val="nil"/>
            </w:tcBorders>
            <w:shd w:val="clear" w:color="auto" w:fill="auto"/>
            <w:noWrap/>
            <w:vAlign w:val="center"/>
            <w:hideMark/>
          </w:tcPr>
          <w:p w14:paraId="0A9429B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9" w:author="v3" w:date="2019-10-07T14:19:00Z"/>
                <w:b/>
                <w:bCs/>
                <w:color w:val="000000"/>
                <w:sz w:val="18"/>
                <w:szCs w:val="18"/>
                <w:lang w:val="en-CA" w:eastAsia="zh-CN"/>
              </w:rPr>
            </w:pPr>
            <w:ins w:id="4670" w:author="v3" w:date="2019-10-07T14:19:00Z">
              <w:r w:rsidRPr="008A695C">
                <w:rPr>
                  <w:b/>
                  <w:bCs/>
                  <w:color w:val="000000"/>
                  <w:sz w:val="18"/>
                  <w:szCs w:val="18"/>
                  <w:lang w:val="en-CA" w:eastAsia="zh-CN"/>
                </w:rPr>
                <w:t>V</w:t>
              </w:r>
            </w:ins>
          </w:p>
        </w:tc>
        <w:tc>
          <w:tcPr>
            <w:tcW w:w="405" w:type="pct"/>
            <w:tcBorders>
              <w:top w:val="single" w:sz="12" w:space="0" w:color="auto"/>
              <w:left w:val="nil"/>
              <w:bottom w:val="single" w:sz="12" w:space="0" w:color="auto"/>
              <w:right w:val="nil"/>
            </w:tcBorders>
            <w:shd w:val="clear" w:color="auto" w:fill="auto"/>
            <w:noWrap/>
            <w:vAlign w:val="center"/>
            <w:hideMark/>
          </w:tcPr>
          <w:p w14:paraId="7110A87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1" w:author="v3" w:date="2019-10-07T14:19:00Z"/>
                <w:b/>
                <w:bCs/>
                <w:color w:val="000000"/>
                <w:sz w:val="18"/>
                <w:szCs w:val="18"/>
                <w:lang w:val="en-CA" w:eastAsia="zh-CN"/>
              </w:rPr>
            </w:pPr>
            <w:proofErr w:type="spellStart"/>
            <w:ins w:id="4672" w:author="v3" w:date="2019-10-07T14:19:00Z">
              <w:r w:rsidRPr="008A695C">
                <w:rPr>
                  <w:b/>
                  <w:bCs/>
                  <w:color w:val="000000"/>
                  <w:sz w:val="18"/>
                  <w:szCs w:val="18"/>
                  <w:lang w:val="en-CA" w:eastAsia="zh-CN"/>
                </w:rPr>
                <w:t>EncT</w:t>
              </w:r>
              <w:proofErr w:type="spellEnd"/>
            </w:ins>
          </w:p>
        </w:tc>
        <w:tc>
          <w:tcPr>
            <w:tcW w:w="396" w:type="pct"/>
            <w:tcBorders>
              <w:top w:val="single" w:sz="12" w:space="0" w:color="auto"/>
              <w:left w:val="nil"/>
              <w:bottom w:val="single" w:sz="12" w:space="0" w:color="auto"/>
              <w:right w:val="single" w:sz="12" w:space="0" w:color="auto"/>
            </w:tcBorders>
            <w:shd w:val="clear" w:color="auto" w:fill="auto"/>
            <w:noWrap/>
            <w:vAlign w:val="center"/>
            <w:hideMark/>
          </w:tcPr>
          <w:p w14:paraId="271CDC44"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3" w:author="v3" w:date="2019-10-07T14:19:00Z"/>
                <w:b/>
                <w:bCs/>
                <w:color w:val="000000"/>
                <w:sz w:val="18"/>
                <w:szCs w:val="18"/>
                <w:lang w:val="en-CA" w:eastAsia="zh-CN"/>
              </w:rPr>
            </w:pPr>
            <w:proofErr w:type="spellStart"/>
            <w:ins w:id="4674" w:author="v3" w:date="2019-10-07T14:19:00Z">
              <w:r w:rsidRPr="008A695C">
                <w:rPr>
                  <w:b/>
                  <w:bCs/>
                  <w:color w:val="000000"/>
                  <w:sz w:val="18"/>
                  <w:szCs w:val="18"/>
                  <w:lang w:val="en-CA" w:eastAsia="zh-CN"/>
                </w:rPr>
                <w:t>DecT</w:t>
              </w:r>
              <w:proofErr w:type="spellEnd"/>
            </w:ins>
          </w:p>
        </w:tc>
      </w:tr>
      <w:tr w:rsidR="006F2900" w:rsidRPr="00994B6D" w14:paraId="481067E8" w14:textId="77777777" w:rsidTr="00631A31">
        <w:trPr>
          <w:trHeight w:val="259"/>
          <w:jc w:val="center"/>
          <w:ins w:id="4675" w:author="v3" w:date="2019-10-07T14:19:00Z"/>
        </w:trPr>
        <w:tc>
          <w:tcPr>
            <w:tcW w:w="802"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0376222D"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76" w:author="v3" w:date="2019-10-07T14:19:00Z"/>
                <w:sz w:val="18"/>
                <w:szCs w:val="18"/>
                <w:lang w:val="en-CA"/>
              </w:rPr>
            </w:pPr>
            <w:ins w:id="4677" w:author="v3" w:date="2019-10-07T14:19:00Z">
              <w:r>
                <w:rPr>
                  <w:sz w:val="18"/>
                  <w:szCs w:val="18"/>
                  <w:lang w:val="en-CA"/>
                </w:rPr>
                <w:t>SAO</w:t>
              </w:r>
            </w:ins>
          </w:p>
        </w:tc>
        <w:tc>
          <w:tcPr>
            <w:tcW w:w="82" w:type="pct"/>
            <w:tcBorders>
              <w:top w:val="single" w:sz="12" w:space="0" w:color="auto"/>
              <w:left w:val="nil"/>
              <w:bottom w:val="single" w:sz="4" w:space="0" w:color="auto"/>
              <w:right w:val="nil"/>
            </w:tcBorders>
            <w:vAlign w:val="center"/>
          </w:tcPr>
          <w:p w14:paraId="6609C86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8" w:author="v3" w:date="2019-10-07T14:19:00Z"/>
                <w:rFonts w:eastAsia="Times New Roman"/>
                <w:sz w:val="18"/>
                <w:szCs w:val="18"/>
              </w:rPr>
            </w:pPr>
          </w:p>
        </w:tc>
        <w:tc>
          <w:tcPr>
            <w:tcW w:w="404" w:type="pct"/>
            <w:tcBorders>
              <w:top w:val="single" w:sz="12" w:space="0" w:color="auto"/>
              <w:left w:val="nil"/>
              <w:bottom w:val="single" w:sz="4" w:space="0" w:color="auto"/>
              <w:right w:val="nil"/>
            </w:tcBorders>
            <w:shd w:val="clear" w:color="auto" w:fill="auto"/>
            <w:noWrap/>
            <w:vAlign w:val="center"/>
          </w:tcPr>
          <w:p w14:paraId="2058F54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9" w:author="v3" w:date="2019-10-07T14:19:00Z"/>
                <w:rFonts w:ascii="Arial" w:hAnsi="Arial" w:cs="Arial"/>
                <w:color w:val="000000"/>
                <w:sz w:val="18"/>
                <w:szCs w:val="18"/>
              </w:rPr>
            </w:pPr>
            <w:ins w:id="4680" w:author="v3" w:date="2019-10-07T14:19:00Z">
              <w:r w:rsidRPr="006F2900">
                <w:rPr>
                  <w:rFonts w:ascii="Arial" w:hAnsi="Arial" w:cs="Arial"/>
                  <w:color w:val="000000"/>
                  <w:sz w:val="18"/>
                  <w:szCs w:val="18"/>
                </w:rPr>
                <w:t>-0.32%</w:t>
              </w:r>
            </w:ins>
          </w:p>
        </w:tc>
        <w:tc>
          <w:tcPr>
            <w:tcW w:w="404" w:type="pct"/>
            <w:tcBorders>
              <w:top w:val="single" w:sz="12" w:space="0" w:color="auto"/>
              <w:left w:val="nil"/>
              <w:bottom w:val="single" w:sz="4" w:space="0" w:color="auto"/>
              <w:right w:val="nil"/>
            </w:tcBorders>
            <w:shd w:val="clear" w:color="auto" w:fill="auto"/>
            <w:noWrap/>
            <w:vAlign w:val="center"/>
          </w:tcPr>
          <w:p w14:paraId="0FC6559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1" w:author="v3" w:date="2019-10-07T14:19:00Z"/>
                <w:rFonts w:ascii="Arial" w:hAnsi="Arial" w:cs="Arial"/>
                <w:color w:val="000000"/>
                <w:sz w:val="18"/>
                <w:szCs w:val="18"/>
              </w:rPr>
            </w:pPr>
            <w:ins w:id="4682" w:author="v3" w:date="2019-10-07T14:19:00Z">
              <w:r w:rsidRPr="006F2900">
                <w:rPr>
                  <w:rFonts w:ascii="Arial" w:hAnsi="Arial" w:cs="Arial"/>
                  <w:color w:val="000000"/>
                  <w:sz w:val="18"/>
                  <w:szCs w:val="18"/>
                </w:rPr>
                <w:t>-0.37%</w:t>
              </w:r>
            </w:ins>
          </w:p>
        </w:tc>
        <w:tc>
          <w:tcPr>
            <w:tcW w:w="404" w:type="pct"/>
            <w:tcBorders>
              <w:top w:val="single" w:sz="12" w:space="0" w:color="auto"/>
              <w:left w:val="nil"/>
              <w:bottom w:val="single" w:sz="4" w:space="0" w:color="auto"/>
              <w:right w:val="nil"/>
            </w:tcBorders>
            <w:shd w:val="clear" w:color="auto" w:fill="auto"/>
            <w:noWrap/>
            <w:vAlign w:val="center"/>
          </w:tcPr>
          <w:p w14:paraId="46CDA5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3" w:author="v3" w:date="2019-10-07T14:19:00Z"/>
                <w:rFonts w:ascii="Arial" w:hAnsi="Arial" w:cs="Arial"/>
                <w:color w:val="000000"/>
                <w:sz w:val="18"/>
                <w:szCs w:val="18"/>
              </w:rPr>
            </w:pPr>
            <w:ins w:id="4684" w:author="v3" w:date="2019-10-07T14:19:00Z">
              <w:r w:rsidRPr="006F2900">
                <w:rPr>
                  <w:rFonts w:ascii="Arial" w:hAnsi="Arial" w:cs="Arial"/>
                  <w:color w:val="000000"/>
                  <w:sz w:val="18"/>
                  <w:szCs w:val="18"/>
                </w:rPr>
                <w:t>-0.70%</w:t>
              </w:r>
            </w:ins>
          </w:p>
        </w:tc>
        <w:tc>
          <w:tcPr>
            <w:tcW w:w="404" w:type="pct"/>
            <w:tcBorders>
              <w:top w:val="single" w:sz="12" w:space="0" w:color="auto"/>
              <w:left w:val="nil"/>
              <w:bottom w:val="single" w:sz="4" w:space="0" w:color="auto"/>
              <w:right w:val="nil"/>
            </w:tcBorders>
            <w:shd w:val="clear" w:color="auto" w:fill="auto"/>
            <w:noWrap/>
            <w:vAlign w:val="center"/>
          </w:tcPr>
          <w:p w14:paraId="5A4EE7F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5" w:author="v3" w:date="2019-10-07T14:19:00Z"/>
                <w:rFonts w:ascii="Arial" w:hAnsi="Arial" w:cs="Arial"/>
                <w:color w:val="000000"/>
                <w:sz w:val="18"/>
                <w:szCs w:val="18"/>
              </w:rPr>
            </w:pPr>
            <w:ins w:id="4686" w:author="v3" w:date="2019-10-07T14:19:00Z">
              <w:r w:rsidRPr="006F2900">
                <w:rPr>
                  <w:rFonts w:ascii="Arial" w:hAnsi="Arial" w:cs="Arial"/>
                  <w:color w:val="000000"/>
                  <w:sz w:val="18"/>
                  <w:szCs w:val="18"/>
                </w:rPr>
                <w:t>100%</w:t>
              </w:r>
            </w:ins>
          </w:p>
        </w:tc>
        <w:tc>
          <w:tcPr>
            <w:tcW w:w="404" w:type="pct"/>
            <w:tcBorders>
              <w:top w:val="single" w:sz="12" w:space="0" w:color="auto"/>
              <w:left w:val="nil"/>
              <w:bottom w:val="single" w:sz="4" w:space="0" w:color="auto"/>
              <w:right w:val="nil"/>
            </w:tcBorders>
            <w:shd w:val="clear" w:color="auto" w:fill="auto"/>
            <w:noWrap/>
            <w:vAlign w:val="center"/>
          </w:tcPr>
          <w:p w14:paraId="202695A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7" w:author="v3" w:date="2019-10-07T14:19:00Z"/>
                <w:rFonts w:ascii="Arial" w:hAnsi="Arial" w:cs="Arial"/>
                <w:color w:val="000000"/>
                <w:sz w:val="18"/>
                <w:szCs w:val="18"/>
              </w:rPr>
            </w:pPr>
            <w:ins w:id="4688" w:author="v3" w:date="2019-10-07T14:19:00Z">
              <w:r w:rsidRPr="006F2900">
                <w:rPr>
                  <w:rFonts w:ascii="Arial" w:hAnsi="Arial" w:cs="Arial"/>
                  <w:color w:val="000000"/>
                  <w:sz w:val="18"/>
                  <w:szCs w:val="18"/>
                </w:rPr>
                <w:t>104%</w:t>
              </w:r>
            </w:ins>
          </w:p>
        </w:tc>
        <w:tc>
          <w:tcPr>
            <w:tcW w:w="82" w:type="pct"/>
            <w:tcBorders>
              <w:top w:val="single" w:sz="12" w:space="0" w:color="auto"/>
              <w:left w:val="single" w:sz="4" w:space="0" w:color="auto"/>
              <w:bottom w:val="single" w:sz="4" w:space="0" w:color="auto"/>
            </w:tcBorders>
            <w:vAlign w:val="center"/>
          </w:tcPr>
          <w:p w14:paraId="0347D8C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9" w:author="v3" w:date="2019-10-07T14:19:00Z"/>
                <w:rFonts w:ascii="Arial" w:hAnsi="Arial" w:cs="Arial"/>
                <w:color w:val="000000"/>
                <w:sz w:val="18"/>
                <w:szCs w:val="18"/>
              </w:rPr>
            </w:pPr>
          </w:p>
        </w:tc>
        <w:tc>
          <w:tcPr>
            <w:tcW w:w="404" w:type="pct"/>
            <w:tcBorders>
              <w:top w:val="single" w:sz="12" w:space="0" w:color="auto"/>
              <w:left w:val="nil"/>
              <w:bottom w:val="single" w:sz="4" w:space="0" w:color="auto"/>
              <w:right w:val="nil"/>
            </w:tcBorders>
            <w:shd w:val="clear" w:color="auto" w:fill="auto"/>
            <w:noWrap/>
            <w:vAlign w:val="center"/>
          </w:tcPr>
          <w:p w14:paraId="7652F04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0" w:author="v3" w:date="2019-10-07T14:19:00Z"/>
                <w:rFonts w:ascii="Arial" w:hAnsi="Arial" w:cs="Arial"/>
                <w:color w:val="000000"/>
                <w:sz w:val="18"/>
                <w:szCs w:val="18"/>
              </w:rPr>
            </w:pPr>
            <w:ins w:id="4691" w:author="v3" w:date="2019-10-07T14:19:00Z">
              <w:r w:rsidRPr="006F2900">
                <w:rPr>
                  <w:rFonts w:ascii="Arial" w:hAnsi="Arial" w:cs="Arial"/>
                  <w:color w:val="000000"/>
                  <w:sz w:val="18"/>
                  <w:szCs w:val="18"/>
                </w:rPr>
                <w:t>-0.79%</w:t>
              </w:r>
            </w:ins>
          </w:p>
        </w:tc>
        <w:tc>
          <w:tcPr>
            <w:tcW w:w="405" w:type="pct"/>
            <w:tcBorders>
              <w:top w:val="single" w:sz="12" w:space="0" w:color="auto"/>
              <w:left w:val="nil"/>
              <w:bottom w:val="single" w:sz="4" w:space="0" w:color="auto"/>
              <w:right w:val="nil"/>
            </w:tcBorders>
            <w:shd w:val="clear" w:color="auto" w:fill="auto"/>
            <w:noWrap/>
            <w:vAlign w:val="center"/>
          </w:tcPr>
          <w:p w14:paraId="66D7B16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2" w:author="v3" w:date="2019-10-07T14:19:00Z"/>
                <w:rFonts w:ascii="Arial" w:hAnsi="Arial" w:cs="Arial"/>
                <w:color w:val="000000"/>
                <w:sz w:val="18"/>
                <w:szCs w:val="18"/>
              </w:rPr>
            </w:pPr>
            <w:ins w:id="4693" w:author="v3" w:date="2019-10-07T14:19:00Z">
              <w:r w:rsidRPr="006F2900">
                <w:rPr>
                  <w:rFonts w:ascii="Arial" w:hAnsi="Arial" w:cs="Arial"/>
                  <w:color w:val="000000"/>
                  <w:sz w:val="18"/>
                  <w:szCs w:val="18"/>
                </w:rPr>
                <w:t>-0.80%</w:t>
              </w:r>
            </w:ins>
          </w:p>
        </w:tc>
        <w:tc>
          <w:tcPr>
            <w:tcW w:w="405" w:type="pct"/>
            <w:tcBorders>
              <w:top w:val="single" w:sz="12" w:space="0" w:color="auto"/>
              <w:left w:val="nil"/>
              <w:bottom w:val="single" w:sz="4" w:space="0" w:color="auto"/>
              <w:right w:val="nil"/>
            </w:tcBorders>
            <w:shd w:val="clear" w:color="auto" w:fill="auto"/>
            <w:noWrap/>
            <w:vAlign w:val="center"/>
          </w:tcPr>
          <w:p w14:paraId="7BBE7BD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4" w:author="v3" w:date="2019-10-07T14:19:00Z"/>
                <w:rFonts w:ascii="Arial" w:hAnsi="Arial" w:cs="Arial"/>
                <w:color w:val="000000"/>
                <w:sz w:val="18"/>
                <w:szCs w:val="18"/>
              </w:rPr>
            </w:pPr>
            <w:ins w:id="4695" w:author="v3" w:date="2019-10-07T14:19:00Z">
              <w:r w:rsidRPr="006F2900">
                <w:rPr>
                  <w:rFonts w:ascii="Arial" w:hAnsi="Arial" w:cs="Arial"/>
                  <w:color w:val="000000"/>
                  <w:sz w:val="18"/>
                  <w:szCs w:val="18"/>
                </w:rPr>
                <w:t>-0.72%</w:t>
              </w:r>
            </w:ins>
          </w:p>
        </w:tc>
        <w:tc>
          <w:tcPr>
            <w:tcW w:w="405" w:type="pct"/>
            <w:tcBorders>
              <w:top w:val="single" w:sz="12" w:space="0" w:color="auto"/>
              <w:left w:val="nil"/>
              <w:bottom w:val="single" w:sz="4" w:space="0" w:color="auto"/>
              <w:right w:val="nil"/>
            </w:tcBorders>
            <w:shd w:val="clear" w:color="auto" w:fill="auto"/>
            <w:noWrap/>
            <w:vAlign w:val="center"/>
          </w:tcPr>
          <w:p w14:paraId="55A1A7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6" w:author="v3" w:date="2019-10-07T14:19:00Z"/>
                <w:rFonts w:ascii="Arial" w:hAnsi="Arial" w:cs="Arial"/>
                <w:color w:val="000000"/>
                <w:sz w:val="18"/>
                <w:szCs w:val="18"/>
              </w:rPr>
            </w:pPr>
            <w:ins w:id="4697" w:author="v3" w:date="2019-10-07T14:19:00Z">
              <w:r w:rsidRPr="006F2900">
                <w:rPr>
                  <w:rFonts w:ascii="Arial" w:hAnsi="Arial" w:cs="Arial"/>
                  <w:color w:val="000000"/>
                  <w:sz w:val="18"/>
                  <w:szCs w:val="18"/>
                </w:rPr>
                <w:t>100%</w:t>
              </w:r>
            </w:ins>
          </w:p>
        </w:tc>
        <w:tc>
          <w:tcPr>
            <w:tcW w:w="396" w:type="pct"/>
            <w:tcBorders>
              <w:top w:val="single" w:sz="12" w:space="0" w:color="auto"/>
              <w:left w:val="nil"/>
              <w:bottom w:val="single" w:sz="4" w:space="0" w:color="auto"/>
              <w:right w:val="single" w:sz="12" w:space="0" w:color="auto"/>
            </w:tcBorders>
            <w:shd w:val="clear" w:color="auto" w:fill="auto"/>
            <w:noWrap/>
            <w:vAlign w:val="center"/>
          </w:tcPr>
          <w:p w14:paraId="359FA1D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8" w:author="v3" w:date="2019-10-07T14:19:00Z"/>
                <w:rFonts w:ascii="Arial" w:hAnsi="Arial" w:cs="Arial"/>
                <w:color w:val="000000"/>
                <w:sz w:val="18"/>
                <w:szCs w:val="18"/>
              </w:rPr>
            </w:pPr>
            <w:ins w:id="4699" w:author="v3" w:date="2019-10-07T14:19:00Z">
              <w:r w:rsidRPr="006F2900">
                <w:rPr>
                  <w:rFonts w:ascii="Arial" w:hAnsi="Arial" w:cs="Arial"/>
                  <w:color w:val="000000"/>
                  <w:sz w:val="18"/>
                  <w:szCs w:val="18"/>
                </w:rPr>
                <w:t>102%</w:t>
              </w:r>
            </w:ins>
          </w:p>
        </w:tc>
      </w:tr>
      <w:tr w:rsidR="006F2900" w:rsidRPr="00994B6D" w14:paraId="2C369C46" w14:textId="77777777" w:rsidTr="00631A31">
        <w:trPr>
          <w:trHeight w:val="259"/>
          <w:jc w:val="center"/>
          <w:ins w:id="4700" w:author="v3" w:date="2019-10-07T14:19:00Z"/>
        </w:trPr>
        <w:tc>
          <w:tcPr>
            <w:tcW w:w="802"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86F0EF7"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01" w:author="v3" w:date="2019-10-07T14:19:00Z"/>
                <w:sz w:val="18"/>
                <w:szCs w:val="18"/>
                <w:lang w:val="en-CA"/>
              </w:rPr>
            </w:pPr>
            <w:ins w:id="4702" w:author="v3" w:date="2019-10-07T14:19:00Z">
              <w:r w:rsidRPr="00994B6D">
                <w:rPr>
                  <w:rFonts w:eastAsia="Times New Roman"/>
                  <w:sz w:val="18"/>
                  <w:szCs w:val="18"/>
                </w:rPr>
                <w:t>CE5-3.2.</w:t>
              </w:r>
              <w:r>
                <w:rPr>
                  <w:rFonts w:eastAsia="Times New Roman"/>
                  <w:sz w:val="18"/>
                  <w:szCs w:val="18"/>
                </w:rPr>
                <w:t>2</w:t>
              </w:r>
            </w:ins>
          </w:p>
        </w:tc>
        <w:tc>
          <w:tcPr>
            <w:tcW w:w="82" w:type="pct"/>
            <w:tcBorders>
              <w:top w:val="single" w:sz="4" w:space="0" w:color="auto"/>
              <w:left w:val="nil"/>
              <w:bottom w:val="single" w:sz="4" w:space="0" w:color="auto"/>
              <w:right w:val="nil"/>
            </w:tcBorders>
            <w:vAlign w:val="center"/>
          </w:tcPr>
          <w:p w14:paraId="179DF1D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3" w:author="v3" w:date="2019-10-07T14:19:00Z"/>
                <w:rFonts w:eastAsia="Times New Roman"/>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2153DCB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4" w:author="v3" w:date="2019-10-07T14:19:00Z"/>
                <w:rFonts w:ascii="Arial" w:hAnsi="Arial" w:cs="Arial"/>
                <w:color w:val="000000"/>
                <w:sz w:val="18"/>
                <w:szCs w:val="18"/>
              </w:rPr>
            </w:pPr>
            <w:ins w:id="4705" w:author="v3" w:date="2019-10-07T14:19:00Z">
              <w:r>
                <w:rPr>
                  <w:rFonts w:ascii="Arial" w:hAnsi="Arial" w:cs="Arial"/>
                  <w:color w:val="000000"/>
                  <w:sz w:val="18"/>
                  <w:szCs w:val="18"/>
                </w:rPr>
                <w:t>-0.93%</w:t>
              </w:r>
            </w:ins>
          </w:p>
        </w:tc>
        <w:tc>
          <w:tcPr>
            <w:tcW w:w="404" w:type="pct"/>
            <w:tcBorders>
              <w:top w:val="single" w:sz="4" w:space="0" w:color="auto"/>
              <w:left w:val="nil"/>
              <w:bottom w:val="single" w:sz="4" w:space="0" w:color="auto"/>
              <w:right w:val="nil"/>
            </w:tcBorders>
            <w:shd w:val="clear" w:color="auto" w:fill="auto"/>
            <w:noWrap/>
            <w:vAlign w:val="center"/>
          </w:tcPr>
          <w:p w14:paraId="2946110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6" w:author="v3" w:date="2019-10-07T14:19:00Z"/>
                <w:rFonts w:ascii="Arial" w:hAnsi="Arial" w:cs="Arial"/>
                <w:color w:val="000000"/>
                <w:sz w:val="18"/>
                <w:szCs w:val="18"/>
              </w:rPr>
            </w:pPr>
            <w:ins w:id="4707" w:author="v3" w:date="2019-10-07T14:19:00Z">
              <w:r>
                <w:rPr>
                  <w:rFonts w:ascii="Arial" w:hAnsi="Arial" w:cs="Arial"/>
                  <w:color w:val="000000"/>
                  <w:sz w:val="18"/>
                  <w:szCs w:val="18"/>
                </w:rPr>
                <w:t>0.43%</w:t>
              </w:r>
            </w:ins>
          </w:p>
        </w:tc>
        <w:tc>
          <w:tcPr>
            <w:tcW w:w="404" w:type="pct"/>
            <w:tcBorders>
              <w:top w:val="single" w:sz="4" w:space="0" w:color="auto"/>
              <w:left w:val="nil"/>
              <w:bottom w:val="single" w:sz="4" w:space="0" w:color="auto"/>
              <w:right w:val="nil"/>
            </w:tcBorders>
            <w:shd w:val="clear" w:color="auto" w:fill="auto"/>
            <w:noWrap/>
            <w:vAlign w:val="center"/>
          </w:tcPr>
          <w:p w14:paraId="0007D8C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8" w:author="v3" w:date="2019-10-07T14:19:00Z"/>
                <w:rFonts w:ascii="Arial" w:hAnsi="Arial" w:cs="Arial"/>
                <w:color w:val="000000"/>
                <w:sz w:val="18"/>
                <w:szCs w:val="18"/>
              </w:rPr>
            </w:pPr>
            <w:ins w:id="4709" w:author="v3" w:date="2019-10-07T14:19:00Z">
              <w:r>
                <w:rPr>
                  <w:rFonts w:ascii="Arial" w:hAnsi="Arial" w:cs="Arial"/>
                  <w:color w:val="000000"/>
                  <w:sz w:val="18"/>
                  <w:szCs w:val="18"/>
                </w:rPr>
                <w:t>0.41%</w:t>
              </w:r>
            </w:ins>
          </w:p>
        </w:tc>
        <w:tc>
          <w:tcPr>
            <w:tcW w:w="404" w:type="pct"/>
            <w:tcBorders>
              <w:top w:val="single" w:sz="4" w:space="0" w:color="auto"/>
              <w:left w:val="nil"/>
              <w:bottom w:val="single" w:sz="4" w:space="0" w:color="auto"/>
              <w:right w:val="nil"/>
            </w:tcBorders>
            <w:shd w:val="clear" w:color="auto" w:fill="auto"/>
            <w:noWrap/>
            <w:vAlign w:val="center"/>
          </w:tcPr>
          <w:p w14:paraId="48148D6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0" w:author="v3" w:date="2019-10-07T14:19:00Z"/>
                <w:rFonts w:ascii="Arial" w:hAnsi="Arial" w:cs="Arial"/>
                <w:color w:val="000000"/>
                <w:sz w:val="18"/>
                <w:szCs w:val="18"/>
              </w:rPr>
            </w:pPr>
            <w:ins w:id="4711" w:author="v3" w:date="2019-10-07T14:19:00Z">
              <w:r>
                <w:rPr>
                  <w:rFonts w:ascii="Arial" w:hAnsi="Arial" w:cs="Arial"/>
                  <w:color w:val="000000"/>
                  <w:sz w:val="18"/>
                  <w:szCs w:val="18"/>
                </w:rPr>
                <w:t>108%</w:t>
              </w:r>
            </w:ins>
          </w:p>
        </w:tc>
        <w:tc>
          <w:tcPr>
            <w:tcW w:w="404" w:type="pct"/>
            <w:tcBorders>
              <w:top w:val="single" w:sz="4" w:space="0" w:color="auto"/>
              <w:left w:val="nil"/>
              <w:bottom w:val="single" w:sz="4" w:space="0" w:color="auto"/>
              <w:right w:val="nil"/>
            </w:tcBorders>
            <w:shd w:val="clear" w:color="auto" w:fill="auto"/>
            <w:noWrap/>
            <w:vAlign w:val="center"/>
          </w:tcPr>
          <w:p w14:paraId="5781A85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2" w:author="v3" w:date="2019-10-07T14:19:00Z"/>
                <w:rFonts w:ascii="Arial" w:hAnsi="Arial" w:cs="Arial"/>
                <w:color w:val="000000"/>
                <w:sz w:val="18"/>
                <w:szCs w:val="18"/>
              </w:rPr>
            </w:pPr>
            <w:ins w:id="4713" w:author="v3" w:date="2019-10-07T14:19:00Z">
              <w:r>
                <w:rPr>
                  <w:rFonts w:ascii="Arial" w:hAnsi="Arial" w:cs="Arial"/>
                  <w:color w:val="000000"/>
                  <w:sz w:val="18"/>
                  <w:szCs w:val="18"/>
                </w:rPr>
                <w:t>107%</w:t>
              </w:r>
            </w:ins>
          </w:p>
        </w:tc>
        <w:tc>
          <w:tcPr>
            <w:tcW w:w="82" w:type="pct"/>
            <w:tcBorders>
              <w:top w:val="single" w:sz="4" w:space="0" w:color="auto"/>
              <w:left w:val="single" w:sz="4" w:space="0" w:color="auto"/>
              <w:bottom w:val="single" w:sz="4" w:space="0" w:color="auto"/>
            </w:tcBorders>
            <w:vAlign w:val="center"/>
          </w:tcPr>
          <w:p w14:paraId="24233B9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4" w:author="v3" w:date="2019-10-07T14:19:00Z"/>
                <w:rFonts w:ascii="Arial" w:hAnsi="Arial" w:cs="Arial"/>
                <w:color w:val="000000"/>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76B1D59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5" w:author="v3" w:date="2019-10-07T14:19:00Z"/>
                <w:rFonts w:ascii="Arial" w:hAnsi="Arial" w:cs="Arial"/>
                <w:color w:val="000000"/>
                <w:sz w:val="18"/>
                <w:szCs w:val="18"/>
              </w:rPr>
            </w:pPr>
            <w:ins w:id="4716" w:author="v3" w:date="2019-10-07T14:19:00Z">
              <w:r>
                <w:rPr>
                  <w:rFonts w:ascii="Arial" w:hAnsi="Arial" w:cs="Arial"/>
                  <w:color w:val="000000"/>
                  <w:sz w:val="18"/>
                  <w:szCs w:val="18"/>
                </w:rPr>
                <w:t>-1.35%</w:t>
              </w:r>
            </w:ins>
          </w:p>
        </w:tc>
        <w:tc>
          <w:tcPr>
            <w:tcW w:w="405" w:type="pct"/>
            <w:tcBorders>
              <w:top w:val="single" w:sz="4" w:space="0" w:color="auto"/>
              <w:left w:val="nil"/>
              <w:bottom w:val="single" w:sz="4" w:space="0" w:color="auto"/>
              <w:right w:val="nil"/>
            </w:tcBorders>
            <w:shd w:val="clear" w:color="auto" w:fill="auto"/>
            <w:noWrap/>
            <w:vAlign w:val="center"/>
          </w:tcPr>
          <w:p w14:paraId="1F5CC5F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7" w:author="v3" w:date="2019-10-07T14:19:00Z"/>
                <w:rFonts w:ascii="Arial" w:hAnsi="Arial" w:cs="Arial"/>
                <w:color w:val="000000"/>
                <w:sz w:val="18"/>
                <w:szCs w:val="18"/>
              </w:rPr>
            </w:pPr>
            <w:ins w:id="4718" w:author="v3" w:date="2019-10-07T14:19:00Z">
              <w:r>
                <w:rPr>
                  <w:rFonts w:ascii="Arial" w:hAnsi="Arial" w:cs="Arial"/>
                  <w:color w:val="000000"/>
                  <w:sz w:val="18"/>
                  <w:szCs w:val="18"/>
                </w:rPr>
                <w:t>0.13%</w:t>
              </w:r>
            </w:ins>
          </w:p>
        </w:tc>
        <w:tc>
          <w:tcPr>
            <w:tcW w:w="405" w:type="pct"/>
            <w:tcBorders>
              <w:top w:val="single" w:sz="4" w:space="0" w:color="auto"/>
              <w:left w:val="nil"/>
              <w:bottom w:val="single" w:sz="4" w:space="0" w:color="auto"/>
              <w:right w:val="nil"/>
            </w:tcBorders>
            <w:shd w:val="clear" w:color="auto" w:fill="auto"/>
            <w:noWrap/>
            <w:vAlign w:val="center"/>
          </w:tcPr>
          <w:p w14:paraId="4524991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9" w:author="v3" w:date="2019-10-07T14:19:00Z"/>
                <w:rFonts w:ascii="Arial" w:hAnsi="Arial" w:cs="Arial"/>
                <w:color w:val="000000"/>
                <w:sz w:val="18"/>
                <w:szCs w:val="18"/>
              </w:rPr>
            </w:pPr>
            <w:ins w:id="4720" w:author="v3" w:date="2019-10-07T14:19:00Z">
              <w:r>
                <w:rPr>
                  <w:rFonts w:ascii="Arial" w:hAnsi="Arial" w:cs="Arial"/>
                  <w:color w:val="000000"/>
                  <w:sz w:val="18"/>
                  <w:szCs w:val="18"/>
                </w:rPr>
                <w:t>0.14%</w:t>
              </w:r>
            </w:ins>
          </w:p>
        </w:tc>
        <w:tc>
          <w:tcPr>
            <w:tcW w:w="405" w:type="pct"/>
            <w:tcBorders>
              <w:top w:val="single" w:sz="4" w:space="0" w:color="auto"/>
              <w:left w:val="nil"/>
              <w:bottom w:val="single" w:sz="4" w:space="0" w:color="auto"/>
              <w:right w:val="nil"/>
            </w:tcBorders>
            <w:shd w:val="clear" w:color="auto" w:fill="auto"/>
            <w:noWrap/>
            <w:vAlign w:val="center"/>
          </w:tcPr>
          <w:p w14:paraId="2811A57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1" w:author="v3" w:date="2019-10-07T14:19:00Z"/>
                <w:rFonts w:ascii="Arial" w:hAnsi="Arial" w:cs="Arial"/>
                <w:color w:val="000000"/>
                <w:sz w:val="18"/>
                <w:szCs w:val="18"/>
              </w:rPr>
            </w:pPr>
            <w:ins w:id="4722" w:author="v3" w:date="2019-10-07T14:19:00Z">
              <w:r>
                <w:rPr>
                  <w:rFonts w:ascii="Arial" w:hAnsi="Arial" w:cs="Arial"/>
                  <w:color w:val="000000"/>
                  <w:sz w:val="18"/>
                  <w:szCs w:val="18"/>
                </w:rPr>
                <w:t>104%</w:t>
              </w:r>
            </w:ins>
          </w:p>
        </w:tc>
        <w:tc>
          <w:tcPr>
            <w:tcW w:w="396" w:type="pct"/>
            <w:tcBorders>
              <w:top w:val="single" w:sz="4" w:space="0" w:color="auto"/>
              <w:left w:val="nil"/>
              <w:bottom w:val="single" w:sz="4" w:space="0" w:color="auto"/>
              <w:right w:val="single" w:sz="12" w:space="0" w:color="auto"/>
            </w:tcBorders>
            <w:shd w:val="clear" w:color="auto" w:fill="auto"/>
            <w:noWrap/>
            <w:vAlign w:val="center"/>
          </w:tcPr>
          <w:p w14:paraId="480613E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3" w:author="v3" w:date="2019-10-07T14:19:00Z"/>
                <w:rFonts w:ascii="Arial" w:hAnsi="Arial" w:cs="Arial"/>
                <w:color w:val="000000"/>
                <w:sz w:val="18"/>
                <w:szCs w:val="18"/>
              </w:rPr>
            </w:pPr>
            <w:ins w:id="4724" w:author="v3" w:date="2019-10-07T14:19:00Z">
              <w:r>
                <w:rPr>
                  <w:rFonts w:ascii="Arial" w:hAnsi="Arial" w:cs="Arial"/>
                  <w:color w:val="000000"/>
                  <w:sz w:val="18"/>
                  <w:szCs w:val="18"/>
                </w:rPr>
                <w:t>102%</w:t>
              </w:r>
            </w:ins>
          </w:p>
        </w:tc>
      </w:tr>
      <w:tr w:rsidR="006F2900" w:rsidRPr="00994B6D" w14:paraId="04E0B5AA" w14:textId="77777777" w:rsidTr="00631A31">
        <w:trPr>
          <w:trHeight w:val="259"/>
          <w:jc w:val="center"/>
          <w:ins w:id="4725" w:author="v3" w:date="2019-10-07T14:19:00Z"/>
        </w:trPr>
        <w:tc>
          <w:tcPr>
            <w:tcW w:w="802"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615FFF9"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26" w:author="v3" w:date="2019-10-07T14:19:00Z"/>
                <w:sz w:val="18"/>
                <w:szCs w:val="18"/>
                <w:lang w:val="en-CA"/>
              </w:rPr>
            </w:pPr>
            <w:ins w:id="4727" w:author="v3" w:date="2019-10-07T14:19:00Z">
              <w:r w:rsidRPr="00994B6D">
                <w:rPr>
                  <w:rFonts w:eastAsia="Times New Roman"/>
                  <w:sz w:val="18"/>
                  <w:szCs w:val="18"/>
                </w:rPr>
                <w:t>CE5-3.2.</w:t>
              </w:r>
              <w:r>
                <w:rPr>
                  <w:rFonts w:eastAsia="Times New Roman"/>
                  <w:sz w:val="18"/>
                  <w:szCs w:val="18"/>
                </w:rPr>
                <w:t>2+chroma</w:t>
              </w:r>
            </w:ins>
          </w:p>
        </w:tc>
        <w:tc>
          <w:tcPr>
            <w:tcW w:w="82" w:type="pct"/>
            <w:tcBorders>
              <w:top w:val="single" w:sz="4" w:space="0" w:color="auto"/>
              <w:left w:val="nil"/>
              <w:bottom w:val="single" w:sz="4" w:space="0" w:color="auto"/>
              <w:right w:val="nil"/>
            </w:tcBorders>
            <w:vAlign w:val="center"/>
          </w:tcPr>
          <w:p w14:paraId="5509C56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8" w:author="v3" w:date="2019-10-07T14:19:00Z"/>
                <w:rFonts w:eastAsia="Times New Roman"/>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72E7DBD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9" w:author="v3" w:date="2019-10-07T14:19:00Z"/>
                <w:rFonts w:ascii="Arial" w:hAnsi="Arial" w:cs="Arial"/>
                <w:color w:val="000000"/>
                <w:sz w:val="18"/>
                <w:szCs w:val="18"/>
              </w:rPr>
            </w:pPr>
            <w:ins w:id="4730" w:author="v3" w:date="2019-10-07T14:19:00Z">
              <w:r>
                <w:rPr>
                  <w:rFonts w:ascii="Arial" w:hAnsi="Arial" w:cs="Arial"/>
                  <w:color w:val="000000"/>
                  <w:sz w:val="18"/>
                  <w:szCs w:val="18"/>
                </w:rPr>
                <w:t>-0.93%</w:t>
              </w:r>
            </w:ins>
          </w:p>
        </w:tc>
        <w:tc>
          <w:tcPr>
            <w:tcW w:w="404" w:type="pct"/>
            <w:tcBorders>
              <w:top w:val="single" w:sz="4" w:space="0" w:color="auto"/>
              <w:left w:val="nil"/>
              <w:bottom w:val="single" w:sz="4" w:space="0" w:color="auto"/>
              <w:right w:val="nil"/>
            </w:tcBorders>
            <w:shd w:val="clear" w:color="auto" w:fill="auto"/>
            <w:noWrap/>
            <w:vAlign w:val="center"/>
          </w:tcPr>
          <w:p w14:paraId="43EA6B0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1" w:author="v3" w:date="2019-10-07T14:19:00Z"/>
                <w:rFonts w:ascii="Arial" w:hAnsi="Arial" w:cs="Arial"/>
                <w:color w:val="000000"/>
                <w:sz w:val="18"/>
                <w:szCs w:val="18"/>
              </w:rPr>
            </w:pPr>
            <w:ins w:id="4732" w:author="v3" w:date="2019-10-07T14:19:00Z">
              <w:r>
                <w:rPr>
                  <w:rFonts w:ascii="Arial" w:hAnsi="Arial" w:cs="Arial"/>
                  <w:color w:val="000000"/>
                  <w:sz w:val="18"/>
                  <w:szCs w:val="18"/>
                </w:rPr>
                <w:t>-0.82%</w:t>
              </w:r>
            </w:ins>
          </w:p>
        </w:tc>
        <w:tc>
          <w:tcPr>
            <w:tcW w:w="404" w:type="pct"/>
            <w:tcBorders>
              <w:top w:val="single" w:sz="4" w:space="0" w:color="auto"/>
              <w:left w:val="nil"/>
              <w:bottom w:val="single" w:sz="4" w:space="0" w:color="auto"/>
              <w:right w:val="nil"/>
            </w:tcBorders>
            <w:shd w:val="clear" w:color="auto" w:fill="auto"/>
            <w:noWrap/>
            <w:vAlign w:val="center"/>
          </w:tcPr>
          <w:p w14:paraId="1318B8C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3" w:author="v3" w:date="2019-10-07T14:19:00Z"/>
                <w:rFonts w:ascii="Arial" w:hAnsi="Arial" w:cs="Arial"/>
                <w:color w:val="000000"/>
                <w:sz w:val="18"/>
                <w:szCs w:val="18"/>
              </w:rPr>
            </w:pPr>
            <w:ins w:id="4734" w:author="v3" w:date="2019-10-07T14:19:00Z">
              <w:r>
                <w:rPr>
                  <w:rFonts w:ascii="Arial" w:hAnsi="Arial" w:cs="Arial"/>
                  <w:color w:val="000000"/>
                  <w:sz w:val="18"/>
                  <w:szCs w:val="18"/>
                </w:rPr>
                <w:t>-0.79%</w:t>
              </w:r>
            </w:ins>
          </w:p>
        </w:tc>
        <w:tc>
          <w:tcPr>
            <w:tcW w:w="404" w:type="pct"/>
            <w:tcBorders>
              <w:top w:val="single" w:sz="4" w:space="0" w:color="auto"/>
              <w:left w:val="nil"/>
              <w:bottom w:val="single" w:sz="4" w:space="0" w:color="auto"/>
              <w:right w:val="nil"/>
            </w:tcBorders>
            <w:shd w:val="clear" w:color="auto" w:fill="auto"/>
            <w:noWrap/>
            <w:vAlign w:val="center"/>
          </w:tcPr>
          <w:p w14:paraId="3676280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5" w:author="v3" w:date="2019-10-07T14:19:00Z"/>
                <w:rFonts w:ascii="Arial" w:hAnsi="Arial" w:cs="Arial"/>
                <w:color w:val="000000"/>
                <w:sz w:val="18"/>
                <w:szCs w:val="18"/>
              </w:rPr>
            </w:pPr>
            <w:ins w:id="4736" w:author="v3" w:date="2019-10-07T14:19:00Z">
              <w:r>
                <w:rPr>
                  <w:rFonts w:ascii="Arial" w:hAnsi="Arial" w:cs="Arial"/>
                  <w:color w:val="000000"/>
                  <w:sz w:val="18"/>
                  <w:szCs w:val="18"/>
                </w:rPr>
                <w:t>109%</w:t>
              </w:r>
            </w:ins>
          </w:p>
        </w:tc>
        <w:tc>
          <w:tcPr>
            <w:tcW w:w="404" w:type="pct"/>
            <w:tcBorders>
              <w:top w:val="single" w:sz="4" w:space="0" w:color="auto"/>
              <w:left w:val="nil"/>
              <w:bottom w:val="single" w:sz="4" w:space="0" w:color="auto"/>
              <w:right w:val="nil"/>
            </w:tcBorders>
            <w:shd w:val="clear" w:color="auto" w:fill="auto"/>
            <w:noWrap/>
            <w:vAlign w:val="center"/>
          </w:tcPr>
          <w:p w14:paraId="6DE9632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7" w:author="v3" w:date="2019-10-07T14:19:00Z"/>
                <w:rFonts w:ascii="Arial" w:hAnsi="Arial" w:cs="Arial"/>
                <w:color w:val="000000"/>
                <w:sz w:val="18"/>
                <w:szCs w:val="18"/>
              </w:rPr>
            </w:pPr>
            <w:ins w:id="4738" w:author="v3" w:date="2019-10-07T14:19:00Z">
              <w:r>
                <w:rPr>
                  <w:rFonts w:ascii="Arial" w:hAnsi="Arial" w:cs="Arial"/>
                  <w:color w:val="000000"/>
                  <w:sz w:val="18"/>
                  <w:szCs w:val="18"/>
                </w:rPr>
                <w:t>111%</w:t>
              </w:r>
            </w:ins>
          </w:p>
        </w:tc>
        <w:tc>
          <w:tcPr>
            <w:tcW w:w="82" w:type="pct"/>
            <w:tcBorders>
              <w:top w:val="single" w:sz="4" w:space="0" w:color="auto"/>
              <w:left w:val="single" w:sz="4" w:space="0" w:color="auto"/>
              <w:bottom w:val="single" w:sz="4" w:space="0" w:color="auto"/>
            </w:tcBorders>
            <w:vAlign w:val="center"/>
          </w:tcPr>
          <w:p w14:paraId="2D8F04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9" w:author="v3" w:date="2019-10-07T14:19:00Z"/>
                <w:rFonts w:ascii="Arial" w:hAnsi="Arial" w:cs="Arial"/>
                <w:color w:val="000000"/>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62AA8BB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0" w:author="v3" w:date="2019-10-07T14:19:00Z"/>
                <w:rFonts w:ascii="Arial" w:hAnsi="Arial" w:cs="Arial"/>
                <w:color w:val="000000"/>
                <w:sz w:val="18"/>
                <w:szCs w:val="18"/>
              </w:rPr>
            </w:pPr>
            <w:ins w:id="4741" w:author="v3" w:date="2019-10-07T14:19:00Z">
              <w:r>
                <w:rPr>
                  <w:rFonts w:ascii="Arial" w:hAnsi="Arial" w:cs="Arial"/>
                  <w:color w:val="000000"/>
                  <w:sz w:val="18"/>
                  <w:szCs w:val="18"/>
                </w:rPr>
                <w:t>-1.36%</w:t>
              </w:r>
            </w:ins>
          </w:p>
        </w:tc>
        <w:tc>
          <w:tcPr>
            <w:tcW w:w="405" w:type="pct"/>
            <w:tcBorders>
              <w:top w:val="single" w:sz="4" w:space="0" w:color="auto"/>
              <w:left w:val="nil"/>
              <w:bottom w:val="single" w:sz="4" w:space="0" w:color="auto"/>
              <w:right w:val="nil"/>
            </w:tcBorders>
            <w:shd w:val="clear" w:color="auto" w:fill="auto"/>
            <w:noWrap/>
            <w:vAlign w:val="center"/>
          </w:tcPr>
          <w:p w14:paraId="43BEC0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2" w:author="v3" w:date="2019-10-07T14:19:00Z"/>
                <w:rFonts w:ascii="Arial" w:hAnsi="Arial" w:cs="Arial"/>
                <w:color w:val="000000"/>
                <w:sz w:val="18"/>
                <w:szCs w:val="18"/>
              </w:rPr>
            </w:pPr>
            <w:ins w:id="4743" w:author="v3" w:date="2019-10-07T14:19:00Z">
              <w:r>
                <w:rPr>
                  <w:rFonts w:ascii="Arial" w:hAnsi="Arial" w:cs="Arial"/>
                  <w:color w:val="000000"/>
                  <w:sz w:val="18"/>
                  <w:szCs w:val="18"/>
                </w:rPr>
                <w:t>0.13%</w:t>
              </w:r>
            </w:ins>
          </w:p>
        </w:tc>
        <w:tc>
          <w:tcPr>
            <w:tcW w:w="405" w:type="pct"/>
            <w:tcBorders>
              <w:top w:val="single" w:sz="4" w:space="0" w:color="auto"/>
              <w:left w:val="nil"/>
              <w:bottom w:val="single" w:sz="4" w:space="0" w:color="auto"/>
              <w:right w:val="nil"/>
            </w:tcBorders>
            <w:shd w:val="clear" w:color="auto" w:fill="auto"/>
            <w:noWrap/>
            <w:vAlign w:val="center"/>
          </w:tcPr>
          <w:p w14:paraId="07E9D4D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4" w:author="v3" w:date="2019-10-07T14:19:00Z"/>
                <w:rFonts w:ascii="Arial" w:hAnsi="Arial" w:cs="Arial"/>
                <w:color w:val="000000"/>
                <w:sz w:val="18"/>
                <w:szCs w:val="18"/>
              </w:rPr>
            </w:pPr>
            <w:ins w:id="4745" w:author="v3" w:date="2019-10-07T14:19:00Z">
              <w:r>
                <w:rPr>
                  <w:rFonts w:ascii="Arial" w:hAnsi="Arial" w:cs="Arial"/>
                  <w:color w:val="000000"/>
                  <w:sz w:val="18"/>
                  <w:szCs w:val="18"/>
                </w:rPr>
                <w:t>0.70%</w:t>
              </w:r>
            </w:ins>
          </w:p>
        </w:tc>
        <w:tc>
          <w:tcPr>
            <w:tcW w:w="405" w:type="pct"/>
            <w:tcBorders>
              <w:top w:val="single" w:sz="4" w:space="0" w:color="auto"/>
              <w:left w:val="nil"/>
              <w:bottom w:val="single" w:sz="4" w:space="0" w:color="auto"/>
              <w:right w:val="nil"/>
            </w:tcBorders>
            <w:shd w:val="clear" w:color="auto" w:fill="auto"/>
            <w:noWrap/>
            <w:vAlign w:val="center"/>
          </w:tcPr>
          <w:p w14:paraId="3098215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6" w:author="v3" w:date="2019-10-07T14:19:00Z"/>
                <w:rFonts w:ascii="Arial" w:hAnsi="Arial" w:cs="Arial"/>
                <w:color w:val="000000"/>
                <w:sz w:val="18"/>
                <w:szCs w:val="18"/>
              </w:rPr>
            </w:pPr>
            <w:ins w:id="4747" w:author="v3" w:date="2019-10-07T14:19:00Z">
              <w:r>
                <w:rPr>
                  <w:rFonts w:ascii="Arial" w:hAnsi="Arial" w:cs="Arial"/>
                  <w:color w:val="000000"/>
                  <w:sz w:val="18"/>
                  <w:szCs w:val="18"/>
                </w:rPr>
                <w:t>106%</w:t>
              </w:r>
            </w:ins>
          </w:p>
        </w:tc>
        <w:tc>
          <w:tcPr>
            <w:tcW w:w="396" w:type="pct"/>
            <w:tcBorders>
              <w:top w:val="single" w:sz="4" w:space="0" w:color="auto"/>
              <w:left w:val="nil"/>
              <w:bottom w:val="single" w:sz="4" w:space="0" w:color="auto"/>
              <w:right w:val="single" w:sz="12" w:space="0" w:color="auto"/>
            </w:tcBorders>
            <w:shd w:val="clear" w:color="auto" w:fill="auto"/>
            <w:noWrap/>
            <w:vAlign w:val="center"/>
          </w:tcPr>
          <w:p w14:paraId="5744C90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8" w:author="v3" w:date="2019-10-07T14:19:00Z"/>
                <w:rFonts w:ascii="Arial" w:hAnsi="Arial" w:cs="Arial"/>
                <w:color w:val="000000"/>
                <w:sz w:val="18"/>
                <w:szCs w:val="18"/>
              </w:rPr>
            </w:pPr>
            <w:ins w:id="4749" w:author="v3" w:date="2019-10-07T14:19:00Z">
              <w:r>
                <w:rPr>
                  <w:rFonts w:ascii="Arial" w:hAnsi="Arial" w:cs="Arial"/>
                  <w:color w:val="000000"/>
                  <w:sz w:val="18"/>
                  <w:szCs w:val="18"/>
                </w:rPr>
                <w:t>103%</w:t>
              </w:r>
            </w:ins>
          </w:p>
        </w:tc>
      </w:tr>
    </w:tbl>
    <w:p w14:paraId="3BA5DD00" w14:textId="77777777" w:rsidR="006F2900" w:rsidRPr="00994B6D" w:rsidRDefault="006F2900" w:rsidP="006F2900">
      <w:pPr>
        <w:rPr>
          <w:ins w:id="4750" w:author="v3" w:date="2019-10-07T14:19:00Z"/>
          <w:szCs w:val="22"/>
          <w:lang w:val="en-CA"/>
        </w:rPr>
      </w:pPr>
    </w:p>
    <w:tbl>
      <w:tblPr>
        <w:tblW w:w="5000" w:type="pct"/>
        <w:jc w:val="center"/>
        <w:tblCellMar>
          <w:left w:w="57" w:type="dxa"/>
          <w:right w:w="57" w:type="dxa"/>
        </w:tblCellMar>
        <w:tblLook w:val="04A0" w:firstRow="1" w:lastRow="0" w:firstColumn="1" w:lastColumn="0" w:noHBand="0" w:noVBand="1"/>
      </w:tblPr>
      <w:tblGrid>
        <w:gridCol w:w="1496"/>
        <w:gridCol w:w="120"/>
        <w:gridCol w:w="747"/>
        <w:gridCol w:w="758"/>
        <w:gridCol w:w="758"/>
        <w:gridCol w:w="758"/>
        <w:gridCol w:w="771"/>
        <w:gridCol w:w="140"/>
        <w:gridCol w:w="758"/>
        <w:gridCol w:w="758"/>
        <w:gridCol w:w="758"/>
        <w:gridCol w:w="758"/>
        <w:gridCol w:w="750"/>
        <w:tblGridChange w:id="4751">
          <w:tblGrid>
            <w:gridCol w:w="1496"/>
            <w:gridCol w:w="120"/>
            <w:gridCol w:w="747"/>
            <w:gridCol w:w="758"/>
            <w:gridCol w:w="758"/>
            <w:gridCol w:w="758"/>
            <w:gridCol w:w="771"/>
            <w:gridCol w:w="140"/>
            <w:gridCol w:w="758"/>
            <w:gridCol w:w="758"/>
            <w:gridCol w:w="758"/>
            <w:gridCol w:w="758"/>
            <w:gridCol w:w="750"/>
          </w:tblGrid>
        </w:tblGridChange>
      </w:tblGrid>
      <w:tr w:rsidR="006F2900" w:rsidRPr="00994B6D" w14:paraId="26A472D1" w14:textId="77777777" w:rsidTr="006F2900">
        <w:trPr>
          <w:trHeight w:val="220"/>
          <w:jc w:val="center"/>
          <w:ins w:id="4752" w:author="v3" w:date="2019-10-07T14:19:00Z"/>
        </w:trPr>
        <w:tc>
          <w:tcPr>
            <w:tcW w:w="56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51C233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3" w:author="v3" w:date="2019-10-07T14:19:00Z"/>
                <w:color w:val="000000"/>
                <w:sz w:val="18"/>
                <w:szCs w:val="18"/>
                <w:lang w:val="en-CA" w:eastAsia="zh-CN"/>
              </w:rPr>
            </w:pPr>
            <w:ins w:id="4754" w:author="v3" w:date="2019-10-07T14:19:00Z">
              <w:r w:rsidRPr="00994B6D">
                <w:rPr>
                  <w:color w:val="000000"/>
                  <w:sz w:val="18"/>
                  <w:szCs w:val="18"/>
                  <w:lang w:val="en-CA" w:eastAsia="zh-CN"/>
                </w:rPr>
                <w:t> </w:t>
              </w:r>
            </w:ins>
          </w:p>
        </w:tc>
        <w:tc>
          <w:tcPr>
            <w:tcW w:w="2214" w:type="pct"/>
            <w:gridSpan w:val="6"/>
            <w:tcBorders>
              <w:top w:val="single" w:sz="12" w:space="0" w:color="auto"/>
              <w:left w:val="single" w:sz="6" w:space="0" w:color="auto"/>
              <w:bottom w:val="single" w:sz="12" w:space="0" w:color="auto"/>
              <w:right w:val="single" w:sz="12" w:space="0" w:color="auto"/>
            </w:tcBorders>
            <w:vAlign w:val="center"/>
          </w:tcPr>
          <w:p w14:paraId="037FC3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5" w:author="v3" w:date="2019-10-07T14:19:00Z"/>
                <w:b/>
                <w:bCs/>
                <w:color w:val="000000"/>
                <w:sz w:val="18"/>
                <w:szCs w:val="18"/>
                <w:lang w:val="en-CA" w:eastAsia="zh-CN"/>
              </w:rPr>
            </w:pPr>
            <w:ins w:id="4756" w:author="v3" w:date="2019-10-07T14:19:00Z">
              <w:r w:rsidRPr="00994B6D">
                <w:rPr>
                  <w:b/>
                  <w:color w:val="000000"/>
                  <w:sz w:val="18"/>
                  <w:szCs w:val="18"/>
                  <w:lang w:val="en-CA" w:eastAsia="zh-CN"/>
                </w:rPr>
                <w:t>Low Delay B</w:t>
              </w:r>
            </w:ins>
          </w:p>
        </w:tc>
        <w:tc>
          <w:tcPr>
            <w:tcW w:w="2222" w:type="pct"/>
            <w:gridSpan w:val="6"/>
            <w:tcBorders>
              <w:top w:val="single" w:sz="12" w:space="0" w:color="auto"/>
              <w:left w:val="single" w:sz="6" w:space="0" w:color="auto"/>
              <w:bottom w:val="single" w:sz="12" w:space="0" w:color="auto"/>
              <w:right w:val="single" w:sz="12" w:space="0" w:color="auto"/>
            </w:tcBorders>
            <w:vAlign w:val="center"/>
          </w:tcPr>
          <w:p w14:paraId="576DB4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7" w:author="v3" w:date="2019-10-07T14:19:00Z"/>
                <w:b/>
                <w:bCs/>
                <w:color w:val="000000"/>
                <w:sz w:val="18"/>
                <w:szCs w:val="18"/>
                <w:lang w:val="en-CA" w:eastAsia="zh-CN"/>
              </w:rPr>
            </w:pPr>
            <w:ins w:id="4758" w:author="v3" w:date="2019-10-07T14:19:00Z">
              <w:r w:rsidRPr="00994B6D">
                <w:rPr>
                  <w:b/>
                  <w:color w:val="000000"/>
                  <w:sz w:val="18"/>
                  <w:szCs w:val="18"/>
                  <w:lang w:val="en-CA" w:eastAsia="zh-CN"/>
                </w:rPr>
                <w:t>Low Delay P</w:t>
              </w:r>
            </w:ins>
          </w:p>
        </w:tc>
      </w:tr>
      <w:tr w:rsidR="006F2900" w:rsidRPr="00994B6D" w14:paraId="46C9768B" w14:textId="77777777" w:rsidTr="006F2900">
        <w:trPr>
          <w:trHeight w:val="259"/>
          <w:jc w:val="center"/>
          <w:ins w:id="4759" w:author="v3" w:date="2019-10-07T14:19:00Z"/>
        </w:trPr>
        <w:tc>
          <w:tcPr>
            <w:tcW w:w="56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DD5761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60" w:author="v3" w:date="2019-10-07T14:19:00Z"/>
                <w:b/>
                <w:bCs/>
                <w:color w:val="000000"/>
                <w:sz w:val="18"/>
                <w:szCs w:val="18"/>
                <w:lang w:val="en-CA" w:eastAsia="zh-CN"/>
              </w:rPr>
            </w:pPr>
            <w:ins w:id="4761" w:author="v3" w:date="2019-10-07T14:19:00Z">
              <w:r w:rsidRPr="00994B6D">
                <w:rPr>
                  <w:b/>
                  <w:bCs/>
                  <w:color w:val="000000"/>
                  <w:sz w:val="18"/>
                  <w:szCs w:val="18"/>
                  <w:lang w:val="en-CA" w:eastAsia="zh-CN"/>
                </w:rPr>
                <w:t>Test#</w:t>
              </w:r>
            </w:ins>
          </w:p>
        </w:tc>
        <w:tc>
          <w:tcPr>
            <w:tcW w:w="78" w:type="pct"/>
            <w:tcBorders>
              <w:top w:val="single" w:sz="12" w:space="0" w:color="auto"/>
              <w:left w:val="single" w:sz="4" w:space="0" w:color="auto"/>
              <w:bottom w:val="single" w:sz="12" w:space="0" w:color="auto"/>
            </w:tcBorders>
            <w:vAlign w:val="center"/>
          </w:tcPr>
          <w:p w14:paraId="511F6894"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62" w:author="v3" w:date="2019-10-07T14:19:00Z"/>
                <w:b/>
                <w:bCs/>
                <w:color w:val="000000"/>
                <w:sz w:val="18"/>
                <w:szCs w:val="18"/>
                <w:lang w:val="en-CA" w:eastAsia="zh-CN"/>
              </w:rPr>
            </w:pPr>
          </w:p>
        </w:tc>
        <w:tc>
          <w:tcPr>
            <w:tcW w:w="426" w:type="pct"/>
            <w:tcBorders>
              <w:top w:val="single" w:sz="12" w:space="0" w:color="auto"/>
              <w:left w:val="nil"/>
              <w:bottom w:val="single" w:sz="12" w:space="0" w:color="auto"/>
              <w:right w:val="nil"/>
            </w:tcBorders>
            <w:shd w:val="clear" w:color="auto" w:fill="auto"/>
            <w:noWrap/>
            <w:vAlign w:val="center"/>
            <w:hideMark/>
          </w:tcPr>
          <w:p w14:paraId="3CFBE004"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3" w:author="v3" w:date="2019-10-07T14:19:00Z"/>
                <w:b/>
                <w:bCs/>
                <w:color w:val="000000"/>
                <w:sz w:val="18"/>
                <w:szCs w:val="18"/>
                <w:lang w:val="en-CA" w:eastAsia="zh-CN"/>
              </w:rPr>
            </w:pPr>
            <w:ins w:id="4764" w:author="v3" w:date="2019-10-07T14:19:00Z">
              <w:r w:rsidRPr="00994B6D">
                <w:rPr>
                  <w:b/>
                  <w:bCs/>
                  <w:color w:val="000000"/>
                  <w:sz w:val="18"/>
                  <w:szCs w:val="18"/>
                  <w:lang w:val="en-CA" w:eastAsia="zh-CN"/>
                </w:rPr>
                <w:t>Y</w:t>
              </w:r>
            </w:ins>
          </w:p>
        </w:tc>
        <w:tc>
          <w:tcPr>
            <w:tcW w:w="426" w:type="pct"/>
            <w:tcBorders>
              <w:top w:val="single" w:sz="12" w:space="0" w:color="auto"/>
              <w:left w:val="nil"/>
              <w:bottom w:val="single" w:sz="12" w:space="0" w:color="auto"/>
              <w:right w:val="nil"/>
            </w:tcBorders>
            <w:shd w:val="clear" w:color="auto" w:fill="auto"/>
            <w:noWrap/>
            <w:vAlign w:val="center"/>
            <w:hideMark/>
          </w:tcPr>
          <w:p w14:paraId="25CDC2A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5" w:author="v3" w:date="2019-10-07T14:19:00Z"/>
                <w:b/>
                <w:bCs/>
                <w:color w:val="000000"/>
                <w:sz w:val="18"/>
                <w:szCs w:val="18"/>
                <w:lang w:val="en-CA" w:eastAsia="zh-CN"/>
              </w:rPr>
            </w:pPr>
            <w:ins w:id="4766" w:author="v3" w:date="2019-10-07T14:19:00Z">
              <w:r w:rsidRPr="00994B6D">
                <w:rPr>
                  <w:b/>
                  <w:bCs/>
                  <w:color w:val="000000"/>
                  <w:sz w:val="18"/>
                  <w:szCs w:val="18"/>
                  <w:lang w:val="en-CA" w:eastAsia="zh-CN"/>
                </w:rPr>
                <w:t>U</w:t>
              </w:r>
            </w:ins>
          </w:p>
        </w:tc>
        <w:tc>
          <w:tcPr>
            <w:tcW w:w="426" w:type="pct"/>
            <w:tcBorders>
              <w:top w:val="single" w:sz="12" w:space="0" w:color="auto"/>
              <w:left w:val="nil"/>
              <w:bottom w:val="single" w:sz="12" w:space="0" w:color="auto"/>
              <w:right w:val="nil"/>
            </w:tcBorders>
            <w:shd w:val="clear" w:color="auto" w:fill="auto"/>
            <w:noWrap/>
            <w:vAlign w:val="center"/>
            <w:hideMark/>
          </w:tcPr>
          <w:p w14:paraId="61B192A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7" w:author="v3" w:date="2019-10-07T14:19:00Z"/>
                <w:b/>
                <w:bCs/>
                <w:color w:val="000000"/>
                <w:sz w:val="18"/>
                <w:szCs w:val="18"/>
                <w:lang w:val="en-CA" w:eastAsia="zh-CN"/>
              </w:rPr>
            </w:pPr>
            <w:ins w:id="4768" w:author="v3" w:date="2019-10-07T14:19:00Z">
              <w:r w:rsidRPr="00994B6D">
                <w:rPr>
                  <w:b/>
                  <w:bCs/>
                  <w:color w:val="000000"/>
                  <w:sz w:val="18"/>
                  <w:szCs w:val="18"/>
                  <w:lang w:val="en-CA" w:eastAsia="zh-CN"/>
                </w:rPr>
                <w:t>V</w:t>
              </w:r>
            </w:ins>
          </w:p>
        </w:tc>
        <w:tc>
          <w:tcPr>
            <w:tcW w:w="426" w:type="pct"/>
            <w:tcBorders>
              <w:top w:val="single" w:sz="12" w:space="0" w:color="auto"/>
              <w:left w:val="nil"/>
              <w:bottom w:val="single" w:sz="12" w:space="0" w:color="auto"/>
              <w:right w:val="nil"/>
            </w:tcBorders>
            <w:shd w:val="clear" w:color="auto" w:fill="auto"/>
            <w:noWrap/>
            <w:vAlign w:val="center"/>
            <w:hideMark/>
          </w:tcPr>
          <w:p w14:paraId="7452FE08"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9" w:author="v3" w:date="2019-10-07T14:19:00Z"/>
                <w:b/>
                <w:bCs/>
                <w:color w:val="000000"/>
                <w:sz w:val="18"/>
                <w:szCs w:val="18"/>
                <w:lang w:val="en-CA" w:eastAsia="zh-CN"/>
              </w:rPr>
            </w:pPr>
            <w:proofErr w:type="spellStart"/>
            <w:ins w:id="4770" w:author="v3" w:date="2019-10-07T14:19:00Z">
              <w:r w:rsidRPr="00994B6D">
                <w:rPr>
                  <w:b/>
                  <w:bCs/>
                  <w:color w:val="000000"/>
                  <w:sz w:val="18"/>
                  <w:szCs w:val="18"/>
                  <w:lang w:val="en-CA" w:eastAsia="zh-CN"/>
                </w:rPr>
                <w:t>EncT</w:t>
              </w:r>
              <w:proofErr w:type="spellEnd"/>
            </w:ins>
          </w:p>
        </w:tc>
        <w:tc>
          <w:tcPr>
            <w:tcW w:w="433" w:type="pct"/>
            <w:tcBorders>
              <w:top w:val="single" w:sz="12" w:space="0" w:color="auto"/>
              <w:left w:val="nil"/>
              <w:bottom w:val="single" w:sz="12" w:space="0" w:color="auto"/>
              <w:right w:val="single" w:sz="12" w:space="0" w:color="auto"/>
            </w:tcBorders>
            <w:shd w:val="clear" w:color="auto" w:fill="auto"/>
            <w:noWrap/>
            <w:vAlign w:val="center"/>
            <w:hideMark/>
          </w:tcPr>
          <w:p w14:paraId="2EE8670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1" w:author="v3" w:date="2019-10-07T14:19:00Z"/>
                <w:b/>
                <w:bCs/>
                <w:color w:val="000000"/>
                <w:sz w:val="18"/>
                <w:szCs w:val="18"/>
                <w:lang w:val="en-CA" w:eastAsia="zh-CN"/>
              </w:rPr>
            </w:pPr>
            <w:proofErr w:type="spellStart"/>
            <w:ins w:id="4772" w:author="v3" w:date="2019-10-07T14:19:00Z">
              <w:r w:rsidRPr="00994B6D">
                <w:rPr>
                  <w:b/>
                  <w:bCs/>
                  <w:color w:val="000000"/>
                  <w:sz w:val="18"/>
                  <w:szCs w:val="18"/>
                  <w:lang w:val="en-CA" w:eastAsia="zh-CN"/>
                </w:rPr>
                <w:t>DecT</w:t>
              </w:r>
              <w:proofErr w:type="spellEnd"/>
            </w:ins>
          </w:p>
        </w:tc>
        <w:tc>
          <w:tcPr>
            <w:tcW w:w="95" w:type="pct"/>
            <w:tcBorders>
              <w:top w:val="single" w:sz="12" w:space="0" w:color="auto"/>
              <w:left w:val="nil"/>
              <w:bottom w:val="single" w:sz="12" w:space="0" w:color="auto"/>
              <w:right w:val="nil"/>
            </w:tcBorders>
            <w:vAlign w:val="center"/>
          </w:tcPr>
          <w:p w14:paraId="24C6382A"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73" w:author="v3" w:date="2019-10-07T14:19:00Z"/>
                <w:b/>
                <w:bCs/>
                <w:color w:val="000000"/>
                <w:sz w:val="18"/>
                <w:szCs w:val="18"/>
                <w:lang w:val="en-CA" w:eastAsia="zh-CN"/>
              </w:rPr>
            </w:pPr>
          </w:p>
        </w:tc>
        <w:tc>
          <w:tcPr>
            <w:tcW w:w="426" w:type="pct"/>
            <w:tcBorders>
              <w:top w:val="single" w:sz="12" w:space="0" w:color="auto"/>
              <w:left w:val="nil"/>
              <w:bottom w:val="single" w:sz="12" w:space="0" w:color="auto"/>
            </w:tcBorders>
            <w:vAlign w:val="center"/>
          </w:tcPr>
          <w:p w14:paraId="63655FF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4" w:author="v3" w:date="2019-10-07T14:19:00Z"/>
                <w:b/>
                <w:bCs/>
                <w:color w:val="000000"/>
                <w:sz w:val="18"/>
                <w:szCs w:val="18"/>
                <w:lang w:val="en-CA" w:eastAsia="zh-CN"/>
              </w:rPr>
            </w:pPr>
            <w:ins w:id="4775" w:author="v3" w:date="2019-10-07T14:19:00Z">
              <w:r w:rsidRPr="00994B6D">
                <w:rPr>
                  <w:b/>
                  <w:bCs/>
                  <w:color w:val="000000"/>
                  <w:sz w:val="18"/>
                  <w:szCs w:val="18"/>
                  <w:lang w:val="en-CA" w:eastAsia="zh-CN"/>
                </w:rPr>
                <w:t>Y</w:t>
              </w:r>
            </w:ins>
          </w:p>
        </w:tc>
        <w:tc>
          <w:tcPr>
            <w:tcW w:w="426" w:type="pct"/>
            <w:tcBorders>
              <w:top w:val="single" w:sz="12" w:space="0" w:color="auto"/>
              <w:bottom w:val="single" w:sz="12" w:space="0" w:color="auto"/>
            </w:tcBorders>
            <w:vAlign w:val="center"/>
          </w:tcPr>
          <w:p w14:paraId="431ECC1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6" w:author="v3" w:date="2019-10-07T14:19:00Z"/>
                <w:b/>
                <w:bCs/>
                <w:color w:val="000000"/>
                <w:sz w:val="18"/>
                <w:szCs w:val="18"/>
                <w:lang w:val="en-CA" w:eastAsia="zh-CN"/>
              </w:rPr>
            </w:pPr>
            <w:ins w:id="4777" w:author="v3" w:date="2019-10-07T14:19:00Z">
              <w:r w:rsidRPr="00994B6D">
                <w:rPr>
                  <w:b/>
                  <w:bCs/>
                  <w:color w:val="000000"/>
                  <w:sz w:val="18"/>
                  <w:szCs w:val="18"/>
                  <w:lang w:val="en-CA" w:eastAsia="zh-CN"/>
                </w:rPr>
                <w:t>U</w:t>
              </w:r>
            </w:ins>
          </w:p>
        </w:tc>
        <w:tc>
          <w:tcPr>
            <w:tcW w:w="426" w:type="pct"/>
            <w:tcBorders>
              <w:top w:val="single" w:sz="12" w:space="0" w:color="auto"/>
              <w:bottom w:val="single" w:sz="12" w:space="0" w:color="auto"/>
            </w:tcBorders>
            <w:vAlign w:val="center"/>
          </w:tcPr>
          <w:p w14:paraId="0F87530A"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8" w:author="v3" w:date="2019-10-07T14:19:00Z"/>
                <w:b/>
                <w:bCs/>
                <w:color w:val="000000"/>
                <w:sz w:val="18"/>
                <w:szCs w:val="18"/>
                <w:lang w:val="en-CA" w:eastAsia="zh-CN"/>
              </w:rPr>
            </w:pPr>
            <w:ins w:id="4779" w:author="v3" w:date="2019-10-07T14:19:00Z">
              <w:r w:rsidRPr="00994B6D">
                <w:rPr>
                  <w:b/>
                  <w:bCs/>
                  <w:color w:val="000000"/>
                  <w:sz w:val="18"/>
                  <w:szCs w:val="18"/>
                  <w:lang w:val="en-CA" w:eastAsia="zh-CN"/>
                </w:rPr>
                <w:t>V</w:t>
              </w:r>
            </w:ins>
          </w:p>
        </w:tc>
        <w:tc>
          <w:tcPr>
            <w:tcW w:w="426" w:type="pct"/>
            <w:tcBorders>
              <w:top w:val="single" w:sz="12" w:space="0" w:color="auto"/>
              <w:bottom w:val="single" w:sz="12" w:space="0" w:color="auto"/>
            </w:tcBorders>
            <w:vAlign w:val="center"/>
          </w:tcPr>
          <w:p w14:paraId="5589563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0" w:author="v3" w:date="2019-10-07T14:19:00Z"/>
                <w:b/>
                <w:bCs/>
                <w:color w:val="000000"/>
                <w:sz w:val="18"/>
                <w:szCs w:val="18"/>
                <w:lang w:val="en-CA" w:eastAsia="zh-CN"/>
              </w:rPr>
            </w:pPr>
            <w:proofErr w:type="spellStart"/>
            <w:ins w:id="4781" w:author="v3" w:date="2019-10-07T14:19:00Z">
              <w:r w:rsidRPr="00994B6D">
                <w:rPr>
                  <w:b/>
                  <w:bCs/>
                  <w:color w:val="000000"/>
                  <w:sz w:val="18"/>
                  <w:szCs w:val="18"/>
                  <w:lang w:val="en-CA" w:eastAsia="zh-CN"/>
                </w:rPr>
                <w:t>EncT</w:t>
              </w:r>
              <w:proofErr w:type="spellEnd"/>
            </w:ins>
          </w:p>
        </w:tc>
        <w:tc>
          <w:tcPr>
            <w:tcW w:w="422" w:type="pct"/>
            <w:tcBorders>
              <w:top w:val="single" w:sz="12" w:space="0" w:color="auto"/>
              <w:bottom w:val="single" w:sz="12" w:space="0" w:color="auto"/>
              <w:right w:val="single" w:sz="12" w:space="0" w:color="auto"/>
            </w:tcBorders>
            <w:vAlign w:val="center"/>
          </w:tcPr>
          <w:p w14:paraId="10BD3C9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2" w:author="v3" w:date="2019-10-07T14:19:00Z"/>
                <w:b/>
                <w:bCs/>
                <w:color w:val="000000"/>
                <w:sz w:val="18"/>
                <w:szCs w:val="18"/>
                <w:lang w:val="en-CA" w:eastAsia="zh-CN"/>
              </w:rPr>
            </w:pPr>
            <w:proofErr w:type="spellStart"/>
            <w:ins w:id="4783" w:author="v3" w:date="2019-10-07T14:19:00Z">
              <w:r w:rsidRPr="00994B6D">
                <w:rPr>
                  <w:b/>
                  <w:bCs/>
                  <w:color w:val="000000"/>
                  <w:sz w:val="18"/>
                  <w:szCs w:val="18"/>
                  <w:lang w:val="en-CA" w:eastAsia="zh-CN"/>
                </w:rPr>
                <w:t>DecT</w:t>
              </w:r>
              <w:proofErr w:type="spellEnd"/>
            </w:ins>
          </w:p>
        </w:tc>
      </w:tr>
      <w:tr w:rsidR="006F2900" w:rsidRPr="00994B6D" w14:paraId="1887DD30" w14:textId="77777777" w:rsidTr="006F2900">
        <w:trPr>
          <w:trHeight w:val="259"/>
          <w:jc w:val="center"/>
          <w:ins w:id="4784" w:author="v3" w:date="2019-10-07T14:19:00Z"/>
        </w:trPr>
        <w:tc>
          <w:tcPr>
            <w:tcW w:w="564"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9D5939B"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85" w:author="v3" w:date="2019-10-07T14:19:00Z"/>
                <w:sz w:val="18"/>
                <w:szCs w:val="18"/>
                <w:lang w:val="en-CA"/>
              </w:rPr>
            </w:pPr>
            <w:ins w:id="4786" w:author="v3" w:date="2019-10-07T14:19:00Z">
              <w:r>
                <w:rPr>
                  <w:sz w:val="18"/>
                  <w:szCs w:val="18"/>
                  <w:lang w:val="en-CA"/>
                </w:rPr>
                <w:t>SAO</w:t>
              </w:r>
            </w:ins>
          </w:p>
        </w:tc>
        <w:tc>
          <w:tcPr>
            <w:tcW w:w="78" w:type="pct"/>
            <w:tcBorders>
              <w:top w:val="single" w:sz="12" w:space="0" w:color="auto"/>
              <w:left w:val="single" w:sz="4" w:space="0" w:color="auto"/>
              <w:bottom w:val="single" w:sz="4" w:space="0" w:color="auto"/>
            </w:tcBorders>
            <w:vAlign w:val="center"/>
          </w:tcPr>
          <w:p w14:paraId="518C645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7" w:author="v3" w:date="2019-10-07T14:19:00Z"/>
                <w:rFonts w:eastAsia="Times New Roman"/>
                <w:sz w:val="18"/>
                <w:szCs w:val="18"/>
              </w:rPr>
            </w:pPr>
          </w:p>
        </w:tc>
        <w:tc>
          <w:tcPr>
            <w:tcW w:w="426" w:type="pct"/>
            <w:tcBorders>
              <w:top w:val="single" w:sz="12" w:space="0" w:color="auto"/>
              <w:left w:val="nil"/>
              <w:bottom w:val="single" w:sz="4" w:space="0" w:color="auto"/>
              <w:right w:val="nil"/>
            </w:tcBorders>
            <w:shd w:val="clear" w:color="auto" w:fill="auto"/>
            <w:noWrap/>
            <w:vAlign w:val="center"/>
          </w:tcPr>
          <w:p w14:paraId="11F359C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8" w:author="v3" w:date="2019-10-07T14:19:00Z"/>
                <w:rFonts w:ascii="Arial" w:hAnsi="Arial" w:cs="Arial"/>
                <w:color w:val="000000"/>
                <w:sz w:val="18"/>
                <w:szCs w:val="18"/>
              </w:rPr>
            </w:pPr>
            <w:ins w:id="4789" w:author="v3" w:date="2019-10-07T14:19:00Z">
              <w:r w:rsidRPr="006F2900">
                <w:rPr>
                  <w:rFonts w:ascii="Arial" w:hAnsi="Arial" w:cs="Arial"/>
                  <w:color w:val="000000"/>
                  <w:sz w:val="18"/>
                  <w:szCs w:val="18"/>
                </w:rPr>
                <w:t>-0.95%</w:t>
              </w:r>
            </w:ins>
          </w:p>
        </w:tc>
        <w:tc>
          <w:tcPr>
            <w:tcW w:w="426" w:type="pct"/>
            <w:tcBorders>
              <w:top w:val="single" w:sz="12" w:space="0" w:color="auto"/>
              <w:left w:val="nil"/>
              <w:bottom w:val="single" w:sz="4" w:space="0" w:color="auto"/>
              <w:right w:val="nil"/>
            </w:tcBorders>
            <w:shd w:val="clear" w:color="auto" w:fill="auto"/>
            <w:noWrap/>
            <w:vAlign w:val="center"/>
          </w:tcPr>
          <w:p w14:paraId="3FC88CF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0" w:author="v3" w:date="2019-10-07T14:19:00Z"/>
                <w:rFonts w:ascii="Arial" w:hAnsi="Arial" w:cs="Arial"/>
                <w:color w:val="000000"/>
                <w:sz w:val="18"/>
                <w:szCs w:val="18"/>
              </w:rPr>
            </w:pPr>
            <w:ins w:id="4791" w:author="v3" w:date="2019-10-07T14:19:00Z">
              <w:r w:rsidRPr="006F2900">
                <w:rPr>
                  <w:rFonts w:ascii="Arial" w:hAnsi="Arial" w:cs="Arial"/>
                  <w:color w:val="000000"/>
                  <w:sz w:val="18"/>
                  <w:szCs w:val="18"/>
                </w:rPr>
                <w:t>-1.71%</w:t>
              </w:r>
            </w:ins>
          </w:p>
        </w:tc>
        <w:tc>
          <w:tcPr>
            <w:tcW w:w="426" w:type="pct"/>
            <w:tcBorders>
              <w:top w:val="single" w:sz="12" w:space="0" w:color="auto"/>
              <w:left w:val="nil"/>
              <w:bottom w:val="single" w:sz="4" w:space="0" w:color="auto"/>
              <w:right w:val="nil"/>
            </w:tcBorders>
            <w:shd w:val="clear" w:color="auto" w:fill="auto"/>
            <w:noWrap/>
            <w:vAlign w:val="center"/>
          </w:tcPr>
          <w:p w14:paraId="0BD415B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2" w:author="v3" w:date="2019-10-07T14:19:00Z"/>
                <w:rFonts w:ascii="Arial" w:hAnsi="Arial" w:cs="Arial"/>
                <w:color w:val="000000"/>
                <w:sz w:val="18"/>
                <w:szCs w:val="18"/>
              </w:rPr>
            </w:pPr>
            <w:ins w:id="4793" w:author="v3" w:date="2019-10-07T14:19:00Z">
              <w:r w:rsidRPr="006F2900">
                <w:rPr>
                  <w:rFonts w:ascii="Arial" w:hAnsi="Arial" w:cs="Arial"/>
                  <w:color w:val="000000"/>
                  <w:sz w:val="18"/>
                  <w:szCs w:val="18"/>
                </w:rPr>
                <w:t>-2.82%</w:t>
              </w:r>
            </w:ins>
          </w:p>
        </w:tc>
        <w:tc>
          <w:tcPr>
            <w:tcW w:w="426" w:type="pct"/>
            <w:tcBorders>
              <w:top w:val="single" w:sz="12" w:space="0" w:color="auto"/>
              <w:left w:val="nil"/>
              <w:bottom w:val="single" w:sz="4" w:space="0" w:color="auto"/>
              <w:right w:val="nil"/>
            </w:tcBorders>
            <w:shd w:val="clear" w:color="auto" w:fill="auto"/>
            <w:noWrap/>
            <w:vAlign w:val="center"/>
          </w:tcPr>
          <w:p w14:paraId="6251628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4" w:author="v3" w:date="2019-10-07T14:19:00Z"/>
                <w:rFonts w:ascii="Arial" w:hAnsi="Arial" w:cs="Arial"/>
                <w:color w:val="000000"/>
                <w:sz w:val="18"/>
                <w:szCs w:val="18"/>
              </w:rPr>
            </w:pPr>
            <w:ins w:id="4795" w:author="v3" w:date="2019-10-07T14:19:00Z">
              <w:r w:rsidRPr="006F2900">
                <w:rPr>
                  <w:rFonts w:ascii="Arial" w:hAnsi="Arial" w:cs="Arial"/>
                  <w:color w:val="000000"/>
                  <w:sz w:val="18"/>
                  <w:szCs w:val="18"/>
                </w:rPr>
                <w:t>100%</w:t>
              </w:r>
            </w:ins>
          </w:p>
        </w:tc>
        <w:tc>
          <w:tcPr>
            <w:tcW w:w="433" w:type="pct"/>
            <w:tcBorders>
              <w:top w:val="single" w:sz="12" w:space="0" w:color="auto"/>
              <w:left w:val="nil"/>
              <w:bottom w:val="single" w:sz="4" w:space="0" w:color="auto"/>
              <w:right w:val="single" w:sz="12" w:space="0" w:color="auto"/>
            </w:tcBorders>
            <w:shd w:val="clear" w:color="auto" w:fill="auto"/>
            <w:noWrap/>
            <w:vAlign w:val="center"/>
          </w:tcPr>
          <w:p w14:paraId="673E6BA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6" w:author="v3" w:date="2019-10-07T14:19:00Z"/>
                <w:rFonts w:ascii="Arial" w:hAnsi="Arial" w:cs="Arial"/>
                <w:color w:val="000000"/>
                <w:sz w:val="18"/>
                <w:szCs w:val="18"/>
              </w:rPr>
            </w:pPr>
            <w:ins w:id="4797" w:author="v3" w:date="2019-10-07T14:19:00Z">
              <w:r w:rsidRPr="006F2900">
                <w:rPr>
                  <w:rFonts w:ascii="Arial" w:hAnsi="Arial" w:cs="Arial"/>
                  <w:color w:val="000000"/>
                  <w:sz w:val="18"/>
                  <w:szCs w:val="18"/>
                </w:rPr>
                <w:t>102%</w:t>
              </w:r>
            </w:ins>
          </w:p>
        </w:tc>
        <w:tc>
          <w:tcPr>
            <w:tcW w:w="95" w:type="pct"/>
            <w:tcBorders>
              <w:top w:val="single" w:sz="12" w:space="0" w:color="auto"/>
              <w:left w:val="nil"/>
              <w:bottom w:val="single" w:sz="4" w:space="0" w:color="auto"/>
              <w:right w:val="nil"/>
            </w:tcBorders>
            <w:vAlign w:val="center"/>
          </w:tcPr>
          <w:p w14:paraId="60B3C00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8" w:author="v3" w:date="2019-10-07T14:19:00Z"/>
                <w:rFonts w:ascii="Arial" w:hAnsi="Arial" w:cs="Arial"/>
                <w:color w:val="000000"/>
                <w:sz w:val="18"/>
                <w:szCs w:val="18"/>
              </w:rPr>
            </w:pPr>
          </w:p>
        </w:tc>
        <w:tc>
          <w:tcPr>
            <w:tcW w:w="426" w:type="pct"/>
            <w:tcBorders>
              <w:top w:val="single" w:sz="12" w:space="0" w:color="auto"/>
              <w:left w:val="nil"/>
              <w:bottom w:val="single" w:sz="4" w:space="0" w:color="auto"/>
            </w:tcBorders>
            <w:vAlign w:val="center"/>
          </w:tcPr>
          <w:p w14:paraId="6AD9A8E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9" w:author="v3" w:date="2019-10-07T14:19:00Z"/>
                <w:rFonts w:ascii="Arial" w:hAnsi="Arial" w:cs="Arial"/>
                <w:color w:val="000000"/>
                <w:sz w:val="18"/>
                <w:szCs w:val="18"/>
              </w:rPr>
            </w:pPr>
            <w:ins w:id="4800" w:author="v3" w:date="2019-10-07T14:19:00Z">
              <w:r w:rsidRPr="006F2900">
                <w:rPr>
                  <w:rFonts w:ascii="Arial" w:hAnsi="Arial" w:cs="Arial"/>
                  <w:color w:val="000000"/>
                  <w:sz w:val="18"/>
                  <w:szCs w:val="18"/>
                </w:rPr>
                <w:t>-2.59%</w:t>
              </w:r>
            </w:ins>
          </w:p>
        </w:tc>
        <w:tc>
          <w:tcPr>
            <w:tcW w:w="426" w:type="pct"/>
            <w:tcBorders>
              <w:top w:val="single" w:sz="12" w:space="0" w:color="auto"/>
              <w:bottom w:val="single" w:sz="4" w:space="0" w:color="auto"/>
            </w:tcBorders>
            <w:vAlign w:val="center"/>
          </w:tcPr>
          <w:p w14:paraId="3B3164C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1" w:author="v3" w:date="2019-10-07T14:19:00Z"/>
                <w:rFonts w:ascii="Arial" w:hAnsi="Arial" w:cs="Arial"/>
                <w:color w:val="000000"/>
                <w:sz w:val="18"/>
                <w:szCs w:val="18"/>
              </w:rPr>
            </w:pPr>
            <w:ins w:id="4802" w:author="v3" w:date="2019-10-07T14:19:00Z">
              <w:r w:rsidRPr="006F2900">
                <w:rPr>
                  <w:rFonts w:ascii="Arial" w:hAnsi="Arial" w:cs="Arial"/>
                  <w:color w:val="000000"/>
                  <w:sz w:val="18"/>
                  <w:szCs w:val="18"/>
                </w:rPr>
                <w:t>-3.06%</w:t>
              </w:r>
            </w:ins>
          </w:p>
        </w:tc>
        <w:tc>
          <w:tcPr>
            <w:tcW w:w="426" w:type="pct"/>
            <w:tcBorders>
              <w:top w:val="single" w:sz="12" w:space="0" w:color="auto"/>
              <w:bottom w:val="single" w:sz="4" w:space="0" w:color="auto"/>
            </w:tcBorders>
            <w:vAlign w:val="center"/>
          </w:tcPr>
          <w:p w14:paraId="70F435C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3" w:author="v3" w:date="2019-10-07T14:19:00Z"/>
                <w:rFonts w:ascii="Arial" w:hAnsi="Arial" w:cs="Arial"/>
                <w:color w:val="000000"/>
                <w:sz w:val="18"/>
                <w:szCs w:val="18"/>
              </w:rPr>
            </w:pPr>
            <w:ins w:id="4804" w:author="v3" w:date="2019-10-07T14:19:00Z">
              <w:r w:rsidRPr="006F2900">
                <w:rPr>
                  <w:rFonts w:ascii="Arial" w:hAnsi="Arial" w:cs="Arial"/>
                  <w:color w:val="000000"/>
                  <w:sz w:val="18"/>
                  <w:szCs w:val="18"/>
                </w:rPr>
                <w:t>-3.65%</w:t>
              </w:r>
            </w:ins>
          </w:p>
        </w:tc>
        <w:tc>
          <w:tcPr>
            <w:tcW w:w="426" w:type="pct"/>
            <w:tcBorders>
              <w:top w:val="single" w:sz="12" w:space="0" w:color="auto"/>
              <w:bottom w:val="single" w:sz="4" w:space="0" w:color="auto"/>
            </w:tcBorders>
            <w:vAlign w:val="center"/>
          </w:tcPr>
          <w:p w14:paraId="63C00D6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5" w:author="v3" w:date="2019-10-07T14:19:00Z"/>
                <w:rFonts w:ascii="Arial" w:hAnsi="Arial" w:cs="Arial"/>
                <w:color w:val="000000"/>
                <w:sz w:val="18"/>
                <w:szCs w:val="18"/>
              </w:rPr>
            </w:pPr>
            <w:ins w:id="4806" w:author="v3" w:date="2019-10-07T14:19:00Z">
              <w:r w:rsidRPr="006F2900">
                <w:rPr>
                  <w:rFonts w:ascii="Arial" w:hAnsi="Arial" w:cs="Arial"/>
                  <w:color w:val="000000"/>
                  <w:sz w:val="18"/>
                  <w:szCs w:val="18"/>
                </w:rPr>
                <w:t>100%</w:t>
              </w:r>
            </w:ins>
          </w:p>
        </w:tc>
        <w:tc>
          <w:tcPr>
            <w:tcW w:w="422" w:type="pct"/>
            <w:tcBorders>
              <w:top w:val="single" w:sz="12" w:space="0" w:color="auto"/>
              <w:bottom w:val="single" w:sz="4" w:space="0" w:color="auto"/>
              <w:right w:val="single" w:sz="12" w:space="0" w:color="auto"/>
            </w:tcBorders>
            <w:vAlign w:val="center"/>
          </w:tcPr>
          <w:p w14:paraId="59CFEB6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7" w:author="v3" w:date="2019-10-07T14:19:00Z"/>
                <w:rFonts w:ascii="Arial" w:hAnsi="Arial" w:cs="Arial"/>
                <w:color w:val="000000"/>
                <w:sz w:val="18"/>
                <w:szCs w:val="18"/>
              </w:rPr>
            </w:pPr>
            <w:ins w:id="4808" w:author="v3" w:date="2019-10-07T14:19:00Z">
              <w:r w:rsidRPr="006F2900">
                <w:rPr>
                  <w:rFonts w:ascii="Arial" w:hAnsi="Arial" w:cs="Arial"/>
                  <w:color w:val="000000"/>
                  <w:sz w:val="18"/>
                  <w:szCs w:val="18"/>
                </w:rPr>
                <w:t>102%</w:t>
              </w:r>
            </w:ins>
          </w:p>
        </w:tc>
      </w:tr>
      <w:tr w:rsidR="006F2900" w:rsidRPr="00994B6D" w14:paraId="18B1CE67" w14:textId="77777777" w:rsidTr="006F2900">
        <w:trPr>
          <w:trHeight w:val="259"/>
          <w:jc w:val="center"/>
          <w:ins w:id="4809" w:author="v3" w:date="2019-10-07T14:19:00Z"/>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F3D487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10" w:author="v3" w:date="2019-10-07T14:19:00Z"/>
                <w:sz w:val="18"/>
                <w:szCs w:val="18"/>
                <w:lang w:val="en-CA"/>
              </w:rPr>
            </w:pPr>
            <w:ins w:id="4811" w:author="v3" w:date="2019-10-07T14:19:00Z">
              <w:r w:rsidRPr="00994B6D">
                <w:rPr>
                  <w:rFonts w:eastAsia="Times New Roman"/>
                  <w:sz w:val="18"/>
                  <w:szCs w:val="18"/>
                </w:rPr>
                <w:t>CE5-3.2.</w:t>
              </w:r>
              <w:r>
                <w:rPr>
                  <w:rFonts w:eastAsia="Times New Roman"/>
                  <w:sz w:val="18"/>
                  <w:szCs w:val="18"/>
                </w:rPr>
                <w:t>2</w:t>
              </w:r>
            </w:ins>
          </w:p>
        </w:tc>
        <w:tc>
          <w:tcPr>
            <w:tcW w:w="78" w:type="pct"/>
            <w:tcBorders>
              <w:top w:val="single" w:sz="4" w:space="0" w:color="auto"/>
              <w:left w:val="single" w:sz="4" w:space="0" w:color="auto"/>
              <w:bottom w:val="single" w:sz="4" w:space="0" w:color="auto"/>
            </w:tcBorders>
            <w:vAlign w:val="center"/>
          </w:tcPr>
          <w:p w14:paraId="5D10CDE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2" w:author="v3" w:date="2019-10-07T14:19:00Z"/>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68B7C8E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3" w:author="v3" w:date="2019-10-07T14:19:00Z"/>
                <w:rFonts w:ascii="Arial" w:hAnsi="Arial" w:cs="Arial"/>
                <w:color w:val="000000"/>
                <w:sz w:val="18"/>
                <w:szCs w:val="18"/>
              </w:rPr>
            </w:pPr>
            <w:ins w:id="4814" w:author="v3" w:date="2019-10-07T14:19:00Z">
              <w:r>
                <w:rPr>
                  <w:rFonts w:ascii="Arial" w:hAnsi="Arial" w:cs="Arial"/>
                  <w:color w:val="000000"/>
                  <w:sz w:val="18"/>
                  <w:szCs w:val="18"/>
                </w:rPr>
                <w:t>-1.34%</w:t>
              </w:r>
            </w:ins>
          </w:p>
        </w:tc>
        <w:tc>
          <w:tcPr>
            <w:tcW w:w="426" w:type="pct"/>
            <w:tcBorders>
              <w:top w:val="single" w:sz="4" w:space="0" w:color="auto"/>
              <w:left w:val="nil"/>
              <w:bottom w:val="single" w:sz="4" w:space="0" w:color="auto"/>
              <w:right w:val="nil"/>
            </w:tcBorders>
            <w:shd w:val="clear" w:color="auto" w:fill="auto"/>
            <w:noWrap/>
            <w:vAlign w:val="center"/>
          </w:tcPr>
          <w:p w14:paraId="6DA2D8F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5" w:author="v3" w:date="2019-10-07T14:19:00Z"/>
                <w:rFonts w:ascii="Arial" w:hAnsi="Arial" w:cs="Arial"/>
                <w:color w:val="000000"/>
                <w:sz w:val="18"/>
                <w:szCs w:val="18"/>
              </w:rPr>
            </w:pPr>
            <w:ins w:id="4816" w:author="v3" w:date="2019-10-07T14:19:00Z">
              <w:r>
                <w:rPr>
                  <w:rFonts w:ascii="Arial" w:hAnsi="Arial" w:cs="Arial"/>
                  <w:color w:val="000000"/>
                  <w:sz w:val="18"/>
                  <w:szCs w:val="18"/>
                </w:rPr>
                <w:t>1.00%</w:t>
              </w:r>
            </w:ins>
          </w:p>
        </w:tc>
        <w:tc>
          <w:tcPr>
            <w:tcW w:w="426" w:type="pct"/>
            <w:tcBorders>
              <w:top w:val="single" w:sz="4" w:space="0" w:color="auto"/>
              <w:left w:val="nil"/>
              <w:bottom w:val="single" w:sz="4" w:space="0" w:color="auto"/>
              <w:right w:val="nil"/>
            </w:tcBorders>
            <w:shd w:val="clear" w:color="auto" w:fill="auto"/>
            <w:noWrap/>
            <w:vAlign w:val="center"/>
          </w:tcPr>
          <w:p w14:paraId="1B69C15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7" w:author="v3" w:date="2019-10-07T14:19:00Z"/>
                <w:rFonts w:ascii="Arial" w:hAnsi="Arial" w:cs="Arial"/>
                <w:color w:val="000000"/>
                <w:sz w:val="18"/>
                <w:szCs w:val="18"/>
              </w:rPr>
            </w:pPr>
            <w:ins w:id="4818" w:author="v3" w:date="2019-10-07T14:19:00Z">
              <w:r>
                <w:rPr>
                  <w:rFonts w:ascii="Arial" w:hAnsi="Arial" w:cs="Arial"/>
                  <w:color w:val="000000"/>
                  <w:sz w:val="18"/>
                  <w:szCs w:val="18"/>
                </w:rPr>
                <w:t>0.83%</w:t>
              </w:r>
            </w:ins>
          </w:p>
        </w:tc>
        <w:tc>
          <w:tcPr>
            <w:tcW w:w="426" w:type="pct"/>
            <w:tcBorders>
              <w:top w:val="single" w:sz="4" w:space="0" w:color="auto"/>
              <w:left w:val="nil"/>
              <w:bottom w:val="single" w:sz="4" w:space="0" w:color="auto"/>
              <w:right w:val="nil"/>
            </w:tcBorders>
            <w:shd w:val="clear" w:color="auto" w:fill="auto"/>
            <w:noWrap/>
            <w:vAlign w:val="center"/>
          </w:tcPr>
          <w:p w14:paraId="432BD39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9" w:author="v3" w:date="2019-10-07T14:19:00Z"/>
                <w:rFonts w:ascii="Arial" w:hAnsi="Arial" w:cs="Arial"/>
                <w:color w:val="000000"/>
                <w:sz w:val="18"/>
                <w:szCs w:val="18"/>
              </w:rPr>
            </w:pPr>
            <w:ins w:id="4820" w:author="v3" w:date="2019-10-07T14:19:00Z">
              <w:r>
                <w:rPr>
                  <w:rFonts w:ascii="Arial" w:hAnsi="Arial" w:cs="Arial"/>
                  <w:color w:val="000000"/>
                  <w:sz w:val="18"/>
                  <w:szCs w:val="18"/>
                </w:rPr>
                <w:t>103%</w:t>
              </w:r>
            </w:ins>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03613AA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1" w:author="v3" w:date="2019-10-07T14:19:00Z"/>
                <w:rFonts w:ascii="Arial" w:hAnsi="Arial" w:cs="Arial"/>
                <w:color w:val="000000"/>
                <w:sz w:val="18"/>
                <w:szCs w:val="18"/>
              </w:rPr>
            </w:pPr>
            <w:ins w:id="4822" w:author="v3" w:date="2019-10-07T14:19:00Z">
              <w:r>
                <w:rPr>
                  <w:rFonts w:ascii="Arial" w:hAnsi="Arial" w:cs="Arial"/>
                  <w:color w:val="000000"/>
                  <w:sz w:val="18"/>
                  <w:szCs w:val="18"/>
                </w:rPr>
                <w:t>102%</w:t>
              </w:r>
            </w:ins>
          </w:p>
        </w:tc>
        <w:tc>
          <w:tcPr>
            <w:tcW w:w="95" w:type="pct"/>
            <w:tcBorders>
              <w:top w:val="single" w:sz="4" w:space="0" w:color="auto"/>
              <w:left w:val="nil"/>
              <w:bottom w:val="single" w:sz="4" w:space="0" w:color="auto"/>
              <w:right w:val="nil"/>
            </w:tcBorders>
            <w:vAlign w:val="center"/>
          </w:tcPr>
          <w:p w14:paraId="4413B04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3" w:author="v3" w:date="2019-10-07T14:19:00Z"/>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425E293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4" w:author="v3" w:date="2019-10-07T14:19:00Z"/>
                <w:rFonts w:ascii="Arial" w:hAnsi="Arial" w:cs="Arial"/>
                <w:color w:val="000000"/>
                <w:sz w:val="18"/>
                <w:szCs w:val="18"/>
              </w:rPr>
            </w:pPr>
            <w:ins w:id="4825" w:author="v3" w:date="2019-10-07T14:19:00Z">
              <w:r>
                <w:rPr>
                  <w:rFonts w:ascii="Arial" w:hAnsi="Arial" w:cs="Arial"/>
                  <w:color w:val="000000"/>
                  <w:sz w:val="18"/>
                  <w:szCs w:val="18"/>
                </w:rPr>
                <w:t>-2.65%</w:t>
              </w:r>
            </w:ins>
          </w:p>
        </w:tc>
        <w:tc>
          <w:tcPr>
            <w:tcW w:w="426" w:type="pct"/>
            <w:tcBorders>
              <w:top w:val="single" w:sz="4" w:space="0" w:color="auto"/>
              <w:bottom w:val="single" w:sz="4" w:space="0" w:color="auto"/>
            </w:tcBorders>
            <w:vAlign w:val="center"/>
          </w:tcPr>
          <w:p w14:paraId="3160479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6" w:author="v3" w:date="2019-10-07T14:19:00Z"/>
                <w:rFonts w:ascii="Arial" w:hAnsi="Arial" w:cs="Arial"/>
                <w:color w:val="000000"/>
                <w:sz w:val="18"/>
                <w:szCs w:val="18"/>
              </w:rPr>
            </w:pPr>
            <w:ins w:id="4827" w:author="v3" w:date="2019-10-07T14:19:00Z">
              <w:r>
                <w:rPr>
                  <w:rFonts w:ascii="Arial" w:hAnsi="Arial" w:cs="Arial"/>
                  <w:color w:val="000000"/>
                  <w:sz w:val="18"/>
                  <w:szCs w:val="18"/>
                </w:rPr>
                <w:t>0.71%</w:t>
              </w:r>
            </w:ins>
          </w:p>
        </w:tc>
        <w:tc>
          <w:tcPr>
            <w:tcW w:w="426" w:type="pct"/>
            <w:tcBorders>
              <w:top w:val="single" w:sz="4" w:space="0" w:color="auto"/>
              <w:bottom w:val="single" w:sz="4" w:space="0" w:color="auto"/>
            </w:tcBorders>
            <w:vAlign w:val="center"/>
          </w:tcPr>
          <w:p w14:paraId="55A794E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8" w:author="v3" w:date="2019-10-07T14:19:00Z"/>
                <w:rFonts w:ascii="Arial" w:hAnsi="Arial" w:cs="Arial"/>
                <w:color w:val="000000"/>
                <w:sz w:val="18"/>
                <w:szCs w:val="18"/>
              </w:rPr>
            </w:pPr>
            <w:ins w:id="4829" w:author="v3" w:date="2019-10-07T14:19:00Z">
              <w:r>
                <w:rPr>
                  <w:rFonts w:ascii="Arial" w:hAnsi="Arial" w:cs="Arial"/>
                  <w:color w:val="000000"/>
                  <w:sz w:val="18"/>
                  <w:szCs w:val="18"/>
                </w:rPr>
                <w:t>1.10%</w:t>
              </w:r>
            </w:ins>
          </w:p>
        </w:tc>
        <w:tc>
          <w:tcPr>
            <w:tcW w:w="426" w:type="pct"/>
            <w:tcBorders>
              <w:top w:val="single" w:sz="4" w:space="0" w:color="auto"/>
              <w:bottom w:val="single" w:sz="4" w:space="0" w:color="auto"/>
            </w:tcBorders>
            <w:vAlign w:val="center"/>
          </w:tcPr>
          <w:p w14:paraId="1907E6A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0" w:author="v3" w:date="2019-10-07T14:19:00Z"/>
                <w:rFonts w:ascii="Arial" w:hAnsi="Arial" w:cs="Arial"/>
                <w:color w:val="000000"/>
                <w:sz w:val="18"/>
                <w:szCs w:val="18"/>
              </w:rPr>
            </w:pPr>
            <w:ins w:id="4831" w:author="v3" w:date="2019-10-07T14:19:00Z">
              <w:r>
                <w:rPr>
                  <w:rFonts w:ascii="Arial" w:hAnsi="Arial" w:cs="Arial"/>
                  <w:color w:val="000000"/>
                  <w:sz w:val="18"/>
                  <w:szCs w:val="18"/>
                </w:rPr>
                <w:t>105%</w:t>
              </w:r>
            </w:ins>
          </w:p>
        </w:tc>
        <w:tc>
          <w:tcPr>
            <w:tcW w:w="422" w:type="pct"/>
            <w:tcBorders>
              <w:top w:val="single" w:sz="4" w:space="0" w:color="auto"/>
              <w:bottom w:val="single" w:sz="4" w:space="0" w:color="auto"/>
              <w:right w:val="single" w:sz="12" w:space="0" w:color="auto"/>
            </w:tcBorders>
            <w:vAlign w:val="center"/>
          </w:tcPr>
          <w:p w14:paraId="5F27E61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2" w:author="v3" w:date="2019-10-07T14:19:00Z"/>
                <w:rFonts w:ascii="Arial" w:hAnsi="Arial" w:cs="Arial"/>
                <w:color w:val="000000"/>
                <w:sz w:val="18"/>
                <w:szCs w:val="18"/>
              </w:rPr>
            </w:pPr>
            <w:ins w:id="4833" w:author="v3" w:date="2019-10-07T14:19:00Z">
              <w:r>
                <w:rPr>
                  <w:rFonts w:ascii="Arial" w:hAnsi="Arial" w:cs="Arial"/>
                  <w:color w:val="000000"/>
                  <w:sz w:val="18"/>
                  <w:szCs w:val="18"/>
                </w:rPr>
                <w:t>103%</w:t>
              </w:r>
            </w:ins>
          </w:p>
        </w:tc>
      </w:tr>
      <w:tr w:rsidR="006F2900" w:rsidRPr="00994B6D" w14:paraId="7F46B922" w14:textId="77777777" w:rsidTr="006F2900">
        <w:trPr>
          <w:trHeight w:val="259"/>
          <w:jc w:val="center"/>
          <w:ins w:id="4834" w:author="v3" w:date="2019-10-07T14:19:00Z"/>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848100B"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35" w:author="v3" w:date="2019-10-07T14:19:00Z"/>
                <w:sz w:val="18"/>
                <w:szCs w:val="18"/>
                <w:lang w:val="en-CA"/>
              </w:rPr>
            </w:pPr>
            <w:ins w:id="4836" w:author="v3" w:date="2019-10-07T14:19:00Z">
              <w:r w:rsidRPr="00994B6D">
                <w:rPr>
                  <w:rFonts w:eastAsia="Times New Roman"/>
                  <w:sz w:val="18"/>
                  <w:szCs w:val="18"/>
                </w:rPr>
                <w:t>CE5-3.2.</w:t>
              </w:r>
              <w:r>
                <w:rPr>
                  <w:rFonts w:eastAsia="Times New Roman"/>
                  <w:sz w:val="18"/>
                  <w:szCs w:val="18"/>
                </w:rPr>
                <w:t>2+chroma</w:t>
              </w:r>
            </w:ins>
          </w:p>
        </w:tc>
        <w:tc>
          <w:tcPr>
            <w:tcW w:w="78" w:type="pct"/>
            <w:tcBorders>
              <w:top w:val="single" w:sz="4" w:space="0" w:color="auto"/>
              <w:left w:val="single" w:sz="4" w:space="0" w:color="auto"/>
              <w:bottom w:val="single" w:sz="4" w:space="0" w:color="auto"/>
            </w:tcBorders>
            <w:vAlign w:val="center"/>
          </w:tcPr>
          <w:p w14:paraId="7F9C72E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7" w:author="v3" w:date="2019-10-07T14:19:00Z"/>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2FF0D9F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8" w:author="v3" w:date="2019-10-07T14:19:00Z"/>
                <w:rFonts w:ascii="Arial" w:hAnsi="Arial" w:cs="Arial"/>
                <w:color w:val="000000"/>
                <w:sz w:val="18"/>
                <w:szCs w:val="18"/>
              </w:rPr>
            </w:pPr>
            <w:ins w:id="4839" w:author="v3" w:date="2019-10-07T14:19:00Z">
              <w:r>
                <w:rPr>
                  <w:rFonts w:ascii="Arial" w:hAnsi="Arial" w:cs="Arial"/>
                  <w:color w:val="000000"/>
                  <w:sz w:val="18"/>
                  <w:szCs w:val="18"/>
                </w:rPr>
                <w:t>-1.25%</w:t>
              </w:r>
            </w:ins>
          </w:p>
        </w:tc>
        <w:tc>
          <w:tcPr>
            <w:tcW w:w="426" w:type="pct"/>
            <w:tcBorders>
              <w:top w:val="single" w:sz="4" w:space="0" w:color="auto"/>
              <w:left w:val="nil"/>
              <w:bottom w:val="single" w:sz="4" w:space="0" w:color="auto"/>
              <w:right w:val="nil"/>
            </w:tcBorders>
            <w:shd w:val="clear" w:color="auto" w:fill="auto"/>
            <w:noWrap/>
            <w:vAlign w:val="center"/>
          </w:tcPr>
          <w:p w14:paraId="45E6AEA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0" w:author="v3" w:date="2019-10-07T14:19:00Z"/>
                <w:rFonts w:ascii="Arial" w:hAnsi="Arial" w:cs="Arial"/>
                <w:color w:val="000000"/>
                <w:sz w:val="18"/>
                <w:szCs w:val="18"/>
              </w:rPr>
            </w:pPr>
            <w:ins w:id="4841" w:author="v3" w:date="2019-10-07T14:19:00Z">
              <w:r>
                <w:rPr>
                  <w:rFonts w:ascii="Arial" w:hAnsi="Arial" w:cs="Arial"/>
                  <w:color w:val="000000"/>
                  <w:sz w:val="18"/>
                  <w:szCs w:val="18"/>
                </w:rPr>
                <w:t>0.78%</w:t>
              </w:r>
            </w:ins>
          </w:p>
        </w:tc>
        <w:tc>
          <w:tcPr>
            <w:tcW w:w="426" w:type="pct"/>
            <w:tcBorders>
              <w:top w:val="single" w:sz="4" w:space="0" w:color="auto"/>
              <w:left w:val="nil"/>
              <w:bottom w:val="single" w:sz="4" w:space="0" w:color="auto"/>
              <w:right w:val="nil"/>
            </w:tcBorders>
            <w:shd w:val="clear" w:color="auto" w:fill="auto"/>
            <w:noWrap/>
            <w:vAlign w:val="center"/>
          </w:tcPr>
          <w:p w14:paraId="3DC7E37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2" w:author="v3" w:date="2019-10-07T14:19:00Z"/>
                <w:rFonts w:ascii="Arial" w:hAnsi="Arial" w:cs="Arial"/>
                <w:color w:val="000000"/>
                <w:sz w:val="18"/>
                <w:szCs w:val="18"/>
              </w:rPr>
            </w:pPr>
            <w:ins w:id="4843" w:author="v3" w:date="2019-10-07T14:19:00Z">
              <w:r>
                <w:rPr>
                  <w:rFonts w:ascii="Arial" w:hAnsi="Arial" w:cs="Arial"/>
                  <w:color w:val="000000"/>
                  <w:sz w:val="18"/>
                  <w:szCs w:val="18"/>
                </w:rPr>
                <w:t>0.76%</w:t>
              </w:r>
            </w:ins>
          </w:p>
        </w:tc>
        <w:tc>
          <w:tcPr>
            <w:tcW w:w="426" w:type="pct"/>
            <w:tcBorders>
              <w:top w:val="single" w:sz="4" w:space="0" w:color="auto"/>
              <w:left w:val="nil"/>
              <w:bottom w:val="single" w:sz="4" w:space="0" w:color="auto"/>
              <w:right w:val="nil"/>
            </w:tcBorders>
            <w:shd w:val="clear" w:color="auto" w:fill="auto"/>
            <w:noWrap/>
            <w:vAlign w:val="center"/>
          </w:tcPr>
          <w:p w14:paraId="386D093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4" w:author="v3" w:date="2019-10-07T14:19:00Z"/>
                <w:rFonts w:ascii="Arial" w:hAnsi="Arial" w:cs="Arial"/>
                <w:color w:val="000000"/>
                <w:sz w:val="18"/>
                <w:szCs w:val="18"/>
              </w:rPr>
            </w:pPr>
            <w:ins w:id="4845" w:author="v3" w:date="2019-10-07T14:19:00Z">
              <w:r>
                <w:rPr>
                  <w:rFonts w:ascii="Arial" w:hAnsi="Arial" w:cs="Arial"/>
                  <w:color w:val="000000"/>
                  <w:sz w:val="18"/>
                  <w:szCs w:val="18"/>
                </w:rPr>
                <w:t>104%</w:t>
              </w:r>
            </w:ins>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4A067DE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6" w:author="v3" w:date="2019-10-07T14:19:00Z"/>
                <w:rFonts w:ascii="Arial" w:hAnsi="Arial" w:cs="Arial"/>
                <w:color w:val="000000"/>
                <w:sz w:val="18"/>
                <w:szCs w:val="18"/>
              </w:rPr>
            </w:pPr>
            <w:ins w:id="4847" w:author="v3" w:date="2019-10-07T14:19:00Z">
              <w:r>
                <w:rPr>
                  <w:rFonts w:ascii="Arial" w:hAnsi="Arial" w:cs="Arial"/>
                  <w:color w:val="000000"/>
                  <w:sz w:val="18"/>
                  <w:szCs w:val="18"/>
                </w:rPr>
                <w:t>103%</w:t>
              </w:r>
            </w:ins>
          </w:p>
        </w:tc>
        <w:tc>
          <w:tcPr>
            <w:tcW w:w="95" w:type="pct"/>
            <w:tcBorders>
              <w:top w:val="single" w:sz="4" w:space="0" w:color="auto"/>
              <w:left w:val="nil"/>
              <w:bottom w:val="single" w:sz="4" w:space="0" w:color="auto"/>
              <w:right w:val="nil"/>
            </w:tcBorders>
            <w:vAlign w:val="center"/>
          </w:tcPr>
          <w:p w14:paraId="761916B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8" w:author="v3" w:date="2019-10-07T14:19:00Z"/>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3B88E70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9" w:author="v3" w:date="2019-10-07T14:19:00Z"/>
                <w:rFonts w:ascii="Arial" w:hAnsi="Arial" w:cs="Arial"/>
                <w:color w:val="000000"/>
                <w:sz w:val="18"/>
                <w:szCs w:val="18"/>
              </w:rPr>
            </w:pPr>
            <w:ins w:id="4850" w:author="v3" w:date="2019-10-07T14:19:00Z">
              <w:r>
                <w:rPr>
                  <w:rFonts w:ascii="Arial" w:hAnsi="Arial" w:cs="Arial"/>
                  <w:color w:val="000000"/>
                  <w:sz w:val="18"/>
                  <w:szCs w:val="18"/>
                </w:rPr>
                <w:t>-2.55%</w:t>
              </w:r>
            </w:ins>
          </w:p>
        </w:tc>
        <w:tc>
          <w:tcPr>
            <w:tcW w:w="426" w:type="pct"/>
            <w:tcBorders>
              <w:top w:val="single" w:sz="4" w:space="0" w:color="auto"/>
              <w:bottom w:val="single" w:sz="4" w:space="0" w:color="auto"/>
            </w:tcBorders>
            <w:vAlign w:val="center"/>
          </w:tcPr>
          <w:p w14:paraId="0E1410A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1" w:author="v3" w:date="2019-10-07T14:19:00Z"/>
                <w:rFonts w:ascii="Arial" w:hAnsi="Arial" w:cs="Arial"/>
                <w:color w:val="000000"/>
                <w:sz w:val="18"/>
                <w:szCs w:val="18"/>
              </w:rPr>
            </w:pPr>
            <w:ins w:id="4852" w:author="v3" w:date="2019-10-07T14:19:00Z">
              <w:r>
                <w:rPr>
                  <w:rFonts w:ascii="Arial" w:hAnsi="Arial" w:cs="Arial"/>
                  <w:color w:val="000000"/>
                  <w:sz w:val="18"/>
                  <w:szCs w:val="18"/>
                </w:rPr>
                <w:t>0.33%</w:t>
              </w:r>
            </w:ins>
          </w:p>
        </w:tc>
        <w:tc>
          <w:tcPr>
            <w:tcW w:w="426" w:type="pct"/>
            <w:tcBorders>
              <w:top w:val="single" w:sz="4" w:space="0" w:color="auto"/>
              <w:bottom w:val="single" w:sz="4" w:space="0" w:color="auto"/>
            </w:tcBorders>
            <w:vAlign w:val="center"/>
          </w:tcPr>
          <w:p w14:paraId="32CE812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3" w:author="v3" w:date="2019-10-07T14:19:00Z"/>
                <w:rFonts w:ascii="Arial" w:hAnsi="Arial" w:cs="Arial"/>
                <w:color w:val="000000"/>
                <w:sz w:val="18"/>
                <w:szCs w:val="18"/>
              </w:rPr>
            </w:pPr>
            <w:ins w:id="4854" w:author="v3" w:date="2019-10-07T14:19:00Z">
              <w:r>
                <w:rPr>
                  <w:rFonts w:ascii="Arial" w:hAnsi="Arial" w:cs="Arial"/>
                  <w:color w:val="000000"/>
                  <w:sz w:val="18"/>
                  <w:szCs w:val="18"/>
                </w:rPr>
                <w:t>0.68%</w:t>
              </w:r>
            </w:ins>
          </w:p>
        </w:tc>
        <w:tc>
          <w:tcPr>
            <w:tcW w:w="426" w:type="pct"/>
            <w:tcBorders>
              <w:top w:val="single" w:sz="4" w:space="0" w:color="auto"/>
              <w:bottom w:val="single" w:sz="4" w:space="0" w:color="auto"/>
            </w:tcBorders>
            <w:vAlign w:val="center"/>
          </w:tcPr>
          <w:p w14:paraId="373C688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5" w:author="v3" w:date="2019-10-07T14:19:00Z"/>
                <w:rFonts w:ascii="Arial" w:hAnsi="Arial" w:cs="Arial"/>
                <w:color w:val="000000"/>
                <w:sz w:val="18"/>
                <w:szCs w:val="18"/>
              </w:rPr>
            </w:pPr>
            <w:ins w:id="4856" w:author="v3" w:date="2019-10-07T14:19:00Z">
              <w:r>
                <w:rPr>
                  <w:rFonts w:ascii="Arial" w:hAnsi="Arial" w:cs="Arial"/>
                  <w:color w:val="000000"/>
                  <w:sz w:val="18"/>
                  <w:szCs w:val="18"/>
                </w:rPr>
                <w:t>106%</w:t>
              </w:r>
            </w:ins>
          </w:p>
        </w:tc>
        <w:tc>
          <w:tcPr>
            <w:tcW w:w="422" w:type="pct"/>
            <w:tcBorders>
              <w:top w:val="single" w:sz="4" w:space="0" w:color="auto"/>
              <w:bottom w:val="single" w:sz="4" w:space="0" w:color="auto"/>
              <w:right w:val="single" w:sz="12" w:space="0" w:color="auto"/>
            </w:tcBorders>
            <w:vAlign w:val="center"/>
          </w:tcPr>
          <w:p w14:paraId="23834DA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7" w:author="v3" w:date="2019-10-07T14:19:00Z"/>
                <w:rFonts w:ascii="Arial" w:hAnsi="Arial" w:cs="Arial"/>
                <w:color w:val="000000"/>
                <w:sz w:val="18"/>
                <w:szCs w:val="18"/>
              </w:rPr>
            </w:pPr>
            <w:ins w:id="4858" w:author="v3" w:date="2019-10-07T14:19:00Z">
              <w:r>
                <w:rPr>
                  <w:rFonts w:ascii="Arial" w:hAnsi="Arial" w:cs="Arial"/>
                  <w:color w:val="000000"/>
                  <w:sz w:val="18"/>
                  <w:szCs w:val="18"/>
                </w:rPr>
                <w:t>103%</w:t>
              </w:r>
            </w:ins>
          </w:p>
        </w:tc>
      </w:tr>
    </w:tbl>
    <w:p w14:paraId="0E26DB61" w14:textId="77777777" w:rsidR="00264C4D" w:rsidRPr="004B4FBE" w:rsidRDefault="00264C4D" w:rsidP="00264C4D">
      <w:pPr>
        <w:rPr>
          <w:ins w:id="4859" w:author="v3" w:date="2019-10-07T14:12:00Z"/>
          <w:lang w:val="en-CA"/>
        </w:rPr>
      </w:pPr>
    </w:p>
    <w:p w14:paraId="3373FC8F" w14:textId="4F1CBBD9" w:rsidR="00297463" w:rsidRDefault="00806A26" w:rsidP="00297463">
      <w:pPr>
        <w:pStyle w:val="Heading1"/>
        <w:ind w:left="432" w:hanging="432"/>
        <w:rPr>
          <w:lang w:val="en-CA"/>
        </w:rPr>
      </w:pPr>
      <w:r>
        <w:rPr>
          <w:lang w:val="en-CA"/>
        </w:rPr>
        <w:t>Conclusion</w:t>
      </w:r>
    </w:p>
    <w:p w14:paraId="7F67ECEE" w14:textId="6583A4EE" w:rsidR="00806A26" w:rsidDel="00A613EE" w:rsidRDefault="007D769F" w:rsidP="00806A26">
      <w:pPr>
        <w:rPr>
          <w:del w:id="4860" w:author="v3" w:date="2019-10-02T18:08:00Z"/>
          <w:lang w:val="en-CA"/>
        </w:rPr>
      </w:pPr>
      <w:r>
        <w:rPr>
          <w:lang w:val="en-CA"/>
        </w:rPr>
        <w:t xml:space="preserve">Applying </w:t>
      </w:r>
      <w:r w:rsidR="00D73BCE">
        <w:rPr>
          <w:lang w:val="en-CA"/>
        </w:rPr>
        <w:t xml:space="preserve">fixes to in-loop </w:t>
      </w:r>
      <w:r>
        <w:rPr>
          <w:lang w:val="en-CA"/>
        </w:rPr>
        <w:t xml:space="preserve">RDO decision and </w:t>
      </w:r>
      <w:r w:rsidR="00D93A08">
        <w:rPr>
          <w:lang w:val="en-CA"/>
        </w:rPr>
        <w:t xml:space="preserve">to </w:t>
      </w:r>
      <w:r w:rsidR="00D73BCE">
        <w:rPr>
          <w:lang w:val="en-CA"/>
        </w:rPr>
        <w:t xml:space="preserve">SAO and </w:t>
      </w:r>
      <w:r w:rsidR="00D93A08">
        <w:rPr>
          <w:lang w:val="en-CA"/>
        </w:rPr>
        <w:t>Hadamard filter</w:t>
      </w:r>
      <w:r w:rsidR="00D73BCE">
        <w:rPr>
          <w:lang w:val="en-CA"/>
        </w:rPr>
        <w:t xml:space="preserve"> averaging stage </w:t>
      </w:r>
      <w:r>
        <w:rPr>
          <w:lang w:val="en-CA"/>
        </w:rPr>
        <w:t>provides additionally ~0.1</w:t>
      </w:r>
      <w:ins w:id="4861" w:author="v3" w:date="2019-10-07T14:06:00Z">
        <w:r w:rsidR="00717565">
          <w:rPr>
            <w:lang w:val="en-CA"/>
          </w:rPr>
          <w:t>1</w:t>
        </w:r>
      </w:ins>
      <w:r>
        <w:rPr>
          <w:lang w:val="en-CA"/>
        </w:rPr>
        <w:t xml:space="preserve">% of coding gain </w:t>
      </w:r>
      <w:ins w:id="4862" w:author="v3" w:date="2019-10-07T14:07:00Z">
        <w:r w:rsidR="00717565">
          <w:rPr>
            <w:lang w:val="en-CA"/>
          </w:rPr>
          <w:t xml:space="preserve">for AI and 0.05% for RA </w:t>
        </w:r>
      </w:ins>
      <w:r w:rsidR="00D73BCE">
        <w:rPr>
          <w:lang w:val="en-CA"/>
        </w:rPr>
        <w:t xml:space="preserve">in comparison </w:t>
      </w:r>
      <w:r>
        <w:rPr>
          <w:lang w:val="en-CA"/>
        </w:rPr>
        <w:t xml:space="preserve">to test CE5-3.2.1. Additionally, enabling filtering for chroma components allows further increase filter </w:t>
      </w:r>
      <w:proofErr w:type="spellStart"/>
      <w:r>
        <w:rPr>
          <w:lang w:val="en-CA"/>
        </w:rPr>
        <w:t>performance.</w:t>
      </w:r>
    </w:p>
    <w:p w14:paraId="33AD81CA" w14:textId="478DC197" w:rsidR="00A613EE" w:rsidRDefault="00A613EE" w:rsidP="00806A26">
      <w:pPr>
        <w:rPr>
          <w:lang w:val="en-CA"/>
        </w:rPr>
      </w:pPr>
      <w:ins w:id="4863" w:author="v3" w:date="2019-10-02T18:07:00Z">
        <w:r>
          <w:rPr>
            <w:lang w:val="en-CA"/>
          </w:rPr>
          <w:t>We</w:t>
        </w:r>
        <w:proofErr w:type="spellEnd"/>
        <w:r>
          <w:rPr>
            <w:lang w:val="en-CA"/>
          </w:rPr>
          <w:t xml:space="preserve"> would like to thank </w:t>
        </w:r>
      </w:ins>
      <w:ins w:id="4864" w:author="v3" w:date="2019-10-02T18:08:00Z">
        <w:r>
          <w:rPr>
            <w:lang w:val="en-CA"/>
          </w:rPr>
          <w:t>Ericsson</w:t>
        </w:r>
      </w:ins>
      <w:ins w:id="4865" w:author="v3" w:date="2019-10-02T18:07:00Z">
        <w:r>
          <w:rPr>
            <w:lang w:val="en-CA"/>
          </w:rPr>
          <w:t xml:space="preserve"> for cross-checking.</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551BA" w14:textId="77777777" w:rsidR="00EF141C" w:rsidRDefault="00EF141C">
      <w:r>
        <w:separator/>
      </w:r>
    </w:p>
  </w:endnote>
  <w:endnote w:type="continuationSeparator" w:id="0">
    <w:p w14:paraId="66E5F115" w14:textId="77777777" w:rsidR="00EF141C" w:rsidRDefault="00EF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BE02BE" w:rsidRPr="00C00DDE" w:rsidRDefault="00BE02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D256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866" w:author="v3" w:date="2019-10-06T15:18:00Z">
      <w:r>
        <w:rPr>
          <w:rStyle w:val="PageNumber"/>
          <w:noProof/>
        </w:rPr>
        <w:t>2019-10-05</w:t>
      </w:r>
    </w:ins>
    <w:ins w:id="4867" w:author="Sergey Ikonin" w:date="2019-10-03T17:35:00Z">
      <w:del w:id="4868" w:author="v3" w:date="2019-10-03T17:35:00Z">
        <w:r w:rsidDel="008E12FE">
          <w:rPr>
            <w:rStyle w:val="PageNumber"/>
            <w:noProof/>
          </w:rPr>
          <w:delText>2019-10-02</w:delText>
        </w:r>
      </w:del>
    </w:ins>
    <w:ins w:id="4869" w:author="HTDF" w:date="2019-10-01T18:00:00Z">
      <w:del w:id="4870" w:author="v3" w:date="2019-10-03T17:35:00Z">
        <w:r w:rsidDel="008E12FE">
          <w:rPr>
            <w:rStyle w:val="PageNumber"/>
            <w:noProof/>
          </w:rPr>
          <w:delText>2019-09-28</w:delText>
        </w:r>
      </w:del>
    </w:ins>
    <w:ins w:id="4871" w:author="v2" w:date="2019-09-28T04:48:00Z">
      <w:del w:id="4872" w:author="v3" w:date="2019-10-03T17:35:00Z">
        <w:r w:rsidDel="008E12FE">
          <w:rPr>
            <w:rStyle w:val="PageNumber"/>
            <w:noProof/>
          </w:rPr>
          <w:delText>2019-09-28</w:delText>
        </w:r>
      </w:del>
    </w:ins>
    <w:del w:id="4873" w:author="v3" w:date="2019-10-03T17:35:00Z">
      <w:r w:rsidDel="008E12FE">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387D7" w14:textId="77777777" w:rsidR="00EF141C" w:rsidRDefault="00EF141C">
      <w:r>
        <w:separator/>
      </w:r>
    </w:p>
  </w:footnote>
  <w:footnote w:type="continuationSeparator" w:id="0">
    <w:p w14:paraId="76D786F5" w14:textId="77777777" w:rsidR="00EF141C" w:rsidRDefault="00EF14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rson w15:author="v3">
    <w15:presenceInfo w15:providerId="None" w15:userId="v3"/>
  </w15:person>
  <w15:person w15:author="Sergey Ikonin">
    <w15:presenceInfo w15:providerId="None" w15:userId="Sergey Ikonin"/>
  </w15:person>
  <w15:person w15:author="HTDF">
    <w15:presenceInfo w15:providerId="None" w15:userId="HT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14E"/>
    <w:rsid w:val="0002429F"/>
    <w:rsid w:val="000308A3"/>
    <w:rsid w:val="0004182B"/>
    <w:rsid w:val="000458BC"/>
    <w:rsid w:val="00045C41"/>
    <w:rsid w:val="00046C03"/>
    <w:rsid w:val="00065039"/>
    <w:rsid w:val="0007099E"/>
    <w:rsid w:val="0007614F"/>
    <w:rsid w:val="00081398"/>
    <w:rsid w:val="00094479"/>
    <w:rsid w:val="00095CE6"/>
    <w:rsid w:val="000962AC"/>
    <w:rsid w:val="000A588B"/>
    <w:rsid w:val="000B0C0F"/>
    <w:rsid w:val="000B158C"/>
    <w:rsid w:val="000B1C6B"/>
    <w:rsid w:val="000B4FF9"/>
    <w:rsid w:val="000B7C4A"/>
    <w:rsid w:val="000C09AC"/>
    <w:rsid w:val="000E00F3"/>
    <w:rsid w:val="000F158C"/>
    <w:rsid w:val="001023EE"/>
    <w:rsid w:val="00102F3D"/>
    <w:rsid w:val="00114A1A"/>
    <w:rsid w:val="001222A2"/>
    <w:rsid w:val="00122678"/>
    <w:rsid w:val="00122CCD"/>
    <w:rsid w:val="00124E38"/>
    <w:rsid w:val="0012580B"/>
    <w:rsid w:val="00131F90"/>
    <w:rsid w:val="0013458C"/>
    <w:rsid w:val="0013526E"/>
    <w:rsid w:val="00146152"/>
    <w:rsid w:val="00147443"/>
    <w:rsid w:val="00150BDD"/>
    <w:rsid w:val="001540F2"/>
    <w:rsid w:val="00155526"/>
    <w:rsid w:val="00171371"/>
    <w:rsid w:val="00173D40"/>
    <w:rsid w:val="00175A24"/>
    <w:rsid w:val="00176FBF"/>
    <w:rsid w:val="001837F6"/>
    <w:rsid w:val="00187E58"/>
    <w:rsid w:val="001A297E"/>
    <w:rsid w:val="001A368E"/>
    <w:rsid w:val="001A7329"/>
    <w:rsid w:val="001A792F"/>
    <w:rsid w:val="001B4E28"/>
    <w:rsid w:val="001C0087"/>
    <w:rsid w:val="001C3525"/>
    <w:rsid w:val="001C3AFB"/>
    <w:rsid w:val="001D1BD2"/>
    <w:rsid w:val="001D3E8D"/>
    <w:rsid w:val="001E0248"/>
    <w:rsid w:val="001E02BE"/>
    <w:rsid w:val="001E3B37"/>
    <w:rsid w:val="001F2594"/>
    <w:rsid w:val="002055A6"/>
    <w:rsid w:val="00206460"/>
    <w:rsid w:val="0020651F"/>
    <w:rsid w:val="00206528"/>
    <w:rsid w:val="002069B4"/>
    <w:rsid w:val="00215DFC"/>
    <w:rsid w:val="002212DF"/>
    <w:rsid w:val="00222CD4"/>
    <w:rsid w:val="00225016"/>
    <w:rsid w:val="002253CA"/>
    <w:rsid w:val="002264A6"/>
    <w:rsid w:val="00227BA7"/>
    <w:rsid w:val="0023011C"/>
    <w:rsid w:val="002375C1"/>
    <w:rsid w:val="00263398"/>
    <w:rsid w:val="00263B99"/>
    <w:rsid w:val="00264C4D"/>
    <w:rsid w:val="00266F06"/>
    <w:rsid w:val="00271386"/>
    <w:rsid w:val="00275BCF"/>
    <w:rsid w:val="00286E0D"/>
    <w:rsid w:val="00290060"/>
    <w:rsid w:val="00291E36"/>
    <w:rsid w:val="00292257"/>
    <w:rsid w:val="00297463"/>
    <w:rsid w:val="002A54E0"/>
    <w:rsid w:val="002B1595"/>
    <w:rsid w:val="002B191D"/>
    <w:rsid w:val="002B2E83"/>
    <w:rsid w:val="002B7FAC"/>
    <w:rsid w:val="002C0549"/>
    <w:rsid w:val="002D0AF6"/>
    <w:rsid w:val="002D639A"/>
    <w:rsid w:val="002E1E80"/>
    <w:rsid w:val="002F164D"/>
    <w:rsid w:val="003017A2"/>
    <w:rsid w:val="003021BC"/>
    <w:rsid w:val="00306206"/>
    <w:rsid w:val="0031531B"/>
    <w:rsid w:val="00317D85"/>
    <w:rsid w:val="00322FBF"/>
    <w:rsid w:val="00327C56"/>
    <w:rsid w:val="003315A1"/>
    <w:rsid w:val="003357D3"/>
    <w:rsid w:val="003373EC"/>
    <w:rsid w:val="00342FF4"/>
    <w:rsid w:val="00344E5A"/>
    <w:rsid w:val="00346148"/>
    <w:rsid w:val="00355927"/>
    <w:rsid w:val="00362AC2"/>
    <w:rsid w:val="003647AB"/>
    <w:rsid w:val="003669EA"/>
    <w:rsid w:val="003706CC"/>
    <w:rsid w:val="003714BD"/>
    <w:rsid w:val="00377710"/>
    <w:rsid w:val="003874DD"/>
    <w:rsid w:val="003934F0"/>
    <w:rsid w:val="003A2D8E"/>
    <w:rsid w:val="003A7CE6"/>
    <w:rsid w:val="003B2A2A"/>
    <w:rsid w:val="003C20E4"/>
    <w:rsid w:val="003D6342"/>
    <w:rsid w:val="003E6F90"/>
    <w:rsid w:val="003E73ED"/>
    <w:rsid w:val="003E7E68"/>
    <w:rsid w:val="003F5D0F"/>
    <w:rsid w:val="00410547"/>
    <w:rsid w:val="00414101"/>
    <w:rsid w:val="004219CF"/>
    <w:rsid w:val="004234F0"/>
    <w:rsid w:val="004250AA"/>
    <w:rsid w:val="00425D92"/>
    <w:rsid w:val="00433DDB"/>
    <w:rsid w:val="00435519"/>
    <w:rsid w:val="00435A29"/>
    <w:rsid w:val="00437619"/>
    <w:rsid w:val="00465A1E"/>
    <w:rsid w:val="004822BC"/>
    <w:rsid w:val="00490533"/>
    <w:rsid w:val="0049445A"/>
    <w:rsid w:val="0049476B"/>
    <w:rsid w:val="004A2A63"/>
    <w:rsid w:val="004A426A"/>
    <w:rsid w:val="004B210C"/>
    <w:rsid w:val="004B2B84"/>
    <w:rsid w:val="004B4FBE"/>
    <w:rsid w:val="004C2E21"/>
    <w:rsid w:val="004C42F8"/>
    <w:rsid w:val="004D29E1"/>
    <w:rsid w:val="004D405F"/>
    <w:rsid w:val="004E4F4F"/>
    <w:rsid w:val="004E6789"/>
    <w:rsid w:val="004F61E3"/>
    <w:rsid w:val="00502E10"/>
    <w:rsid w:val="0051015C"/>
    <w:rsid w:val="00516CF1"/>
    <w:rsid w:val="00531AE9"/>
    <w:rsid w:val="00536188"/>
    <w:rsid w:val="005379CA"/>
    <w:rsid w:val="00550A66"/>
    <w:rsid w:val="00567EC7"/>
    <w:rsid w:val="00570013"/>
    <w:rsid w:val="00572ED8"/>
    <w:rsid w:val="005753EC"/>
    <w:rsid w:val="005801A2"/>
    <w:rsid w:val="00582B5E"/>
    <w:rsid w:val="00583C12"/>
    <w:rsid w:val="0059437D"/>
    <w:rsid w:val="005952A5"/>
    <w:rsid w:val="005A0732"/>
    <w:rsid w:val="005A1E4F"/>
    <w:rsid w:val="005A33A1"/>
    <w:rsid w:val="005B0B26"/>
    <w:rsid w:val="005B217D"/>
    <w:rsid w:val="005C2F02"/>
    <w:rsid w:val="005C385F"/>
    <w:rsid w:val="005C7C26"/>
    <w:rsid w:val="005E1AC6"/>
    <w:rsid w:val="005E3F2B"/>
    <w:rsid w:val="005E52ED"/>
    <w:rsid w:val="005F17B3"/>
    <w:rsid w:val="005F2D64"/>
    <w:rsid w:val="005F6F1B"/>
    <w:rsid w:val="00606BBB"/>
    <w:rsid w:val="00615383"/>
    <w:rsid w:val="00615995"/>
    <w:rsid w:val="00616155"/>
    <w:rsid w:val="00624B33"/>
    <w:rsid w:val="0063041A"/>
    <w:rsid w:val="00630AA2"/>
    <w:rsid w:val="00631A31"/>
    <w:rsid w:val="00635D6F"/>
    <w:rsid w:val="00636696"/>
    <w:rsid w:val="00646096"/>
    <w:rsid w:val="00646707"/>
    <w:rsid w:val="00655FF1"/>
    <w:rsid w:val="00656C06"/>
    <w:rsid w:val="00657F7E"/>
    <w:rsid w:val="00662E58"/>
    <w:rsid w:val="006637F2"/>
    <w:rsid w:val="006642A5"/>
    <w:rsid w:val="00664C46"/>
    <w:rsid w:val="00664DCF"/>
    <w:rsid w:val="00672F8C"/>
    <w:rsid w:val="00680A5E"/>
    <w:rsid w:val="00686159"/>
    <w:rsid w:val="006B13A9"/>
    <w:rsid w:val="006C09FF"/>
    <w:rsid w:val="006C5D39"/>
    <w:rsid w:val="006D6D9B"/>
    <w:rsid w:val="006E2810"/>
    <w:rsid w:val="006E5417"/>
    <w:rsid w:val="006F0794"/>
    <w:rsid w:val="006F2900"/>
    <w:rsid w:val="006F29ED"/>
    <w:rsid w:val="006F7528"/>
    <w:rsid w:val="007023DE"/>
    <w:rsid w:val="00712F60"/>
    <w:rsid w:val="00717565"/>
    <w:rsid w:val="00720E3B"/>
    <w:rsid w:val="0072692F"/>
    <w:rsid w:val="00733CD5"/>
    <w:rsid w:val="00736356"/>
    <w:rsid w:val="0074393F"/>
    <w:rsid w:val="00745F6B"/>
    <w:rsid w:val="007511DB"/>
    <w:rsid w:val="0075175B"/>
    <w:rsid w:val="0075585E"/>
    <w:rsid w:val="00757C82"/>
    <w:rsid w:val="00760CF4"/>
    <w:rsid w:val="00770571"/>
    <w:rsid w:val="007768FF"/>
    <w:rsid w:val="007824D3"/>
    <w:rsid w:val="00796EE3"/>
    <w:rsid w:val="007A7D29"/>
    <w:rsid w:val="007B4AB8"/>
    <w:rsid w:val="007B7FA6"/>
    <w:rsid w:val="007D1181"/>
    <w:rsid w:val="007D15AC"/>
    <w:rsid w:val="007D769F"/>
    <w:rsid w:val="007E01A3"/>
    <w:rsid w:val="007F1F8B"/>
    <w:rsid w:val="007F6205"/>
    <w:rsid w:val="007F67A1"/>
    <w:rsid w:val="008066E3"/>
    <w:rsid w:val="00806A26"/>
    <w:rsid w:val="00811C05"/>
    <w:rsid w:val="008206C8"/>
    <w:rsid w:val="0082273F"/>
    <w:rsid w:val="008272E0"/>
    <w:rsid w:val="0084494D"/>
    <w:rsid w:val="0085768B"/>
    <w:rsid w:val="0086387C"/>
    <w:rsid w:val="00867AC0"/>
    <w:rsid w:val="00873F8B"/>
    <w:rsid w:val="00874A6C"/>
    <w:rsid w:val="00876C65"/>
    <w:rsid w:val="00882F72"/>
    <w:rsid w:val="00883B3F"/>
    <w:rsid w:val="008945FD"/>
    <w:rsid w:val="008A3B41"/>
    <w:rsid w:val="008A3DEE"/>
    <w:rsid w:val="008A4B4C"/>
    <w:rsid w:val="008B3BEE"/>
    <w:rsid w:val="008C239F"/>
    <w:rsid w:val="008D1133"/>
    <w:rsid w:val="008E12FE"/>
    <w:rsid w:val="008E480C"/>
    <w:rsid w:val="008F7341"/>
    <w:rsid w:val="00907757"/>
    <w:rsid w:val="00910119"/>
    <w:rsid w:val="009179A5"/>
    <w:rsid w:val="009212B0"/>
    <w:rsid w:val="00921FA1"/>
    <w:rsid w:val="009234A5"/>
    <w:rsid w:val="009242D8"/>
    <w:rsid w:val="00930EFA"/>
    <w:rsid w:val="00933453"/>
    <w:rsid w:val="009336F7"/>
    <w:rsid w:val="0093636C"/>
    <w:rsid w:val="009374A7"/>
    <w:rsid w:val="00940F7F"/>
    <w:rsid w:val="00941A0D"/>
    <w:rsid w:val="009428C1"/>
    <w:rsid w:val="0094617D"/>
    <w:rsid w:val="00955F6D"/>
    <w:rsid w:val="00967C74"/>
    <w:rsid w:val="00977C16"/>
    <w:rsid w:val="009840A4"/>
    <w:rsid w:val="0098551D"/>
    <w:rsid w:val="00985DCB"/>
    <w:rsid w:val="0099518F"/>
    <w:rsid w:val="00995D51"/>
    <w:rsid w:val="009A02B7"/>
    <w:rsid w:val="009A523D"/>
    <w:rsid w:val="009B02A1"/>
    <w:rsid w:val="009B3361"/>
    <w:rsid w:val="009B7F3F"/>
    <w:rsid w:val="009C3653"/>
    <w:rsid w:val="009D7CE6"/>
    <w:rsid w:val="009E2F93"/>
    <w:rsid w:val="009F496B"/>
    <w:rsid w:val="00A01439"/>
    <w:rsid w:val="00A02AD4"/>
    <w:rsid w:val="00A02E61"/>
    <w:rsid w:val="00A05A8D"/>
    <w:rsid w:val="00A05CFF"/>
    <w:rsid w:val="00A13048"/>
    <w:rsid w:val="00A21357"/>
    <w:rsid w:val="00A226AA"/>
    <w:rsid w:val="00A273CE"/>
    <w:rsid w:val="00A41D4C"/>
    <w:rsid w:val="00A4577C"/>
    <w:rsid w:val="00A46843"/>
    <w:rsid w:val="00A534D9"/>
    <w:rsid w:val="00A56B97"/>
    <w:rsid w:val="00A56DA6"/>
    <w:rsid w:val="00A6093D"/>
    <w:rsid w:val="00A613EE"/>
    <w:rsid w:val="00A767DC"/>
    <w:rsid w:val="00A76A6D"/>
    <w:rsid w:val="00A81CD7"/>
    <w:rsid w:val="00A83253"/>
    <w:rsid w:val="00A8394B"/>
    <w:rsid w:val="00A84E8F"/>
    <w:rsid w:val="00A91281"/>
    <w:rsid w:val="00AA6E84"/>
    <w:rsid w:val="00AB1A1C"/>
    <w:rsid w:val="00AD05A8"/>
    <w:rsid w:val="00AD69B1"/>
    <w:rsid w:val="00AE341B"/>
    <w:rsid w:val="00AE64D0"/>
    <w:rsid w:val="00B01905"/>
    <w:rsid w:val="00B07BA2"/>
    <w:rsid w:val="00B07CA7"/>
    <w:rsid w:val="00B11E16"/>
    <w:rsid w:val="00B1279A"/>
    <w:rsid w:val="00B27601"/>
    <w:rsid w:val="00B31225"/>
    <w:rsid w:val="00B3640F"/>
    <w:rsid w:val="00B4194A"/>
    <w:rsid w:val="00B437E8"/>
    <w:rsid w:val="00B44FDD"/>
    <w:rsid w:val="00B46BA7"/>
    <w:rsid w:val="00B46DC9"/>
    <w:rsid w:val="00B5222E"/>
    <w:rsid w:val="00B52F87"/>
    <w:rsid w:val="00B53179"/>
    <w:rsid w:val="00B56E13"/>
    <w:rsid w:val="00B57A23"/>
    <w:rsid w:val="00B600CD"/>
    <w:rsid w:val="00B61BBA"/>
    <w:rsid w:val="00B61C96"/>
    <w:rsid w:val="00B72FAA"/>
    <w:rsid w:val="00B73A2A"/>
    <w:rsid w:val="00B75A51"/>
    <w:rsid w:val="00B827C6"/>
    <w:rsid w:val="00B9276C"/>
    <w:rsid w:val="00B94B06"/>
    <w:rsid w:val="00B94C28"/>
    <w:rsid w:val="00B956CE"/>
    <w:rsid w:val="00B97B90"/>
    <w:rsid w:val="00BC10BA"/>
    <w:rsid w:val="00BC5AFD"/>
    <w:rsid w:val="00BE02BE"/>
    <w:rsid w:val="00BE6DB1"/>
    <w:rsid w:val="00BF4DD6"/>
    <w:rsid w:val="00C00DDE"/>
    <w:rsid w:val="00C04F43"/>
    <w:rsid w:val="00C0609D"/>
    <w:rsid w:val="00C115AB"/>
    <w:rsid w:val="00C1253E"/>
    <w:rsid w:val="00C241FF"/>
    <w:rsid w:val="00C24D74"/>
    <w:rsid w:val="00C26CCB"/>
    <w:rsid w:val="00C30249"/>
    <w:rsid w:val="00C3723B"/>
    <w:rsid w:val="00C4001C"/>
    <w:rsid w:val="00C42466"/>
    <w:rsid w:val="00C47D98"/>
    <w:rsid w:val="00C606C9"/>
    <w:rsid w:val="00C80288"/>
    <w:rsid w:val="00C84003"/>
    <w:rsid w:val="00C90650"/>
    <w:rsid w:val="00C97D78"/>
    <w:rsid w:val="00CB34C1"/>
    <w:rsid w:val="00CB5AC8"/>
    <w:rsid w:val="00CC2AAE"/>
    <w:rsid w:val="00CC5A42"/>
    <w:rsid w:val="00CD0EAB"/>
    <w:rsid w:val="00CD4862"/>
    <w:rsid w:val="00CE0457"/>
    <w:rsid w:val="00CE5E02"/>
    <w:rsid w:val="00CF34DB"/>
    <w:rsid w:val="00CF3917"/>
    <w:rsid w:val="00CF558F"/>
    <w:rsid w:val="00D010C0"/>
    <w:rsid w:val="00D073E2"/>
    <w:rsid w:val="00D446EC"/>
    <w:rsid w:val="00D4510A"/>
    <w:rsid w:val="00D51BF0"/>
    <w:rsid w:val="00D5284A"/>
    <w:rsid w:val="00D531DB"/>
    <w:rsid w:val="00D55942"/>
    <w:rsid w:val="00D56BE6"/>
    <w:rsid w:val="00D703D4"/>
    <w:rsid w:val="00D73BCE"/>
    <w:rsid w:val="00D747D9"/>
    <w:rsid w:val="00D8020B"/>
    <w:rsid w:val="00D807BF"/>
    <w:rsid w:val="00D82FCC"/>
    <w:rsid w:val="00D8777E"/>
    <w:rsid w:val="00D92AD7"/>
    <w:rsid w:val="00D93A08"/>
    <w:rsid w:val="00DA17FC"/>
    <w:rsid w:val="00DA7887"/>
    <w:rsid w:val="00DB06F1"/>
    <w:rsid w:val="00DB2C26"/>
    <w:rsid w:val="00DD02F4"/>
    <w:rsid w:val="00DD4F1A"/>
    <w:rsid w:val="00DD4F85"/>
    <w:rsid w:val="00DD5827"/>
    <w:rsid w:val="00DD6622"/>
    <w:rsid w:val="00DD6E68"/>
    <w:rsid w:val="00DE1C7C"/>
    <w:rsid w:val="00DE6B43"/>
    <w:rsid w:val="00E025B9"/>
    <w:rsid w:val="00E117BD"/>
    <w:rsid w:val="00E11923"/>
    <w:rsid w:val="00E262D4"/>
    <w:rsid w:val="00E36250"/>
    <w:rsid w:val="00E47F2D"/>
    <w:rsid w:val="00E54511"/>
    <w:rsid w:val="00E60EDC"/>
    <w:rsid w:val="00E61DAC"/>
    <w:rsid w:val="00E70848"/>
    <w:rsid w:val="00E72B80"/>
    <w:rsid w:val="00E75FE3"/>
    <w:rsid w:val="00E86C4C"/>
    <w:rsid w:val="00E907A3"/>
    <w:rsid w:val="00EA5AE0"/>
    <w:rsid w:val="00EB459E"/>
    <w:rsid w:val="00EB56E1"/>
    <w:rsid w:val="00EB7AB1"/>
    <w:rsid w:val="00EC32BD"/>
    <w:rsid w:val="00EC41C5"/>
    <w:rsid w:val="00ED2567"/>
    <w:rsid w:val="00EE1804"/>
    <w:rsid w:val="00EE62FB"/>
    <w:rsid w:val="00EE7CD8"/>
    <w:rsid w:val="00EF141C"/>
    <w:rsid w:val="00EF37F6"/>
    <w:rsid w:val="00EF48CC"/>
    <w:rsid w:val="00EF70F3"/>
    <w:rsid w:val="00F00801"/>
    <w:rsid w:val="00F22FA8"/>
    <w:rsid w:val="00F2488D"/>
    <w:rsid w:val="00F4541B"/>
    <w:rsid w:val="00F601A0"/>
    <w:rsid w:val="00F712E9"/>
    <w:rsid w:val="00F73032"/>
    <w:rsid w:val="00F848FC"/>
    <w:rsid w:val="00F87FB4"/>
    <w:rsid w:val="00F906F6"/>
    <w:rsid w:val="00F9282A"/>
    <w:rsid w:val="00F96BAD"/>
    <w:rsid w:val="00FA139D"/>
    <w:rsid w:val="00FA4E36"/>
    <w:rsid w:val="00FA60F5"/>
    <w:rsid w:val="00FB0E84"/>
    <w:rsid w:val="00FB4B41"/>
    <w:rsid w:val="00FC2405"/>
    <w:rsid w:val="00FC4828"/>
    <w:rsid w:val="00FC601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Title">
    <w:name w:val="Title"/>
    <w:basedOn w:val="Normal"/>
    <w:next w:val="Normal"/>
    <w:link w:val="TitleChar"/>
    <w:qFormat/>
    <w:rsid w:val="004B2B84"/>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4B2B84"/>
    <w:rPr>
      <w:rFonts w:asciiTheme="majorHAnsi" w:eastAsia="SimSun"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173">
      <w:bodyDiv w:val="1"/>
      <w:marLeft w:val="0"/>
      <w:marRight w:val="0"/>
      <w:marTop w:val="0"/>
      <w:marBottom w:val="0"/>
      <w:divBdr>
        <w:top w:val="none" w:sz="0" w:space="0" w:color="auto"/>
        <w:left w:val="none" w:sz="0" w:space="0" w:color="auto"/>
        <w:bottom w:val="none" w:sz="0" w:space="0" w:color="auto"/>
        <w:right w:val="none" w:sz="0" w:space="0" w:color="auto"/>
      </w:divBdr>
    </w:div>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86197721">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285963146">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297801678">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333189952">
      <w:bodyDiv w:val="1"/>
      <w:marLeft w:val="0"/>
      <w:marRight w:val="0"/>
      <w:marTop w:val="0"/>
      <w:marBottom w:val="0"/>
      <w:divBdr>
        <w:top w:val="none" w:sz="0" w:space="0" w:color="auto"/>
        <w:left w:val="none" w:sz="0" w:space="0" w:color="auto"/>
        <w:bottom w:val="none" w:sz="0" w:space="0" w:color="auto"/>
        <w:right w:val="none" w:sz="0" w:space="0" w:color="auto"/>
      </w:divBdr>
    </w:div>
    <w:div w:id="436751747">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50654170">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595940378">
      <w:bodyDiv w:val="1"/>
      <w:marLeft w:val="0"/>
      <w:marRight w:val="0"/>
      <w:marTop w:val="0"/>
      <w:marBottom w:val="0"/>
      <w:divBdr>
        <w:top w:val="none" w:sz="0" w:space="0" w:color="auto"/>
        <w:left w:val="none" w:sz="0" w:space="0" w:color="auto"/>
        <w:bottom w:val="none" w:sz="0" w:space="0" w:color="auto"/>
        <w:right w:val="none" w:sz="0" w:space="0" w:color="auto"/>
      </w:divBdr>
    </w:div>
    <w:div w:id="63538189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835416877">
      <w:bodyDiv w:val="1"/>
      <w:marLeft w:val="0"/>
      <w:marRight w:val="0"/>
      <w:marTop w:val="0"/>
      <w:marBottom w:val="0"/>
      <w:divBdr>
        <w:top w:val="none" w:sz="0" w:space="0" w:color="auto"/>
        <w:left w:val="none" w:sz="0" w:space="0" w:color="auto"/>
        <w:bottom w:val="none" w:sz="0" w:space="0" w:color="auto"/>
        <w:right w:val="none" w:sz="0" w:space="0" w:color="auto"/>
      </w:divBdr>
    </w:div>
    <w:div w:id="883560110">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947468832">
      <w:bodyDiv w:val="1"/>
      <w:marLeft w:val="0"/>
      <w:marRight w:val="0"/>
      <w:marTop w:val="0"/>
      <w:marBottom w:val="0"/>
      <w:divBdr>
        <w:top w:val="none" w:sz="0" w:space="0" w:color="auto"/>
        <w:left w:val="none" w:sz="0" w:space="0" w:color="auto"/>
        <w:bottom w:val="none" w:sz="0" w:space="0" w:color="auto"/>
        <w:right w:val="none" w:sz="0" w:space="0" w:color="auto"/>
      </w:divBdr>
    </w:div>
    <w:div w:id="1015958469">
      <w:bodyDiv w:val="1"/>
      <w:marLeft w:val="0"/>
      <w:marRight w:val="0"/>
      <w:marTop w:val="0"/>
      <w:marBottom w:val="0"/>
      <w:divBdr>
        <w:top w:val="none" w:sz="0" w:space="0" w:color="auto"/>
        <w:left w:val="none" w:sz="0" w:space="0" w:color="auto"/>
        <w:bottom w:val="none" w:sz="0" w:space="0" w:color="auto"/>
        <w:right w:val="none" w:sz="0" w:space="0" w:color="auto"/>
      </w:divBdr>
    </w:div>
    <w:div w:id="1024552448">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70103451">
      <w:bodyDiv w:val="1"/>
      <w:marLeft w:val="0"/>
      <w:marRight w:val="0"/>
      <w:marTop w:val="0"/>
      <w:marBottom w:val="0"/>
      <w:divBdr>
        <w:top w:val="none" w:sz="0" w:space="0" w:color="auto"/>
        <w:left w:val="none" w:sz="0" w:space="0" w:color="auto"/>
        <w:bottom w:val="none" w:sz="0" w:space="0" w:color="auto"/>
        <w:right w:val="none" w:sz="0" w:space="0" w:color="auto"/>
      </w:divBdr>
    </w:div>
    <w:div w:id="1194732775">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330013490">
      <w:bodyDiv w:val="1"/>
      <w:marLeft w:val="0"/>
      <w:marRight w:val="0"/>
      <w:marTop w:val="0"/>
      <w:marBottom w:val="0"/>
      <w:divBdr>
        <w:top w:val="none" w:sz="0" w:space="0" w:color="auto"/>
        <w:left w:val="none" w:sz="0" w:space="0" w:color="auto"/>
        <w:bottom w:val="none" w:sz="0" w:space="0" w:color="auto"/>
        <w:right w:val="none" w:sz="0" w:space="0" w:color="auto"/>
      </w:divBdr>
    </w:div>
    <w:div w:id="1422530849">
      <w:bodyDiv w:val="1"/>
      <w:marLeft w:val="0"/>
      <w:marRight w:val="0"/>
      <w:marTop w:val="0"/>
      <w:marBottom w:val="0"/>
      <w:divBdr>
        <w:top w:val="none" w:sz="0" w:space="0" w:color="auto"/>
        <w:left w:val="none" w:sz="0" w:space="0" w:color="auto"/>
        <w:bottom w:val="none" w:sz="0" w:space="0" w:color="auto"/>
        <w:right w:val="none" w:sz="0" w:space="0" w:color="auto"/>
      </w:divBdr>
    </w:div>
    <w:div w:id="1462765981">
      <w:bodyDiv w:val="1"/>
      <w:marLeft w:val="0"/>
      <w:marRight w:val="0"/>
      <w:marTop w:val="0"/>
      <w:marBottom w:val="0"/>
      <w:divBdr>
        <w:top w:val="none" w:sz="0" w:space="0" w:color="auto"/>
        <w:left w:val="none" w:sz="0" w:space="0" w:color="auto"/>
        <w:bottom w:val="none" w:sz="0" w:space="0" w:color="auto"/>
        <w:right w:val="none" w:sz="0" w:space="0" w:color="auto"/>
      </w:divBdr>
    </w:div>
    <w:div w:id="1516923087">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53929966">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12585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733581813">
      <w:bodyDiv w:val="1"/>
      <w:marLeft w:val="0"/>
      <w:marRight w:val="0"/>
      <w:marTop w:val="0"/>
      <w:marBottom w:val="0"/>
      <w:divBdr>
        <w:top w:val="none" w:sz="0" w:space="0" w:color="auto"/>
        <w:left w:val="none" w:sz="0" w:space="0" w:color="auto"/>
        <w:bottom w:val="none" w:sz="0" w:space="0" w:color="auto"/>
        <w:right w:val="none" w:sz="0" w:space="0" w:color="auto"/>
      </w:divBdr>
    </w:div>
    <w:div w:id="1756173281">
      <w:bodyDiv w:val="1"/>
      <w:marLeft w:val="0"/>
      <w:marRight w:val="0"/>
      <w:marTop w:val="0"/>
      <w:marBottom w:val="0"/>
      <w:divBdr>
        <w:top w:val="none" w:sz="0" w:space="0" w:color="auto"/>
        <w:left w:val="none" w:sz="0" w:space="0" w:color="auto"/>
        <w:bottom w:val="none" w:sz="0" w:space="0" w:color="auto"/>
        <w:right w:val="none" w:sz="0" w:space="0" w:color="auto"/>
      </w:divBdr>
    </w:div>
    <w:div w:id="1832746253">
      <w:bodyDiv w:val="1"/>
      <w:marLeft w:val="0"/>
      <w:marRight w:val="0"/>
      <w:marTop w:val="0"/>
      <w:marBottom w:val="0"/>
      <w:divBdr>
        <w:top w:val="none" w:sz="0" w:space="0" w:color="auto"/>
        <w:left w:val="none" w:sz="0" w:space="0" w:color="auto"/>
        <w:bottom w:val="none" w:sz="0" w:space="0" w:color="auto"/>
        <w:right w:val="none" w:sz="0" w:space="0" w:color="auto"/>
      </w:divBdr>
    </w:div>
    <w:div w:id="1846242604">
      <w:bodyDiv w:val="1"/>
      <w:marLeft w:val="0"/>
      <w:marRight w:val="0"/>
      <w:marTop w:val="0"/>
      <w:marBottom w:val="0"/>
      <w:divBdr>
        <w:top w:val="none" w:sz="0" w:space="0" w:color="auto"/>
        <w:left w:val="none" w:sz="0" w:space="0" w:color="auto"/>
        <w:bottom w:val="none" w:sz="0" w:space="0" w:color="auto"/>
        <w:right w:val="none" w:sz="0" w:space="0" w:color="auto"/>
      </w:divBdr>
    </w:div>
    <w:div w:id="1881087183">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46959191">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ikolaeva.sofya@huawei.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ergey.ikonin@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769</TotalTime>
  <Pages>14</Pages>
  <Words>3023</Words>
  <Characters>17236</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20219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67</cp:revision>
  <cp:lastPrinted>1900-01-01T08:00:00Z</cp:lastPrinted>
  <dcterms:created xsi:type="dcterms:W3CDTF">2019-09-24T21:09:00Z</dcterms:created>
  <dcterms:modified xsi:type="dcterms:W3CDTF">2019-10-07T13:28:00Z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(3)1lFP8OBArtHTOwag9QFyJjNdBeypcBCs8uxu1ktLpgfeaMuyM2FChmvTP3ZujT9Tp3X3lnpK
lQDxiS8k3b54fgH9xs/QCNusYwS+c72yBPx1yAQGXBdXT8WMR3gBnBze4DkeshM1YieWrYZY
MJhZeOHTo3d8fahpSXQXskJhQK5GR2vmQZwdUjUKKmu9hOKRS2m3oE10Y5UStqBbLykdlXD2
VcBOp3Jw26m2ebQHFt</vt:lpwstr>
  </property>
  <property fmtid="{D5CDD505-2E9C-101B-9397-08002B2CF9AE}" pid="3" name="_2015_ms_pID_7253431">
    <vt:lpwstr>BPnjd+6NsvrsjoN41bnCuNRt2fQNbbE4BFnjncMg+LA/QAJdPlA5YC
KYMvDf9RLfV0Nub0js1kAP1NbD5YhER1ZS/FRXUKX9rlbSvvdVJj1FPnmEBQa+x2zDr4NHY7
IQqhlUTHBwGwpfHS1HuZsSOUqm8nt/6uusOYbEH5Md931yWw7051Kqh7gaaGJFXPJqF3Exyq
fL0V3LYSx8K2GS1He31hW/xzHExjMYIamiex</vt:lpwstr>
  </property>
  <property fmtid="{D5CDD505-2E9C-101B-9397-08002B2CF9AE}" pid="4" name="_2015_ms_pID_7253432">
    <vt:lpwstr>qQ==</vt:lpwstr>
  </property>
</Properties>
</file>