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F7483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55AAE15" w:rsidR="008A4B4C" w:rsidRPr="005B217D" w:rsidRDefault="00E61DAC" w:rsidP="00B5201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B5201A">
              <w:rPr>
                <w:lang w:val="en-CA"/>
              </w:rPr>
              <w:t>0407</w:t>
            </w:r>
            <w:ins w:id="0" w:author="Jie Chen" w:date="2019-10-09T19:29:00Z">
              <w:r w:rsidR="00102CFD">
                <w:rPr>
                  <w:lang w:val="en-CA"/>
                </w:rPr>
                <w:t>-r2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E04DC" w:rsidRPr="005B217D" w14:paraId="188D2B50" w14:textId="77777777" w:rsidTr="000962AC">
        <w:tc>
          <w:tcPr>
            <w:tcW w:w="1458" w:type="dxa"/>
          </w:tcPr>
          <w:p w14:paraId="7A6C85EB" w14:textId="77777777" w:rsidR="00AE04DC" w:rsidRPr="005B217D" w:rsidRDefault="00AE04DC" w:rsidP="00AE04D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49E730" w:rsidR="00FA0159" w:rsidRPr="003541B2" w:rsidRDefault="000D35FF" w:rsidP="00050B4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AHG15</w:t>
            </w:r>
            <w:r>
              <w:rPr>
                <w:b/>
                <w:szCs w:val="22"/>
                <w:lang w:val="en-CA" w:eastAsia="zh-CN"/>
              </w:rPr>
              <w:t xml:space="preserve">: </w:t>
            </w:r>
            <w:r w:rsidR="00050B4A" w:rsidRPr="00986B8E">
              <w:rPr>
                <w:b/>
                <w:szCs w:val="22"/>
                <w:lang w:val="en-CA" w:eastAsia="zh-CN"/>
              </w:rPr>
              <w:t>cu_qp_delta_subdiv and cu_chroma_qp_offset_subdiv</w:t>
            </w:r>
            <w:r w:rsidR="00050B4A">
              <w:rPr>
                <w:b/>
                <w:szCs w:val="22"/>
                <w:lang w:val="en-CA" w:eastAsia="zh-CN"/>
              </w:rPr>
              <w:t xml:space="preserve"> s</w:t>
            </w:r>
            <w:r w:rsidR="00FE19AC">
              <w:rPr>
                <w:b/>
                <w:szCs w:val="22"/>
                <w:lang w:val="en-CA" w:eastAsia="zh-CN"/>
              </w:rPr>
              <w:t>yntax dependency removal</w:t>
            </w:r>
            <w:r w:rsidR="00986B8E">
              <w:rPr>
                <w:b/>
                <w:szCs w:val="22"/>
                <w:lang w:val="en-CA" w:eastAsia="zh-CN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341867" w:rsidR="00E61DAC" w:rsidRPr="005B217D" w:rsidRDefault="0013458C" w:rsidP="005740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6F1D32" w:rsidR="00E61DAC" w:rsidRPr="005B217D" w:rsidRDefault="00E61DAC" w:rsidP="0057400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00F678C" w14:textId="49794910" w:rsidR="00E61DAC" w:rsidRDefault="00451C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Chen, Ru-Ling Liao</w:t>
            </w:r>
            <w:r w:rsidR="00F2147E" w:rsidRPr="00F2147E">
              <w:rPr>
                <w:szCs w:val="22"/>
                <w:lang w:val="en-CA"/>
              </w:rPr>
              <w:t>, Jiancong Luo, Yan Ye</w:t>
            </w:r>
          </w:p>
          <w:p w14:paraId="6191A85B" w14:textId="77777777" w:rsidR="00F2147E" w:rsidRPr="00451C14" w:rsidRDefault="00F2147E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79EE392D" w:rsidR="00F2147E" w:rsidRPr="00F2147E" w:rsidRDefault="00F2147E">
            <w:pPr>
              <w:spacing w:before="60" w:after="60"/>
              <w:rPr>
                <w:szCs w:val="22"/>
                <w:lang w:val="en-CA"/>
              </w:rPr>
            </w:pPr>
            <w:r w:rsidRPr="00A51C8A">
              <w:rPr>
                <w:rFonts w:hint="eastAsia"/>
                <w:szCs w:val="22"/>
                <w:lang w:val="en-CA"/>
              </w:rPr>
              <w:t>Radiance Jin Hui Tower, Building No.6,</w:t>
            </w:r>
            <w:r>
              <w:rPr>
                <w:szCs w:val="22"/>
                <w:lang w:val="en-CA"/>
              </w:rPr>
              <w:t xml:space="preserve">  </w:t>
            </w:r>
            <w:r w:rsidRPr="00A51C8A">
              <w:rPr>
                <w:szCs w:val="22"/>
                <w:lang w:val="en-CA"/>
              </w:rPr>
              <w:t>The 4 District Wangjing Dong Yuan,</w:t>
            </w:r>
            <w:r>
              <w:rPr>
                <w:szCs w:val="22"/>
                <w:lang w:val="en-CA"/>
              </w:rPr>
              <w:t xml:space="preserve"> </w:t>
            </w:r>
            <w:r w:rsidRPr="00A51C8A">
              <w:rPr>
                <w:szCs w:val="22"/>
                <w:lang w:val="en-CA"/>
              </w:rPr>
              <w:t>Chaoyang District, Beijing,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F6BD956" w14:textId="77777777" w:rsidR="00E61DAC" w:rsidRDefault="00E61DAC" w:rsidP="00F2147E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C320C6">
              <w:rPr>
                <w:szCs w:val="22"/>
                <w:highlight w:val="yellow"/>
                <w:lang w:val="en-CA"/>
              </w:rPr>
              <w:br/>
            </w:r>
          </w:p>
          <w:p w14:paraId="32C2ABFD" w14:textId="660F046C" w:rsidR="00F2147E" w:rsidRPr="00C320C6" w:rsidRDefault="00F2147E" w:rsidP="00F2147E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>
              <w:rPr>
                <w:szCs w:val="22"/>
                <w:lang w:val="en-CA"/>
              </w:rPr>
              <w:t>jiechen.cj@alibaba-inc.com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88143F" w:rsidR="00E61DAC" w:rsidRPr="005B217D" w:rsidRDefault="005740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87FBE7" w14:textId="5023CA39" w:rsidR="00E17168" w:rsidRDefault="001637E1" w:rsidP="001637E1">
      <w:pPr>
        <w:spacing w:before="120"/>
        <w:rPr>
          <w:ins w:id="1" w:author="Jie Chen" w:date="2019-10-09T19:29:00Z"/>
          <w:lang w:val="en-CA"/>
        </w:rPr>
      </w:pPr>
      <w:r>
        <w:rPr>
          <w:rFonts w:hint="eastAsia"/>
          <w:lang w:val="en-CA" w:eastAsia="zh-CN"/>
        </w:rPr>
        <w:t>In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VVC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draft</w:t>
      </w:r>
      <w:r>
        <w:rPr>
          <w:lang w:val="en-CA"/>
        </w:rPr>
        <w:t xml:space="preserve"> 6, cu_qp_delta_subdiv and cu_chroma_qp_offset_subdiv are signaled in PPS, while the range of these two syntax elements depend</w:t>
      </w:r>
      <w:r w:rsidR="00050B4A">
        <w:rPr>
          <w:lang w:val="en-CA"/>
        </w:rPr>
        <w:t>s</w:t>
      </w:r>
      <w:r>
        <w:rPr>
          <w:lang w:val="en-CA"/>
        </w:rPr>
        <w:t xml:space="preserve"> </w:t>
      </w:r>
      <w:r w:rsidR="00144190">
        <w:rPr>
          <w:lang w:val="en-CA"/>
        </w:rPr>
        <w:t xml:space="preserve">both </w:t>
      </w:r>
      <w:r>
        <w:rPr>
          <w:lang w:val="en-CA"/>
        </w:rPr>
        <w:t xml:space="preserve">on </w:t>
      </w:r>
      <w:r w:rsidR="00144190">
        <w:rPr>
          <w:lang w:val="en-CA"/>
        </w:rPr>
        <w:t xml:space="preserve">SPS and </w:t>
      </w:r>
      <w:r>
        <w:rPr>
          <w:lang w:val="en-CA"/>
        </w:rPr>
        <w:t>slice level information, which cause</w:t>
      </w:r>
      <w:r w:rsidR="00050B4A">
        <w:rPr>
          <w:lang w:val="en-CA"/>
        </w:rPr>
        <w:t>s</w:t>
      </w:r>
      <w:r>
        <w:rPr>
          <w:lang w:val="en-CA"/>
        </w:rPr>
        <w:t xml:space="preserve"> a syntax dependency issue. This contribution proposes to remove the syntax dependency by moving cu_qp_delta_subdiv and cu_chroma_qp_offset_subdiv to slice header.</w:t>
      </w:r>
    </w:p>
    <w:p w14:paraId="0811D3AA" w14:textId="0BD8BA0B" w:rsidR="00102CFD" w:rsidRDefault="008B5F97" w:rsidP="001637E1">
      <w:pPr>
        <w:spacing w:before="120"/>
        <w:rPr>
          <w:lang w:val="en-CA"/>
        </w:rPr>
      </w:pPr>
      <w:ins w:id="2" w:author="Jie Chen" w:date="2019-10-09T21:28:00Z">
        <w:r>
          <w:rPr>
            <w:lang w:val="en-CA"/>
          </w:rPr>
          <w:t>r2</w:t>
        </w:r>
      </w:ins>
      <w:ins w:id="3" w:author="Jie Chen" w:date="2019-10-09T19:30:00Z">
        <w:r w:rsidR="00102CFD">
          <w:rPr>
            <w:lang w:val="en-CA"/>
          </w:rPr>
          <w:t xml:space="preserve"> v</w:t>
        </w:r>
      </w:ins>
      <w:ins w:id="4" w:author="Jie Chen" w:date="2019-10-09T19:31:00Z">
        <w:r w:rsidR="00102CFD">
          <w:rPr>
            <w:lang w:val="en-CA"/>
          </w:rPr>
          <w:t>er</w:t>
        </w:r>
      </w:ins>
      <w:ins w:id="5" w:author="Jie Chen" w:date="2019-10-09T19:30:00Z">
        <w:r w:rsidR="00102CFD">
          <w:rPr>
            <w:lang w:val="en-CA"/>
          </w:rPr>
          <w:t>sion provide</w:t>
        </w:r>
      </w:ins>
      <w:ins w:id="6" w:author="Jie Chen" w:date="2019-10-09T19:31:00Z">
        <w:r w:rsidR="00102CFD">
          <w:rPr>
            <w:lang w:val="en-CA"/>
          </w:rPr>
          <w:t>s</w:t>
        </w:r>
      </w:ins>
      <w:ins w:id="7" w:author="Jie Chen" w:date="2019-10-09T19:30:00Z">
        <w:r w:rsidR="00102CFD">
          <w:rPr>
            <w:lang w:val="en-CA"/>
          </w:rPr>
          <w:t xml:space="preserve"> the </w:t>
        </w:r>
      </w:ins>
      <w:ins w:id="8" w:author="Jie Chen" w:date="2019-10-09T19:31:00Z">
        <w:r w:rsidR="00102CFD">
          <w:rPr>
            <w:lang w:val="en-CA"/>
          </w:rPr>
          <w:t>revised</w:t>
        </w:r>
      </w:ins>
      <w:ins w:id="9" w:author="Jie Chen" w:date="2019-10-09T19:30:00Z">
        <w:r w:rsidR="00102CFD">
          <w:rPr>
            <w:lang w:val="en-CA"/>
          </w:rPr>
          <w:t xml:space="preserve"> </w:t>
        </w:r>
      </w:ins>
      <w:ins w:id="10" w:author="Jie Chen" w:date="2019-10-09T19:31:00Z">
        <w:r w:rsidR="00102CFD">
          <w:rPr>
            <w:lang w:val="en-CA"/>
          </w:rPr>
          <w:t>text according to the meeting agreement as part of JVET-P1006.</w:t>
        </w:r>
      </w:ins>
    </w:p>
    <w:p w14:paraId="59E30633" w14:textId="4F102FE7" w:rsidR="00AD1602" w:rsidRDefault="001637E1" w:rsidP="00AD1602">
      <w:pPr>
        <w:pStyle w:val="1"/>
        <w:ind w:left="432" w:hanging="432"/>
        <w:rPr>
          <w:szCs w:val="22"/>
          <w:lang w:val="en-CA"/>
        </w:rPr>
      </w:pPr>
      <w:r>
        <w:rPr>
          <w:szCs w:val="22"/>
          <w:lang w:val="en-CA"/>
        </w:rPr>
        <w:t xml:space="preserve"> Problem statement</w:t>
      </w:r>
    </w:p>
    <w:p w14:paraId="2A57D968" w14:textId="34E2EB2B" w:rsidR="00AD1602" w:rsidRDefault="001637E1" w:rsidP="00AD1602">
      <w:pPr>
        <w:rPr>
          <w:lang w:val="en-CA"/>
        </w:rPr>
      </w:pPr>
      <w:r>
        <w:rPr>
          <w:lang w:val="en-CA" w:eastAsia="zh-CN"/>
        </w:rPr>
        <w:t xml:space="preserve">In VVC draft 6, </w:t>
      </w:r>
      <w:r>
        <w:rPr>
          <w:lang w:val="en-CA"/>
        </w:rPr>
        <w:t xml:space="preserve">cu_qp_delta_subdiv and cu_chroma_qp_offset_subdiv are signaled in PPS </w:t>
      </w:r>
      <w:r w:rsidR="001112C5">
        <w:rPr>
          <w:lang w:val="en-CA" w:eastAsia="zh-CN"/>
        </w:rPr>
        <w:t xml:space="preserve">as </w:t>
      </w:r>
      <w:r w:rsidR="001112C5">
        <w:rPr>
          <w:lang w:val="en-CA"/>
        </w:rPr>
        <w:t>shown in</w:t>
      </w:r>
      <w:r w:rsidR="00D77F78">
        <w:rPr>
          <w:lang w:val="en-CA"/>
        </w:rPr>
        <w:t xml:space="preserve"> </w:t>
      </w:r>
      <w:r w:rsidR="00D77F78">
        <w:rPr>
          <w:lang w:val="en-CA"/>
        </w:rPr>
        <w:fldChar w:fldCharType="begin"/>
      </w:r>
      <w:r w:rsidR="00D77F78">
        <w:rPr>
          <w:lang w:val="en-CA"/>
        </w:rPr>
        <w:instrText xml:space="preserve"> REF _Ref20147806 \h </w:instrText>
      </w:r>
      <w:r w:rsidR="00D77F78">
        <w:rPr>
          <w:lang w:val="en-CA"/>
        </w:rPr>
      </w:r>
      <w:r w:rsidR="00D77F78">
        <w:rPr>
          <w:lang w:val="en-CA"/>
        </w:rPr>
        <w:fldChar w:fldCharType="separate"/>
      </w:r>
      <w:r w:rsidR="00D77F78">
        <w:t xml:space="preserve">Table </w:t>
      </w:r>
      <w:r w:rsidR="00D77F78">
        <w:rPr>
          <w:noProof/>
        </w:rPr>
        <w:t>1</w:t>
      </w:r>
      <w:r w:rsidR="00D77F78">
        <w:rPr>
          <w:lang w:val="en-CA"/>
        </w:rPr>
        <w:fldChar w:fldCharType="end"/>
      </w:r>
      <w:r w:rsidR="00D77F78">
        <w:rPr>
          <w:lang w:val="en-CA"/>
        </w:rPr>
        <w:t xml:space="preserve"> and the semantics are </w:t>
      </w:r>
      <w:r w:rsidR="001112C5">
        <w:rPr>
          <w:lang w:val="en-CA"/>
        </w:rPr>
        <w:t xml:space="preserve">given </w:t>
      </w:r>
      <w:r w:rsidR="00D77F78">
        <w:rPr>
          <w:lang w:val="en-CA"/>
        </w:rPr>
        <w:t>below.</w:t>
      </w:r>
    </w:p>
    <w:p w14:paraId="797E07FE" w14:textId="1FB9615B" w:rsidR="00D77F78" w:rsidRDefault="00D77F78" w:rsidP="00D77F78">
      <w:pPr>
        <w:pStyle w:val="ad"/>
        <w:jc w:val="center"/>
        <w:rPr>
          <w:lang w:val="en-CA" w:eastAsia="zh-CN"/>
        </w:rPr>
      </w:pPr>
      <w:bookmarkStart w:id="11" w:name="_Ref20147806"/>
      <w:r>
        <w:t xml:space="preserve">Table </w:t>
      </w:r>
      <w:r w:rsidR="00041EEB">
        <w:fldChar w:fldCharType="begin"/>
      </w:r>
      <w:r w:rsidR="00041EEB">
        <w:instrText xml:space="preserve"> SEQ Table \* ARABIC </w:instrText>
      </w:r>
      <w:r w:rsidR="00041EEB">
        <w:fldChar w:fldCharType="separate"/>
      </w:r>
      <w:r w:rsidR="00FE6627">
        <w:rPr>
          <w:noProof/>
        </w:rPr>
        <w:t>1</w:t>
      </w:r>
      <w:r w:rsidR="00041EEB">
        <w:rPr>
          <w:noProof/>
        </w:rPr>
        <w:fldChar w:fldCharType="end"/>
      </w:r>
      <w:bookmarkEnd w:id="11"/>
      <w:r>
        <w:t xml:space="preserve"> Current PPS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77F78" w:rsidRPr="00084198" w14:paraId="585884EB" w14:textId="77777777" w:rsidTr="00D77F78">
        <w:trPr>
          <w:cantSplit/>
          <w:jc w:val="center"/>
        </w:trPr>
        <w:tc>
          <w:tcPr>
            <w:tcW w:w="7920" w:type="dxa"/>
          </w:tcPr>
          <w:p w14:paraId="5D6E482D" w14:textId="77777777" w:rsidR="00D77F78" w:rsidRPr="00084198" w:rsidRDefault="00D77F78" w:rsidP="00D77F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6AD3BF23" w14:textId="77777777" w:rsidR="00D77F78" w:rsidRPr="00084198" w:rsidRDefault="00D77F78" w:rsidP="00D77F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D77F78" w:rsidRPr="00084198" w14:paraId="4ABBBEB8" w14:textId="77777777" w:rsidTr="00D77F78">
        <w:trPr>
          <w:cantSplit/>
          <w:jc w:val="center"/>
        </w:trPr>
        <w:tc>
          <w:tcPr>
            <w:tcW w:w="7920" w:type="dxa"/>
          </w:tcPr>
          <w:p w14:paraId="56F01817" w14:textId="77777777" w:rsidR="00D77F78" w:rsidRPr="004E08D2" w:rsidRDefault="00D77F78" w:rsidP="00D77F78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noProof/>
                <w:lang w:val="en-CA" w:eastAsia="zh-CN"/>
              </w:rPr>
            </w:pPr>
            <w:r>
              <w:rPr>
                <w:rFonts w:eastAsiaTheme="minorEastAsia"/>
                <w:b/>
                <w:bCs/>
                <w:noProof/>
                <w:lang w:val="en-CA" w:eastAsia="zh-CN"/>
              </w:rPr>
              <w:t>…</w:t>
            </w:r>
          </w:p>
        </w:tc>
        <w:tc>
          <w:tcPr>
            <w:tcW w:w="1157" w:type="dxa"/>
          </w:tcPr>
          <w:p w14:paraId="53D919B3" w14:textId="77777777" w:rsidR="00D77F78" w:rsidRPr="00084198" w:rsidRDefault="00D77F78" w:rsidP="00D77F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7F78" w:rsidRPr="00084198" w14:paraId="22C24C6C" w14:textId="77777777" w:rsidTr="00D77F78">
        <w:trPr>
          <w:cantSplit/>
          <w:jc w:val="center"/>
        </w:trPr>
        <w:tc>
          <w:tcPr>
            <w:tcW w:w="7920" w:type="dxa"/>
          </w:tcPr>
          <w:p w14:paraId="1F9078C1" w14:textId="77777777" w:rsidR="00D77F78" w:rsidRPr="00084198" w:rsidRDefault="00D77F78" w:rsidP="00D77F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</w:p>
        </w:tc>
        <w:tc>
          <w:tcPr>
            <w:tcW w:w="1157" w:type="dxa"/>
          </w:tcPr>
          <w:p w14:paraId="04754AC6" w14:textId="77777777" w:rsidR="00D77F78" w:rsidRPr="00084198" w:rsidRDefault="00D77F78" w:rsidP="00D77F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7F78" w:rsidRPr="00084198" w14:paraId="749BD06F" w14:textId="77777777" w:rsidTr="00D77F78">
        <w:trPr>
          <w:cantSplit/>
          <w:jc w:val="center"/>
        </w:trPr>
        <w:tc>
          <w:tcPr>
            <w:tcW w:w="7920" w:type="dxa"/>
          </w:tcPr>
          <w:p w14:paraId="12FA9172" w14:textId="77777777" w:rsidR="00D77F78" w:rsidRPr="00084198" w:rsidRDefault="00D77F78" w:rsidP="00D77F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cu_qp_delta_enabled_flag</w:t>
            </w:r>
          </w:p>
        </w:tc>
        <w:tc>
          <w:tcPr>
            <w:tcW w:w="1157" w:type="dxa"/>
          </w:tcPr>
          <w:p w14:paraId="31AA7D75" w14:textId="77777777" w:rsidR="00D77F78" w:rsidRPr="00084198" w:rsidRDefault="00D77F78" w:rsidP="00D77F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77F78" w:rsidRPr="00084198" w14:paraId="6DE801D9" w14:textId="77777777" w:rsidTr="00D77F78">
        <w:trPr>
          <w:cantSplit/>
          <w:jc w:val="center"/>
        </w:trPr>
        <w:tc>
          <w:tcPr>
            <w:tcW w:w="7920" w:type="dxa"/>
          </w:tcPr>
          <w:p w14:paraId="189837D9" w14:textId="77777777" w:rsidR="00D77F78" w:rsidRPr="00084198" w:rsidRDefault="00D77F78" w:rsidP="00D77F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cu_qp_delta_enabled_flag )</w:t>
            </w:r>
          </w:p>
        </w:tc>
        <w:tc>
          <w:tcPr>
            <w:tcW w:w="1157" w:type="dxa"/>
          </w:tcPr>
          <w:p w14:paraId="22A34DAF" w14:textId="77777777" w:rsidR="00D77F78" w:rsidRPr="00084198" w:rsidRDefault="00D77F78" w:rsidP="00D77F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7F78" w:rsidRPr="00084198" w14:paraId="27C0FD07" w14:textId="77777777" w:rsidTr="00D77F78">
        <w:trPr>
          <w:cantSplit/>
          <w:jc w:val="center"/>
        </w:trPr>
        <w:tc>
          <w:tcPr>
            <w:tcW w:w="7920" w:type="dxa"/>
          </w:tcPr>
          <w:p w14:paraId="789BC269" w14:textId="77777777" w:rsidR="00D77F78" w:rsidRPr="00084198" w:rsidRDefault="00D77F78" w:rsidP="00D77F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cu_qp_delta_subdiv</w:t>
            </w:r>
          </w:p>
        </w:tc>
        <w:tc>
          <w:tcPr>
            <w:tcW w:w="1157" w:type="dxa"/>
          </w:tcPr>
          <w:p w14:paraId="0A7E3B98" w14:textId="77777777" w:rsidR="00D77F78" w:rsidRPr="00084198" w:rsidRDefault="00D77F78" w:rsidP="00D77F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D77F78" w:rsidRPr="00084198" w14:paraId="1C23B065" w14:textId="77777777" w:rsidTr="00D77F78">
        <w:trPr>
          <w:cantSplit/>
          <w:jc w:val="center"/>
        </w:trPr>
        <w:tc>
          <w:tcPr>
            <w:tcW w:w="7920" w:type="dxa"/>
          </w:tcPr>
          <w:p w14:paraId="31B7C1F9" w14:textId="77777777" w:rsidR="00D77F78" w:rsidRPr="009E630F" w:rsidRDefault="00D77F78" w:rsidP="00D77F78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noProof/>
                <w:lang w:val="en-CA" w:eastAsia="zh-CN"/>
              </w:rPr>
            </w:pPr>
            <w:r>
              <w:rPr>
                <w:rFonts w:eastAsiaTheme="minorEastAsia"/>
                <w:b/>
                <w:bCs/>
                <w:noProof/>
                <w:lang w:val="en-CA" w:eastAsia="zh-CN"/>
              </w:rPr>
              <w:t>…</w:t>
            </w:r>
          </w:p>
        </w:tc>
        <w:tc>
          <w:tcPr>
            <w:tcW w:w="1157" w:type="dxa"/>
          </w:tcPr>
          <w:p w14:paraId="71992B6C" w14:textId="77777777" w:rsidR="00D77F78" w:rsidRPr="00084198" w:rsidRDefault="00D77F78" w:rsidP="00D77F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7F78" w:rsidRPr="00084198" w14:paraId="747AF642" w14:textId="77777777" w:rsidTr="00D77F78">
        <w:trPr>
          <w:cantSplit/>
          <w:jc w:val="center"/>
        </w:trPr>
        <w:tc>
          <w:tcPr>
            <w:tcW w:w="7920" w:type="dxa"/>
          </w:tcPr>
          <w:p w14:paraId="2032C45F" w14:textId="77777777" w:rsidR="00D77F78" w:rsidRPr="00084198" w:rsidRDefault="00D77F78" w:rsidP="00D77F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cu_chroma_qp_offset_enabled_flag</w:t>
            </w:r>
          </w:p>
        </w:tc>
        <w:tc>
          <w:tcPr>
            <w:tcW w:w="1157" w:type="dxa"/>
          </w:tcPr>
          <w:p w14:paraId="56A43465" w14:textId="77777777" w:rsidR="00D77F78" w:rsidRPr="00084198" w:rsidRDefault="00D77F78" w:rsidP="00D77F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77F78" w:rsidRPr="00084198" w14:paraId="4888B90F" w14:textId="77777777" w:rsidTr="00D77F78">
        <w:trPr>
          <w:cantSplit/>
          <w:jc w:val="center"/>
        </w:trPr>
        <w:tc>
          <w:tcPr>
            <w:tcW w:w="7920" w:type="dxa"/>
          </w:tcPr>
          <w:p w14:paraId="2C462D93" w14:textId="77777777" w:rsidR="00D77F78" w:rsidRPr="00084198" w:rsidRDefault="00D77F78" w:rsidP="00D77F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cu_chroma_qp_offset_enabled_flag ) {</w:t>
            </w:r>
          </w:p>
        </w:tc>
        <w:tc>
          <w:tcPr>
            <w:tcW w:w="1157" w:type="dxa"/>
          </w:tcPr>
          <w:p w14:paraId="1B4F33F3" w14:textId="77777777" w:rsidR="00D77F78" w:rsidRPr="00084198" w:rsidRDefault="00D77F78" w:rsidP="00D77F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7F78" w:rsidRPr="00084198" w14:paraId="566B2251" w14:textId="77777777" w:rsidTr="00D77F78">
        <w:trPr>
          <w:cantSplit/>
          <w:jc w:val="center"/>
        </w:trPr>
        <w:tc>
          <w:tcPr>
            <w:tcW w:w="7920" w:type="dxa"/>
          </w:tcPr>
          <w:p w14:paraId="40304EBD" w14:textId="77777777" w:rsidR="00D77F78" w:rsidRPr="00084198" w:rsidRDefault="00D77F78" w:rsidP="00D77F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cu_chroma_qp_offset_subdiv</w:t>
            </w:r>
          </w:p>
        </w:tc>
        <w:tc>
          <w:tcPr>
            <w:tcW w:w="1157" w:type="dxa"/>
          </w:tcPr>
          <w:p w14:paraId="18497DC8" w14:textId="77777777" w:rsidR="00D77F78" w:rsidRPr="00084198" w:rsidRDefault="00D77F78" w:rsidP="00D77F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D77F78" w:rsidRPr="00084198" w14:paraId="764458F3" w14:textId="77777777" w:rsidTr="00D77F78">
        <w:trPr>
          <w:cantSplit/>
          <w:jc w:val="center"/>
        </w:trPr>
        <w:tc>
          <w:tcPr>
            <w:tcW w:w="7920" w:type="dxa"/>
          </w:tcPr>
          <w:p w14:paraId="67107443" w14:textId="77777777" w:rsidR="00D77F78" w:rsidRPr="00223A77" w:rsidRDefault="00D77F78" w:rsidP="00D77F78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noProof/>
                <w:lang w:val="en-CA" w:eastAsia="zh-CN"/>
              </w:rPr>
            </w:pPr>
            <w:r>
              <w:rPr>
                <w:rFonts w:eastAsiaTheme="minorEastAsia"/>
                <w:b/>
                <w:bCs/>
                <w:noProof/>
                <w:lang w:val="en-CA" w:eastAsia="zh-CN"/>
              </w:rPr>
              <w:t>….</w:t>
            </w:r>
          </w:p>
        </w:tc>
        <w:tc>
          <w:tcPr>
            <w:tcW w:w="1157" w:type="dxa"/>
          </w:tcPr>
          <w:p w14:paraId="7D490B53" w14:textId="77777777" w:rsidR="00D77F78" w:rsidRPr="00084198" w:rsidRDefault="00D77F78" w:rsidP="00D77F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43FD534" w14:textId="443EDB43" w:rsidR="00451C14" w:rsidRDefault="00451C14" w:rsidP="00AD1602">
      <w:pPr>
        <w:rPr>
          <w:lang w:val="en-CA" w:eastAsia="zh-CN"/>
        </w:rPr>
      </w:pPr>
    </w:p>
    <w:p w14:paraId="0B9FF5D8" w14:textId="77777777" w:rsidR="00D77F78" w:rsidRPr="00084198" w:rsidRDefault="00D77F78" w:rsidP="00D77F78">
      <w:pPr>
        <w:rPr>
          <w:bCs/>
          <w:noProof/>
          <w:lang w:val="en-CA" w:eastAsia="ko-KR"/>
        </w:rPr>
      </w:pPr>
      <w:r w:rsidRPr="00084198">
        <w:rPr>
          <w:b/>
          <w:bCs/>
          <w:noProof/>
          <w:lang w:val="en-CA" w:eastAsia="ko-KR"/>
        </w:rPr>
        <w:t>cu_qp_delta_subdiv</w:t>
      </w:r>
      <w:r w:rsidRPr="00084198">
        <w:rPr>
          <w:bCs/>
          <w:noProof/>
          <w:lang w:val="en-CA" w:eastAsia="ko-KR"/>
        </w:rPr>
        <w:t xml:space="preserve"> specifies the maximum cbSubdiv value of coding units that convey cu_qp_delta_abs and cu_qp_delta_sign_flag. The value range of cu_qp_delta_subdiv is specified as follows:</w:t>
      </w:r>
    </w:p>
    <w:p w14:paraId="12A70516" w14:textId="77777777" w:rsidR="00D77F78" w:rsidRPr="00D77F78" w:rsidRDefault="00D77F78" w:rsidP="00D77F78">
      <w:pPr>
        <w:pStyle w:val="enumlev1"/>
        <w:numPr>
          <w:ilvl w:val="0"/>
          <w:numId w:val="33"/>
        </w:numPr>
        <w:tabs>
          <w:tab w:val="clear" w:pos="794"/>
        </w:tabs>
        <w:ind w:left="360"/>
        <w:rPr>
          <w:bCs/>
          <w:noProof/>
          <w:lang w:val="en-CA" w:eastAsia="ko-KR"/>
        </w:rPr>
      </w:pPr>
      <w:r w:rsidRPr="00084198">
        <w:rPr>
          <w:bCs/>
          <w:noProof/>
          <w:lang w:val="en-CA" w:eastAsia="ko-KR"/>
        </w:rPr>
        <w:t>If slice_type is equal to I, the value of cu_qp_delta_subdiv shall be in the range of 0 to 2 * ( log2_ctu_size_minus2 − log2_min_qt_size_intra_slice_</w:t>
      </w:r>
      <w:r w:rsidRPr="00D77F78">
        <w:rPr>
          <w:bCs/>
          <w:noProof/>
          <w:lang w:val="en-CA" w:eastAsia="ko-KR"/>
        </w:rPr>
        <w:t>minus2 + MaxMttDepthY ), inclusive.</w:t>
      </w:r>
    </w:p>
    <w:p w14:paraId="2C7AD783" w14:textId="77777777" w:rsidR="00D77F78" w:rsidRPr="00D77F78" w:rsidRDefault="00D77F78" w:rsidP="00D77F78">
      <w:pPr>
        <w:pStyle w:val="enumlev1"/>
        <w:numPr>
          <w:ilvl w:val="0"/>
          <w:numId w:val="33"/>
        </w:numPr>
        <w:tabs>
          <w:tab w:val="clear" w:pos="794"/>
        </w:tabs>
        <w:ind w:left="360"/>
        <w:rPr>
          <w:bCs/>
          <w:noProof/>
          <w:lang w:val="en-CA" w:eastAsia="ko-KR"/>
        </w:rPr>
      </w:pPr>
      <w:r w:rsidRPr="00D77F78">
        <w:rPr>
          <w:bCs/>
          <w:noProof/>
          <w:lang w:val="en-CA" w:eastAsia="ko-KR"/>
        </w:rPr>
        <w:t>Otherwise (slice_type is not equal to I), the value of cu_qp_delta_subdiv shall be in the range of 0 to 2* ( log2_ctu_size_minus2 </w:t>
      </w:r>
      <w:r w:rsidRPr="00D77F78">
        <w:rPr>
          <w:noProof/>
          <w:lang w:val="en-CA"/>
        </w:rPr>
        <w:t>−</w:t>
      </w:r>
      <w:r w:rsidRPr="00D77F78">
        <w:rPr>
          <w:bCs/>
          <w:noProof/>
          <w:lang w:val="en-CA" w:eastAsia="ko-KR"/>
        </w:rPr>
        <w:t> log2_min_qt_size_inter_slice_minus2 + MaxMttDepthY ), inclusive.</w:t>
      </w:r>
    </w:p>
    <w:p w14:paraId="3A6E841D" w14:textId="5E798F87" w:rsidR="00D77F78" w:rsidRPr="00D77F78" w:rsidRDefault="00D77F78" w:rsidP="00D77F78">
      <w:pPr>
        <w:rPr>
          <w:bCs/>
          <w:noProof/>
          <w:lang w:val="en-CA" w:eastAsia="ko-KR"/>
        </w:rPr>
      </w:pPr>
      <w:r w:rsidRPr="00D77F78">
        <w:rPr>
          <w:bCs/>
          <w:noProof/>
          <w:lang w:val="en-CA" w:eastAsia="ko-KR"/>
        </w:rPr>
        <w:lastRenderedPageBreak/>
        <w:t>When not present, the value of cu_qp_delta_subdiv is inferred to be equal to 0.</w:t>
      </w:r>
    </w:p>
    <w:p w14:paraId="488C00C6" w14:textId="77777777" w:rsidR="00D77F78" w:rsidRPr="00D77F78" w:rsidRDefault="00D77F78" w:rsidP="00D77F78">
      <w:pPr>
        <w:rPr>
          <w:bCs/>
          <w:noProof/>
          <w:lang w:val="en-CA" w:eastAsia="ko-KR"/>
        </w:rPr>
      </w:pPr>
      <w:r w:rsidRPr="00D77F78">
        <w:rPr>
          <w:b/>
          <w:bCs/>
          <w:noProof/>
          <w:lang w:val="en-CA"/>
        </w:rPr>
        <w:t>cu_chroma_qp_offset_subdiv</w:t>
      </w:r>
      <w:r w:rsidRPr="00D77F78">
        <w:rPr>
          <w:noProof/>
          <w:lang w:val="en-CA"/>
        </w:rPr>
        <w:t xml:space="preserve"> </w:t>
      </w:r>
      <w:r w:rsidRPr="00D77F78">
        <w:rPr>
          <w:bCs/>
          <w:noProof/>
          <w:lang w:val="en-CA" w:eastAsia="ko-KR"/>
        </w:rPr>
        <w:t xml:space="preserve">specifies the maximum cbSubdiv value of coding units that convey </w:t>
      </w:r>
      <w:r w:rsidRPr="00D77F78">
        <w:rPr>
          <w:noProof/>
          <w:lang w:val="en-CA"/>
        </w:rPr>
        <w:t>cu_chroma_qp_offset_flag</w:t>
      </w:r>
      <w:r w:rsidRPr="00D77F78">
        <w:rPr>
          <w:bCs/>
          <w:noProof/>
          <w:lang w:val="en-CA" w:eastAsia="ko-KR"/>
        </w:rPr>
        <w:t>. The value range of cu_chroma_qp_offset_subdiv is specified as follows:</w:t>
      </w:r>
    </w:p>
    <w:p w14:paraId="3E068E50" w14:textId="77777777" w:rsidR="00D77F78" w:rsidRPr="00D77F78" w:rsidRDefault="00D77F78" w:rsidP="00D77F78">
      <w:pPr>
        <w:pStyle w:val="enumlev1"/>
        <w:numPr>
          <w:ilvl w:val="0"/>
          <w:numId w:val="33"/>
        </w:numPr>
        <w:tabs>
          <w:tab w:val="clear" w:pos="794"/>
        </w:tabs>
        <w:ind w:left="360"/>
        <w:rPr>
          <w:bCs/>
          <w:noProof/>
          <w:lang w:val="en-CA" w:eastAsia="ko-KR"/>
        </w:rPr>
      </w:pPr>
      <w:r w:rsidRPr="00D77F78">
        <w:rPr>
          <w:bCs/>
          <w:noProof/>
          <w:lang w:val="en-CA" w:eastAsia="ko-KR"/>
        </w:rPr>
        <w:t>If slice_type is equal to I, the value of cu_chroma_qp_offset_subdiv shall be in the range of 0 to 2 * ( log2_ctu_size_minus2 − log2_min_qt_size_intra_slice_minus2 + MaxMttDepthY ), inclusive.</w:t>
      </w:r>
    </w:p>
    <w:p w14:paraId="1C8E597F" w14:textId="77777777" w:rsidR="00D77F78" w:rsidRPr="00084198" w:rsidRDefault="00D77F78" w:rsidP="00D77F78">
      <w:pPr>
        <w:pStyle w:val="enumlev1"/>
        <w:numPr>
          <w:ilvl w:val="0"/>
          <w:numId w:val="33"/>
        </w:numPr>
        <w:tabs>
          <w:tab w:val="clear" w:pos="794"/>
        </w:tabs>
        <w:ind w:left="360"/>
        <w:rPr>
          <w:bCs/>
          <w:noProof/>
          <w:lang w:val="en-CA" w:eastAsia="ko-KR"/>
        </w:rPr>
      </w:pPr>
      <w:r w:rsidRPr="00D77F78">
        <w:rPr>
          <w:bCs/>
          <w:noProof/>
          <w:lang w:val="en-CA" w:eastAsia="ko-KR"/>
        </w:rPr>
        <w:t>Otherwise (slice_type is not equal to I), the value of cu_chroma_qp_offset_subdiv shall be in the range of 0 to 2* ( log2_ctu_size_minus2 </w:t>
      </w:r>
      <w:r w:rsidRPr="00D77F78">
        <w:rPr>
          <w:noProof/>
          <w:lang w:val="en-CA"/>
        </w:rPr>
        <w:t>−</w:t>
      </w:r>
      <w:r w:rsidRPr="00D77F78">
        <w:rPr>
          <w:bCs/>
          <w:noProof/>
          <w:lang w:val="en-CA" w:eastAsia="ko-KR"/>
        </w:rPr>
        <w:t> log2_min_qt_size_inter_slice_minus2 + MaxMttDepthY ), i</w:t>
      </w:r>
      <w:r w:rsidRPr="00084198">
        <w:rPr>
          <w:bCs/>
          <w:noProof/>
          <w:lang w:val="en-CA" w:eastAsia="ko-KR"/>
        </w:rPr>
        <w:t>nclusive.</w:t>
      </w:r>
    </w:p>
    <w:p w14:paraId="78841C1C" w14:textId="472F93C0" w:rsidR="00D77F78" w:rsidRDefault="00D77F78" w:rsidP="00D77F78">
      <w:pPr>
        <w:rPr>
          <w:bCs/>
          <w:noProof/>
          <w:lang w:val="en-CA" w:eastAsia="ko-KR"/>
        </w:rPr>
      </w:pPr>
      <w:r w:rsidRPr="00084198">
        <w:rPr>
          <w:noProof/>
          <w:lang w:val="en-CA"/>
        </w:rPr>
        <w:t>When</w:t>
      </w:r>
      <w:r w:rsidRPr="00084198">
        <w:rPr>
          <w:bCs/>
          <w:noProof/>
          <w:lang w:val="en-CA" w:eastAsia="ko-KR"/>
        </w:rPr>
        <w:t xml:space="preserve"> not present, the value of cu_chroma_qp_offset_subdiv is inferred to be equal to 0.</w:t>
      </w:r>
    </w:p>
    <w:p w14:paraId="0744155B" w14:textId="5DEF1998" w:rsidR="00D77F78" w:rsidRDefault="00D77F78" w:rsidP="00D77F78">
      <w:pPr>
        <w:rPr>
          <w:bCs/>
          <w:noProof/>
          <w:lang w:val="en-CA" w:eastAsia="ko-KR"/>
        </w:rPr>
      </w:pPr>
    </w:p>
    <w:p w14:paraId="5B0C465F" w14:textId="3FAD5881" w:rsidR="00D77F78" w:rsidRDefault="001112C5" w:rsidP="00D77F78">
      <w:pPr>
        <w:rPr>
          <w:bCs/>
          <w:noProof/>
          <w:lang w:val="en-CA" w:eastAsia="ko-KR"/>
        </w:rPr>
      </w:pPr>
      <w:r>
        <w:rPr>
          <w:lang w:val="en-CA" w:eastAsia="zh-CN"/>
        </w:rPr>
        <w:t>As</w:t>
      </w:r>
      <w:r w:rsidR="00D77F78">
        <w:rPr>
          <w:lang w:val="en-CA" w:eastAsia="zh-CN"/>
        </w:rPr>
        <w:t xml:space="preserve"> according to the VVC draft 6, the range of </w:t>
      </w:r>
      <w:r w:rsidR="00D77F78" w:rsidRPr="00084198">
        <w:rPr>
          <w:bCs/>
          <w:noProof/>
          <w:lang w:val="en-CA" w:eastAsia="ko-KR"/>
        </w:rPr>
        <w:t>cu_qp_delta_subdiv</w:t>
      </w:r>
      <w:r w:rsidR="00D77F78">
        <w:rPr>
          <w:bCs/>
          <w:noProof/>
          <w:lang w:val="en-CA" w:eastAsia="ko-KR"/>
        </w:rPr>
        <w:t xml:space="preserve"> and </w:t>
      </w:r>
      <w:r w:rsidR="00D77F78" w:rsidRPr="00D77F78">
        <w:rPr>
          <w:bCs/>
          <w:noProof/>
          <w:lang w:val="en-CA" w:eastAsia="ko-KR"/>
        </w:rPr>
        <w:t>cu_chroma_qp_offset_subdiv</w:t>
      </w:r>
      <w:r w:rsidR="00D77F78">
        <w:rPr>
          <w:bCs/>
          <w:noProof/>
          <w:lang w:val="en-CA" w:eastAsia="ko-KR"/>
        </w:rPr>
        <w:t xml:space="preserve"> depdend</w:t>
      </w:r>
      <w:r>
        <w:rPr>
          <w:bCs/>
          <w:noProof/>
          <w:lang w:val="en-CA" w:eastAsia="ko-KR"/>
        </w:rPr>
        <w:t xml:space="preserve"> on the following</w:t>
      </w:r>
    </w:p>
    <w:p w14:paraId="75030963" w14:textId="139C293A" w:rsidR="00D77F78" w:rsidRDefault="00D77F78" w:rsidP="00D77F78">
      <w:pPr>
        <w:pStyle w:val="ab"/>
        <w:numPr>
          <w:ilvl w:val="0"/>
          <w:numId w:val="34"/>
        </w:numPr>
        <w:ind w:firstLineChars="0"/>
        <w:rPr>
          <w:lang w:val="en-CA" w:eastAsia="zh-CN"/>
        </w:rPr>
      </w:pPr>
      <w:r>
        <w:rPr>
          <w:lang w:val="en-CA" w:eastAsia="zh-CN"/>
        </w:rPr>
        <w:t>Slice type</w:t>
      </w:r>
    </w:p>
    <w:p w14:paraId="68E644E6" w14:textId="3F594FFD" w:rsidR="00D77F78" w:rsidRPr="00D77F78" w:rsidRDefault="00D77F78" w:rsidP="00D77F78">
      <w:pPr>
        <w:pStyle w:val="ab"/>
        <w:numPr>
          <w:ilvl w:val="0"/>
          <w:numId w:val="34"/>
        </w:numPr>
        <w:ind w:firstLineChars="0"/>
        <w:rPr>
          <w:lang w:val="en-CA" w:eastAsia="zh-CN"/>
        </w:rPr>
      </w:pPr>
      <w:r w:rsidRPr="00D77F78">
        <w:rPr>
          <w:bCs/>
          <w:noProof/>
          <w:lang w:val="en-CA" w:eastAsia="ko-KR"/>
        </w:rPr>
        <w:t> log2_ctu_size_minus2</w:t>
      </w:r>
      <w:r w:rsidR="000D35FF">
        <w:rPr>
          <w:bCs/>
          <w:noProof/>
          <w:lang w:val="en-CA" w:eastAsia="ko-KR"/>
        </w:rPr>
        <w:t xml:space="preserve"> (it is changed to log2_ctu_size_minu5 in VVC draft 6)</w:t>
      </w:r>
      <w:r>
        <w:rPr>
          <w:bCs/>
          <w:noProof/>
          <w:lang w:val="en-CA" w:eastAsia="ko-KR"/>
        </w:rPr>
        <w:t xml:space="preserve"> which is signaled in SPS</w:t>
      </w:r>
    </w:p>
    <w:p w14:paraId="0C468FFB" w14:textId="46A0D8C8" w:rsidR="00144190" w:rsidRPr="00144190" w:rsidRDefault="00D77F78" w:rsidP="00D77F78">
      <w:pPr>
        <w:pStyle w:val="ab"/>
        <w:numPr>
          <w:ilvl w:val="0"/>
          <w:numId w:val="34"/>
        </w:numPr>
        <w:ind w:firstLineChars="0"/>
        <w:rPr>
          <w:lang w:val="en-CA" w:eastAsia="zh-CN"/>
        </w:rPr>
      </w:pPr>
      <w:r w:rsidRPr="00D77F78">
        <w:rPr>
          <w:bCs/>
          <w:noProof/>
          <w:lang w:val="en-CA" w:eastAsia="ko-KR"/>
        </w:rPr>
        <w:t>log2_min_qt_size_intra_slice_minus2</w:t>
      </w:r>
      <w:r>
        <w:rPr>
          <w:bCs/>
          <w:noProof/>
          <w:lang w:val="en-CA" w:eastAsia="ko-KR"/>
        </w:rPr>
        <w:t xml:space="preserve"> </w:t>
      </w:r>
      <w:r w:rsidR="00C016D1">
        <w:rPr>
          <w:bCs/>
          <w:noProof/>
          <w:lang w:val="en-CA" w:eastAsia="ko-KR"/>
        </w:rPr>
        <w:t>and log2_min_qt_size_inter</w:t>
      </w:r>
      <w:r w:rsidR="00C016D1" w:rsidRPr="00D77F78">
        <w:rPr>
          <w:bCs/>
          <w:noProof/>
          <w:lang w:val="en-CA" w:eastAsia="ko-KR"/>
        </w:rPr>
        <w:t>_slice_minus2</w:t>
      </w:r>
      <w:r w:rsidR="00C016D1">
        <w:rPr>
          <w:bCs/>
          <w:noProof/>
          <w:lang w:val="en-CA" w:eastAsia="ko-KR"/>
        </w:rPr>
        <w:t xml:space="preserve"> </w:t>
      </w:r>
      <w:r>
        <w:rPr>
          <w:bCs/>
          <w:noProof/>
          <w:lang w:val="en-CA" w:eastAsia="ko-KR"/>
        </w:rPr>
        <w:t xml:space="preserve">which </w:t>
      </w:r>
      <w:r w:rsidR="00C016D1">
        <w:rPr>
          <w:bCs/>
          <w:noProof/>
          <w:lang w:val="en-CA" w:eastAsia="ko-KR"/>
        </w:rPr>
        <w:t xml:space="preserve">are </w:t>
      </w:r>
      <w:r>
        <w:rPr>
          <w:bCs/>
          <w:noProof/>
          <w:lang w:val="en-CA" w:eastAsia="ko-KR"/>
        </w:rPr>
        <w:t>not signal</w:t>
      </w:r>
      <w:r w:rsidR="001112C5">
        <w:rPr>
          <w:bCs/>
          <w:noProof/>
          <w:lang w:val="en-CA" w:eastAsia="ko-KR"/>
        </w:rPr>
        <w:t>l</w:t>
      </w:r>
      <w:r>
        <w:rPr>
          <w:bCs/>
          <w:noProof/>
          <w:lang w:val="en-CA" w:eastAsia="ko-KR"/>
        </w:rPr>
        <w:t>ed in the bitstream</w:t>
      </w:r>
      <w:r w:rsidR="00144190">
        <w:rPr>
          <w:bCs/>
          <w:noProof/>
          <w:lang w:val="en-CA" w:eastAsia="ko-KR"/>
        </w:rPr>
        <w:t xml:space="preserve"> (</w:t>
      </w:r>
      <w:r w:rsidR="000D35FF">
        <w:rPr>
          <w:bCs/>
          <w:noProof/>
          <w:lang w:val="en-CA" w:eastAsia="ko-KR"/>
        </w:rPr>
        <w:t xml:space="preserve">instead, </w:t>
      </w:r>
      <w:r w:rsidR="000D35FF" w:rsidRPr="000D35FF">
        <w:rPr>
          <w:bCs/>
          <w:noProof/>
          <w:lang w:val="en-CA"/>
        </w:rPr>
        <w:t>sps_log2_diff_min_qt_min_cb_intra_slice_luma and sps_log2_diff_min_qt_min_cb_inter_slice are signaled in VVC draft 6</w:t>
      </w:r>
      <w:r w:rsidR="00144190">
        <w:rPr>
          <w:bCs/>
          <w:noProof/>
          <w:lang w:val="en-CA" w:eastAsia="ko-KR"/>
        </w:rPr>
        <w:t>)</w:t>
      </w:r>
    </w:p>
    <w:p w14:paraId="710D0E10" w14:textId="7D680636" w:rsidR="00D77F78" w:rsidRPr="00144190" w:rsidRDefault="00144190" w:rsidP="00144190">
      <w:pPr>
        <w:pStyle w:val="ab"/>
        <w:numPr>
          <w:ilvl w:val="0"/>
          <w:numId w:val="34"/>
        </w:numPr>
        <w:ind w:firstLineChars="0"/>
        <w:rPr>
          <w:lang w:val="en-CA" w:eastAsia="zh-CN"/>
        </w:rPr>
      </w:pPr>
      <w:r>
        <w:rPr>
          <w:bCs/>
          <w:noProof/>
          <w:lang w:val="en-CA" w:eastAsia="ko-KR"/>
        </w:rPr>
        <w:t xml:space="preserve">MaxMttDpethY </w:t>
      </w:r>
      <w:r w:rsidR="001112C5">
        <w:rPr>
          <w:bCs/>
          <w:noProof/>
          <w:lang w:val="en-CA" w:eastAsia="ko-KR"/>
        </w:rPr>
        <w:t xml:space="preserve">which </w:t>
      </w:r>
      <w:r w:rsidR="001112C5">
        <w:t xml:space="preserve">is derived in slice level based on </w:t>
      </w:r>
      <w:r w:rsidR="001112C5" w:rsidRPr="00084198">
        <w:rPr>
          <w:noProof/>
          <w:lang w:val="en-CA"/>
        </w:rPr>
        <w:t>slice_</w:t>
      </w:r>
      <w:r w:rsidR="001112C5" w:rsidRPr="00084198">
        <w:rPr>
          <w:noProof/>
          <w:lang w:val="en-CA" w:eastAsia="ko-KR"/>
        </w:rPr>
        <w:t>max_mtt_hierarchy_depth_luma</w:t>
      </w:r>
      <w:r w:rsidR="001112C5">
        <w:rPr>
          <w:noProof/>
          <w:lang w:val="en-CA" w:eastAsia="ko-KR"/>
        </w:rPr>
        <w:t xml:space="preserve">. (If </w:t>
      </w:r>
      <w:r w:rsidR="001112C5" w:rsidRPr="00084198">
        <w:rPr>
          <w:noProof/>
          <w:lang w:val="en-CA"/>
        </w:rPr>
        <w:t>slice_</w:t>
      </w:r>
      <w:r w:rsidR="001112C5" w:rsidRPr="00084198">
        <w:rPr>
          <w:noProof/>
          <w:lang w:val="en-CA" w:eastAsia="ko-KR"/>
        </w:rPr>
        <w:t>max_mtt_hierarchy_depth_luma</w:t>
      </w:r>
      <w:r w:rsidR="001112C5">
        <w:rPr>
          <w:noProof/>
          <w:lang w:val="en-CA" w:eastAsia="ko-KR"/>
        </w:rPr>
        <w:t xml:space="preserve"> is not present, the value of </w:t>
      </w:r>
      <w:r w:rsidR="001112C5" w:rsidRPr="00084198">
        <w:rPr>
          <w:noProof/>
          <w:lang w:val="en-CA"/>
        </w:rPr>
        <w:t>slice_</w:t>
      </w:r>
      <w:r w:rsidR="001112C5" w:rsidRPr="00084198">
        <w:rPr>
          <w:noProof/>
          <w:lang w:val="en-CA" w:eastAsia="ko-KR"/>
        </w:rPr>
        <w:t>max_mtt_hierarchy_depth_luma</w:t>
      </w:r>
      <w:r w:rsidR="001112C5">
        <w:rPr>
          <w:noProof/>
          <w:lang w:val="en-CA" w:eastAsia="ko-KR"/>
        </w:rPr>
        <w:t xml:space="preserve"> is inferred to be either </w:t>
      </w:r>
      <w:r w:rsidR="001112C5" w:rsidRPr="00084198">
        <w:rPr>
          <w:noProof/>
          <w:lang w:val="en-CA"/>
        </w:rPr>
        <w:t>sps_max_mtt_hierarchy_depth_intra_slice_luma</w:t>
      </w:r>
      <w:r w:rsidR="001112C5">
        <w:rPr>
          <w:noProof/>
          <w:lang w:val="en-CA"/>
        </w:rPr>
        <w:t xml:space="preserve"> or </w:t>
      </w:r>
      <w:r w:rsidR="001112C5" w:rsidRPr="00084198">
        <w:rPr>
          <w:noProof/>
          <w:lang w:val="en-CA"/>
        </w:rPr>
        <w:t>sps_max_mtt_hierarchy_depth_int</w:t>
      </w:r>
      <w:r w:rsidR="001112C5">
        <w:rPr>
          <w:noProof/>
          <w:lang w:val="en-CA"/>
        </w:rPr>
        <w:t>er</w:t>
      </w:r>
      <w:r w:rsidR="001112C5" w:rsidRPr="00084198">
        <w:rPr>
          <w:noProof/>
          <w:lang w:val="en-CA"/>
        </w:rPr>
        <w:t>_slice_luma</w:t>
      </w:r>
      <w:r w:rsidR="001112C5">
        <w:rPr>
          <w:noProof/>
          <w:lang w:val="en-CA"/>
        </w:rPr>
        <w:t>, based on the slice type.)</w:t>
      </w:r>
      <w:r>
        <w:rPr>
          <w:bCs/>
          <w:noProof/>
          <w:lang w:val="en-CA" w:eastAsia="ko-KR"/>
        </w:rPr>
        <w:t xml:space="preserve"> </w:t>
      </w:r>
    </w:p>
    <w:p w14:paraId="386E9377" w14:textId="4F10BD72" w:rsidR="005057D2" w:rsidRDefault="00144190" w:rsidP="00C016D1">
      <w:pPr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 xml:space="preserve">mong the above four factors, 2) is </w:t>
      </w:r>
      <w:r w:rsidR="005057D2">
        <w:rPr>
          <w:lang w:val="en-CA" w:eastAsia="zh-CN"/>
        </w:rPr>
        <w:t>signaled</w:t>
      </w:r>
      <w:r>
        <w:rPr>
          <w:lang w:val="en-CA" w:eastAsia="zh-CN"/>
        </w:rPr>
        <w:t xml:space="preserve"> in SPS level, 1) is decided in slice level, 3) and 4) </w:t>
      </w:r>
      <w:r w:rsidR="005057D2">
        <w:rPr>
          <w:lang w:val="en-CA" w:eastAsia="zh-CN"/>
        </w:rPr>
        <w:t>are derived from both SPS and slice level information. Thus, a syntax dependency issue exits in the VVC draft 6.</w:t>
      </w:r>
      <w:r w:rsidR="00C016D1">
        <w:rPr>
          <w:lang w:val="en-CA" w:eastAsia="zh-CN"/>
        </w:rPr>
        <w:t xml:space="preserve"> </w:t>
      </w:r>
      <w:r w:rsidR="00C016D1">
        <w:rPr>
          <w:lang w:val="en-CA"/>
        </w:rPr>
        <w:t>It is</w:t>
      </w:r>
      <w:r w:rsidR="001112C5">
        <w:rPr>
          <w:lang w:val="en-CA"/>
        </w:rPr>
        <w:t xml:space="preserve"> </w:t>
      </w:r>
      <w:r w:rsidR="00C016D1">
        <w:rPr>
          <w:lang w:val="en-CA"/>
        </w:rPr>
        <w:t>noted that the VVC draft 6 includes editor notes regarding this syntax dependency issue.</w:t>
      </w:r>
    </w:p>
    <w:p w14:paraId="0ACB9099" w14:textId="0B6B9EFA" w:rsidR="00144190" w:rsidRPr="00144190" w:rsidRDefault="00144190" w:rsidP="00144190">
      <w:pPr>
        <w:rPr>
          <w:lang w:val="en-CA" w:eastAsia="zh-CN"/>
        </w:rPr>
      </w:pPr>
    </w:p>
    <w:p w14:paraId="5708B7D1" w14:textId="245CE470" w:rsidR="007D3531" w:rsidRDefault="007D3531" w:rsidP="007D3531">
      <w:pPr>
        <w:pStyle w:val="1"/>
        <w:ind w:left="432" w:hanging="432"/>
        <w:rPr>
          <w:lang w:val="en-CA"/>
        </w:rPr>
      </w:pPr>
      <w:r>
        <w:rPr>
          <w:lang w:val="en-CA"/>
        </w:rPr>
        <w:t>Proposed methods</w:t>
      </w:r>
    </w:p>
    <w:p w14:paraId="5291FCA5" w14:textId="1DA3EF21" w:rsidR="0070735E" w:rsidRDefault="00050B4A" w:rsidP="005057D2">
      <w:pPr>
        <w:rPr>
          <w:lang w:val="en-CA"/>
        </w:rPr>
      </w:pPr>
      <w:r>
        <w:rPr>
          <w:lang w:val="en-CA" w:eastAsia="zh-CN"/>
        </w:rPr>
        <w:t>In order to solve the syntax dependency issue, it is</w:t>
      </w:r>
      <w:r w:rsidR="005057D2">
        <w:rPr>
          <w:lang w:val="en-CA" w:eastAsia="zh-CN"/>
        </w:rPr>
        <w:t xml:space="preserve"> proposed to simply move </w:t>
      </w:r>
      <w:r w:rsidR="005057D2">
        <w:rPr>
          <w:lang w:val="en-CA"/>
        </w:rPr>
        <w:t xml:space="preserve">cu_qp_delta_subdiv and cu_chroma_qp_offset_subdiv to slice header as shown in </w:t>
      </w:r>
      <w:r w:rsidR="00FE6627">
        <w:rPr>
          <w:lang w:val="en-CA"/>
        </w:rPr>
        <w:fldChar w:fldCharType="begin"/>
      </w:r>
      <w:r w:rsidR="00FE6627">
        <w:rPr>
          <w:lang w:val="en-CA"/>
        </w:rPr>
        <w:instrText xml:space="preserve"> REF _Ref20149488 \h </w:instrText>
      </w:r>
      <w:r w:rsidR="00FE6627">
        <w:rPr>
          <w:lang w:val="en-CA"/>
        </w:rPr>
      </w:r>
      <w:r w:rsidR="00FE6627">
        <w:rPr>
          <w:lang w:val="en-CA"/>
        </w:rPr>
        <w:fldChar w:fldCharType="separate"/>
      </w:r>
      <w:r w:rsidR="00FE6627">
        <w:t xml:space="preserve">Table </w:t>
      </w:r>
      <w:r w:rsidR="00FE6627">
        <w:rPr>
          <w:noProof/>
        </w:rPr>
        <w:t>2</w:t>
      </w:r>
      <w:r w:rsidR="00FE6627">
        <w:rPr>
          <w:lang w:val="en-CA"/>
        </w:rPr>
        <w:fldChar w:fldCharType="end"/>
      </w:r>
      <w:r w:rsidR="00FE6627">
        <w:rPr>
          <w:lang w:val="en-CA"/>
        </w:rPr>
        <w:t xml:space="preserve"> and the semantics are given below the table.</w:t>
      </w:r>
      <w:r w:rsidR="001112C5">
        <w:rPr>
          <w:lang w:val="en-CA"/>
        </w:rPr>
        <w:t xml:space="preserve"> The proposed changes are highlighted in </w:t>
      </w:r>
      <w:r w:rsidR="001112C5" w:rsidRPr="001112C5">
        <w:rPr>
          <w:highlight w:val="yellow"/>
          <w:lang w:val="en-CA"/>
        </w:rPr>
        <w:t>yellow</w:t>
      </w:r>
    </w:p>
    <w:p w14:paraId="279B4DAE" w14:textId="7FEF800A" w:rsidR="005057D2" w:rsidRPr="005057D2" w:rsidRDefault="00FE6627" w:rsidP="00FE6627">
      <w:pPr>
        <w:pStyle w:val="ad"/>
        <w:jc w:val="center"/>
        <w:rPr>
          <w:lang w:val="en-CA" w:eastAsia="zh-CN"/>
        </w:rPr>
      </w:pPr>
      <w:bookmarkStart w:id="12" w:name="_Ref20149488"/>
      <w:r>
        <w:t xml:space="preserve">Table </w:t>
      </w:r>
      <w:r w:rsidR="00041EEB">
        <w:fldChar w:fldCharType="begin"/>
      </w:r>
      <w:r w:rsidR="00041EEB">
        <w:instrText xml:space="preserve"> SEQ Table \* ARABIC </w:instrText>
      </w:r>
      <w:r w:rsidR="00041EEB">
        <w:fldChar w:fldCharType="separate"/>
      </w:r>
      <w:r>
        <w:rPr>
          <w:noProof/>
        </w:rPr>
        <w:t>2</w:t>
      </w:r>
      <w:r w:rsidR="00041EEB">
        <w:rPr>
          <w:noProof/>
        </w:rPr>
        <w:fldChar w:fldCharType="end"/>
      </w:r>
      <w:bookmarkEnd w:id="12"/>
      <w:r>
        <w:t xml:space="preserve"> proposed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E6627" w:rsidRPr="00084198" w14:paraId="006DD4E2" w14:textId="77777777" w:rsidTr="00986B8E">
        <w:trPr>
          <w:cantSplit/>
          <w:jc w:val="center"/>
        </w:trPr>
        <w:tc>
          <w:tcPr>
            <w:tcW w:w="7920" w:type="dxa"/>
          </w:tcPr>
          <w:p w14:paraId="0E935BB4" w14:textId="77777777" w:rsidR="00FE6627" w:rsidRPr="00084198" w:rsidRDefault="00FE6627" w:rsidP="00986B8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4631D2B9" w14:textId="77777777" w:rsidR="00FE6627" w:rsidRPr="00084198" w:rsidRDefault="00FE6627" w:rsidP="00986B8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FE6627" w:rsidRPr="00084198" w14:paraId="0669D23D" w14:textId="77777777" w:rsidTr="00986B8E">
        <w:trPr>
          <w:cantSplit/>
          <w:jc w:val="center"/>
        </w:trPr>
        <w:tc>
          <w:tcPr>
            <w:tcW w:w="7920" w:type="dxa"/>
          </w:tcPr>
          <w:p w14:paraId="108C9522" w14:textId="77777777" w:rsidR="00FE6627" w:rsidRPr="00084198" w:rsidRDefault="00FE6627" w:rsidP="00986B8E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clear" w:pos="1512"/>
                <w:tab w:val="clear" w:pos="1728"/>
                <w:tab w:val="clear" w:pos="1944"/>
                <w:tab w:val="clear" w:pos="2160"/>
                <w:tab w:val="left" w:pos="4545"/>
              </w:tabs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  <w:t>..</w:t>
            </w:r>
          </w:p>
        </w:tc>
        <w:tc>
          <w:tcPr>
            <w:tcW w:w="1157" w:type="dxa"/>
          </w:tcPr>
          <w:p w14:paraId="7C41E136" w14:textId="77777777" w:rsidR="00FE6627" w:rsidRPr="00084198" w:rsidRDefault="00FE6627" w:rsidP="00986B8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E6627" w:rsidRPr="00084198" w14:paraId="5939438B" w14:textId="77777777" w:rsidTr="00986B8E">
        <w:trPr>
          <w:cantSplit/>
          <w:jc w:val="center"/>
        </w:trPr>
        <w:tc>
          <w:tcPr>
            <w:tcW w:w="7920" w:type="dxa"/>
          </w:tcPr>
          <w:p w14:paraId="24B32289" w14:textId="77777777" w:rsidR="00FE6627" w:rsidRPr="00084198" w:rsidRDefault="00FE6627" w:rsidP="00986B8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partition_constraints_override_enabled_flag ) {</w:t>
            </w:r>
          </w:p>
        </w:tc>
        <w:tc>
          <w:tcPr>
            <w:tcW w:w="1157" w:type="dxa"/>
          </w:tcPr>
          <w:p w14:paraId="0740BA57" w14:textId="77777777" w:rsidR="00FE6627" w:rsidRPr="00084198" w:rsidRDefault="00FE6627" w:rsidP="00986B8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E6627" w:rsidRPr="00084198" w14:paraId="087AEFCA" w14:textId="77777777" w:rsidTr="00986B8E">
        <w:trPr>
          <w:cantSplit/>
          <w:jc w:val="center"/>
        </w:trPr>
        <w:tc>
          <w:tcPr>
            <w:tcW w:w="7920" w:type="dxa"/>
          </w:tcPr>
          <w:p w14:paraId="04E0FE39" w14:textId="77777777" w:rsidR="00FE6627" w:rsidRPr="00084198" w:rsidRDefault="00FE6627" w:rsidP="00986B8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partition_constraints_override_flag</w:t>
            </w:r>
          </w:p>
        </w:tc>
        <w:tc>
          <w:tcPr>
            <w:tcW w:w="1157" w:type="dxa"/>
          </w:tcPr>
          <w:p w14:paraId="46857233" w14:textId="77777777" w:rsidR="00FE6627" w:rsidRPr="00084198" w:rsidRDefault="00FE6627" w:rsidP="00986B8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FE6627" w:rsidRPr="00084198" w14:paraId="3D5B80B5" w14:textId="77777777" w:rsidTr="00986B8E">
        <w:trPr>
          <w:cantSplit/>
          <w:jc w:val="center"/>
        </w:trPr>
        <w:tc>
          <w:tcPr>
            <w:tcW w:w="7920" w:type="dxa"/>
          </w:tcPr>
          <w:p w14:paraId="2D5E962E" w14:textId="19CD24E1" w:rsidR="00FE6627" w:rsidRPr="00FE6627" w:rsidRDefault="00FE6627" w:rsidP="00986B8E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r>
              <w:rPr>
                <w:rFonts w:eastAsiaTheme="minorEastAsia" w:hint="eastAsia"/>
                <w:noProof/>
                <w:lang w:val="en-CA" w:eastAsia="zh-CN"/>
              </w:rPr>
              <w:t xml:space="preserve"> </w:t>
            </w:r>
            <w:r>
              <w:rPr>
                <w:rFonts w:eastAsiaTheme="minorEastAsia"/>
                <w:noProof/>
                <w:lang w:val="en-CA" w:eastAsia="zh-CN"/>
              </w:rPr>
              <w:t xml:space="preserve">   …</w:t>
            </w:r>
          </w:p>
        </w:tc>
        <w:tc>
          <w:tcPr>
            <w:tcW w:w="1157" w:type="dxa"/>
          </w:tcPr>
          <w:p w14:paraId="20B43B81" w14:textId="77777777" w:rsidR="00FE6627" w:rsidRPr="00084198" w:rsidRDefault="00FE6627" w:rsidP="00986B8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E6627" w:rsidRPr="00084198" w14:paraId="6E38AB41" w14:textId="77777777" w:rsidTr="00986B8E">
        <w:trPr>
          <w:cantSplit/>
          <w:jc w:val="center"/>
        </w:trPr>
        <w:tc>
          <w:tcPr>
            <w:tcW w:w="7920" w:type="dxa"/>
          </w:tcPr>
          <w:p w14:paraId="169E4987" w14:textId="77777777" w:rsidR="00FE6627" w:rsidRPr="00084198" w:rsidRDefault="00FE6627" w:rsidP="00986B8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177710C" w14:textId="77777777" w:rsidR="00FE6627" w:rsidRPr="00084198" w:rsidRDefault="00FE6627" w:rsidP="00986B8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E6627" w:rsidRPr="00084198" w14:paraId="02B85E1B" w14:textId="77777777" w:rsidTr="00986B8E">
        <w:trPr>
          <w:cantSplit/>
          <w:jc w:val="center"/>
        </w:trPr>
        <w:tc>
          <w:tcPr>
            <w:tcW w:w="7920" w:type="dxa"/>
          </w:tcPr>
          <w:p w14:paraId="0F0ECAE9" w14:textId="77777777" w:rsidR="00FE6627" w:rsidRPr="006A5E2E" w:rsidRDefault="00FE6627" w:rsidP="00986B8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6A5E2E">
              <w:rPr>
                <w:bCs/>
                <w:noProof/>
                <w:highlight w:val="yellow"/>
                <w:lang w:val="en-CA"/>
              </w:rPr>
              <w:tab/>
              <w:t>if( cu_qp_delta_enabled_flag )</w:t>
            </w:r>
          </w:p>
        </w:tc>
        <w:tc>
          <w:tcPr>
            <w:tcW w:w="1157" w:type="dxa"/>
          </w:tcPr>
          <w:p w14:paraId="458B0E82" w14:textId="77777777" w:rsidR="00FE6627" w:rsidRPr="006A5E2E" w:rsidRDefault="00FE6627" w:rsidP="00986B8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FE6627" w:rsidRPr="00084198" w14:paraId="47DD7EEE" w14:textId="77777777" w:rsidTr="00986B8E">
        <w:trPr>
          <w:cantSplit/>
          <w:jc w:val="center"/>
        </w:trPr>
        <w:tc>
          <w:tcPr>
            <w:tcW w:w="7920" w:type="dxa"/>
          </w:tcPr>
          <w:p w14:paraId="75FEF338" w14:textId="77777777" w:rsidR="00FE6627" w:rsidRPr="006A5E2E" w:rsidRDefault="00FE6627" w:rsidP="00986B8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6A5E2E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6A5E2E">
              <w:rPr>
                <w:b/>
                <w:bCs/>
                <w:noProof/>
                <w:highlight w:val="yellow"/>
                <w:lang w:val="en-CA"/>
              </w:rPr>
              <w:tab/>
              <w:t>cu_qp_delta_subdiv</w:t>
            </w:r>
          </w:p>
        </w:tc>
        <w:tc>
          <w:tcPr>
            <w:tcW w:w="1157" w:type="dxa"/>
          </w:tcPr>
          <w:p w14:paraId="50C59B23" w14:textId="77777777" w:rsidR="00FE6627" w:rsidRPr="006A5E2E" w:rsidRDefault="00FE6627" w:rsidP="00986B8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6A5E2E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FE6627" w:rsidRPr="00084198" w14:paraId="3D72F0A3" w14:textId="77777777" w:rsidTr="00986B8E">
        <w:trPr>
          <w:cantSplit/>
          <w:jc w:val="center"/>
        </w:trPr>
        <w:tc>
          <w:tcPr>
            <w:tcW w:w="7920" w:type="dxa"/>
          </w:tcPr>
          <w:p w14:paraId="175B5BE9" w14:textId="77777777" w:rsidR="00FE6627" w:rsidRPr="006A5E2E" w:rsidRDefault="00FE6627" w:rsidP="00986B8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6A5E2E">
              <w:rPr>
                <w:noProof/>
                <w:highlight w:val="yellow"/>
                <w:lang w:val="en-CA"/>
              </w:rPr>
              <w:tab/>
              <w:t>if( cu_chroma_qp_offset_enabled_flag ) {</w:t>
            </w:r>
          </w:p>
        </w:tc>
        <w:tc>
          <w:tcPr>
            <w:tcW w:w="1157" w:type="dxa"/>
          </w:tcPr>
          <w:p w14:paraId="26E1BF41" w14:textId="77777777" w:rsidR="00FE6627" w:rsidRPr="006A5E2E" w:rsidRDefault="00FE6627" w:rsidP="00986B8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FE6627" w:rsidRPr="00084198" w14:paraId="0AA5B575" w14:textId="77777777" w:rsidTr="00986B8E">
        <w:trPr>
          <w:cantSplit/>
          <w:jc w:val="center"/>
        </w:trPr>
        <w:tc>
          <w:tcPr>
            <w:tcW w:w="7920" w:type="dxa"/>
          </w:tcPr>
          <w:p w14:paraId="7D8676C0" w14:textId="77777777" w:rsidR="00FE6627" w:rsidRPr="006A5E2E" w:rsidRDefault="00FE6627" w:rsidP="00986B8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6A5E2E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6A5E2E">
              <w:rPr>
                <w:b/>
                <w:bCs/>
                <w:noProof/>
                <w:highlight w:val="yellow"/>
                <w:lang w:val="en-CA"/>
              </w:rPr>
              <w:tab/>
              <w:t>cu_chroma_qp_offset_subdiv</w:t>
            </w:r>
          </w:p>
        </w:tc>
        <w:tc>
          <w:tcPr>
            <w:tcW w:w="1157" w:type="dxa"/>
          </w:tcPr>
          <w:p w14:paraId="2A86A647" w14:textId="77777777" w:rsidR="00FE6627" w:rsidRPr="006A5E2E" w:rsidRDefault="00FE6627" w:rsidP="00986B8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6A5E2E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FE6627" w:rsidRPr="00084198" w14:paraId="30CA09BF" w14:textId="77777777" w:rsidTr="00986B8E">
        <w:trPr>
          <w:cantSplit/>
          <w:jc w:val="center"/>
        </w:trPr>
        <w:tc>
          <w:tcPr>
            <w:tcW w:w="7920" w:type="dxa"/>
          </w:tcPr>
          <w:p w14:paraId="122EFDCF" w14:textId="77777777" w:rsidR="00FE6627" w:rsidRPr="00084198" w:rsidRDefault="00FE6627" w:rsidP="00986B8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</w:p>
        </w:tc>
        <w:tc>
          <w:tcPr>
            <w:tcW w:w="1157" w:type="dxa"/>
          </w:tcPr>
          <w:p w14:paraId="2FCB996F" w14:textId="77777777" w:rsidR="00FE6627" w:rsidRPr="00084198" w:rsidRDefault="00FE6627" w:rsidP="00986B8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83FB945" w14:textId="55AE6ADD" w:rsidR="00CF0B47" w:rsidRPr="00084198" w:rsidDel="003C51E6" w:rsidRDefault="00CF0B47" w:rsidP="005057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</w:p>
    <w:p w14:paraId="7B46593A" w14:textId="697ECAFA" w:rsidR="00FE6627" w:rsidRPr="00586029" w:rsidRDefault="00FE6627" w:rsidP="00FE6627">
      <w:r w:rsidRPr="00084198">
        <w:rPr>
          <w:b/>
          <w:bCs/>
          <w:noProof/>
          <w:lang w:val="en-CA" w:eastAsia="ko-KR"/>
        </w:rPr>
        <w:t>cu_qp_delta_subdiv</w:t>
      </w:r>
      <w:r w:rsidRPr="00084198">
        <w:rPr>
          <w:bCs/>
          <w:noProof/>
          <w:lang w:val="en-CA" w:eastAsia="ko-KR"/>
        </w:rPr>
        <w:t xml:space="preserve"> specifies the maximum cbSubdiv value of coding units that convey cu_qp_delta_abs and cu_qp_delta_sign_flag. The value range of cu_qp_delta_subdiv is specified as follows:</w:t>
      </w:r>
    </w:p>
    <w:p w14:paraId="54D9F3C4" w14:textId="77777777" w:rsidR="00FE6627" w:rsidRPr="00586029" w:rsidRDefault="00FE6627" w:rsidP="00FE6627">
      <w:pPr>
        <w:pStyle w:val="enumlev1"/>
        <w:numPr>
          <w:ilvl w:val="0"/>
          <w:numId w:val="33"/>
        </w:numPr>
        <w:tabs>
          <w:tab w:val="clear" w:pos="794"/>
        </w:tabs>
        <w:ind w:left="360"/>
        <w:rPr>
          <w:rFonts w:eastAsiaTheme="minorEastAsia"/>
          <w:sz w:val="22"/>
          <w:szCs w:val="22"/>
          <w:lang w:val="en-US" w:eastAsia="zh-CN"/>
        </w:rPr>
      </w:pPr>
      <w:r w:rsidRPr="00586029">
        <w:rPr>
          <w:rFonts w:eastAsiaTheme="minorEastAsia"/>
          <w:sz w:val="22"/>
          <w:szCs w:val="22"/>
          <w:lang w:val="en-US" w:eastAsia="zh-CN"/>
        </w:rPr>
        <w:lastRenderedPageBreak/>
        <w:t>If slice_type is equal to I, the value of cu_qp_delta_subdiv shall be in the range of 0 to 2 * ( </w:t>
      </w:r>
      <w:r w:rsidRPr="00084198">
        <w:rPr>
          <w:noProof/>
          <w:lang w:val="en-CA"/>
        </w:rPr>
        <w:t>CtbLog2SizeY</w:t>
      </w:r>
      <w:r w:rsidRPr="00586029">
        <w:rPr>
          <w:rFonts w:eastAsiaTheme="minorEastAsia"/>
          <w:sz w:val="22"/>
          <w:szCs w:val="22"/>
          <w:lang w:val="en-US" w:eastAsia="zh-CN"/>
        </w:rPr>
        <w:t> −  </w:t>
      </w:r>
      <w:r w:rsidRPr="00084198">
        <w:rPr>
          <w:noProof/>
          <w:lang w:val="en-CA"/>
        </w:rPr>
        <w:t>MinQtLog2SizeIntraY</w:t>
      </w:r>
      <w:r w:rsidRPr="00586029">
        <w:rPr>
          <w:rFonts w:eastAsiaTheme="minorEastAsia"/>
          <w:sz w:val="22"/>
          <w:szCs w:val="22"/>
          <w:lang w:val="en-US" w:eastAsia="zh-CN"/>
        </w:rPr>
        <w:t xml:space="preserve"> + MaxMttDepthY ), inclusive.</w:t>
      </w:r>
    </w:p>
    <w:p w14:paraId="48697D0B" w14:textId="77777777" w:rsidR="00FE6627" w:rsidRPr="00586029" w:rsidRDefault="00FE6627" w:rsidP="00FE6627">
      <w:pPr>
        <w:pStyle w:val="enumlev1"/>
        <w:numPr>
          <w:ilvl w:val="0"/>
          <w:numId w:val="33"/>
        </w:numPr>
        <w:tabs>
          <w:tab w:val="clear" w:pos="794"/>
        </w:tabs>
        <w:ind w:left="360"/>
        <w:rPr>
          <w:rFonts w:eastAsiaTheme="minorEastAsia"/>
          <w:sz w:val="22"/>
          <w:szCs w:val="22"/>
          <w:lang w:val="en-US" w:eastAsia="zh-CN"/>
        </w:rPr>
      </w:pPr>
      <w:r w:rsidRPr="00586029">
        <w:rPr>
          <w:rFonts w:eastAsiaTheme="minorEastAsia"/>
          <w:sz w:val="22"/>
          <w:szCs w:val="22"/>
          <w:lang w:val="en-US" w:eastAsia="zh-CN"/>
        </w:rPr>
        <w:t>Otherwise (slice_type is not equal to I), the value of cu_qp_delta_subdiv shall be in the range of 0 to 2* (  </w:t>
      </w:r>
      <w:r w:rsidRPr="00084198">
        <w:rPr>
          <w:noProof/>
          <w:lang w:val="en-CA"/>
        </w:rPr>
        <w:t>CtbLog2SizeY</w:t>
      </w:r>
      <w:r w:rsidRPr="00586029">
        <w:rPr>
          <w:rFonts w:eastAsiaTheme="minorEastAsia"/>
          <w:sz w:val="22"/>
          <w:szCs w:val="22"/>
          <w:lang w:val="en-US" w:eastAsia="zh-CN"/>
        </w:rPr>
        <w:t> − </w:t>
      </w:r>
      <w:r w:rsidRPr="00084198">
        <w:rPr>
          <w:noProof/>
          <w:lang w:val="en-CA"/>
        </w:rPr>
        <w:t>MinQtLog2SizeInterY</w:t>
      </w:r>
      <w:r w:rsidRPr="00586029">
        <w:rPr>
          <w:rFonts w:eastAsiaTheme="minorEastAsia"/>
          <w:sz w:val="22"/>
          <w:szCs w:val="22"/>
          <w:lang w:val="en-US" w:eastAsia="zh-CN"/>
        </w:rPr>
        <w:t> + MaxMttDepthY ), inclusive.</w:t>
      </w:r>
    </w:p>
    <w:p w14:paraId="11EEFCD8" w14:textId="77777777" w:rsidR="00FE6627" w:rsidRPr="00586029" w:rsidRDefault="00FE6627" w:rsidP="00FE6627">
      <w:r w:rsidRPr="00586029">
        <w:t>When not present, the value of cu_qp_delta_subdiv is inferred to be equal to 0.</w:t>
      </w:r>
    </w:p>
    <w:p w14:paraId="1866A8E3" w14:textId="59496108" w:rsidR="00FE6627" w:rsidRPr="00586029" w:rsidRDefault="00FE6627" w:rsidP="00FE6627">
      <w:r w:rsidRPr="00D77F78">
        <w:rPr>
          <w:b/>
          <w:bCs/>
          <w:noProof/>
          <w:lang w:val="en-CA"/>
        </w:rPr>
        <w:t>cu_chroma_qp_offset_subdiv</w:t>
      </w:r>
      <w:r w:rsidRPr="00D77F78">
        <w:rPr>
          <w:noProof/>
          <w:lang w:val="en-CA"/>
        </w:rPr>
        <w:t xml:space="preserve"> </w:t>
      </w:r>
      <w:r w:rsidRPr="00D77F78">
        <w:rPr>
          <w:bCs/>
          <w:noProof/>
          <w:lang w:val="en-CA" w:eastAsia="ko-KR"/>
        </w:rPr>
        <w:t xml:space="preserve">specifies the maximum cbSubdiv value of coding units that convey </w:t>
      </w:r>
      <w:r w:rsidRPr="00D77F78">
        <w:rPr>
          <w:noProof/>
          <w:lang w:val="en-CA"/>
        </w:rPr>
        <w:t>cu_chroma_qp_offset_flag</w:t>
      </w:r>
      <w:r w:rsidRPr="00D77F78">
        <w:rPr>
          <w:bCs/>
          <w:noProof/>
          <w:lang w:val="en-CA" w:eastAsia="ko-KR"/>
        </w:rPr>
        <w:t>. The value range of cu_chroma_qp_offset_subdiv is specified as follows:</w:t>
      </w:r>
    </w:p>
    <w:p w14:paraId="3569CBB5" w14:textId="77777777" w:rsidR="00FE6627" w:rsidRPr="00586029" w:rsidRDefault="00FE6627" w:rsidP="00FE6627">
      <w:pPr>
        <w:pStyle w:val="enumlev1"/>
        <w:numPr>
          <w:ilvl w:val="0"/>
          <w:numId w:val="33"/>
        </w:numPr>
        <w:tabs>
          <w:tab w:val="clear" w:pos="794"/>
        </w:tabs>
        <w:ind w:left="360"/>
        <w:rPr>
          <w:rFonts w:eastAsiaTheme="minorEastAsia"/>
          <w:sz w:val="22"/>
          <w:szCs w:val="22"/>
          <w:lang w:val="en-US" w:eastAsia="zh-CN"/>
        </w:rPr>
      </w:pPr>
      <w:r w:rsidRPr="00586029">
        <w:rPr>
          <w:rFonts w:eastAsiaTheme="minorEastAsia"/>
          <w:sz w:val="22"/>
          <w:szCs w:val="22"/>
          <w:lang w:val="en-US" w:eastAsia="zh-CN"/>
        </w:rPr>
        <w:t>If slice_type is equal to I, the value of cu_chroma_qp_offset_subdiv shall be in the range of 0 to 2 * ( </w:t>
      </w:r>
      <w:r w:rsidRPr="00084198">
        <w:rPr>
          <w:noProof/>
          <w:lang w:val="en-CA"/>
        </w:rPr>
        <w:t>CtbLog2SizeY</w:t>
      </w:r>
      <w:r w:rsidRPr="00586029">
        <w:rPr>
          <w:rFonts w:eastAsiaTheme="minorEastAsia"/>
          <w:sz w:val="22"/>
          <w:szCs w:val="22"/>
          <w:lang w:val="en-US" w:eastAsia="zh-CN"/>
        </w:rPr>
        <w:t> − </w:t>
      </w:r>
      <w:r w:rsidRPr="00084198">
        <w:rPr>
          <w:noProof/>
          <w:lang w:val="en-CA"/>
        </w:rPr>
        <w:t>MinQtLog2SizeIntraY</w:t>
      </w:r>
      <w:r w:rsidRPr="00586029">
        <w:rPr>
          <w:rFonts w:eastAsiaTheme="minorEastAsia"/>
          <w:sz w:val="22"/>
          <w:szCs w:val="22"/>
          <w:lang w:val="en-US" w:eastAsia="zh-CN"/>
        </w:rPr>
        <w:t> + MaxMttDepthY ), inclusive.</w:t>
      </w:r>
    </w:p>
    <w:p w14:paraId="36B89DEB" w14:textId="77777777" w:rsidR="00FE6627" w:rsidRPr="00586029" w:rsidRDefault="00FE6627" w:rsidP="00FE6627">
      <w:pPr>
        <w:pStyle w:val="enumlev1"/>
        <w:numPr>
          <w:ilvl w:val="0"/>
          <w:numId w:val="33"/>
        </w:numPr>
        <w:tabs>
          <w:tab w:val="clear" w:pos="794"/>
        </w:tabs>
        <w:ind w:left="360"/>
        <w:rPr>
          <w:rFonts w:eastAsiaTheme="minorEastAsia"/>
          <w:sz w:val="22"/>
          <w:szCs w:val="22"/>
          <w:lang w:val="en-US" w:eastAsia="zh-CN"/>
        </w:rPr>
      </w:pPr>
      <w:r w:rsidRPr="00586029">
        <w:rPr>
          <w:rFonts w:eastAsiaTheme="minorEastAsia"/>
          <w:sz w:val="22"/>
          <w:szCs w:val="22"/>
          <w:lang w:val="en-US" w:eastAsia="zh-CN"/>
        </w:rPr>
        <w:t>Otherwise (slice_type is not equal to I), the value of cu_chroma_qp_offset_subdiv shall be in the range of 0 to 2* ( </w:t>
      </w:r>
      <w:r w:rsidRPr="00084198">
        <w:rPr>
          <w:noProof/>
          <w:lang w:val="en-CA"/>
        </w:rPr>
        <w:t>CtbLog2SizeY</w:t>
      </w:r>
      <w:r w:rsidRPr="00586029">
        <w:rPr>
          <w:rFonts w:eastAsiaTheme="minorEastAsia"/>
          <w:sz w:val="22"/>
          <w:szCs w:val="22"/>
          <w:lang w:val="en-US" w:eastAsia="zh-CN"/>
        </w:rPr>
        <w:t> − </w:t>
      </w:r>
      <w:r w:rsidRPr="00084198">
        <w:rPr>
          <w:noProof/>
          <w:lang w:val="en-CA"/>
        </w:rPr>
        <w:t>MinQtLog2SizeInterY</w:t>
      </w:r>
      <w:r w:rsidRPr="00586029">
        <w:rPr>
          <w:rFonts w:eastAsiaTheme="minorEastAsia"/>
          <w:sz w:val="22"/>
          <w:szCs w:val="22"/>
          <w:lang w:val="en-US" w:eastAsia="zh-CN"/>
        </w:rPr>
        <w:t> + MaxMttDepthY ), inclusive.</w:t>
      </w:r>
    </w:p>
    <w:p w14:paraId="638F1EEE" w14:textId="77777777" w:rsidR="00FE6627" w:rsidRPr="005B6AC1" w:rsidRDefault="00FE6627" w:rsidP="00FE6627">
      <w:pPr>
        <w:rPr>
          <w:sz w:val="24"/>
        </w:rPr>
      </w:pPr>
      <w:r w:rsidRPr="00586029">
        <w:t>When not present, the value of cu_chroma_qp_offset_subdiv is inferred to be equal to 0.</w:t>
      </w:r>
    </w:p>
    <w:p w14:paraId="73568A50" w14:textId="1E8A8099" w:rsidR="00CF0B47" w:rsidRDefault="00CF0B47" w:rsidP="00CF0B47">
      <w:pPr>
        <w:rPr>
          <w:lang w:val="en-CA"/>
        </w:rPr>
      </w:pPr>
    </w:p>
    <w:p w14:paraId="42743943" w14:textId="775E1AFD" w:rsidR="00FE6627" w:rsidRDefault="00050B4A" w:rsidP="00CF0B47">
      <w:pPr>
        <w:rPr>
          <w:szCs w:val="22"/>
          <w:lang w:eastAsia="zh-CN"/>
        </w:rPr>
      </w:pPr>
      <w:r>
        <w:rPr>
          <w:lang w:val="en-CA" w:eastAsia="zh-CN"/>
        </w:rPr>
        <w:t>In the above,</w:t>
      </w:r>
      <w:r w:rsidR="00FE6627">
        <w:rPr>
          <w:lang w:val="en-CA" w:eastAsia="zh-CN"/>
        </w:rPr>
        <w:t xml:space="preserve"> th</w:t>
      </w:r>
      <w:r>
        <w:rPr>
          <w:lang w:val="en-CA" w:eastAsia="zh-CN"/>
        </w:rPr>
        <w:t>e</w:t>
      </w:r>
      <w:r w:rsidR="00FE6627">
        <w:rPr>
          <w:lang w:val="en-CA" w:eastAsia="zh-CN"/>
        </w:rPr>
        <w:t xml:space="preserve"> range </w:t>
      </w:r>
      <w:r w:rsidR="00B11F65">
        <w:rPr>
          <w:lang w:val="en-CA" w:eastAsia="zh-CN"/>
        </w:rPr>
        <w:t>itself</w:t>
      </w:r>
      <w:r w:rsidR="00FE6627">
        <w:rPr>
          <w:lang w:val="en-CA" w:eastAsia="zh-CN"/>
        </w:rPr>
        <w:t xml:space="preserve"> of </w:t>
      </w:r>
      <w:r w:rsidR="00FE6627">
        <w:rPr>
          <w:lang w:val="en-CA"/>
        </w:rPr>
        <w:t>cu_qp_delta_subdiv and cu_chroma_qp_offset_subdiv is not changed</w:t>
      </w:r>
      <w:r>
        <w:rPr>
          <w:szCs w:val="22"/>
          <w:lang w:eastAsia="zh-CN"/>
        </w:rPr>
        <w:t xml:space="preserve">. The different range calculation equation is only to </w:t>
      </w:r>
      <w:r w:rsidR="00FE6627">
        <w:rPr>
          <w:szCs w:val="22"/>
          <w:lang w:eastAsia="zh-CN"/>
        </w:rPr>
        <w:t xml:space="preserve">replace the </w:t>
      </w:r>
      <w:r w:rsidR="00C016D1">
        <w:rPr>
          <w:szCs w:val="22"/>
          <w:lang w:eastAsia="zh-CN"/>
        </w:rPr>
        <w:t xml:space="preserve">non-existing syntax elements </w:t>
      </w:r>
      <w:r w:rsidR="00C016D1" w:rsidRPr="00D77F78">
        <w:rPr>
          <w:bCs/>
          <w:noProof/>
          <w:lang w:val="en-CA" w:eastAsia="ko-KR"/>
        </w:rPr>
        <w:t>log2_min_qt_size_intra_slice_minus2</w:t>
      </w:r>
      <w:r w:rsidR="00C016D1">
        <w:rPr>
          <w:bCs/>
          <w:noProof/>
          <w:lang w:val="en-CA" w:eastAsia="ko-KR"/>
        </w:rPr>
        <w:t xml:space="preserve"> and log2_min_qt_size_inter</w:t>
      </w:r>
      <w:r w:rsidR="00C016D1" w:rsidRPr="00D77F78">
        <w:rPr>
          <w:bCs/>
          <w:noProof/>
          <w:lang w:val="en-CA" w:eastAsia="ko-KR"/>
        </w:rPr>
        <w:t>_slice_minus2</w:t>
      </w:r>
      <w:r w:rsidR="00C016D1">
        <w:rPr>
          <w:bCs/>
          <w:noProof/>
          <w:lang w:val="en-CA" w:eastAsia="ko-KR"/>
        </w:rPr>
        <w:t xml:space="preserve"> </w:t>
      </w:r>
      <w:r w:rsidR="00FE6627">
        <w:rPr>
          <w:szCs w:val="22"/>
          <w:lang w:eastAsia="zh-CN"/>
        </w:rPr>
        <w:t>with the variable</w:t>
      </w:r>
      <w:r w:rsidR="00B11F65">
        <w:rPr>
          <w:szCs w:val="22"/>
          <w:lang w:eastAsia="zh-CN"/>
        </w:rPr>
        <w:t>s</w:t>
      </w:r>
      <w:r w:rsidR="00FE6627">
        <w:rPr>
          <w:szCs w:val="22"/>
          <w:lang w:eastAsia="zh-CN"/>
        </w:rPr>
        <w:t xml:space="preserve"> already defined in </w:t>
      </w:r>
      <w:r w:rsidR="00B11F65">
        <w:rPr>
          <w:szCs w:val="22"/>
          <w:lang w:eastAsia="zh-CN"/>
        </w:rPr>
        <w:t xml:space="preserve">VVC </w:t>
      </w:r>
      <w:r w:rsidR="00FE6627">
        <w:rPr>
          <w:szCs w:val="22"/>
          <w:lang w:eastAsia="zh-CN"/>
        </w:rPr>
        <w:t>draft</w:t>
      </w:r>
      <w:r w:rsidR="00182B60">
        <w:rPr>
          <w:szCs w:val="22"/>
          <w:lang w:eastAsia="zh-CN"/>
        </w:rPr>
        <w:t xml:space="preserve"> </w:t>
      </w:r>
      <w:r w:rsidR="00C016D1">
        <w:rPr>
          <w:szCs w:val="22"/>
          <w:lang w:eastAsia="zh-CN"/>
        </w:rPr>
        <w:t>to correctly reflect the design intention</w:t>
      </w:r>
      <w:r w:rsidR="00B11F65">
        <w:rPr>
          <w:szCs w:val="22"/>
          <w:lang w:eastAsia="zh-CN"/>
        </w:rPr>
        <w:t xml:space="preserve">. </w:t>
      </w:r>
      <w:r w:rsidR="00C016D1">
        <w:rPr>
          <w:szCs w:val="22"/>
          <w:lang w:eastAsia="zh-CN"/>
        </w:rPr>
        <w:t xml:space="preserve">Only </w:t>
      </w:r>
      <w:r w:rsidR="00B11F65">
        <w:rPr>
          <w:szCs w:val="22"/>
          <w:lang w:eastAsia="zh-CN"/>
        </w:rPr>
        <w:t>syntax position</w:t>
      </w:r>
      <w:r w:rsidR="00C016D1">
        <w:rPr>
          <w:szCs w:val="22"/>
          <w:lang w:eastAsia="zh-CN"/>
        </w:rPr>
        <w:t xml:space="preserve"> of</w:t>
      </w:r>
      <w:r w:rsidR="00C016D1" w:rsidRPr="00C016D1">
        <w:rPr>
          <w:lang w:val="en-CA"/>
        </w:rPr>
        <w:t xml:space="preserve"> </w:t>
      </w:r>
      <w:r w:rsidR="00C016D1">
        <w:rPr>
          <w:lang w:val="en-CA"/>
        </w:rPr>
        <w:t>cu_qp_delta_subdiv and cu_chroma_qp_offset_subdiv</w:t>
      </w:r>
      <w:r w:rsidR="00B11F65">
        <w:rPr>
          <w:szCs w:val="22"/>
          <w:lang w:eastAsia="zh-CN"/>
        </w:rPr>
        <w:t xml:space="preserve"> is</w:t>
      </w:r>
      <w:r w:rsidR="00C016D1">
        <w:rPr>
          <w:szCs w:val="22"/>
          <w:lang w:eastAsia="zh-CN"/>
        </w:rPr>
        <w:t xml:space="preserve"> proposed to be</w:t>
      </w:r>
      <w:r w:rsidR="00B11F65">
        <w:rPr>
          <w:szCs w:val="22"/>
          <w:lang w:eastAsia="zh-CN"/>
        </w:rPr>
        <w:t xml:space="preserve"> changed. </w:t>
      </w:r>
      <w:r w:rsidR="00C016D1">
        <w:rPr>
          <w:szCs w:val="22"/>
          <w:lang w:eastAsia="zh-CN"/>
        </w:rPr>
        <w:t>All</w:t>
      </w:r>
      <w:r w:rsidR="00182B60">
        <w:rPr>
          <w:szCs w:val="22"/>
          <w:lang w:eastAsia="zh-CN"/>
        </w:rPr>
        <w:t xml:space="preserve"> other parsing process and decoding process related to </w:t>
      </w:r>
      <w:r w:rsidR="00182B60">
        <w:rPr>
          <w:lang w:val="en-CA"/>
        </w:rPr>
        <w:t>cu_qp_delta_subdiv and cu_chroma_qp_offset_subdiv</w:t>
      </w:r>
      <w:r w:rsidR="00182B60">
        <w:rPr>
          <w:szCs w:val="22"/>
          <w:lang w:eastAsia="zh-CN"/>
        </w:rPr>
        <w:t xml:space="preserve"> </w:t>
      </w:r>
      <w:r w:rsidR="00B11F65">
        <w:rPr>
          <w:szCs w:val="22"/>
          <w:lang w:eastAsia="zh-CN"/>
        </w:rPr>
        <w:t>are kept the same as before</w:t>
      </w:r>
      <w:r w:rsidR="00182B60">
        <w:rPr>
          <w:szCs w:val="22"/>
          <w:lang w:eastAsia="zh-CN"/>
        </w:rPr>
        <w:t>.</w:t>
      </w:r>
    </w:p>
    <w:p w14:paraId="4FCBD124" w14:textId="03F36777" w:rsidR="00182B60" w:rsidRPr="00CF0B47" w:rsidRDefault="00182B60" w:rsidP="00182B60">
      <w:pPr>
        <w:rPr>
          <w:lang w:val="en-CA" w:eastAsia="zh-CN"/>
        </w:rPr>
      </w:pPr>
      <w:r>
        <w:rPr>
          <w:szCs w:val="22"/>
          <w:lang w:eastAsia="zh-CN"/>
        </w:rPr>
        <w:t xml:space="preserve">With the proposed method, the syntax element dependency issue of </w:t>
      </w:r>
      <w:r>
        <w:rPr>
          <w:lang w:val="en-CA"/>
        </w:rPr>
        <w:t xml:space="preserve">cu_qp_delta_subdiv and cu_chroma_qp_offset_subdiv is </w:t>
      </w:r>
      <w:r w:rsidR="00C016D1">
        <w:rPr>
          <w:lang w:val="en-CA"/>
        </w:rPr>
        <w:t>re</w:t>
      </w:r>
      <w:r>
        <w:rPr>
          <w:lang w:val="en-CA"/>
        </w:rPr>
        <w:t xml:space="preserve">moved and </w:t>
      </w:r>
      <w:r w:rsidR="00C016D1">
        <w:rPr>
          <w:lang w:val="en-CA"/>
        </w:rPr>
        <w:t xml:space="preserve">the typos regarding </w:t>
      </w:r>
      <w:r>
        <w:rPr>
          <w:lang w:val="en-CA"/>
        </w:rPr>
        <w:t>missing syntax element</w:t>
      </w:r>
      <w:r w:rsidR="00C016D1">
        <w:rPr>
          <w:lang w:val="en-CA"/>
        </w:rPr>
        <w:t>s</w:t>
      </w:r>
      <w:r>
        <w:rPr>
          <w:lang w:val="en-CA"/>
        </w:rPr>
        <w:t xml:space="preserve"> </w:t>
      </w:r>
      <w:r w:rsidR="00C016D1">
        <w:rPr>
          <w:lang w:val="en-CA"/>
        </w:rPr>
        <w:t>are corrected</w:t>
      </w:r>
      <w:r>
        <w:rPr>
          <w:lang w:val="en-CA"/>
        </w:rPr>
        <w:t>.</w:t>
      </w:r>
      <w:r w:rsidR="00C016D1">
        <w:rPr>
          <w:lang w:val="en-CA"/>
        </w:rPr>
        <w:t xml:space="preserve"> </w:t>
      </w:r>
    </w:p>
    <w:p w14:paraId="5E50824D" w14:textId="5DE26C04" w:rsidR="007D3531" w:rsidRDefault="00182B60" w:rsidP="007D3531">
      <w:pPr>
        <w:pStyle w:val="1"/>
        <w:ind w:left="432" w:hanging="432"/>
        <w:rPr>
          <w:lang w:val="en-CA"/>
        </w:rPr>
      </w:pPr>
      <w:r>
        <w:rPr>
          <w:lang w:val="en-CA"/>
        </w:rPr>
        <w:t xml:space="preserve"> </w:t>
      </w:r>
      <w:r w:rsidR="007D3531">
        <w:rPr>
          <w:lang w:val="en-CA"/>
        </w:rPr>
        <w:t>Conclusion</w:t>
      </w:r>
    </w:p>
    <w:p w14:paraId="13ACB358" w14:textId="5AB18D64" w:rsidR="009148E2" w:rsidRPr="00664E4B" w:rsidRDefault="009148E2" w:rsidP="00CC6AEE">
      <w:pPr>
        <w:rPr>
          <w:rFonts w:eastAsia="宋体"/>
          <w:lang w:val="en-CA"/>
        </w:rPr>
      </w:pPr>
      <w:r w:rsidRPr="00664E4B">
        <w:rPr>
          <w:rFonts w:eastAsia="宋体"/>
          <w:lang w:val="en-CA"/>
        </w:rPr>
        <w:t xml:space="preserve">In this contribution, </w:t>
      </w:r>
      <w:r w:rsidR="00182B60">
        <w:rPr>
          <w:rFonts w:eastAsia="宋体"/>
          <w:lang w:val="en-CA"/>
        </w:rPr>
        <w:t xml:space="preserve">it is proposed to move </w:t>
      </w:r>
      <w:r w:rsidR="00182B60">
        <w:rPr>
          <w:lang w:val="en-CA"/>
        </w:rPr>
        <w:t>cu_qp_delta_subdiv and cu_chroma_qp_offset_subdiv</w:t>
      </w:r>
      <w:r w:rsidR="00182B60" w:rsidRPr="00664E4B">
        <w:rPr>
          <w:rFonts w:eastAsia="宋体"/>
          <w:lang w:val="en-CA"/>
        </w:rPr>
        <w:t xml:space="preserve"> </w:t>
      </w:r>
      <w:r w:rsidR="00182B60">
        <w:rPr>
          <w:rFonts w:eastAsia="宋体"/>
          <w:lang w:val="en-CA"/>
        </w:rPr>
        <w:t>from PPS to slice header to solve the syntax dependency issue. It is suggested to adopt this contribution to next version of VVC draft</w:t>
      </w:r>
      <w:r w:rsidR="00CF0B47">
        <w:rPr>
          <w:rFonts w:eastAsia="宋体"/>
          <w:lang w:val="en-CA"/>
        </w:rPr>
        <w:t xml:space="preserve">. </w:t>
      </w:r>
      <w:r w:rsidRPr="00664E4B">
        <w:rPr>
          <w:rFonts w:eastAsia="宋体"/>
          <w:lang w:val="en-CA"/>
        </w:rPr>
        <w:t xml:space="preserve"> </w:t>
      </w:r>
    </w:p>
    <w:p w14:paraId="4CF13B78" w14:textId="77777777" w:rsidR="00D00865" w:rsidRPr="00D00865" w:rsidRDefault="00D00865" w:rsidP="00D00865">
      <w:pPr>
        <w:rPr>
          <w:lang w:val="en-CA"/>
        </w:rPr>
      </w:pPr>
    </w:p>
    <w:p w14:paraId="4E8E7535" w14:textId="0587AAA4" w:rsidR="00102CFD" w:rsidRDefault="00102CFD" w:rsidP="00102CFD">
      <w:pPr>
        <w:pStyle w:val="1"/>
        <w:ind w:left="432" w:hanging="432"/>
        <w:rPr>
          <w:ins w:id="13" w:author="Jie Chen" w:date="2019-10-09T19:32:00Z"/>
          <w:lang w:val="en-CA"/>
        </w:rPr>
      </w:pPr>
      <w:ins w:id="14" w:author="Jie Chen" w:date="2019-10-09T19:32:00Z">
        <w:r>
          <w:rPr>
            <w:lang w:val="en-CA"/>
          </w:rPr>
          <w:t>Text changes</w:t>
        </w:r>
      </w:ins>
    </w:p>
    <w:p w14:paraId="40AA1438" w14:textId="610FC8F9" w:rsidR="00102CFD" w:rsidRDefault="00102CFD" w:rsidP="008B5F97">
      <w:pPr>
        <w:rPr>
          <w:ins w:id="15" w:author="Jie Chen" w:date="2019-10-09T19:43:00Z"/>
          <w:lang w:val="en-CA" w:eastAsia="zh-CN"/>
        </w:rPr>
      </w:pPr>
      <w:ins w:id="16" w:author="Jie Chen" w:date="2019-10-09T19:32:00Z">
        <w:r>
          <w:rPr>
            <w:lang w:val="en-CA" w:eastAsia="zh-CN"/>
          </w:rPr>
          <w:t>T</w:t>
        </w:r>
        <w:r>
          <w:rPr>
            <w:rFonts w:hint="eastAsia"/>
            <w:lang w:val="en-CA" w:eastAsia="zh-CN"/>
          </w:rPr>
          <w:t>he</w:t>
        </w:r>
        <w:r>
          <w:rPr>
            <w:lang w:val="en-CA" w:eastAsia="zh-CN"/>
          </w:rPr>
          <w:t xml:space="preserve"> text changes based on the meeting a</w:t>
        </w:r>
        <w:r w:rsidR="008B5F97">
          <w:rPr>
            <w:lang w:val="en-CA" w:eastAsia="zh-CN"/>
          </w:rPr>
          <w:t>greement is provided as follows</w:t>
        </w:r>
      </w:ins>
      <w:ins w:id="17" w:author="Jie Chen" w:date="2019-10-09T21:28:00Z">
        <w:r w:rsidR="008B5F97">
          <w:rPr>
            <w:lang w:val="en-CA" w:eastAsia="zh-CN"/>
          </w:rPr>
          <w:t xml:space="preserve"> (r2 version added):</w:t>
        </w:r>
      </w:ins>
      <w:bookmarkStart w:id="18" w:name="_GoBack"/>
      <w:bookmarkEnd w:id="18"/>
    </w:p>
    <w:p w14:paraId="7B5BE197" w14:textId="77777777" w:rsidR="00102CFD" w:rsidRDefault="00102CFD" w:rsidP="008B5F97">
      <w:pPr>
        <w:rPr>
          <w:ins w:id="19" w:author="Jie Chen" w:date="2019-10-09T19:32:00Z"/>
          <w:lang w:val="en-CA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02CFD" w:rsidRPr="00084198" w14:paraId="3EBD9CA3" w14:textId="77777777" w:rsidTr="00BE422D">
        <w:trPr>
          <w:cantSplit/>
          <w:jc w:val="center"/>
          <w:ins w:id="20" w:author="Jie Chen" w:date="2019-10-09T19:43:00Z"/>
        </w:trPr>
        <w:tc>
          <w:tcPr>
            <w:tcW w:w="7920" w:type="dxa"/>
          </w:tcPr>
          <w:p w14:paraId="00B7379F" w14:textId="77777777" w:rsidR="00102CFD" w:rsidRPr="00084198" w:rsidRDefault="00102CFD" w:rsidP="00BE422D">
            <w:pPr>
              <w:pStyle w:val="tablesyntax"/>
              <w:keepNext w:val="0"/>
              <w:keepLines w:val="0"/>
              <w:spacing w:before="20" w:after="40"/>
              <w:rPr>
                <w:ins w:id="21" w:author="Jie Chen" w:date="2019-10-09T19:43:00Z"/>
                <w:noProof/>
                <w:lang w:val="en-CA"/>
              </w:rPr>
            </w:pPr>
            <w:ins w:id="22" w:author="Jie Chen" w:date="2019-10-09T19:43:00Z">
              <w:r w:rsidRPr="00084198">
                <w:rPr>
                  <w:noProof/>
                  <w:lang w:val="en-CA"/>
                </w:rPr>
                <w:t>pic_parameter_set_rbsp( ) {</w:t>
              </w:r>
            </w:ins>
          </w:p>
        </w:tc>
        <w:tc>
          <w:tcPr>
            <w:tcW w:w="1157" w:type="dxa"/>
          </w:tcPr>
          <w:p w14:paraId="0FDD7AD3" w14:textId="77777777" w:rsidR="00102CFD" w:rsidRPr="00084198" w:rsidRDefault="00102CFD" w:rsidP="00BE422D">
            <w:pPr>
              <w:pStyle w:val="tableheading"/>
              <w:keepNext w:val="0"/>
              <w:keepLines w:val="0"/>
              <w:spacing w:before="20" w:after="40"/>
              <w:rPr>
                <w:ins w:id="23" w:author="Jie Chen" w:date="2019-10-09T19:43:00Z"/>
                <w:noProof/>
                <w:lang w:val="en-CA"/>
              </w:rPr>
            </w:pPr>
            <w:ins w:id="24" w:author="Jie Chen" w:date="2019-10-09T19:43:00Z">
              <w:r w:rsidRPr="00084198">
                <w:rPr>
                  <w:noProof/>
                  <w:lang w:val="en-CA"/>
                </w:rPr>
                <w:t>Descriptor</w:t>
              </w:r>
            </w:ins>
          </w:p>
        </w:tc>
      </w:tr>
      <w:tr w:rsidR="00102CFD" w:rsidRPr="00084198" w14:paraId="60B5F23F" w14:textId="77777777" w:rsidTr="00BE422D">
        <w:trPr>
          <w:cantSplit/>
          <w:jc w:val="center"/>
          <w:ins w:id="25" w:author="Jie Chen" w:date="2019-10-09T19:43:00Z"/>
        </w:trPr>
        <w:tc>
          <w:tcPr>
            <w:tcW w:w="7920" w:type="dxa"/>
          </w:tcPr>
          <w:p w14:paraId="0B2EF019" w14:textId="37D7C3E8" w:rsidR="00102CFD" w:rsidRPr="00084198" w:rsidRDefault="00102CFD" w:rsidP="00102CFD">
            <w:pPr>
              <w:pStyle w:val="tablesyntax"/>
              <w:keepNext w:val="0"/>
              <w:keepLines w:val="0"/>
              <w:spacing w:before="20" w:after="40"/>
              <w:rPr>
                <w:ins w:id="26" w:author="Jie Chen" w:date="2019-10-09T19:43:00Z"/>
                <w:b/>
                <w:bCs/>
                <w:noProof/>
                <w:sz w:val="22"/>
                <w:szCs w:val="22"/>
                <w:lang w:val="en-CA"/>
              </w:rPr>
            </w:pPr>
            <w:ins w:id="27" w:author="Jie Chen" w:date="2019-10-09T19:43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</w:ins>
            <w:ins w:id="28" w:author="Jie Chen" w:date="2019-10-09T19:44:00Z">
              <w:r>
                <w:rPr>
                  <w:b/>
                  <w:bCs/>
                  <w:noProof/>
                  <w:lang w:val="en-CA"/>
                </w:rPr>
                <w:t>…</w:t>
              </w:r>
            </w:ins>
          </w:p>
        </w:tc>
        <w:tc>
          <w:tcPr>
            <w:tcW w:w="1157" w:type="dxa"/>
          </w:tcPr>
          <w:p w14:paraId="22BDA6D5" w14:textId="30C109B2" w:rsidR="00102CFD" w:rsidRPr="00084198" w:rsidRDefault="00102CFD" w:rsidP="00BE422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9" w:author="Jie Chen" w:date="2019-10-09T19:43:00Z"/>
                <w:noProof/>
                <w:lang w:val="en-CA"/>
              </w:rPr>
            </w:pPr>
          </w:p>
        </w:tc>
      </w:tr>
      <w:tr w:rsidR="00102CFD" w:rsidRPr="00084198" w14:paraId="44BD827A" w14:textId="77777777" w:rsidTr="00BE422D">
        <w:trPr>
          <w:cantSplit/>
          <w:jc w:val="center"/>
          <w:ins w:id="30" w:author="Jie Chen" w:date="2019-10-09T19:43:00Z"/>
        </w:trPr>
        <w:tc>
          <w:tcPr>
            <w:tcW w:w="7920" w:type="dxa"/>
          </w:tcPr>
          <w:p w14:paraId="3F1B55EB" w14:textId="39811336" w:rsidR="00102CFD" w:rsidRPr="008B5F97" w:rsidRDefault="00102CFD" w:rsidP="00BE422D">
            <w:pPr>
              <w:pStyle w:val="tablesyntax"/>
              <w:keepNext w:val="0"/>
              <w:keepLines w:val="0"/>
              <w:spacing w:before="20" w:after="40"/>
              <w:rPr>
                <w:ins w:id="31" w:author="Jie Chen" w:date="2019-10-09T19:43:00Z"/>
                <w:dstrike/>
                <w:noProof/>
                <w:lang w:val="en-CA"/>
              </w:rPr>
            </w:pPr>
            <w:ins w:id="32" w:author="Jie Chen" w:date="2019-10-09T19:43:00Z">
              <w:r w:rsidRPr="008B5F97">
                <w:rPr>
                  <w:noProof/>
                  <w:lang w:val="en-CA"/>
                </w:rPr>
                <w:tab/>
              </w:r>
            </w:ins>
            <w:ins w:id="33" w:author="Jie Chen" w:date="2019-10-09T19:45:00Z">
              <w:r w:rsidRPr="008B5F97">
                <w:rPr>
                  <w:dstrike/>
                  <w:noProof/>
                  <w:highlight w:val="yellow"/>
                  <w:lang w:val="en-CA"/>
                </w:rPr>
                <w:t>i</w:t>
              </w:r>
            </w:ins>
            <w:ins w:id="34" w:author="Jie Chen" w:date="2019-10-09T19:44:00Z">
              <w:r w:rsidRPr="008B5F97">
                <w:rPr>
                  <w:dstrike/>
                  <w:noProof/>
                  <w:highlight w:val="yellow"/>
                  <w:lang w:val="en-CA"/>
                </w:rPr>
                <w:t>f(cu_</w:t>
              </w:r>
            </w:ins>
            <w:ins w:id="35" w:author="Jie Chen" w:date="2019-10-09T19:45:00Z">
              <w:r w:rsidRPr="008B5F97">
                <w:rPr>
                  <w:dstrike/>
                  <w:noProof/>
                  <w:highlight w:val="yellow"/>
                  <w:lang w:val="en-CA"/>
                </w:rPr>
                <w:t>qp_delta_enabled_flag)</w:t>
              </w:r>
            </w:ins>
          </w:p>
        </w:tc>
        <w:tc>
          <w:tcPr>
            <w:tcW w:w="1157" w:type="dxa"/>
          </w:tcPr>
          <w:p w14:paraId="16BBFBF4" w14:textId="2256D718" w:rsidR="00102CFD" w:rsidRPr="00084198" w:rsidRDefault="00102CFD" w:rsidP="00BE422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6" w:author="Jie Chen" w:date="2019-10-09T19:43:00Z"/>
                <w:noProof/>
                <w:lang w:val="en-CA"/>
              </w:rPr>
            </w:pPr>
          </w:p>
        </w:tc>
      </w:tr>
      <w:tr w:rsidR="00102CFD" w:rsidRPr="00084198" w14:paraId="1DA624C1" w14:textId="77777777" w:rsidTr="00BE422D">
        <w:trPr>
          <w:cantSplit/>
          <w:jc w:val="center"/>
          <w:ins w:id="37" w:author="Jie Chen" w:date="2019-10-09T19:43:00Z"/>
        </w:trPr>
        <w:tc>
          <w:tcPr>
            <w:tcW w:w="7920" w:type="dxa"/>
          </w:tcPr>
          <w:p w14:paraId="35435D0F" w14:textId="5E4B80F1" w:rsidR="00102CFD" w:rsidRPr="008B5F97" w:rsidRDefault="00102CFD" w:rsidP="00102CFD">
            <w:pPr>
              <w:pStyle w:val="tablesyntax"/>
              <w:keepNext w:val="0"/>
              <w:keepLines w:val="0"/>
              <w:spacing w:before="20" w:after="40"/>
              <w:rPr>
                <w:ins w:id="38" w:author="Jie Chen" w:date="2019-10-09T19:43:00Z"/>
                <w:b/>
                <w:dstrike/>
                <w:noProof/>
                <w:lang w:val="en-CA"/>
              </w:rPr>
            </w:pPr>
            <w:ins w:id="39" w:author="Jie Chen" w:date="2019-10-09T19:43:00Z">
              <w:r w:rsidRPr="008B5F97">
                <w:rPr>
                  <w:noProof/>
                  <w:lang w:val="en-CA"/>
                </w:rPr>
                <w:tab/>
              </w:r>
            </w:ins>
            <w:ins w:id="40" w:author="Jie Chen" w:date="2019-10-09T19:45:00Z">
              <w:r w:rsidRPr="009221A7">
                <w:rPr>
                  <w:noProof/>
                  <w:lang w:val="en-CA"/>
                </w:rPr>
                <w:tab/>
              </w:r>
              <w:r w:rsidRPr="008B5F97">
                <w:rPr>
                  <w:b/>
                  <w:dstrike/>
                  <w:noProof/>
                  <w:highlight w:val="yellow"/>
                  <w:lang w:val="en-CA"/>
                </w:rPr>
                <w:t>cu_qp_delta_subdiv</w:t>
              </w:r>
            </w:ins>
          </w:p>
        </w:tc>
        <w:tc>
          <w:tcPr>
            <w:tcW w:w="1157" w:type="dxa"/>
          </w:tcPr>
          <w:p w14:paraId="7455E103" w14:textId="77777777" w:rsidR="00102CFD" w:rsidRPr="00084198" w:rsidRDefault="00102CFD" w:rsidP="00BE422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1" w:author="Jie Chen" w:date="2019-10-09T19:43:00Z"/>
                <w:noProof/>
                <w:lang w:val="en-CA" w:eastAsia="ko-KR"/>
              </w:rPr>
            </w:pPr>
            <w:ins w:id="42" w:author="Jie Chen" w:date="2019-10-09T19:43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102CFD" w:rsidRPr="00084198" w14:paraId="0455EFBC" w14:textId="77777777" w:rsidTr="00BE422D">
        <w:trPr>
          <w:cantSplit/>
          <w:jc w:val="center"/>
          <w:ins w:id="43" w:author="Jie Chen" w:date="2019-10-09T19:43:00Z"/>
        </w:trPr>
        <w:tc>
          <w:tcPr>
            <w:tcW w:w="7920" w:type="dxa"/>
          </w:tcPr>
          <w:p w14:paraId="09DCD2EA" w14:textId="4BF374F4" w:rsidR="00102CFD" w:rsidRPr="008B5F97" w:rsidRDefault="00102CFD" w:rsidP="00BE422D">
            <w:pPr>
              <w:pStyle w:val="tablesyntax"/>
              <w:keepNext w:val="0"/>
              <w:keepLines w:val="0"/>
              <w:spacing w:before="20" w:after="40"/>
              <w:rPr>
                <w:ins w:id="44" w:author="Jie Chen" w:date="2019-10-09T19:43:00Z"/>
                <w:noProof/>
                <w:lang w:val="en-CA"/>
              </w:rPr>
            </w:pPr>
            <w:ins w:id="45" w:author="Jie Chen" w:date="2019-10-09T19:43:00Z">
              <w:r w:rsidRPr="008B5F97">
                <w:rPr>
                  <w:noProof/>
                  <w:lang w:val="en-CA"/>
                </w:rPr>
                <w:tab/>
              </w:r>
            </w:ins>
            <w:ins w:id="46" w:author="Jie Chen" w:date="2019-10-09T19:45:00Z">
              <w:r>
                <w:rPr>
                  <w:noProof/>
                  <w:lang w:val="en-CA"/>
                </w:rPr>
                <w:t>…</w:t>
              </w:r>
            </w:ins>
          </w:p>
        </w:tc>
        <w:tc>
          <w:tcPr>
            <w:tcW w:w="1157" w:type="dxa"/>
          </w:tcPr>
          <w:p w14:paraId="77940377" w14:textId="675FB0E2" w:rsidR="00102CFD" w:rsidRPr="00084198" w:rsidRDefault="00102CFD" w:rsidP="008B5F97">
            <w:pPr>
              <w:pStyle w:val="tablecell"/>
              <w:keepNext w:val="0"/>
              <w:keepLines w:val="0"/>
              <w:spacing w:before="20" w:after="40"/>
              <w:rPr>
                <w:ins w:id="47" w:author="Jie Chen" w:date="2019-10-09T19:43:00Z"/>
                <w:noProof/>
                <w:lang w:val="en-CA" w:eastAsia="ko-KR"/>
              </w:rPr>
            </w:pPr>
          </w:p>
        </w:tc>
      </w:tr>
      <w:tr w:rsidR="00102CFD" w:rsidRPr="00084198" w14:paraId="1F72C4BC" w14:textId="77777777" w:rsidTr="00BE422D">
        <w:trPr>
          <w:cantSplit/>
          <w:jc w:val="center"/>
          <w:ins w:id="48" w:author="Jie Chen" w:date="2019-10-09T19:43:00Z"/>
        </w:trPr>
        <w:tc>
          <w:tcPr>
            <w:tcW w:w="7920" w:type="dxa"/>
          </w:tcPr>
          <w:p w14:paraId="6FDAAA61" w14:textId="7C7C9133" w:rsidR="00102CFD" w:rsidRPr="008B5F97" w:rsidRDefault="00102CFD" w:rsidP="00102CFD">
            <w:pPr>
              <w:pStyle w:val="tablesyntax"/>
              <w:keepNext w:val="0"/>
              <w:keepLines w:val="0"/>
              <w:spacing w:before="20" w:after="40"/>
              <w:rPr>
                <w:ins w:id="49" w:author="Jie Chen" w:date="2019-10-09T19:43:00Z"/>
                <w:noProof/>
                <w:lang w:val="en-CA"/>
              </w:rPr>
            </w:pPr>
            <w:ins w:id="50" w:author="Jie Chen" w:date="2019-10-09T19:43:00Z">
              <w:r w:rsidRPr="00102CFD">
                <w:rPr>
                  <w:noProof/>
                  <w:lang w:val="en-CA"/>
                  <w:rPrChange w:id="51" w:author="Jie Chen" w:date="2019-10-09T19:44:00Z">
                    <w:rPr>
                      <w:b/>
                      <w:bCs/>
                      <w:noProof/>
                      <w:lang w:val="en-CA"/>
                    </w:rPr>
                  </w:rPrChange>
                </w:rPr>
                <w:tab/>
              </w:r>
            </w:ins>
            <w:ins w:id="52" w:author="Jie Chen" w:date="2019-10-09T19:45:00Z">
              <w:r>
                <w:rPr>
                  <w:noProof/>
                  <w:lang w:val="en-CA"/>
                </w:rPr>
                <w:t>If</w:t>
              </w:r>
            </w:ins>
            <w:ins w:id="53" w:author="Jie Chen" w:date="2019-10-09T19:46:00Z">
              <w:r>
                <w:rPr>
                  <w:noProof/>
                  <w:lang w:val="en-CA"/>
                </w:rPr>
                <w:t>(cu_chroma_qp_offset_enabled_flag){</w:t>
              </w:r>
            </w:ins>
          </w:p>
        </w:tc>
        <w:tc>
          <w:tcPr>
            <w:tcW w:w="1157" w:type="dxa"/>
          </w:tcPr>
          <w:p w14:paraId="32C73616" w14:textId="6BC2A470" w:rsidR="00102CFD" w:rsidRPr="00084198" w:rsidRDefault="00102CFD" w:rsidP="00BE422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4" w:author="Jie Chen" w:date="2019-10-09T19:43:00Z"/>
                <w:noProof/>
                <w:lang w:val="en-CA" w:eastAsia="ko-KR"/>
              </w:rPr>
            </w:pPr>
          </w:p>
        </w:tc>
      </w:tr>
      <w:tr w:rsidR="00102CFD" w:rsidRPr="00084198" w14:paraId="288C3932" w14:textId="77777777" w:rsidTr="00BE422D">
        <w:trPr>
          <w:cantSplit/>
          <w:jc w:val="center"/>
          <w:ins w:id="55" w:author="Jie Chen" w:date="2019-10-09T19:43:00Z"/>
        </w:trPr>
        <w:tc>
          <w:tcPr>
            <w:tcW w:w="7920" w:type="dxa"/>
          </w:tcPr>
          <w:p w14:paraId="10F21281" w14:textId="3BD1EEA5" w:rsidR="00102CFD" w:rsidRPr="008B5F97" w:rsidRDefault="00102CFD" w:rsidP="00102CFD">
            <w:pPr>
              <w:pStyle w:val="tablesyntax"/>
              <w:keepNext w:val="0"/>
              <w:keepLines w:val="0"/>
              <w:spacing w:before="20" w:after="40"/>
              <w:rPr>
                <w:ins w:id="56" w:author="Jie Chen" w:date="2019-10-09T19:43:00Z"/>
                <w:b/>
                <w:dstrike/>
                <w:noProof/>
                <w:lang w:val="en-CA"/>
              </w:rPr>
            </w:pPr>
            <w:ins w:id="57" w:author="Jie Chen" w:date="2019-10-09T19:46:00Z">
              <w:r w:rsidRPr="009221A7">
                <w:rPr>
                  <w:noProof/>
                  <w:lang w:val="en-CA"/>
                </w:rPr>
                <w:tab/>
              </w:r>
              <w:r w:rsidRPr="009221A7">
                <w:rPr>
                  <w:noProof/>
                  <w:lang w:val="en-CA"/>
                </w:rPr>
                <w:tab/>
              </w:r>
              <w:r w:rsidRPr="008B5F97">
                <w:rPr>
                  <w:b/>
                  <w:dstrike/>
                  <w:noProof/>
                  <w:highlight w:val="yellow"/>
                  <w:lang w:val="en-CA"/>
                </w:rPr>
                <w:t>cu_chroma_qp_offset_subdiv</w:t>
              </w:r>
            </w:ins>
          </w:p>
        </w:tc>
        <w:tc>
          <w:tcPr>
            <w:tcW w:w="1157" w:type="dxa"/>
          </w:tcPr>
          <w:p w14:paraId="31BC86CD" w14:textId="43F56C0F" w:rsidR="00102CFD" w:rsidRPr="00084198" w:rsidRDefault="00102CFD" w:rsidP="00102CF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8" w:author="Jie Chen" w:date="2019-10-09T19:43:00Z"/>
                <w:noProof/>
                <w:lang w:val="en-CA" w:eastAsia="ko-KR"/>
              </w:rPr>
            </w:pPr>
            <w:ins w:id="59" w:author="Jie Chen" w:date="2019-10-09T19:47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102CFD" w:rsidRPr="00084198" w14:paraId="59C6DA56" w14:textId="77777777" w:rsidTr="00BE422D">
        <w:trPr>
          <w:cantSplit/>
          <w:jc w:val="center"/>
          <w:ins w:id="60" w:author="Jie Chen" w:date="2019-10-09T19:47:00Z"/>
        </w:trPr>
        <w:tc>
          <w:tcPr>
            <w:tcW w:w="7920" w:type="dxa"/>
          </w:tcPr>
          <w:p w14:paraId="203FE840" w14:textId="05154F86" w:rsidR="00102CFD" w:rsidRPr="009221A7" w:rsidRDefault="00D37732" w:rsidP="00102CFD">
            <w:pPr>
              <w:pStyle w:val="tablesyntax"/>
              <w:keepNext w:val="0"/>
              <w:keepLines w:val="0"/>
              <w:spacing w:before="20" w:after="40"/>
              <w:rPr>
                <w:ins w:id="61" w:author="Jie Chen" w:date="2019-10-09T19:47:00Z"/>
                <w:noProof/>
                <w:lang w:val="en-CA"/>
              </w:rPr>
            </w:pPr>
            <w:ins w:id="62" w:author="Jie Chen" w:date="2019-10-09T19:52:00Z">
              <w:r w:rsidRPr="009221A7">
                <w:rPr>
                  <w:noProof/>
                  <w:lang w:val="en-CA"/>
                </w:rPr>
                <w:tab/>
              </w:r>
              <w:r w:rsidRPr="009221A7"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>…</w:t>
              </w:r>
            </w:ins>
          </w:p>
        </w:tc>
        <w:tc>
          <w:tcPr>
            <w:tcW w:w="1157" w:type="dxa"/>
          </w:tcPr>
          <w:p w14:paraId="4EBD9340" w14:textId="77777777" w:rsidR="00102CFD" w:rsidRPr="00084198" w:rsidRDefault="00102CFD" w:rsidP="00102CF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3" w:author="Jie Chen" w:date="2019-10-09T19:47:00Z"/>
                <w:noProof/>
                <w:lang w:val="en-CA"/>
              </w:rPr>
            </w:pPr>
          </w:p>
        </w:tc>
      </w:tr>
    </w:tbl>
    <w:p w14:paraId="764E6070" w14:textId="77777777" w:rsidR="00102CFD" w:rsidRPr="00102CFD" w:rsidRDefault="00102CFD" w:rsidP="008B5F97">
      <w:pPr>
        <w:rPr>
          <w:ins w:id="64" w:author="Jie Chen" w:date="2019-10-09T19:32:00Z"/>
          <w:rFonts w:hint="eastAsia"/>
          <w:lang w:val="en-CA" w:eastAsia="zh-CN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37732" w:rsidRPr="00084198" w14:paraId="30D27E64" w14:textId="77777777" w:rsidTr="00BE422D">
        <w:trPr>
          <w:jc w:val="center"/>
          <w:ins w:id="65" w:author="Jie Chen" w:date="2019-10-09T19:49:00Z"/>
        </w:trPr>
        <w:tc>
          <w:tcPr>
            <w:tcW w:w="7920" w:type="dxa"/>
          </w:tcPr>
          <w:p w14:paraId="7AC095B7" w14:textId="77777777" w:rsidR="00D37732" w:rsidRPr="00084198" w:rsidRDefault="00D37732" w:rsidP="00BE422D">
            <w:pPr>
              <w:pStyle w:val="tablesyntax"/>
              <w:spacing w:before="20" w:after="40"/>
              <w:rPr>
                <w:ins w:id="66" w:author="Jie Chen" w:date="2019-10-09T19:49:00Z"/>
                <w:noProof/>
                <w:lang w:val="en-CA"/>
              </w:rPr>
            </w:pPr>
            <w:ins w:id="67" w:author="Jie Chen" w:date="2019-10-09T19:49:00Z">
              <w:r>
                <w:rPr>
                  <w:noProof/>
                  <w:lang w:val="en-CA"/>
                </w:rPr>
                <w:lastRenderedPageBreak/>
                <w:t>picture_header</w:t>
              </w:r>
              <w:r w:rsidRPr="00084198">
                <w:rPr>
                  <w:noProof/>
                  <w:lang w:val="en-CA"/>
                </w:rPr>
                <w:t>_rbsp( ) {</w:t>
              </w:r>
            </w:ins>
          </w:p>
        </w:tc>
        <w:tc>
          <w:tcPr>
            <w:tcW w:w="1157" w:type="dxa"/>
          </w:tcPr>
          <w:p w14:paraId="493C7E9F" w14:textId="77777777" w:rsidR="00D37732" w:rsidRPr="00084198" w:rsidRDefault="00D37732" w:rsidP="00BE422D">
            <w:pPr>
              <w:pStyle w:val="tableheading"/>
              <w:spacing w:before="20" w:after="40"/>
              <w:rPr>
                <w:ins w:id="68" w:author="Jie Chen" w:date="2019-10-09T19:49:00Z"/>
                <w:noProof/>
                <w:lang w:val="en-CA"/>
              </w:rPr>
            </w:pPr>
            <w:ins w:id="69" w:author="Jie Chen" w:date="2019-10-09T19:49:00Z">
              <w:r w:rsidRPr="00084198">
                <w:rPr>
                  <w:noProof/>
                  <w:lang w:val="en-CA"/>
                </w:rPr>
                <w:t>Descriptor</w:t>
              </w:r>
            </w:ins>
          </w:p>
        </w:tc>
      </w:tr>
      <w:tr w:rsidR="00D37732" w:rsidRPr="00084198" w14:paraId="0F74EACF" w14:textId="77777777" w:rsidTr="00BE422D">
        <w:trPr>
          <w:jc w:val="center"/>
          <w:ins w:id="70" w:author="Jie Chen" w:date="2019-10-09T19:49:00Z"/>
        </w:trPr>
        <w:tc>
          <w:tcPr>
            <w:tcW w:w="7920" w:type="dxa"/>
          </w:tcPr>
          <w:p w14:paraId="164799FF" w14:textId="4D1F0142" w:rsidR="00D37732" w:rsidRPr="00084198" w:rsidRDefault="00D37732" w:rsidP="00D37732">
            <w:pPr>
              <w:pStyle w:val="tablesyntax"/>
              <w:spacing w:before="20" w:after="40"/>
              <w:rPr>
                <w:ins w:id="71" w:author="Jie Chen" w:date="2019-10-09T19:49:00Z"/>
                <w:noProof/>
                <w:lang w:val="en-CA"/>
              </w:rPr>
            </w:pPr>
            <w:ins w:id="72" w:author="Jie Chen" w:date="2019-10-09T19:49:00Z">
              <w:r w:rsidRPr="00084198">
                <w:rPr>
                  <w:noProof/>
                  <w:lang w:val="en-CA"/>
                </w:rPr>
                <w:tab/>
              </w:r>
            </w:ins>
            <w:ins w:id="73" w:author="Jie Chen" w:date="2019-10-09T19:50:00Z">
              <w:r>
                <w:rPr>
                  <w:b/>
                  <w:bCs/>
                  <w:noProof/>
                  <w:lang w:val="en-CA"/>
                </w:rPr>
                <w:t>…</w:t>
              </w:r>
            </w:ins>
          </w:p>
        </w:tc>
        <w:tc>
          <w:tcPr>
            <w:tcW w:w="1157" w:type="dxa"/>
          </w:tcPr>
          <w:p w14:paraId="53EB930B" w14:textId="3C77EABA" w:rsidR="00D37732" w:rsidRPr="00084198" w:rsidRDefault="00D37732" w:rsidP="00BE422D">
            <w:pPr>
              <w:pStyle w:val="tablecell"/>
              <w:spacing w:before="20" w:after="40"/>
              <w:jc w:val="center"/>
              <w:rPr>
                <w:ins w:id="74" w:author="Jie Chen" w:date="2019-10-09T19:49:00Z"/>
                <w:noProof/>
                <w:lang w:val="en-CA"/>
              </w:rPr>
            </w:pPr>
          </w:p>
        </w:tc>
      </w:tr>
      <w:tr w:rsidR="00D37732" w:rsidRPr="00084198" w14:paraId="393BAED7" w14:textId="77777777" w:rsidTr="00BE422D">
        <w:trPr>
          <w:jc w:val="center"/>
          <w:ins w:id="75" w:author="Jie Chen" w:date="2019-10-09T19:50:00Z"/>
        </w:trPr>
        <w:tc>
          <w:tcPr>
            <w:tcW w:w="7920" w:type="dxa"/>
          </w:tcPr>
          <w:p w14:paraId="0E17003D" w14:textId="056CD684" w:rsidR="00D37732" w:rsidRPr="00084198" w:rsidRDefault="00D37732" w:rsidP="00D37732">
            <w:pPr>
              <w:pStyle w:val="tablesyntax"/>
              <w:spacing w:before="20" w:after="40"/>
              <w:rPr>
                <w:ins w:id="76" w:author="Jie Chen" w:date="2019-10-09T19:50:00Z"/>
                <w:noProof/>
                <w:lang w:val="en-CA"/>
              </w:rPr>
            </w:pPr>
            <w:ins w:id="77" w:author="Jie Chen" w:date="2019-10-09T19:50:00Z">
              <w:r w:rsidRPr="00084198">
                <w:rPr>
                  <w:noProof/>
                  <w:lang w:val="en-CA"/>
                </w:rPr>
                <w:tab/>
                <w:t>if( partition_constraints_override_enabled_flag ) {</w:t>
              </w:r>
            </w:ins>
          </w:p>
        </w:tc>
        <w:tc>
          <w:tcPr>
            <w:tcW w:w="1157" w:type="dxa"/>
          </w:tcPr>
          <w:p w14:paraId="2370CB80" w14:textId="77777777" w:rsidR="00D37732" w:rsidRPr="00084198" w:rsidRDefault="00D37732" w:rsidP="00D37732">
            <w:pPr>
              <w:pStyle w:val="tablecell"/>
              <w:spacing w:before="20" w:after="40"/>
              <w:jc w:val="center"/>
              <w:rPr>
                <w:ins w:id="78" w:author="Jie Chen" w:date="2019-10-09T19:50:00Z"/>
                <w:noProof/>
                <w:lang w:val="en-CA"/>
              </w:rPr>
            </w:pPr>
          </w:p>
        </w:tc>
      </w:tr>
      <w:tr w:rsidR="00D37732" w:rsidRPr="00416DD2" w14:paraId="70FB8886" w14:textId="77777777" w:rsidTr="00BE422D">
        <w:trPr>
          <w:jc w:val="center"/>
          <w:ins w:id="79" w:author="Jie Chen" w:date="2019-10-09T19:49:00Z"/>
        </w:trPr>
        <w:tc>
          <w:tcPr>
            <w:tcW w:w="7920" w:type="dxa"/>
          </w:tcPr>
          <w:p w14:paraId="1360CA90" w14:textId="6F6B293F" w:rsidR="00D37732" w:rsidRPr="008B5F97" w:rsidRDefault="00D37732" w:rsidP="00D37732">
            <w:pPr>
              <w:pStyle w:val="tablesyntax"/>
              <w:spacing w:before="20" w:after="40"/>
              <w:rPr>
                <w:ins w:id="80" w:author="Jie Chen" w:date="2019-10-09T19:49:00Z"/>
                <w:b/>
                <w:bCs/>
                <w:noProof/>
                <w:highlight w:val="yellow"/>
                <w:lang w:val="en-CA"/>
              </w:rPr>
            </w:pPr>
            <w:ins w:id="81" w:author="Jie Chen" w:date="2019-10-09T19:50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b/>
                  <w:noProof/>
                  <w:lang w:val="en-CA"/>
                </w:rPr>
                <w:t>partition_constraints_override_flag</w:t>
              </w:r>
            </w:ins>
          </w:p>
        </w:tc>
        <w:tc>
          <w:tcPr>
            <w:tcW w:w="1157" w:type="dxa"/>
          </w:tcPr>
          <w:p w14:paraId="0347B51B" w14:textId="7D1A3A23" w:rsidR="00D37732" w:rsidRPr="008B5F97" w:rsidRDefault="00D37732" w:rsidP="00D37732">
            <w:pPr>
              <w:pStyle w:val="tablecell"/>
              <w:spacing w:before="20" w:after="40"/>
              <w:jc w:val="center"/>
              <w:rPr>
                <w:ins w:id="82" w:author="Jie Chen" w:date="2019-10-09T19:49:00Z"/>
                <w:bCs/>
                <w:noProof/>
                <w:highlight w:val="yellow"/>
                <w:lang w:val="en-CA"/>
              </w:rPr>
            </w:pPr>
            <w:ins w:id="83" w:author="Jie Chen" w:date="2019-10-09T19:50:00Z">
              <w:r w:rsidRPr="003831C9">
                <w:rPr>
                  <w:noProof/>
                  <w:lang w:val="en-CA"/>
                </w:rPr>
                <w:t>ue(v)</w:t>
              </w:r>
            </w:ins>
          </w:p>
        </w:tc>
      </w:tr>
      <w:tr w:rsidR="00D37732" w:rsidRPr="00084198" w14:paraId="1DBA9393" w14:textId="77777777" w:rsidTr="00BE422D">
        <w:trPr>
          <w:jc w:val="center"/>
          <w:ins w:id="84" w:author="Jie Chen" w:date="2019-10-09T19:49:00Z"/>
        </w:trPr>
        <w:tc>
          <w:tcPr>
            <w:tcW w:w="7920" w:type="dxa"/>
          </w:tcPr>
          <w:p w14:paraId="7CB173F7" w14:textId="626D901A" w:rsidR="00D37732" w:rsidRPr="008B5F97" w:rsidRDefault="00D37732" w:rsidP="00D37732">
            <w:pPr>
              <w:pStyle w:val="tablesyntax"/>
              <w:spacing w:before="20" w:after="40"/>
              <w:rPr>
                <w:ins w:id="85" w:author="Jie Chen" w:date="2019-10-09T19:49:00Z"/>
                <w:noProof/>
                <w:highlight w:val="yellow"/>
                <w:lang w:val="en-CA"/>
              </w:rPr>
            </w:pPr>
            <w:ins w:id="86" w:author="Jie Chen" w:date="2019-10-09T19:50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if( partition_constraints_override_flag ) {</w:t>
              </w:r>
            </w:ins>
          </w:p>
        </w:tc>
        <w:tc>
          <w:tcPr>
            <w:tcW w:w="1157" w:type="dxa"/>
          </w:tcPr>
          <w:p w14:paraId="3EBAC23E" w14:textId="203E2C6F" w:rsidR="00D37732" w:rsidRPr="008B5F97" w:rsidRDefault="00D37732" w:rsidP="00D37732">
            <w:pPr>
              <w:pStyle w:val="tablecell"/>
              <w:spacing w:before="20" w:after="40"/>
              <w:jc w:val="center"/>
              <w:rPr>
                <w:ins w:id="87" w:author="Jie Chen" w:date="2019-10-09T19:49:00Z"/>
                <w:noProof/>
                <w:highlight w:val="yellow"/>
                <w:lang w:val="en-CA"/>
              </w:rPr>
            </w:pPr>
          </w:p>
        </w:tc>
      </w:tr>
      <w:tr w:rsidR="00D37732" w:rsidRPr="00416DD2" w14:paraId="3E44DE38" w14:textId="77777777" w:rsidTr="00BE422D">
        <w:trPr>
          <w:jc w:val="center"/>
          <w:ins w:id="88" w:author="Jie Chen" w:date="2019-10-09T19:49:00Z"/>
        </w:trPr>
        <w:tc>
          <w:tcPr>
            <w:tcW w:w="7920" w:type="dxa"/>
          </w:tcPr>
          <w:p w14:paraId="19BC3A15" w14:textId="632C6AD5" w:rsidR="00D37732" w:rsidRPr="008B5F97" w:rsidRDefault="00D37732" w:rsidP="00D37732">
            <w:pPr>
              <w:pStyle w:val="tablesyntax"/>
              <w:spacing w:before="20" w:after="40"/>
              <w:rPr>
                <w:ins w:id="89" w:author="Jie Chen" w:date="2019-10-09T19:49:00Z"/>
                <w:b/>
                <w:bCs/>
                <w:noProof/>
                <w:highlight w:val="yellow"/>
                <w:lang w:val="en-CA"/>
              </w:rPr>
            </w:pPr>
            <w:ins w:id="90" w:author="Jie Chen" w:date="2019-10-09T19:50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DD6D25">
                <w:rPr>
                  <w:b/>
                  <w:noProof/>
                  <w:lang w:val="en-CA"/>
                </w:rPr>
                <w:t>pic</w:t>
              </w:r>
              <w:r w:rsidRPr="00084198">
                <w:rPr>
                  <w:b/>
                  <w:noProof/>
                  <w:lang w:val="en-CA"/>
                </w:rPr>
                <w:t>_log2_diff_min_qt_min_cb_</w:t>
              </w:r>
              <w:r>
                <w:rPr>
                  <w:b/>
                  <w:noProof/>
                  <w:lang w:val="en-CA"/>
                </w:rPr>
                <w:t>intra_slice_</w:t>
              </w:r>
              <w:r w:rsidRPr="00084198">
                <w:rPr>
                  <w:b/>
                  <w:noProof/>
                  <w:lang w:val="en-CA"/>
                </w:rPr>
                <w:t>luma</w:t>
              </w:r>
            </w:ins>
          </w:p>
        </w:tc>
        <w:tc>
          <w:tcPr>
            <w:tcW w:w="1157" w:type="dxa"/>
          </w:tcPr>
          <w:p w14:paraId="650CFCA3" w14:textId="61C2D275" w:rsidR="00D37732" w:rsidRPr="008B5F97" w:rsidRDefault="00D37732" w:rsidP="00D37732">
            <w:pPr>
              <w:pStyle w:val="tablecell"/>
              <w:spacing w:before="20" w:after="40"/>
              <w:jc w:val="center"/>
              <w:rPr>
                <w:ins w:id="91" w:author="Jie Chen" w:date="2019-10-09T19:49:00Z"/>
                <w:bCs/>
                <w:noProof/>
                <w:highlight w:val="yellow"/>
                <w:lang w:val="en-CA"/>
              </w:rPr>
            </w:pPr>
            <w:ins w:id="92" w:author="Jie Chen" w:date="2019-10-09T19:50:00Z">
              <w:r w:rsidRPr="003831C9">
                <w:rPr>
                  <w:noProof/>
                  <w:lang w:val="en-CA"/>
                </w:rPr>
                <w:t>ue(v)</w:t>
              </w:r>
            </w:ins>
          </w:p>
        </w:tc>
      </w:tr>
      <w:tr w:rsidR="00D37732" w:rsidRPr="00084198" w14:paraId="5A5CF93C" w14:textId="77777777" w:rsidTr="00BE422D">
        <w:trPr>
          <w:jc w:val="center"/>
          <w:ins w:id="93" w:author="Jie Chen" w:date="2019-10-09T19:49:00Z"/>
        </w:trPr>
        <w:tc>
          <w:tcPr>
            <w:tcW w:w="7920" w:type="dxa"/>
          </w:tcPr>
          <w:p w14:paraId="730DDE7C" w14:textId="225FD842" w:rsidR="00D37732" w:rsidRPr="008B5F97" w:rsidRDefault="00D37732" w:rsidP="00D37732">
            <w:pPr>
              <w:pStyle w:val="tablesyntax"/>
              <w:spacing w:before="20" w:after="40"/>
              <w:rPr>
                <w:ins w:id="94" w:author="Jie Chen" w:date="2019-10-09T19:49:00Z"/>
                <w:noProof/>
                <w:highlight w:val="yellow"/>
                <w:lang w:val="en-CA"/>
              </w:rPr>
            </w:pPr>
            <w:ins w:id="95" w:author="Jie Chen" w:date="2019-10-09T19:50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DD6D25">
                <w:rPr>
                  <w:b/>
                  <w:noProof/>
                  <w:lang w:val="en-CA"/>
                </w:rPr>
                <w:t>pic</w:t>
              </w:r>
              <w:r w:rsidRPr="00084198">
                <w:rPr>
                  <w:b/>
                  <w:noProof/>
                  <w:lang w:val="en-CA"/>
                </w:rPr>
                <w:t>_log2_diff_min_qt_min_cb_</w:t>
              </w:r>
              <w:r>
                <w:rPr>
                  <w:b/>
                  <w:noProof/>
                  <w:lang w:val="en-CA"/>
                </w:rPr>
                <w:t>inter_slice</w:t>
              </w:r>
            </w:ins>
          </w:p>
        </w:tc>
        <w:tc>
          <w:tcPr>
            <w:tcW w:w="1157" w:type="dxa"/>
          </w:tcPr>
          <w:p w14:paraId="761D3A92" w14:textId="51F81A2B" w:rsidR="00D37732" w:rsidRPr="008B5F97" w:rsidRDefault="00D37732" w:rsidP="00D37732">
            <w:pPr>
              <w:pStyle w:val="tablecell"/>
              <w:spacing w:before="20" w:after="40"/>
              <w:jc w:val="center"/>
              <w:rPr>
                <w:ins w:id="96" w:author="Jie Chen" w:date="2019-10-09T19:49:00Z"/>
                <w:noProof/>
                <w:highlight w:val="yellow"/>
                <w:lang w:val="en-CA"/>
              </w:rPr>
            </w:pPr>
            <w:ins w:id="97" w:author="Jie Chen" w:date="2019-10-09T19:50:00Z">
              <w:r>
                <w:rPr>
                  <w:noProof/>
                  <w:lang w:val="en-CA"/>
                </w:rPr>
                <w:t>ue(v)</w:t>
              </w:r>
            </w:ins>
          </w:p>
        </w:tc>
      </w:tr>
      <w:tr w:rsidR="00D37732" w:rsidRPr="00084198" w14:paraId="123FE5ED" w14:textId="77777777" w:rsidTr="00BE422D">
        <w:trPr>
          <w:jc w:val="center"/>
          <w:ins w:id="98" w:author="Jie Chen" w:date="2019-10-09T19:49:00Z"/>
        </w:trPr>
        <w:tc>
          <w:tcPr>
            <w:tcW w:w="7920" w:type="dxa"/>
          </w:tcPr>
          <w:p w14:paraId="3BD258ED" w14:textId="1A30D82C" w:rsidR="00D37732" w:rsidRPr="008B5F97" w:rsidRDefault="00D37732" w:rsidP="00D37732">
            <w:pPr>
              <w:pStyle w:val="tablesyntax"/>
              <w:spacing w:before="20" w:after="40"/>
              <w:rPr>
                <w:ins w:id="99" w:author="Jie Chen" w:date="2019-10-09T19:49:00Z"/>
                <w:b/>
                <w:bCs/>
                <w:noProof/>
                <w:sz w:val="22"/>
                <w:szCs w:val="22"/>
                <w:highlight w:val="yellow"/>
                <w:lang w:val="en-CA"/>
              </w:rPr>
            </w:pPr>
            <w:ins w:id="100" w:author="Jie Chen" w:date="2019-10-09T19:50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>
                <w:rPr>
                  <w:b/>
                  <w:noProof/>
                  <w:lang w:val="en-CA"/>
                </w:rPr>
                <w:t>pic</w:t>
              </w:r>
              <w:r w:rsidRPr="00084198">
                <w:rPr>
                  <w:b/>
                  <w:noProof/>
                  <w:lang w:val="en-CA"/>
                </w:rPr>
                <w:t>_max_mtt_hierarchy_depth_</w:t>
              </w:r>
              <w:r>
                <w:rPr>
                  <w:b/>
                  <w:noProof/>
                  <w:lang w:val="en-CA"/>
                </w:rPr>
                <w:t>inter_slice</w:t>
              </w:r>
            </w:ins>
          </w:p>
        </w:tc>
        <w:tc>
          <w:tcPr>
            <w:tcW w:w="1157" w:type="dxa"/>
          </w:tcPr>
          <w:p w14:paraId="0FAA45AE" w14:textId="5EE1DF2F" w:rsidR="00D37732" w:rsidRPr="008B5F97" w:rsidRDefault="00D37732" w:rsidP="00D37732">
            <w:pPr>
              <w:pStyle w:val="tablecell"/>
              <w:spacing w:before="20" w:after="40"/>
              <w:jc w:val="center"/>
              <w:rPr>
                <w:ins w:id="101" w:author="Jie Chen" w:date="2019-10-09T19:49:00Z"/>
                <w:noProof/>
                <w:highlight w:val="yellow"/>
                <w:lang w:val="en-CA"/>
              </w:rPr>
            </w:pPr>
            <w:ins w:id="102" w:author="Jie Chen" w:date="2019-10-09T19:50:00Z">
              <w:r>
                <w:rPr>
                  <w:noProof/>
                  <w:lang w:val="en-CA"/>
                </w:rPr>
                <w:t>ue(v)</w:t>
              </w:r>
            </w:ins>
          </w:p>
        </w:tc>
      </w:tr>
      <w:tr w:rsidR="00D37732" w:rsidRPr="008E0926" w14:paraId="0AA17891" w14:textId="77777777" w:rsidTr="00BE422D">
        <w:trPr>
          <w:jc w:val="center"/>
          <w:ins w:id="103" w:author="Jie Chen" w:date="2019-10-09T19:49:00Z"/>
        </w:trPr>
        <w:tc>
          <w:tcPr>
            <w:tcW w:w="7920" w:type="dxa"/>
          </w:tcPr>
          <w:p w14:paraId="3864740A" w14:textId="0E88B30A" w:rsidR="00D37732" w:rsidRPr="008B5F97" w:rsidRDefault="00D37732" w:rsidP="00D37732">
            <w:pPr>
              <w:pStyle w:val="tablesyntax"/>
              <w:spacing w:before="20" w:after="40"/>
              <w:rPr>
                <w:ins w:id="104" w:author="Jie Chen" w:date="2019-10-09T19:49:00Z"/>
                <w:noProof/>
                <w:highlight w:val="yellow"/>
                <w:lang w:val="en-CA"/>
              </w:rPr>
            </w:pPr>
            <w:ins w:id="105" w:author="Jie Chen" w:date="2019-10-09T19:50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>
                <w:rPr>
                  <w:b/>
                  <w:noProof/>
                  <w:lang w:val="en-CA"/>
                </w:rPr>
                <w:t>pic</w:t>
              </w:r>
              <w:r w:rsidRPr="00084198">
                <w:rPr>
                  <w:b/>
                  <w:noProof/>
                  <w:lang w:val="en-CA"/>
                </w:rPr>
                <w:t>_max_mtt_hierarchy_depth_</w:t>
              </w:r>
              <w:r>
                <w:rPr>
                  <w:b/>
                  <w:noProof/>
                  <w:lang w:val="en-CA"/>
                </w:rPr>
                <w:t>intra_slice_</w:t>
              </w:r>
              <w:r w:rsidRPr="00084198">
                <w:rPr>
                  <w:b/>
                  <w:noProof/>
                  <w:lang w:val="en-CA"/>
                </w:rPr>
                <w:t>luma</w:t>
              </w:r>
            </w:ins>
          </w:p>
        </w:tc>
        <w:tc>
          <w:tcPr>
            <w:tcW w:w="1157" w:type="dxa"/>
          </w:tcPr>
          <w:p w14:paraId="00C46D4B" w14:textId="6C725F69" w:rsidR="00D37732" w:rsidRPr="008B5F97" w:rsidRDefault="00D37732" w:rsidP="00D37732">
            <w:pPr>
              <w:pStyle w:val="tablecell"/>
              <w:spacing w:before="20" w:after="40"/>
              <w:jc w:val="center"/>
              <w:rPr>
                <w:ins w:id="106" w:author="Jie Chen" w:date="2019-10-09T19:49:00Z"/>
                <w:noProof/>
                <w:highlight w:val="yellow"/>
                <w:lang w:val="en-CA"/>
              </w:rPr>
            </w:pPr>
            <w:ins w:id="107" w:author="Jie Chen" w:date="2019-10-09T19:50:00Z">
              <w:r w:rsidRPr="003831C9">
                <w:rPr>
                  <w:noProof/>
                  <w:lang w:val="en-CA"/>
                </w:rPr>
                <w:t>ue(v)</w:t>
              </w:r>
            </w:ins>
          </w:p>
        </w:tc>
      </w:tr>
      <w:tr w:rsidR="00D37732" w:rsidRPr="008E0926" w14:paraId="7CDDF1F6" w14:textId="77777777" w:rsidTr="00BE422D">
        <w:trPr>
          <w:jc w:val="center"/>
          <w:ins w:id="108" w:author="Jie Chen" w:date="2019-10-09T19:49:00Z"/>
        </w:trPr>
        <w:tc>
          <w:tcPr>
            <w:tcW w:w="7920" w:type="dxa"/>
          </w:tcPr>
          <w:p w14:paraId="6F9B0D7E" w14:textId="0B45C0F8" w:rsidR="00D37732" w:rsidRPr="008B5F97" w:rsidRDefault="00D37732" w:rsidP="00D37732">
            <w:pPr>
              <w:pStyle w:val="tablesyntax"/>
              <w:spacing w:before="20" w:after="40"/>
              <w:rPr>
                <w:ins w:id="109" w:author="Jie Chen" w:date="2019-10-09T19:49:00Z"/>
                <w:noProof/>
                <w:highlight w:val="yellow"/>
                <w:lang w:val="en-CA"/>
              </w:rPr>
            </w:pPr>
            <w:ins w:id="110" w:author="Jie Chen" w:date="2019-10-09T19:50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if( </w:t>
              </w:r>
              <w:r>
                <w:rPr>
                  <w:noProof/>
                  <w:lang w:val="en-CA"/>
                </w:rPr>
                <w:t>pic</w:t>
              </w:r>
              <w:r w:rsidRPr="00084198">
                <w:rPr>
                  <w:noProof/>
                  <w:lang w:val="en-CA"/>
                </w:rPr>
                <w:t>_max_mtt_hierarchy_depth_</w:t>
              </w:r>
              <w:r>
                <w:rPr>
                  <w:noProof/>
                  <w:lang w:val="en-CA"/>
                </w:rPr>
                <w:t>intra_slice_</w:t>
              </w:r>
              <w:r w:rsidRPr="00084198">
                <w:rPr>
                  <w:noProof/>
                  <w:lang w:val="en-CA"/>
                </w:rPr>
                <w:t>luma != 0 )</w:t>
              </w:r>
              <w:r>
                <w:rPr>
                  <w:noProof/>
                  <w:lang w:val="en-CA"/>
                </w:rPr>
                <w:t xml:space="preserve"> {</w:t>
              </w:r>
            </w:ins>
          </w:p>
        </w:tc>
        <w:tc>
          <w:tcPr>
            <w:tcW w:w="1157" w:type="dxa"/>
          </w:tcPr>
          <w:p w14:paraId="2A6196AB" w14:textId="0E089D46" w:rsidR="00D37732" w:rsidRPr="008B5F97" w:rsidRDefault="00D37732" w:rsidP="00D37732">
            <w:pPr>
              <w:pStyle w:val="tablecell"/>
              <w:spacing w:before="20" w:after="40"/>
              <w:jc w:val="center"/>
              <w:rPr>
                <w:ins w:id="111" w:author="Jie Chen" w:date="2019-10-09T19:49:00Z"/>
                <w:noProof/>
                <w:highlight w:val="yellow"/>
                <w:lang w:val="en-CA"/>
              </w:rPr>
            </w:pPr>
          </w:p>
        </w:tc>
      </w:tr>
      <w:tr w:rsidR="00D37732" w:rsidRPr="008E0926" w14:paraId="1029F2EE" w14:textId="77777777" w:rsidTr="00BE422D">
        <w:trPr>
          <w:jc w:val="center"/>
          <w:ins w:id="112" w:author="Jie Chen" w:date="2019-10-09T19:49:00Z"/>
        </w:trPr>
        <w:tc>
          <w:tcPr>
            <w:tcW w:w="7920" w:type="dxa"/>
          </w:tcPr>
          <w:p w14:paraId="69987462" w14:textId="01971EB8" w:rsidR="00D37732" w:rsidRPr="008B5F97" w:rsidRDefault="00D37732" w:rsidP="00D37732">
            <w:pPr>
              <w:pStyle w:val="tablesyntax"/>
              <w:spacing w:before="20" w:after="40"/>
              <w:rPr>
                <w:ins w:id="113" w:author="Jie Chen" w:date="2019-10-09T19:49:00Z"/>
                <w:noProof/>
                <w:highlight w:val="yellow"/>
                <w:lang w:val="en-CA"/>
              </w:rPr>
            </w:pPr>
            <w:ins w:id="114" w:author="Jie Chen" w:date="2019-10-09T19:50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DD6D25">
                <w:rPr>
                  <w:b/>
                  <w:noProof/>
                  <w:lang w:val="en-CA"/>
                </w:rPr>
                <w:t>pic</w:t>
              </w:r>
              <w:r w:rsidRPr="00084198">
                <w:rPr>
                  <w:b/>
                  <w:noProof/>
                  <w:lang w:val="en-CA"/>
                </w:rPr>
                <w:t>_log2_diff_max_bt_min_qt_</w:t>
              </w:r>
              <w:r>
                <w:rPr>
                  <w:b/>
                  <w:noProof/>
                  <w:lang w:val="en-CA"/>
                </w:rPr>
                <w:t>intra_slice_</w:t>
              </w:r>
              <w:r w:rsidRPr="00084198">
                <w:rPr>
                  <w:b/>
                  <w:noProof/>
                  <w:lang w:val="en-CA"/>
                </w:rPr>
                <w:t>luma</w:t>
              </w:r>
            </w:ins>
          </w:p>
        </w:tc>
        <w:tc>
          <w:tcPr>
            <w:tcW w:w="1157" w:type="dxa"/>
          </w:tcPr>
          <w:p w14:paraId="18B5C3EC" w14:textId="1D82334A" w:rsidR="00D37732" w:rsidRPr="008B5F97" w:rsidRDefault="00D37732" w:rsidP="00D37732">
            <w:pPr>
              <w:pStyle w:val="tablecell"/>
              <w:spacing w:before="20" w:after="40"/>
              <w:jc w:val="center"/>
              <w:rPr>
                <w:ins w:id="115" w:author="Jie Chen" w:date="2019-10-09T19:49:00Z"/>
                <w:noProof/>
                <w:highlight w:val="yellow"/>
                <w:lang w:val="en-CA"/>
              </w:rPr>
            </w:pPr>
            <w:ins w:id="116" w:author="Jie Chen" w:date="2019-10-09T19:50:00Z">
              <w:r w:rsidRPr="003831C9">
                <w:rPr>
                  <w:noProof/>
                  <w:lang w:val="en-CA"/>
                </w:rPr>
                <w:t>ue(v)</w:t>
              </w:r>
            </w:ins>
          </w:p>
        </w:tc>
      </w:tr>
      <w:tr w:rsidR="00D37732" w:rsidRPr="008E0926" w14:paraId="40910A47" w14:textId="77777777" w:rsidTr="00BE422D">
        <w:trPr>
          <w:jc w:val="center"/>
          <w:ins w:id="117" w:author="Jie Chen" w:date="2019-10-09T19:50:00Z"/>
        </w:trPr>
        <w:tc>
          <w:tcPr>
            <w:tcW w:w="7920" w:type="dxa"/>
          </w:tcPr>
          <w:p w14:paraId="30608835" w14:textId="174422B6" w:rsidR="00D37732" w:rsidRPr="00084198" w:rsidRDefault="00D37732" w:rsidP="00D37732">
            <w:pPr>
              <w:pStyle w:val="tablesyntax"/>
              <w:spacing w:before="20" w:after="40"/>
              <w:rPr>
                <w:ins w:id="118" w:author="Jie Chen" w:date="2019-10-09T19:50:00Z"/>
                <w:noProof/>
                <w:lang w:val="en-CA"/>
              </w:rPr>
            </w:pPr>
            <w:ins w:id="119" w:author="Jie Chen" w:date="2019-10-09T19:50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DD6D25">
                <w:rPr>
                  <w:b/>
                  <w:noProof/>
                  <w:lang w:val="en-CA"/>
                </w:rPr>
                <w:t>pic</w:t>
              </w:r>
              <w:r w:rsidRPr="00084198">
                <w:rPr>
                  <w:b/>
                  <w:noProof/>
                  <w:lang w:val="en-CA"/>
                </w:rPr>
                <w:t>_log2_diff_max_tt_min_qt_</w:t>
              </w:r>
              <w:r>
                <w:rPr>
                  <w:b/>
                  <w:noProof/>
                  <w:lang w:val="en-CA"/>
                </w:rPr>
                <w:t>intra_slice_</w:t>
              </w:r>
              <w:r w:rsidRPr="00084198">
                <w:rPr>
                  <w:b/>
                  <w:noProof/>
                  <w:lang w:val="en-CA"/>
                </w:rPr>
                <w:t>luma</w:t>
              </w:r>
            </w:ins>
          </w:p>
        </w:tc>
        <w:tc>
          <w:tcPr>
            <w:tcW w:w="1157" w:type="dxa"/>
          </w:tcPr>
          <w:p w14:paraId="02563738" w14:textId="2BF44D3A" w:rsidR="00D37732" w:rsidRPr="003831C9" w:rsidRDefault="00D37732" w:rsidP="00D37732">
            <w:pPr>
              <w:pStyle w:val="tablecell"/>
              <w:spacing w:before="20" w:after="40"/>
              <w:jc w:val="center"/>
              <w:rPr>
                <w:ins w:id="120" w:author="Jie Chen" w:date="2019-10-09T19:50:00Z"/>
                <w:noProof/>
                <w:lang w:val="en-CA"/>
              </w:rPr>
            </w:pPr>
            <w:ins w:id="121" w:author="Jie Chen" w:date="2019-10-09T19:50:00Z">
              <w:r w:rsidRPr="003831C9">
                <w:rPr>
                  <w:noProof/>
                  <w:lang w:val="en-CA"/>
                </w:rPr>
                <w:t>ue(v)</w:t>
              </w:r>
            </w:ins>
          </w:p>
        </w:tc>
      </w:tr>
      <w:tr w:rsidR="00D37732" w:rsidRPr="008E0926" w14:paraId="5B4FA18C" w14:textId="77777777" w:rsidTr="00BE422D">
        <w:trPr>
          <w:jc w:val="center"/>
          <w:ins w:id="122" w:author="Jie Chen" w:date="2019-10-09T19:50:00Z"/>
        </w:trPr>
        <w:tc>
          <w:tcPr>
            <w:tcW w:w="7920" w:type="dxa"/>
          </w:tcPr>
          <w:p w14:paraId="0132FC57" w14:textId="18F55A5B" w:rsidR="00D37732" w:rsidRPr="00084198" w:rsidRDefault="00D37732" w:rsidP="00D37732">
            <w:pPr>
              <w:pStyle w:val="tablesyntax"/>
              <w:spacing w:before="20" w:after="40"/>
              <w:rPr>
                <w:ins w:id="123" w:author="Jie Chen" w:date="2019-10-09T19:50:00Z"/>
                <w:noProof/>
                <w:lang w:val="en-CA"/>
              </w:rPr>
            </w:pPr>
            <w:ins w:id="124" w:author="Jie Chen" w:date="2019-10-09T19:50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1C073381" w14:textId="77777777" w:rsidR="00D37732" w:rsidRPr="003831C9" w:rsidRDefault="00D37732" w:rsidP="00D37732">
            <w:pPr>
              <w:pStyle w:val="tablecell"/>
              <w:spacing w:before="20" w:after="40"/>
              <w:jc w:val="center"/>
              <w:rPr>
                <w:ins w:id="125" w:author="Jie Chen" w:date="2019-10-09T19:50:00Z"/>
                <w:noProof/>
                <w:lang w:val="en-CA"/>
              </w:rPr>
            </w:pPr>
          </w:p>
        </w:tc>
      </w:tr>
      <w:tr w:rsidR="00D37732" w:rsidRPr="008E0926" w14:paraId="4895A719" w14:textId="77777777" w:rsidTr="00BE422D">
        <w:trPr>
          <w:jc w:val="center"/>
          <w:ins w:id="126" w:author="Jie Chen" w:date="2019-10-09T19:50:00Z"/>
        </w:trPr>
        <w:tc>
          <w:tcPr>
            <w:tcW w:w="7920" w:type="dxa"/>
          </w:tcPr>
          <w:p w14:paraId="29661076" w14:textId="30384605" w:rsidR="00D37732" w:rsidRPr="00084198" w:rsidRDefault="00D37732" w:rsidP="00D37732">
            <w:pPr>
              <w:pStyle w:val="tablesyntax"/>
              <w:spacing w:before="20" w:after="40"/>
              <w:rPr>
                <w:ins w:id="127" w:author="Jie Chen" w:date="2019-10-09T19:50:00Z"/>
                <w:noProof/>
                <w:lang w:val="en-CA"/>
              </w:rPr>
            </w:pPr>
            <w:ins w:id="128" w:author="Jie Chen" w:date="2019-10-09T19:50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if( </w:t>
              </w:r>
              <w:r>
                <w:rPr>
                  <w:noProof/>
                  <w:lang w:val="en-CA"/>
                </w:rPr>
                <w:t>pic</w:t>
              </w:r>
              <w:r w:rsidRPr="00084198">
                <w:rPr>
                  <w:noProof/>
                  <w:lang w:val="en-CA"/>
                </w:rPr>
                <w:t>_max_mtt_hierarchy_depth_</w:t>
              </w:r>
              <w:r>
                <w:rPr>
                  <w:noProof/>
                  <w:lang w:val="en-CA"/>
                </w:rPr>
                <w:t>inter_slice</w:t>
              </w:r>
              <w:r w:rsidRPr="00084198">
                <w:rPr>
                  <w:noProof/>
                  <w:lang w:val="en-CA"/>
                </w:rPr>
                <w:t xml:space="preserve"> != 0 )</w:t>
              </w:r>
              <w:r>
                <w:rPr>
                  <w:noProof/>
                  <w:lang w:val="en-CA"/>
                </w:rPr>
                <w:t xml:space="preserve"> {</w:t>
              </w:r>
            </w:ins>
          </w:p>
        </w:tc>
        <w:tc>
          <w:tcPr>
            <w:tcW w:w="1157" w:type="dxa"/>
          </w:tcPr>
          <w:p w14:paraId="4B925A0E" w14:textId="77777777" w:rsidR="00D37732" w:rsidRPr="003831C9" w:rsidRDefault="00D37732" w:rsidP="00D37732">
            <w:pPr>
              <w:pStyle w:val="tablecell"/>
              <w:spacing w:before="20" w:after="40"/>
              <w:jc w:val="center"/>
              <w:rPr>
                <w:ins w:id="129" w:author="Jie Chen" w:date="2019-10-09T19:50:00Z"/>
                <w:noProof/>
                <w:lang w:val="en-CA"/>
              </w:rPr>
            </w:pPr>
          </w:p>
        </w:tc>
      </w:tr>
      <w:tr w:rsidR="00D37732" w:rsidRPr="008E0926" w14:paraId="4331E1C3" w14:textId="77777777" w:rsidTr="00BE422D">
        <w:trPr>
          <w:jc w:val="center"/>
          <w:ins w:id="130" w:author="Jie Chen" w:date="2019-10-09T19:50:00Z"/>
        </w:trPr>
        <w:tc>
          <w:tcPr>
            <w:tcW w:w="7920" w:type="dxa"/>
          </w:tcPr>
          <w:p w14:paraId="2433B4F7" w14:textId="6BAEBEE5" w:rsidR="00D37732" w:rsidRPr="00084198" w:rsidRDefault="00D37732" w:rsidP="00D37732">
            <w:pPr>
              <w:pStyle w:val="tablesyntax"/>
              <w:spacing w:before="20" w:after="40"/>
              <w:rPr>
                <w:ins w:id="131" w:author="Jie Chen" w:date="2019-10-09T19:50:00Z"/>
                <w:noProof/>
                <w:lang w:val="en-CA"/>
              </w:rPr>
            </w:pPr>
            <w:ins w:id="132" w:author="Jie Chen" w:date="2019-10-09T19:50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DD6D25">
                <w:rPr>
                  <w:b/>
                  <w:noProof/>
                  <w:lang w:val="en-CA"/>
                </w:rPr>
                <w:t>pic</w:t>
              </w:r>
              <w:r w:rsidRPr="00084198">
                <w:rPr>
                  <w:b/>
                  <w:noProof/>
                  <w:lang w:val="en-CA"/>
                </w:rPr>
                <w:t>_log2_diff_max_bt_min_qt_</w:t>
              </w:r>
              <w:r>
                <w:rPr>
                  <w:b/>
                  <w:noProof/>
                  <w:lang w:val="en-CA"/>
                </w:rPr>
                <w:t>inter_slice</w:t>
              </w:r>
            </w:ins>
          </w:p>
        </w:tc>
        <w:tc>
          <w:tcPr>
            <w:tcW w:w="1157" w:type="dxa"/>
          </w:tcPr>
          <w:p w14:paraId="6EB22492" w14:textId="29DE34DA" w:rsidR="00D37732" w:rsidRPr="003831C9" w:rsidRDefault="00D37732" w:rsidP="00D37732">
            <w:pPr>
              <w:pStyle w:val="tablecell"/>
              <w:spacing w:before="20" w:after="40"/>
              <w:jc w:val="center"/>
              <w:rPr>
                <w:ins w:id="133" w:author="Jie Chen" w:date="2019-10-09T19:50:00Z"/>
                <w:noProof/>
                <w:lang w:val="en-CA"/>
              </w:rPr>
            </w:pPr>
            <w:ins w:id="134" w:author="Jie Chen" w:date="2019-10-09T19:50:00Z">
              <w:r w:rsidRPr="003831C9">
                <w:rPr>
                  <w:noProof/>
                  <w:lang w:val="en-CA"/>
                </w:rPr>
                <w:t>ue(v)</w:t>
              </w:r>
            </w:ins>
          </w:p>
        </w:tc>
      </w:tr>
      <w:tr w:rsidR="00D37732" w:rsidRPr="008E0926" w14:paraId="21251C40" w14:textId="77777777" w:rsidTr="00BE422D">
        <w:trPr>
          <w:jc w:val="center"/>
          <w:ins w:id="135" w:author="Jie Chen" w:date="2019-10-09T19:50:00Z"/>
        </w:trPr>
        <w:tc>
          <w:tcPr>
            <w:tcW w:w="7920" w:type="dxa"/>
          </w:tcPr>
          <w:p w14:paraId="0C2B3EE2" w14:textId="27B9899C" w:rsidR="00D37732" w:rsidRPr="00084198" w:rsidRDefault="00D37732" w:rsidP="00D37732">
            <w:pPr>
              <w:pStyle w:val="tablesyntax"/>
              <w:spacing w:before="20" w:after="40"/>
              <w:rPr>
                <w:ins w:id="136" w:author="Jie Chen" w:date="2019-10-09T19:50:00Z"/>
                <w:noProof/>
                <w:lang w:val="en-CA"/>
              </w:rPr>
            </w:pPr>
            <w:ins w:id="137" w:author="Jie Chen" w:date="2019-10-09T19:50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DD6D25">
                <w:rPr>
                  <w:b/>
                  <w:noProof/>
                  <w:lang w:val="en-CA"/>
                </w:rPr>
                <w:t>pic</w:t>
              </w:r>
              <w:r w:rsidRPr="00084198">
                <w:rPr>
                  <w:b/>
                  <w:noProof/>
                  <w:lang w:val="en-CA"/>
                </w:rPr>
                <w:t>_log2_diff_max_tt_min_qt_</w:t>
              </w:r>
              <w:r>
                <w:rPr>
                  <w:b/>
                  <w:noProof/>
                  <w:lang w:val="en-CA"/>
                </w:rPr>
                <w:t>inter_slice</w:t>
              </w:r>
            </w:ins>
          </w:p>
        </w:tc>
        <w:tc>
          <w:tcPr>
            <w:tcW w:w="1157" w:type="dxa"/>
          </w:tcPr>
          <w:p w14:paraId="72181687" w14:textId="13E0EEA8" w:rsidR="00D37732" w:rsidRPr="003831C9" w:rsidRDefault="00D37732" w:rsidP="00D37732">
            <w:pPr>
              <w:pStyle w:val="tablecell"/>
              <w:spacing w:before="20" w:after="40"/>
              <w:jc w:val="center"/>
              <w:rPr>
                <w:ins w:id="138" w:author="Jie Chen" w:date="2019-10-09T19:50:00Z"/>
                <w:noProof/>
                <w:lang w:val="en-CA"/>
              </w:rPr>
            </w:pPr>
            <w:ins w:id="139" w:author="Jie Chen" w:date="2019-10-09T19:50:00Z">
              <w:r w:rsidRPr="003831C9">
                <w:rPr>
                  <w:noProof/>
                  <w:lang w:val="en-CA"/>
                </w:rPr>
                <w:t>ue(v)</w:t>
              </w:r>
            </w:ins>
          </w:p>
        </w:tc>
      </w:tr>
      <w:tr w:rsidR="00D37732" w:rsidRPr="008E0926" w14:paraId="4C75E755" w14:textId="77777777" w:rsidTr="00BE422D">
        <w:trPr>
          <w:jc w:val="center"/>
          <w:ins w:id="140" w:author="Jie Chen" w:date="2019-10-09T19:50:00Z"/>
        </w:trPr>
        <w:tc>
          <w:tcPr>
            <w:tcW w:w="7920" w:type="dxa"/>
          </w:tcPr>
          <w:p w14:paraId="58171389" w14:textId="62388949" w:rsidR="00D37732" w:rsidRPr="00084198" w:rsidRDefault="00D37732" w:rsidP="00D37732">
            <w:pPr>
              <w:pStyle w:val="tablesyntax"/>
              <w:spacing w:before="20" w:after="40"/>
              <w:rPr>
                <w:ins w:id="141" w:author="Jie Chen" w:date="2019-10-09T19:50:00Z"/>
                <w:noProof/>
                <w:lang w:val="en-CA"/>
              </w:rPr>
            </w:pPr>
            <w:ins w:id="142" w:author="Jie Chen" w:date="2019-10-09T19:50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085553A0" w14:textId="77777777" w:rsidR="00D37732" w:rsidRPr="003831C9" w:rsidRDefault="00D37732" w:rsidP="00D37732">
            <w:pPr>
              <w:pStyle w:val="tablecell"/>
              <w:spacing w:before="20" w:after="40"/>
              <w:jc w:val="center"/>
              <w:rPr>
                <w:ins w:id="143" w:author="Jie Chen" w:date="2019-10-09T19:50:00Z"/>
                <w:noProof/>
                <w:lang w:val="en-CA"/>
              </w:rPr>
            </w:pPr>
          </w:p>
        </w:tc>
      </w:tr>
      <w:tr w:rsidR="00D37732" w:rsidRPr="008E0926" w14:paraId="3E5791E6" w14:textId="77777777" w:rsidTr="00BE422D">
        <w:trPr>
          <w:jc w:val="center"/>
          <w:ins w:id="144" w:author="Jie Chen" w:date="2019-10-09T19:50:00Z"/>
        </w:trPr>
        <w:tc>
          <w:tcPr>
            <w:tcW w:w="7920" w:type="dxa"/>
          </w:tcPr>
          <w:p w14:paraId="3E6328AC" w14:textId="49CCB29A" w:rsidR="00D37732" w:rsidRPr="00084198" w:rsidRDefault="00D37732" w:rsidP="00D37732">
            <w:pPr>
              <w:pStyle w:val="tablesyntax"/>
              <w:spacing w:before="20" w:after="40"/>
              <w:rPr>
                <w:ins w:id="145" w:author="Jie Chen" w:date="2019-10-09T19:50:00Z"/>
                <w:noProof/>
                <w:lang w:val="en-CA"/>
              </w:rPr>
            </w:pPr>
            <w:ins w:id="146" w:author="Jie Chen" w:date="2019-10-09T19:50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if(</w:t>
              </w:r>
              <w:r>
                <w:rPr>
                  <w:noProof/>
                  <w:lang w:val="en-CA"/>
                </w:rPr>
                <w:t xml:space="preserve"> </w:t>
              </w:r>
              <w:r w:rsidRPr="00084198">
                <w:rPr>
                  <w:noProof/>
                  <w:lang w:val="en-CA"/>
                </w:rPr>
                <w:t>qtbtt_dual_tree_intra_flag ) {</w:t>
              </w:r>
              <w:r>
                <w:rPr>
                  <w:noProof/>
                  <w:lang w:val="en-CA"/>
                </w:rPr>
                <w:t xml:space="preserve"> </w:t>
              </w:r>
            </w:ins>
          </w:p>
        </w:tc>
        <w:tc>
          <w:tcPr>
            <w:tcW w:w="1157" w:type="dxa"/>
          </w:tcPr>
          <w:p w14:paraId="7D1C362F" w14:textId="77777777" w:rsidR="00D37732" w:rsidRPr="003831C9" w:rsidRDefault="00D37732" w:rsidP="00D37732">
            <w:pPr>
              <w:pStyle w:val="tablecell"/>
              <w:spacing w:before="20" w:after="40"/>
              <w:jc w:val="center"/>
              <w:rPr>
                <w:ins w:id="147" w:author="Jie Chen" w:date="2019-10-09T19:50:00Z"/>
                <w:noProof/>
                <w:lang w:val="en-CA"/>
              </w:rPr>
            </w:pPr>
          </w:p>
        </w:tc>
      </w:tr>
      <w:tr w:rsidR="00D37732" w:rsidRPr="008E0926" w14:paraId="2686BE14" w14:textId="77777777" w:rsidTr="00BE422D">
        <w:trPr>
          <w:jc w:val="center"/>
          <w:ins w:id="148" w:author="Jie Chen" w:date="2019-10-09T19:50:00Z"/>
        </w:trPr>
        <w:tc>
          <w:tcPr>
            <w:tcW w:w="7920" w:type="dxa"/>
          </w:tcPr>
          <w:p w14:paraId="48EB52E5" w14:textId="1A36D5D1" w:rsidR="00D37732" w:rsidRPr="00084198" w:rsidRDefault="00D37732" w:rsidP="00D37732">
            <w:pPr>
              <w:pStyle w:val="tablesyntax"/>
              <w:spacing w:before="20" w:after="40"/>
              <w:rPr>
                <w:ins w:id="149" w:author="Jie Chen" w:date="2019-10-09T19:50:00Z"/>
                <w:noProof/>
                <w:lang w:val="en-CA"/>
              </w:rPr>
            </w:pPr>
            <w:ins w:id="150" w:author="Jie Chen" w:date="2019-10-09T19:50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DD6D25">
                <w:rPr>
                  <w:b/>
                  <w:noProof/>
                  <w:lang w:val="en-CA"/>
                </w:rPr>
                <w:t>pic</w:t>
              </w:r>
              <w:r w:rsidRPr="00084198">
                <w:rPr>
                  <w:b/>
                  <w:noProof/>
                  <w:lang w:val="en-CA"/>
                </w:rPr>
                <w:t>_log2_diff_min_qt_min_cb_</w:t>
              </w:r>
              <w:r>
                <w:rPr>
                  <w:b/>
                  <w:noProof/>
                  <w:lang w:val="en-CA"/>
                </w:rPr>
                <w:t>intra_slice_</w:t>
              </w:r>
              <w:r w:rsidRPr="00084198">
                <w:rPr>
                  <w:b/>
                  <w:noProof/>
                  <w:lang w:val="en-CA"/>
                </w:rPr>
                <w:t>chroma</w:t>
              </w:r>
            </w:ins>
          </w:p>
        </w:tc>
        <w:tc>
          <w:tcPr>
            <w:tcW w:w="1157" w:type="dxa"/>
          </w:tcPr>
          <w:p w14:paraId="06D7F961" w14:textId="44B57084" w:rsidR="00D37732" w:rsidRPr="003831C9" w:rsidRDefault="00D37732" w:rsidP="00D37732">
            <w:pPr>
              <w:pStyle w:val="tablecell"/>
              <w:spacing w:before="20" w:after="40"/>
              <w:jc w:val="center"/>
              <w:rPr>
                <w:ins w:id="151" w:author="Jie Chen" w:date="2019-10-09T19:50:00Z"/>
                <w:noProof/>
                <w:lang w:val="en-CA"/>
              </w:rPr>
            </w:pPr>
            <w:ins w:id="152" w:author="Jie Chen" w:date="2019-10-09T19:50:00Z">
              <w:r w:rsidRPr="003831C9">
                <w:rPr>
                  <w:noProof/>
                  <w:lang w:val="en-CA"/>
                </w:rPr>
                <w:t>ue(v)</w:t>
              </w:r>
            </w:ins>
          </w:p>
        </w:tc>
      </w:tr>
      <w:tr w:rsidR="00D37732" w:rsidRPr="008E0926" w14:paraId="1F6EAEBB" w14:textId="77777777" w:rsidTr="00BE422D">
        <w:trPr>
          <w:jc w:val="center"/>
          <w:ins w:id="153" w:author="Jie Chen" w:date="2019-10-09T19:50:00Z"/>
        </w:trPr>
        <w:tc>
          <w:tcPr>
            <w:tcW w:w="7920" w:type="dxa"/>
          </w:tcPr>
          <w:p w14:paraId="5DDBFEFC" w14:textId="74320D27" w:rsidR="00D37732" w:rsidRPr="00084198" w:rsidRDefault="00D37732" w:rsidP="00D37732">
            <w:pPr>
              <w:pStyle w:val="tablesyntax"/>
              <w:spacing w:before="20" w:after="40"/>
              <w:rPr>
                <w:ins w:id="154" w:author="Jie Chen" w:date="2019-10-09T19:50:00Z"/>
                <w:noProof/>
                <w:lang w:val="en-CA"/>
              </w:rPr>
            </w:pPr>
            <w:ins w:id="155" w:author="Jie Chen" w:date="2019-10-09T19:50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DD6D25">
                <w:rPr>
                  <w:b/>
                  <w:noProof/>
                  <w:lang w:val="en-CA"/>
                </w:rPr>
                <w:t>pic</w:t>
              </w:r>
              <w:r w:rsidRPr="00084198">
                <w:rPr>
                  <w:b/>
                  <w:noProof/>
                  <w:lang w:val="en-CA"/>
                </w:rPr>
                <w:t>_max_mtt_hierarchy_depth_</w:t>
              </w:r>
              <w:r>
                <w:rPr>
                  <w:b/>
                  <w:noProof/>
                  <w:lang w:val="en-CA"/>
                </w:rPr>
                <w:t>intra_slice_</w:t>
              </w:r>
              <w:r w:rsidRPr="00084198">
                <w:rPr>
                  <w:b/>
                  <w:noProof/>
                  <w:lang w:val="en-CA"/>
                </w:rPr>
                <w:t>chroma</w:t>
              </w:r>
            </w:ins>
          </w:p>
        </w:tc>
        <w:tc>
          <w:tcPr>
            <w:tcW w:w="1157" w:type="dxa"/>
          </w:tcPr>
          <w:p w14:paraId="5BD1EC9A" w14:textId="3F2F8D79" w:rsidR="00D37732" w:rsidRPr="003831C9" w:rsidRDefault="00D37732" w:rsidP="00D37732">
            <w:pPr>
              <w:pStyle w:val="tablecell"/>
              <w:spacing w:before="20" w:after="40"/>
              <w:jc w:val="center"/>
              <w:rPr>
                <w:ins w:id="156" w:author="Jie Chen" w:date="2019-10-09T19:50:00Z"/>
                <w:noProof/>
                <w:lang w:val="en-CA"/>
              </w:rPr>
            </w:pPr>
            <w:ins w:id="157" w:author="Jie Chen" w:date="2019-10-09T19:50:00Z">
              <w:r w:rsidRPr="003831C9">
                <w:rPr>
                  <w:noProof/>
                  <w:lang w:val="en-CA"/>
                </w:rPr>
                <w:t>ue(v)</w:t>
              </w:r>
            </w:ins>
          </w:p>
        </w:tc>
      </w:tr>
      <w:tr w:rsidR="00D37732" w:rsidRPr="008E0926" w14:paraId="0A976E10" w14:textId="77777777" w:rsidTr="00BE422D">
        <w:trPr>
          <w:jc w:val="center"/>
          <w:ins w:id="158" w:author="Jie Chen" w:date="2019-10-09T19:50:00Z"/>
        </w:trPr>
        <w:tc>
          <w:tcPr>
            <w:tcW w:w="7920" w:type="dxa"/>
          </w:tcPr>
          <w:p w14:paraId="43C069CD" w14:textId="6E660F49" w:rsidR="00D37732" w:rsidRPr="00084198" w:rsidRDefault="00D37732" w:rsidP="00D37732">
            <w:pPr>
              <w:pStyle w:val="tablesyntax"/>
              <w:spacing w:before="20" w:after="40"/>
              <w:rPr>
                <w:ins w:id="159" w:author="Jie Chen" w:date="2019-10-09T19:50:00Z"/>
                <w:noProof/>
                <w:lang w:val="en-CA"/>
              </w:rPr>
            </w:pPr>
            <w:ins w:id="160" w:author="Jie Chen" w:date="2019-10-09T19:50:00Z"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  <w:t>if( pic</w:t>
              </w:r>
              <w:r w:rsidRPr="00084198">
                <w:rPr>
                  <w:noProof/>
                  <w:lang w:val="en-CA"/>
                </w:rPr>
                <w:t>_max_mtt_hierarchy_depth_</w:t>
              </w:r>
              <w:r>
                <w:rPr>
                  <w:noProof/>
                  <w:lang w:val="en-CA"/>
                </w:rPr>
                <w:t>intra_slice_</w:t>
              </w:r>
              <w:r w:rsidRPr="00084198">
                <w:rPr>
                  <w:noProof/>
                  <w:lang w:val="en-CA"/>
                </w:rPr>
                <w:t>chroma != 0 )</w:t>
              </w:r>
              <w:r>
                <w:rPr>
                  <w:noProof/>
                  <w:lang w:val="en-CA"/>
                </w:rPr>
                <w:t xml:space="preserve"> {</w:t>
              </w:r>
            </w:ins>
          </w:p>
        </w:tc>
        <w:tc>
          <w:tcPr>
            <w:tcW w:w="1157" w:type="dxa"/>
          </w:tcPr>
          <w:p w14:paraId="47A7C759" w14:textId="77777777" w:rsidR="00D37732" w:rsidRPr="003831C9" w:rsidRDefault="00D37732" w:rsidP="00D37732">
            <w:pPr>
              <w:pStyle w:val="tablecell"/>
              <w:spacing w:before="20" w:after="40"/>
              <w:jc w:val="center"/>
              <w:rPr>
                <w:ins w:id="161" w:author="Jie Chen" w:date="2019-10-09T19:50:00Z"/>
                <w:noProof/>
                <w:lang w:val="en-CA"/>
              </w:rPr>
            </w:pPr>
          </w:p>
        </w:tc>
      </w:tr>
      <w:tr w:rsidR="00D37732" w:rsidRPr="008E0926" w14:paraId="39F714EB" w14:textId="77777777" w:rsidTr="00BE422D">
        <w:trPr>
          <w:jc w:val="center"/>
          <w:ins w:id="162" w:author="Jie Chen" w:date="2019-10-09T19:50:00Z"/>
        </w:trPr>
        <w:tc>
          <w:tcPr>
            <w:tcW w:w="7920" w:type="dxa"/>
          </w:tcPr>
          <w:p w14:paraId="4C2117C9" w14:textId="56EA5536" w:rsidR="00D37732" w:rsidRDefault="00D37732" w:rsidP="00D37732">
            <w:pPr>
              <w:pStyle w:val="tablesyntax"/>
              <w:spacing w:before="20" w:after="40"/>
              <w:rPr>
                <w:ins w:id="163" w:author="Jie Chen" w:date="2019-10-09T19:50:00Z"/>
                <w:noProof/>
                <w:lang w:val="en-CA"/>
              </w:rPr>
            </w:pPr>
            <w:ins w:id="164" w:author="Jie Chen" w:date="2019-10-09T19:50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DD6D25">
                <w:rPr>
                  <w:b/>
                  <w:noProof/>
                  <w:lang w:val="en-CA"/>
                </w:rPr>
                <w:t>pic</w:t>
              </w:r>
              <w:r w:rsidRPr="00084198">
                <w:rPr>
                  <w:b/>
                  <w:noProof/>
                  <w:lang w:val="en-CA"/>
                </w:rPr>
                <w:t>_log2_diff_max_bt_min_qt_</w:t>
              </w:r>
              <w:r>
                <w:rPr>
                  <w:b/>
                  <w:noProof/>
                  <w:lang w:val="en-CA"/>
                </w:rPr>
                <w:t>intra_slice_</w:t>
              </w:r>
              <w:r w:rsidRPr="00084198">
                <w:rPr>
                  <w:b/>
                  <w:noProof/>
                  <w:lang w:val="en-CA"/>
                </w:rPr>
                <w:t>chroma</w:t>
              </w:r>
            </w:ins>
          </w:p>
        </w:tc>
        <w:tc>
          <w:tcPr>
            <w:tcW w:w="1157" w:type="dxa"/>
          </w:tcPr>
          <w:p w14:paraId="2C9A63E5" w14:textId="76D3CA49" w:rsidR="00D37732" w:rsidRPr="003831C9" w:rsidRDefault="00D37732" w:rsidP="00D37732">
            <w:pPr>
              <w:pStyle w:val="tablecell"/>
              <w:spacing w:before="20" w:after="40"/>
              <w:jc w:val="center"/>
              <w:rPr>
                <w:ins w:id="165" w:author="Jie Chen" w:date="2019-10-09T19:50:00Z"/>
                <w:noProof/>
                <w:lang w:val="en-CA"/>
              </w:rPr>
            </w:pPr>
            <w:ins w:id="166" w:author="Jie Chen" w:date="2019-10-09T19:50:00Z">
              <w:r w:rsidRPr="003831C9">
                <w:rPr>
                  <w:noProof/>
                  <w:lang w:val="en-CA"/>
                </w:rPr>
                <w:t>ue(v)</w:t>
              </w:r>
            </w:ins>
          </w:p>
        </w:tc>
      </w:tr>
      <w:tr w:rsidR="00D37732" w:rsidRPr="008E0926" w14:paraId="5E4B8AB8" w14:textId="77777777" w:rsidTr="00BE422D">
        <w:trPr>
          <w:jc w:val="center"/>
          <w:ins w:id="167" w:author="Jie Chen" w:date="2019-10-09T19:50:00Z"/>
        </w:trPr>
        <w:tc>
          <w:tcPr>
            <w:tcW w:w="7920" w:type="dxa"/>
          </w:tcPr>
          <w:p w14:paraId="2FAF79A8" w14:textId="1315AC5C" w:rsidR="00D37732" w:rsidRPr="00084198" w:rsidRDefault="00D37732" w:rsidP="00D37732">
            <w:pPr>
              <w:pStyle w:val="tablesyntax"/>
              <w:spacing w:before="20" w:after="40"/>
              <w:rPr>
                <w:ins w:id="168" w:author="Jie Chen" w:date="2019-10-09T19:50:00Z"/>
                <w:noProof/>
                <w:lang w:val="en-CA"/>
              </w:rPr>
            </w:pPr>
            <w:ins w:id="169" w:author="Jie Chen" w:date="2019-10-09T19:50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>
                <w:rPr>
                  <w:b/>
                  <w:noProof/>
                  <w:lang w:val="en-CA"/>
                </w:rPr>
                <w:t>pic</w:t>
              </w:r>
              <w:r w:rsidRPr="00084198">
                <w:rPr>
                  <w:b/>
                  <w:noProof/>
                  <w:lang w:val="en-CA"/>
                </w:rPr>
                <w:t>_log2_diff_max_tt_min_qt_</w:t>
              </w:r>
              <w:r>
                <w:rPr>
                  <w:b/>
                  <w:noProof/>
                  <w:lang w:val="en-CA"/>
                </w:rPr>
                <w:t>intra_slice_</w:t>
              </w:r>
              <w:r w:rsidRPr="00084198">
                <w:rPr>
                  <w:b/>
                  <w:noProof/>
                  <w:lang w:val="en-CA"/>
                </w:rPr>
                <w:t>chroma</w:t>
              </w:r>
            </w:ins>
          </w:p>
        </w:tc>
        <w:tc>
          <w:tcPr>
            <w:tcW w:w="1157" w:type="dxa"/>
          </w:tcPr>
          <w:p w14:paraId="79DAE9E2" w14:textId="4181EE09" w:rsidR="00D37732" w:rsidRPr="003831C9" w:rsidRDefault="00D37732" w:rsidP="00D37732">
            <w:pPr>
              <w:pStyle w:val="tablecell"/>
              <w:spacing w:before="20" w:after="40"/>
              <w:jc w:val="center"/>
              <w:rPr>
                <w:ins w:id="170" w:author="Jie Chen" w:date="2019-10-09T19:50:00Z"/>
                <w:noProof/>
                <w:lang w:val="en-CA"/>
              </w:rPr>
            </w:pPr>
            <w:ins w:id="171" w:author="Jie Chen" w:date="2019-10-09T19:50:00Z">
              <w:r w:rsidRPr="003831C9">
                <w:rPr>
                  <w:noProof/>
                  <w:lang w:val="en-CA"/>
                </w:rPr>
                <w:t>ue(v)</w:t>
              </w:r>
            </w:ins>
          </w:p>
        </w:tc>
      </w:tr>
      <w:tr w:rsidR="00D37732" w:rsidRPr="008E0926" w14:paraId="05E34460" w14:textId="77777777" w:rsidTr="00BE422D">
        <w:trPr>
          <w:jc w:val="center"/>
          <w:ins w:id="172" w:author="Jie Chen" w:date="2019-10-09T19:50:00Z"/>
        </w:trPr>
        <w:tc>
          <w:tcPr>
            <w:tcW w:w="7920" w:type="dxa"/>
          </w:tcPr>
          <w:p w14:paraId="37835AB1" w14:textId="7AC2CA33" w:rsidR="00D37732" w:rsidRPr="00084198" w:rsidRDefault="00D37732" w:rsidP="00D37732">
            <w:pPr>
              <w:pStyle w:val="tablesyntax"/>
              <w:spacing w:before="20" w:after="40"/>
              <w:rPr>
                <w:ins w:id="173" w:author="Jie Chen" w:date="2019-10-09T19:50:00Z"/>
                <w:noProof/>
                <w:lang w:val="en-CA"/>
              </w:rPr>
            </w:pPr>
            <w:ins w:id="174" w:author="Jie Chen" w:date="2019-10-09T19:50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453B100B" w14:textId="77777777" w:rsidR="00D37732" w:rsidRPr="003831C9" w:rsidRDefault="00D37732" w:rsidP="00D37732">
            <w:pPr>
              <w:pStyle w:val="tablecell"/>
              <w:spacing w:before="20" w:after="40"/>
              <w:jc w:val="center"/>
              <w:rPr>
                <w:ins w:id="175" w:author="Jie Chen" w:date="2019-10-09T19:50:00Z"/>
                <w:noProof/>
                <w:lang w:val="en-CA"/>
              </w:rPr>
            </w:pPr>
          </w:p>
        </w:tc>
      </w:tr>
      <w:tr w:rsidR="00D37732" w:rsidRPr="008E0926" w14:paraId="62AADC83" w14:textId="77777777" w:rsidTr="00BE422D">
        <w:trPr>
          <w:jc w:val="center"/>
          <w:ins w:id="176" w:author="Jie Chen" w:date="2019-10-09T19:50:00Z"/>
        </w:trPr>
        <w:tc>
          <w:tcPr>
            <w:tcW w:w="7920" w:type="dxa"/>
          </w:tcPr>
          <w:p w14:paraId="63A6DEF3" w14:textId="4FDA6ABA" w:rsidR="00D37732" w:rsidRPr="00084198" w:rsidRDefault="00D37732" w:rsidP="00D37732">
            <w:pPr>
              <w:pStyle w:val="tablesyntax"/>
              <w:spacing w:before="20" w:after="40"/>
              <w:rPr>
                <w:ins w:id="177" w:author="Jie Chen" w:date="2019-10-09T19:50:00Z"/>
                <w:noProof/>
                <w:lang w:val="en-CA"/>
              </w:rPr>
            </w:pPr>
            <w:ins w:id="178" w:author="Jie Chen" w:date="2019-10-09T19:50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13C40970" w14:textId="77777777" w:rsidR="00D37732" w:rsidRPr="003831C9" w:rsidRDefault="00D37732" w:rsidP="00D37732">
            <w:pPr>
              <w:pStyle w:val="tablecell"/>
              <w:spacing w:before="20" w:after="40"/>
              <w:jc w:val="center"/>
              <w:rPr>
                <w:ins w:id="179" w:author="Jie Chen" w:date="2019-10-09T19:50:00Z"/>
                <w:noProof/>
                <w:lang w:val="en-CA"/>
              </w:rPr>
            </w:pPr>
          </w:p>
        </w:tc>
      </w:tr>
      <w:tr w:rsidR="00D37732" w:rsidRPr="008E0926" w14:paraId="5AD9FDCC" w14:textId="77777777" w:rsidTr="00BE422D">
        <w:trPr>
          <w:jc w:val="center"/>
          <w:ins w:id="180" w:author="Jie Chen" w:date="2019-10-09T19:50:00Z"/>
        </w:trPr>
        <w:tc>
          <w:tcPr>
            <w:tcW w:w="7920" w:type="dxa"/>
          </w:tcPr>
          <w:p w14:paraId="7F06F9AB" w14:textId="77EA68A7" w:rsidR="00D37732" w:rsidRPr="00084198" w:rsidRDefault="00D37732" w:rsidP="00D37732">
            <w:pPr>
              <w:pStyle w:val="tablesyntax"/>
              <w:spacing w:before="20" w:after="40"/>
              <w:rPr>
                <w:ins w:id="181" w:author="Jie Chen" w:date="2019-10-09T19:50:00Z"/>
                <w:noProof/>
                <w:lang w:val="en-CA"/>
              </w:rPr>
            </w:pPr>
            <w:ins w:id="182" w:author="Jie Chen" w:date="2019-10-09T19:50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49A505BD" w14:textId="77777777" w:rsidR="00D37732" w:rsidRPr="003831C9" w:rsidRDefault="00D37732" w:rsidP="00D37732">
            <w:pPr>
              <w:pStyle w:val="tablecell"/>
              <w:spacing w:before="20" w:after="40"/>
              <w:jc w:val="center"/>
              <w:rPr>
                <w:ins w:id="183" w:author="Jie Chen" w:date="2019-10-09T19:50:00Z"/>
                <w:noProof/>
                <w:lang w:val="en-CA"/>
              </w:rPr>
            </w:pPr>
          </w:p>
        </w:tc>
      </w:tr>
      <w:tr w:rsidR="00D37732" w:rsidRPr="008E0926" w14:paraId="3A7A8475" w14:textId="77777777" w:rsidTr="00BE422D">
        <w:trPr>
          <w:jc w:val="center"/>
          <w:ins w:id="184" w:author="Jie Chen" w:date="2019-10-09T19:50:00Z"/>
        </w:trPr>
        <w:tc>
          <w:tcPr>
            <w:tcW w:w="7920" w:type="dxa"/>
          </w:tcPr>
          <w:p w14:paraId="0BD1019F" w14:textId="09385440" w:rsidR="00D37732" w:rsidRPr="00084198" w:rsidRDefault="00D37732" w:rsidP="00D37732">
            <w:pPr>
              <w:pStyle w:val="tablesyntax"/>
              <w:spacing w:before="20" w:after="40"/>
              <w:rPr>
                <w:ins w:id="185" w:author="Jie Chen" w:date="2019-10-09T19:50:00Z"/>
                <w:noProof/>
                <w:lang w:val="en-CA"/>
              </w:rPr>
            </w:pPr>
            <w:ins w:id="186" w:author="Jie Chen" w:date="2019-10-09T19:50:00Z"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6C37F9E4" w14:textId="77777777" w:rsidR="00D37732" w:rsidRPr="003831C9" w:rsidRDefault="00D37732" w:rsidP="00D37732">
            <w:pPr>
              <w:pStyle w:val="tablecell"/>
              <w:spacing w:before="20" w:after="40"/>
              <w:jc w:val="center"/>
              <w:rPr>
                <w:ins w:id="187" w:author="Jie Chen" w:date="2019-10-09T19:50:00Z"/>
                <w:noProof/>
                <w:lang w:val="en-CA"/>
              </w:rPr>
            </w:pPr>
          </w:p>
        </w:tc>
      </w:tr>
      <w:tr w:rsidR="00D37732" w:rsidRPr="008E0926" w14:paraId="609A5144" w14:textId="77777777" w:rsidTr="00BE422D">
        <w:trPr>
          <w:jc w:val="center"/>
          <w:ins w:id="188" w:author="Jie Chen" w:date="2019-10-09T19:51:00Z"/>
        </w:trPr>
        <w:tc>
          <w:tcPr>
            <w:tcW w:w="7920" w:type="dxa"/>
          </w:tcPr>
          <w:p w14:paraId="1A2CB3F3" w14:textId="25FAF506" w:rsidR="00D37732" w:rsidRPr="008B5F97" w:rsidRDefault="00D37732" w:rsidP="00D37732">
            <w:pPr>
              <w:pStyle w:val="tablesyntax"/>
              <w:spacing w:before="20" w:after="40"/>
              <w:rPr>
                <w:ins w:id="189" w:author="Jie Chen" w:date="2019-10-09T19:51:00Z"/>
                <w:noProof/>
                <w:highlight w:val="yellow"/>
                <w:lang w:val="en-CA"/>
              </w:rPr>
            </w:pPr>
            <w:ins w:id="190" w:author="Jie Chen" w:date="2019-10-09T19:51:00Z">
              <w:r w:rsidRPr="008B5F97">
                <w:rPr>
                  <w:noProof/>
                  <w:highlight w:val="yellow"/>
                  <w:lang w:val="en-CA"/>
                </w:rPr>
                <w:tab/>
                <w:t>if( cu_qp_delta_enabled_flag ) {</w:t>
              </w:r>
            </w:ins>
          </w:p>
        </w:tc>
        <w:tc>
          <w:tcPr>
            <w:tcW w:w="1157" w:type="dxa"/>
          </w:tcPr>
          <w:p w14:paraId="4000250E" w14:textId="77777777" w:rsidR="00D37732" w:rsidRPr="008B5F97" w:rsidRDefault="00D37732" w:rsidP="00D37732">
            <w:pPr>
              <w:pStyle w:val="tablecell"/>
              <w:spacing w:before="20" w:after="40"/>
              <w:jc w:val="center"/>
              <w:rPr>
                <w:ins w:id="191" w:author="Jie Chen" w:date="2019-10-09T19:51:00Z"/>
                <w:noProof/>
                <w:highlight w:val="yellow"/>
                <w:lang w:val="en-CA"/>
              </w:rPr>
            </w:pPr>
          </w:p>
        </w:tc>
      </w:tr>
      <w:tr w:rsidR="00D37732" w:rsidRPr="008E0926" w14:paraId="46DF73E1" w14:textId="77777777" w:rsidTr="00BE422D">
        <w:trPr>
          <w:jc w:val="center"/>
          <w:ins w:id="192" w:author="Jie Chen" w:date="2019-10-09T19:51:00Z"/>
        </w:trPr>
        <w:tc>
          <w:tcPr>
            <w:tcW w:w="7920" w:type="dxa"/>
          </w:tcPr>
          <w:p w14:paraId="327D142E" w14:textId="056D507D" w:rsidR="00D37732" w:rsidRPr="00D37732" w:rsidRDefault="00D37732" w:rsidP="00D37732">
            <w:pPr>
              <w:pStyle w:val="tablesyntax"/>
              <w:spacing w:before="20" w:after="40"/>
              <w:rPr>
                <w:ins w:id="193" w:author="Jie Chen" w:date="2019-10-09T19:51:00Z"/>
                <w:noProof/>
                <w:highlight w:val="yellow"/>
                <w:lang w:val="en-CA"/>
                <w:rPrChange w:id="194" w:author="Jie Chen" w:date="2019-10-09T19:51:00Z">
                  <w:rPr>
                    <w:ins w:id="195" w:author="Jie Chen" w:date="2019-10-09T19:51:00Z"/>
                    <w:noProof/>
                    <w:lang w:val="en-CA"/>
                  </w:rPr>
                </w:rPrChange>
              </w:rPr>
            </w:pPr>
            <w:ins w:id="196" w:author="Jie Chen" w:date="2019-10-09T19:51:00Z">
              <w:r w:rsidRPr="00D37732">
                <w:rPr>
                  <w:noProof/>
                  <w:highlight w:val="yellow"/>
                  <w:lang w:val="en-CA"/>
                  <w:rPrChange w:id="197" w:author="Jie Chen" w:date="2019-10-09T19:51:00Z">
                    <w:rPr>
                      <w:noProof/>
                      <w:lang w:val="en-CA"/>
                    </w:rPr>
                  </w:rPrChange>
                </w:rPr>
                <w:tab/>
              </w:r>
              <w:r w:rsidRPr="00D37732">
                <w:rPr>
                  <w:noProof/>
                  <w:highlight w:val="yellow"/>
                  <w:lang w:val="en-CA"/>
                  <w:rPrChange w:id="198" w:author="Jie Chen" w:date="2019-10-09T19:51:00Z">
                    <w:rPr>
                      <w:noProof/>
                      <w:lang w:val="en-CA"/>
                    </w:rPr>
                  </w:rPrChange>
                </w:rPr>
                <w:tab/>
              </w:r>
              <w:r w:rsidRPr="00D37732">
                <w:rPr>
                  <w:b/>
                  <w:noProof/>
                  <w:highlight w:val="yellow"/>
                  <w:lang w:val="en-CA"/>
                  <w:rPrChange w:id="199" w:author="Jie Chen" w:date="2019-10-09T19:51:00Z">
                    <w:rPr>
                      <w:b/>
                      <w:noProof/>
                      <w:lang w:val="en-CA"/>
                    </w:rPr>
                  </w:rPrChange>
                </w:rPr>
                <w:t>pic_cu_qp_delta_subdiv_intra_slice</w:t>
              </w:r>
            </w:ins>
          </w:p>
        </w:tc>
        <w:tc>
          <w:tcPr>
            <w:tcW w:w="1157" w:type="dxa"/>
          </w:tcPr>
          <w:p w14:paraId="037BFE82" w14:textId="4DB58567" w:rsidR="00D37732" w:rsidRPr="00D37732" w:rsidRDefault="00D37732" w:rsidP="00D37732">
            <w:pPr>
              <w:pStyle w:val="tablecell"/>
              <w:spacing w:before="20" w:after="40"/>
              <w:jc w:val="center"/>
              <w:rPr>
                <w:ins w:id="200" w:author="Jie Chen" w:date="2019-10-09T19:51:00Z"/>
                <w:noProof/>
                <w:highlight w:val="yellow"/>
                <w:lang w:val="en-CA"/>
                <w:rPrChange w:id="201" w:author="Jie Chen" w:date="2019-10-09T19:51:00Z">
                  <w:rPr>
                    <w:ins w:id="202" w:author="Jie Chen" w:date="2019-10-09T19:51:00Z"/>
                    <w:noProof/>
                    <w:lang w:val="en-CA"/>
                  </w:rPr>
                </w:rPrChange>
              </w:rPr>
            </w:pPr>
            <w:ins w:id="203" w:author="Jie Chen" w:date="2019-10-09T19:51:00Z">
              <w:r w:rsidRPr="00D37732">
                <w:rPr>
                  <w:noProof/>
                  <w:highlight w:val="yellow"/>
                  <w:lang w:val="en-CA"/>
                  <w:rPrChange w:id="204" w:author="Jie Chen" w:date="2019-10-09T19:51:00Z">
                    <w:rPr>
                      <w:noProof/>
                      <w:lang w:val="en-CA"/>
                    </w:rPr>
                  </w:rPrChange>
                </w:rPr>
                <w:t>ue(v)</w:t>
              </w:r>
            </w:ins>
          </w:p>
        </w:tc>
      </w:tr>
      <w:tr w:rsidR="00D37732" w:rsidRPr="008E0926" w14:paraId="139EBDF7" w14:textId="77777777" w:rsidTr="00BE422D">
        <w:trPr>
          <w:jc w:val="center"/>
          <w:ins w:id="205" w:author="Jie Chen" w:date="2019-10-09T19:51:00Z"/>
        </w:trPr>
        <w:tc>
          <w:tcPr>
            <w:tcW w:w="7920" w:type="dxa"/>
          </w:tcPr>
          <w:p w14:paraId="7DE24FAC" w14:textId="4BEA73B0" w:rsidR="00D37732" w:rsidRPr="00D37732" w:rsidRDefault="00D37732" w:rsidP="00D37732">
            <w:pPr>
              <w:pStyle w:val="tablesyntax"/>
              <w:spacing w:before="20" w:after="40"/>
              <w:rPr>
                <w:ins w:id="206" w:author="Jie Chen" w:date="2019-10-09T19:51:00Z"/>
                <w:noProof/>
                <w:highlight w:val="yellow"/>
                <w:lang w:val="en-CA"/>
                <w:rPrChange w:id="207" w:author="Jie Chen" w:date="2019-10-09T19:51:00Z">
                  <w:rPr>
                    <w:ins w:id="208" w:author="Jie Chen" w:date="2019-10-09T19:51:00Z"/>
                    <w:noProof/>
                    <w:lang w:val="en-CA"/>
                  </w:rPr>
                </w:rPrChange>
              </w:rPr>
            </w:pPr>
            <w:ins w:id="209" w:author="Jie Chen" w:date="2019-10-09T19:51:00Z">
              <w:r w:rsidRPr="00D37732">
                <w:rPr>
                  <w:noProof/>
                  <w:highlight w:val="yellow"/>
                  <w:lang w:val="en-CA"/>
                  <w:rPrChange w:id="210" w:author="Jie Chen" w:date="2019-10-09T19:51:00Z">
                    <w:rPr>
                      <w:noProof/>
                      <w:lang w:val="en-CA"/>
                    </w:rPr>
                  </w:rPrChange>
                </w:rPr>
                <w:tab/>
              </w:r>
              <w:r w:rsidRPr="00D37732">
                <w:rPr>
                  <w:noProof/>
                  <w:highlight w:val="yellow"/>
                  <w:lang w:val="en-CA"/>
                  <w:rPrChange w:id="211" w:author="Jie Chen" w:date="2019-10-09T19:51:00Z">
                    <w:rPr>
                      <w:noProof/>
                      <w:lang w:val="en-CA"/>
                    </w:rPr>
                  </w:rPrChange>
                </w:rPr>
                <w:tab/>
              </w:r>
              <w:r w:rsidRPr="00D37732">
                <w:rPr>
                  <w:b/>
                  <w:noProof/>
                  <w:highlight w:val="yellow"/>
                  <w:lang w:val="en-CA"/>
                  <w:rPrChange w:id="212" w:author="Jie Chen" w:date="2019-10-09T19:51:00Z">
                    <w:rPr>
                      <w:b/>
                      <w:noProof/>
                      <w:lang w:val="en-CA"/>
                    </w:rPr>
                  </w:rPrChange>
                </w:rPr>
                <w:t>pic_cu_qp_delta_subdiv_inter_slice</w:t>
              </w:r>
            </w:ins>
          </w:p>
        </w:tc>
        <w:tc>
          <w:tcPr>
            <w:tcW w:w="1157" w:type="dxa"/>
          </w:tcPr>
          <w:p w14:paraId="6E176C32" w14:textId="7C65014C" w:rsidR="00D37732" w:rsidRPr="00D37732" w:rsidRDefault="00D37732" w:rsidP="00D37732">
            <w:pPr>
              <w:pStyle w:val="tablecell"/>
              <w:spacing w:before="20" w:after="40"/>
              <w:jc w:val="center"/>
              <w:rPr>
                <w:ins w:id="213" w:author="Jie Chen" w:date="2019-10-09T19:51:00Z"/>
                <w:noProof/>
                <w:highlight w:val="yellow"/>
                <w:lang w:val="en-CA"/>
                <w:rPrChange w:id="214" w:author="Jie Chen" w:date="2019-10-09T19:51:00Z">
                  <w:rPr>
                    <w:ins w:id="215" w:author="Jie Chen" w:date="2019-10-09T19:51:00Z"/>
                    <w:noProof/>
                    <w:lang w:val="en-CA"/>
                  </w:rPr>
                </w:rPrChange>
              </w:rPr>
            </w:pPr>
            <w:ins w:id="216" w:author="Jie Chen" w:date="2019-10-09T19:51:00Z">
              <w:r w:rsidRPr="00D37732">
                <w:rPr>
                  <w:noProof/>
                  <w:highlight w:val="yellow"/>
                  <w:lang w:val="en-CA"/>
                  <w:rPrChange w:id="217" w:author="Jie Chen" w:date="2019-10-09T19:51:00Z">
                    <w:rPr>
                      <w:noProof/>
                      <w:lang w:val="en-CA"/>
                    </w:rPr>
                  </w:rPrChange>
                </w:rPr>
                <w:t>ue(v)</w:t>
              </w:r>
            </w:ins>
          </w:p>
        </w:tc>
      </w:tr>
      <w:tr w:rsidR="00D37732" w:rsidRPr="008E0926" w14:paraId="3FC9F5C9" w14:textId="77777777" w:rsidTr="00BE422D">
        <w:trPr>
          <w:jc w:val="center"/>
          <w:ins w:id="218" w:author="Jie Chen" w:date="2019-10-09T19:51:00Z"/>
        </w:trPr>
        <w:tc>
          <w:tcPr>
            <w:tcW w:w="7920" w:type="dxa"/>
          </w:tcPr>
          <w:p w14:paraId="3BDFC8C7" w14:textId="41E6E421" w:rsidR="00D37732" w:rsidRPr="008B5F97" w:rsidRDefault="00D37732" w:rsidP="00D37732">
            <w:pPr>
              <w:pStyle w:val="tablesyntax"/>
              <w:spacing w:before="20" w:after="40"/>
              <w:rPr>
                <w:ins w:id="219" w:author="Jie Chen" w:date="2019-10-09T19:51:00Z"/>
                <w:noProof/>
                <w:highlight w:val="yellow"/>
                <w:lang w:val="en-CA"/>
              </w:rPr>
            </w:pPr>
            <w:ins w:id="220" w:author="Jie Chen" w:date="2019-10-09T19:51:00Z">
              <w:r w:rsidRPr="008B5F97">
                <w:rPr>
                  <w:noProof/>
                  <w:highlight w:val="yellow"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13264FA4" w14:textId="77777777" w:rsidR="00D37732" w:rsidRPr="008B5F97" w:rsidRDefault="00D37732" w:rsidP="00D37732">
            <w:pPr>
              <w:pStyle w:val="tablecell"/>
              <w:spacing w:before="20" w:after="40"/>
              <w:jc w:val="center"/>
              <w:rPr>
                <w:ins w:id="221" w:author="Jie Chen" w:date="2019-10-09T19:51:00Z"/>
                <w:noProof/>
                <w:highlight w:val="yellow"/>
                <w:lang w:val="en-CA"/>
              </w:rPr>
            </w:pPr>
          </w:p>
        </w:tc>
      </w:tr>
      <w:tr w:rsidR="00D37732" w:rsidRPr="008E0926" w14:paraId="2B5F0ACF" w14:textId="77777777" w:rsidTr="00BE422D">
        <w:trPr>
          <w:jc w:val="center"/>
          <w:ins w:id="222" w:author="Jie Chen" w:date="2019-10-09T19:51:00Z"/>
        </w:trPr>
        <w:tc>
          <w:tcPr>
            <w:tcW w:w="7920" w:type="dxa"/>
          </w:tcPr>
          <w:p w14:paraId="16C52219" w14:textId="782E81EF" w:rsidR="00D37732" w:rsidRPr="008B5F97" w:rsidRDefault="00D37732" w:rsidP="00D37732">
            <w:pPr>
              <w:pStyle w:val="tablesyntax"/>
              <w:spacing w:before="20" w:after="40"/>
              <w:rPr>
                <w:ins w:id="223" w:author="Jie Chen" w:date="2019-10-09T19:51:00Z"/>
                <w:noProof/>
                <w:highlight w:val="yellow"/>
                <w:lang w:val="en-CA"/>
              </w:rPr>
            </w:pPr>
            <w:ins w:id="224" w:author="Jie Chen" w:date="2019-10-09T19:51:00Z">
              <w:r w:rsidRPr="008B5F97">
                <w:rPr>
                  <w:noProof/>
                  <w:highlight w:val="yellow"/>
                  <w:lang w:val="en-CA"/>
                </w:rPr>
                <w:tab/>
                <w:t>if( cu_chroma_qp_offset_enabled_flag ) {</w:t>
              </w:r>
            </w:ins>
          </w:p>
        </w:tc>
        <w:tc>
          <w:tcPr>
            <w:tcW w:w="1157" w:type="dxa"/>
          </w:tcPr>
          <w:p w14:paraId="23B9D64D" w14:textId="77777777" w:rsidR="00D37732" w:rsidRPr="008B5F97" w:rsidRDefault="00D37732" w:rsidP="00D37732">
            <w:pPr>
              <w:pStyle w:val="tablecell"/>
              <w:spacing w:before="20" w:after="40"/>
              <w:jc w:val="center"/>
              <w:rPr>
                <w:ins w:id="225" w:author="Jie Chen" w:date="2019-10-09T19:51:00Z"/>
                <w:noProof/>
                <w:highlight w:val="yellow"/>
                <w:lang w:val="en-CA"/>
              </w:rPr>
            </w:pPr>
          </w:p>
        </w:tc>
      </w:tr>
      <w:tr w:rsidR="00D37732" w:rsidRPr="008E0926" w14:paraId="715C869E" w14:textId="77777777" w:rsidTr="00BE422D">
        <w:trPr>
          <w:jc w:val="center"/>
          <w:ins w:id="226" w:author="Jie Chen" w:date="2019-10-09T19:51:00Z"/>
        </w:trPr>
        <w:tc>
          <w:tcPr>
            <w:tcW w:w="7920" w:type="dxa"/>
          </w:tcPr>
          <w:p w14:paraId="7EBD12F7" w14:textId="05A552B0" w:rsidR="00D37732" w:rsidRPr="00D37732" w:rsidRDefault="00D37732" w:rsidP="00D37732">
            <w:pPr>
              <w:pStyle w:val="tablesyntax"/>
              <w:spacing w:before="20" w:after="40"/>
              <w:rPr>
                <w:ins w:id="227" w:author="Jie Chen" w:date="2019-10-09T19:51:00Z"/>
                <w:noProof/>
                <w:highlight w:val="yellow"/>
                <w:lang w:val="en-CA"/>
                <w:rPrChange w:id="228" w:author="Jie Chen" w:date="2019-10-09T19:51:00Z">
                  <w:rPr>
                    <w:ins w:id="229" w:author="Jie Chen" w:date="2019-10-09T19:51:00Z"/>
                    <w:noProof/>
                    <w:lang w:val="en-CA"/>
                  </w:rPr>
                </w:rPrChange>
              </w:rPr>
            </w:pPr>
            <w:ins w:id="230" w:author="Jie Chen" w:date="2019-10-09T19:51:00Z">
              <w:r w:rsidRPr="00D37732">
                <w:rPr>
                  <w:noProof/>
                  <w:highlight w:val="yellow"/>
                  <w:lang w:val="en-CA"/>
                  <w:rPrChange w:id="231" w:author="Jie Chen" w:date="2019-10-09T19:51:00Z">
                    <w:rPr>
                      <w:noProof/>
                      <w:lang w:val="en-CA"/>
                    </w:rPr>
                  </w:rPrChange>
                </w:rPr>
                <w:tab/>
              </w:r>
              <w:r w:rsidRPr="00D37732">
                <w:rPr>
                  <w:noProof/>
                  <w:highlight w:val="yellow"/>
                  <w:lang w:val="en-CA"/>
                  <w:rPrChange w:id="232" w:author="Jie Chen" w:date="2019-10-09T19:51:00Z">
                    <w:rPr>
                      <w:noProof/>
                      <w:lang w:val="en-CA"/>
                    </w:rPr>
                  </w:rPrChange>
                </w:rPr>
                <w:tab/>
              </w:r>
              <w:r w:rsidRPr="00D37732">
                <w:rPr>
                  <w:b/>
                  <w:noProof/>
                  <w:highlight w:val="yellow"/>
                  <w:lang w:val="en-CA"/>
                  <w:rPrChange w:id="233" w:author="Jie Chen" w:date="2019-10-09T19:51:00Z">
                    <w:rPr>
                      <w:b/>
                      <w:noProof/>
                      <w:lang w:val="en-CA"/>
                    </w:rPr>
                  </w:rPrChange>
                </w:rPr>
                <w:t>pic_cu_chroma_qp_offset_subdiv_intra_slice</w:t>
              </w:r>
            </w:ins>
          </w:p>
        </w:tc>
        <w:tc>
          <w:tcPr>
            <w:tcW w:w="1157" w:type="dxa"/>
          </w:tcPr>
          <w:p w14:paraId="368D9A12" w14:textId="3261E402" w:rsidR="00D37732" w:rsidRPr="00D37732" w:rsidRDefault="00D37732" w:rsidP="00D37732">
            <w:pPr>
              <w:pStyle w:val="tablecell"/>
              <w:spacing w:before="20" w:after="40"/>
              <w:jc w:val="center"/>
              <w:rPr>
                <w:ins w:id="234" w:author="Jie Chen" w:date="2019-10-09T19:51:00Z"/>
                <w:noProof/>
                <w:highlight w:val="yellow"/>
                <w:lang w:val="en-CA"/>
                <w:rPrChange w:id="235" w:author="Jie Chen" w:date="2019-10-09T19:51:00Z">
                  <w:rPr>
                    <w:ins w:id="236" w:author="Jie Chen" w:date="2019-10-09T19:51:00Z"/>
                    <w:noProof/>
                    <w:lang w:val="en-CA"/>
                  </w:rPr>
                </w:rPrChange>
              </w:rPr>
            </w:pPr>
            <w:ins w:id="237" w:author="Jie Chen" w:date="2019-10-09T19:51:00Z">
              <w:r w:rsidRPr="00D37732">
                <w:rPr>
                  <w:noProof/>
                  <w:highlight w:val="yellow"/>
                  <w:lang w:val="en-CA"/>
                  <w:rPrChange w:id="238" w:author="Jie Chen" w:date="2019-10-09T19:51:00Z">
                    <w:rPr>
                      <w:noProof/>
                      <w:lang w:val="en-CA"/>
                    </w:rPr>
                  </w:rPrChange>
                </w:rPr>
                <w:t>ue(v)</w:t>
              </w:r>
            </w:ins>
          </w:p>
        </w:tc>
      </w:tr>
      <w:tr w:rsidR="00D37732" w:rsidRPr="008E0926" w14:paraId="1A0931CC" w14:textId="77777777" w:rsidTr="00BE422D">
        <w:trPr>
          <w:jc w:val="center"/>
          <w:ins w:id="239" w:author="Jie Chen" w:date="2019-10-09T19:51:00Z"/>
        </w:trPr>
        <w:tc>
          <w:tcPr>
            <w:tcW w:w="7920" w:type="dxa"/>
          </w:tcPr>
          <w:p w14:paraId="5FAAF096" w14:textId="6DC82564" w:rsidR="00D37732" w:rsidRPr="00D37732" w:rsidRDefault="00D37732" w:rsidP="00D37732">
            <w:pPr>
              <w:pStyle w:val="tablesyntax"/>
              <w:spacing w:before="20" w:after="40"/>
              <w:rPr>
                <w:ins w:id="240" w:author="Jie Chen" w:date="2019-10-09T19:51:00Z"/>
                <w:noProof/>
                <w:highlight w:val="yellow"/>
                <w:lang w:val="en-CA"/>
                <w:rPrChange w:id="241" w:author="Jie Chen" w:date="2019-10-09T19:51:00Z">
                  <w:rPr>
                    <w:ins w:id="242" w:author="Jie Chen" w:date="2019-10-09T19:51:00Z"/>
                    <w:noProof/>
                    <w:lang w:val="en-CA"/>
                  </w:rPr>
                </w:rPrChange>
              </w:rPr>
            </w:pPr>
            <w:ins w:id="243" w:author="Jie Chen" w:date="2019-10-09T19:51:00Z">
              <w:r w:rsidRPr="00D37732">
                <w:rPr>
                  <w:noProof/>
                  <w:highlight w:val="yellow"/>
                  <w:lang w:val="en-CA"/>
                  <w:rPrChange w:id="244" w:author="Jie Chen" w:date="2019-10-09T19:51:00Z">
                    <w:rPr>
                      <w:noProof/>
                      <w:lang w:val="en-CA"/>
                    </w:rPr>
                  </w:rPrChange>
                </w:rPr>
                <w:tab/>
              </w:r>
              <w:r w:rsidRPr="00D37732">
                <w:rPr>
                  <w:noProof/>
                  <w:highlight w:val="yellow"/>
                  <w:lang w:val="en-CA"/>
                  <w:rPrChange w:id="245" w:author="Jie Chen" w:date="2019-10-09T19:51:00Z">
                    <w:rPr>
                      <w:noProof/>
                      <w:lang w:val="en-CA"/>
                    </w:rPr>
                  </w:rPrChange>
                </w:rPr>
                <w:tab/>
              </w:r>
              <w:r w:rsidRPr="00D37732">
                <w:rPr>
                  <w:b/>
                  <w:noProof/>
                  <w:highlight w:val="yellow"/>
                  <w:lang w:val="en-CA"/>
                  <w:rPrChange w:id="246" w:author="Jie Chen" w:date="2019-10-09T19:51:00Z">
                    <w:rPr>
                      <w:b/>
                      <w:noProof/>
                      <w:lang w:val="en-CA"/>
                    </w:rPr>
                  </w:rPrChange>
                </w:rPr>
                <w:t>pic_cu_chroma_qp_offset_subdiv_inter_slice</w:t>
              </w:r>
            </w:ins>
          </w:p>
        </w:tc>
        <w:tc>
          <w:tcPr>
            <w:tcW w:w="1157" w:type="dxa"/>
          </w:tcPr>
          <w:p w14:paraId="3BDCA094" w14:textId="324F55B4" w:rsidR="00D37732" w:rsidRPr="00D37732" w:rsidRDefault="00D37732" w:rsidP="00D37732">
            <w:pPr>
              <w:pStyle w:val="tablecell"/>
              <w:spacing w:before="20" w:after="40"/>
              <w:jc w:val="center"/>
              <w:rPr>
                <w:ins w:id="247" w:author="Jie Chen" w:date="2019-10-09T19:51:00Z"/>
                <w:noProof/>
                <w:highlight w:val="yellow"/>
                <w:lang w:val="en-CA"/>
                <w:rPrChange w:id="248" w:author="Jie Chen" w:date="2019-10-09T19:51:00Z">
                  <w:rPr>
                    <w:ins w:id="249" w:author="Jie Chen" w:date="2019-10-09T19:51:00Z"/>
                    <w:noProof/>
                    <w:lang w:val="en-CA"/>
                  </w:rPr>
                </w:rPrChange>
              </w:rPr>
            </w:pPr>
            <w:ins w:id="250" w:author="Jie Chen" w:date="2019-10-09T19:51:00Z">
              <w:r w:rsidRPr="00D37732">
                <w:rPr>
                  <w:noProof/>
                  <w:highlight w:val="yellow"/>
                  <w:lang w:val="en-CA"/>
                  <w:rPrChange w:id="251" w:author="Jie Chen" w:date="2019-10-09T19:51:00Z">
                    <w:rPr>
                      <w:noProof/>
                      <w:lang w:val="en-CA"/>
                    </w:rPr>
                  </w:rPrChange>
                </w:rPr>
                <w:t>ue(v)</w:t>
              </w:r>
            </w:ins>
          </w:p>
        </w:tc>
      </w:tr>
      <w:tr w:rsidR="00D37732" w:rsidRPr="008E0926" w14:paraId="575DF708" w14:textId="77777777" w:rsidTr="00BE422D">
        <w:trPr>
          <w:jc w:val="center"/>
          <w:ins w:id="252" w:author="Jie Chen" w:date="2019-10-09T19:51:00Z"/>
        </w:trPr>
        <w:tc>
          <w:tcPr>
            <w:tcW w:w="7920" w:type="dxa"/>
          </w:tcPr>
          <w:p w14:paraId="5BDF68AA" w14:textId="4ADACC51" w:rsidR="00D37732" w:rsidRPr="008B5F97" w:rsidRDefault="00D37732" w:rsidP="00D37732">
            <w:pPr>
              <w:pStyle w:val="tablesyntax"/>
              <w:spacing w:before="20" w:after="40"/>
              <w:rPr>
                <w:ins w:id="253" w:author="Jie Chen" w:date="2019-10-09T19:51:00Z"/>
                <w:noProof/>
                <w:highlight w:val="yellow"/>
                <w:lang w:val="en-CA"/>
              </w:rPr>
            </w:pPr>
            <w:ins w:id="254" w:author="Jie Chen" w:date="2019-10-09T19:51:00Z">
              <w:r w:rsidRPr="008B5F97">
                <w:rPr>
                  <w:noProof/>
                  <w:highlight w:val="yellow"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24BF3B98" w14:textId="77777777" w:rsidR="00D37732" w:rsidRPr="008B5F97" w:rsidRDefault="00D37732" w:rsidP="00D37732">
            <w:pPr>
              <w:pStyle w:val="tablecell"/>
              <w:spacing w:before="20" w:after="40"/>
              <w:jc w:val="center"/>
              <w:rPr>
                <w:ins w:id="255" w:author="Jie Chen" w:date="2019-10-09T19:51:00Z"/>
                <w:noProof/>
                <w:highlight w:val="yellow"/>
                <w:lang w:val="en-CA"/>
              </w:rPr>
            </w:pPr>
          </w:p>
        </w:tc>
      </w:tr>
    </w:tbl>
    <w:p w14:paraId="3C6D0E88" w14:textId="4A6A21C1" w:rsidR="00174433" w:rsidRDefault="00174433" w:rsidP="00102CFD">
      <w:pPr>
        <w:rPr>
          <w:ins w:id="256" w:author="Jie Chen" w:date="2019-10-09T19:54:00Z"/>
          <w:lang w:val="en-CA" w:eastAsia="zh-CN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  <w:tblGridChange w:id="257">
          <w:tblGrid>
            <w:gridCol w:w="8438"/>
            <w:gridCol w:w="1152"/>
          </w:tblGrid>
        </w:tblGridChange>
      </w:tblGrid>
      <w:tr w:rsidR="00D37732" w:rsidRPr="00084198" w14:paraId="1C380F08" w14:textId="77777777" w:rsidTr="008B5F97">
        <w:trPr>
          <w:cantSplit/>
          <w:jc w:val="center"/>
          <w:ins w:id="258" w:author="Jie Chen" w:date="2019-10-09T19:54:00Z"/>
        </w:trPr>
        <w:tc>
          <w:tcPr>
            <w:tcW w:w="8438" w:type="dxa"/>
          </w:tcPr>
          <w:p w14:paraId="63EA85C6" w14:textId="77777777" w:rsidR="00D37732" w:rsidRPr="00084198" w:rsidRDefault="00D37732" w:rsidP="00BE422D">
            <w:pPr>
              <w:pStyle w:val="tablesyntax"/>
              <w:spacing w:before="20" w:after="40"/>
              <w:rPr>
                <w:ins w:id="259" w:author="Jie Chen" w:date="2019-10-09T19:54:00Z"/>
                <w:noProof/>
                <w:lang w:val="en-CA"/>
              </w:rPr>
            </w:pPr>
            <w:ins w:id="260" w:author="Jie Chen" w:date="2019-10-09T19:54:00Z">
              <w:r w:rsidRPr="00084198">
                <w:rPr>
                  <w:noProof/>
                  <w:lang w:val="en-CA"/>
                </w:rPr>
                <w:lastRenderedPageBreak/>
                <w:t>coding_tree( x0, y0, cbWidth, cbHeight, qgOnY, qgOnC, cbSubdiv, cqtDepth, mttDepth, depthOffset,</w:t>
              </w:r>
              <w:r w:rsidRPr="00084198">
                <w:rPr>
                  <w:noProof/>
                  <w:lang w:val="en-CA" w:eastAsia="ko-KR"/>
                </w:rPr>
                <w:t xml:space="preserve"> </w:t>
              </w:r>
              <w:r w:rsidRPr="00084198">
                <w:rPr>
                  <w:noProof/>
                  <w:lang w:val="en-CA" w:eastAsia="ko-KR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 partIdx, treeTypeCurr, modeTypeCurr ) {</w:t>
              </w:r>
            </w:ins>
          </w:p>
        </w:tc>
        <w:tc>
          <w:tcPr>
            <w:tcW w:w="1152" w:type="dxa"/>
          </w:tcPr>
          <w:p w14:paraId="371ADA5E" w14:textId="77777777" w:rsidR="00D37732" w:rsidRPr="00084198" w:rsidRDefault="00D37732" w:rsidP="00BE422D">
            <w:pPr>
              <w:pStyle w:val="tableheading"/>
              <w:spacing w:before="20" w:after="40"/>
              <w:rPr>
                <w:ins w:id="261" w:author="Jie Chen" w:date="2019-10-09T19:54:00Z"/>
                <w:noProof/>
                <w:lang w:val="en-CA"/>
              </w:rPr>
            </w:pPr>
            <w:ins w:id="262" w:author="Jie Chen" w:date="2019-10-09T19:54:00Z">
              <w:r w:rsidRPr="00084198">
                <w:rPr>
                  <w:noProof/>
                  <w:lang w:val="en-CA"/>
                </w:rPr>
                <w:t>Descriptor</w:t>
              </w:r>
            </w:ins>
          </w:p>
        </w:tc>
      </w:tr>
      <w:tr w:rsidR="00D37732" w:rsidRPr="00084198" w14:paraId="5AEF4A3E" w14:textId="77777777" w:rsidTr="008B5F97">
        <w:trPr>
          <w:cantSplit/>
          <w:jc w:val="center"/>
          <w:ins w:id="263" w:author="Jie Chen" w:date="2019-10-09T19:54:00Z"/>
        </w:trPr>
        <w:tc>
          <w:tcPr>
            <w:tcW w:w="8438" w:type="dxa"/>
          </w:tcPr>
          <w:p w14:paraId="2DA5794E" w14:textId="77777777" w:rsidR="00D37732" w:rsidRPr="00084198" w:rsidRDefault="00D37732" w:rsidP="00BE422D">
            <w:pPr>
              <w:pStyle w:val="tablesyntax"/>
              <w:spacing w:before="20" w:after="40"/>
              <w:rPr>
                <w:ins w:id="264" w:author="Jie Chen" w:date="2019-10-09T19:54:00Z"/>
                <w:noProof/>
                <w:lang w:val="en-CA"/>
              </w:rPr>
            </w:pPr>
            <w:ins w:id="265" w:author="Jie Chen" w:date="2019-10-09T19:54:00Z">
              <w:r w:rsidRPr="00084198">
                <w:rPr>
                  <w:noProof/>
                  <w:lang w:val="en-CA"/>
                </w:rPr>
                <w:tab/>
                <w:t>if( ( allowSplitBtVer | | allowSplitBtHor | | allowSplitTtVer | | allowSplitTtHor | | allowSplitQT</w:t>
              </w:r>
              <w:r w:rsidRPr="00084198">
                <w:rPr>
                  <w:noProof/>
                  <w:lang w:val="en-CA" w:eastAsia="ko-KR"/>
                </w:rPr>
                <w:t xml:space="preserve"> )</w:t>
              </w:r>
              <w:r w:rsidRPr="00084198">
                <w:rPr>
                  <w:noProof/>
                  <w:lang w:val="en-CA"/>
                </w:rPr>
                <w:t xml:space="preserve">  </w:t>
              </w:r>
              <w:r w:rsidRPr="00084198">
                <w:rPr>
                  <w:noProof/>
                  <w:lang w:val="en-CA" w:eastAsia="ko-KR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  </w:t>
              </w:r>
              <w:r w:rsidRPr="00084198">
                <w:rPr>
                  <w:noProof/>
                  <w:lang w:val="en-CA" w:eastAsia="ko-KR"/>
                </w:rPr>
                <w:t xml:space="preserve">&amp;&amp;( x0 + cbWidth  &lt;=  pic_width_in_luma_samples ) </w:t>
              </w:r>
              <w:r w:rsidRPr="00084198">
                <w:rPr>
                  <w:noProof/>
                  <w:lang w:val="en-CA" w:eastAsia="ko-KR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 w:eastAsia="ko-KR"/>
                </w:rPr>
                <w:t xml:space="preserve">  &amp;&amp;  (y0 + cbHeight  &lt;=  pic_height_in_luma_samples ) )</w:t>
              </w:r>
            </w:ins>
          </w:p>
        </w:tc>
        <w:tc>
          <w:tcPr>
            <w:tcW w:w="1152" w:type="dxa"/>
          </w:tcPr>
          <w:p w14:paraId="402B5F2E" w14:textId="77777777" w:rsidR="00D37732" w:rsidRPr="00084198" w:rsidRDefault="00D37732" w:rsidP="00BE422D">
            <w:pPr>
              <w:pStyle w:val="tablecell"/>
              <w:spacing w:before="20" w:after="40"/>
              <w:rPr>
                <w:ins w:id="266" w:author="Jie Chen" w:date="2019-10-09T19:54:00Z"/>
                <w:noProof/>
                <w:lang w:val="en-CA"/>
              </w:rPr>
            </w:pPr>
          </w:p>
        </w:tc>
      </w:tr>
      <w:tr w:rsidR="00D37732" w:rsidRPr="00084198" w14:paraId="29DB02E0" w14:textId="77777777" w:rsidTr="008B5F97">
        <w:trPr>
          <w:cantSplit/>
          <w:jc w:val="center"/>
          <w:ins w:id="267" w:author="Jie Chen" w:date="2019-10-09T19:54:00Z"/>
        </w:trPr>
        <w:tc>
          <w:tcPr>
            <w:tcW w:w="8438" w:type="dxa"/>
          </w:tcPr>
          <w:p w14:paraId="290000E5" w14:textId="77777777" w:rsidR="00D37732" w:rsidRPr="00084198" w:rsidRDefault="00D37732" w:rsidP="00BE422D">
            <w:pPr>
              <w:pStyle w:val="tablesyntax"/>
              <w:spacing w:before="20" w:after="40"/>
              <w:rPr>
                <w:ins w:id="268" w:author="Jie Chen" w:date="2019-10-09T19:54:00Z"/>
                <w:b/>
                <w:noProof/>
                <w:lang w:val="en-CA" w:eastAsia="ko-KR"/>
              </w:rPr>
            </w:pPr>
            <w:ins w:id="269" w:author="Jie Chen" w:date="2019-10-09T19:54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b/>
                  <w:noProof/>
                  <w:lang w:val="en-CA"/>
                </w:rPr>
                <w:t>split_cu_flag</w:t>
              </w:r>
            </w:ins>
          </w:p>
        </w:tc>
        <w:tc>
          <w:tcPr>
            <w:tcW w:w="1152" w:type="dxa"/>
          </w:tcPr>
          <w:p w14:paraId="002F18E7" w14:textId="77777777" w:rsidR="00D37732" w:rsidRPr="00084198" w:rsidRDefault="00D37732" w:rsidP="00BE422D">
            <w:pPr>
              <w:pStyle w:val="tablecell"/>
              <w:spacing w:before="20" w:after="40"/>
              <w:jc w:val="center"/>
              <w:rPr>
                <w:ins w:id="270" w:author="Jie Chen" w:date="2019-10-09T19:54:00Z"/>
                <w:noProof/>
                <w:lang w:val="en-CA"/>
              </w:rPr>
            </w:pPr>
            <w:ins w:id="271" w:author="Jie Chen" w:date="2019-10-09T19:54:00Z">
              <w:r w:rsidRPr="00084198">
                <w:rPr>
                  <w:noProof/>
                  <w:lang w:val="en-CA"/>
                </w:rPr>
                <w:t>ae(v)</w:t>
              </w:r>
            </w:ins>
          </w:p>
        </w:tc>
      </w:tr>
      <w:tr w:rsidR="00D37732" w:rsidRPr="00084198" w14:paraId="2442F81B" w14:textId="77777777" w:rsidTr="008B5F97">
        <w:trPr>
          <w:cantSplit/>
          <w:jc w:val="center"/>
          <w:ins w:id="272" w:author="Jie Chen" w:date="2019-10-09T19:54:00Z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249E" w14:textId="5CFE5DC3" w:rsidR="00D37732" w:rsidRPr="00084198" w:rsidRDefault="00D37732" w:rsidP="00BE422D">
            <w:pPr>
              <w:pStyle w:val="tablesyntax"/>
              <w:spacing w:before="20" w:after="40"/>
              <w:rPr>
                <w:ins w:id="273" w:author="Jie Chen" w:date="2019-10-09T19:54:00Z"/>
                <w:noProof/>
                <w:lang w:val="en-CA"/>
              </w:rPr>
            </w:pPr>
            <w:ins w:id="274" w:author="Jie Chen" w:date="2019-10-09T19:54:00Z">
              <w:r w:rsidRPr="00084198">
                <w:rPr>
                  <w:noProof/>
                  <w:lang w:val="en-CA"/>
                </w:rPr>
                <w:tab/>
                <w:t>if( cu_qp_delta_enabled_flag  &amp;&amp;  qgOnY  &amp;&amp;  cbSubdiv  &lt;=  </w:t>
              </w:r>
              <w:r w:rsidRPr="008B5F97">
                <w:rPr>
                  <w:noProof/>
                  <w:highlight w:val="yellow"/>
                  <w:lang w:val="en-CA"/>
                </w:rPr>
                <w:t>CuQpDeltaSubdiv</w:t>
              </w:r>
              <w:r w:rsidRPr="00084198">
                <w:rPr>
                  <w:noProof/>
                  <w:lang w:val="en-CA"/>
                </w:rPr>
                <w:t xml:space="preserve"> </w:t>
              </w:r>
              <w:r w:rsidRPr="008B5F97">
                <w:rPr>
                  <w:dstrike/>
                  <w:noProof/>
                  <w:highlight w:val="yellow"/>
                  <w:lang w:val="en-CA"/>
                </w:rPr>
                <w:t>cu_qp_delta_subdiv</w:t>
              </w:r>
              <w:r w:rsidRPr="00084198">
                <w:rPr>
                  <w:noProof/>
                  <w:lang w:val="en-CA"/>
                </w:rPr>
                <w:t>) {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9012" w14:textId="77777777" w:rsidR="00D37732" w:rsidRPr="00084198" w:rsidRDefault="00D37732" w:rsidP="00BE422D">
            <w:pPr>
              <w:pStyle w:val="tablecell"/>
              <w:spacing w:before="20" w:after="40"/>
              <w:jc w:val="center"/>
              <w:rPr>
                <w:ins w:id="275" w:author="Jie Chen" w:date="2019-10-09T19:54:00Z"/>
                <w:noProof/>
                <w:lang w:val="en-CA"/>
              </w:rPr>
            </w:pPr>
          </w:p>
        </w:tc>
      </w:tr>
      <w:tr w:rsidR="00D37732" w:rsidRPr="00084198" w14:paraId="3BE63C85" w14:textId="77777777" w:rsidTr="008B5F97">
        <w:trPr>
          <w:cantSplit/>
          <w:jc w:val="center"/>
          <w:ins w:id="276" w:author="Jie Chen" w:date="2019-10-09T19:54:00Z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D70F" w14:textId="77777777" w:rsidR="00D37732" w:rsidRPr="00084198" w:rsidRDefault="00D37732" w:rsidP="00BE422D">
            <w:pPr>
              <w:pStyle w:val="tablesyntax"/>
              <w:spacing w:before="20" w:after="40"/>
              <w:rPr>
                <w:ins w:id="277" w:author="Jie Chen" w:date="2019-10-09T19:54:00Z"/>
                <w:noProof/>
                <w:lang w:val="en-CA"/>
              </w:rPr>
            </w:pPr>
            <w:ins w:id="278" w:author="Jie Chen" w:date="2019-10-09T19:54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IsCuQpDeltaCoded  =  0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3D94" w14:textId="77777777" w:rsidR="00D37732" w:rsidRPr="00084198" w:rsidRDefault="00D37732" w:rsidP="00BE422D">
            <w:pPr>
              <w:pStyle w:val="tablecell"/>
              <w:spacing w:before="20" w:after="40"/>
              <w:jc w:val="center"/>
              <w:rPr>
                <w:ins w:id="279" w:author="Jie Chen" w:date="2019-10-09T19:54:00Z"/>
                <w:noProof/>
                <w:lang w:val="en-CA"/>
              </w:rPr>
            </w:pPr>
          </w:p>
        </w:tc>
      </w:tr>
      <w:tr w:rsidR="00D37732" w:rsidRPr="00084198" w14:paraId="37CC16DE" w14:textId="77777777" w:rsidTr="008B5F97">
        <w:trPr>
          <w:cantSplit/>
          <w:jc w:val="center"/>
          <w:ins w:id="280" w:author="Jie Chen" w:date="2019-10-09T19:54:00Z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876C" w14:textId="77777777" w:rsidR="00D37732" w:rsidRPr="00084198" w:rsidRDefault="00D37732" w:rsidP="00BE422D">
            <w:pPr>
              <w:pStyle w:val="tablesyntax"/>
              <w:spacing w:before="20" w:after="40"/>
              <w:rPr>
                <w:ins w:id="281" w:author="Jie Chen" w:date="2019-10-09T19:54:00Z"/>
                <w:noProof/>
                <w:lang w:val="en-CA"/>
              </w:rPr>
            </w:pPr>
            <w:ins w:id="282" w:author="Jie Chen" w:date="2019-10-09T19:54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CuQpDeltaVal  =  0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EA31" w14:textId="77777777" w:rsidR="00D37732" w:rsidRPr="00084198" w:rsidRDefault="00D37732" w:rsidP="00BE422D">
            <w:pPr>
              <w:pStyle w:val="tablecell"/>
              <w:spacing w:before="20" w:after="40"/>
              <w:jc w:val="center"/>
              <w:rPr>
                <w:ins w:id="283" w:author="Jie Chen" w:date="2019-10-09T19:54:00Z"/>
                <w:noProof/>
                <w:lang w:val="en-CA"/>
              </w:rPr>
            </w:pPr>
          </w:p>
        </w:tc>
      </w:tr>
      <w:tr w:rsidR="00D37732" w:rsidRPr="00084198" w14:paraId="43360FF1" w14:textId="77777777" w:rsidTr="008B5F97">
        <w:trPr>
          <w:cantSplit/>
          <w:jc w:val="center"/>
          <w:ins w:id="284" w:author="Jie Chen" w:date="2019-10-09T19:54:00Z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1DEA" w14:textId="77777777" w:rsidR="00D37732" w:rsidRPr="00084198" w:rsidRDefault="00D37732" w:rsidP="00BE422D">
            <w:pPr>
              <w:pStyle w:val="tablesyntax"/>
              <w:spacing w:before="20" w:after="40"/>
              <w:rPr>
                <w:ins w:id="285" w:author="Jie Chen" w:date="2019-10-09T19:54:00Z"/>
                <w:noProof/>
                <w:lang w:val="en-CA"/>
              </w:rPr>
            </w:pPr>
            <w:ins w:id="286" w:author="Jie Chen" w:date="2019-10-09T19:54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  <w:t>CuQgTopLeftX  =  x0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56A0" w14:textId="77777777" w:rsidR="00D37732" w:rsidRPr="00084198" w:rsidRDefault="00D37732" w:rsidP="00BE422D">
            <w:pPr>
              <w:pStyle w:val="tablecell"/>
              <w:spacing w:before="20" w:after="40"/>
              <w:jc w:val="center"/>
              <w:rPr>
                <w:ins w:id="287" w:author="Jie Chen" w:date="2019-10-09T19:54:00Z"/>
                <w:noProof/>
                <w:lang w:val="en-CA"/>
              </w:rPr>
            </w:pPr>
          </w:p>
        </w:tc>
      </w:tr>
      <w:tr w:rsidR="00D37732" w:rsidRPr="00084198" w14:paraId="6DCD17F2" w14:textId="77777777" w:rsidTr="008B5F97">
        <w:trPr>
          <w:cantSplit/>
          <w:jc w:val="center"/>
          <w:ins w:id="288" w:author="Jie Chen" w:date="2019-10-09T19:54:00Z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65E6" w14:textId="77777777" w:rsidR="00D37732" w:rsidRPr="00084198" w:rsidRDefault="00D37732" w:rsidP="00BE422D">
            <w:pPr>
              <w:pStyle w:val="tablesyntax"/>
              <w:spacing w:before="20" w:after="40"/>
              <w:rPr>
                <w:ins w:id="289" w:author="Jie Chen" w:date="2019-10-09T19:54:00Z"/>
                <w:noProof/>
                <w:lang w:val="en-CA"/>
              </w:rPr>
            </w:pPr>
            <w:ins w:id="290" w:author="Jie Chen" w:date="2019-10-09T19:54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  <w:t>CuQgTopLeftY  =  y0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D7C3" w14:textId="77777777" w:rsidR="00D37732" w:rsidRPr="00084198" w:rsidRDefault="00D37732" w:rsidP="00BE422D">
            <w:pPr>
              <w:pStyle w:val="tablecell"/>
              <w:spacing w:before="20" w:after="40"/>
              <w:jc w:val="center"/>
              <w:rPr>
                <w:ins w:id="291" w:author="Jie Chen" w:date="2019-10-09T19:54:00Z"/>
                <w:noProof/>
                <w:lang w:val="en-CA"/>
              </w:rPr>
            </w:pPr>
          </w:p>
        </w:tc>
      </w:tr>
      <w:tr w:rsidR="00D37732" w:rsidRPr="00084198" w14:paraId="58D63545" w14:textId="77777777" w:rsidTr="008B5F97">
        <w:trPr>
          <w:cantSplit/>
          <w:jc w:val="center"/>
          <w:ins w:id="292" w:author="Jie Chen" w:date="2019-10-09T19:54:00Z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A362" w14:textId="77777777" w:rsidR="00D37732" w:rsidRPr="00084198" w:rsidRDefault="00D37732" w:rsidP="00BE422D">
            <w:pPr>
              <w:pStyle w:val="tablesyntax"/>
              <w:keepNext w:val="0"/>
              <w:keepLines w:val="0"/>
              <w:spacing w:before="20" w:after="40"/>
              <w:rPr>
                <w:ins w:id="293" w:author="Jie Chen" w:date="2019-10-09T19:54:00Z"/>
                <w:noProof/>
                <w:lang w:val="en-CA"/>
              </w:rPr>
            </w:pPr>
            <w:ins w:id="294" w:author="Jie Chen" w:date="2019-10-09T19:54:00Z"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EC34" w14:textId="77777777" w:rsidR="00D37732" w:rsidRPr="00084198" w:rsidRDefault="00D37732" w:rsidP="00BE422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95" w:author="Jie Chen" w:date="2019-10-09T19:54:00Z"/>
                <w:noProof/>
                <w:lang w:val="en-CA"/>
              </w:rPr>
            </w:pPr>
          </w:p>
        </w:tc>
      </w:tr>
      <w:tr w:rsidR="00D37732" w:rsidRPr="00084198" w14:paraId="132A81A7" w14:textId="77777777" w:rsidTr="008B5F97">
        <w:trPr>
          <w:cantSplit/>
          <w:jc w:val="center"/>
          <w:ins w:id="296" w:author="Jie Chen" w:date="2019-10-09T19:54:00Z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829E" w14:textId="4E9F157D" w:rsidR="00D37732" w:rsidRPr="00084198" w:rsidRDefault="00D37732" w:rsidP="00BE422D">
            <w:pPr>
              <w:pStyle w:val="tablesyntax"/>
              <w:keepNext w:val="0"/>
              <w:keepLines w:val="0"/>
              <w:spacing w:before="20" w:after="40"/>
              <w:rPr>
                <w:ins w:id="297" w:author="Jie Chen" w:date="2019-10-09T19:54:00Z"/>
                <w:noProof/>
                <w:lang w:val="en-CA"/>
              </w:rPr>
            </w:pPr>
            <w:ins w:id="298" w:author="Jie Chen" w:date="2019-10-09T19:54:00Z">
              <w:r w:rsidRPr="00084198">
                <w:rPr>
                  <w:noProof/>
                  <w:lang w:val="en-CA"/>
                </w:rPr>
                <w:tab/>
                <w:t xml:space="preserve">if( cu_chroma_qp_offset_enabled_flag &amp;&amp; qgOnC  &amp;&amp;  </w:t>
              </w:r>
              <w:r w:rsidRPr="00084198">
                <w:rPr>
                  <w:noProof/>
                  <w:lang w:val="en-CA"/>
                </w:rPr>
                <w:br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cbSubdiv  &lt;=  </w:t>
              </w:r>
              <w:r w:rsidRPr="008B5F97">
                <w:rPr>
                  <w:noProof/>
                  <w:highlight w:val="yellow"/>
                  <w:lang w:val="en-CA"/>
                </w:rPr>
                <w:t>CuChromaQpOffsetSubdiv</w:t>
              </w:r>
              <w:r w:rsidRPr="00084198">
                <w:rPr>
                  <w:noProof/>
                  <w:lang w:val="en-CA"/>
                </w:rPr>
                <w:t xml:space="preserve"> </w:t>
              </w:r>
            </w:ins>
            <w:ins w:id="299" w:author="Jie Chen" w:date="2019-10-09T19:55:00Z">
              <w:r w:rsidRPr="008B5F97">
                <w:rPr>
                  <w:dstrike/>
                  <w:noProof/>
                  <w:highlight w:val="yellow"/>
                  <w:lang w:val="en-CA"/>
                </w:rPr>
                <w:t>cu_chroma_qp_offset_subdiv</w:t>
              </w:r>
            </w:ins>
            <w:ins w:id="300" w:author="Jie Chen" w:date="2019-10-09T19:54:00Z">
              <w:r w:rsidRPr="00084198">
                <w:rPr>
                  <w:noProof/>
                  <w:lang w:val="en-CA"/>
                </w:rPr>
                <w:t>)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A61D" w14:textId="77777777" w:rsidR="00D37732" w:rsidRPr="00084198" w:rsidRDefault="00D37732" w:rsidP="00BE422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01" w:author="Jie Chen" w:date="2019-10-09T19:54:00Z"/>
                <w:noProof/>
                <w:lang w:val="en-CA"/>
              </w:rPr>
            </w:pPr>
          </w:p>
        </w:tc>
      </w:tr>
      <w:tr w:rsidR="00D37732" w:rsidRPr="00084198" w14:paraId="717E10EB" w14:textId="77777777" w:rsidTr="008B5F97">
        <w:trPr>
          <w:cantSplit/>
          <w:jc w:val="center"/>
          <w:ins w:id="302" w:author="Jie Chen" w:date="2019-10-09T19:54:00Z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9259" w14:textId="77777777" w:rsidR="00D37732" w:rsidRPr="00084198" w:rsidRDefault="00D37732" w:rsidP="00BE422D">
            <w:pPr>
              <w:pStyle w:val="tablesyntax"/>
              <w:keepNext w:val="0"/>
              <w:keepLines w:val="0"/>
              <w:spacing w:before="20" w:after="40"/>
              <w:rPr>
                <w:ins w:id="303" w:author="Jie Chen" w:date="2019-10-09T19:54:00Z"/>
                <w:noProof/>
                <w:lang w:val="en-CA"/>
              </w:rPr>
            </w:pPr>
            <w:ins w:id="304" w:author="Jie Chen" w:date="2019-10-09T19:54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IsCuChromaQpOffsetCoded  =  0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4064" w14:textId="77777777" w:rsidR="00D37732" w:rsidRPr="00084198" w:rsidRDefault="00D37732" w:rsidP="00BE422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05" w:author="Jie Chen" w:date="2019-10-09T19:54:00Z"/>
                <w:noProof/>
                <w:lang w:val="en-CA"/>
              </w:rPr>
            </w:pPr>
          </w:p>
        </w:tc>
      </w:tr>
      <w:tr w:rsidR="00D37732" w:rsidRPr="00084198" w14:paraId="6D663CAF" w14:textId="77777777" w:rsidTr="008B5F97">
        <w:trPr>
          <w:cantSplit/>
          <w:jc w:val="center"/>
          <w:ins w:id="306" w:author="Jie Chen" w:date="2019-10-09T19:54:00Z"/>
        </w:trPr>
        <w:tc>
          <w:tcPr>
            <w:tcW w:w="8438" w:type="dxa"/>
          </w:tcPr>
          <w:p w14:paraId="394902D2" w14:textId="1960847E" w:rsidR="00D37732" w:rsidRPr="00084198" w:rsidRDefault="00D37732" w:rsidP="00D37732">
            <w:pPr>
              <w:pStyle w:val="tablesyntax"/>
              <w:keepNext w:val="0"/>
              <w:keepLines w:val="0"/>
              <w:spacing w:before="20" w:after="40"/>
              <w:rPr>
                <w:ins w:id="307" w:author="Jie Chen" w:date="2019-10-09T19:54:00Z"/>
                <w:noProof/>
                <w:lang w:val="en-CA" w:eastAsia="ko-KR"/>
              </w:rPr>
            </w:pPr>
            <w:ins w:id="308" w:author="Jie Chen" w:date="2019-10-09T19:54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</w:ins>
            <w:ins w:id="309" w:author="Jie Chen" w:date="2019-10-09T19:59:00Z">
              <w:r>
                <w:rPr>
                  <w:noProof/>
                  <w:lang w:val="en-CA" w:eastAsia="ko-KR"/>
                </w:rPr>
                <w:t>…</w:t>
              </w:r>
            </w:ins>
          </w:p>
        </w:tc>
        <w:tc>
          <w:tcPr>
            <w:tcW w:w="1152" w:type="dxa"/>
          </w:tcPr>
          <w:p w14:paraId="40FE0DDA" w14:textId="77777777" w:rsidR="00D37732" w:rsidRPr="00084198" w:rsidRDefault="00D37732" w:rsidP="00BE422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10" w:author="Jie Chen" w:date="2019-10-09T19:54:00Z"/>
                <w:noProof/>
                <w:lang w:val="en-CA"/>
              </w:rPr>
            </w:pPr>
          </w:p>
        </w:tc>
      </w:tr>
      <w:tr w:rsidR="00D37732" w:rsidRPr="00084198" w14:paraId="3BEFF802" w14:textId="77777777" w:rsidTr="00D37732">
        <w:trPr>
          <w:cantSplit/>
          <w:jc w:val="center"/>
          <w:ins w:id="311" w:author="Jie Chen" w:date="2019-10-09T19:59:00Z"/>
        </w:trPr>
        <w:tc>
          <w:tcPr>
            <w:tcW w:w="8438" w:type="dxa"/>
          </w:tcPr>
          <w:p w14:paraId="2F9E57BB" w14:textId="02ABD9EC" w:rsidR="00D37732" w:rsidRPr="00084198" w:rsidRDefault="00D37732" w:rsidP="00D37732">
            <w:pPr>
              <w:pStyle w:val="tablesyntax"/>
              <w:keepNext w:val="0"/>
              <w:keepLines w:val="0"/>
              <w:spacing w:before="20" w:after="40"/>
              <w:rPr>
                <w:ins w:id="312" w:author="Jie Chen" w:date="2019-10-09T19:59:00Z"/>
                <w:noProof/>
                <w:lang w:val="en-CA" w:eastAsia="ko-KR"/>
              </w:rPr>
            </w:pPr>
            <w:ins w:id="313" w:author="Jie Chen" w:date="2019-10-09T19:59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>
                <w:rPr>
                  <w:noProof/>
                  <w:lang w:val="en-CA" w:eastAsia="ko-KR"/>
                </w:rPr>
                <w:t>…</w:t>
              </w:r>
            </w:ins>
          </w:p>
        </w:tc>
        <w:tc>
          <w:tcPr>
            <w:tcW w:w="1152" w:type="dxa"/>
          </w:tcPr>
          <w:p w14:paraId="689875E6" w14:textId="77777777" w:rsidR="00D37732" w:rsidRPr="00084198" w:rsidRDefault="00D37732" w:rsidP="00BE422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14" w:author="Jie Chen" w:date="2019-10-09T19:59:00Z"/>
                <w:noProof/>
                <w:lang w:val="en-CA"/>
              </w:rPr>
            </w:pPr>
          </w:p>
        </w:tc>
      </w:tr>
      <w:tr w:rsidR="00D37732" w:rsidRPr="00084198" w14:paraId="77948975" w14:textId="77777777" w:rsidTr="00D37732">
        <w:trPr>
          <w:cantSplit/>
          <w:jc w:val="center"/>
          <w:ins w:id="315" w:author="Jie Chen" w:date="2019-10-09T19:59:00Z"/>
        </w:trPr>
        <w:tc>
          <w:tcPr>
            <w:tcW w:w="8438" w:type="dxa"/>
          </w:tcPr>
          <w:p w14:paraId="769B2195" w14:textId="093BAA90" w:rsidR="00D37732" w:rsidRPr="00084198" w:rsidRDefault="00D37732" w:rsidP="00D37732">
            <w:pPr>
              <w:pStyle w:val="tablesyntax"/>
              <w:keepNext w:val="0"/>
              <w:keepLines w:val="0"/>
              <w:spacing w:before="20" w:after="40"/>
              <w:rPr>
                <w:ins w:id="316" w:author="Jie Chen" w:date="2019-10-09T19:59:00Z"/>
                <w:noProof/>
                <w:lang w:val="en-CA" w:eastAsia="ko-KR"/>
              </w:rPr>
            </w:pPr>
            <w:ins w:id="317" w:author="Jie Chen" w:date="2019-10-09T19:59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>
                <w:rPr>
                  <w:noProof/>
                  <w:lang w:val="en-CA" w:eastAsia="ko-KR"/>
                </w:rPr>
                <w:t>…</w:t>
              </w:r>
            </w:ins>
          </w:p>
        </w:tc>
        <w:tc>
          <w:tcPr>
            <w:tcW w:w="1152" w:type="dxa"/>
          </w:tcPr>
          <w:p w14:paraId="386436BC" w14:textId="77777777" w:rsidR="00D37732" w:rsidRPr="00084198" w:rsidRDefault="00D37732" w:rsidP="00BE422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18" w:author="Jie Chen" w:date="2019-10-09T19:59:00Z"/>
                <w:noProof/>
                <w:lang w:val="en-CA"/>
              </w:rPr>
            </w:pPr>
          </w:p>
        </w:tc>
      </w:tr>
      <w:tr w:rsidR="00D37732" w:rsidRPr="00084198" w14:paraId="0A58B406" w14:textId="77777777" w:rsidTr="00D37732">
        <w:tblPrEx>
          <w:tblW w:w="95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19" w:author="Jie Chen" w:date="2019-10-09T19:5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320" w:author="Jie Chen" w:date="2019-10-09T19:54:00Z"/>
          <w:trPrChange w:id="321" w:author="Jie Chen" w:date="2019-10-09T19:58:00Z">
            <w:trPr>
              <w:cantSplit/>
              <w:jc w:val="center"/>
            </w:trPr>
          </w:trPrChange>
        </w:trPr>
        <w:tc>
          <w:tcPr>
            <w:tcW w:w="8438" w:type="dxa"/>
            <w:tcPrChange w:id="322" w:author="Jie Chen" w:date="2019-10-09T19:58:00Z">
              <w:tcPr>
                <w:tcW w:w="8438" w:type="dxa"/>
              </w:tcPr>
            </w:tcPrChange>
          </w:tcPr>
          <w:p w14:paraId="5E6A9AB0" w14:textId="77777777" w:rsidR="00D37732" w:rsidRPr="00084198" w:rsidRDefault="00D37732" w:rsidP="00BE422D">
            <w:pPr>
              <w:pStyle w:val="tablesyntax"/>
              <w:spacing w:before="20" w:after="40"/>
              <w:rPr>
                <w:ins w:id="323" w:author="Jie Chen" w:date="2019-10-09T19:54:00Z"/>
                <w:noProof/>
                <w:lang w:val="en-CA"/>
              </w:rPr>
            </w:pPr>
            <w:ins w:id="324" w:author="Jie Chen" w:date="2019-10-09T19:54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} else if( MttSplitMode</w:t>
              </w:r>
              <w:r w:rsidRPr="00084198">
                <w:rPr>
                  <w:noProof/>
                  <w:lang w:val="en-CA" w:eastAsia="ko-KR"/>
                </w:rPr>
                <w:t>[ x0 ][ y0 ][ mttDepth ]</w:t>
              </w:r>
              <w:r w:rsidRPr="00084198">
                <w:rPr>
                  <w:noProof/>
                  <w:lang w:val="en-CA"/>
                </w:rPr>
                <w:t xml:space="preserve">  </w:t>
              </w:r>
              <w:r w:rsidRPr="00084198">
                <w:rPr>
                  <w:noProof/>
                  <w:lang w:val="en-CA" w:eastAsia="ko-KR"/>
                </w:rPr>
                <w:t>= =  SPLIT_TT_VER ) {</w:t>
              </w:r>
            </w:ins>
          </w:p>
        </w:tc>
        <w:tc>
          <w:tcPr>
            <w:tcW w:w="1152" w:type="dxa"/>
            <w:tcPrChange w:id="325" w:author="Jie Chen" w:date="2019-10-09T19:58:00Z">
              <w:tcPr>
                <w:tcW w:w="1152" w:type="dxa"/>
              </w:tcPr>
            </w:tcPrChange>
          </w:tcPr>
          <w:p w14:paraId="3ABD46FA" w14:textId="77777777" w:rsidR="00D37732" w:rsidRPr="00084198" w:rsidRDefault="00D37732" w:rsidP="00BE422D">
            <w:pPr>
              <w:pStyle w:val="tablecell"/>
              <w:spacing w:before="20" w:after="40"/>
              <w:rPr>
                <w:ins w:id="326" w:author="Jie Chen" w:date="2019-10-09T19:54:00Z"/>
                <w:noProof/>
                <w:lang w:val="en-CA"/>
              </w:rPr>
            </w:pPr>
          </w:p>
        </w:tc>
      </w:tr>
      <w:tr w:rsidR="00D37732" w:rsidRPr="00084198" w14:paraId="1BD3801C" w14:textId="77777777" w:rsidTr="00D37732">
        <w:tblPrEx>
          <w:tblW w:w="95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27" w:author="Jie Chen" w:date="2019-10-09T19:5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328" w:author="Jie Chen" w:date="2019-10-09T19:54:00Z"/>
          <w:trPrChange w:id="329" w:author="Jie Chen" w:date="2019-10-09T19:58:00Z">
            <w:trPr>
              <w:cantSplit/>
              <w:jc w:val="center"/>
            </w:trPr>
          </w:trPrChange>
        </w:trPr>
        <w:tc>
          <w:tcPr>
            <w:tcW w:w="8438" w:type="dxa"/>
            <w:tcPrChange w:id="330" w:author="Jie Chen" w:date="2019-10-09T19:58:00Z">
              <w:tcPr>
                <w:tcW w:w="8438" w:type="dxa"/>
              </w:tcPr>
            </w:tcPrChange>
          </w:tcPr>
          <w:p w14:paraId="07FEFD6F" w14:textId="77777777" w:rsidR="00D37732" w:rsidRPr="00084198" w:rsidRDefault="00D37732" w:rsidP="00BE422D">
            <w:pPr>
              <w:pStyle w:val="tablesyntax"/>
              <w:spacing w:before="20" w:after="40"/>
              <w:rPr>
                <w:ins w:id="331" w:author="Jie Chen" w:date="2019-10-09T19:54:00Z"/>
                <w:noProof/>
                <w:lang w:val="en-CA"/>
              </w:rPr>
            </w:pPr>
            <w:ins w:id="332" w:author="Jie Chen" w:date="2019-10-09T19:54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x1 = x0</w:t>
              </w:r>
              <w:r w:rsidRPr="00084198">
                <w:rPr>
                  <w:noProof/>
                  <w:lang w:val="en-CA" w:eastAsia="ko-KR"/>
                </w:rPr>
                <w:t> </w:t>
              </w:r>
              <w:r w:rsidRPr="00084198">
                <w:rPr>
                  <w:noProof/>
                  <w:lang w:val="en-CA"/>
                </w:rPr>
                <w:t>+</w:t>
              </w:r>
              <w:r w:rsidRPr="00084198">
                <w:rPr>
                  <w:noProof/>
                  <w:lang w:val="en-CA" w:eastAsia="ko-KR"/>
                </w:rPr>
                <w:t> </w:t>
              </w:r>
              <w:r w:rsidRPr="00084198">
                <w:rPr>
                  <w:noProof/>
                  <w:lang w:val="en-CA"/>
                </w:rPr>
                <w:t>( cbWidth / 4 )</w:t>
              </w:r>
            </w:ins>
          </w:p>
        </w:tc>
        <w:tc>
          <w:tcPr>
            <w:tcW w:w="1152" w:type="dxa"/>
            <w:tcPrChange w:id="333" w:author="Jie Chen" w:date="2019-10-09T19:58:00Z">
              <w:tcPr>
                <w:tcW w:w="1152" w:type="dxa"/>
              </w:tcPr>
            </w:tcPrChange>
          </w:tcPr>
          <w:p w14:paraId="5C4D4817" w14:textId="77777777" w:rsidR="00D37732" w:rsidRPr="00084198" w:rsidRDefault="00D37732" w:rsidP="00BE422D">
            <w:pPr>
              <w:pStyle w:val="tablecell"/>
              <w:spacing w:before="20" w:after="40"/>
              <w:rPr>
                <w:ins w:id="334" w:author="Jie Chen" w:date="2019-10-09T19:54:00Z"/>
                <w:noProof/>
                <w:lang w:val="en-CA"/>
              </w:rPr>
            </w:pPr>
          </w:p>
        </w:tc>
      </w:tr>
      <w:tr w:rsidR="00D37732" w:rsidRPr="00084198" w14:paraId="3DB160D1" w14:textId="77777777" w:rsidTr="00D37732">
        <w:tblPrEx>
          <w:tblW w:w="95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35" w:author="Jie Chen" w:date="2019-10-09T19:5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336" w:author="Jie Chen" w:date="2019-10-09T19:54:00Z"/>
          <w:trPrChange w:id="337" w:author="Jie Chen" w:date="2019-10-09T19:58:00Z">
            <w:trPr>
              <w:cantSplit/>
              <w:jc w:val="center"/>
            </w:trPr>
          </w:trPrChange>
        </w:trPr>
        <w:tc>
          <w:tcPr>
            <w:tcW w:w="8438" w:type="dxa"/>
            <w:tcPrChange w:id="338" w:author="Jie Chen" w:date="2019-10-09T19:58:00Z">
              <w:tcPr>
                <w:tcW w:w="8438" w:type="dxa"/>
              </w:tcPr>
            </w:tcPrChange>
          </w:tcPr>
          <w:p w14:paraId="1BE67F47" w14:textId="77777777" w:rsidR="00D37732" w:rsidRPr="00084198" w:rsidRDefault="00D37732" w:rsidP="00BE422D">
            <w:pPr>
              <w:pStyle w:val="tablesyntax"/>
              <w:spacing w:before="20" w:after="40"/>
              <w:rPr>
                <w:ins w:id="339" w:author="Jie Chen" w:date="2019-10-09T19:54:00Z"/>
                <w:noProof/>
                <w:lang w:val="en-CA"/>
              </w:rPr>
            </w:pPr>
            <w:ins w:id="340" w:author="Jie Chen" w:date="2019-10-09T19:54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x2 = x0</w:t>
              </w:r>
              <w:r w:rsidRPr="00084198">
                <w:rPr>
                  <w:noProof/>
                  <w:lang w:val="en-CA" w:eastAsia="ko-KR"/>
                </w:rPr>
                <w:t> </w:t>
              </w:r>
              <w:r w:rsidRPr="00084198">
                <w:rPr>
                  <w:noProof/>
                  <w:lang w:val="en-CA"/>
                </w:rPr>
                <w:t>+</w:t>
              </w:r>
              <w:r w:rsidRPr="00084198">
                <w:rPr>
                  <w:noProof/>
                  <w:lang w:val="en-CA" w:eastAsia="ko-KR"/>
                </w:rPr>
                <w:t> </w:t>
              </w:r>
              <w:r w:rsidRPr="00084198">
                <w:rPr>
                  <w:noProof/>
                  <w:lang w:val="en-CA"/>
                </w:rPr>
                <w:t>( 3 * cbWidth / 4 )</w:t>
              </w:r>
            </w:ins>
          </w:p>
        </w:tc>
        <w:tc>
          <w:tcPr>
            <w:tcW w:w="1152" w:type="dxa"/>
            <w:tcPrChange w:id="341" w:author="Jie Chen" w:date="2019-10-09T19:58:00Z">
              <w:tcPr>
                <w:tcW w:w="1152" w:type="dxa"/>
              </w:tcPr>
            </w:tcPrChange>
          </w:tcPr>
          <w:p w14:paraId="74AD76BF" w14:textId="77777777" w:rsidR="00D37732" w:rsidRPr="00084198" w:rsidRDefault="00D37732" w:rsidP="00BE422D">
            <w:pPr>
              <w:pStyle w:val="tablecell"/>
              <w:spacing w:before="20" w:after="40"/>
              <w:rPr>
                <w:ins w:id="342" w:author="Jie Chen" w:date="2019-10-09T19:54:00Z"/>
                <w:noProof/>
                <w:lang w:val="en-CA"/>
              </w:rPr>
            </w:pPr>
          </w:p>
        </w:tc>
      </w:tr>
      <w:tr w:rsidR="00D37732" w:rsidRPr="00084198" w14:paraId="4805C394" w14:textId="77777777" w:rsidTr="00D37732">
        <w:tblPrEx>
          <w:tblW w:w="95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43" w:author="Jie Chen" w:date="2019-10-09T19:5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344" w:author="Jie Chen" w:date="2019-10-09T19:54:00Z"/>
          <w:trPrChange w:id="345" w:author="Jie Chen" w:date="2019-10-09T19:58:00Z">
            <w:trPr>
              <w:cantSplit/>
              <w:jc w:val="center"/>
            </w:trPr>
          </w:trPrChange>
        </w:trPr>
        <w:tc>
          <w:tcPr>
            <w:tcW w:w="8438" w:type="dxa"/>
            <w:tcPrChange w:id="346" w:author="Jie Chen" w:date="2019-10-09T19:58:00Z">
              <w:tcPr>
                <w:tcW w:w="8438" w:type="dxa"/>
              </w:tcPr>
            </w:tcPrChange>
          </w:tcPr>
          <w:p w14:paraId="58DC0D43" w14:textId="2676DC3C" w:rsidR="00D37732" w:rsidRPr="00084198" w:rsidRDefault="00D37732" w:rsidP="00BE422D">
            <w:pPr>
              <w:pStyle w:val="tablesyntax"/>
              <w:spacing w:before="20" w:after="40"/>
              <w:rPr>
                <w:ins w:id="347" w:author="Jie Chen" w:date="2019-10-09T19:54:00Z"/>
                <w:noProof/>
                <w:lang w:val="en-CA" w:eastAsia="ko-KR"/>
              </w:rPr>
            </w:pPr>
            <w:ins w:id="348" w:author="Jie Chen" w:date="2019-10-09T19:54:00Z"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  <w:t xml:space="preserve">qgOnY = qgOnY &amp;&amp; ( cbSubdiv + 2  &lt;=  </w:t>
              </w:r>
              <w:r w:rsidRPr="008B5F97">
                <w:rPr>
                  <w:noProof/>
                  <w:highlight w:val="yellow"/>
                  <w:lang w:val="en-CA"/>
                </w:rPr>
                <w:t>CuQpDeltaSubdiv</w:t>
              </w:r>
              <w:r w:rsidRPr="00084198">
                <w:rPr>
                  <w:lang w:val="en-CA"/>
                </w:rPr>
                <w:t> </w:t>
              </w:r>
            </w:ins>
            <w:ins w:id="349" w:author="Jie Chen" w:date="2019-10-09T20:00:00Z">
              <w:r w:rsidRPr="009221A7">
                <w:rPr>
                  <w:dstrike/>
                  <w:noProof/>
                  <w:highlight w:val="yellow"/>
                  <w:lang w:val="en-CA"/>
                </w:rPr>
                <w:t>cu_qp_delta_subdiv</w:t>
              </w:r>
            </w:ins>
            <w:ins w:id="350" w:author="Jie Chen" w:date="2019-10-09T19:54:00Z">
              <w:r w:rsidRPr="00084198">
                <w:rPr>
                  <w:lang w:val="en-CA"/>
                </w:rPr>
                <w:t>)</w:t>
              </w:r>
            </w:ins>
          </w:p>
        </w:tc>
        <w:tc>
          <w:tcPr>
            <w:tcW w:w="1152" w:type="dxa"/>
            <w:tcPrChange w:id="351" w:author="Jie Chen" w:date="2019-10-09T19:58:00Z">
              <w:tcPr>
                <w:tcW w:w="1152" w:type="dxa"/>
              </w:tcPr>
            </w:tcPrChange>
          </w:tcPr>
          <w:p w14:paraId="0CF5AD4B" w14:textId="77777777" w:rsidR="00D37732" w:rsidRPr="00084198" w:rsidRDefault="00D37732" w:rsidP="00BE422D">
            <w:pPr>
              <w:pStyle w:val="tablecell"/>
              <w:spacing w:before="20" w:after="40"/>
              <w:rPr>
                <w:ins w:id="352" w:author="Jie Chen" w:date="2019-10-09T19:54:00Z"/>
                <w:noProof/>
                <w:lang w:val="en-CA"/>
              </w:rPr>
            </w:pPr>
          </w:p>
        </w:tc>
      </w:tr>
      <w:tr w:rsidR="00D37732" w:rsidRPr="00084198" w14:paraId="24EC0397" w14:textId="77777777" w:rsidTr="00D37732">
        <w:tblPrEx>
          <w:tblW w:w="95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53" w:author="Jie Chen" w:date="2019-10-09T19:5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354" w:author="Jie Chen" w:date="2019-10-09T19:54:00Z"/>
          <w:trPrChange w:id="355" w:author="Jie Chen" w:date="2019-10-09T19:58:00Z">
            <w:trPr>
              <w:cantSplit/>
              <w:jc w:val="center"/>
            </w:trPr>
          </w:trPrChange>
        </w:trPr>
        <w:tc>
          <w:tcPr>
            <w:tcW w:w="8438" w:type="dxa"/>
            <w:tcPrChange w:id="356" w:author="Jie Chen" w:date="2019-10-09T19:58:00Z">
              <w:tcPr>
                <w:tcW w:w="8438" w:type="dxa"/>
              </w:tcPr>
            </w:tcPrChange>
          </w:tcPr>
          <w:p w14:paraId="202CDA7C" w14:textId="6D048056" w:rsidR="00D37732" w:rsidRPr="00084198" w:rsidRDefault="00D37732" w:rsidP="00BE422D">
            <w:pPr>
              <w:pStyle w:val="tablesyntax"/>
              <w:spacing w:before="20" w:after="40"/>
              <w:rPr>
                <w:ins w:id="357" w:author="Jie Chen" w:date="2019-10-09T19:54:00Z"/>
                <w:lang w:val="en-CA"/>
              </w:rPr>
            </w:pPr>
            <w:ins w:id="358" w:author="Jie Chen" w:date="2019-10-09T19:54:00Z"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  <w:t xml:space="preserve">qgOnC = qgOnC &amp;&amp; ( cbSubdiv + 2  &lt;=  </w:t>
              </w:r>
              <w:r w:rsidRPr="008B5F97">
                <w:rPr>
                  <w:noProof/>
                  <w:highlight w:val="yellow"/>
                  <w:lang w:val="en-CA"/>
                </w:rPr>
                <w:t>CuChromaQpOffsetSubdiv</w:t>
              </w:r>
              <w:r w:rsidRPr="00084198">
                <w:rPr>
                  <w:noProof/>
                  <w:lang w:val="en-CA"/>
                </w:rPr>
                <w:t xml:space="preserve"> </w:t>
              </w:r>
            </w:ins>
            <w:ins w:id="359" w:author="Jie Chen" w:date="2019-10-09T20:00:00Z">
              <w:r w:rsidRPr="009221A7">
                <w:rPr>
                  <w:dstrike/>
                  <w:noProof/>
                  <w:highlight w:val="yellow"/>
                  <w:lang w:val="en-CA"/>
                </w:rPr>
                <w:t>cu_chroma_qp_offset_subdiv</w:t>
              </w:r>
            </w:ins>
            <w:ins w:id="360" w:author="Jie Chen" w:date="2019-10-09T19:54:00Z">
              <w:r w:rsidRPr="00084198">
                <w:rPr>
                  <w:lang w:val="en-CA"/>
                </w:rPr>
                <w:t>)</w:t>
              </w:r>
            </w:ins>
          </w:p>
        </w:tc>
        <w:tc>
          <w:tcPr>
            <w:tcW w:w="1152" w:type="dxa"/>
            <w:tcPrChange w:id="361" w:author="Jie Chen" w:date="2019-10-09T19:58:00Z">
              <w:tcPr>
                <w:tcW w:w="1152" w:type="dxa"/>
              </w:tcPr>
            </w:tcPrChange>
          </w:tcPr>
          <w:p w14:paraId="73C69917" w14:textId="77777777" w:rsidR="00D37732" w:rsidRPr="00084198" w:rsidRDefault="00D37732" w:rsidP="00BE422D">
            <w:pPr>
              <w:pStyle w:val="tablecell"/>
              <w:spacing w:before="20" w:after="40"/>
              <w:rPr>
                <w:ins w:id="362" w:author="Jie Chen" w:date="2019-10-09T19:54:00Z"/>
                <w:noProof/>
                <w:lang w:val="en-CA"/>
              </w:rPr>
            </w:pPr>
          </w:p>
        </w:tc>
      </w:tr>
      <w:tr w:rsidR="00D37732" w:rsidRPr="00084198" w14:paraId="114E526E" w14:textId="77777777" w:rsidTr="00D37732">
        <w:tblPrEx>
          <w:tblW w:w="95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63" w:author="Jie Chen" w:date="2019-10-09T19:5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364" w:author="Jie Chen" w:date="2019-10-09T19:54:00Z"/>
          <w:trPrChange w:id="365" w:author="Jie Chen" w:date="2019-10-09T19:58:00Z">
            <w:trPr>
              <w:cantSplit/>
              <w:jc w:val="center"/>
            </w:trPr>
          </w:trPrChange>
        </w:trPr>
        <w:tc>
          <w:tcPr>
            <w:tcW w:w="8438" w:type="dxa"/>
            <w:tcPrChange w:id="366" w:author="Jie Chen" w:date="2019-10-09T19:58:00Z">
              <w:tcPr>
                <w:tcW w:w="8438" w:type="dxa"/>
              </w:tcPr>
            </w:tcPrChange>
          </w:tcPr>
          <w:p w14:paraId="0D5271A1" w14:textId="77777777" w:rsidR="00D37732" w:rsidRPr="00084198" w:rsidRDefault="00D37732" w:rsidP="00BE422D">
            <w:pPr>
              <w:pStyle w:val="tablesyntax"/>
              <w:spacing w:before="20" w:after="40"/>
              <w:rPr>
                <w:ins w:id="367" w:author="Jie Chen" w:date="2019-10-09T19:54:00Z"/>
                <w:noProof/>
                <w:lang w:val="en-CA"/>
              </w:rPr>
            </w:pPr>
            <w:ins w:id="368" w:author="Jie Chen" w:date="2019-10-09T19:54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coding_tree( x0, y0, cbWidth / 4, cbHeight, qgOnY, qgOnC, cbSubdiv + 2, </w:t>
              </w:r>
              <w:r w:rsidRPr="00084198">
                <w:rPr>
                  <w:noProof/>
                  <w:lang w:val="en-CA" w:eastAsia="ko-KR"/>
                </w:rPr>
                <w:br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cqtDepth, mttDepth + 1, depthOffset, 0, treeType</w:t>
              </w:r>
              <w:r w:rsidRPr="00084198">
                <w:rPr>
                  <w:noProof/>
                  <w:lang w:val="en-CA" w:eastAsia="ko-KR"/>
                </w:rPr>
                <w:t>, modeType </w:t>
              </w:r>
              <w:r w:rsidRPr="00084198">
                <w:rPr>
                  <w:noProof/>
                  <w:lang w:val="en-CA"/>
                </w:rPr>
                <w:t>)</w:t>
              </w:r>
            </w:ins>
          </w:p>
        </w:tc>
        <w:tc>
          <w:tcPr>
            <w:tcW w:w="1152" w:type="dxa"/>
            <w:tcPrChange w:id="369" w:author="Jie Chen" w:date="2019-10-09T19:58:00Z">
              <w:tcPr>
                <w:tcW w:w="1152" w:type="dxa"/>
              </w:tcPr>
            </w:tcPrChange>
          </w:tcPr>
          <w:p w14:paraId="2EDDE2B0" w14:textId="77777777" w:rsidR="00D37732" w:rsidRPr="00084198" w:rsidRDefault="00D37732" w:rsidP="00BE422D">
            <w:pPr>
              <w:pStyle w:val="tablecell"/>
              <w:spacing w:before="20" w:after="40"/>
              <w:rPr>
                <w:ins w:id="370" w:author="Jie Chen" w:date="2019-10-09T19:54:00Z"/>
                <w:noProof/>
                <w:lang w:val="en-CA"/>
              </w:rPr>
            </w:pPr>
          </w:p>
        </w:tc>
      </w:tr>
      <w:tr w:rsidR="00D37732" w:rsidRPr="00084198" w14:paraId="03CFB2D7" w14:textId="77777777" w:rsidTr="00D37732">
        <w:tblPrEx>
          <w:tblW w:w="95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71" w:author="Jie Chen" w:date="2019-10-09T19:5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372" w:author="Jie Chen" w:date="2019-10-09T19:54:00Z"/>
          <w:trPrChange w:id="373" w:author="Jie Chen" w:date="2019-10-09T19:58:00Z">
            <w:trPr>
              <w:cantSplit/>
              <w:jc w:val="center"/>
            </w:trPr>
          </w:trPrChange>
        </w:trPr>
        <w:tc>
          <w:tcPr>
            <w:tcW w:w="8438" w:type="dxa"/>
            <w:tcPrChange w:id="374" w:author="Jie Chen" w:date="2019-10-09T19:58:00Z">
              <w:tcPr>
                <w:tcW w:w="8438" w:type="dxa"/>
              </w:tcPr>
            </w:tcPrChange>
          </w:tcPr>
          <w:p w14:paraId="04BD0D4C" w14:textId="77777777" w:rsidR="00D37732" w:rsidRPr="00084198" w:rsidRDefault="00D37732" w:rsidP="00BE422D">
            <w:pPr>
              <w:pStyle w:val="tablesyntax"/>
              <w:spacing w:before="20" w:after="40"/>
              <w:rPr>
                <w:ins w:id="375" w:author="Jie Chen" w:date="2019-10-09T19:54:00Z"/>
                <w:noProof/>
                <w:lang w:val="en-CA"/>
              </w:rPr>
            </w:pPr>
            <w:ins w:id="376" w:author="Jie Chen" w:date="2019-10-09T19:54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coding_tree( x1, y0, cbWidth / 2, cbHeight, qgOnY, qgOnC, cbSubdiv + 1, </w:t>
              </w:r>
              <w:r w:rsidRPr="00084198">
                <w:rPr>
                  <w:noProof/>
                  <w:lang w:val="en-CA" w:eastAsia="ko-KR"/>
                </w:rPr>
                <w:br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cqtDepth, mttDepth + 1, depthOffset, 1, treeType</w:t>
              </w:r>
              <w:r w:rsidRPr="00084198">
                <w:rPr>
                  <w:noProof/>
                  <w:lang w:val="en-CA" w:eastAsia="ko-KR"/>
                </w:rPr>
                <w:t>, modeType </w:t>
              </w:r>
              <w:r w:rsidRPr="00084198">
                <w:rPr>
                  <w:noProof/>
                  <w:lang w:val="en-CA"/>
                </w:rPr>
                <w:t>)</w:t>
              </w:r>
            </w:ins>
          </w:p>
        </w:tc>
        <w:tc>
          <w:tcPr>
            <w:tcW w:w="1152" w:type="dxa"/>
            <w:tcPrChange w:id="377" w:author="Jie Chen" w:date="2019-10-09T19:58:00Z">
              <w:tcPr>
                <w:tcW w:w="1152" w:type="dxa"/>
              </w:tcPr>
            </w:tcPrChange>
          </w:tcPr>
          <w:p w14:paraId="63B3CD16" w14:textId="77777777" w:rsidR="00D37732" w:rsidRPr="00084198" w:rsidRDefault="00D37732" w:rsidP="00BE422D">
            <w:pPr>
              <w:pStyle w:val="tablecell"/>
              <w:spacing w:before="20" w:after="40"/>
              <w:rPr>
                <w:ins w:id="378" w:author="Jie Chen" w:date="2019-10-09T19:54:00Z"/>
                <w:noProof/>
                <w:lang w:val="en-CA"/>
              </w:rPr>
            </w:pPr>
          </w:p>
        </w:tc>
      </w:tr>
      <w:tr w:rsidR="00D37732" w:rsidRPr="00084198" w14:paraId="737863E5" w14:textId="77777777" w:rsidTr="00D37732">
        <w:tblPrEx>
          <w:tblW w:w="95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79" w:author="Jie Chen" w:date="2019-10-09T19:5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380" w:author="Jie Chen" w:date="2019-10-09T19:54:00Z"/>
          <w:trPrChange w:id="381" w:author="Jie Chen" w:date="2019-10-09T19:58:00Z">
            <w:trPr>
              <w:cantSplit/>
              <w:jc w:val="center"/>
            </w:trPr>
          </w:trPrChange>
        </w:trPr>
        <w:tc>
          <w:tcPr>
            <w:tcW w:w="8438" w:type="dxa"/>
            <w:tcPrChange w:id="382" w:author="Jie Chen" w:date="2019-10-09T19:58:00Z">
              <w:tcPr>
                <w:tcW w:w="8438" w:type="dxa"/>
              </w:tcPr>
            </w:tcPrChange>
          </w:tcPr>
          <w:p w14:paraId="520CA085" w14:textId="77777777" w:rsidR="00D37732" w:rsidRPr="00084198" w:rsidRDefault="00D37732" w:rsidP="00BE422D">
            <w:pPr>
              <w:pStyle w:val="tablesyntax"/>
              <w:keepNext w:val="0"/>
              <w:keepLines w:val="0"/>
              <w:spacing w:before="20" w:after="40"/>
              <w:rPr>
                <w:ins w:id="383" w:author="Jie Chen" w:date="2019-10-09T19:54:00Z"/>
                <w:noProof/>
                <w:lang w:val="en-CA"/>
              </w:rPr>
            </w:pPr>
            <w:ins w:id="384" w:author="Jie Chen" w:date="2019-10-09T19:54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coding_tree( x2, y0, cbWidth / 4, cbHeight, qgOnY, qgOnC, cbSubdiv + 2, </w:t>
              </w:r>
              <w:r w:rsidRPr="00084198">
                <w:rPr>
                  <w:noProof/>
                  <w:lang w:val="en-CA" w:eastAsia="ko-KR"/>
                </w:rPr>
                <w:br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cqtDepth, mttDepth + 1, depthOffset, 2, treeType</w:t>
              </w:r>
              <w:r w:rsidRPr="00084198">
                <w:rPr>
                  <w:noProof/>
                  <w:lang w:val="en-CA" w:eastAsia="ko-KR"/>
                </w:rPr>
                <w:t>, modeType </w:t>
              </w:r>
              <w:r w:rsidRPr="00084198">
                <w:rPr>
                  <w:noProof/>
                  <w:lang w:val="en-CA"/>
                </w:rPr>
                <w:t>)</w:t>
              </w:r>
            </w:ins>
          </w:p>
        </w:tc>
        <w:tc>
          <w:tcPr>
            <w:tcW w:w="1152" w:type="dxa"/>
            <w:tcPrChange w:id="385" w:author="Jie Chen" w:date="2019-10-09T19:58:00Z">
              <w:tcPr>
                <w:tcW w:w="1152" w:type="dxa"/>
              </w:tcPr>
            </w:tcPrChange>
          </w:tcPr>
          <w:p w14:paraId="4976F3EB" w14:textId="77777777" w:rsidR="00D37732" w:rsidRPr="00084198" w:rsidRDefault="00D37732" w:rsidP="00BE422D">
            <w:pPr>
              <w:pStyle w:val="tablecell"/>
              <w:keepNext w:val="0"/>
              <w:keepLines w:val="0"/>
              <w:spacing w:before="20" w:after="40"/>
              <w:rPr>
                <w:ins w:id="386" w:author="Jie Chen" w:date="2019-10-09T19:54:00Z"/>
                <w:noProof/>
                <w:lang w:val="en-CA"/>
              </w:rPr>
            </w:pPr>
          </w:p>
        </w:tc>
      </w:tr>
      <w:tr w:rsidR="00D37732" w:rsidRPr="00084198" w14:paraId="5B79C41A" w14:textId="77777777" w:rsidTr="00D37732">
        <w:tblPrEx>
          <w:tblW w:w="95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87" w:author="Jie Chen" w:date="2019-10-09T19:5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388" w:author="Jie Chen" w:date="2019-10-09T19:54:00Z"/>
          <w:trPrChange w:id="389" w:author="Jie Chen" w:date="2019-10-09T19:58:00Z">
            <w:trPr>
              <w:cantSplit/>
              <w:jc w:val="center"/>
            </w:trPr>
          </w:trPrChange>
        </w:trPr>
        <w:tc>
          <w:tcPr>
            <w:tcW w:w="8438" w:type="dxa"/>
            <w:tcPrChange w:id="390" w:author="Jie Chen" w:date="2019-10-09T19:58:00Z">
              <w:tcPr>
                <w:tcW w:w="8438" w:type="dxa"/>
              </w:tcPr>
            </w:tcPrChange>
          </w:tcPr>
          <w:p w14:paraId="6C9D4D1D" w14:textId="77777777" w:rsidR="00D37732" w:rsidRPr="00084198" w:rsidRDefault="00D37732" w:rsidP="00BE422D">
            <w:pPr>
              <w:pStyle w:val="tablesyntax"/>
              <w:spacing w:before="20" w:after="40"/>
              <w:rPr>
                <w:ins w:id="391" w:author="Jie Chen" w:date="2019-10-09T19:54:00Z"/>
                <w:noProof/>
                <w:lang w:val="en-CA"/>
              </w:rPr>
            </w:pPr>
            <w:ins w:id="392" w:author="Jie Chen" w:date="2019-10-09T19:54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 xml:space="preserve">} else { /* </w:t>
              </w:r>
              <w:r w:rsidRPr="00084198">
                <w:rPr>
                  <w:noProof/>
                  <w:lang w:val="en-CA" w:eastAsia="ko-KR"/>
                </w:rPr>
                <w:t>SPLIT_TT_HOR</w:t>
              </w:r>
              <w:r w:rsidRPr="00084198">
                <w:rPr>
                  <w:noProof/>
                  <w:lang w:val="en-CA"/>
                </w:rPr>
                <w:t xml:space="preserve"> */</w:t>
              </w:r>
            </w:ins>
          </w:p>
        </w:tc>
        <w:tc>
          <w:tcPr>
            <w:tcW w:w="1152" w:type="dxa"/>
            <w:tcPrChange w:id="393" w:author="Jie Chen" w:date="2019-10-09T19:58:00Z">
              <w:tcPr>
                <w:tcW w:w="1152" w:type="dxa"/>
              </w:tcPr>
            </w:tcPrChange>
          </w:tcPr>
          <w:p w14:paraId="69A4345D" w14:textId="77777777" w:rsidR="00D37732" w:rsidRPr="00084198" w:rsidRDefault="00D37732" w:rsidP="00BE422D">
            <w:pPr>
              <w:pStyle w:val="tablecell"/>
              <w:spacing w:before="20" w:after="40"/>
              <w:rPr>
                <w:ins w:id="394" w:author="Jie Chen" w:date="2019-10-09T19:54:00Z"/>
                <w:noProof/>
                <w:lang w:val="en-CA"/>
              </w:rPr>
            </w:pPr>
          </w:p>
        </w:tc>
      </w:tr>
      <w:tr w:rsidR="00D37732" w:rsidRPr="00084198" w14:paraId="27809C8F" w14:textId="77777777" w:rsidTr="00D37732">
        <w:tblPrEx>
          <w:tblW w:w="95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95" w:author="Jie Chen" w:date="2019-10-09T19:5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396" w:author="Jie Chen" w:date="2019-10-09T19:54:00Z"/>
          <w:trPrChange w:id="397" w:author="Jie Chen" w:date="2019-10-09T19:58:00Z">
            <w:trPr>
              <w:cantSplit/>
              <w:jc w:val="center"/>
            </w:trPr>
          </w:trPrChange>
        </w:trPr>
        <w:tc>
          <w:tcPr>
            <w:tcW w:w="8438" w:type="dxa"/>
            <w:tcPrChange w:id="398" w:author="Jie Chen" w:date="2019-10-09T19:58:00Z">
              <w:tcPr>
                <w:tcW w:w="8438" w:type="dxa"/>
              </w:tcPr>
            </w:tcPrChange>
          </w:tcPr>
          <w:p w14:paraId="6964FDFF" w14:textId="77777777" w:rsidR="00D37732" w:rsidRPr="00084198" w:rsidRDefault="00D37732" w:rsidP="00BE422D">
            <w:pPr>
              <w:pStyle w:val="tablesyntax"/>
              <w:spacing w:before="20" w:after="40"/>
              <w:rPr>
                <w:ins w:id="399" w:author="Jie Chen" w:date="2019-10-09T19:54:00Z"/>
                <w:noProof/>
                <w:lang w:val="en-CA"/>
              </w:rPr>
            </w:pPr>
            <w:ins w:id="400" w:author="Jie Chen" w:date="2019-10-09T19:54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y1 = y0</w:t>
              </w:r>
              <w:r w:rsidRPr="00084198">
                <w:rPr>
                  <w:noProof/>
                  <w:lang w:val="en-CA" w:eastAsia="ko-KR"/>
                </w:rPr>
                <w:t> </w:t>
              </w:r>
              <w:r w:rsidRPr="00084198">
                <w:rPr>
                  <w:noProof/>
                  <w:lang w:val="en-CA"/>
                </w:rPr>
                <w:t>+</w:t>
              </w:r>
              <w:r w:rsidRPr="00084198">
                <w:rPr>
                  <w:noProof/>
                  <w:lang w:val="en-CA" w:eastAsia="ko-KR"/>
                </w:rPr>
                <w:t> </w:t>
              </w:r>
              <w:r w:rsidRPr="00084198">
                <w:rPr>
                  <w:noProof/>
                  <w:lang w:val="en-CA"/>
                </w:rPr>
                <w:t>( cbHeight / 4 )</w:t>
              </w:r>
            </w:ins>
          </w:p>
        </w:tc>
        <w:tc>
          <w:tcPr>
            <w:tcW w:w="1152" w:type="dxa"/>
            <w:tcPrChange w:id="401" w:author="Jie Chen" w:date="2019-10-09T19:58:00Z">
              <w:tcPr>
                <w:tcW w:w="1152" w:type="dxa"/>
              </w:tcPr>
            </w:tcPrChange>
          </w:tcPr>
          <w:p w14:paraId="627116B2" w14:textId="77777777" w:rsidR="00D37732" w:rsidRPr="00084198" w:rsidRDefault="00D37732" w:rsidP="00BE422D">
            <w:pPr>
              <w:pStyle w:val="tablecell"/>
              <w:spacing w:before="20" w:after="40"/>
              <w:rPr>
                <w:ins w:id="402" w:author="Jie Chen" w:date="2019-10-09T19:54:00Z"/>
                <w:noProof/>
                <w:lang w:val="en-CA"/>
              </w:rPr>
            </w:pPr>
          </w:p>
        </w:tc>
      </w:tr>
      <w:tr w:rsidR="00D37732" w:rsidRPr="00084198" w14:paraId="68382B35" w14:textId="77777777" w:rsidTr="00D37732">
        <w:tblPrEx>
          <w:tblW w:w="95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03" w:author="Jie Chen" w:date="2019-10-09T19:5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404" w:author="Jie Chen" w:date="2019-10-09T19:54:00Z"/>
          <w:trPrChange w:id="405" w:author="Jie Chen" w:date="2019-10-09T19:58:00Z">
            <w:trPr>
              <w:cantSplit/>
              <w:jc w:val="center"/>
            </w:trPr>
          </w:trPrChange>
        </w:trPr>
        <w:tc>
          <w:tcPr>
            <w:tcW w:w="8438" w:type="dxa"/>
            <w:tcPrChange w:id="406" w:author="Jie Chen" w:date="2019-10-09T19:58:00Z">
              <w:tcPr>
                <w:tcW w:w="8438" w:type="dxa"/>
              </w:tcPr>
            </w:tcPrChange>
          </w:tcPr>
          <w:p w14:paraId="0C02D106" w14:textId="77777777" w:rsidR="00D37732" w:rsidRPr="00084198" w:rsidRDefault="00D37732" w:rsidP="00BE422D">
            <w:pPr>
              <w:pStyle w:val="tablesyntax"/>
              <w:spacing w:before="20" w:after="40"/>
              <w:rPr>
                <w:ins w:id="407" w:author="Jie Chen" w:date="2019-10-09T19:54:00Z"/>
                <w:noProof/>
                <w:lang w:val="en-CA"/>
              </w:rPr>
            </w:pPr>
            <w:ins w:id="408" w:author="Jie Chen" w:date="2019-10-09T19:54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y2 = y0</w:t>
              </w:r>
              <w:r w:rsidRPr="00084198">
                <w:rPr>
                  <w:noProof/>
                  <w:lang w:val="en-CA" w:eastAsia="ko-KR"/>
                </w:rPr>
                <w:t> </w:t>
              </w:r>
              <w:r w:rsidRPr="00084198">
                <w:rPr>
                  <w:noProof/>
                  <w:lang w:val="en-CA"/>
                </w:rPr>
                <w:t>+</w:t>
              </w:r>
              <w:r w:rsidRPr="00084198">
                <w:rPr>
                  <w:noProof/>
                  <w:lang w:val="en-CA" w:eastAsia="ko-KR"/>
                </w:rPr>
                <w:t> </w:t>
              </w:r>
              <w:r w:rsidRPr="00084198">
                <w:rPr>
                  <w:noProof/>
                  <w:lang w:val="en-CA"/>
                </w:rPr>
                <w:t>( 3 * cbHeight / 4 )</w:t>
              </w:r>
            </w:ins>
          </w:p>
        </w:tc>
        <w:tc>
          <w:tcPr>
            <w:tcW w:w="1152" w:type="dxa"/>
            <w:tcPrChange w:id="409" w:author="Jie Chen" w:date="2019-10-09T19:58:00Z">
              <w:tcPr>
                <w:tcW w:w="1152" w:type="dxa"/>
              </w:tcPr>
            </w:tcPrChange>
          </w:tcPr>
          <w:p w14:paraId="63199A0F" w14:textId="77777777" w:rsidR="00D37732" w:rsidRPr="00084198" w:rsidRDefault="00D37732" w:rsidP="00BE422D">
            <w:pPr>
              <w:pStyle w:val="tablecell"/>
              <w:spacing w:before="20" w:after="40"/>
              <w:rPr>
                <w:ins w:id="410" w:author="Jie Chen" w:date="2019-10-09T19:54:00Z"/>
                <w:noProof/>
                <w:lang w:val="en-CA"/>
              </w:rPr>
            </w:pPr>
          </w:p>
        </w:tc>
      </w:tr>
      <w:tr w:rsidR="00D37732" w:rsidRPr="00084198" w14:paraId="6B12BA6C" w14:textId="77777777" w:rsidTr="00D37732">
        <w:tblPrEx>
          <w:tblW w:w="95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11" w:author="Jie Chen" w:date="2019-10-09T19:5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412" w:author="Jie Chen" w:date="2019-10-09T19:54:00Z"/>
          <w:trPrChange w:id="413" w:author="Jie Chen" w:date="2019-10-09T19:58:00Z">
            <w:trPr>
              <w:cantSplit/>
              <w:jc w:val="center"/>
            </w:trPr>
          </w:trPrChange>
        </w:trPr>
        <w:tc>
          <w:tcPr>
            <w:tcW w:w="8438" w:type="dxa"/>
            <w:tcPrChange w:id="414" w:author="Jie Chen" w:date="2019-10-09T19:58:00Z">
              <w:tcPr>
                <w:tcW w:w="8438" w:type="dxa"/>
              </w:tcPr>
            </w:tcPrChange>
          </w:tcPr>
          <w:p w14:paraId="4DDE7076" w14:textId="071C7D55" w:rsidR="00D37732" w:rsidRPr="00084198" w:rsidRDefault="00D37732" w:rsidP="00BE422D">
            <w:pPr>
              <w:pStyle w:val="tablesyntax"/>
              <w:spacing w:before="20" w:after="40"/>
              <w:rPr>
                <w:ins w:id="415" w:author="Jie Chen" w:date="2019-10-09T19:54:00Z"/>
                <w:noProof/>
                <w:lang w:val="en-CA" w:eastAsia="ko-KR"/>
              </w:rPr>
            </w:pPr>
            <w:ins w:id="416" w:author="Jie Chen" w:date="2019-10-09T19:54:00Z"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  <w:t xml:space="preserve">qgOnY = qgOnY &amp;&amp; ( cbSubdiv + 2  &lt;=  </w:t>
              </w:r>
              <w:r w:rsidRPr="008B5F97">
                <w:rPr>
                  <w:noProof/>
                  <w:highlight w:val="yellow"/>
                  <w:lang w:val="en-CA"/>
                </w:rPr>
                <w:t>CuQpDeltaSubdiv</w:t>
              </w:r>
              <w:r w:rsidRPr="00084198">
                <w:rPr>
                  <w:lang w:val="en-CA"/>
                </w:rPr>
                <w:t> </w:t>
              </w:r>
            </w:ins>
            <w:ins w:id="417" w:author="Jie Chen" w:date="2019-10-09T20:00:00Z">
              <w:r w:rsidRPr="009221A7">
                <w:rPr>
                  <w:dstrike/>
                  <w:noProof/>
                  <w:highlight w:val="yellow"/>
                  <w:lang w:val="en-CA"/>
                </w:rPr>
                <w:t>cu_qp_delta_subdiv</w:t>
              </w:r>
            </w:ins>
            <w:ins w:id="418" w:author="Jie Chen" w:date="2019-10-09T19:54:00Z">
              <w:r w:rsidRPr="00084198">
                <w:rPr>
                  <w:lang w:val="en-CA"/>
                </w:rPr>
                <w:t>)</w:t>
              </w:r>
            </w:ins>
          </w:p>
        </w:tc>
        <w:tc>
          <w:tcPr>
            <w:tcW w:w="1152" w:type="dxa"/>
            <w:tcPrChange w:id="419" w:author="Jie Chen" w:date="2019-10-09T19:58:00Z">
              <w:tcPr>
                <w:tcW w:w="1152" w:type="dxa"/>
              </w:tcPr>
            </w:tcPrChange>
          </w:tcPr>
          <w:p w14:paraId="698D4165" w14:textId="77777777" w:rsidR="00D37732" w:rsidRPr="00084198" w:rsidRDefault="00D37732" w:rsidP="00BE422D">
            <w:pPr>
              <w:pStyle w:val="tablecell"/>
              <w:spacing w:before="20" w:after="40"/>
              <w:rPr>
                <w:ins w:id="420" w:author="Jie Chen" w:date="2019-10-09T19:54:00Z"/>
                <w:noProof/>
                <w:lang w:val="en-CA"/>
              </w:rPr>
            </w:pPr>
          </w:p>
        </w:tc>
      </w:tr>
      <w:tr w:rsidR="00D37732" w:rsidRPr="00084198" w14:paraId="0874E425" w14:textId="77777777" w:rsidTr="00D37732">
        <w:tblPrEx>
          <w:tblW w:w="95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21" w:author="Jie Chen" w:date="2019-10-09T19:5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422" w:author="Jie Chen" w:date="2019-10-09T19:54:00Z"/>
          <w:trPrChange w:id="423" w:author="Jie Chen" w:date="2019-10-09T19:58:00Z">
            <w:trPr>
              <w:cantSplit/>
              <w:jc w:val="center"/>
            </w:trPr>
          </w:trPrChange>
        </w:trPr>
        <w:tc>
          <w:tcPr>
            <w:tcW w:w="8438" w:type="dxa"/>
            <w:tcPrChange w:id="424" w:author="Jie Chen" w:date="2019-10-09T19:58:00Z">
              <w:tcPr>
                <w:tcW w:w="8438" w:type="dxa"/>
              </w:tcPr>
            </w:tcPrChange>
          </w:tcPr>
          <w:p w14:paraId="4886AF4E" w14:textId="790F4304" w:rsidR="00D37732" w:rsidRPr="00084198" w:rsidRDefault="00D37732" w:rsidP="00BE422D">
            <w:pPr>
              <w:pStyle w:val="tablesyntax"/>
              <w:spacing w:before="20" w:after="40"/>
              <w:rPr>
                <w:ins w:id="425" w:author="Jie Chen" w:date="2019-10-09T19:54:00Z"/>
                <w:lang w:val="en-CA"/>
              </w:rPr>
            </w:pPr>
            <w:ins w:id="426" w:author="Jie Chen" w:date="2019-10-09T19:54:00Z"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</w:r>
              <w:r w:rsidRPr="00084198">
                <w:rPr>
                  <w:lang w:val="en-CA"/>
                </w:rPr>
                <w:tab/>
                <w:t xml:space="preserve">qgOnC = qgOnC &amp;&amp; ( cbSubdiv + 2  &lt;=  </w:t>
              </w:r>
              <w:r w:rsidRPr="008B5F97">
                <w:rPr>
                  <w:noProof/>
                  <w:highlight w:val="yellow"/>
                  <w:lang w:val="en-CA"/>
                </w:rPr>
                <w:t>CuChromaQpOffsetSubdiv</w:t>
              </w:r>
              <w:r w:rsidRPr="00084198">
                <w:rPr>
                  <w:noProof/>
                  <w:lang w:val="en-CA"/>
                </w:rPr>
                <w:t xml:space="preserve"> </w:t>
              </w:r>
            </w:ins>
            <w:ins w:id="427" w:author="Jie Chen" w:date="2019-10-09T20:00:00Z">
              <w:r w:rsidRPr="009221A7">
                <w:rPr>
                  <w:dstrike/>
                  <w:noProof/>
                  <w:highlight w:val="yellow"/>
                  <w:lang w:val="en-CA"/>
                </w:rPr>
                <w:t>cu_chroma_qp_offset_subdiv</w:t>
              </w:r>
            </w:ins>
            <w:ins w:id="428" w:author="Jie Chen" w:date="2019-10-09T19:54:00Z">
              <w:r w:rsidRPr="00084198">
                <w:rPr>
                  <w:lang w:val="en-CA"/>
                </w:rPr>
                <w:t>)</w:t>
              </w:r>
            </w:ins>
          </w:p>
        </w:tc>
        <w:tc>
          <w:tcPr>
            <w:tcW w:w="1152" w:type="dxa"/>
            <w:tcPrChange w:id="429" w:author="Jie Chen" w:date="2019-10-09T19:58:00Z">
              <w:tcPr>
                <w:tcW w:w="1152" w:type="dxa"/>
              </w:tcPr>
            </w:tcPrChange>
          </w:tcPr>
          <w:p w14:paraId="720016BA" w14:textId="77777777" w:rsidR="00D37732" w:rsidRPr="00084198" w:rsidRDefault="00D37732" w:rsidP="00BE422D">
            <w:pPr>
              <w:pStyle w:val="tablecell"/>
              <w:spacing w:before="20" w:after="40"/>
              <w:rPr>
                <w:ins w:id="430" w:author="Jie Chen" w:date="2019-10-09T19:54:00Z"/>
                <w:noProof/>
                <w:lang w:val="en-CA"/>
              </w:rPr>
            </w:pPr>
          </w:p>
        </w:tc>
      </w:tr>
      <w:tr w:rsidR="00D37732" w:rsidRPr="00084198" w14:paraId="7840E1B3" w14:textId="77777777" w:rsidTr="00D37732">
        <w:tblPrEx>
          <w:tblW w:w="95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31" w:author="Jie Chen" w:date="2019-10-09T19:5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432" w:author="Jie Chen" w:date="2019-10-09T19:54:00Z"/>
          <w:trPrChange w:id="433" w:author="Jie Chen" w:date="2019-10-09T19:58:00Z">
            <w:trPr>
              <w:cantSplit/>
              <w:jc w:val="center"/>
            </w:trPr>
          </w:trPrChange>
        </w:trPr>
        <w:tc>
          <w:tcPr>
            <w:tcW w:w="8438" w:type="dxa"/>
            <w:tcPrChange w:id="434" w:author="Jie Chen" w:date="2019-10-09T19:58:00Z">
              <w:tcPr>
                <w:tcW w:w="8438" w:type="dxa"/>
              </w:tcPr>
            </w:tcPrChange>
          </w:tcPr>
          <w:p w14:paraId="07611B9D" w14:textId="77777777" w:rsidR="00D37732" w:rsidRPr="00084198" w:rsidRDefault="00D37732" w:rsidP="00BE422D">
            <w:pPr>
              <w:pStyle w:val="tablesyntax"/>
              <w:spacing w:before="20" w:after="40"/>
              <w:rPr>
                <w:ins w:id="435" w:author="Jie Chen" w:date="2019-10-09T19:54:00Z"/>
                <w:noProof/>
                <w:lang w:val="en-CA"/>
              </w:rPr>
            </w:pPr>
            <w:ins w:id="436" w:author="Jie Chen" w:date="2019-10-09T19:54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coding_tree( x0, y0, cbWidth, cbHeight / 4, qgOnY, qgOnC, cbSubdiv + 2, </w:t>
              </w:r>
              <w:r w:rsidRPr="00084198">
                <w:rPr>
                  <w:noProof/>
                  <w:lang w:val="en-CA" w:eastAsia="ko-KR"/>
                </w:rPr>
                <w:br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cqtDepth, mttDepth + 1, depthOffset, 0, treeType</w:t>
              </w:r>
              <w:r w:rsidRPr="00084198">
                <w:rPr>
                  <w:noProof/>
                  <w:lang w:val="en-CA" w:eastAsia="ko-KR"/>
                </w:rPr>
                <w:t>, modeType </w:t>
              </w:r>
              <w:r w:rsidRPr="00084198">
                <w:rPr>
                  <w:noProof/>
                  <w:lang w:val="en-CA"/>
                </w:rPr>
                <w:t>)</w:t>
              </w:r>
            </w:ins>
          </w:p>
        </w:tc>
        <w:tc>
          <w:tcPr>
            <w:tcW w:w="1152" w:type="dxa"/>
            <w:tcPrChange w:id="437" w:author="Jie Chen" w:date="2019-10-09T19:58:00Z">
              <w:tcPr>
                <w:tcW w:w="1152" w:type="dxa"/>
              </w:tcPr>
            </w:tcPrChange>
          </w:tcPr>
          <w:p w14:paraId="336D040B" w14:textId="77777777" w:rsidR="00D37732" w:rsidRPr="00084198" w:rsidRDefault="00D37732" w:rsidP="00BE422D">
            <w:pPr>
              <w:pStyle w:val="tablecell"/>
              <w:spacing w:before="20" w:after="40"/>
              <w:rPr>
                <w:ins w:id="438" w:author="Jie Chen" w:date="2019-10-09T19:54:00Z"/>
                <w:noProof/>
                <w:lang w:val="en-CA"/>
              </w:rPr>
            </w:pPr>
          </w:p>
        </w:tc>
      </w:tr>
      <w:tr w:rsidR="00D37732" w:rsidRPr="00084198" w14:paraId="512F5DC9" w14:textId="77777777" w:rsidTr="00D37732">
        <w:tblPrEx>
          <w:tblW w:w="95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39" w:author="Jie Chen" w:date="2019-10-09T19:5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440" w:author="Jie Chen" w:date="2019-10-09T19:54:00Z"/>
          <w:trPrChange w:id="441" w:author="Jie Chen" w:date="2019-10-09T19:58:00Z">
            <w:trPr>
              <w:cantSplit/>
              <w:jc w:val="center"/>
            </w:trPr>
          </w:trPrChange>
        </w:trPr>
        <w:tc>
          <w:tcPr>
            <w:tcW w:w="8438" w:type="dxa"/>
            <w:tcPrChange w:id="442" w:author="Jie Chen" w:date="2019-10-09T19:58:00Z">
              <w:tcPr>
                <w:tcW w:w="8438" w:type="dxa"/>
              </w:tcPr>
            </w:tcPrChange>
          </w:tcPr>
          <w:p w14:paraId="6C1F89B5" w14:textId="77777777" w:rsidR="00D37732" w:rsidRPr="00084198" w:rsidRDefault="00D37732" w:rsidP="00BE422D">
            <w:pPr>
              <w:pStyle w:val="tablesyntax"/>
              <w:spacing w:before="20" w:after="40"/>
              <w:rPr>
                <w:ins w:id="443" w:author="Jie Chen" w:date="2019-10-09T19:54:00Z"/>
                <w:noProof/>
                <w:lang w:val="en-CA"/>
              </w:rPr>
            </w:pPr>
            <w:ins w:id="444" w:author="Jie Chen" w:date="2019-10-09T19:54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coding_tree( x0, y1, cbWidth, cbHeight / 2, qgOnY, qgOnC, cbSubdiv + 1, </w:t>
              </w:r>
              <w:r w:rsidRPr="00084198">
                <w:rPr>
                  <w:noProof/>
                  <w:lang w:val="en-CA" w:eastAsia="ko-KR"/>
                </w:rPr>
                <w:br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cqtDepth, mttDepth + 1, depthOffset, 1, treeType</w:t>
              </w:r>
              <w:r w:rsidRPr="00084198">
                <w:rPr>
                  <w:noProof/>
                  <w:lang w:val="en-CA" w:eastAsia="ko-KR"/>
                </w:rPr>
                <w:t>, modeType </w:t>
              </w:r>
              <w:r w:rsidRPr="00084198">
                <w:rPr>
                  <w:noProof/>
                  <w:lang w:val="en-CA"/>
                </w:rPr>
                <w:t>)</w:t>
              </w:r>
            </w:ins>
          </w:p>
        </w:tc>
        <w:tc>
          <w:tcPr>
            <w:tcW w:w="1152" w:type="dxa"/>
            <w:tcPrChange w:id="445" w:author="Jie Chen" w:date="2019-10-09T19:58:00Z">
              <w:tcPr>
                <w:tcW w:w="1152" w:type="dxa"/>
              </w:tcPr>
            </w:tcPrChange>
          </w:tcPr>
          <w:p w14:paraId="10F2E45C" w14:textId="77777777" w:rsidR="00D37732" w:rsidRPr="00084198" w:rsidRDefault="00D37732" w:rsidP="00BE422D">
            <w:pPr>
              <w:pStyle w:val="tablecell"/>
              <w:spacing w:before="20" w:after="40"/>
              <w:rPr>
                <w:ins w:id="446" w:author="Jie Chen" w:date="2019-10-09T19:54:00Z"/>
                <w:noProof/>
                <w:lang w:val="en-CA"/>
              </w:rPr>
            </w:pPr>
          </w:p>
        </w:tc>
      </w:tr>
      <w:tr w:rsidR="00D37732" w:rsidRPr="00084198" w14:paraId="102562F9" w14:textId="77777777" w:rsidTr="00D37732">
        <w:tblPrEx>
          <w:tblW w:w="95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47" w:author="Jie Chen" w:date="2019-10-09T19:5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448" w:author="Jie Chen" w:date="2019-10-09T19:54:00Z"/>
          <w:trPrChange w:id="449" w:author="Jie Chen" w:date="2019-10-09T19:58:00Z">
            <w:trPr>
              <w:cantSplit/>
              <w:jc w:val="center"/>
            </w:trPr>
          </w:trPrChange>
        </w:trPr>
        <w:tc>
          <w:tcPr>
            <w:tcW w:w="8438" w:type="dxa"/>
            <w:tcPrChange w:id="450" w:author="Jie Chen" w:date="2019-10-09T19:58:00Z">
              <w:tcPr>
                <w:tcW w:w="8438" w:type="dxa"/>
              </w:tcPr>
            </w:tcPrChange>
          </w:tcPr>
          <w:p w14:paraId="212DC2FC" w14:textId="77777777" w:rsidR="00D37732" w:rsidRPr="00084198" w:rsidRDefault="00D37732" w:rsidP="00BE422D">
            <w:pPr>
              <w:pStyle w:val="tablesyntax"/>
              <w:spacing w:before="20" w:after="40"/>
              <w:rPr>
                <w:ins w:id="451" w:author="Jie Chen" w:date="2019-10-09T19:54:00Z"/>
                <w:noProof/>
                <w:lang w:val="en-CA"/>
              </w:rPr>
            </w:pPr>
            <w:ins w:id="452" w:author="Jie Chen" w:date="2019-10-09T19:54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coding_tree( x0, y2, cbWidth, cbHeight / 4, qgOnY, qgOnC, cbSubdiv + 2, </w:t>
              </w:r>
              <w:r w:rsidRPr="00084198">
                <w:rPr>
                  <w:noProof/>
                  <w:lang w:val="en-CA" w:eastAsia="ko-KR"/>
                </w:rPr>
                <w:br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cqtDepth, mttDepth + 1, depthOffset, 2, treeType</w:t>
              </w:r>
              <w:r w:rsidRPr="00084198">
                <w:rPr>
                  <w:noProof/>
                  <w:lang w:val="en-CA" w:eastAsia="ko-KR"/>
                </w:rPr>
                <w:t>, modeType </w:t>
              </w:r>
              <w:r w:rsidRPr="00084198">
                <w:rPr>
                  <w:noProof/>
                  <w:lang w:val="en-CA"/>
                </w:rPr>
                <w:t>)</w:t>
              </w:r>
            </w:ins>
          </w:p>
        </w:tc>
        <w:tc>
          <w:tcPr>
            <w:tcW w:w="1152" w:type="dxa"/>
            <w:tcPrChange w:id="453" w:author="Jie Chen" w:date="2019-10-09T19:58:00Z">
              <w:tcPr>
                <w:tcW w:w="1152" w:type="dxa"/>
              </w:tcPr>
            </w:tcPrChange>
          </w:tcPr>
          <w:p w14:paraId="739E04A7" w14:textId="77777777" w:rsidR="00D37732" w:rsidRPr="00084198" w:rsidRDefault="00D37732" w:rsidP="00BE422D">
            <w:pPr>
              <w:pStyle w:val="tablecell"/>
              <w:spacing w:before="20" w:after="40"/>
              <w:rPr>
                <w:ins w:id="454" w:author="Jie Chen" w:date="2019-10-09T19:54:00Z"/>
                <w:noProof/>
                <w:lang w:val="en-CA"/>
              </w:rPr>
            </w:pPr>
          </w:p>
        </w:tc>
      </w:tr>
      <w:tr w:rsidR="00D37732" w:rsidRPr="00084198" w14:paraId="0C9BE947" w14:textId="77777777" w:rsidTr="00D37732">
        <w:tblPrEx>
          <w:tblW w:w="95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55" w:author="Jie Chen" w:date="2019-10-09T19:5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456" w:author="Jie Chen" w:date="2019-10-09T19:54:00Z"/>
          <w:trPrChange w:id="457" w:author="Jie Chen" w:date="2019-10-09T19:58:00Z">
            <w:trPr>
              <w:cantSplit/>
              <w:jc w:val="center"/>
            </w:trPr>
          </w:trPrChange>
        </w:trPr>
        <w:tc>
          <w:tcPr>
            <w:tcW w:w="8438" w:type="dxa"/>
            <w:tcPrChange w:id="458" w:author="Jie Chen" w:date="2019-10-09T19:58:00Z">
              <w:tcPr>
                <w:tcW w:w="8438" w:type="dxa"/>
              </w:tcPr>
            </w:tcPrChange>
          </w:tcPr>
          <w:p w14:paraId="055297F1" w14:textId="77777777" w:rsidR="00D37732" w:rsidRPr="00084198" w:rsidRDefault="00D37732" w:rsidP="00BE422D">
            <w:pPr>
              <w:pStyle w:val="tablesyntax"/>
              <w:keepNext w:val="0"/>
              <w:keepLines w:val="0"/>
              <w:spacing w:before="20" w:after="40"/>
              <w:rPr>
                <w:ins w:id="459" w:author="Jie Chen" w:date="2019-10-09T19:54:00Z"/>
                <w:noProof/>
                <w:lang w:val="en-CA"/>
              </w:rPr>
            </w:pPr>
            <w:ins w:id="460" w:author="Jie Chen" w:date="2019-10-09T19:54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  <w:tcPrChange w:id="461" w:author="Jie Chen" w:date="2019-10-09T19:58:00Z">
              <w:tcPr>
                <w:tcW w:w="1152" w:type="dxa"/>
              </w:tcPr>
            </w:tcPrChange>
          </w:tcPr>
          <w:p w14:paraId="4C9BB5D7" w14:textId="77777777" w:rsidR="00D37732" w:rsidRPr="00084198" w:rsidRDefault="00D37732" w:rsidP="00BE422D">
            <w:pPr>
              <w:pStyle w:val="tablecell"/>
              <w:keepNext w:val="0"/>
              <w:keepLines w:val="0"/>
              <w:spacing w:before="20" w:after="40"/>
              <w:rPr>
                <w:ins w:id="462" w:author="Jie Chen" w:date="2019-10-09T19:54:00Z"/>
                <w:noProof/>
                <w:lang w:val="en-CA"/>
              </w:rPr>
            </w:pPr>
          </w:p>
        </w:tc>
      </w:tr>
    </w:tbl>
    <w:p w14:paraId="649DB9F6" w14:textId="5CD94D54" w:rsidR="00D37732" w:rsidRDefault="00D37732" w:rsidP="00102CFD">
      <w:pPr>
        <w:rPr>
          <w:ins w:id="463" w:author="Jie Chen" w:date="2019-10-09T21:05:00Z"/>
          <w:lang w:val="en-CA" w:eastAsia="zh-CN"/>
        </w:rPr>
      </w:pPr>
    </w:p>
    <w:p w14:paraId="1778830F" w14:textId="7A17BE0B" w:rsidR="00BE422D" w:rsidRDefault="00BE422D" w:rsidP="00102CFD">
      <w:pPr>
        <w:rPr>
          <w:ins w:id="464" w:author="Jie Chen" w:date="2019-10-09T21:08:00Z"/>
          <w:bCs/>
          <w:noProof/>
          <w:lang w:val="en-CA" w:eastAsia="ko-KR"/>
        </w:rPr>
      </w:pPr>
      <w:ins w:id="465" w:author="Jie Chen" w:date="2019-10-09T21:05:00Z">
        <w:r w:rsidRPr="00084198">
          <w:rPr>
            <w:b/>
            <w:bCs/>
            <w:noProof/>
            <w:lang w:val="en-CA" w:eastAsia="ko-KR"/>
          </w:rPr>
          <w:t>cu_qp_delta_enabled_flag</w:t>
        </w:r>
        <w:r w:rsidRPr="00084198">
          <w:rPr>
            <w:bCs/>
            <w:noProof/>
            <w:lang w:val="en-CA" w:eastAsia="ko-KR"/>
          </w:rPr>
          <w:t xml:space="preserve"> equal to 1 specifies that the </w:t>
        </w:r>
      </w:ins>
      <w:ins w:id="466" w:author="Jie Chen" w:date="2019-10-09T21:06:00Z">
        <w:r w:rsidRPr="008B5F97">
          <w:rPr>
            <w:bCs/>
            <w:dstrike/>
            <w:noProof/>
            <w:highlight w:val="yellow"/>
            <w:lang w:val="en-CA" w:eastAsia="ko-KR"/>
          </w:rPr>
          <w:t>cu_qp_delta_subdiv</w:t>
        </w:r>
        <w:r>
          <w:rPr>
            <w:bCs/>
            <w:noProof/>
            <w:lang w:val="en-CA" w:eastAsia="ko-KR"/>
          </w:rPr>
          <w:t xml:space="preserve"> </w:t>
        </w:r>
      </w:ins>
      <w:ins w:id="467" w:author="Jie Chen" w:date="2019-10-09T21:05:00Z">
        <w:r w:rsidRPr="008B5F97">
          <w:rPr>
            <w:bCs/>
            <w:noProof/>
            <w:highlight w:val="yellow"/>
            <w:lang w:val="en-CA" w:eastAsia="ko-KR"/>
          </w:rPr>
          <w:t>pic_cu_qp_delta_subdiv_intra_slice and pic_cu_qp_delta_subdiv_inter_slice</w:t>
        </w:r>
        <w:r w:rsidRPr="00084198">
          <w:rPr>
            <w:bCs/>
            <w:noProof/>
            <w:lang w:val="en-CA" w:eastAsia="ko-KR"/>
          </w:rPr>
          <w:t xml:space="preserve"> syntax element is present in the </w:t>
        </w:r>
      </w:ins>
      <w:ins w:id="468" w:author="Jie Chen" w:date="2019-10-09T21:07:00Z">
        <w:r w:rsidRPr="008B5F97">
          <w:rPr>
            <w:bCs/>
            <w:dstrike/>
            <w:noProof/>
            <w:highlight w:val="yellow"/>
            <w:lang w:val="en-CA" w:eastAsia="ko-KR"/>
          </w:rPr>
          <w:t>PPS</w:t>
        </w:r>
        <w:r w:rsidRPr="008B5F97">
          <w:rPr>
            <w:bCs/>
            <w:noProof/>
            <w:highlight w:val="yellow"/>
            <w:lang w:val="en-CA" w:eastAsia="ko-KR"/>
          </w:rPr>
          <w:t xml:space="preserve"> </w:t>
        </w:r>
      </w:ins>
      <w:ins w:id="469" w:author="Jie Chen" w:date="2019-10-09T21:05:00Z">
        <w:r w:rsidRPr="008B5F97">
          <w:rPr>
            <w:bCs/>
            <w:noProof/>
            <w:highlight w:val="yellow"/>
            <w:lang w:val="en-CA" w:eastAsia="ko-KR"/>
          </w:rPr>
          <w:t>PH</w:t>
        </w:r>
        <w:r w:rsidRPr="00084198">
          <w:rPr>
            <w:bCs/>
            <w:noProof/>
            <w:lang w:val="en-CA" w:eastAsia="ko-KR"/>
          </w:rPr>
          <w:t xml:space="preserve"> and that cu_qp_delta_abs may be present in the transform unit syntax. cu_qp_delta_enabled_flag equal to 0 specifies that the </w:t>
        </w:r>
      </w:ins>
      <w:ins w:id="470" w:author="Jie Chen" w:date="2019-10-09T21:07:00Z">
        <w:r w:rsidRPr="008B5F97">
          <w:rPr>
            <w:bCs/>
            <w:noProof/>
            <w:highlight w:val="yellow"/>
            <w:lang w:val="en-CA" w:eastAsia="ko-KR"/>
          </w:rPr>
          <w:t>c</w:t>
        </w:r>
        <w:r w:rsidRPr="008B5F97">
          <w:rPr>
            <w:bCs/>
            <w:dstrike/>
            <w:noProof/>
            <w:highlight w:val="yellow"/>
            <w:lang w:val="en-CA" w:eastAsia="ko-KR"/>
          </w:rPr>
          <w:t>u_qp_delta_subdiv</w:t>
        </w:r>
        <w:r w:rsidRPr="008B5F97">
          <w:rPr>
            <w:bCs/>
            <w:noProof/>
            <w:highlight w:val="yellow"/>
            <w:lang w:val="en-CA" w:eastAsia="ko-KR"/>
          </w:rPr>
          <w:t xml:space="preserve">  </w:t>
        </w:r>
      </w:ins>
      <w:ins w:id="471" w:author="Jie Chen" w:date="2019-10-09T21:05:00Z">
        <w:r w:rsidRPr="008B5F97">
          <w:rPr>
            <w:bCs/>
            <w:noProof/>
            <w:highlight w:val="yellow"/>
            <w:lang w:val="en-CA" w:eastAsia="ko-KR"/>
          </w:rPr>
          <w:lastRenderedPageBreak/>
          <w:t>pic_cu_qp_delta_subdiv_intra_slice and pic_cu_qp_delta_subdiv_inter_slice</w:t>
        </w:r>
        <w:r w:rsidRPr="00084198">
          <w:rPr>
            <w:bCs/>
            <w:noProof/>
            <w:lang w:val="en-CA" w:eastAsia="ko-KR"/>
          </w:rPr>
          <w:t xml:space="preserve"> syntax element is not present in the </w:t>
        </w:r>
      </w:ins>
      <w:ins w:id="472" w:author="Jie Chen" w:date="2019-10-09T21:08:00Z">
        <w:r w:rsidRPr="009221A7">
          <w:rPr>
            <w:bCs/>
            <w:dstrike/>
            <w:noProof/>
            <w:highlight w:val="yellow"/>
            <w:lang w:val="en-CA" w:eastAsia="ko-KR"/>
          </w:rPr>
          <w:t>PPS</w:t>
        </w:r>
        <w:r w:rsidRPr="009221A7">
          <w:rPr>
            <w:bCs/>
            <w:noProof/>
            <w:highlight w:val="yellow"/>
            <w:lang w:val="en-CA" w:eastAsia="ko-KR"/>
          </w:rPr>
          <w:t xml:space="preserve"> PH</w:t>
        </w:r>
      </w:ins>
      <w:ins w:id="473" w:author="Jie Chen" w:date="2019-10-09T21:05:00Z">
        <w:r w:rsidRPr="00084198">
          <w:rPr>
            <w:bCs/>
            <w:noProof/>
            <w:lang w:val="en-CA" w:eastAsia="ko-KR"/>
          </w:rPr>
          <w:t xml:space="preserve"> and that cu_qp_delta_abs is not present in the transform unit syntax.</w:t>
        </w:r>
      </w:ins>
    </w:p>
    <w:p w14:paraId="16B1B376" w14:textId="77777777" w:rsidR="00BE422D" w:rsidRPr="008B5F97" w:rsidRDefault="00BE422D" w:rsidP="00BE422D">
      <w:pPr>
        <w:rPr>
          <w:ins w:id="474" w:author="Jie Chen" w:date="2019-10-09T21:11:00Z"/>
          <w:bCs/>
          <w:dstrike/>
          <w:noProof/>
          <w:highlight w:val="yellow"/>
          <w:lang w:val="en-CA" w:eastAsia="ko-KR"/>
        </w:rPr>
      </w:pPr>
      <w:ins w:id="475" w:author="Jie Chen" w:date="2019-10-09T21:11:00Z">
        <w:r w:rsidRPr="008B5F97">
          <w:rPr>
            <w:b/>
            <w:bCs/>
            <w:dstrike/>
            <w:noProof/>
            <w:highlight w:val="yellow"/>
            <w:lang w:val="en-CA" w:eastAsia="ko-KR"/>
          </w:rPr>
          <w:t>cu_qp_delta_subdiv</w:t>
        </w:r>
        <w:r w:rsidRPr="008B5F97">
          <w:rPr>
            <w:bCs/>
            <w:dstrike/>
            <w:noProof/>
            <w:highlight w:val="yellow"/>
            <w:lang w:val="en-CA" w:eastAsia="ko-KR"/>
          </w:rPr>
          <w:t xml:space="preserve"> specifies the maximum cbSubdiv value of coding units that convey cu_qp_delta_abs and cu_qp_delta_sign_flag. The value range of cu_qp_delta_subdiv is specified as follows:</w:t>
        </w:r>
      </w:ins>
    </w:p>
    <w:p w14:paraId="3A3E7196" w14:textId="77777777" w:rsidR="00BE422D" w:rsidRPr="008B5F97" w:rsidRDefault="00BE422D" w:rsidP="00BE422D">
      <w:pPr>
        <w:pStyle w:val="enumlev1"/>
        <w:numPr>
          <w:ilvl w:val="0"/>
          <w:numId w:val="33"/>
        </w:numPr>
        <w:tabs>
          <w:tab w:val="clear" w:pos="794"/>
        </w:tabs>
        <w:ind w:left="360"/>
        <w:rPr>
          <w:ins w:id="476" w:author="Jie Chen" w:date="2019-10-09T21:11:00Z"/>
          <w:bCs/>
          <w:dstrike/>
          <w:noProof/>
          <w:highlight w:val="yellow"/>
          <w:lang w:val="en-CA" w:eastAsia="ko-KR"/>
        </w:rPr>
      </w:pPr>
      <w:ins w:id="477" w:author="Jie Chen" w:date="2019-10-09T21:11:00Z">
        <w:r w:rsidRPr="008B5F97">
          <w:rPr>
            <w:bCs/>
            <w:dstrike/>
            <w:noProof/>
            <w:highlight w:val="yellow"/>
            <w:lang w:val="en-CA" w:eastAsia="ko-KR"/>
          </w:rPr>
          <w:t>If slice_type is equal to I, the value of cu_qp_delta_subdiv shall be in the range of 0 to 2 * ( log2_ctu_size_minus2 − log2_min_qt_size_intra_slice_minus2 + MaxMttDepthY ), inclusive.</w:t>
        </w:r>
      </w:ins>
    </w:p>
    <w:p w14:paraId="0898586B" w14:textId="77777777" w:rsidR="00BE422D" w:rsidRPr="008B5F97" w:rsidRDefault="00BE422D" w:rsidP="00BE422D">
      <w:pPr>
        <w:pStyle w:val="enumlev1"/>
        <w:numPr>
          <w:ilvl w:val="0"/>
          <w:numId w:val="33"/>
        </w:numPr>
        <w:tabs>
          <w:tab w:val="clear" w:pos="794"/>
        </w:tabs>
        <w:ind w:left="360"/>
        <w:rPr>
          <w:ins w:id="478" w:author="Jie Chen" w:date="2019-10-09T21:11:00Z"/>
          <w:bCs/>
          <w:dstrike/>
          <w:noProof/>
          <w:highlight w:val="yellow"/>
          <w:lang w:val="en-CA" w:eastAsia="ko-KR"/>
        </w:rPr>
      </w:pPr>
      <w:ins w:id="479" w:author="Jie Chen" w:date="2019-10-09T21:11:00Z">
        <w:r w:rsidRPr="008B5F97">
          <w:rPr>
            <w:bCs/>
            <w:dstrike/>
            <w:noProof/>
            <w:highlight w:val="yellow"/>
            <w:lang w:val="en-CA" w:eastAsia="ko-KR"/>
          </w:rPr>
          <w:t>Otherwise (slice_type is not equal to I), the value of cu_qp_delta_subdiv shall be in the range of 0 to 2* ( log2_ctu_size_minus2 </w:t>
        </w:r>
        <w:r w:rsidRPr="008B5F97">
          <w:rPr>
            <w:dstrike/>
            <w:noProof/>
            <w:highlight w:val="yellow"/>
            <w:lang w:val="en-CA"/>
          </w:rPr>
          <w:t>−</w:t>
        </w:r>
        <w:r w:rsidRPr="008B5F97">
          <w:rPr>
            <w:bCs/>
            <w:dstrike/>
            <w:noProof/>
            <w:highlight w:val="yellow"/>
            <w:lang w:val="en-CA" w:eastAsia="ko-KR"/>
          </w:rPr>
          <w:t> log2_min_qt_size_inter_slice_minus2 + MaxMttDepthY ), inclusive.</w:t>
        </w:r>
      </w:ins>
    </w:p>
    <w:p w14:paraId="5784BAF0" w14:textId="77777777" w:rsidR="00BE422D" w:rsidRPr="008B5F97" w:rsidRDefault="00BE422D" w:rsidP="00BE422D">
      <w:pPr>
        <w:pStyle w:val="enumlev1"/>
        <w:tabs>
          <w:tab w:val="clear" w:pos="794"/>
        </w:tabs>
        <w:ind w:left="0" w:firstLine="0"/>
        <w:rPr>
          <w:ins w:id="480" w:author="Jie Chen" w:date="2019-10-09T21:11:00Z"/>
          <w:bCs/>
          <w:dstrike/>
          <w:noProof/>
          <w:lang w:val="en-CA" w:eastAsia="ko-KR"/>
        </w:rPr>
      </w:pPr>
      <w:ins w:id="481" w:author="Jie Chen" w:date="2019-10-09T21:11:00Z">
        <w:r w:rsidRPr="008B5F97">
          <w:rPr>
            <w:bCs/>
            <w:dstrike/>
            <w:noProof/>
            <w:highlight w:val="yellow"/>
            <w:lang w:val="en-CA" w:eastAsia="ko-KR"/>
          </w:rPr>
          <w:t>When not present, the value of cu_qp_delta_subdiv is inferred to be equal to 0.</w:t>
        </w:r>
      </w:ins>
    </w:p>
    <w:p w14:paraId="61952C64" w14:textId="1BEDE06F" w:rsidR="00BE422D" w:rsidRDefault="00BE422D" w:rsidP="00102CFD">
      <w:pPr>
        <w:rPr>
          <w:ins w:id="482" w:author="Jie Chen" w:date="2019-10-09T21:11:00Z"/>
          <w:noProof/>
          <w:lang w:val="en-CA"/>
        </w:rPr>
      </w:pPr>
      <w:ins w:id="483" w:author="Jie Chen" w:date="2019-10-09T21:08:00Z">
        <w:r w:rsidRPr="00084198">
          <w:rPr>
            <w:b/>
            <w:bCs/>
            <w:noProof/>
            <w:lang w:val="en-CA"/>
          </w:rPr>
          <w:t>cu_chroma_qp_offset_enabled_flag</w:t>
        </w:r>
        <w:r w:rsidRPr="00084198">
          <w:rPr>
            <w:lang w:val="en-CA"/>
          </w:rPr>
          <w:t xml:space="preserve"> </w:t>
        </w:r>
        <w:r w:rsidRPr="00084198">
          <w:rPr>
            <w:noProof/>
            <w:lang w:val="en-CA"/>
          </w:rPr>
          <w:t xml:space="preserve">equal to 1 specifies that the </w:t>
        </w:r>
        <w:r w:rsidRPr="008B5F97">
          <w:rPr>
            <w:dstrike/>
            <w:noProof/>
            <w:highlight w:val="yellow"/>
            <w:lang w:val="en-CA"/>
          </w:rPr>
          <w:t>cu_chroma_qp_offset_flag</w:t>
        </w:r>
        <w:r w:rsidRPr="00BE422D">
          <w:rPr>
            <w:noProof/>
            <w:highlight w:val="yellow"/>
            <w:lang w:val="en-CA"/>
          </w:rPr>
          <w:t xml:space="preserve"> </w:t>
        </w:r>
        <w:r w:rsidRPr="008B5F97">
          <w:rPr>
            <w:noProof/>
            <w:highlight w:val="yellow"/>
            <w:lang w:val="en-CA"/>
          </w:rPr>
          <w:t>pic_cu_chroma_qp_offset_intra_slice and pic_cu_chroma_qp_offset_</w:t>
        </w:r>
      </w:ins>
      <w:ins w:id="484" w:author="Jie Chen" w:date="2019-10-09T21:10:00Z">
        <w:r w:rsidRPr="00BE422D">
          <w:rPr>
            <w:noProof/>
            <w:highlight w:val="yellow"/>
            <w:lang w:val="en-CA"/>
          </w:rPr>
          <w:t xml:space="preserve"> </w:t>
        </w:r>
      </w:ins>
      <w:ins w:id="485" w:author="Jie Chen" w:date="2019-10-09T21:08:00Z">
        <w:r w:rsidRPr="008B5F97">
          <w:rPr>
            <w:noProof/>
            <w:highlight w:val="yellow"/>
            <w:lang w:val="en-CA"/>
          </w:rPr>
          <w:t>inter_slice</w:t>
        </w:r>
        <w:r w:rsidRPr="00084198">
          <w:rPr>
            <w:noProof/>
            <w:lang w:val="en-CA"/>
          </w:rPr>
          <w:t xml:space="preserve"> may be present in the transform unit syntax. cu_chroma_qp_offset_enabled_flag equal to 0 specifies that the </w:t>
        </w:r>
      </w:ins>
      <w:ins w:id="486" w:author="Jie Chen" w:date="2019-10-09T21:10:00Z">
        <w:r w:rsidRPr="009221A7">
          <w:rPr>
            <w:dstrike/>
            <w:noProof/>
            <w:highlight w:val="yellow"/>
            <w:lang w:val="en-CA"/>
          </w:rPr>
          <w:t>cu_chroma_qp_offset_flag</w:t>
        </w:r>
        <w:r w:rsidRPr="00BE422D">
          <w:rPr>
            <w:noProof/>
            <w:highlight w:val="yellow"/>
            <w:lang w:val="en-CA"/>
          </w:rPr>
          <w:t xml:space="preserve"> </w:t>
        </w:r>
      </w:ins>
      <w:ins w:id="487" w:author="Jie Chen" w:date="2019-10-09T21:08:00Z">
        <w:r w:rsidRPr="008B5F97">
          <w:rPr>
            <w:noProof/>
            <w:highlight w:val="yellow"/>
            <w:lang w:val="en-CA"/>
          </w:rPr>
          <w:t>pic_cu_chroma_qp_offset_</w:t>
        </w:r>
      </w:ins>
      <w:ins w:id="488" w:author="Jie Chen" w:date="2019-10-09T21:10:00Z">
        <w:r w:rsidRPr="008B5F97">
          <w:rPr>
            <w:noProof/>
            <w:highlight w:val="yellow"/>
            <w:lang w:val="en-CA"/>
          </w:rPr>
          <w:t xml:space="preserve"> </w:t>
        </w:r>
      </w:ins>
      <w:ins w:id="489" w:author="Jie Chen" w:date="2019-10-09T21:08:00Z">
        <w:r w:rsidRPr="008B5F97">
          <w:rPr>
            <w:noProof/>
            <w:highlight w:val="yellow"/>
            <w:lang w:val="en-CA"/>
          </w:rPr>
          <w:t>intra_slice and pic_cu_chroma_qp_offset_</w:t>
        </w:r>
      </w:ins>
      <w:ins w:id="490" w:author="Jie Chen" w:date="2019-10-09T21:10:00Z">
        <w:r w:rsidRPr="008B5F97">
          <w:rPr>
            <w:noProof/>
            <w:highlight w:val="yellow"/>
            <w:lang w:val="en-CA"/>
          </w:rPr>
          <w:t xml:space="preserve"> </w:t>
        </w:r>
      </w:ins>
      <w:ins w:id="491" w:author="Jie Chen" w:date="2019-10-09T21:08:00Z">
        <w:r w:rsidRPr="008B5F97">
          <w:rPr>
            <w:noProof/>
            <w:highlight w:val="yellow"/>
            <w:lang w:val="en-CA"/>
          </w:rPr>
          <w:t>inter_slice</w:t>
        </w:r>
        <w:r w:rsidRPr="00084198">
          <w:rPr>
            <w:noProof/>
            <w:lang w:val="en-CA"/>
          </w:rPr>
          <w:t xml:space="preserve"> is not present in the transform unit syntax. When ChromaArrayType is equal to 0, it is a requirement of bitstream conformance that the value of cu_chroma_qp_offset_enabled_flag shall be equal to 0.</w:t>
        </w:r>
      </w:ins>
    </w:p>
    <w:p w14:paraId="24597BA4" w14:textId="77777777" w:rsidR="00BE422D" w:rsidRPr="008B5F97" w:rsidRDefault="00BE422D" w:rsidP="00BE422D">
      <w:pPr>
        <w:rPr>
          <w:ins w:id="492" w:author="Jie Chen" w:date="2019-10-09T21:11:00Z"/>
          <w:bCs/>
          <w:dstrike/>
          <w:noProof/>
          <w:highlight w:val="yellow"/>
          <w:lang w:val="en-CA" w:eastAsia="ko-KR"/>
        </w:rPr>
      </w:pPr>
      <w:ins w:id="493" w:author="Jie Chen" w:date="2019-10-09T21:11:00Z">
        <w:r w:rsidRPr="008B5F97">
          <w:rPr>
            <w:b/>
            <w:bCs/>
            <w:dstrike/>
            <w:noProof/>
            <w:highlight w:val="yellow"/>
            <w:lang w:val="en-CA"/>
          </w:rPr>
          <w:t>cu_chroma_qp_offset_subdiv</w:t>
        </w:r>
        <w:r w:rsidRPr="008B5F97">
          <w:rPr>
            <w:dstrike/>
            <w:noProof/>
            <w:highlight w:val="yellow"/>
            <w:lang w:val="en-CA"/>
          </w:rPr>
          <w:t xml:space="preserve"> </w:t>
        </w:r>
        <w:r w:rsidRPr="008B5F97">
          <w:rPr>
            <w:bCs/>
            <w:dstrike/>
            <w:noProof/>
            <w:highlight w:val="yellow"/>
            <w:lang w:val="en-CA" w:eastAsia="ko-KR"/>
          </w:rPr>
          <w:t xml:space="preserve">specifies the maximum cbSubdiv value of coding units that convey </w:t>
        </w:r>
        <w:r w:rsidRPr="008B5F97">
          <w:rPr>
            <w:dstrike/>
            <w:noProof/>
            <w:highlight w:val="yellow"/>
            <w:lang w:val="en-CA"/>
          </w:rPr>
          <w:t>cu_chroma_qp_offset_flag</w:t>
        </w:r>
        <w:r w:rsidRPr="008B5F97">
          <w:rPr>
            <w:bCs/>
            <w:dstrike/>
            <w:noProof/>
            <w:highlight w:val="yellow"/>
            <w:lang w:val="en-CA" w:eastAsia="ko-KR"/>
          </w:rPr>
          <w:t>. The value range of cu_chroma_qp_offset_subdiv is specified as follows:</w:t>
        </w:r>
      </w:ins>
    </w:p>
    <w:p w14:paraId="17E90292" w14:textId="77777777" w:rsidR="00BE422D" w:rsidRPr="008B5F97" w:rsidRDefault="00BE422D" w:rsidP="00BE422D">
      <w:pPr>
        <w:pStyle w:val="enumlev1"/>
        <w:numPr>
          <w:ilvl w:val="0"/>
          <w:numId w:val="33"/>
        </w:numPr>
        <w:tabs>
          <w:tab w:val="clear" w:pos="794"/>
        </w:tabs>
        <w:ind w:left="360"/>
        <w:rPr>
          <w:ins w:id="494" w:author="Jie Chen" w:date="2019-10-09T21:11:00Z"/>
          <w:bCs/>
          <w:dstrike/>
          <w:noProof/>
          <w:highlight w:val="yellow"/>
          <w:lang w:val="en-CA" w:eastAsia="ko-KR"/>
        </w:rPr>
      </w:pPr>
      <w:ins w:id="495" w:author="Jie Chen" w:date="2019-10-09T21:11:00Z">
        <w:r w:rsidRPr="008B5F97">
          <w:rPr>
            <w:bCs/>
            <w:dstrike/>
            <w:noProof/>
            <w:highlight w:val="yellow"/>
            <w:lang w:val="en-CA" w:eastAsia="ko-KR"/>
          </w:rPr>
          <w:t>If slice_type is equal to I, the value of cu_chroma_qp_offset_subdiv shall be in the range of 0 to 2 * ( log2_ctu_size_minus2 − log2_min_qt_size_intra_slice_minus2 + MaxMttDepthY ), inclusive.</w:t>
        </w:r>
      </w:ins>
    </w:p>
    <w:p w14:paraId="61145329" w14:textId="77777777" w:rsidR="00BE422D" w:rsidRPr="008B5F97" w:rsidRDefault="00BE422D" w:rsidP="00BE422D">
      <w:pPr>
        <w:pStyle w:val="enumlev1"/>
        <w:numPr>
          <w:ilvl w:val="0"/>
          <w:numId w:val="33"/>
        </w:numPr>
        <w:tabs>
          <w:tab w:val="clear" w:pos="794"/>
        </w:tabs>
        <w:ind w:left="360"/>
        <w:rPr>
          <w:ins w:id="496" w:author="Jie Chen" w:date="2019-10-09T21:11:00Z"/>
          <w:bCs/>
          <w:dstrike/>
          <w:noProof/>
          <w:highlight w:val="yellow"/>
          <w:lang w:val="en-CA" w:eastAsia="ko-KR"/>
        </w:rPr>
      </w:pPr>
      <w:ins w:id="497" w:author="Jie Chen" w:date="2019-10-09T21:11:00Z">
        <w:r w:rsidRPr="008B5F97">
          <w:rPr>
            <w:bCs/>
            <w:dstrike/>
            <w:noProof/>
            <w:highlight w:val="yellow"/>
            <w:lang w:val="en-CA" w:eastAsia="ko-KR"/>
          </w:rPr>
          <w:t>Otherwise (slice_type is not equal to I), the value of cu_chroma_qp_offset_subdiv shall be in the range of 0 to 2* ( log2_ctu_size_minus2 </w:t>
        </w:r>
        <w:r w:rsidRPr="008B5F97">
          <w:rPr>
            <w:dstrike/>
            <w:noProof/>
            <w:highlight w:val="yellow"/>
            <w:lang w:val="en-CA"/>
          </w:rPr>
          <w:t>−</w:t>
        </w:r>
        <w:r w:rsidRPr="008B5F97">
          <w:rPr>
            <w:bCs/>
            <w:dstrike/>
            <w:noProof/>
            <w:highlight w:val="yellow"/>
            <w:lang w:val="en-CA" w:eastAsia="ko-KR"/>
          </w:rPr>
          <w:t> log2_min_qt_size_inter_slice_minus2 + MaxMttDepthY ), inclusive.</w:t>
        </w:r>
      </w:ins>
    </w:p>
    <w:p w14:paraId="63C7279B" w14:textId="77777777" w:rsidR="00BE422D" w:rsidRPr="008B5F97" w:rsidRDefault="00BE422D" w:rsidP="00BE422D">
      <w:pPr>
        <w:rPr>
          <w:ins w:id="498" w:author="Jie Chen" w:date="2019-10-09T21:11:00Z"/>
          <w:bCs/>
          <w:dstrike/>
          <w:noProof/>
          <w:lang w:val="en-CA" w:eastAsia="ko-KR"/>
        </w:rPr>
      </w:pPr>
      <w:ins w:id="499" w:author="Jie Chen" w:date="2019-10-09T21:11:00Z">
        <w:r w:rsidRPr="008B5F97">
          <w:rPr>
            <w:dstrike/>
            <w:noProof/>
            <w:highlight w:val="yellow"/>
            <w:lang w:val="en-CA"/>
          </w:rPr>
          <w:t>When</w:t>
        </w:r>
        <w:r w:rsidRPr="008B5F97">
          <w:rPr>
            <w:bCs/>
            <w:dstrike/>
            <w:noProof/>
            <w:highlight w:val="yellow"/>
            <w:lang w:val="en-CA" w:eastAsia="ko-KR"/>
          </w:rPr>
          <w:t xml:space="preserve"> not present, the value of cu_chroma_qp_offset_subdiv is inferred to be equal to 0.</w:t>
        </w:r>
      </w:ins>
    </w:p>
    <w:p w14:paraId="14269BEE" w14:textId="77777777" w:rsidR="00BE422D" w:rsidRPr="008B5F97" w:rsidRDefault="00BE422D" w:rsidP="00BE422D">
      <w:pPr>
        <w:rPr>
          <w:ins w:id="500" w:author="Jie Chen" w:date="2019-10-09T21:13:00Z"/>
          <w:bCs/>
          <w:noProof/>
          <w:highlight w:val="yellow"/>
          <w:lang w:val="en-CA" w:eastAsia="ko-KR"/>
        </w:rPr>
      </w:pPr>
      <w:ins w:id="501" w:author="Jie Chen" w:date="2019-10-09T21:13:00Z">
        <w:r w:rsidRPr="008B5F97">
          <w:rPr>
            <w:b/>
            <w:bCs/>
            <w:noProof/>
            <w:highlight w:val="yellow"/>
            <w:lang w:val="en-CA" w:eastAsia="ko-KR"/>
          </w:rPr>
          <w:t>pic_cu_qp_delta_subdiv_intra_slice</w:t>
        </w:r>
        <w:r w:rsidRPr="008B5F97">
          <w:rPr>
            <w:bCs/>
            <w:noProof/>
            <w:highlight w:val="yellow"/>
            <w:lang w:val="en-CA" w:eastAsia="ko-KR"/>
          </w:rPr>
          <w:t xml:space="preserve"> specifies the maximum cbSubdiv value of coding units in intra slice that convey cu_qp_delta_abs and cu_qp_delta_sign_flag. The value of pic_cu_qp_delta_subdiv_intra_slice shall be in the range of 0 to 2 * ( </w:t>
        </w:r>
        <w:r w:rsidRPr="008B5F97">
          <w:rPr>
            <w:noProof/>
            <w:highlight w:val="yellow"/>
            <w:lang w:val="en-CA"/>
          </w:rPr>
          <w:t>CtbLog2SizeY</w:t>
        </w:r>
        <w:r w:rsidRPr="008B5F97">
          <w:rPr>
            <w:szCs w:val="22"/>
            <w:highlight w:val="yellow"/>
            <w:lang w:eastAsia="zh-CN"/>
          </w:rPr>
          <w:t> − </w:t>
        </w:r>
        <w:r w:rsidRPr="008B5F97">
          <w:rPr>
            <w:noProof/>
            <w:highlight w:val="yellow"/>
            <w:lang w:val="en-CA"/>
          </w:rPr>
          <w:t>MinQtLog2SizeIntraY</w:t>
        </w:r>
        <w:r w:rsidRPr="008B5F97">
          <w:rPr>
            <w:szCs w:val="22"/>
            <w:highlight w:val="yellow"/>
            <w:lang w:eastAsia="zh-CN"/>
          </w:rPr>
          <w:t> + </w:t>
        </w:r>
        <w:r w:rsidRPr="008B5F97">
          <w:rPr>
            <w:noProof/>
            <w:highlight w:val="yellow"/>
            <w:lang w:val="en-CA"/>
          </w:rPr>
          <w:t>pic_</w:t>
        </w:r>
        <w:r w:rsidRPr="008B5F97">
          <w:rPr>
            <w:noProof/>
            <w:highlight w:val="yellow"/>
            <w:lang w:val="en-CA" w:eastAsia="ko-KR"/>
          </w:rPr>
          <w:t>max_mtt_hierarchy_depth_intra_slice_luma</w:t>
        </w:r>
        <w:r w:rsidRPr="008B5F97">
          <w:rPr>
            <w:bCs/>
            <w:noProof/>
            <w:highlight w:val="yellow"/>
            <w:lang w:val="en-CA" w:eastAsia="ko-KR"/>
          </w:rPr>
          <w:t> ), inclusive.</w:t>
        </w:r>
      </w:ins>
    </w:p>
    <w:p w14:paraId="2838B88D" w14:textId="77777777" w:rsidR="00BE422D" w:rsidRPr="008B5F97" w:rsidRDefault="00BE422D" w:rsidP="00BE422D">
      <w:pPr>
        <w:pStyle w:val="enumlev1"/>
        <w:tabs>
          <w:tab w:val="clear" w:pos="794"/>
        </w:tabs>
        <w:ind w:left="0" w:firstLine="0"/>
        <w:rPr>
          <w:ins w:id="502" w:author="Jie Chen" w:date="2019-10-09T21:13:00Z"/>
          <w:bCs/>
          <w:noProof/>
          <w:highlight w:val="yellow"/>
          <w:lang w:val="en-CA" w:eastAsia="ko-KR"/>
        </w:rPr>
      </w:pPr>
      <w:ins w:id="503" w:author="Jie Chen" w:date="2019-10-09T21:13:00Z">
        <w:r w:rsidRPr="008B5F97">
          <w:rPr>
            <w:bCs/>
            <w:noProof/>
            <w:highlight w:val="yellow"/>
            <w:lang w:val="en-CA" w:eastAsia="ko-KR"/>
          </w:rPr>
          <w:t>When not present, the value of pic_cu_qp_delta_subdiv_intra_slice is inferred to be equal to 0.</w:t>
        </w:r>
      </w:ins>
    </w:p>
    <w:p w14:paraId="230CD0D1" w14:textId="77777777" w:rsidR="00BE422D" w:rsidRPr="008B5F97" w:rsidRDefault="00BE422D" w:rsidP="00BE422D">
      <w:pPr>
        <w:rPr>
          <w:ins w:id="504" w:author="Jie Chen" w:date="2019-10-09T21:13:00Z"/>
          <w:bCs/>
          <w:noProof/>
          <w:highlight w:val="yellow"/>
          <w:lang w:val="en-CA" w:eastAsia="ko-KR"/>
        </w:rPr>
      </w:pPr>
      <w:ins w:id="505" w:author="Jie Chen" w:date="2019-10-09T21:13:00Z">
        <w:r w:rsidRPr="008B5F97">
          <w:rPr>
            <w:b/>
            <w:bCs/>
            <w:noProof/>
            <w:highlight w:val="yellow"/>
            <w:lang w:val="en-CA" w:eastAsia="ko-KR"/>
          </w:rPr>
          <w:t>pic_cu_qp_delta_subdiv_inter_slice</w:t>
        </w:r>
        <w:r w:rsidRPr="008B5F97">
          <w:rPr>
            <w:bCs/>
            <w:noProof/>
            <w:highlight w:val="yellow"/>
            <w:lang w:val="en-CA" w:eastAsia="ko-KR"/>
          </w:rPr>
          <w:t xml:space="preserve"> specifies the maximum cbSubdiv value of coding units that in inter slice convey cu_qp_delta_abs and cu_qp_delta_sign_flag. The value of pic_cu_qp_delta_subdiv_inter_slice shall be in the range of 0 to 2</w:t>
        </w:r>
        <w:r w:rsidRPr="008B5F97">
          <w:rPr>
            <w:szCs w:val="22"/>
            <w:highlight w:val="yellow"/>
            <w:lang w:eastAsia="zh-CN"/>
          </w:rPr>
          <w:t> </w:t>
        </w:r>
        <w:r w:rsidRPr="008B5F97">
          <w:rPr>
            <w:bCs/>
            <w:noProof/>
            <w:highlight w:val="yellow"/>
            <w:lang w:val="en-CA" w:eastAsia="ko-KR"/>
          </w:rPr>
          <w:t>* ( </w:t>
        </w:r>
        <w:r w:rsidRPr="008B5F97">
          <w:rPr>
            <w:noProof/>
            <w:highlight w:val="yellow"/>
            <w:lang w:val="en-CA"/>
          </w:rPr>
          <w:t>CtbLog2SizeY</w:t>
        </w:r>
        <w:r w:rsidRPr="008B5F97">
          <w:rPr>
            <w:szCs w:val="22"/>
            <w:highlight w:val="yellow"/>
            <w:lang w:eastAsia="zh-CN"/>
          </w:rPr>
          <w:t> − </w:t>
        </w:r>
        <w:r w:rsidRPr="008B5F97">
          <w:rPr>
            <w:noProof/>
            <w:highlight w:val="yellow"/>
            <w:lang w:val="en-CA"/>
          </w:rPr>
          <w:t>MinQtLog2SizeInterY</w:t>
        </w:r>
        <w:r w:rsidRPr="008B5F97">
          <w:rPr>
            <w:szCs w:val="22"/>
            <w:highlight w:val="yellow"/>
            <w:lang w:eastAsia="zh-CN"/>
          </w:rPr>
          <w:t> + </w:t>
        </w:r>
        <w:r w:rsidRPr="008B5F97">
          <w:rPr>
            <w:noProof/>
            <w:highlight w:val="yellow"/>
            <w:lang w:val="en-CA"/>
          </w:rPr>
          <w:t>pic_</w:t>
        </w:r>
        <w:r w:rsidRPr="008B5F97">
          <w:rPr>
            <w:noProof/>
            <w:highlight w:val="yellow"/>
            <w:lang w:val="en-CA" w:eastAsia="ko-KR"/>
          </w:rPr>
          <w:t>max_mtt_hierarchy_depth_inter_slice</w:t>
        </w:r>
        <w:r w:rsidRPr="008B5F97">
          <w:rPr>
            <w:bCs/>
            <w:noProof/>
            <w:highlight w:val="yellow"/>
            <w:lang w:val="en-CA" w:eastAsia="ko-KR"/>
          </w:rPr>
          <w:t> ), inclusive.</w:t>
        </w:r>
      </w:ins>
    </w:p>
    <w:p w14:paraId="3DB3A25D" w14:textId="77777777" w:rsidR="00BE422D" w:rsidRPr="008B5F97" w:rsidRDefault="00BE422D" w:rsidP="00BE422D">
      <w:pPr>
        <w:pStyle w:val="enumlev1"/>
        <w:tabs>
          <w:tab w:val="clear" w:pos="794"/>
        </w:tabs>
        <w:ind w:left="0" w:firstLine="0"/>
        <w:rPr>
          <w:ins w:id="506" w:author="Jie Chen" w:date="2019-10-09T21:13:00Z"/>
          <w:bCs/>
          <w:noProof/>
          <w:highlight w:val="yellow"/>
          <w:lang w:val="en-CA" w:eastAsia="ko-KR"/>
        </w:rPr>
      </w:pPr>
      <w:ins w:id="507" w:author="Jie Chen" w:date="2019-10-09T21:13:00Z">
        <w:r w:rsidRPr="008B5F97">
          <w:rPr>
            <w:bCs/>
            <w:noProof/>
            <w:highlight w:val="yellow"/>
            <w:lang w:val="en-CA" w:eastAsia="ko-KR"/>
          </w:rPr>
          <w:t>When not present, the value of pic_cu_qp_delta_subdiv_inter_slice is inferred to be equal to 0.</w:t>
        </w:r>
      </w:ins>
    </w:p>
    <w:p w14:paraId="2F68ABB8" w14:textId="77777777" w:rsidR="00BE422D" w:rsidRPr="008B5F97" w:rsidRDefault="00BE422D" w:rsidP="00BE422D">
      <w:pPr>
        <w:rPr>
          <w:ins w:id="508" w:author="Jie Chen" w:date="2019-10-09T21:13:00Z"/>
          <w:bCs/>
          <w:noProof/>
          <w:highlight w:val="yellow"/>
          <w:lang w:val="en-CA" w:eastAsia="ko-KR"/>
        </w:rPr>
      </w:pPr>
      <w:ins w:id="509" w:author="Jie Chen" w:date="2019-10-09T21:13:00Z">
        <w:r w:rsidRPr="008B5F97">
          <w:rPr>
            <w:b/>
            <w:bCs/>
            <w:noProof/>
            <w:highlight w:val="yellow"/>
            <w:lang w:val="en-CA"/>
          </w:rPr>
          <w:t>pic_cu_chroma_qp_offset_subdiv_intra_slice</w:t>
        </w:r>
        <w:r w:rsidRPr="008B5F97">
          <w:rPr>
            <w:noProof/>
            <w:highlight w:val="yellow"/>
            <w:lang w:val="en-CA"/>
          </w:rPr>
          <w:t xml:space="preserve"> </w:t>
        </w:r>
        <w:r w:rsidRPr="008B5F97">
          <w:rPr>
            <w:bCs/>
            <w:noProof/>
            <w:highlight w:val="yellow"/>
            <w:lang w:val="en-CA" w:eastAsia="ko-KR"/>
          </w:rPr>
          <w:t xml:space="preserve">specifies the maximum cbSubdiv value of coding units in intra slice that convey </w:t>
        </w:r>
        <w:r w:rsidRPr="008B5F97">
          <w:rPr>
            <w:noProof/>
            <w:highlight w:val="yellow"/>
            <w:lang w:val="en-CA"/>
          </w:rPr>
          <w:t>cu_chroma_qp_offset_flag</w:t>
        </w:r>
        <w:r w:rsidRPr="008B5F97">
          <w:rPr>
            <w:bCs/>
            <w:noProof/>
            <w:highlight w:val="yellow"/>
            <w:lang w:val="en-CA" w:eastAsia="ko-KR"/>
          </w:rPr>
          <w:t>. The value of pic_cu_chroma_qp_offset_subdiv_intra_slice shall be in the range of 0 to 2 * ( </w:t>
        </w:r>
        <w:r w:rsidRPr="008B5F97">
          <w:rPr>
            <w:noProof/>
            <w:highlight w:val="yellow"/>
            <w:lang w:val="en-CA"/>
          </w:rPr>
          <w:t>CtbLog2SizeY</w:t>
        </w:r>
        <w:r w:rsidRPr="008B5F97">
          <w:rPr>
            <w:szCs w:val="22"/>
            <w:highlight w:val="yellow"/>
            <w:lang w:eastAsia="zh-CN"/>
          </w:rPr>
          <w:t> − </w:t>
        </w:r>
        <w:r w:rsidRPr="008B5F97">
          <w:rPr>
            <w:noProof/>
            <w:highlight w:val="yellow"/>
            <w:lang w:val="en-CA"/>
          </w:rPr>
          <w:t>MinQtLog2SizeIntraY</w:t>
        </w:r>
        <w:r w:rsidRPr="008B5F97">
          <w:rPr>
            <w:szCs w:val="22"/>
            <w:highlight w:val="yellow"/>
            <w:lang w:eastAsia="zh-CN"/>
          </w:rPr>
          <w:t> + </w:t>
        </w:r>
        <w:r w:rsidRPr="008B5F97">
          <w:rPr>
            <w:noProof/>
            <w:highlight w:val="yellow"/>
            <w:lang w:val="en-CA"/>
          </w:rPr>
          <w:t>pic_</w:t>
        </w:r>
        <w:r w:rsidRPr="008B5F97">
          <w:rPr>
            <w:noProof/>
            <w:highlight w:val="yellow"/>
            <w:lang w:val="en-CA" w:eastAsia="ko-KR"/>
          </w:rPr>
          <w:t>max_mtt_hierarchy_depth_intra_slice_luma</w:t>
        </w:r>
        <w:r w:rsidRPr="008B5F97">
          <w:rPr>
            <w:bCs/>
            <w:noProof/>
            <w:highlight w:val="yellow"/>
            <w:lang w:val="en-CA" w:eastAsia="ko-KR"/>
          </w:rPr>
          <w:t> ), inclusive.</w:t>
        </w:r>
      </w:ins>
    </w:p>
    <w:p w14:paraId="5D9074D4" w14:textId="77777777" w:rsidR="00BE422D" w:rsidRPr="008B5F97" w:rsidRDefault="00BE422D" w:rsidP="00BE422D">
      <w:pPr>
        <w:rPr>
          <w:ins w:id="510" w:author="Jie Chen" w:date="2019-10-09T21:13:00Z"/>
          <w:bCs/>
          <w:noProof/>
          <w:highlight w:val="yellow"/>
          <w:lang w:val="en-CA" w:eastAsia="ko-KR"/>
        </w:rPr>
      </w:pPr>
      <w:ins w:id="511" w:author="Jie Chen" w:date="2019-10-09T21:13:00Z">
        <w:r w:rsidRPr="008B5F97">
          <w:rPr>
            <w:noProof/>
            <w:highlight w:val="yellow"/>
            <w:lang w:val="en-CA"/>
          </w:rPr>
          <w:t>When</w:t>
        </w:r>
        <w:r w:rsidRPr="008B5F97">
          <w:rPr>
            <w:bCs/>
            <w:noProof/>
            <w:highlight w:val="yellow"/>
            <w:lang w:val="en-CA" w:eastAsia="ko-KR"/>
          </w:rPr>
          <w:t xml:space="preserve"> not present, the value of pic_cu_chroma_qp_offset_subdiv_intra_slice is inferred to be equal to 0.</w:t>
        </w:r>
      </w:ins>
    </w:p>
    <w:p w14:paraId="09DED1B2" w14:textId="77777777" w:rsidR="00BE422D" w:rsidRPr="008B5F97" w:rsidRDefault="00BE422D" w:rsidP="00BE422D">
      <w:pPr>
        <w:rPr>
          <w:ins w:id="512" w:author="Jie Chen" w:date="2019-10-09T21:13:00Z"/>
          <w:bCs/>
          <w:noProof/>
          <w:highlight w:val="yellow"/>
          <w:lang w:val="en-CA" w:eastAsia="ko-KR"/>
        </w:rPr>
      </w:pPr>
      <w:ins w:id="513" w:author="Jie Chen" w:date="2019-10-09T21:13:00Z">
        <w:r w:rsidRPr="008B5F97">
          <w:rPr>
            <w:b/>
            <w:bCs/>
            <w:noProof/>
            <w:highlight w:val="yellow"/>
            <w:lang w:val="en-CA"/>
          </w:rPr>
          <w:t>pic_cu_chroma_qp_offset_subdiv_inter_slice</w:t>
        </w:r>
        <w:r w:rsidRPr="008B5F97">
          <w:rPr>
            <w:noProof/>
            <w:highlight w:val="yellow"/>
            <w:lang w:val="en-CA"/>
          </w:rPr>
          <w:t xml:space="preserve"> </w:t>
        </w:r>
        <w:r w:rsidRPr="008B5F97">
          <w:rPr>
            <w:bCs/>
            <w:noProof/>
            <w:highlight w:val="yellow"/>
            <w:lang w:val="en-CA" w:eastAsia="ko-KR"/>
          </w:rPr>
          <w:t xml:space="preserve">specifies the maximum cbSubdiv value of coding units in inter slice that convey </w:t>
        </w:r>
        <w:r w:rsidRPr="008B5F97">
          <w:rPr>
            <w:noProof/>
            <w:highlight w:val="yellow"/>
            <w:lang w:val="en-CA"/>
          </w:rPr>
          <w:t>cu_chroma_qp_offset_flag</w:t>
        </w:r>
        <w:r w:rsidRPr="008B5F97">
          <w:rPr>
            <w:bCs/>
            <w:noProof/>
            <w:highlight w:val="yellow"/>
            <w:lang w:val="en-CA" w:eastAsia="ko-KR"/>
          </w:rPr>
          <w:t>. The value of pic_cu_chroma_qp_offset_subdiv_inter_slice shall be in the range of 0 to 2 * ( </w:t>
        </w:r>
        <w:r w:rsidRPr="008B5F97">
          <w:rPr>
            <w:noProof/>
            <w:highlight w:val="yellow"/>
            <w:lang w:val="en-CA"/>
          </w:rPr>
          <w:t>CtbLog2SizeY</w:t>
        </w:r>
        <w:r w:rsidRPr="008B5F97">
          <w:rPr>
            <w:szCs w:val="22"/>
            <w:highlight w:val="yellow"/>
            <w:lang w:eastAsia="zh-CN"/>
          </w:rPr>
          <w:t> − </w:t>
        </w:r>
        <w:r w:rsidRPr="008B5F97">
          <w:rPr>
            <w:noProof/>
            <w:highlight w:val="yellow"/>
            <w:lang w:val="en-CA"/>
          </w:rPr>
          <w:t>MinQtLog2SizeInterY</w:t>
        </w:r>
        <w:r w:rsidRPr="008B5F97">
          <w:rPr>
            <w:szCs w:val="22"/>
            <w:highlight w:val="yellow"/>
            <w:lang w:eastAsia="zh-CN"/>
          </w:rPr>
          <w:t> + </w:t>
        </w:r>
        <w:r w:rsidRPr="008B5F97">
          <w:rPr>
            <w:noProof/>
            <w:highlight w:val="yellow"/>
            <w:lang w:val="en-CA"/>
          </w:rPr>
          <w:t>pic_</w:t>
        </w:r>
        <w:r w:rsidRPr="008B5F97">
          <w:rPr>
            <w:noProof/>
            <w:highlight w:val="yellow"/>
            <w:lang w:val="en-CA" w:eastAsia="ko-KR"/>
          </w:rPr>
          <w:t>max_mtt_hierarchy_depth_inter_slice</w:t>
        </w:r>
        <w:r w:rsidRPr="008B5F97">
          <w:rPr>
            <w:bCs/>
            <w:noProof/>
            <w:highlight w:val="yellow"/>
            <w:lang w:val="en-CA" w:eastAsia="ko-KR"/>
          </w:rPr>
          <w:t> ), inclusive.</w:t>
        </w:r>
      </w:ins>
    </w:p>
    <w:p w14:paraId="441F43A0" w14:textId="77777777" w:rsidR="00BE422D" w:rsidRPr="00084198" w:rsidRDefault="00BE422D" w:rsidP="00BE422D">
      <w:pPr>
        <w:rPr>
          <w:ins w:id="514" w:author="Jie Chen" w:date="2019-10-09T21:13:00Z"/>
          <w:bCs/>
          <w:noProof/>
          <w:lang w:val="en-CA" w:eastAsia="ko-KR"/>
        </w:rPr>
      </w:pPr>
      <w:ins w:id="515" w:author="Jie Chen" w:date="2019-10-09T21:13:00Z">
        <w:r w:rsidRPr="008B5F97">
          <w:rPr>
            <w:noProof/>
            <w:highlight w:val="yellow"/>
            <w:lang w:val="en-CA"/>
          </w:rPr>
          <w:t>When</w:t>
        </w:r>
        <w:r w:rsidRPr="008B5F97">
          <w:rPr>
            <w:bCs/>
            <w:noProof/>
            <w:highlight w:val="yellow"/>
            <w:lang w:val="en-CA" w:eastAsia="ko-KR"/>
          </w:rPr>
          <w:t xml:space="preserve"> not present, the value of pic_cu_chroma_qp_offset_subdiv_inter_slice is inferred to be equal to 0</w:t>
        </w:r>
        <w:r w:rsidRPr="00084198">
          <w:rPr>
            <w:bCs/>
            <w:noProof/>
            <w:lang w:val="en-CA" w:eastAsia="ko-KR"/>
          </w:rPr>
          <w:t>.</w:t>
        </w:r>
      </w:ins>
    </w:p>
    <w:p w14:paraId="7E72202C" w14:textId="30DB7735" w:rsidR="00BE422D" w:rsidRDefault="00BE422D" w:rsidP="00BE422D">
      <w:pPr>
        <w:rPr>
          <w:ins w:id="516" w:author="Jie Chen" w:date="2019-10-09T21:13:00Z"/>
          <w:b/>
          <w:noProof/>
          <w:lang w:val="en-CA"/>
        </w:rPr>
      </w:pPr>
    </w:p>
    <w:p w14:paraId="6E78FFDF" w14:textId="70117240" w:rsidR="00BE422D" w:rsidRDefault="00BE422D" w:rsidP="00BE422D">
      <w:pPr>
        <w:rPr>
          <w:ins w:id="517" w:author="Jie Chen" w:date="2019-10-09T21:13:00Z"/>
          <w:noProof/>
          <w:lang w:val="en-CA"/>
        </w:rPr>
      </w:pPr>
      <w:ins w:id="518" w:author="Jie Chen" w:date="2019-10-09T21:13:00Z">
        <w:r>
          <w:rPr>
            <w:noProof/>
            <w:lang w:val="en-CA"/>
          </w:rPr>
          <w:t xml:space="preserve">If </w:t>
        </w:r>
        <w:r w:rsidRPr="00084198">
          <w:rPr>
            <w:noProof/>
            <w:lang w:val="en-CA"/>
          </w:rPr>
          <w:t>slice_type equal to 2 (I)</w:t>
        </w:r>
        <w:r>
          <w:rPr>
            <w:noProof/>
            <w:lang w:val="en-CA"/>
          </w:rPr>
          <w:t>,</w:t>
        </w:r>
      </w:ins>
    </w:p>
    <w:p w14:paraId="1C3DCFAA" w14:textId="2FD96F81" w:rsidR="00BE422D" w:rsidRDefault="00BE422D" w:rsidP="00BE422D">
      <w:pPr>
        <w:pStyle w:val="Equation"/>
        <w:tabs>
          <w:tab w:val="left" w:pos="1170"/>
          <w:tab w:val="left" w:pos="1890"/>
          <w:tab w:val="left" w:pos="4140"/>
        </w:tabs>
        <w:ind w:left="1170"/>
        <w:rPr>
          <w:ins w:id="519" w:author="Jie Chen" w:date="2019-10-09T21:13:00Z"/>
          <w:noProof/>
          <w:lang w:val="en-CA"/>
        </w:rPr>
      </w:pPr>
      <w:ins w:id="520" w:author="Jie Chen" w:date="2019-10-09T21:13:00Z">
        <w:r>
          <w:rPr>
            <w:noProof/>
            <w:lang w:val="en-CA"/>
          </w:rPr>
          <w:lastRenderedPageBreak/>
          <w:t>CuQpDeltaSubdiv = pic_cu_qp_delta_subdiv_intra_slice</w:t>
        </w:r>
      </w:ins>
    </w:p>
    <w:p w14:paraId="0A546FAC" w14:textId="39A8F927" w:rsidR="00BE422D" w:rsidRPr="00084198" w:rsidRDefault="00BE422D" w:rsidP="00BE422D">
      <w:pPr>
        <w:pStyle w:val="Equation"/>
        <w:tabs>
          <w:tab w:val="left" w:pos="1170"/>
          <w:tab w:val="left" w:pos="1890"/>
          <w:tab w:val="left" w:pos="4140"/>
        </w:tabs>
        <w:ind w:left="1170"/>
        <w:rPr>
          <w:ins w:id="521" w:author="Jie Chen" w:date="2019-10-09T21:13:00Z"/>
          <w:noProof/>
          <w:lang w:val="en-CA"/>
        </w:rPr>
      </w:pPr>
      <w:ins w:id="522" w:author="Jie Chen" w:date="2019-10-09T21:13:00Z">
        <w:r>
          <w:rPr>
            <w:noProof/>
            <w:lang w:val="en-CA"/>
          </w:rPr>
          <w:t>CuChromaQpOffsetSubdiv =</w:t>
        </w:r>
        <w:r w:rsidRPr="00D470DF">
          <w:rPr>
            <w:b/>
            <w:bCs/>
            <w:noProof/>
            <w:lang w:val="en-CA"/>
          </w:rPr>
          <w:t xml:space="preserve"> </w:t>
        </w:r>
        <w:r>
          <w:rPr>
            <w:bCs/>
            <w:noProof/>
            <w:lang w:val="en-CA"/>
          </w:rPr>
          <w:t>pic_c</w:t>
        </w:r>
        <w:r w:rsidRPr="0058688A">
          <w:rPr>
            <w:bCs/>
            <w:noProof/>
            <w:lang w:val="en-CA"/>
          </w:rPr>
          <w:t>u_chroma_qp_offset_subdiv</w:t>
        </w:r>
        <w:r>
          <w:rPr>
            <w:bCs/>
            <w:noProof/>
            <w:lang w:val="en-CA"/>
          </w:rPr>
          <w:t>_intra_slice</w:t>
        </w:r>
        <w:r w:rsidRPr="00084198">
          <w:rPr>
            <w:noProof/>
            <w:lang w:val="en-CA"/>
          </w:rPr>
          <w:tab/>
        </w:r>
      </w:ins>
    </w:p>
    <w:p w14:paraId="6858E786" w14:textId="7D6819FE" w:rsidR="00BE422D" w:rsidRDefault="00BE422D" w:rsidP="00BE422D">
      <w:pPr>
        <w:rPr>
          <w:ins w:id="523" w:author="Jie Chen" w:date="2019-10-09T21:14:00Z"/>
          <w:noProof/>
          <w:lang w:val="en-CA"/>
        </w:rPr>
      </w:pPr>
      <w:ins w:id="524" w:author="Jie Chen" w:date="2019-10-09T21:14:00Z">
        <w:r>
          <w:rPr>
            <w:noProof/>
            <w:lang w:val="en-CA"/>
          </w:rPr>
          <w:t>Otherwise (</w:t>
        </w:r>
        <w:r w:rsidRPr="00084198">
          <w:rPr>
            <w:noProof/>
            <w:lang w:val="en-CA"/>
          </w:rPr>
          <w:t>(slice_type equal to 0 (B) or 1 (P)),</w:t>
        </w:r>
      </w:ins>
    </w:p>
    <w:p w14:paraId="08960E2F" w14:textId="201EE863" w:rsidR="00BE422D" w:rsidRDefault="00BE422D" w:rsidP="00BE422D">
      <w:pPr>
        <w:pStyle w:val="Equation"/>
        <w:tabs>
          <w:tab w:val="left" w:pos="1170"/>
          <w:tab w:val="left" w:pos="1890"/>
          <w:tab w:val="left" w:pos="4140"/>
        </w:tabs>
        <w:spacing w:after="0"/>
        <w:ind w:left="1170"/>
        <w:rPr>
          <w:ins w:id="525" w:author="Jie Chen" w:date="2019-10-09T21:14:00Z"/>
          <w:noProof/>
          <w:lang w:val="en-CA"/>
        </w:rPr>
      </w:pPr>
      <w:ins w:id="526" w:author="Jie Chen" w:date="2019-10-09T21:14:00Z">
        <w:r>
          <w:rPr>
            <w:noProof/>
            <w:lang w:val="en-CA"/>
          </w:rPr>
          <w:t>CuQpDeltaSubdiv = pic_cu_qp_delta_subdiv_inter_slice</w:t>
        </w:r>
        <w:r w:rsidRPr="00084198">
          <w:rPr>
            <w:noProof/>
            <w:lang w:val="en-CA"/>
          </w:rPr>
          <w:tab/>
        </w:r>
      </w:ins>
    </w:p>
    <w:p w14:paraId="7FAADDFD" w14:textId="43D34E56" w:rsidR="00BE422D" w:rsidRPr="00084198" w:rsidRDefault="00BE422D" w:rsidP="00BE422D">
      <w:pPr>
        <w:pStyle w:val="Equation"/>
        <w:tabs>
          <w:tab w:val="left" w:pos="1170"/>
          <w:tab w:val="left" w:pos="1890"/>
          <w:tab w:val="left" w:pos="4140"/>
        </w:tabs>
        <w:spacing w:after="0"/>
        <w:ind w:left="1170"/>
        <w:rPr>
          <w:ins w:id="527" w:author="Jie Chen" w:date="2019-10-09T21:14:00Z"/>
          <w:noProof/>
          <w:lang w:val="en-CA"/>
        </w:rPr>
      </w:pPr>
      <w:ins w:id="528" w:author="Jie Chen" w:date="2019-10-09T21:14:00Z">
        <w:r>
          <w:rPr>
            <w:noProof/>
            <w:lang w:val="en-CA"/>
          </w:rPr>
          <w:t>CuChromaQpOffsetSubdiv =</w:t>
        </w:r>
        <w:r w:rsidRPr="00D470DF">
          <w:rPr>
            <w:b/>
            <w:bCs/>
            <w:noProof/>
            <w:lang w:val="en-CA"/>
          </w:rPr>
          <w:t xml:space="preserve"> </w:t>
        </w:r>
        <w:r>
          <w:rPr>
            <w:bCs/>
            <w:noProof/>
            <w:lang w:val="en-CA"/>
          </w:rPr>
          <w:t>pic_c</w:t>
        </w:r>
        <w:r w:rsidRPr="00DA21AF">
          <w:rPr>
            <w:bCs/>
            <w:noProof/>
            <w:lang w:val="en-CA"/>
          </w:rPr>
          <w:t>u_chroma_qp_offset_subdiv</w:t>
        </w:r>
        <w:r>
          <w:rPr>
            <w:bCs/>
            <w:noProof/>
            <w:lang w:val="en-CA"/>
          </w:rPr>
          <w:t>_inter_slice</w:t>
        </w:r>
        <w:r w:rsidRPr="00084198">
          <w:rPr>
            <w:noProof/>
            <w:lang w:val="en-CA"/>
          </w:rPr>
          <w:tab/>
        </w:r>
      </w:ins>
    </w:p>
    <w:p w14:paraId="1DBA1C1D" w14:textId="77777777" w:rsidR="00BE422D" w:rsidRPr="00BE422D" w:rsidRDefault="00BE422D" w:rsidP="00BE422D">
      <w:pPr>
        <w:rPr>
          <w:ins w:id="529" w:author="Jie Chen" w:date="2019-10-09T21:13:00Z"/>
          <w:b/>
          <w:noProof/>
          <w:lang w:val="en-CA"/>
        </w:rPr>
      </w:pPr>
    </w:p>
    <w:p w14:paraId="0FC7C6D0" w14:textId="77777777" w:rsidR="00BE422D" w:rsidRPr="00BE422D" w:rsidRDefault="00BE422D" w:rsidP="00102CFD">
      <w:pPr>
        <w:rPr>
          <w:rFonts w:hint="eastAsia"/>
          <w:lang w:val="en-CA" w:eastAsia="zh-CN"/>
        </w:rPr>
      </w:pPr>
    </w:p>
    <w:p w14:paraId="416FC802" w14:textId="77777777" w:rsidR="00AD1602" w:rsidRPr="005B217D" w:rsidRDefault="00AD1602" w:rsidP="00AD1602">
      <w:pPr>
        <w:pStyle w:val="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858BD7B" w14:textId="77777777" w:rsidR="00AD1602" w:rsidRPr="005B217D" w:rsidRDefault="00AD1602" w:rsidP="00AD1602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AD1602" w:rsidRDefault="007F1F8B" w:rsidP="009234A5">
      <w:pPr>
        <w:rPr>
          <w:szCs w:val="22"/>
          <w:lang w:val="en-CA"/>
        </w:rPr>
      </w:pPr>
    </w:p>
    <w:sectPr w:rsidR="007F1F8B" w:rsidRPr="00AD1602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2F0F64" w14:textId="77777777" w:rsidR="00F060E8" w:rsidRDefault="00F060E8">
      <w:r>
        <w:separator/>
      </w:r>
    </w:p>
  </w:endnote>
  <w:endnote w:type="continuationSeparator" w:id="0">
    <w:p w14:paraId="0F300ED2" w14:textId="77777777" w:rsidR="00F060E8" w:rsidRDefault="00F06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icrosoft Neo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9C62796" w:rsidR="00BE422D" w:rsidRPr="00C00DDE" w:rsidRDefault="00BE422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3265C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2019-09-25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D7EA32" w14:textId="77777777" w:rsidR="00F060E8" w:rsidRDefault="00F060E8">
      <w:r>
        <w:separator/>
      </w:r>
    </w:p>
  </w:footnote>
  <w:footnote w:type="continuationSeparator" w:id="0">
    <w:p w14:paraId="7FEE0371" w14:textId="77777777" w:rsidR="00F060E8" w:rsidRDefault="00F060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02B6A"/>
    <w:multiLevelType w:val="hybridMultilevel"/>
    <w:tmpl w:val="74E05228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713BB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069636C"/>
    <w:multiLevelType w:val="multilevel"/>
    <w:tmpl w:val="E934F3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81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50EE8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8180592"/>
    <w:multiLevelType w:val="hybridMultilevel"/>
    <w:tmpl w:val="B588AE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E534FD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1404811"/>
    <w:multiLevelType w:val="hybridMultilevel"/>
    <w:tmpl w:val="29E23F20"/>
    <w:lvl w:ilvl="0" w:tplc="383A9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DC7018"/>
    <w:multiLevelType w:val="hybridMultilevel"/>
    <w:tmpl w:val="0EDA1DF4"/>
    <w:lvl w:ilvl="0" w:tplc="21725FA0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A1379A1"/>
    <w:multiLevelType w:val="multilevel"/>
    <w:tmpl w:val="F460C1E8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3"/>
  </w:num>
  <w:num w:numId="5">
    <w:abstractNumId w:val="14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12"/>
  </w:num>
  <w:num w:numId="13">
    <w:abstractNumId w:val="2"/>
  </w:num>
  <w:num w:numId="14">
    <w:abstractNumId w:val="9"/>
  </w:num>
  <w:num w:numId="15">
    <w:abstractNumId w:val="18"/>
  </w:num>
  <w:num w:numId="16">
    <w:abstractNumId w:val="15"/>
  </w:num>
  <w:num w:numId="17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11"/>
  </w:num>
  <w:num w:numId="20">
    <w:abstractNumId w:val="5"/>
  </w:num>
  <w:num w:numId="21">
    <w:abstractNumId w:val="22"/>
  </w:num>
  <w:num w:numId="22">
    <w:abstractNumId w:val="20"/>
  </w:num>
  <w:num w:numId="23">
    <w:abstractNumId w:val="8"/>
    <w:lvlOverride w:ilvl="0">
      <w:startOverride w:val="8"/>
    </w:lvlOverride>
    <w:lvlOverride w:ilvl="1">
      <w:startOverride w:val="4"/>
    </w:lvlOverride>
    <w:lvlOverride w:ilvl="2">
      <w:startOverride w:val="1"/>
    </w:lvlOverride>
  </w:num>
  <w:num w:numId="24">
    <w:abstractNumId w:val="8"/>
    <w:lvlOverride w:ilvl="0">
      <w:startOverride w:val="8"/>
    </w:lvlOverride>
    <w:lvlOverride w:ilvl="1">
      <w:startOverride w:val="4"/>
    </w:lvlOverride>
    <w:lvlOverride w:ilvl="2">
      <w:startOverride w:val="5"/>
    </w:lvlOverride>
  </w:num>
  <w:num w:numId="25">
    <w:abstractNumId w:val="8"/>
    <w:lvlOverride w:ilvl="0">
      <w:startOverride w:val="8"/>
    </w:lvlOverride>
    <w:lvlOverride w:ilvl="1">
      <w:startOverride w:val="4"/>
    </w:lvlOverride>
    <w:lvlOverride w:ilvl="2">
      <w:startOverride w:val="5"/>
    </w:lvlOverride>
  </w:num>
  <w:num w:numId="26">
    <w:abstractNumId w:val="8"/>
    <w:lvlOverride w:ilvl="0">
      <w:startOverride w:val="8"/>
    </w:lvlOverride>
    <w:lvlOverride w:ilvl="1">
      <w:startOverride w:val="4"/>
    </w:lvlOverride>
    <w:lvlOverride w:ilvl="2">
      <w:startOverride w:val="5"/>
    </w:lvlOverride>
  </w:num>
  <w:num w:numId="27">
    <w:abstractNumId w:val="8"/>
    <w:lvlOverride w:ilvl="0">
      <w:startOverride w:val="8"/>
    </w:lvlOverride>
    <w:lvlOverride w:ilvl="1">
      <w:startOverride w:val="4"/>
    </w:lvlOverride>
    <w:lvlOverride w:ilvl="2">
      <w:startOverride w:val="5"/>
    </w:lvlOverride>
  </w:num>
  <w:num w:numId="28">
    <w:abstractNumId w:val="8"/>
    <w:lvlOverride w:ilvl="0">
      <w:startOverride w:val="8"/>
    </w:lvlOverride>
    <w:lvlOverride w:ilvl="1">
      <w:startOverride w:val="4"/>
    </w:lvlOverride>
    <w:lvlOverride w:ilvl="2">
      <w:startOverride w:val="5"/>
    </w:lvlOverride>
    <w:lvlOverride w:ilvl="3">
      <w:startOverride w:val="2"/>
    </w:lvlOverride>
  </w:num>
  <w:num w:numId="29">
    <w:abstractNumId w:val="8"/>
    <w:lvlOverride w:ilvl="0">
      <w:startOverride w:val="8"/>
    </w:lvlOverride>
    <w:lvlOverride w:ilvl="1">
      <w:startOverride w:val="4"/>
    </w:lvlOverride>
    <w:lvlOverride w:ilvl="2">
      <w:startOverride w:val="5"/>
    </w:lvlOverride>
  </w:num>
  <w:num w:numId="30">
    <w:abstractNumId w:val="8"/>
    <w:lvlOverride w:ilvl="0">
      <w:startOverride w:val="8"/>
    </w:lvlOverride>
    <w:lvlOverride w:ilvl="1">
      <w:startOverride w:val="5"/>
    </w:lvlOverride>
    <w:lvlOverride w:ilvl="2">
      <w:startOverride w:val="5"/>
    </w:lvlOverride>
    <w:lvlOverride w:ilvl="3">
      <w:startOverride w:val="9"/>
    </w:lvlOverride>
  </w:num>
  <w:num w:numId="31">
    <w:abstractNumId w:val="19"/>
  </w:num>
  <w:num w:numId="32">
    <w:abstractNumId w:val="8"/>
  </w:num>
  <w:num w:numId="33">
    <w:abstractNumId w:val="6"/>
  </w:num>
  <w:num w:numId="3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e Chen">
    <w15:presenceInfo w15:providerId="None" w15:userId="Jie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activeWritingStyle w:appName="MSWord" w:lang="en-CA" w:vendorID="64" w:dllVersion="131078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58C4"/>
    <w:rsid w:val="000308A3"/>
    <w:rsid w:val="00041EEB"/>
    <w:rsid w:val="000458BC"/>
    <w:rsid w:val="00045C41"/>
    <w:rsid w:val="00046C03"/>
    <w:rsid w:val="00050B4A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35FF"/>
    <w:rsid w:val="000E00F3"/>
    <w:rsid w:val="000F158C"/>
    <w:rsid w:val="00102CFD"/>
    <w:rsid w:val="00102F3D"/>
    <w:rsid w:val="001112C5"/>
    <w:rsid w:val="00111B85"/>
    <w:rsid w:val="00124E38"/>
    <w:rsid w:val="0012580B"/>
    <w:rsid w:val="00131F90"/>
    <w:rsid w:val="0013458C"/>
    <w:rsid w:val="0013526E"/>
    <w:rsid w:val="00144190"/>
    <w:rsid w:val="00146152"/>
    <w:rsid w:val="00155526"/>
    <w:rsid w:val="001637E1"/>
    <w:rsid w:val="00171371"/>
    <w:rsid w:val="00174433"/>
    <w:rsid w:val="00175A24"/>
    <w:rsid w:val="00182B60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0B76"/>
    <w:rsid w:val="00291E36"/>
    <w:rsid w:val="00292257"/>
    <w:rsid w:val="002938A6"/>
    <w:rsid w:val="00295B96"/>
    <w:rsid w:val="002A54E0"/>
    <w:rsid w:val="002B1595"/>
    <w:rsid w:val="002B191D"/>
    <w:rsid w:val="002B2E83"/>
    <w:rsid w:val="002D0AF6"/>
    <w:rsid w:val="002E2613"/>
    <w:rsid w:val="002E67C4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41B2"/>
    <w:rsid w:val="003669EA"/>
    <w:rsid w:val="003706CC"/>
    <w:rsid w:val="00377710"/>
    <w:rsid w:val="003A2D8E"/>
    <w:rsid w:val="003A7116"/>
    <w:rsid w:val="003A7CE6"/>
    <w:rsid w:val="003C20E4"/>
    <w:rsid w:val="003D6342"/>
    <w:rsid w:val="003E6F90"/>
    <w:rsid w:val="003E73ED"/>
    <w:rsid w:val="003F0C96"/>
    <w:rsid w:val="003F5D0F"/>
    <w:rsid w:val="00414101"/>
    <w:rsid w:val="004219CF"/>
    <w:rsid w:val="004234F0"/>
    <w:rsid w:val="0043265C"/>
    <w:rsid w:val="00433DDB"/>
    <w:rsid w:val="00435A29"/>
    <w:rsid w:val="00437619"/>
    <w:rsid w:val="00451C14"/>
    <w:rsid w:val="00465A1E"/>
    <w:rsid w:val="0049445A"/>
    <w:rsid w:val="004A2A63"/>
    <w:rsid w:val="004B1EFD"/>
    <w:rsid w:val="004B210C"/>
    <w:rsid w:val="004C3EE5"/>
    <w:rsid w:val="004D405F"/>
    <w:rsid w:val="004E4F4F"/>
    <w:rsid w:val="004E56FD"/>
    <w:rsid w:val="004E6789"/>
    <w:rsid w:val="004F61E3"/>
    <w:rsid w:val="00502E10"/>
    <w:rsid w:val="005057D2"/>
    <w:rsid w:val="0051015C"/>
    <w:rsid w:val="00516CF1"/>
    <w:rsid w:val="00531AE9"/>
    <w:rsid w:val="00536188"/>
    <w:rsid w:val="00547298"/>
    <w:rsid w:val="00550A66"/>
    <w:rsid w:val="00567EC7"/>
    <w:rsid w:val="00570013"/>
    <w:rsid w:val="00574004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6E33"/>
    <w:rsid w:val="005F6F1B"/>
    <w:rsid w:val="00615995"/>
    <w:rsid w:val="00616155"/>
    <w:rsid w:val="00624B33"/>
    <w:rsid w:val="0063041A"/>
    <w:rsid w:val="00630AA2"/>
    <w:rsid w:val="00637EF1"/>
    <w:rsid w:val="00646707"/>
    <w:rsid w:val="00657F7E"/>
    <w:rsid w:val="00662E58"/>
    <w:rsid w:val="006637F2"/>
    <w:rsid w:val="006642A5"/>
    <w:rsid w:val="00664DCF"/>
    <w:rsid w:val="00664E4B"/>
    <w:rsid w:val="006A23F1"/>
    <w:rsid w:val="006C2CD6"/>
    <w:rsid w:val="006C5D39"/>
    <w:rsid w:val="006C70FB"/>
    <w:rsid w:val="006D6D9B"/>
    <w:rsid w:val="006E2810"/>
    <w:rsid w:val="006E5417"/>
    <w:rsid w:val="006F0794"/>
    <w:rsid w:val="006F7528"/>
    <w:rsid w:val="007023DE"/>
    <w:rsid w:val="0070735E"/>
    <w:rsid w:val="00712F60"/>
    <w:rsid w:val="00720E3B"/>
    <w:rsid w:val="0074393F"/>
    <w:rsid w:val="00745F6B"/>
    <w:rsid w:val="0075175B"/>
    <w:rsid w:val="0075585E"/>
    <w:rsid w:val="00770571"/>
    <w:rsid w:val="00772347"/>
    <w:rsid w:val="007743CC"/>
    <w:rsid w:val="007768FF"/>
    <w:rsid w:val="00781CC1"/>
    <w:rsid w:val="007824D3"/>
    <w:rsid w:val="00796EE3"/>
    <w:rsid w:val="007A7D29"/>
    <w:rsid w:val="007B0472"/>
    <w:rsid w:val="007B4AB8"/>
    <w:rsid w:val="007D1181"/>
    <w:rsid w:val="007D3531"/>
    <w:rsid w:val="007E01A3"/>
    <w:rsid w:val="007F1F8B"/>
    <w:rsid w:val="007F6205"/>
    <w:rsid w:val="007F67A1"/>
    <w:rsid w:val="00801713"/>
    <w:rsid w:val="00811C05"/>
    <w:rsid w:val="008206C8"/>
    <w:rsid w:val="0086387C"/>
    <w:rsid w:val="00874A6C"/>
    <w:rsid w:val="00876C65"/>
    <w:rsid w:val="00882F72"/>
    <w:rsid w:val="008A4B4C"/>
    <w:rsid w:val="008B5F97"/>
    <w:rsid w:val="008C239F"/>
    <w:rsid w:val="008E480C"/>
    <w:rsid w:val="00905376"/>
    <w:rsid w:val="00907757"/>
    <w:rsid w:val="009148E2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86B8E"/>
    <w:rsid w:val="0099518F"/>
    <w:rsid w:val="00997F36"/>
    <w:rsid w:val="009A523D"/>
    <w:rsid w:val="009A6D35"/>
    <w:rsid w:val="009B02A1"/>
    <w:rsid w:val="009B3361"/>
    <w:rsid w:val="009B7F3F"/>
    <w:rsid w:val="009C72B2"/>
    <w:rsid w:val="009D7CE6"/>
    <w:rsid w:val="009F496B"/>
    <w:rsid w:val="00A01439"/>
    <w:rsid w:val="00A02E61"/>
    <w:rsid w:val="00A04F20"/>
    <w:rsid w:val="00A05CFF"/>
    <w:rsid w:val="00A13048"/>
    <w:rsid w:val="00A416D7"/>
    <w:rsid w:val="00A46843"/>
    <w:rsid w:val="00A56B97"/>
    <w:rsid w:val="00A6093D"/>
    <w:rsid w:val="00A767DC"/>
    <w:rsid w:val="00A76A6D"/>
    <w:rsid w:val="00A83253"/>
    <w:rsid w:val="00A9095B"/>
    <w:rsid w:val="00AA6E84"/>
    <w:rsid w:val="00AB1A1C"/>
    <w:rsid w:val="00AC7FF1"/>
    <w:rsid w:val="00AD05A8"/>
    <w:rsid w:val="00AD1602"/>
    <w:rsid w:val="00AE04DC"/>
    <w:rsid w:val="00AE341B"/>
    <w:rsid w:val="00AF1F57"/>
    <w:rsid w:val="00B01905"/>
    <w:rsid w:val="00B07CA7"/>
    <w:rsid w:val="00B11F65"/>
    <w:rsid w:val="00B1279A"/>
    <w:rsid w:val="00B3640F"/>
    <w:rsid w:val="00B4194A"/>
    <w:rsid w:val="00B437E8"/>
    <w:rsid w:val="00B502A9"/>
    <w:rsid w:val="00B5201A"/>
    <w:rsid w:val="00B5222E"/>
    <w:rsid w:val="00B53179"/>
    <w:rsid w:val="00B57A23"/>
    <w:rsid w:val="00B600CD"/>
    <w:rsid w:val="00B61C96"/>
    <w:rsid w:val="00B73A2A"/>
    <w:rsid w:val="00B75A51"/>
    <w:rsid w:val="00B827C6"/>
    <w:rsid w:val="00B86576"/>
    <w:rsid w:val="00B94B06"/>
    <w:rsid w:val="00B94C28"/>
    <w:rsid w:val="00BC10BA"/>
    <w:rsid w:val="00BC5AFD"/>
    <w:rsid w:val="00BE422D"/>
    <w:rsid w:val="00BF0468"/>
    <w:rsid w:val="00C00DDE"/>
    <w:rsid w:val="00C016D1"/>
    <w:rsid w:val="00C04F43"/>
    <w:rsid w:val="00C0609D"/>
    <w:rsid w:val="00C115AB"/>
    <w:rsid w:val="00C142C6"/>
    <w:rsid w:val="00C158FE"/>
    <w:rsid w:val="00C23E80"/>
    <w:rsid w:val="00C26CCB"/>
    <w:rsid w:val="00C30249"/>
    <w:rsid w:val="00C320C6"/>
    <w:rsid w:val="00C3723B"/>
    <w:rsid w:val="00C42466"/>
    <w:rsid w:val="00C55FF8"/>
    <w:rsid w:val="00C606C9"/>
    <w:rsid w:val="00C80288"/>
    <w:rsid w:val="00C84003"/>
    <w:rsid w:val="00C855A8"/>
    <w:rsid w:val="00C90650"/>
    <w:rsid w:val="00C97D78"/>
    <w:rsid w:val="00CC2AAE"/>
    <w:rsid w:val="00CC5A42"/>
    <w:rsid w:val="00CC6222"/>
    <w:rsid w:val="00CC6AEE"/>
    <w:rsid w:val="00CD0EAB"/>
    <w:rsid w:val="00CD664C"/>
    <w:rsid w:val="00CE5E02"/>
    <w:rsid w:val="00CF0B47"/>
    <w:rsid w:val="00CF34DB"/>
    <w:rsid w:val="00CF3917"/>
    <w:rsid w:val="00CF558F"/>
    <w:rsid w:val="00CF7B82"/>
    <w:rsid w:val="00D00865"/>
    <w:rsid w:val="00D010C0"/>
    <w:rsid w:val="00D073E2"/>
    <w:rsid w:val="00D37732"/>
    <w:rsid w:val="00D446EC"/>
    <w:rsid w:val="00D51BF0"/>
    <w:rsid w:val="00D531DB"/>
    <w:rsid w:val="00D55942"/>
    <w:rsid w:val="00D77F78"/>
    <w:rsid w:val="00D807BF"/>
    <w:rsid w:val="00D82FCC"/>
    <w:rsid w:val="00DA17FC"/>
    <w:rsid w:val="00DA6F70"/>
    <w:rsid w:val="00DA7887"/>
    <w:rsid w:val="00DB2C26"/>
    <w:rsid w:val="00DD02F4"/>
    <w:rsid w:val="00DD6622"/>
    <w:rsid w:val="00DE1C7C"/>
    <w:rsid w:val="00DE6B43"/>
    <w:rsid w:val="00E11923"/>
    <w:rsid w:val="00E17168"/>
    <w:rsid w:val="00E2501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59BA"/>
    <w:rsid w:val="00EB7AB1"/>
    <w:rsid w:val="00EC32BD"/>
    <w:rsid w:val="00EC5B3F"/>
    <w:rsid w:val="00EE7CD8"/>
    <w:rsid w:val="00EF37F6"/>
    <w:rsid w:val="00EF48CC"/>
    <w:rsid w:val="00F00801"/>
    <w:rsid w:val="00F060E8"/>
    <w:rsid w:val="00F2147E"/>
    <w:rsid w:val="00F2488D"/>
    <w:rsid w:val="00F5465A"/>
    <w:rsid w:val="00F601A0"/>
    <w:rsid w:val="00F712E9"/>
    <w:rsid w:val="00F73032"/>
    <w:rsid w:val="00F80C48"/>
    <w:rsid w:val="00F84667"/>
    <w:rsid w:val="00F848FC"/>
    <w:rsid w:val="00F906F6"/>
    <w:rsid w:val="00F9282A"/>
    <w:rsid w:val="00F92BFF"/>
    <w:rsid w:val="00F96BAD"/>
    <w:rsid w:val="00FA0159"/>
    <w:rsid w:val="00FA139D"/>
    <w:rsid w:val="00FA60F5"/>
    <w:rsid w:val="00FB0E84"/>
    <w:rsid w:val="00FC2405"/>
    <w:rsid w:val="00FD01C2"/>
    <w:rsid w:val="00FE19AC"/>
    <w:rsid w:val="00FE595C"/>
    <w:rsid w:val="00FE662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5E6E3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5E6E33"/>
    <w:rPr>
      <w:rFonts w:ascii="宋体" w:eastAsia="宋体" w:hAnsi="宋体" w:cs="宋体"/>
      <w:sz w:val="24"/>
      <w:szCs w:val="24"/>
      <w:lang w:eastAsia="zh-CN"/>
    </w:rPr>
  </w:style>
  <w:style w:type="paragraph" w:styleId="ab">
    <w:name w:val="List Paragraph"/>
    <w:basedOn w:val="a"/>
    <w:link w:val="ac"/>
    <w:uiPriority w:val="34"/>
    <w:qFormat/>
    <w:rsid w:val="003541B2"/>
    <w:pPr>
      <w:ind w:firstLineChars="200" w:firstLine="420"/>
    </w:p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4E56FD"/>
    <w:rPr>
      <w:rFonts w:eastAsia="宋体"/>
      <w:sz w:val="20"/>
    </w:rPr>
  </w:style>
  <w:style w:type="table" w:styleId="af">
    <w:name w:val="Table Grid"/>
    <w:basedOn w:val="a1"/>
    <w:rsid w:val="004E56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2E2613"/>
    <w:rPr>
      <w:color w:val="808080"/>
    </w:rPr>
  </w:style>
  <w:style w:type="character" w:customStyle="1" w:styleId="ac">
    <w:name w:val="列出段落 字符"/>
    <w:link w:val="ab"/>
    <w:uiPriority w:val="34"/>
    <w:rsid w:val="002E67C4"/>
    <w:rPr>
      <w:sz w:val="22"/>
    </w:rPr>
  </w:style>
  <w:style w:type="character" w:styleId="af1">
    <w:name w:val="annotation reference"/>
    <w:basedOn w:val="a0"/>
    <w:uiPriority w:val="99"/>
    <w:rsid w:val="00F5465A"/>
    <w:rPr>
      <w:sz w:val="21"/>
      <w:szCs w:val="21"/>
    </w:rPr>
  </w:style>
  <w:style w:type="paragraph" w:styleId="af2">
    <w:name w:val="annotation text"/>
    <w:basedOn w:val="a"/>
    <w:link w:val="af3"/>
    <w:uiPriority w:val="99"/>
    <w:rsid w:val="00F5465A"/>
    <w:pPr>
      <w:jc w:val="left"/>
    </w:pPr>
  </w:style>
  <w:style w:type="character" w:customStyle="1" w:styleId="af3">
    <w:name w:val="批注文字 字符"/>
    <w:basedOn w:val="a0"/>
    <w:link w:val="af2"/>
    <w:uiPriority w:val="99"/>
    <w:rsid w:val="00F5465A"/>
    <w:rPr>
      <w:sz w:val="22"/>
    </w:rPr>
  </w:style>
  <w:style w:type="paragraph" w:styleId="af4">
    <w:name w:val="annotation subject"/>
    <w:basedOn w:val="af2"/>
    <w:next w:val="af2"/>
    <w:link w:val="af5"/>
    <w:semiHidden/>
    <w:unhideWhenUsed/>
    <w:rsid w:val="00F5465A"/>
    <w:rPr>
      <w:b/>
      <w:bCs/>
    </w:rPr>
  </w:style>
  <w:style w:type="character" w:customStyle="1" w:styleId="af5">
    <w:name w:val="批注主题 字符"/>
    <w:basedOn w:val="af3"/>
    <w:link w:val="af4"/>
    <w:semiHidden/>
    <w:rsid w:val="00F5465A"/>
    <w:rPr>
      <w:b/>
      <w:bCs/>
      <w:sz w:val="22"/>
    </w:rPr>
  </w:style>
  <w:style w:type="character" w:customStyle="1" w:styleId="ae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d"/>
    <w:locked/>
    <w:rsid w:val="00D00865"/>
    <w:rPr>
      <w:rFonts w:eastAsia="宋体"/>
    </w:rPr>
  </w:style>
  <w:style w:type="paragraph" w:customStyle="1" w:styleId="AppendixHeading2">
    <w:name w:val="Appendix Heading 2"/>
    <w:basedOn w:val="2"/>
    <w:uiPriority w:val="99"/>
    <w:rsid w:val="00D00865"/>
    <w:pPr>
      <w:numPr>
        <w:numId w:val="2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D00865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D00865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D00865"/>
    <w:pPr>
      <w:keepNext w:val="0"/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a"/>
    <w:rsid w:val="00CF7B8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CF7B8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CF7B8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F7B82"/>
    <w:rPr>
      <w:rFonts w:ascii="Times" w:eastAsia="Malgun Gothic" w:hAnsi="Times"/>
      <w:lang w:val="en-GB"/>
    </w:rPr>
  </w:style>
  <w:style w:type="paragraph" w:customStyle="1" w:styleId="Equation">
    <w:name w:val="Equation"/>
    <w:basedOn w:val="a"/>
    <w:qFormat/>
    <w:rsid w:val="00CF0B4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enumlev1">
    <w:name w:val="enumlev1"/>
    <w:basedOn w:val="a"/>
    <w:rsid w:val="00D77F7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宋体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9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D9E6E-9722-4F41-9249-2CC72DA92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7</Pages>
  <Words>2359</Words>
  <Characters>13452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15780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Chen</cp:lastModifiedBy>
  <cp:revision>6</cp:revision>
  <cp:lastPrinted>1900-01-01T08:00:00Z</cp:lastPrinted>
  <dcterms:created xsi:type="dcterms:W3CDTF">2019-09-24T19:31:00Z</dcterms:created>
  <dcterms:modified xsi:type="dcterms:W3CDTF">2019-10-09T13:40:00Z</dcterms:modified>
</cp:coreProperties>
</file>