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77E58C" w:rsidR="006C5D39" w:rsidRPr="005B217D" w:rsidRDefault="00F4206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163EC9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3F3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13184F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29546D1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6C8207D4"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7531">
              <w:rPr>
                <w:lang w:val="en-CA"/>
              </w:rPr>
              <w:t>P0406</w:t>
            </w:r>
            <w:r w:rsidR="00E47F2D" w:rsidRPr="00E47F2D">
              <w:rPr>
                <w:lang w:val="en-CA"/>
              </w:rPr>
              <w:t>-v</w:t>
            </w:r>
            <w:ins w:id="0" w:author="Luong Pham Van" w:date="2019-09-25T17:21:00Z">
              <w:r w:rsidR="00F34C0E">
                <w:rPr>
                  <w:lang w:val="en-CA"/>
                </w:rPr>
                <w:t>2</w:t>
              </w:r>
            </w:ins>
            <w:del w:id="1" w:author="Luong Pham Van" w:date="2019-09-25T17:21:00Z">
              <w:r w:rsidR="00E47F2D" w:rsidRPr="00E47F2D" w:rsidDel="00F34C0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E97A25" w:rsidR="00E61DAC" w:rsidRPr="005B217D" w:rsidRDefault="00DF4EF0" w:rsidP="009D7CE6">
            <w:pPr>
              <w:spacing w:before="60" w:after="60"/>
              <w:rPr>
                <w:b/>
                <w:szCs w:val="22"/>
                <w:lang w:val="en-CA"/>
              </w:rPr>
            </w:pPr>
            <w:r>
              <w:rPr>
                <w:b/>
                <w:szCs w:val="22"/>
                <w:lang w:val="en-CA"/>
              </w:rPr>
              <w:t xml:space="preserve">Non-CE3: </w:t>
            </w:r>
            <w:r w:rsidR="00150516">
              <w:rPr>
                <w:b/>
                <w:szCs w:val="22"/>
                <w:lang w:val="en-CA"/>
              </w:rPr>
              <w:t>Generalization of SCIPU for different YUV format</w:t>
            </w:r>
            <w:r w:rsidR="008D59E6">
              <w:rPr>
                <w:b/>
                <w:szCs w:val="22"/>
                <w:lang w:val="en-CA"/>
              </w:rPr>
              <w:t>s</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043184DA" w:rsidR="00045943" w:rsidRDefault="00045943">
            <w:pPr>
              <w:spacing w:before="60" w:after="60"/>
              <w:rPr>
                <w:szCs w:val="22"/>
                <w:lang w:val="en-CA"/>
              </w:rPr>
            </w:pPr>
            <w:r>
              <w:rPr>
                <w:szCs w:val="22"/>
                <w:lang w:val="en-CA"/>
              </w:rPr>
              <w:t>Luong Pham Van, Geert Van der Auwera,</w:t>
            </w:r>
            <w:r w:rsidR="00017BCD">
              <w:rPr>
                <w:szCs w:val="22"/>
                <w:lang w:val="en-CA"/>
              </w:rPr>
              <w:t xml:space="preserve"> </w:t>
            </w:r>
            <w:r w:rsidR="00567068">
              <w:rPr>
                <w:szCs w:val="22"/>
                <w:lang w:val="en-CA"/>
              </w:rPr>
              <w:t xml:space="preserve">Vadim Seregin, </w:t>
            </w:r>
            <w:r w:rsidR="00017BCD">
              <w:rPr>
                <w:szCs w:val="22"/>
                <w:lang w:val="en-CA"/>
              </w:rPr>
              <w:t>Han Huang</w:t>
            </w:r>
            <w:r>
              <w:rPr>
                <w:szCs w:val="22"/>
                <w:lang w:val="en-CA"/>
              </w:rPr>
              <w:t>,</w:t>
            </w:r>
            <w:r w:rsidR="003E294E">
              <w:rPr>
                <w:szCs w:val="22"/>
                <w:lang w:val="en-CA"/>
              </w:rPr>
              <w:t xml:space="preserve"> Adarsh K. Ramasubramonian,</w:t>
            </w:r>
            <w:r>
              <w:rPr>
                <w:szCs w:val="22"/>
                <w:lang w:val="en-CA"/>
              </w:rPr>
              <w:t xml:space="preserve"> Marta Karczewicz</w:t>
            </w:r>
          </w:p>
          <w:p w14:paraId="4F0EFD95" w14:textId="77777777" w:rsidR="002447B0" w:rsidRDefault="002447B0" w:rsidP="00017BCD">
            <w:pPr>
              <w:spacing w:before="60" w:after="60"/>
              <w:rPr>
                <w:i/>
                <w:iCs/>
                <w:szCs w:val="22"/>
                <w:lang w:val="en-CA"/>
              </w:rPr>
            </w:pPr>
          </w:p>
          <w:p w14:paraId="18EC9A79" w14:textId="77777777" w:rsidR="00E61DAC" w:rsidRDefault="00045943" w:rsidP="00017BCD">
            <w:pPr>
              <w:spacing w:before="60" w:after="60"/>
              <w:rPr>
                <w:i/>
                <w:iCs/>
                <w:szCs w:val="22"/>
                <w:lang w:val="en-CA"/>
              </w:rPr>
            </w:pPr>
            <w:r w:rsidRPr="00F10A0B">
              <w:rPr>
                <w:i/>
                <w:iCs/>
                <w:szCs w:val="22"/>
                <w:lang w:val="en-CA"/>
              </w:rPr>
              <w:t>5775 Morehouse Dr</w:t>
            </w:r>
            <w:r w:rsidRPr="00F10A0B">
              <w:rPr>
                <w:i/>
                <w:iCs/>
                <w:szCs w:val="22"/>
                <w:lang w:val="en-CA"/>
              </w:rPr>
              <w:br/>
              <w:t>San Diego, CA 92121</w:t>
            </w:r>
          </w:p>
          <w:p w14:paraId="49D81240" w14:textId="0D23291B" w:rsidR="002447B0" w:rsidRPr="00017BCD" w:rsidRDefault="002447B0" w:rsidP="00017BCD">
            <w:pPr>
              <w:spacing w:before="60" w:after="60"/>
              <w:rPr>
                <w:szCs w:val="22"/>
                <w:lang w:val="en-CA"/>
              </w:rPr>
            </w:pPr>
          </w:p>
        </w:tc>
        <w:tc>
          <w:tcPr>
            <w:tcW w:w="900" w:type="dxa"/>
          </w:tcPr>
          <w:p w14:paraId="0140ECA2" w14:textId="56569AD6" w:rsidR="00E61DAC" w:rsidRPr="005B217D" w:rsidRDefault="00E61DAC" w:rsidP="002044CB">
            <w:pPr>
              <w:spacing w:before="60" w:after="60"/>
              <w:rPr>
                <w:szCs w:val="22"/>
                <w:lang w:val="en-CA"/>
              </w:rPr>
            </w:pPr>
            <w:r w:rsidRPr="005B217D">
              <w:rPr>
                <w:szCs w:val="22"/>
                <w:lang w:val="en-CA"/>
              </w:rPr>
              <w:t>Email:</w:t>
            </w:r>
          </w:p>
        </w:tc>
        <w:tc>
          <w:tcPr>
            <w:tcW w:w="3168" w:type="dxa"/>
          </w:tcPr>
          <w:p w14:paraId="125DBDF0" w14:textId="35F7BA43" w:rsidR="00E61DAC" w:rsidRDefault="00045943" w:rsidP="005952A5">
            <w:pPr>
              <w:spacing w:before="60" w:after="60"/>
              <w:rPr>
                <w:szCs w:val="22"/>
                <w:lang w:val="en-CA"/>
              </w:rPr>
            </w:pPr>
            <w:r w:rsidRPr="00045943">
              <w:rPr>
                <w:szCs w:val="22"/>
                <w:lang w:val="en-CA"/>
              </w:rPr>
              <w:t>{lphamvan, geertv</w:t>
            </w:r>
            <w:r>
              <w:rPr>
                <w:szCs w:val="22"/>
                <w:lang w:val="en-CA"/>
              </w:rPr>
              <w:t>,</w:t>
            </w:r>
            <w:r w:rsidR="00017BCD">
              <w:rPr>
                <w:szCs w:val="22"/>
                <w:lang w:val="en-CA"/>
              </w:rPr>
              <w:t xml:space="preserve"> </w:t>
            </w:r>
            <w:hyperlink r:id="rId10" w:history="1">
              <w:r w:rsidR="00567068" w:rsidRPr="00567068">
                <w:rPr>
                  <w:szCs w:val="22"/>
                  <w:lang w:val="en-CA"/>
                </w:rPr>
                <w:t>vseregin</w:t>
              </w:r>
            </w:hyperlink>
            <w:r w:rsidR="00567068">
              <w:rPr>
                <w:szCs w:val="22"/>
                <w:lang w:val="en-CA"/>
              </w:rPr>
              <w:t xml:space="preserve">, </w:t>
            </w:r>
            <w:r w:rsidR="00017BCD">
              <w:rPr>
                <w:szCs w:val="22"/>
                <w:lang w:val="en-CA"/>
              </w:rPr>
              <w:t>hanhuang,</w:t>
            </w:r>
            <w:r w:rsidRPr="00045943">
              <w:rPr>
                <w:szCs w:val="22"/>
                <w:lang w:val="en-CA"/>
              </w:rPr>
              <w:t xml:space="preserve"> </w:t>
            </w:r>
            <w:r w:rsidR="003E294E">
              <w:rPr>
                <w:szCs w:val="22"/>
                <w:lang w:val="en-CA"/>
              </w:rPr>
              <w:t>aramasub</w:t>
            </w:r>
            <w:r w:rsidR="003E294E" w:rsidRPr="00045943">
              <w:rPr>
                <w:szCs w:val="22"/>
                <w:lang w:val="en-CA"/>
              </w:rPr>
              <w:t>,</w:t>
            </w:r>
            <w:r w:rsidR="003E294E">
              <w:rPr>
                <w:szCs w:val="22"/>
                <w:lang w:val="en-CA"/>
              </w:rPr>
              <w:t xml:space="preserve"> </w:t>
            </w:r>
            <w:r w:rsidRPr="00045943">
              <w:rPr>
                <w:szCs w:val="22"/>
                <w:lang w:val="en-CA"/>
              </w:rPr>
              <w:t>martak}@qti.qualcomm.com</w:t>
            </w:r>
          </w:p>
          <w:p w14:paraId="31C7A70F" w14:textId="77777777" w:rsidR="00017BCD" w:rsidRDefault="00017BCD" w:rsidP="005952A5">
            <w:pPr>
              <w:spacing w:before="60" w:after="60"/>
              <w:rPr>
                <w:szCs w:val="22"/>
                <w:lang w:val="en-CA"/>
              </w:rPr>
            </w:pPr>
          </w:p>
          <w:p w14:paraId="32C2ABFD" w14:textId="56DA8E19" w:rsidR="00045943" w:rsidRPr="005B217D" w:rsidRDefault="00045943"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3A211F"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E8C301" w:rsidR="00263398" w:rsidRDefault="006340C9" w:rsidP="009234A5">
      <w:pPr>
        <w:rPr>
          <w:lang w:val="en-CA"/>
        </w:rPr>
      </w:pPr>
      <w:r>
        <w:rPr>
          <w:lang w:eastAsia="ko-KR"/>
        </w:rPr>
        <w:t xml:space="preserve">This </w:t>
      </w:r>
      <w:r w:rsidR="002044CB">
        <w:rPr>
          <w:lang w:eastAsia="ko-KR"/>
        </w:rPr>
        <w:t xml:space="preserve">document </w:t>
      </w:r>
      <w:r>
        <w:rPr>
          <w:lang w:eastAsia="ko-KR"/>
        </w:rPr>
        <w:t xml:space="preserve">proposes to fix a bug of SCIPU </w:t>
      </w:r>
      <w:r w:rsidR="00B42056">
        <w:rPr>
          <w:lang w:eastAsia="ko-KR"/>
        </w:rPr>
        <w:t xml:space="preserve">(smallest chroma intra PU) </w:t>
      </w:r>
      <w:r>
        <w:rPr>
          <w:lang w:eastAsia="ko-KR"/>
        </w:rPr>
        <w:t>regarding the different color formats</w:t>
      </w:r>
      <w:r w:rsidR="00FD3F69">
        <w:rPr>
          <w:lang w:val="en-CA"/>
        </w:rPr>
        <w:t>.</w:t>
      </w:r>
      <w:r w:rsidR="00E83561">
        <w:rPr>
          <w:lang w:val="en-CA"/>
        </w:rPr>
        <w:t xml:space="preserve"> </w:t>
      </w:r>
      <w:r w:rsidR="007A6B23">
        <w:rPr>
          <w:lang w:val="en-CA"/>
        </w:rPr>
        <w:t>Firstly</w:t>
      </w:r>
      <w:r w:rsidR="00E83561">
        <w:rPr>
          <w:lang w:val="en-CA"/>
        </w:rPr>
        <w:t xml:space="preserve">, </w:t>
      </w:r>
      <w:r w:rsidR="007A6B23">
        <w:rPr>
          <w:lang w:val="en-CA"/>
        </w:rPr>
        <w:t xml:space="preserve">SCIPU is disabled for YUV 4:0:0. Secondly, </w:t>
      </w:r>
      <w:r w:rsidR="00E83561">
        <w:rPr>
          <w:lang w:val="en-CA"/>
        </w:rPr>
        <w:t xml:space="preserve">the </w:t>
      </w:r>
      <w:r w:rsidR="008F5B3B">
        <w:rPr>
          <w:lang w:val="en-CA"/>
        </w:rPr>
        <w:t xml:space="preserve">block size of </w:t>
      </w:r>
      <w:r w:rsidR="008D59E6">
        <w:rPr>
          <w:lang w:val="en-CA"/>
        </w:rPr>
        <w:t xml:space="preserve">the </w:t>
      </w:r>
      <w:r w:rsidR="008F5B3B">
        <w:rPr>
          <w:lang w:val="en-CA"/>
        </w:rPr>
        <w:t xml:space="preserve">chroma component is used to decide </w:t>
      </w:r>
      <w:r w:rsidR="008D59E6">
        <w:rPr>
          <w:lang w:val="en-CA"/>
        </w:rPr>
        <w:t xml:space="preserve">the </w:t>
      </w:r>
      <w:r w:rsidR="00E83561">
        <w:rPr>
          <w:lang w:val="en-CA"/>
        </w:rPr>
        <w:t>SCIPU</w:t>
      </w:r>
      <w:r w:rsidR="00F508E4">
        <w:rPr>
          <w:lang w:val="en-CA"/>
        </w:rPr>
        <w:t xml:space="preserve"> mode constraint</w:t>
      </w:r>
      <w:r w:rsidR="00541BAA">
        <w:rPr>
          <w:lang w:val="en-CA"/>
        </w:rPr>
        <w:t>.</w:t>
      </w:r>
      <w:r w:rsidR="00E83561">
        <w:rPr>
          <w:lang w:val="en-CA"/>
        </w:rPr>
        <w:t xml:space="preserve"> </w:t>
      </w:r>
      <w:r w:rsidR="00FD3F69">
        <w:rPr>
          <w:lang w:val="en-CA"/>
        </w:rPr>
        <w:t>The</w:t>
      </w:r>
      <w:r w:rsidR="001714EF">
        <w:rPr>
          <w:lang w:val="en-CA"/>
        </w:rPr>
        <w:t xml:space="preserve"> proposed </w:t>
      </w:r>
      <w:r w:rsidR="00745BB2">
        <w:rPr>
          <w:lang w:val="en-CA"/>
        </w:rPr>
        <w:t>fix</w:t>
      </w:r>
      <w:r w:rsidR="001714EF">
        <w:rPr>
          <w:lang w:val="en-CA"/>
        </w:rPr>
        <w:t xml:space="preserve"> achieves an</w:t>
      </w:r>
      <w:r w:rsidR="00FD3F69">
        <w:rPr>
          <w:lang w:val="en-CA"/>
        </w:rPr>
        <w:t xml:space="preserve"> average (Y, U, V) BD-rate </w:t>
      </w:r>
      <w:r w:rsidR="001714EF">
        <w:rPr>
          <w:lang w:val="en-CA"/>
        </w:rPr>
        <w:t>gain</w:t>
      </w:r>
      <w:r w:rsidR="00FD3F69">
        <w:rPr>
          <w:lang w:val="en-CA"/>
        </w:rPr>
        <w:t xml:space="preserve"> </w:t>
      </w:r>
      <w:r w:rsidR="001714EF">
        <w:rPr>
          <w:lang w:val="en-CA"/>
        </w:rPr>
        <w:t>of</w:t>
      </w:r>
      <w:r w:rsidR="00800507">
        <w:rPr>
          <w:lang w:val="en-CA"/>
        </w:rPr>
        <w:t xml:space="preserve"> (</w:t>
      </w:r>
      <w:r w:rsidR="001714EF">
        <w:rPr>
          <w:lang w:val="en-CA"/>
        </w:rPr>
        <w:t>-</w:t>
      </w:r>
      <w:r w:rsidR="00800507">
        <w:rPr>
          <w:lang w:val="en-CA"/>
        </w:rPr>
        <w:t>0.</w:t>
      </w:r>
      <w:r w:rsidR="0003782A">
        <w:rPr>
          <w:lang w:val="en-CA"/>
        </w:rPr>
        <w:t>2</w:t>
      </w:r>
      <w:r w:rsidR="00800507">
        <w:rPr>
          <w:lang w:val="en-CA"/>
        </w:rPr>
        <w:t xml:space="preserve">1%, </w:t>
      </w:r>
      <w:r w:rsidR="0003782A">
        <w:rPr>
          <w:lang w:val="en-CA"/>
        </w:rPr>
        <w:t>-</w:t>
      </w:r>
      <w:r w:rsidR="00800507">
        <w:rPr>
          <w:lang w:val="en-CA"/>
        </w:rPr>
        <w:t>0.</w:t>
      </w:r>
      <w:r w:rsidR="0003782A">
        <w:rPr>
          <w:lang w:val="en-CA"/>
        </w:rPr>
        <w:t>51</w:t>
      </w:r>
      <w:r w:rsidR="00800507">
        <w:rPr>
          <w:lang w:val="en-CA"/>
        </w:rPr>
        <w:t xml:space="preserve">%, </w:t>
      </w:r>
      <w:r w:rsidR="0003782A">
        <w:rPr>
          <w:lang w:val="en-CA"/>
        </w:rPr>
        <w:t>-</w:t>
      </w:r>
      <w:r w:rsidR="00800507">
        <w:rPr>
          <w:lang w:val="en-CA"/>
        </w:rPr>
        <w:t>0.</w:t>
      </w:r>
      <w:r w:rsidR="0003782A">
        <w:rPr>
          <w:lang w:val="en-CA"/>
        </w:rPr>
        <w:t>25</w:t>
      </w:r>
      <w:r w:rsidR="00800507">
        <w:rPr>
          <w:lang w:val="en-CA"/>
        </w:rPr>
        <w:t>%)</w:t>
      </w:r>
      <w:r w:rsidR="001714EF">
        <w:rPr>
          <w:lang w:val="en-CA"/>
        </w:rPr>
        <w:t xml:space="preserve"> in</w:t>
      </w:r>
      <w:r w:rsidR="00FD3F69">
        <w:rPr>
          <w:lang w:val="en-CA"/>
        </w:rPr>
        <w:t xml:space="preserve"> the</w:t>
      </w:r>
      <w:r w:rsidR="001714EF">
        <w:rPr>
          <w:lang w:val="en-CA"/>
        </w:rPr>
        <w:t xml:space="preserve"> </w:t>
      </w:r>
      <w:r w:rsidR="00FD3F69">
        <w:rPr>
          <w:lang w:val="en-CA"/>
        </w:rPr>
        <w:t>RA</w:t>
      </w:r>
      <w:r w:rsidR="008F5B3B">
        <w:rPr>
          <w:lang w:val="en-CA"/>
        </w:rPr>
        <w:t xml:space="preserve"> configuration</w:t>
      </w:r>
      <w:r w:rsidR="00541BAA">
        <w:rPr>
          <w:lang w:val="en-CA"/>
        </w:rPr>
        <w:t xml:space="preserve"> for the YUV 4:2:2 tested sequences</w:t>
      </w:r>
      <w:r w:rsidR="00800507">
        <w:rPr>
          <w:lang w:val="en-CA"/>
        </w:rPr>
        <w:t xml:space="preserve"> with a negligible running time change</w:t>
      </w:r>
      <w:r w:rsidR="00FD3F69">
        <w:rPr>
          <w:lang w:val="en-CA"/>
        </w:rPr>
        <w:t>.</w:t>
      </w:r>
    </w:p>
    <w:p w14:paraId="01374724" w14:textId="77777777" w:rsidR="00974FB0" w:rsidRPr="00E83561" w:rsidRDefault="00974FB0" w:rsidP="009234A5">
      <w:pPr>
        <w:rPr>
          <w:lang w:val="en-CA"/>
        </w:rPr>
      </w:pPr>
    </w:p>
    <w:p w14:paraId="1539A21D" w14:textId="254C1EE6" w:rsidR="001F2594" w:rsidRDefault="00745F6B" w:rsidP="009234A5">
      <w:pPr>
        <w:pStyle w:val="Heading1"/>
        <w:rPr>
          <w:lang w:val="en-CA"/>
        </w:rPr>
      </w:pPr>
      <w:r w:rsidRPr="005B217D">
        <w:rPr>
          <w:lang w:val="en-CA"/>
        </w:rPr>
        <w:t>Introduction</w:t>
      </w:r>
    </w:p>
    <w:p w14:paraId="58023C9B" w14:textId="67F57D3C" w:rsidR="00A1750E" w:rsidRDefault="0057116A" w:rsidP="00025FC0">
      <w:pPr>
        <w:rPr>
          <w:lang w:val="en-CA" w:eastAsia="ko-KR"/>
        </w:rPr>
      </w:pPr>
      <w:r>
        <w:rPr>
          <w:lang w:val="en-CA" w:eastAsia="ko-KR"/>
        </w:rPr>
        <w:t>In the last meeting, local dual tree has been adopted into VTM6.0</w:t>
      </w:r>
      <w:r w:rsidR="00760938">
        <w:rPr>
          <w:lang w:val="en-CA" w:eastAsia="ko-KR"/>
        </w:rPr>
        <w:t xml:space="preserve"> to remove chroma 2x2/2x4/4x2 intra blocks</w:t>
      </w:r>
      <w:r w:rsidR="00A350F6">
        <w:rPr>
          <w:lang w:val="en-CA" w:eastAsia="ko-KR"/>
        </w:rPr>
        <w:t xml:space="preserve"> for single tree</w:t>
      </w:r>
      <w:r w:rsidR="007107D8">
        <w:rPr>
          <w:lang w:val="en-CA" w:eastAsia="ko-KR"/>
        </w:rPr>
        <w:t>.</w:t>
      </w:r>
      <w:r>
        <w:rPr>
          <w:lang w:val="en-CA" w:eastAsia="ko-KR"/>
        </w:rPr>
        <w:t xml:space="preserve"> This adoption introduces smallest chroma intra prediction unit (SCIPU). In an inter SCIPU, </w:t>
      </w:r>
      <w:r w:rsidR="007A6B23">
        <w:rPr>
          <w:lang w:val="en-CA" w:eastAsia="ko-KR"/>
        </w:rPr>
        <w:t xml:space="preserve">all the luma blocks are encoded using inter mode and </w:t>
      </w:r>
      <w:r>
        <w:rPr>
          <w:lang w:val="en-CA" w:eastAsia="ko-KR"/>
        </w:rPr>
        <w:t>the chroma components inherit the split of the luma component</w:t>
      </w:r>
      <w:r w:rsidR="007A6B23">
        <w:rPr>
          <w:lang w:val="en-CA" w:eastAsia="ko-KR"/>
        </w:rPr>
        <w:t>. On the other hand, in a non-inter SCIPU, all the luma bloc</w:t>
      </w:r>
      <w:r w:rsidR="00706EA2">
        <w:rPr>
          <w:lang w:val="en-CA" w:eastAsia="ko-KR"/>
        </w:rPr>
        <w:t>k</w:t>
      </w:r>
      <w:r w:rsidR="007A6B23">
        <w:rPr>
          <w:lang w:val="en-CA" w:eastAsia="ko-KR"/>
        </w:rPr>
        <w:t>s are encoded using non-inter mode (intra or IBC)</w:t>
      </w:r>
      <w:r>
        <w:rPr>
          <w:lang w:val="en-CA" w:eastAsia="ko-KR"/>
        </w:rPr>
        <w:t xml:space="preserve"> while the chroma components are not split.</w:t>
      </w:r>
      <w:r w:rsidR="007A6B23">
        <w:rPr>
          <w:lang w:val="en-CA" w:eastAsia="ko-KR"/>
        </w:rPr>
        <w:t xml:space="preserve"> In order to decide</w:t>
      </w:r>
      <w:r w:rsidR="00F508E4">
        <w:rPr>
          <w:lang w:val="en-CA" w:eastAsia="ko-KR"/>
        </w:rPr>
        <w:t xml:space="preserve"> the mode type constraint for a SCIPU,</w:t>
      </w:r>
      <w:r w:rsidR="007A6B23">
        <w:rPr>
          <w:lang w:val="en-CA" w:eastAsia="ko-KR"/>
        </w:rPr>
        <w:t xml:space="preserve"> the luma block size and the luma split are considered. </w:t>
      </w:r>
      <w:r w:rsidR="00A1750E">
        <w:rPr>
          <w:lang w:val="en-CA" w:eastAsia="ko-KR"/>
        </w:rPr>
        <w:t xml:space="preserve">The following two cases can be considered as a SCIPU: 1) </w:t>
      </w:r>
      <w:r w:rsidR="007A6B23">
        <w:rPr>
          <w:lang w:val="en-CA" w:eastAsia="ko-KR"/>
        </w:rPr>
        <w:t xml:space="preserve">If the size of the </w:t>
      </w:r>
      <w:r w:rsidR="00983D3A">
        <w:rPr>
          <w:lang w:val="en-CA" w:eastAsia="ko-KR"/>
        </w:rPr>
        <w:t xml:space="preserve">luma </w:t>
      </w:r>
      <w:r w:rsidR="007A6B23">
        <w:rPr>
          <w:lang w:val="en-CA" w:eastAsia="ko-KR"/>
        </w:rPr>
        <w:t xml:space="preserve">area is 64 pixels </w:t>
      </w:r>
      <w:r w:rsidR="00A1750E">
        <w:rPr>
          <w:lang w:val="en-CA" w:eastAsia="ko-KR"/>
        </w:rPr>
        <w:t xml:space="preserve">and the luma is split OR 2) if the size of the area is 128 pixels and the luma split is ternary split. These cases are SCIPU because if the chroma components inherit the split of the luma component, 2x2/2x4/4x2 blocks will occur. </w:t>
      </w:r>
    </w:p>
    <w:p w14:paraId="40CD4A03" w14:textId="4FD266C6" w:rsidR="00A1750E" w:rsidRDefault="00A1750E" w:rsidP="00025FC0">
      <w:pPr>
        <w:rPr>
          <w:lang w:val="en-CA" w:eastAsia="ko-KR"/>
        </w:rPr>
      </w:pPr>
      <w:r>
        <w:rPr>
          <w:lang w:val="en-CA" w:eastAsia="ko-KR"/>
        </w:rPr>
        <w:t xml:space="preserve">It should be noted that the chroma components do not exist in the YUV 4:0:0 format. Therefore, </w:t>
      </w:r>
      <w:r w:rsidR="00F508E4">
        <w:rPr>
          <w:lang w:val="en-CA" w:eastAsia="ko-KR"/>
        </w:rPr>
        <w:t xml:space="preserve">there </w:t>
      </w:r>
      <w:r>
        <w:rPr>
          <w:lang w:val="en-CA" w:eastAsia="ko-KR"/>
        </w:rPr>
        <w:t>is no need to impose the SCIPU constraint for this color format.</w:t>
      </w:r>
    </w:p>
    <w:p w14:paraId="20B27D66" w14:textId="06546B3C" w:rsidR="00A1750E" w:rsidRDefault="00A1750E" w:rsidP="00025FC0">
      <w:pPr>
        <w:rPr>
          <w:lang w:val="en-CA" w:eastAsia="ko-KR"/>
        </w:rPr>
      </w:pPr>
      <w:r>
        <w:rPr>
          <w:lang w:val="en-CA" w:eastAsia="ko-KR"/>
        </w:rPr>
        <w:t xml:space="preserve">In addition, </w:t>
      </w:r>
      <w:r w:rsidR="00620802">
        <w:rPr>
          <w:lang w:val="en-CA" w:eastAsia="ko-KR"/>
        </w:rPr>
        <w:t xml:space="preserve">the current SCIPU </w:t>
      </w:r>
      <w:r w:rsidR="00BC6452">
        <w:rPr>
          <w:lang w:val="en-CA" w:eastAsia="ko-KR"/>
        </w:rPr>
        <w:t>constraint</w:t>
      </w:r>
      <w:r w:rsidR="00620802">
        <w:rPr>
          <w:lang w:val="en-CA" w:eastAsia="ko-KR"/>
        </w:rPr>
        <w:t xml:space="preserve"> check works correctly for YUV 4:2:0 but not for YUV 4:2:2. For example, </w:t>
      </w:r>
      <w:r w:rsidR="00BC6452">
        <w:rPr>
          <w:lang w:val="en-CA" w:eastAsia="ko-KR"/>
        </w:rPr>
        <w:t>in some cases</w:t>
      </w:r>
      <w:r w:rsidR="00620802">
        <w:rPr>
          <w:lang w:val="en-CA" w:eastAsia="ko-KR"/>
        </w:rPr>
        <w:t xml:space="preserve"> the chroma components use the luma split</w:t>
      </w:r>
      <w:r w:rsidR="001F229F">
        <w:rPr>
          <w:lang w:val="en-CA" w:eastAsia="ko-KR"/>
        </w:rPr>
        <w:t xml:space="preserve"> and</w:t>
      </w:r>
      <w:r w:rsidR="00620802">
        <w:rPr>
          <w:lang w:val="en-CA" w:eastAsia="ko-KR"/>
        </w:rPr>
        <w:t xml:space="preserve"> 2x2/2x4/4x2</w:t>
      </w:r>
      <w:r w:rsidR="00BC6452">
        <w:rPr>
          <w:lang w:val="en-CA" w:eastAsia="ko-KR"/>
        </w:rPr>
        <w:t xml:space="preserve"> blocks</w:t>
      </w:r>
      <w:r w:rsidR="00620802">
        <w:rPr>
          <w:lang w:val="en-CA" w:eastAsia="ko-KR"/>
        </w:rPr>
        <w:t xml:space="preserve"> </w:t>
      </w:r>
      <w:r w:rsidR="00BC6452">
        <w:rPr>
          <w:lang w:val="en-CA" w:eastAsia="ko-KR"/>
        </w:rPr>
        <w:t>occur</w:t>
      </w:r>
      <w:r w:rsidR="00620802">
        <w:rPr>
          <w:lang w:val="en-CA" w:eastAsia="ko-KR"/>
        </w:rPr>
        <w:t xml:space="preserve"> in YUV 4:2:0 but not in YUV 4:2:2 (</w:t>
      </w:r>
      <w:r w:rsidR="00613176">
        <w:rPr>
          <w:lang w:val="en-CA" w:eastAsia="ko-KR"/>
        </w:rPr>
        <w:t>as illustrated in</w:t>
      </w:r>
      <w:r w:rsidR="00620802">
        <w:rPr>
          <w:lang w:val="en-CA" w:eastAsia="ko-KR"/>
        </w:rPr>
        <w:t xml:space="preserve"> </w:t>
      </w:r>
      <w:r w:rsidR="00BC6452">
        <w:rPr>
          <w:lang w:val="en-CA" w:eastAsia="ko-KR"/>
        </w:rPr>
        <w:fldChar w:fldCharType="begin"/>
      </w:r>
      <w:r w:rsidR="00BC6452">
        <w:rPr>
          <w:lang w:val="en-CA" w:eastAsia="ko-KR"/>
        </w:rPr>
        <w:instrText xml:space="preserve"> REF _Ref20131321 \h </w:instrText>
      </w:r>
      <w:r w:rsidR="00BC6452">
        <w:rPr>
          <w:lang w:val="en-CA" w:eastAsia="ko-KR"/>
        </w:rPr>
      </w:r>
      <w:r w:rsidR="00BC6452">
        <w:rPr>
          <w:lang w:val="en-CA" w:eastAsia="ko-KR"/>
        </w:rPr>
        <w:fldChar w:fldCharType="separate"/>
      </w:r>
      <w:r w:rsidR="00BC6452">
        <w:t xml:space="preserve">Figure </w:t>
      </w:r>
      <w:r w:rsidR="00BC6452">
        <w:rPr>
          <w:noProof/>
        </w:rPr>
        <w:t>1</w:t>
      </w:r>
      <w:r w:rsidR="00BC6452">
        <w:rPr>
          <w:lang w:val="en-CA" w:eastAsia="ko-KR"/>
        </w:rPr>
        <w:fldChar w:fldCharType="end"/>
      </w:r>
      <w:r w:rsidR="00620802">
        <w:rPr>
          <w:lang w:val="en-CA" w:eastAsia="ko-KR"/>
        </w:rPr>
        <w:t xml:space="preserve">). The reason </w:t>
      </w:r>
      <w:r w:rsidR="001F229F">
        <w:rPr>
          <w:lang w:val="en-CA" w:eastAsia="ko-KR"/>
        </w:rPr>
        <w:t>for</w:t>
      </w:r>
      <w:r w:rsidR="00620802">
        <w:rPr>
          <w:lang w:val="en-CA" w:eastAsia="ko-KR"/>
        </w:rPr>
        <w:t xml:space="preserve"> this difference is that the height of</w:t>
      </w:r>
      <w:r w:rsidR="00613176">
        <w:rPr>
          <w:lang w:val="en-CA" w:eastAsia="ko-KR"/>
        </w:rPr>
        <w:t xml:space="preserve"> the</w:t>
      </w:r>
      <w:r w:rsidR="00620802">
        <w:rPr>
          <w:lang w:val="en-CA" w:eastAsia="ko-KR"/>
        </w:rPr>
        <w:t xml:space="preserve"> chroma and luma</w:t>
      </w:r>
      <w:r w:rsidR="00613176">
        <w:rPr>
          <w:lang w:val="en-CA" w:eastAsia="ko-KR"/>
        </w:rPr>
        <w:t xml:space="preserve"> components</w:t>
      </w:r>
      <w:r w:rsidR="00620802">
        <w:rPr>
          <w:lang w:val="en-CA" w:eastAsia="ko-KR"/>
        </w:rPr>
        <w:t xml:space="preserve"> in YUV 4:2:2 is identical</w:t>
      </w:r>
      <w:r w:rsidR="00BC6452">
        <w:rPr>
          <w:lang w:val="en-CA" w:eastAsia="ko-KR"/>
        </w:rPr>
        <w:t xml:space="preserve"> while the chroma height is half of the luma height in YUV 4:2:0.</w:t>
      </w:r>
    </w:p>
    <w:p w14:paraId="46D0A794" w14:textId="1AAE5702" w:rsidR="00BC6452" w:rsidRPr="00620802" w:rsidRDefault="00BC6452" w:rsidP="00BC6452">
      <w:r>
        <w:t>This proposal proposes to solve</w:t>
      </w:r>
      <w:r w:rsidR="00F508E4">
        <w:t xml:space="preserve"> the</w:t>
      </w:r>
      <w:r>
        <w:t xml:space="preserve"> above problems of SCIPU.</w:t>
      </w:r>
    </w:p>
    <w:p w14:paraId="7718D712" w14:textId="24398E9B" w:rsidR="00620802" w:rsidRDefault="00620802" w:rsidP="00620802">
      <w:pPr>
        <w:keepNext/>
        <w:jc w:val="center"/>
      </w:pPr>
    </w:p>
    <w:p w14:paraId="30550632" w14:textId="6097F1FB" w:rsidR="00620802" w:rsidRDefault="00F4206A" w:rsidP="00BC6452">
      <w:pPr>
        <w:jc w:val="center"/>
        <w:rPr>
          <w:noProof/>
        </w:rPr>
      </w:pPr>
      <w:r>
        <w:rPr>
          <w:noProof/>
        </w:rPr>
        <w:drawing>
          <wp:inline distT="0" distB="0" distL="0" distR="0" wp14:anchorId="1744E2F3" wp14:editId="69363B90">
            <wp:extent cx="5939790" cy="3665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3665220"/>
                    </a:xfrm>
                    <a:prstGeom prst="rect">
                      <a:avLst/>
                    </a:prstGeom>
                    <a:noFill/>
                    <a:ln>
                      <a:noFill/>
                    </a:ln>
                  </pic:spPr>
                </pic:pic>
              </a:graphicData>
            </a:graphic>
          </wp:inline>
        </w:drawing>
      </w:r>
    </w:p>
    <w:p w14:paraId="66711E4F" w14:textId="77777777" w:rsidR="0069792D" w:rsidRDefault="0069792D" w:rsidP="00BC6452">
      <w:pPr>
        <w:pStyle w:val="Caption"/>
        <w:jc w:val="center"/>
      </w:pPr>
      <w:bookmarkStart w:id="2" w:name="_Ref20131321"/>
    </w:p>
    <w:p w14:paraId="47A2C3A1" w14:textId="7B14C25B" w:rsidR="00BC6452" w:rsidRDefault="00BC6452" w:rsidP="00BC6452">
      <w:pPr>
        <w:pStyle w:val="Caption"/>
        <w:jc w:val="center"/>
      </w:pPr>
      <w:r>
        <w:t xml:space="preserve">Figure </w:t>
      </w:r>
      <w:r w:rsidR="00A753E2">
        <w:fldChar w:fldCharType="begin"/>
      </w:r>
      <w:r w:rsidR="00A753E2">
        <w:instrText xml:space="preserve"> SEQ Figure \* ARABIC </w:instrText>
      </w:r>
      <w:r w:rsidR="00A753E2">
        <w:fldChar w:fldCharType="separate"/>
      </w:r>
      <w:r>
        <w:rPr>
          <w:noProof/>
        </w:rPr>
        <w:t>1</w:t>
      </w:r>
      <w:r w:rsidR="00A753E2">
        <w:rPr>
          <w:noProof/>
        </w:rPr>
        <w:fldChar w:fldCharType="end"/>
      </w:r>
      <w:bookmarkEnd w:id="2"/>
      <w:r>
        <w:t xml:space="preserve"> Examples of 2x4/4x2 occurring in YUV 4:2:0 but not in YUV 4:2:2</w:t>
      </w:r>
    </w:p>
    <w:p w14:paraId="59C44879" w14:textId="77777777" w:rsidR="00760938" w:rsidRDefault="00760938" w:rsidP="00025FC0">
      <w:pPr>
        <w:rPr>
          <w:lang w:val="en-CA" w:eastAsia="ko-KR"/>
        </w:rPr>
      </w:pPr>
    </w:p>
    <w:p w14:paraId="1EB71AAC" w14:textId="429EA97C" w:rsidR="00AE4046" w:rsidRDefault="00AE4046" w:rsidP="00AE4046">
      <w:pPr>
        <w:pStyle w:val="Heading1"/>
        <w:rPr>
          <w:lang w:val="en-CA"/>
        </w:rPr>
      </w:pPr>
      <w:r>
        <w:rPr>
          <w:lang w:val="en-CA"/>
        </w:rPr>
        <w:t>Proposed method</w:t>
      </w:r>
    </w:p>
    <w:p w14:paraId="4FE07C08" w14:textId="3AFBA78A" w:rsidR="00AE4046" w:rsidRDefault="00BC6452" w:rsidP="00541BAA">
      <w:pPr>
        <w:rPr>
          <w:lang w:val="en-CA" w:eastAsia="ko-KR"/>
        </w:rPr>
      </w:pPr>
      <w:r>
        <w:rPr>
          <w:lang w:val="en-CA" w:eastAsia="ko-KR"/>
        </w:rPr>
        <w:t>In this proposal, two fixes are proposed to solve the problems of SCIPU.</w:t>
      </w:r>
    </w:p>
    <w:p w14:paraId="63573F1C" w14:textId="3A54DC3C" w:rsidR="00BC6452" w:rsidRDefault="00BC6452" w:rsidP="00541BAA">
      <w:pPr>
        <w:rPr>
          <w:lang w:val="en-CA" w:eastAsia="ko-KR"/>
        </w:rPr>
      </w:pPr>
      <w:r>
        <w:rPr>
          <w:lang w:val="en-CA" w:eastAsia="ko-KR"/>
        </w:rPr>
        <w:t>In the first one, SCIPU is disabled for YUV 4:0:0.</w:t>
      </w:r>
    </w:p>
    <w:p w14:paraId="6491AECE" w14:textId="2B4BF995" w:rsidR="00BC6452" w:rsidRDefault="00BC6452" w:rsidP="00541BAA">
      <w:pPr>
        <w:rPr>
          <w:lang w:val="en-CA" w:eastAsia="ko-KR"/>
        </w:rPr>
      </w:pPr>
      <w:r>
        <w:rPr>
          <w:lang w:val="en-CA" w:eastAsia="ko-KR"/>
        </w:rPr>
        <w:t xml:space="preserve">In the second one, the chroma size is considered in </w:t>
      </w:r>
      <w:r w:rsidR="00F508E4">
        <w:rPr>
          <w:lang w:val="en-CA" w:eastAsia="ko-KR"/>
        </w:rPr>
        <w:t xml:space="preserve">the </w:t>
      </w:r>
      <w:r>
        <w:rPr>
          <w:lang w:val="en-CA" w:eastAsia="ko-KR"/>
        </w:rPr>
        <w:t xml:space="preserve">SCIPU </w:t>
      </w:r>
      <w:r w:rsidR="00835D05">
        <w:rPr>
          <w:lang w:val="en-CA" w:eastAsia="ko-KR"/>
        </w:rPr>
        <w:t>constraint</w:t>
      </w:r>
      <w:r>
        <w:rPr>
          <w:lang w:val="en-CA" w:eastAsia="ko-KR"/>
        </w:rPr>
        <w:t xml:space="preserve"> check in stead of </w:t>
      </w:r>
      <w:r w:rsidR="00835D05">
        <w:rPr>
          <w:lang w:val="en-CA" w:eastAsia="ko-KR"/>
        </w:rPr>
        <w:t xml:space="preserve">using </w:t>
      </w:r>
      <w:r>
        <w:rPr>
          <w:lang w:val="en-CA" w:eastAsia="ko-KR"/>
        </w:rPr>
        <w:t>the luma size as in the current VTM6.0. In the other words, the chroma scaling factor</w:t>
      </w:r>
      <w:r w:rsidR="0069792D">
        <w:rPr>
          <w:lang w:val="en-CA" w:eastAsia="ko-KR"/>
        </w:rPr>
        <w:t>s (</w:t>
      </w:r>
      <w:r w:rsidR="0069792D" w:rsidRPr="00BE7847">
        <w:rPr>
          <w:noProof/>
          <w:highlight w:val="green"/>
          <w:lang w:val="en-CA" w:eastAsia="ko-KR"/>
        </w:rPr>
        <w:t>SubWidthC</w:t>
      </w:r>
      <w:r w:rsidR="0069792D">
        <w:rPr>
          <w:noProof/>
          <w:lang w:val="en-CA" w:eastAsia="ko-KR"/>
        </w:rPr>
        <w:t xml:space="preserve"> and </w:t>
      </w:r>
      <w:r w:rsidR="0069792D" w:rsidRPr="00BE7847">
        <w:rPr>
          <w:bCs/>
          <w:noProof/>
          <w:highlight w:val="green"/>
          <w:lang w:val="en-CA"/>
        </w:rPr>
        <w:t>SubHeightC</w:t>
      </w:r>
      <w:r w:rsidR="0069792D">
        <w:rPr>
          <w:lang w:val="en-CA" w:eastAsia="ko-KR"/>
        </w:rPr>
        <w:t>)</w:t>
      </w:r>
      <w:r>
        <w:rPr>
          <w:lang w:val="en-CA" w:eastAsia="ko-KR"/>
        </w:rPr>
        <w:t xml:space="preserve"> </w:t>
      </w:r>
      <w:r w:rsidR="0069792D">
        <w:rPr>
          <w:lang w:val="en-CA" w:eastAsia="ko-KR"/>
        </w:rPr>
        <w:t>are</w:t>
      </w:r>
      <w:r>
        <w:rPr>
          <w:lang w:val="en-CA" w:eastAsia="ko-KR"/>
        </w:rPr>
        <w:t xml:space="preserve"> used when checking the SCIPU constraint for a partition. </w:t>
      </w:r>
    </w:p>
    <w:p w14:paraId="24DFB228" w14:textId="6E7FB920" w:rsidR="009921AA" w:rsidRPr="00111054" w:rsidRDefault="00AC2A56" w:rsidP="00541BAA">
      <w:pPr>
        <w:rPr>
          <w:lang w:val="en-CA" w:eastAsia="ko-KR"/>
        </w:rPr>
      </w:pPr>
      <w:r w:rsidRPr="00AC2A56">
        <w:rPr>
          <w:b/>
          <w:bCs/>
          <w:lang w:val="en-CA" w:eastAsia="ko-KR"/>
        </w:rPr>
        <w:t>Method 1:</w:t>
      </w:r>
      <w:r>
        <w:rPr>
          <w:lang w:val="en-CA" w:eastAsia="ko-KR"/>
        </w:rPr>
        <w:t xml:space="preserve"> </w:t>
      </w:r>
      <w:r w:rsidR="00BC6452">
        <w:rPr>
          <w:lang w:val="en-CA" w:eastAsia="ko-KR"/>
        </w:rPr>
        <w:t>The specification text is accordingly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3099C" w:rsidRPr="00BE7847" w14:paraId="023D6F57" w14:textId="77777777" w:rsidTr="00BE7847">
        <w:tc>
          <w:tcPr>
            <w:tcW w:w="9576" w:type="dxa"/>
            <w:shd w:val="clear" w:color="auto" w:fill="auto"/>
          </w:tcPr>
          <w:p w14:paraId="144BA312" w14:textId="77777777" w:rsidR="00C3099C" w:rsidRPr="00BE7847" w:rsidRDefault="00C3099C" w:rsidP="00BE7847">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34BB9A9E" w14:textId="77777777" w:rsidR="00C3099C" w:rsidRPr="00BE7847" w:rsidRDefault="00C3099C" w:rsidP="00C3099C">
            <w:pPr>
              <w:rPr>
                <w:noProof/>
                <w:lang w:val="en-CA"/>
              </w:rPr>
            </w:pPr>
            <w:r w:rsidRPr="00BE7847">
              <w:rPr>
                <w:noProof/>
                <w:lang w:val="en-CA"/>
              </w:rPr>
              <w:t>…..</w:t>
            </w:r>
          </w:p>
          <w:p w14:paraId="1C277844" w14:textId="77777777" w:rsidR="00C3099C" w:rsidRPr="00BE7847" w:rsidRDefault="00C3099C" w:rsidP="00C3099C">
            <w:pPr>
              <w:rPr>
                <w:noProof/>
                <w:lang w:val="en-CA"/>
              </w:rPr>
            </w:pPr>
            <w:r w:rsidRPr="00BE7847">
              <w:rPr>
                <w:noProof/>
                <w:lang w:val="en-CA"/>
              </w:rPr>
              <w:t>The variable modeTypeCondition is derived as follows:</w:t>
            </w:r>
          </w:p>
          <w:p w14:paraId="313D8C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21446631"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58112F28"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264AE4B4"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223498B2"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56D2AD32"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w:t>
            </w:r>
          </w:p>
          <w:p w14:paraId="6B4B2A68"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split_qt_flag is equal to 1</w:t>
            </w:r>
          </w:p>
          <w:p w14:paraId="3DA6D06B"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SPLIT_TT_HOR or SPLIT_TT_VER</w:t>
            </w:r>
          </w:p>
          <w:p w14:paraId="43965D6E"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32</w:t>
            </w:r>
            <w:r w:rsidRPr="00BE7847">
              <w:rPr>
                <w:noProof/>
                <w:highlight w:val="green"/>
                <w:lang w:val="en-CA" w:eastAsia="ko-KR"/>
              </w:rPr>
              <w:t>8</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SPLIT_BT_HOR or SPLIT_BT_VER</w:t>
            </w:r>
          </w:p>
          <w:p w14:paraId="7A8B26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 + (</w:t>
            </w:r>
            <w:r w:rsidRPr="00BE7847">
              <w:rPr>
                <w:noProof/>
                <w:lang w:val="en-CA" w:eastAsia="ko-KR"/>
              </w:rPr>
              <w:t>slice_type  !=  I ? 1 : 0</w:t>
            </w:r>
            <w:r w:rsidRPr="00BE7847">
              <w:rPr>
                <w:noProof/>
                <w:lang w:val="en-CA"/>
              </w:rPr>
              <w:t>)</w:t>
            </w:r>
          </w:p>
          <w:p w14:paraId="475182D3"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 x0 ][ y0 ][ mttDepth ] is equal to SPLIT_BT_HOR or SPLIT_BT_VER</w:t>
            </w:r>
          </w:p>
          <w:p w14:paraId="1D14AFA6"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128</w:t>
            </w:r>
            <w:r w:rsidRPr="00BE7847">
              <w:rPr>
                <w:noProof/>
                <w:highlight w:val="green"/>
                <w:lang w:val="en-CA" w:eastAsia="ko-KR"/>
              </w:rPr>
              <w:t>32</w:t>
            </w:r>
            <w:r w:rsidRPr="00BE7847">
              <w:rPr>
                <w:noProof/>
                <w:lang w:val="en-CA" w:eastAsia="ko-KR"/>
              </w:rPr>
              <w:t xml:space="preserve"> and MttSplitMode[ x0 ][ y0 ][ mttDepth ] is equal to SPLIT_TT_HOR or SPLIT_TT_VER</w:t>
            </w:r>
          </w:p>
          <w:p w14:paraId="61D34CFD" w14:textId="3DA3225C" w:rsidR="00C3099C" w:rsidRPr="00BE7847" w:rsidRDefault="00C3099C" w:rsidP="00C3099C">
            <w:pPr>
              <w:rPr>
                <w:lang w:val="en-CA"/>
              </w:rPr>
            </w:pPr>
            <w:r w:rsidRPr="00BE7847">
              <w:rPr>
                <w:noProof/>
                <w:lang w:val="en-CA"/>
              </w:rPr>
              <w:t>Otherwise, modeTypeCondition is set equal to 0</w:t>
            </w:r>
          </w:p>
        </w:tc>
      </w:tr>
    </w:tbl>
    <w:p w14:paraId="67EBE509" w14:textId="77746164" w:rsidR="009921AA" w:rsidRDefault="009921AA" w:rsidP="00F7482B">
      <w:pPr>
        <w:rPr>
          <w:lang w:val="en-CA"/>
        </w:rPr>
      </w:pPr>
    </w:p>
    <w:p w14:paraId="46C937A8" w14:textId="343873EF" w:rsidR="00930549" w:rsidRDefault="00AC2A56" w:rsidP="00F7482B">
      <w:pPr>
        <w:rPr>
          <w:lang w:val="en-CA"/>
        </w:rPr>
      </w:pPr>
      <w:r w:rsidRPr="00AC2A56">
        <w:rPr>
          <w:b/>
          <w:bCs/>
          <w:lang w:val="en-CA"/>
        </w:rPr>
        <w:t xml:space="preserve">Method 2: </w:t>
      </w:r>
      <w:r w:rsidR="00930549">
        <w:rPr>
          <w:lang w:val="en-CA"/>
        </w:rPr>
        <w:t>Another specification text change can be written as follows. This modification aligns with the original definition of SCIPU constraint</w:t>
      </w:r>
      <w:r w:rsidR="00746930">
        <w:rPr>
          <w:lang w:val="en-CA"/>
        </w:rPr>
        <w:t xml:space="preserve"> and work for any YUV format</w:t>
      </w:r>
      <w:r w:rsidR="00F34C0E">
        <w:rPr>
          <w:lang w:val="en-CA"/>
        </w:rPr>
        <w:t xml:space="preserve"> (</w:t>
      </w:r>
      <w:r w:rsidR="00F34C0E" w:rsidRPr="00023B41">
        <w:rPr>
          <w:highlight w:val="yellow"/>
          <w:lang w:val="en-CA"/>
        </w:rPr>
        <w:t xml:space="preserve">This alternative </w:t>
      </w:r>
      <w:r w:rsidR="00023B41" w:rsidRPr="00023B41">
        <w:rPr>
          <w:highlight w:val="yellow"/>
          <w:lang w:val="en-CA"/>
        </w:rPr>
        <w:t>was written</w:t>
      </w:r>
      <w:r w:rsidR="00F34C0E" w:rsidRPr="00023B41">
        <w:rPr>
          <w:highlight w:val="yellow"/>
          <w:lang w:val="en-CA"/>
        </w:rPr>
        <w:t xml:space="preserve"> in version 2 of the proposa</w:t>
      </w:r>
      <w:r w:rsidR="00F34C0E">
        <w:rPr>
          <w:lang w:val="en-CA"/>
        </w:rPr>
        <w:t>l)</w:t>
      </w:r>
      <w:r w:rsidR="00930549">
        <w:rPr>
          <w:lang w:val="en-CA"/>
        </w:rPr>
        <w:t>.</w:t>
      </w:r>
    </w:p>
    <w:p w14:paraId="1AEB58EA" w14:textId="51BEB909" w:rsidR="00930549" w:rsidRDefault="00930549" w:rsidP="00F7482B">
      <w:pPr>
        <w:rPr>
          <w:lang w:val="en-CA"/>
        </w:rPr>
      </w:pPr>
      <w:bookmarkStart w:id="3" w:name="_GoBack"/>
      <w:bookmarkEnd w:id="3"/>
    </w:p>
    <w:tbl>
      <w:tblPr>
        <w:tblStyle w:val="TableGrid"/>
        <w:tblW w:w="0" w:type="auto"/>
        <w:tblLook w:val="04A0" w:firstRow="1" w:lastRow="0" w:firstColumn="1" w:lastColumn="0" w:noHBand="0" w:noVBand="1"/>
      </w:tblPr>
      <w:tblGrid>
        <w:gridCol w:w="9350"/>
      </w:tblGrid>
      <w:tr w:rsidR="00930549" w14:paraId="01B1A928" w14:textId="77777777" w:rsidTr="00930549">
        <w:tc>
          <w:tcPr>
            <w:tcW w:w="9350" w:type="dxa"/>
          </w:tcPr>
          <w:p w14:paraId="7B3A0F96" w14:textId="77777777" w:rsidR="00930549" w:rsidRPr="00BE7847" w:rsidRDefault="00930549" w:rsidP="00930549">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7D74DEC8" w14:textId="77777777" w:rsidR="00930549" w:rsidRPr="00BE7847" w:rsidRDefault="00930549" w:rsidP="00930549">
            <w:pPr>
              <w:rPr>
                <w:noProof/>
                <w:lang w:val="en-CA"/>
              </w:rPr>
            </w:pPr>
            <w:r w:rsidRPr="00BE7847">
              <w:rPr>
                <w:noProof/>
                <w:lang w:val="en-CA"/>
              </w:rPr>
              <w:t>…..</w:t>
            </w:r>
          </w:p>
          <w:p w14:paraId="07939113" w14:textId="77777777" w:rsidR="00930549" w:rsidRPr="00BE7847" w:rsidRDefault="00930549" w:rsidP="00930549">
            <w:pPr>
              <w:rPr>
                <w:noProof/>
                <w:lang w:val="en-CA"/>
              </w:rPr>
            </w:pPr>
            <w:r w:rsidRPr="00BE7847">
              <w:rPr>
                <w:noProof/>
                <w:lang w:val="en-CA"/>
              </w:rPr>
              <w:t>The variable modeTypeCondition is derived as follows:</w:t>
            </w:r>
          </w:p>
          <w:p w14:paraId="43314777" w14:textId="77777777" w:rsidR="00930549" w:rsidRPr="00BE7847"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548F7799" w14:textId="77777777" w:rsidR="00930549" w:rsidRPr="00BE7847"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1EEBFA7B"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5DF5089D"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1C585743"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04187238" w14:textId="103449BF" w:rsid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 xml:space="preserve">Otherwise, </w:t>
            </w:r>
            <w:r w:rsidRPr="00930549">
              <w:rPr>
                <w:strike/>
                <w:noProof/>
                <w:color w:val="FF0000"/>
                <w:lang w:val="en-CA"/>
              </w:rPr>
              <w:t>if one of the following conditions is true</w:t>
            </w:r>
            <w:r w:rsidRPr="00DD73E7">
              <w:rPr>
                <w:strike/>
                <w:noProof/>
                <w:color w:val="FF0000"/>
                <w:lang w:val="en-CA"/>
              </w:rPr>
              <w:t xml:space="preserve">, </w:t>
            </w:r>
            <w:r w:rsidRPr="00BE7847">
              <w:rPr>
                <w:noProof/>
                <w:lang w:val="en-CA"/>
              </w:rPr>
              <w:t xml:space="preserve">modeTypeCondition </w:t>
            </w:r>
            <w:r w:rsidR="00DA18CE" w:rsidRPr="00BE7847">
              <w:rPr>
                <w:noProof/>
                <w:lang w:val="en-CA"/>
              </w:rPr>
              <w:t xml:space="preserve">is </w:t>
            </w:r>
            <w:r w:rsidR="00DA18CE" w:rsidRPr="00DA18CE">
              <w:rPr>
                <w:strike/>
                <w:noProof/>
                <w:color w:val="FF0000"/>
                <w:lang w:val="en-CA"/>
              </w:rPr>
              <w:t>set equal to 1</w:t>
            </w:r>
            <w:r w:rsidRPr="00BE7847">
              <w:rPr>
                <w:noProof/>
                <w:lang w:val="en-CA"/>
              </w:rPr>
              <w:t>derived as follows</w:t>
            </w:r>
            <w:r>
              <w:rPr>
                <w:noProof/>
                <w:lang w:val="en-CA"/>
              </w:rPr>
              <w:t>:</w:t>
            </w:r>
          </w:p>
          <w:p w14:paraId="1B68EBCA" w14:textId="0763EAA5" w:rsidR="00930549" w:rsidRPr="00746930" w:rsidRDefault="00DA18CE" w:rsidP="009305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highlight w:val="green"/>
                <w:lang w:val="en-CA" w:eastAsia="ko-KR"/>
              </w:rPr>
            </w:pPr>
            <w:r w:rsidRPr="00746930">
              <w:rPr>
                <w:noProof/>
                <w:highlight w:val="green"/>
                <w:lang w:val="en-CA" w:eastAsia="ko-KR"/>
              </w:rPr>
              <w:t>A</w:t>
            </w:r>
            <w:r w:rsidR="00746930" w:rsidRPr="00746930">
              <w:rPr>
                <w:noProof/>
                <w:highlight w:val="green"/>
                <w:lang w:val="en-CA" w:eastAsia="ko-KR"/>
              </w:rPr>
              <w:t xml:space="preserve"> </w:t>
            </w:r>
            <w:r w:rsidR="00930549" w:rsidRPr="00746930">
              <w:rPr>
                <w:noProof/>
                <w:highlight w:val="green"/>
                <w:lang w:val="en-CA" w:eastAsia="ko-KR"/>
              </w:rPr>
              <w:t xml:space="preserve">variable minLuma is </w:t>
            </w:r>
            <w:r w:rsidRPr="00746930">
              <w:rPr>
                <w:noProof/>
                <w:highlight w:val="green"/>
                <w:lang w:val="en-CA" w:eastAsia="ko-KR"/>
              </w:rPr>
              <w:t xml:space="preserve">set </w:t>
            </w:r>
            <w:r w:rsidR="00930549" w:rsidRPr="00746930">
              <w:rPr>
                <w:noProof/>
                <w:highlight w:val="green"/>
                <w:lang w:val="en-CA" w:eastAsia="ko-KR"/>
              </w:rPr>
              <w:t>equal to :</w:t>
            </w:r>
          </w:p>
          <w:p w14:paraId="43EE5F58" w14:textId="7AB93FBB" w:rsidR="00930549" w:rsidRPr="00746930" w:rsidRDefault="00930549"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w:t>
            </w:r>
            <w:r w:rsidR="00DA18CE" w:rsidRPr="00746930">
              <w:rPr>
                <w:noProof/>
                <w:highlight w:val="green"/>
                <w:lang w:val="en-CA" w:eastAsia="ko-KR"/>
              </w:rPr>
              <w:t xml:space="preserve">&gt;&gt; </w:t>
            </w:r>
            <w:r w:rsidR="00FD555F">
              <w:rPr>
                <w:noProof/>
                <w:highlight w:val="green"/>
                <w:lang w:val="en-CA" w:eastAsia="ko-KR"/>
              </w:rPr>
              <w:t>2</w:t>
            </w:r>
            <w:r w:rsidRPr="00746930">
              <w:rPr>
                <w:noProof/>
                <w:highlight w:val="green"/>
                <w:lang w:val="en-CA" w:eastAsia="ko-KR"/>
              </w:rPr>
              <w:t xml:space="preserve"> if </w:t>
            </w:r>
            <w:r w:rsidR="00DA18CE" w:rsidRPr="00746930">
              <w:rPr>
                <w:noProof/>
                <w:color w:val="000000" w:themeColor="text1"/>
                <w:highlight w:val="green"/>
                <w:lang w:val="en-CA" w:eastAsia="ko-KR"/>
              </w:rPr>
              <w:t>MttSplitMode</w:t>
            </w:r>
            <w:r w:rsidR="00DA18CE" w:rsidRPr="00746930">
              <w:rPr>
                <w:noProof/>
                <w:color w:val="000000" w:themeColor="text1"/>
                <w:highlight w:val="green"/>
                <w:lang w:val="en-CA"/>
              </w:rPr>
              <w:t>[ x0 ][ y0 ]</w:t>
            </w:r>
            <w:r w:rsidR="00DA18CE" w:rsidRPr="00746930">
              <w:rPr>
                <w:noProof/>
                <w:color w:val="000000" w:themeColor="text1"/>
                <w:highlight w:val="green"/>
                <w:lang w:val="en-CA" w:eastAsia="ko-KR"/>
              </w:rPr>
              <w:t>[ mttDepth ] is equal to SPLIT_TT_HOR or SPLIT_TT_VER or split_qt_flag is equal to 1</w:t>
            </w:r>
          </w:p>
          <w:p w14:paraId="493A1189" w14:textId="2C3DBEA5" w:rsidR="00DA18CE" w:rsidRPr="00746930" w:rsidRDefault="00DA18CE"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&gt;&gt; </w:t>
            </w:r>
            <w:r w:rsidR="00FD555F">
              <w:rPr>
                <w:noProof/>
                <w:highlight w:val="green"/>
                <w:lang w:val="en-CA" w:eastAsia="ko-KR"/>
              </w:rPr>
              <w:t>1</w:t>
            </w:r>
            <w:r w:rsidRPr="00746930">
              <w:rPr>
                <w:noProof/>
                <w:highlight w:val="green"/>
                <w:lang w:val="en-CA" w:eastAsia="ko-KR"/>
              </w:rPr>
              <w:t xml:space="preserve"> if </w:t>
            </w:r>
            <w:r w:rsidRPr="00746930">
              <w:rPr>
                <w:noProof/>
                <w:color w:val="000000" w:themeColor="text1"/>
                <w:highlight w:val="green"/>
                <w:lang w:val="en-CA" w:eastAsia="ko-KR"/>
              </w:rPr>
              <w:t>MttSplitMode</w:t>
            </w:r>
            <w:r w:rsidRPr="00746930">
              <w:rPr>
                <w:noProof/>
                <w:color w:val="000000" w:themeColor="text1"/>
                <w:highlight w:val="green"/>
                <w:lang w:val="en-CA"/>
              </w:rPr>
              <w:t>[ x0 ][ y0 ]</w:t>
            </w:r>
            <w:r w:rsidRPr="00746930">
              <w:rPr>
                <w:noProof/>
                <w:color w:val="000000" w:themeColor="text1"/>
                <w:highlight w:val="green"/>
                <w:lang w:val="en-CA" w:eastAsia="ko-KR"/>
              </w:rPr>
              <w:t>[ mttDepth ] is equal to SPLIT_BT_HOR or SPLIT_BT_VER</w:t>
            </w:r>
          </w:p>
          <w:p w14:paraId="370D7A3A" w14:textId="799F290A" w:rsidR="00DA18CE" w:rsidRPr="00746930" w:rsidRDefault="00746930"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Pr>
                <w:noProof/>
                <w:highlight w:val="green"/>
                <w:lang w:val="en-CA" w:eastAsia="ko-KR"/>
              </w:rPr>
              <w:t xml:space="preserve"> </w:t>
            </w:r>
            <w:r w:rsidR="00DA18CE" w:rsidRPr="00746930">
              <w:rPr>
                <w:noProof/>
                <w:highlight w:val="green"/>
                <w:lang w:val="en-CA" w:eastAsia="ko-KR"/>
              </w:rPr>
              <w:t>cbWidth * cbHeight, otherwise</w:t>
            </w:r>
            <w:r w:rsidR="00890124">
              <w:rPr>
                <w:noProof/>
                <w:highlight w:val="green"/>
                <w:lang w:val="en-CA" w:eastAsia="ko-KR"/>
              </w:rPr>
              <w:t>.</w:t>
            </w:r>
          </w:p>
          <w:p w14:paraId="6ED73340" w14:textId="43A15486" w:rsidR="00DA18CE" w:rsidRPr="00746930" w:rsidRDefault="00DA18CE" w:rsidP="00DA18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highlight w:val="green"/>
                <w:lang w:val="en-CA" w:eastAsia="ko-KR"/>
              </w:rPr>
            </w:pPr>
            <w:r w:rsidRPr="00746930">
              <w:rPr>
                <w:noProof/>
                <w:highlight w:val="green"/>
                <w:lang w:val="en-CA" w:eastAsia="ko-KR"/>
              </w:rPr>
              <w:t xml:space="preserve"> A</w:t>
            </w:r>
            <w:r w:rsidR="00746930" w:rsidRPr="00746930">
              <w:rPr>
                <w:noProof/>
                <w:highlight w:val="green"/>
                <w:lang w:val="en-CA" w:eastAsia="ko-KR"/>
              </w:rPr>
              <w:t xml:space="preserve"> </w:t>
            </w:r>
            <w:r w:rsidRPr="00746930">
              <w:rPr>
                <w:noProof/>
                <w:highlight w:val="green"/>
                <w:lang w:val="en-CA" w:eastAsia="ko-KR"/>
              </w:rPr>
              <w:t>variable minChroma is set equal to minLuma / (</w:t>
            </w:r>
            <w:r w:rsidRPr="00746930">
              <w:rPr>
                <w:noProof/>
                <w:color w:val="000000" w:themeColor="text1"/>
                <w:highlight w:val="green"/>
                <w:lang w:val="en-CA" w:eastAsia="ko-KR"/>
              </w:rPr>
              <w:t>SubWidthC</w:t>
            </w:r>
            <w:r w:rsidRPr="00746930">
              <w:rPr>
                <w:bCs/>
                <w:noProof/>
                <w:color w:val="000000" w:themeColor="text1"/>
                <w:highlight w:val="green"/>
                <w:lang w:val="en-CA"/>
              </w:rPr>
              <w:t xml:space="preserve">  * SubHeightC</w:t>
            </w:r>
            <w:r w:rsidRPr="00746930">
              <w:rPr>
                <w:noProof/>
                <w:highlight w:val="green"/>
                <w:lang w:val="en-CA" w:eastAsia="ko-KR"/>
              </w:rPr>
              <w:t>).</w:t>
            </w:r>
          </w:p>
          <w:p w14:paraId="2BE329BA" w14:textId="1495C003" w:rsidR="00DA18CE" w:rsidRPr="00746930" w:rsidRDefault="00B11FC5" w:rsidP="00B11F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rPr>
              <w:t xml:space="preserve">     -  </w:t>
            </w:r>
            <w:r w:rsidR="00DA18CE" w:rsidRPr="00746930">
              <w:rPr>
                <w:noProof/>
                <w:highlight w:val="green"/>
                <w:lang w:val="en-CA"/>
              </w:rPr>
              <w:t xml:space="preserve">modeTypeCondition is set equal to 0 if </w:t>
            </w:r>
            <w:r w:rsidRPr="00746930">
              <w:rPr>
                <w:noProof/>
                <w:highlight w:val="green"/>
                <w:lang w:val="en-CA" w:eastAsia="ko-KR"/>
              </w:rPr>
              <w:t xml:space="preserve">minChroma is higher than </w:t>
            </w:r>
            <w:r w:rsidR="006114C6">
              <w:rPr>
                <w:noProof/>
                <w:highlight w:val="green"/>
                <w:lang w:val="en-CA" w:eastAsia="ko-KR"/>
              </w:rPr>
              <w:t>8</w:t>
            </w:r>
            <w:r w:rsidRPr="00746930">
              <w:rPr>
                <w:noProof/>
                <w:highlight w:val="green"/>
                <w:lang w:val="en-CA" w:eastAsia="ko-KR"/>
              </w:rPr>
              <w:t>.</w:t>
            </w:r>
          </w:p>
          <w:p w14:paraId="01EC1F98" w14:textId="6826EDB1" w:rsidR="00B11FC5" w:rsidRPr="00B36728" w:rsidRDefault="00B11FC5" w:rsidP="00B36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746930">
              <w:rPr>
                <w:noProof/>
                <w:highlight w:val="green"/>
                <w:lang w:val="en-CA" w:eastAsia="ko-KR"/>
              </w:rPr>
              <w:t xml:space="preserve">     - Otherwise, </w:t>
            </w:r>
            <w:r w:rsidRPr="00746930">
              <w:rPr>
                <w:noProof/>
                <w:highlight w:val="green"/>
                <w:lang w:val="en-CA"/>
              </w:rPr>
              <w:t xml:space="preserve">modeTypeCondition is set </w:t>
            </w:r>
            <w:r w:rsidRPr="00B36728">
              <w:rPr>
                <w:noProof/>
                <w:highlight w:val="green"/>
                <w:lang w:val="en-CA"/>
              </w:rPr>
              <w:t xml:space="preserve">equal to </w:t>
            </w:r>
            <w:r w:rsidR="00B36728" w:rsidRPr="00B36728">
              <w:rPr>
                <w:noProof/>
                <w:highlight w:val="green"/>
                <w:lang w:val="en-CA"/>
              </w:rPr>
              <w:t>1 + (</w:t>
            </w:r>
            <w:r w:rsidR="00B36728" w:rsidRPr="00B36728">
              <w:rPr>
                <w:noProof/>
                <w:highlight w:val="green"/>
                <w:lang w:val="en-CA" w:eastAsia="ko-KR"/>
              </w:rPr>
              <w:t xml:space="preserve">slice_type  </w:t>
            </w:r>
            <w:r w:rsidR="00DD73E7">
              <w:rPr>
                <w:noProof/>
                <w:highlight w:val="green"/>
                <w:lang w:val="en-CA" w:eastAsia="ko-KR"/>
              </w:rPr>
              <w:t>=</w:t>
            </w:r>
            <w:r w:rsidR="00B36728" w:rsidRPr="00B36728">
              <w:rPr>
                <w:noProof/>
                <w:highlight w:val="green"/>
                <w:lang w:val="en-CA" w:eastAsia="ko-KR"/>
              </w:rPr>
              <w:t>=  I  || minLuma == 16?</w:t>
            </w:r>
            <w:r w:rsidR="00DD73E7">
              <w:rPr>
                <w:noProof/>
                <w:highlight w:val="green"/>
                <w:lang w:val="en-CA" w:eastAsia="ko-KR"/>
              </w:rPr>
              <w:t>)</w:t>
            </w:r>
            <w:r w:rsidR="00B36728" w:rsidRPr="00B36728">
              <w:rPr>
                <w:noProof/>
                <w:highlight w:val="green"/>
                <w:lang w:val="en-CA" w:eastAsia="ko-KR"/>
              </w:rPr>
              <w:t xml:space="preserve"> </w:t>
            </w:r>
            <w:r w:rsidR="00DD73E7">
              <w:rPr>
                <w:noProof/>
                <w:highlight w:val="green"/>
                <w:lang w:val="en-CA" w:eastAsia="ko-KR"/>
              </w:rPr>
              <w:t>0</w:t>
            </w:r>
            <w:r w:rsidR="00B36728" w:rsidRPr="00B36728">
              <w:rPr>
                <w:noProof/>
                <w:highlight w:val="green"/>
                <w:lang w:val="en-CA" w:eastAsia="ko-KR"/>
              </w:rPr>
              <w:t xml:space="preserve"> :</w:t>
            </w:r>
            <w:r w:rsidR="00DD73E7">
              <w:rPr>
                <w:noProof/>
                <w:highlight w:val="green"/>
                <w:lang w:val="en-CA" w:eastAsia="ko-KR"/>
              </w:rPr>
              <w:t>1</w:t>
            </w:r>
          </w:p>
          <w:p w14:paraId="40003B45" w14:textId="192A938C" w:rsidR="00DA18CE" w:rsidRPr="00DA18CE" w:rsidRDefault="00DA18CE" w:rsidP="00DA18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       </w:t>
            </w:r>
          </w:p>
          <w:p w14:paraId="38E28FC2" w14:textId="77777777"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 xml:space="preserve">(cbWidth / SubWidthC) * (cbHeight / </w:t>
            </w:r>
            <w:r w:rsidRPr="00930549">
              <w:rPr>
                <w:bCs/>
                <w:strike/>
                <w:noProof/>
                <w:color w:val="FF0000"/>
                <w:lang w:val="en-CA"/>
              </w:rPr>
              <w:t>SubHeightC)</w:t>
            </w:r>
            <w:r w:rsidRPr="00930549">
              <w:rPr>
                <w:strike/>
                <w:noProof/>
                <w:color w:val="FF0000"/>
                <w:lang w:val="en-CA" w:eastAsia="ko-KR"/>
              </w:rPr>
              <w:t xml:space="preserve"> is equal to 6416 and split_qt_flag is equal to 1</w:t>
            </w:r>
          </w:p>
          <w:p w14:paraId="66B1CEE7" w14:textId="77777777"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 xml:space="preserve">(cbWidth / SubWidthC) * (cbHeight / </w:t>
            </w:r>
            <w:r w:rsidRPr="00930549">
              <w:rPr>
                <w:bCs/>
                <w:strike/>
                <w:noProof/>
                <w:color w:val="FF0000"/>
                <w:lang w:val="en-CA"/>
              </w:rPr>
              <w:t>SubHeightC)</w:t>
            </w:r>
            <w:r w:rsidRPr="00930549">
              <w:rPr>
                <w:strike/>
                <w:noProof/>
                <w:color w:val="FF0000"/>
                <w:lang w:val="en-CA" w:eastAsia="ko-KR"/>
              </w:rPr>
              <w:t xml:space="preserve"> is equal to 6416 and MttSplitMode</w:t>
            </w:r>
            <w:r w:rsidRPr="00930549">
              <w:rPr>
                <w:strike/>
                <w:noProof/>
                <w:color w:val="FF0000"/>
                <w:lang w:val="en-CA"/>
              </w:rPr>
              <w:t>[ x0 ][ y0 ]</w:t>
            </w:r>
            <w:r w:rsidRPr="00930549">
              <w:rPr>
                <w:strike/>
                <w:noProof/>
                <w:color w:val="FF0000"/>
                <w:lang w:val="en-CA" w:eastAsia="ko-KR"/>
              </w:rPr>
              <w:t>[ mttDepth ] is equal to SPLIT_TT_HOR or SPLIT_TT_VER</w:t>
            </w:r>
          </w:p>
          <w:p w14:paraId="4E5B746B" w14:textId="77777777"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 xml:space="preserve">(cbWidth / SubWidthC) * (cbHeight / </w:t>
            </w:r>
            <w:r w:rsidRPr="00930549">
              <w:rPr>
                <w:bCs/>
                <w:strike/>
                <w:noProof/>
                <w:color w:val="FF0000"/>
                <w:lang w:val="en-CA"/>
              </w:rPr>
              <w:t>SubHeightC)</w:t>
            </w:r>
            <w:r w:rsidRPr="00930549">
              <w:rPr>
                <w:strike/>
                <w:noProof/>
                <w:color w:val="FF0000"/>
                <w:lang w:val="en-CA" w:eastAsia="ko-KR"/>
              </w:rPr>
              <w:t xml:space="preserve"> is equal to 328 and MttSplitMode</w:t>
            </w:r>
            <w:r w:rsidRPr="00930549">
              <w:rPr>
                <w:strike/>
                <w:noProof/>
                <w:color w:val="FF0000"/>
                <w:lang w:val="en-CA"/>
              </w:rPr>
              <w:t>[ x0 ][ y0 ]</w:t>
            </w:r>
            <w:r w:rsidRPr="00930549">
              <w:rPr>
                <w:strike/>
                <w:noProof/>
                <w:color w:val="FF0000"/>
                <w:lang w:val="en-CA" w:eastAsia="ko-KR"/>
              </w:rPr>
              <w:t>[ mttDepth ] is equal to SPLIT_BT_HOR or SPLIT_BT_VER</w:t>
            </w:r>
          </w:p>
          <w:p w14:paraId="258E1A6B" w14:textId="77777777" w:rsidR="00930549" w:rsidRP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lang w:val="en-CA" w:eastAsia="ko-KR"/>
              </w:rPr>
            </w:pPr>
            <w:r w:rsidRPr="00930549">
              <w:rPr>
                <w:strike/>
                <w:noProof/>
                <w:color w:val="FF0000"/>
                <w:lang w:val="en-CA"/>
              </w:rPr>
              <w:t>Otherwise, if one of the following conditions is true, modeTypeCondition is set equal to 1 + (</w:t>
            </w:r>
            <w:r w:rsidRPr="00930549">
              <w:rPr>
                <w:strike/>
                <w:noProof/>
                <w:color w:val="FF0000"/>
                <w:lang w:val="en-CA" w:eastAsia="ko-KR"/>
              </w:rPr>
              <w:t>slice_type  !=  I ? 1 : 0</w:t>
            </w:r>
            <w:r w:rsidRPr="00930549">
              <w:rPr>
                <w:strike/>
                <w:noProof/>
                <w:color w:val="FF0000"/>
                <w:lang w:val="en-CA"/>
              </w:rPr>
              <w:t>)</w:t>
            </w:r>
          </w:p>
          <w:p w14:paraId="579843C6" w14:textId="77777777"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 xml:space="preserve">(cbWidth / SubWidthC) * (cbHeight / </w:t>
            </w:r>
            <w:r w:rsidRPr="00930549">
              <w:rPr>
                <w:bCs/>
                <w:strike/>
                <w:noProof/>
                <w:color w:val="FF0000"/>
                <w:lang w:val="en-CA"/>
              </w:rPr>
              <w:t>SubHeightC)</w:t>
            </w:r>
            <w:r w:rsidRPr="00930549">
              <w:rPr>
                <w:strike/>
                <w:noProof/>
                <w:color w:val="FF0000"/>
                <w:lang w:val="en-CA" w:eastAsia="ko-KR"/>
              </w:rPr>
              <w:t xml:space="preserve"> is equal to 6416 and MttSplitMode[ x0 ][ y0 ][ mttDepth ] is equal to SPLIT_BT_HOR or SPLIT_BT_VER</w:t>
            </w:r>
          </w:p>
          <w:p w14:paraId="076CF905" w14:textId="77777777"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 xml:space="preserve">(cbWidth / SubWidthC) * (cbHeight / </w:t>
            </w:r>
            <w:r w:rsidRPr="00930549">
              <w:rPr>
                <w:bCs/>
                <w:strike/>
                <w:noProof/>
                <w:color w:val="FF0000"/>
                <w:lang w:val="en-CA"/>
              </w:rPr>
              <w:t>SubHeightC)</w:t>
            </w:r>
            <w:r w:rsidRPr="00930549">
              <w:rPr>
                <w:strike/>
                <w:noProof/>
                <w:color w:val="FF0000"/>
                <w:lang w:val="en-CA" w:eastAsia="ko-KR"/>
              </w:rPr>
              <w:t xml:space="preserve"> is equal to 12832 and MttSplitMode[ x0 ][ y0 ][ mttDepth ] is equal to SPLIT_TT_HOR or SPLIT_TT_VER</w:t>
            </w:r>
          </w:p>
          <w:p w14:paraId="330AB875" w14:textId="77777777" w:rsidR="00930549" w:rsidRPr="00746930" w:rsidRDefault="00930549" w:rsidP="00930549">
            <w:pPr>
              <w:rPr>
                <w:strike/>
                <w:noProof/>
                <w:lang w:val="en-CA"/>
              </w:rPr>
            </w:pPr>
            <w:r w:rsidRPr="00746930">
              <w:rPr>
                <w:strike/>
                <w:noProof/>
                <w:color w:val="FF0000"/>
                <w:lang w:val="en-CA"/>
              </w:rPr>
              <w:t>Otherwise, modeTypeCondition is set equal to 0</w:t>
            </w:r>
          </w:p>
          <w:p w14:paraId="320B9721" w14:textId="1588900B" w:rsidR="00930549" w:rsidRDefault="00930549" w:rsidP="00930549">
            <w:pPr>
              <w:rPr>
                <w:lang w:val="en-CA"/>
              </w:rPr>
            </w:pPr>
          </w:p>
        </w:tc>
      </w:tr>
    </w:tbl>
    <w:p w14:paraId="1CCD78AC" w14:textId="52853E87" w:rsidR="00930549" w:rsidRDefault="00930549" w:rsidP="00F7482B">
      <w:pPr>
        <w:rPr>
          <w:lang w:val="en-CA"/>
        </w:rPr>
      </w:pPr>
    </w:p>
    <w:p w14:paraId="5CBC927D" w14:textId="20AB4E2E" w:rsidR="00AC2A56" w:rsidRDefault="00AC2A56" w:rsidP="00F7482B">
      <w:pPr>
        <w:rPr>
          <w:ins w:id="4" w:author="Luong Pham Van" w:date="2019-09-25T17:21:00Z"/>
          <w:lang w:val="en-CA"/>
        </w:rPr>
      </w:pPr>
    </w:p>
    <w:p w14:paraId="66E3002B" w14:textId="77777777" w:rsidR="00597682" w:rsidRDefault="00597682" w:rsidP="00F7482B">
      <w:pPr>
        <w:rPr>
          <w:lang w:val="en-CA"/>
        </w:rPr>
      </w:pPr>
    </w:p>
    <w:p w14:paraId="15C9CECB" w14:textId="04C2433C" w:rsidR="00CF4BD6" w:rsidRDefault="00CF4BD6" w:rsidP="00CF4BD6">
      <w:pPr>
        <w:pStyle w:val="Heading1"/>
        <w:rPr>
          <w:lang w:val="en-CA"/>
        </w:rPr>
      </w:pPr>
      <w:r>
        <w:rPr>
          <w:lang w:val="en-CA"/>
        </w:rPr>
        <w:lastRenderedPageBreak/>
        <w:t>Experimental results</w:t>
      </w:r>
    </w:p>
    <w:p w14:paraId="2B9A0055" w14:textId="6FA28E9F" w:rsidR="00CF4BD6" w:rsidRPr="0004538D" w:rsidRDefault="00CF4BD6" w:rsidP="00CF4BD6">
      <w:pPr>
        <w:rPr>
          <w:rFonts w:eastAsia="Malgun Gothic"/>
          <w:lang w:eastAsia="ko-KR"/>
        </w:rPr>
      </w:pPr>
      <w:r>
        <w:rPr>
          <w:lang w:val="en-CA"/>
        </w:rPr>
        <w:t>The proposed method has been implemented on top of VTM6.0</w:t>
      </w:r>
      <w:r w:rsidR="00B21D7E">
        <w:rPr>
          <w:lang w:val="en-CA"/>
        </w:rPr>
        <w:t xml:space="preserve"> and has been tested under the </w:t>
      </w:r>
      <w:r w:rsidR="00745BB2">
        <w:rPr>
          <w:lang w:val="en-CA"/>
        </w:rPr>
        <w:t>RA</w:t>
      </w:r>
      <w:r w:rsidR="00B21D7E">
        <w:rPr>
          <w:lang w:val="en-CA"/>
        </w:rPr>
        <w:t xml:space="preserve"> conditions defined in JVET-N1010.</w:t>
      </w:r>
      <w:r w:rsidR="00745BB2">
        <w:rPr>
          <w:lang w:val="en-CA"/>
        </w:rPr>
        <w:t xml:space="preserve"> Eight sequences of YUV</w:t>
      </w:r>
      <w:r w:rsidR="00337AD0">
        <w:rPr>
          <w:lang w:val="en-CA"/>
        </w:rPr>
        <w:t xml:space="preserve"> </w:t>
      </w:r>
      <w:r w:rsidR="00745BB2">
        <w:rPr>
          <w:lang w:val="en-CA"/>
        </w:rPr>
        <w:t>4</w:t>
      </w:r>
      <w:r w:rsidR="00337AD0">
        <w:rPr>
          <w:lang w:val="en-CA"/>
        </w:rPr>
        <w:t>:</w:t>
      </w:r>
      <w:r w:rsidR="00745BB2">
        <w:rPr>
          <w:lang w:val="en-CA"/>
        </w:rPr>
        <w:t>2</w:t>
      </w:r>
      <w:r w:rsidR="00337AD0">
        <w:rPr>
          <w:lang w:val="en-CA"/>
        </w:rPr>
        <w:t>:</w:t>
      </w:r>
      <w:r w:rsidR="00745BB2">
        <w:rPr>
          <w:lang w:val="en-CA"/>
        </w:rPr>
        <w:t>2 ha</w:t>
      </w:r>
      <w:r w:rsidR="00472FD8">
        <w:rPr>
          <w:lang w:val="en-CA"/>
        </w:rPr>
        <w:t>ve</w:t>
      </w:r>
      <w:r w:rsidR="00745BB2">
        <w:rPr>
          <w:lang w:val="en-CA"/>
        </w:rPr>
        <w:t xml:space="preserve"> been tested.</w:t>
      </w:r>
      <w:r w:rsidR="00B21D7E">
        <w:rPr>
          <w:lang w:val="en-CA"/>
        </w:rPr>
        <w:t xml:space="preserve"> </w:t>
      </w:r>
      <w:r w:rsidR="00A623B0">
        <w:rPr>
          <w:rFonts w:eastAsia="Malgun Gothic"/>
          <w:lang w:eastAsia="ko-KR"/>
        </w:rPr>
        <w:fldChar w:fldCharType="begin"/>
      </w:r>
      <w:r w:rsidR="00A623B0">
        <w:rPr>
          <w:lang w:val="en-CA"/>
        </w:rPr>
        <w:instrText xml:space="preserve"> REF _Ref20070708 \h </w:instrText>
      </w:r>
      <w:r w:rsidR="00A623B0">
        <w:rPr>
          <w:rFonts w:eastAsia="Malgun Gothic"/>
          <w:lang w:eastAsia="ko-KR"/>
        </w:rPr>
      </w:r>
      <w:r w:rsidR="00A623B0">
        <w:rPr>
          <w:rFonts w:eastAsia="Malgun Gothic"/>
          <w:lang w:eastAsia="ko-KR"/>
        </w:rPr>
        <w:fldChar w:fldCharType="separate"/>
      </w:r>
      <w:r w:rsidR="00A623B0">
        <w:t xml:space="preserve">Table </w:t>
      </w:r>
      <w:r w:rsidR="00A623B0">
        <w:rPr>
          <w:noProof/>
        </w:rPr>
        <w:t>1</w:t>
      </w:r>
      <w:r w:rsidR="00A623B0">
        <w:rPr>
          <w:rFonts w:eastAsia="Malgun Gothic"/>
          <w:lang w:eastAsia="ko-KR"/>
        </w:rPr>
        <w:fldChar w:fldCharType="end"/>
      </w:r>
      <w:r w:rsidR="00A623B0">
        <w:rPr>
          <w:rFonts w:eastAsia="Malgun Gothic"/>
          <w:lang w:eastAsia="ko-KR"/>
        </w:rPr>
        <w:t xml:space="preserve"> </w:t>
      </w:r>
      <w:r w:rsidR="00B21D7E">
        <w:rPr>
          <w:rFonts w:eastAsia="Malgun Gothic"/>
          <w:lang w:eastAsia="ko-KR"/>
        </w:rPr>
        <w:t>shows the test results.</w:t>
      </w:r>
    </w:p>
    <w:p w14:paraId="3295D5FC" w14:textId="4A4661F2" w:rsidR="0004538D" w:rsidRDefault="003159A6" w:rsidP="00CF4BD6">
      <w:pPr>
        <w:rPr>
          <w:lang w:val="en-CA"/>
        </w:rPr>
      </w:pPr>
      <w:r>
        <w:rPr>
          <w:lang w:val="en-CA"/>
        </w:rPr>
        <w:t>The proposed fix achieves an average (Y, U, V) BD-rate gain of (-0.21%, -0.51%, -0.25%) in the RA configuration with a negligible runtime change.</w:t>
      </w:r>
    </w:p>
    <w:p w14:paraId="6A84D12A" w14:textId="77777777" w:rsidR="004506FB" w:rsidRDefault="004506FB" w:rsidP="00CF4BD6">
      <w:pPr>
        <w:rPr>
          <w:lang w:val="en-CA"/>
        </w:rPr>
      </w:pPr>
    </w:p>
    <w:p w14:paraId="48B62C48" w14:textId="70C2C164" w:rsidR="00D83E13" w:rsidRDefault="00D83E13" w:rsidP="00D83E13">
      <w:pPr>
        <w:pStyle w:val="Caption"/>
        <w:keepNext/>
        <w:jc w:val="center"/>
      </w:pPr>
      <w:bookmarkStart w:id="5" w:name="_Ref20070708"/>
      <w:r>
        <w:t xml:space="preserve">Table </w:t>
      </w:r>
      <w:r w:rsidR="00A753E2">
        <w:fldChar w:fldCharType="begin"/>
      </w:r>
      <w:r w:rsidR="00A753E2">
        <w:instrText xml:space="preserve"> SEQ Table \* ARABIC </w:instrText>
      </w:r>
      <w:r w:rsidR="00A753E2">
        <w:fldChar w:fldCharType="separate"/>
      </w:r>
      <w:r>
        <w:rPr>
          <w:noProof/>
        </w:rPr>
        <w:t>1</w:t>
      </w:r>
      <w:r w:rsidR="00A753E2">
        <w:rPr>
          <w:noProof/>
        </w:rPr>
        <w:fldChar w:fldCharType="end"/>
      </w:r>
      <w:bookmarkEnd w:id="5"/>
      <w:r>
        <w:t xml:space="preserve"> Experimental results</w:t>
      </w:r>
    </w:p>
    <w:tbl>
      <w:tblPr>
        <w:tblW w:w="9519" w:type="dxa"/>
        <w:jc w:val="center"/>
        <w:tblCellMar>
          <w:left w:w="0" w:type="dxa"/>
          <w:right w:w="0" w:type="dxa"/>
        </w:tblCellMar>
        <w:tblLook w:val="0420" w:firstRow="1" w:lastRow="0" w:firstColumn="0" w:lastColumn="0" w:noHBand="0" w:noVBand="1"/>
      </w:tblPr>
      <w:tblGrid>
        <w:gridCol w:w="1759"/>
        <w:gridCol w:w="1525"/>
        <w:gridCol w:w="1627"/>
        <w:gridCol w:w="1626"/>
        <w:gridCol w:w="1491"/>
        <w:gridCol w:w="1491"/>
      </w:tblGrid>
      <w:tr w:rsidR="003159A6" w:rsidRPr="00745BB2" w14:paraId="284A5CE8" w14:textId="3C979D03" w:rsidTr="00F9105D">
        <w:trPr>
          <w:trHeight w:val="165"/>
          <w:jc w:val="center"/>
        </w:trPr>
        <w:tc>
          <w:tcPr>
            <w:tcW w:w="1759" w:type="dxa"/>
            <w:vMerge w:val="restart"/>
            <w:tcBorders>
              <w:top w:val="single" w:sz="12" w:space="0" w:color="auto"/>
              <w:left w:val="single" w:sz="12" w:space="0" w:color="auto"/>
              <w:right w:val="single" w:sz="8" w:space="0" w:color="000000"/>
            </w:tcBorders>
            <w:shd w:val="clear" w:color="auto" w:fill="auto"/>
            <w:tcMar>
              <w:top w:w="72" w:type="dxa"/>
              <w:left w:w="144" w:type="dxa"/>
              <w:bottom w:w="72" w:type="dxa"/>
              <w:right w:w="144" w:type="dxa"/>
            </w:tcMar>
            <w:hideMark/>
          </w:tcPr>
          <w:p w14:paraId="73ABC5FD" w14:textId="75037E5C" w:rsidR="003159A6" w:rsidRPr="00745BB2" w:rsidRDefault="003159A6" w:rsidP="00745BB2">
            <w:pPr>
              <w:rPr>
                <w:b/>
                <w:bCs/>
              </w:rPr>
            </w:pPr>
            <w:r w:rsidRPr="003159A6">
              <w:rPr>
                <w:b/>
                <w:bCs/>
              </w:rPr>
              <w:t>Sequence</w:t>
            </w:r>
          </w:p>
        </w:tc>
        <w:tc>
          <w:tcPr>
            <w:tcW w:w="7760" w:type="dxa"/>
            <w:gridSpan w:val="5"/>
            <w:tcBorders>
              <w:top w:val="single" w:sz="12" w:space="0" w:color="auto"/>
              <w:left w:val="single" w:sz="8" w:space="0" w:color="000000"/>
              <w:bottom w:val="single" w:sz="8" w:space="0" w:color="000000"/>
              <w:right w:val="single" w:sz="12" w:space="0" w:color="auto"/>
            </w:tcBorders>
            <w:shd w:val="clear" w:color="auto" w:fill="auto"/>
            <w:tcMar>
              <w:top w:w="72" w:type="dxa"/>
              <w:left w:w="144" w:type="dxa"/>
              <w:bottom w:w="72" w:type="dxa"/>
              <w:right w:w="144" w:type="dxa"/>
            </w:tcMar>
            <w:hideMark/>
          </w:tcPr>
          <w:p w14:paraId="02A7D188" w14:textId="77777777" w:rsidR="003159A6" w:rsidRDefault="003159A6" w:rsidP="003159A6">
            <w:pPr>
              <w:jc w:val="center"/>
              <w:rPr>
                <w:b/>
                <w:bCs/>
              </w:rPr>
            </w:pPr>
            <w:r w:rsidRPr="003159A6">
              <w:rPr>
                <w:b/>
                <w:bCs/>
              </w:rPr>
              <w:t>Random Access Main 10</w:t>
            </w:r>
          </w:p>
          <w:p w14:paraId="1F6F61C5" w14:textId="7B1E0147" w:rsidR="003159A6" w:rsidRPr="003159A6" w:rsidRDefault="003159A6" w:rsidP="003159A6">
            <w:pPr>
              <w:jc w:val="center"/>
              <w:rPr>
                <w:b/>
                <w:bCs/>
              </w:rPr>
            </w:pPr>
            <w:r w:rsidRPr="003159A6">
              <w:rPr>
                <w:b/>
                <w:bCs/>
              </w:rPr>
              <w:t>Over VTM-6.0</w:t>
            </w:r>
          </w:p>
        </w:tc>
      </w:tr>
      <w:tr w:rsidR="003159A6" w:rsidRPr="00745BB2" w14:paraId="6848B46A" w14:textId="0F0688B4" w:rsidTr="003159A6">
        <w:trPr>
          <w:trHeight w:val="165"/>
          <w:jc w:val="center"/>
        </w:trPr>
        <w:tc>
          <w:tcPr>
            <w:tcW w:w="1759" w:type="dxa"/>
            <w:vMerge/>
            <w:tcBorders>
              <w:left w:val="single" w:sz="12" w:space="0" w:color="auto"/>
              <w:bottom w:val="single" w:sz="12" w:space="0" w:color="auto"/>
              <w:right w:val="single" w:sz="8" w:space="0" w:color="000000"/>
            </w:tcBorders>
            <w:shd w:val="clear" w:color="auto" w:fill="auto"/>
            <w:tcMar>
              <w:top w:w="72" w:type="dxa"/>
              <w:left w:w="144" w:type="dxa"/>
              <w:bottom w:w="72" w:type="dxa"/>
              <w:right w:w="144" w:type="dxa"/>
            </w:tcMar>
          </w:tcPr>
          <w:p w14:paraId="0D40AF3D" w14:textId="77777777" w:rsidR="003159A6" w:rsidRPr="003159A6" w:rsidRDefault="003159A6" w:rsidP="00745BB2">
            <w:pPr>
              <w:rPr>
                <w:b/>
                <w:bCs/>
              </w:rPr>
            </w:pPr>
          </w:p>
        </w:tc>
        <w:tc>
          <w:tcPr>
            <w:tcW w:w="1525"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tcPr>
          <w:p w14:paraId="5CA86DF1" w14:textId="48DEB41C" w:rsidR="003159A6" w:rsidRPr="00745BB2" w:rsidRDefault="003159A6" w:rsidP="003159A6">
            <w:pPr>
              <w:jc w:val="center"/>
              <w:rPr>
                <w:b/>
                <w:bCs/>
              </w:rPr>
            </w:pPr>
            <w:r>
              <w:rPr>
                <w:b/>
                <w:bCs/>
              </w:rPr>
              <w:t>Y</w:t>
            </w:r>
          </w:p>
        </w:tc>
        <w:tc>
          <w:tcPr>
            <w:tcW w:w="1627" w:type="dxa"/>
            <w:tcBorders>
              <w:top w:val="single" w:sz="8" w:space="0" w:color="000000"/>
              <w:left w:val="single" w:sz="8" w:space="0" w:color="000000"/>
              <w:bottom w:val="single" w:sz="12" w:space="0" w:color="auto"/>
              <w:right w:val="single" w:sz="8" w:space="0" w:color="000000"/>
            </w:tcBorders>
            <w:shd w:val="clear" w:color="auto" w:fill="auto"/>
          </w:tcPr>
          <w:p w14:paraId="448E9B2E" w14:textId="22B07841" w:rsidR="003159A6" w:rsidRPr="00745BB2" w:rsidRDefault="003159A6" w:rsidP="003159A6">
            <w:pPr>
              <w:jc w:val="center"/>
              <w:rPr>
                <w:b/>
                <w:bCs/>
              </w:rPr>
            </w:pPr>
            <w:r>
              <w:rPr>
                <w:b/>
                <w:bCs/>
              </w:rPr>
              <w:t>U</w:t>
            </w:r>
          </w:p>
        </w:tc>
        <w:tc>
          <w:tcPr>
            <w:tcW w:w="1626" w:type="dxa"/>
            <w:tcBorders>
              <w:top w:val="single" w:sz="8" w:space="0" w:color="000000"/>
              <w:left w:val="single" w:sz="8" w:space="0" w:color="000000"/>
              <w:bottom w:val="single" w:sz="12" w:space="0" w:color="auto"/>
              <w:right w:val="single" w:sz="12" w:space="0" w:color="auto"/>
            </w:tcBorders>
            <w:shd w:val="clear" w:color="auto" w:fill="auto"/>
          </w:tcPr>
          <w:p w14:paraId="058F5F53" w14:textId="67022689" w:rsidR="003159A6" w:rsidRPr="00745BB2" w:rsidRDefault="003159A6" w:rsidP="003159A6">
            <w:pPr>
              <w:jc w:val="center"/>
              <w:rPr>
                <w:b/>
                <w:bCs/>
              </w:rPr>
            </w:pPr>
            <w:r>
              <w:rPr>
                <w:b/>
                <w:bCs/>
              </w:rPr>
              <w:t>V</w:t>
            </w:r>
          </w:p>
        </w:tc>
        <w:tc>
          <w:tcPr>
            <w:tcW w:w="1491" w:type="dxa"/>
            <w:tcBorders>
              <w:top w:val="single" w:sz="8" w:space="0" w:color="000000"/>
              <w:left w:val="single" w:sz="8" w:space="0" w:color="000000"/>
              <w:bottom w:val="single" w:sz="12" w:space="0" w:color="auto"/>
              <w:right w:val="single" w:sz="12" w:space="0" w:color="auto"/>
            </w:tcBorders>
          </w:tcPr>
          <w:p w14:paraId="0AB635D7" w14:textId="0B867195" w:rsidR="003159A6" w:rsidRDefault="003159A6" w:rsidP="003159A6">
            <w:pPr>
              <w:jc w:val="center"/>
              <w:rPr>
                <w:b/>
                <w:bCs/>
              </w:rPr>
            </w:pPr>
            <w:r>
              <w:rPr>
                <w:b/>
                <w:bCs/>
              </w:rPr>
              <w:t>EncT</w:t>
            </w:r>
          </w:p>
        </w:tc>
        <w:tc>
          <w:tcPr>
            <w:tcW w:w="1491" w:type="dxa"/>
            <w:tcBorders>
              <w:top w:val="single" w:sz="8" w:space="0" w:color="000000"/>
              <w:left w:val="single" w:sz="8" w:space="0" w:color="000000"/>
              <w:bottom w:val="single" w:sz="12" w:space="0" w:color="auto"/>
              <w:right w:val="single" w:sz="12" w:space="0" w:color="auto"/>
            </w:tcBorders>
          </w:tcPr>
          <w:p w14:paraId="08B71578" w14:textId="0522A4C0" w:rsidR="003159A6" w:rsidRDefault="003159A6" w:rsidP="003159A6">
            <w:pPr>
              <w:jc w:val="center"/>
              <w:rPr>
                <w:b/>
                <w:bCs/>
              </w:rPr>
            </w:pPr>
            <w:r>
              <w:rPr>
                <w:b/>
                <w:bCs/>
              </w:rPr>
              <w:t>DecT</w:t>
            </w:r>
          </w:p>
        </w:tc>
      </w:tr>
      <w:tr w:rsidR="003159A6" w:rsidRPr="00745BB2" w14:paraId="4017DCA9" w14:textId="72BF5948" w:rsidTr="003159A6">
        <w:trPr>
          <w:trHeight w:val="260"/>
          <w:jc w:val="center"/>
        </w:trPr>
        <w:tc>
          <w:tcPr>
            <w:tcW w:w="1759" w:type="dxa"/>
            <w:tcBorders>
              <w:top w:val="single" w:sz="12" w:space="0" w:color="auto"/>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7DAEA93" w14:textId="77777777" w:rsidR="003159A6" w:rsidRPr="00745BB2" w:rsidRDefault="003159A6" w:rsidP="00745BB2">
            <w:r w:rsidRPr="00745BB2">
              <w:t>Traffic</w:t>
            </w:r>
          </w:p>
        </w:tc>
        <w:tc>
          <w:tcPr>
            <w:tcW w:w="1525"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65EF61" w14:textId="77777777" w:rsidR="003159A6" w:rsidRPr="00745BB2" w:rsidRDefault="003159A6" w:rsidP="003159A6">
            <w:pPr>
              <w:jc w:val="center"/>
            </w:pPr>
            <w:r w:rsidRPr="00745BB2">
              <w:t>-0.16%</w:t>
            </w:r>
          </w:p>
        </w:tc>
        <w:tc>
          <w:tcPr>
            <w:tcW w:w="1627"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59D3E3F" w14:textId="77777777" w:rsidR="003159A6" w:rsidRPr="00745BB2" w:rsidRDefault="003159A6" w:rsidP="003159A6">
            <w:pPr>
              <w:jc w:val="center"/>
            </w:pPr>
            <w:r w:rsidRPr="00745BB2">
              <w:t>-0.03%</w:t>
            </w:r>
          </w:p>
        </w:tc>
        <w:tc>
          <w:tcPr>
            <w:tcW w:w="1626" w:type="dxa"/>
            <w:tcBorders>
              <w:top w:val="single" w:sz="12" w:space="0" w:color="auto"/>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C69C0D7" w14:textId="77777777" w:rsidR="003159A6" w:rsidRPr="00745BB2" w:rsidRDefault="003159A6" w:rsidP="003159A6">
            <w:pPr>
              <w:jc w:val="center"/>
            </w:pPr>
            <w:r w:rsidRPr="00745BB2">
              <w:t>0.03%</w:t>
            </w:r>
          </w:p>
        </w:tc>
        <w:tc>
          <w:tcPr>
            <w:tcW w:w="1491" w:type="dxa"/>
            <w:tcBorders>
              <w:top w:val="single" w:sz="12" w:space="0" w:color="auto"/>
              <w:left w:val="single" w:sz="8" w:space="0" w:color="000000"/>
              <w:bottom w:val="single" w:sz="8" w:space="0" w:color="000000"/>
              <w:right w:val="single" w:sz="12" w:space="0" w:color="auto"/>
            </w:tcBorders>
          </w:tcPr>
          <w:p w14:paraId="20479B49" w14:textId="0771F228" w:rsidR="003159A6" w:rsidRPr="00745BB2" w:rsidRDefault="003159A6" w:rsidP="003159A6">
            <w:pPr>
              <w:jc w:val="center"/>
            </w:pPr>
            <w:r>
              <w:t>100%</w:t>
            </w:r>
          </w:p>
        </w:tc>
        <w:tc>
          <w:tcPr>
            <w:tcW w:w="1491" w:type="dxa"/>
            <w:tcBorders>
              <w:top w:val="single" w:sz="12" w:space="0" w:color="auto"/>
              <w:left w:val="single" w:sz="8" w:space="0" w:color="000000"/>
              <w:bottom w:val="single" w:sz="8" w:space="0" w:color="000000"/>
              <w:right w:val="single" w:sz="12" w:space="0" w:color="auto"/>
            </w:tcBorders>
          </w:tcPr>
          <w:p w14:paraId="31D1244E" w14:textId="20B6E8AC" w:rsidR="003159A6" w:rsidRPr="00745BB2" w:rsidRDefault="003159A6" w:rsidP="003159A6">
            <w:pPr>
              <w:jc w:val="center"/>
            </w:pPr>
            <w:r>
              <w:t>102%</w:t>
            </w:r>
          </w:p>
        </w:tc>
      </w:tr>
      <w:tr w:rsidR="003159A6" w:rsidRPr="00745BB2" w14:paraId="473269D1" w14:textId="3F6A95A2" w:rsidTr="003159A6">
        <w:trPr>
          <w:trHeight w:val="260"/>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791017" w14:textId="77777777" w:rsidR="003159A6" w:rsidRPr="00745BB2" w:rsidRDefault="003159A6" w:rsidP="00745BB2">
            <w:r w:rsidRPr="00745BB2">
              <w:t>Seeking</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56B343F" w14:textId="77777777" w:rsidR="003159A6" w:rsidRPr="00745BB2" w:rsidRDefault="003159A6" w:rsidP="003159A6">
            <w:pPr>
              <w:jc w:val="center"/>
            </w:pPr>
            <w:r w:rsidRPr="00745BB2">
              <w:t>-0.15%</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CC03252" w14:textId="77777777" w:rsidR="003159A6" w:rsidRPr="00745BB2" w:rsidRDefault="003159A6" w:rsidP="003159A6">
            <w:pPr>
              <w:jc w:val="center"/>
            </w:pPr>
            <w:r w:rsidRPr="00745BB2">
              <w:t>-0.98%</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24576109" w14:textId="77777777" w:rsidR="003159A6" w:rsidRPr="00745BB2" w:rsidRDefault="003159A6" w:rsidP="003159A6">
            <w:pPr>
              <w:jc w:val="center"/>
            </w:pPr>
            <w:r w:rsidRPr="00745BB2">
              <w:t>-0.52%</w:t>
            </w:r>
          </w:p>
        </w:tc>
        <w:tc>
          <w:tcPr>
            <w:tcW w:w="1491" w:type="dxa"/>
            <w:tcBorders>
              <w:top w:val="single" w:sz="8" w:space="0" w:color="000000"/>
              <w:left w:val="single" w:sz="8" w:space="0" w:color="000000"/>
              <w:bottom w:val="single" w:sz="8" w:space="0" w:color="000000"/>
              <w:right w:val="single" w:sz="12" w:space="0" w:color="auto"/>
            </w:tcBorders>
          </w:tcPr>
          <w:p w14:paraId="501F44B2" w14:textId="0C5D40F8" w:rsidR="003159A6" w:rsidRPr="00745BB2" w:rsidRDefault="003159A6" w:rsidP="003159A6">
            <w:pPr>
              <w:jc w:val="center"/>
            </w:pPr>
            <w:r>
              <w:t>100%</w:t>
            </w:r>
          </w:p>
        </w:tc>
        <w:tc>
          <w:tcPr>
            <w:tcW w:w="1491" w:type="dxa"/>
            <w:tcBorders>
              <w:top w:val="single" w:sz="8" w:space="0" w:color="000000"/>
              <w:left w:val="single" w:sz="8" w:space="0" w:color="000000"/>
              <w:bottom w:val="single" w:sz="8" w:space="0" w:color="000000"/>
              <w:right w:val="single" w:sz="12" w:space="0" w:color="auto"/>
            </w:tcBorders>
          </w:tcPr>
          <w:p w14:paraId="76FB44C2" w14:textId="689E5781" w:rsidR="003159A6" w:rsidRPr="00745BB2" w:rsidRDefault="003159A6" w:rsidP="003159A6">
            <w:pPr>
              <w:jc w:val="center"/>
            </w:pPr>
            <w:r>
              <w:t>102%</w:t>
            </w:r>
          </w:p>
        </w:tc>
      </w:tr>
      <w:tr w:rsidR="003159A6" w:rsidRPr="00745BB2" w14:paraId="4D25A48C" w14:textId="2089CFAC" w:rsidTr="003159A6">
        <w:trPr>
          <w:trHeight w:val="253"/>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123EB4" w14:textId="77777777" w:rsidR="003159A6" w:rsidRPr="00745BB2" w:rsidRDefault="003159A6" w:rsidP="00745BB2">
            <w:proofErr w:type="spellStart"/>
            <w:r w:rsidRPr="00745BB2">
              <w:t>EBUWater</w:t>
            </w:r>
            <w:proofErr w:type="spellEnd"/>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AFC800A" w14:textId="77777777" w:rsidR="003159A6" w:rsidRPr="00745BB2" w:rsidRDefault="003159A6" w:rsidP="003159A6">
            <w:pPr>
              <w:jc w:val="center"/>
            </w:pPr>
            <w:r w:rsidRPr="00745BB2">
              <w:t>-0.08%</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3C8FB31" w14:textId="77777777" w:rsidR="003159A6" w:rsidRPr="00745BB2" w:rsidRDefault="003159A6" w:rsidP="003159A6">
            <w:pPr>
              <w:jc w:val="center"/>
            </w:pPr>
            <w:r w:rsidRPr="00745BB2">
              <w:t>-0.10%</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10594E83" w14:textId="77777777" w:rsidR="003159A6" w:rsidRPr="00745BB2" w:rsidRDefault="003159A6" w:rsidP="003159A6">
            <w:pPr>
              <w:jc w:val="center"/>
            </w:pPr>
            <w:r w:rsidRPr="00745BB2">
              <w:t>-0.23%</w:t>
            </w:r>
          </w:p>
        </w:tc>
        <w:tc>
          <w:tcPr>
            <w:tcW w:w="1491" w:type="dxa"/>
            <w:tcBorders>
              <w:top w:val="single" w:sz="8" w:space="0" w:color="000000"/>
              <w:left w:val="single" w:sz="8" w:space="0" w:color="000000"/>
              <w:bottom w:val="single" w:sz="8" w:space="0" w:color="000000"/>
              <w:right w:val="single" w:sz="12" w:space="0" w:color="auto"/>
            </w:tcBorders>
          </w:tcPr>
          <w:p w14:paraId="11D524E1" w14:textId="78136B8B" w:rsidR="003159A6" w:rsidRPr="00745BB2" w:rsidRDefault="003159A6" w:rsidP="003159A6">
            <w:pPr>
              <w:jc w:val="center"/>
            </w:pPr>
            <w:r>
              <w:t>98%</w:t>
            </w:r>
          </w:p>
        </w:tc>
        <w:tc>
          <w:tcPr>
            <w:tcW w:w="1491" w:type="dxa"/>
            <w:tcBorders>
              <w:top w:val="single" w:sz="8" w:space="0" w:color="000000"/>
              <w:left w:val="single" w:sz="8" w:space="0" w:color="000000"/>
              <w:bottom w:val="single" w:sz="8" w:space="0" w:color="000000"/>
              <w:right w:val="single" w:sz="12" w:space="0" w:color="auto"/>
            </w:tcBorders>
          </w:tcPr>
          <w:p w14:paraId="61F0C370" w14:textId="5B7614E8" w:rsidR="003159A6" w:rsidRPr="00745BB2" w:rsidRDefault="003159A6" w:rsidP="003159A6">
            <w:pPr>
              <w:jc w:val="center"/>
            </w:pPr>
            <w:r>
              <w:t>99%</w:t>
            </w:r>
          </w:p>
        </w:tc>
      </w:tr>
      <w:tr w:rsidR="003159A6" w:rsidRPr="00745BB2" w14:paraId="6EA912E1" w14:textId="6C86843D" w:rsidTr="003159A6">
        <w:trPr>
          <w:trHeight w:val="260"/>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826681A" w14:textId="77777777" w:rsidR="003159A6" w:rsidRPr="00745BB2" w:rsidRDefault="003159A6" w:rsidP="00745BB2">
            <w:proofErr w:type="spellStart"/>
            <w:r w:rsidRPr="00745BB2">
              <w:t>EBUHorse</w:t>
            </w:r>
            <w:proofErr w:type="spellEnd"/>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746DBC" w14:textId="77777777" w:rsidR="003159A6" w:rsidRPr="00745BB2" w:rsidRDefault="003159A6" w:rsidP="003159A6">
            <w:pPr>
              <w:jc w:val="center"/>
            </w:pPr>
            <w:r w:rsidRPr="00745BB2">
              <w:t>-0.05%</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1A2994A" w14:textId="77777777" w:rsidR="003159A6" w:rsidRPr="00745BB2" w:rsidRDefault="003159A6" w:rsidP="003159A6">
            <w:pPr>
              <w:jc w:val="center"/>
            </w:pPr>
            <w:r w:rsidRPr="00745BB2">
              <w:t>-0.04%</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05DF9D7A" w14:textId="77777777" w:rsidR="003159A6" w:rsidRPr="00745BB2" w:rsidRDefault="003159A6" w:rsidP="003159A6">
            <w:pPr>
              <w:jc w:val="center"/>
            </w:pPr>
            <w:r w:rsidRPr="00745BB2">
              <w:t>0.02%</w:t>
            </w:r>
          </w:p>
        </w:tc>
        <w:tc>
          <w:tcPr>
            <w:tcW w:w="1491" w:type="dxa"/>
            <w:tcBorders>
              <w:top w:val="single" w:sz="8" w:space="0" w:color="000000"/>
              <w:left w:val="single" w:sz="8" w:space="0" w:color="000000"/>
              <w:bottom w:val="single" w:sz="8" w:space="0" w:color="000000"/>
              <w:right w:val="single" w:sz="12" w:space="0" w:color="auto"/>
            </w:tcBorders>
          </w:tcPr>
          <w:p w14:paraId="1A8CC6F1" w14:textId="717D2F43" w:rsidR="003159A6" w:rsidRPr="00745BB2" w:rsidRDefault="003159A6" w:rsidP="003159A6">
            <w:pPr>
              <w:jc w:val="center"/>
            </w:pPr>
            <w:r>
              <w:t>97%</w:t>
            </w:r>
          </w:p>
        </w:tc>
        <w:tc>
          <w:tcPr>
            <w:tcW w:w="1491" w:type="dxa"/>
            <w:tcBorders>
              <w:top w:val="single" w:sz="8" w:space="0" w:color="000000"/>
              <w:left w:val="single" w:sz="8" w:space="0" w:color="000000"/>
              <w:bottom w:val="single" w:sz="8" w:space="0" w:color="000000"/>
              <w:right w:val="single" w:sz="12" w:space="0" w:color="auto"/>
            </w:tcBorders>
          </w:tcPr>
          <w:p w14:paraId="7F8C0F38" w14:textId="02DEC4AF" w:rsidR="003159A6" w:rsidRPr="00745BB2" w:rsidRDefault="003159A6" w:rsidP="003159A6">
            <w:pPr>
              <w:jc w:val="center"/>
            </w:pPr>
            <w:r>
              <w:t>99%</w:t>
            </w:r>
          </w:p>
        </w:tc>
      </w:tr>
      <w:tr w:rsidR="003159A6" w:rsidRPr="00745BB2" w14:paraId="2FB4F8C2" w14:textId="3B30C94F" w:rsidTr="003159A6">
        <w:trPr>
          <w:trHeight w:val="260"/>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7463F77" w14:textId="77777777" w:rsidR="003159A6" w:rsidRPr="00745BB2" w:rsidRDefault="003159A6" w:rsidP="00745BB2">
            <w:proofErr w:type="spellStart"/>
            <w:r w:rsidRPr="00745BB2">
              <w:t>EBUGraphics</w:t>
            </w:r>
            <w:proofErr w:type="spellEnd"/>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FDB0A5" w14:textId="77777777" w:rsidR="003159A6" w:rsidRPr="00745BB2" w:rsidRDefault="003159A6" w:rsidP="003159A6">
            <w:pPr>
              <w:jc w:val="center"/>
            </w:pPr>
            <w:r w:rsidRPr="00745BB2">
              <w:t>-0.15%</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B6E5971" w14:textId="77777777" w:rsidR="003159A6" w:rsidRPr="00745BB2" w:rsidRDefault="003159A6" w:rsidP="003159A6">
            <w:pPr>
              <w:jc w:val="center"/>
            </w:pPr>
            <w:r w:rsidRPr="00745BB2">
              <w:t>-0.22%</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536A4A65" w14:textId="77777777" w:rsidR="003159A6" w:rsidRPr="00745BB2" w:rsidRDefault="003159A6" w:rsidP="003159A6">
            <w:pPr>
              <w:jc w:val="center"/>
            </w:pPr>
            <w:r w:rsidRPr="00745BB2">
              <w:t>-0.26%</w:t>
            </w:r>
          </w:p>
        </w:tc>
        <w:tc>
          <w:tcPr>
            <w:tcW w:w="1491" w:type="dxa"/>
            <w:tcBorders>
              <w:top w:val="single" w:sz="8" w:space="0" w:color="000000"/>
              <w:left w:val="single" w:sz="8" w:space="0" w:color="000000"/>
              <w:bottom w:val="single" w:sz="8" w:space="0" w:color="000000"/>
              <w:right w:val="single" w:sz="12" w:space="0" w:color="auto"/>
            </w:tcBorders>
          </w:tcPr>
          <w:p w14:paraId="3F6D9436" w14:textId="5EAA712D" w:rsidR="003159A6" w:rsidRPr="00745BB2" w:rsidRDefault="003159A6" w:rsidP="003159A6">
            <w:pPr>
              <w:jc w:val="center"/>
            </w:pPr>
            <w:r>
              <w:t>98%</w:t>
            </w:r>
          </w:p>
        </w:tc>
        <w:tc>
          <w:tcPr>
            <w:tcW w:w="1491" w:type="dxa"/>
            <w:tcBorders>
              <w:top w:val="single" w:sz="8" w:space="0" w:color="000000"/>
              <w:left w:val="single" w:sz="8" w:space="0" w:color="000000"/>
              <w:bottom w:val="single" w:sz="8" w:space="0" w:color="000000"/>
              <w:right w:val="single" w:sz="12" w:space="0" w:color="auto"/>
            </w:tcBorders>
          </w:tcPr>
          <w:p w14:paraId="59A7C02D" w14:textId="580DDCD0" w:rsidR="003159A6" w:rsidRPr="00745BB2" w:rsidRDefault="003159A6" w:rsidP="003159A6">
            <w:pPr>
              <w:jc w:val="center"/>
            </w:pPr>
            <w:r>
              <w:t>98%</w:t>
            </w:r>
          </w:p>
        </w:tc>
      </w:tr>
      <w:tr w:rsidR="003159A6" w:rsidRPr="00745BB2" w14:paraId="1F79522B" w14:textId="13846E72" w:rsidTr="003159A6">
        <w:trPr>
          <w:trHeight w:val="260"/>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CB7EBD0" w14:textId="77777777" w:rsidR="003159A6" w:rsidRPr="00745BB2" w:rsidRDefault="003159A6" w:rsidP="00745BB2">
            <w:proofErr w:type="spellStart"/>
            <w:r w:rsidRPr="00745BB2">
              <w:t>DucksAndLegs</w:t>
            </w:r>
            <w:proofErr w:type="spellEnd"/>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6DE7363" w14:textId="77777777" w:rsidR="003159A6" w:rsidRPr="00745BB2" w:rsidRDefault="003159A6" w:rsidP="003159A6">
            <w:pPr>
              <w:jc w:val="center"/>
            </w:pPr>
            <w:r w:rsidRPr="00745BB2">
              <w:t>-0.60%</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EFD7B39" w14:textId="77777777" w:rsidR="003159A6" w:rsidRPr="00745BB2" w:rsidRDefault="003159A6" w:rsidP="003159A6">
            <w:pPr>
              <w:jc w:val="center"/>
            </w:pPr>
            <w:r w:rsidRPr="00745BB2">
              <w:t>-0.81%</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D6D26E1" w14:textId="77777777" w:rsidR="003159A6" w:rsidRPr="00745BB2" w:rsidRDefault="003159A6" w:rsidP="003159A6">
            <w:pPr>
              <w:jc w:val="center"/>
            </w:pPr>
            <w:r w:rsidRPr="00745BB2">
              <w:t>-0.79%</w:t>
            </w:r>
          </w:p>
        </w:tc>
        <w:tc>
          <w:tcPr>
            <w:tcW w:w="1491" w:type="dxa"/>
            <w:tcBorders>
              <w:top w:val="single" w:sz="8" w:space="0" w:color="000000"/>
              <w:left w:val="single" w:sz="8" w:space="0" w:color="000000"/>
              <w:bottom w:val="single" w:sz="8" w:space="0" w:color="000000"/>
              <w:right w:val="single" w:sz="12" w:space="0" w:color="auto"/>
            </w:tcBorders>
          </w:tcPr>
          <w:p w14:paraId="2A88754D" w14:textId="238680F8" w:rsidR="003159A6" w:rsidRPr="00745BB2" w:rsidRDefault="003159A6" w:rsidP="003159A6">
            <w:pPr>
              <w:jc w:val="center"/>
            </w:pPr>
            <w:r>
              <w:t>100%</w:t>
            </w:r>
          </w:p>
        </w:tc>
        <w:tc>
          <w:tcPr>
            <w:tcW w:w="1491" w:type="dxa"/>
            <w:tcBorders>
              <w:top w:val="single" w:sz="8" w:space="0" w:color="000000"/>
              <w:left w:val="single" w:sz="8" w:space="0" w:color="000000"/>
              <w:bottom w:val="single" w:sz="8" w:space="0" w:color="000000"/>
              <w:right w:val="single" w:sz="12" w:space="0" w:color="auto"/>
            </w:tcBorders>
          </w:tcPr>
          <w:p w14:paraId="5A8DB4B3" w14:textId="79B5CD21" w:rsidR="003159A6" w:rsidRPr="00745BB2" w:rsidRDefault="003159A6" w:rsidP="003159A6">
            <w:pPr>
              <w:jc w:val="center"/>
            </w:pPr>
            <w:r>
              <w:t>100%</w:t>
            </w:r>
          </w:p>
        </w:tc>
      </w:tr>
      <w:tr w:rsidR="003159A6" w:rsidRPr="00745BB2" w14:paraId="0E0158C5" w14:textId="095A1418" w:rsidTr="003159A6">
        <w:trPr>
          <w:trHeight w:val="260"/>
          <w:jc w:val="center"/>
        </w:trPr>
        <w:tc>
          <w:tcPr>
            <w:tcW w:w="1759"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51F997" w14:textId="77777777" w:rsidR="003159A6" w:rsidRPr="00745BB2" w:rsidRDefault="003159A6" w:rsidP="00745BB2">
            <w:proofErr w:type="spellStart"/>
            <w:r w:rsidRPr="00745BB2">
              <w:t>CrowdRun</w:t>
            </w:r>
            <w:proofErr w:type="spellEnd"/>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FE0D1A6" w14:textId="77777777" w:rsidR="003159A6" w:rsidRPr="00745BB2" w:rsidRDefault="003159A6" w:rsidP="003159A6">
            <w:pPr>
              <w:jc w:val="center"/>
            </w:pPr>
            <w:r w:rsidRPr="00745BB2">
              <w:t>-0.10%</w:t>
            </w:r>
          </w:p>
        </w:tc>
        <w:tc>
          <w:tcPr>
            <w:tcW w:w="1627"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ED7A532" w14:textId="77777777" w:rsidR="003159A6" w:rsidRPr="00745BB2" w:rsidRDefault="003159A6" w:rsidP="003159A6">
            <w:pPr>
              <w:jc w:val="center"/>
            </w:pPr>
            <w:r w:rsidRPr="00745BB2">
              <w:t>-0.10%</w:t>
            </w:r>
          </w:p>
        </w:tc>
        <w:tc>
          <w:tcPr>
            <w:tcW w:w="1626"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21E94B7A" w14:textId="77777777" w:rsidR="003159A6" w:rsidRPr="00745BB2" w:rsidRDefault="003159A6" w:rsidP="003159A6">
            <w:pPr>
              <w:jc w:val="center"/>
            </w:pPr>
            <w:r w:rsidRPr="00745BB2">
              <w:t>-0.25%</w:t>
            </w:r>
          </w:p>
        </w:tc>
        <w:tc>
          <w:tcPr>
            <w:tcW w:w="1491" w:type="dxa"/>
            <w:tcBorders>
              <w:top w:val="single" w:sz="8" w:space="0" w:color="000000"/>
              <w:left w:val="single" w:sz="8" w:space="0" w:color="000000"/>
              <w:bottom w:val="single" w:sz="8" w:space="0" w:color="000000"/>
              <w:right w:val="single" w:sz="12" w:space="0" w:color="auto"/>
            </w:tcBorders>
          </w:tcPr>
          <w:p w14:paraId="7E72E5EC" w14:textId="4455638B" w:rsidR="003159A6" w:rsidRPr="00745BB2" w:rsidRDefault="003159A6" w:rsidP="003159A6">
            <w:pPr>
              <w:jc w:val="center"/>
            </w:pPr>
            <w:r>
              <w:t>99%</w:t>
            </w:r>
          </w:p>
        </w:tc>
        <w:tc>
          <w:tcPr>
            <w:tcW w:w="1491" w:type="dxa"/>
            <w:tcBorders>
              <w:top w:val="single" w:sz="8" w:space="0" w:color="000000"/>
              <w:left w:val="single" w:sz="8" w:space="0" w:color="000000"/>
              <w:bottom w:val="single" w:sz="8" w:space="0" w:color="000000"/>
              <w:right w:val="single" w:sz="12" w:space="0" w:color="auto"/>
            </w:tcBorders>
          </w:tcPr>
          <w:p w14:paraId="5FC180C2" w14:textId="1AE02993" w:rsidR="003159A6" w:rsidRPr="00745BB2" w:rsidRDefault="003159A6" w:rsidP="003159A6">
            <w:pPr>
              <w:jc w:val="center"/>
            </w:pPr>
            <w:r>
              <w:t>100%</w:t>
            </w:r>
          </w:p>
        </w:tc>
      </w:tr>
      <w:tr w:rsidR="003159A6" w:rsidRPr="00745BB2" w14:paraId="1E1DBE71" w14:textId="1D757A7B" w:rsidTr="003159A6">
        <w:trPr>
          <w:trHeight w:val="260"/>
          <w:jc w:val="center"/>
        </w:trPr>
        <w:tc>
          <w:tcPr>
            <w:tcW w:w="1759" w:type="dxa"/>
            <w:tcBorders>
              <w:top w:val="single" w:sz="8" w:space="0" w:color="000000"/>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64B7420D" w14:textId="77777777" w:rsidR="003159A6" w:rsidRPr="00745BB2" w:rsidRDefault="003159A6" w:rsidP="00745BB2">
            <w:proofErr w:type="spellStart"/>
            <w:r w:rsidRPr="00745BB2">
              <w:t>BirdsInCage</w:t>
            </w:r>
            <w:proofErr w:type="spellEnd"/>
          </w:p>
        </w:tc>
        <w:tc>
          <w:tcPr>
            <w:tcW w:w="1525"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656DC74F" w14:textId="77777777" w:rsidR="003159A6" w:rsidRPr="00745BB2" w:rsidRDefault="003159A6" w:rsidP="003159A6">
            <w:pPr>
              <w:jc w:val="center"/>
            </w:pPr>
            <w:r w:rsidRPr="00745BB2">
              <w:t>-0.38%</w:t>
            </w:r>
          </w:p>
        </w:tc>
        <w:tc>
          <w:tcPr>
            <w:tcW w:w="1627"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F8412B1" w14:textId="77777777" w:rsidR="003159A6" w:rsidRPr="00745BB2" w:rsidRDefault="003159A6" w:rsidP="003159A6">
            <w:pPr>
              <w:jc w:val="center"/>
            </w:pPr>
            <w:r w:rsidRPr="00745BB2">
              <w:t>-1.21%</w:t>
            </w:r>
          </w:p>
        </w:tc>
        <w:tc>
          <w:tcPr>
            <w:tcW w:w="1626" w:type="dxa"/>
            <w:tcBorders>
              <w:top w:val="single" w:sz="8" w:space="0" w:color="000000"/>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48CDE6D8" w14:textId="77777777" w:rsidR="003159A6" w:rsidRPr="00745BB2" w:rsidRDefault="003159A6" w:rsidP="003159A6">
            <w:pPr>
              <w:jc w:val="center"/>
            </w:pPr>
            <w:r w:rsidRPr="00745BB2">
              <w:t>-1.12%</w:t>
            </w:r>
          </w:p>
        </w:tc>
        <w:tc>
          <w:tcPr>
            <w:tcW w:w="1491" w:type="dxa"/>
            <w:tcBorders>
              <w:top w:val="single" w:sz="8" w:space="0" w:color="000000"/>
              <w:left w:val="single" w:sz="8" w:space="0" w:color="000000"/>
              <w:bottom w:val="single" w:sz="12" w:space="0" w:color="auto"/>
              <w:right w:val="single" w:sz="12" w:space="0" w:color="auto"/>
            </w:tcBorders>
          </w:tcPr>
          <w:p w14:paraId="20DA134C" w14:textId="3E453E5F" w:rsidR="003159A6" w:rsidRPr="00745BB2" w:rsidRDefault="003159A6" w:rsidP="003159A6">
            <w:pPr>
              <w:jc w:val="center"/>
            </w:pPr>
            <w:r>
              <w:t>96%</w:t>
            </w:r>
          </w:p>
        </w:tc>
        <w:tc>
          <w:tcPr>
            <w:tcW w:w="1491" w:type="dxa"/>
            <w:tcBorders>
              <w:top w:val="single" w:sz="8" w:space="0" w:color="000000"/>
              <w:left w:val="single" w:sz="8" w:space="0" w:color="000000"/>
              <w:bottom w:val="single" w:sz="12" w:space="0" w:color="auto"/>
              <w:right w:val="single" w:sz="12" w:space="0" w:color="auto"/>
            </w:tcBorders>
          </w:tcPr>
          <w:p w14:paraId="3EE878A8" w14:textId="3E997973" w:rsidR="003159A6" w:rsidRPr="00745BB2" w:rsidRDefault="003159A6" w:rsidP="003159A6">
            <w:pPr>
              <w:jc w:val="center"/>
            </w:pPr>
            <w:r>
              <w:t>104%</w:t>
            </w:r>
          </w:p>
        </w:tc>
      </w:tr>
      <w:tr w:rsidR="003159A6" w:rsidRPr="00745BB2" w14:paraId="434F1F1D" w14:textId="776992CE" w:rsidTr="003159A6">
        <w:trPr>
          <w:trHeight w:val="260"/>
          <w:jc w:val="center"/>
        </w:trPr>
        <w:tc>
          <w:tcPr>
            <w:tcW w:w="1759" w:type="dxa"/>
            <w:tcBorders>
              <w:top w:val="single" w:sz="12" w:space="0" w:color="auto"/>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761FC3F3" w14:textId="77777777" w:rsidR="003159A6" w:rsidRPr="00745BB2" w:rsidRDefault="003159A6" w:rsidP="00745BB2">
            <w:r w:rsidRPr="00745BB2">
              <w:t>Average</w:t>
            </w:r>
          </w:p>
        </w:tc>
        <w:tc>
          <w:tcPr>
            <w:tcW w:w="1525"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BAD2562" w14:textId="77777777" w:rsidR="003159A6" w:rsidRPr="00745BB2" w:rsidRDefault="003159A6" w:rsidP="003159A6">
            <w:pPr>
              <w:jc w:val="center"/>
            </w:pPr>
            <w:r w:rsidRPr="00745BB2">
              <w:rPr>
                <w:b/>
                <w:bCs/>
              </w:rPr>
              <w:t>-0.21%</w:t>
            </w:r>
          </w:p>
        </w:tc>
        <w:tc>
          <w:tcPr>
            <w:tcW w:w="1627"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7C7FEDD9" w14:textId="77777777" w:rsidR="003159A6" w:rsidRPr="00745BB2" w:rsidRDefault="003159A6" w:rsidP="003159A6">
            <w:pPr>
              <w:jc w:val="center"/>
            </w:pPr>
            <w:r w:rsidRPr="00745BB2">
              <w:rPr>
                <w:b/>
                <w:bCs/>
              </w:rPr>
              <w:t>-0.51%</w:t>
            </w:r>
          </w:p>
        </w:tc>
        <w:tc>
          <w:tcPr>
            <w:tcW w:w="1626" w:type="dxa"/>
            <w:tcBorders>
              <w:top w:val="single" w:sz="12" w:space="0" w:color="auto"/>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52D4A873" w14:textId="77777777" w:rsidR="003159A6" w:rsidRPr="00745BB2" w:rsidRDefault="003159A6" w:rsidP="003159A6">
            <w:pPr>
              <w:jc w:val="center"/>
            </w:pPr>
            <w:r w:rsidRPr="00745BB2">
              <w:rPr>
                <w:b/>
                <w:bCs/>
              </w:rPr>
              <w:t>-0.25%</w:t>
            </w:r>
          </w:p>
        </w:tc>
        <w:tc>
          <w:tcPr>
            <w:tcW w:w="1491" w:type="dxa"/>
            <w:tcBorders>
              <w:top w:val="single" w:sz="12" w:space="0" w:color="auto"/>
              <w:left w:val="single" w:sz="8" w:space="0" w:color="000000"/>
              <w:bottom w:val="single" w:sz="12" w:space="0" w:color="auto"/>
              <w:right w:val="single" w:sz="12" w:space="0" w:color="auto"/>
            </w:tcBorders>
          </w:tcPr>
          <w:p w14:paraId="015D226E" w14:textId="7AC71C59" w:rsidR="003159A6" w:rsidRPr="00745BB2" w:rsidRDefault="003159A6" w:rsidP="003159A6">
            <w:pPr>
              <w:jc w:val="center"/>
              <w:rPr>
                <w:b/>
                <w:bCs/>
              </w:rPr>
            </w:pPr>
            <w:r>
              <w:rPr>
                <w:b/>
                <w:bCs/>
              </w:rPr>
              <w:t>99%</w:t>
            </w:r>
          </w:p>
        </w:tc>
        <w:tc>
          <w:tcPr>
            <w:tcW w:w="1491" w:type="dxa"/>
            <w:tcBorders>
              <w:top w:val="single" w:sz="12" w:space="0" w:color="auto"/>
              <w:left w:val="single" w:sz="8" w:space="0" w:color="000000"/>
              <w:bottom w:val="single" w:sz="12" w:space="0" w:color="auto"/>
              <w:right w:val="single" w:sz="12" w:space="0" w:color="auto"/>
            </w:tcBorders>
          </w:tcPr>
          <w:p w14:paraId="2831D782" w14:textId="63B4FC55" w:rsidR="003159A6" w:rsidRPr="00745BB2" w:rsidRDefault="003159A6" w:rsidP="003159A6">
            <w:pPr>
              <w:jc w:val="center"/>
              <w:rPr>
                <w:b/>
                <w:bCs/>
              </w:rPr>
            </w:pPr>
            <w:r>
              <w:rPr>
                <w:b/>
                <w:bCs/>
              </w:rPr>
              <w:t>101%</w:t>
            </w:r>
          </w:p>
        </w:tc>
      </w:tr>
    </w:tbl>
    <w:p w14:paraId="73A5C5EF" w14:textId="39A75AD6" w:rsidR="00A02FA0" w:rsidRDefault="00A02FA0" w:rsidP="00CF4BD6">
      <w:pPr>
        <w:rPr>
          <w:lang w:val="en-CA"/>
        </w:rPr>
      </w:pPr>
    </w:p>
    <w:p w14:paraId="645484B4" w14:textId="77777777" w:rsidR="00A02FA0" w:rsidRDefault="00A02FA0" w:rsidP="00CF4BD6">
      <w:pPr>
        <w:rPr>
          <w:lang w:val="en-CA"/>
        </w:rPr>
      </w:pPr>
    </w:p>
    <w:p w14:paraId="0FC09DDB" w14:textId="77777777" w:rsidR="00AB6441" w:rsidRPr="005B217D" w:rsidRDefault="00AB6441" w:rsidP="00AB6441">
      <w:pPr>
        <w:pStyle w:val="Heading1"/>
        <w:rPr>
          <w:lang w:val="en-CA"/>
        </w:rPr>
      </w:pPr>
      <w:r>
        <w:rPr>
          <w:lang w:val="en-CA"/>
        </w:rPr>
        <w:t>Conclusion</w:t>
      </w:r>
    </w:p>
    <w:p w14:paraId="6B749932" w14:textId="042AA21B" w:rsidR="00AB6441" w:rsidRDefault="00AB6441" w:rsidP="00AB6441">
      <w:pPr>
        <w:rPr>
          <w:lang w:eastAsia="ko-KR"/>
        </w:rPr>
      </w:pPr>
      <w:r>
        <w:rPr>
          <w:lang w:eastAsia="ko-KR"/>
        </w:rPr>
        <w:t>This proposal proposes to</w:t>
      </w:r>
      <w:r w:rsidR="006340C9">
        <w:rPr>
          <w:lang w:eastAsia="ko-KR"/>
        </w:rPr>
        <w:t xml:space="preserve"> fix </w:t>
      </w:r>
      <w:r w:rsidR="007A6F28">
        <w:rPr>
          <w:lang w:eastAsia="ko-KR"/>
        </w:rPr>
        <w:t>the</w:t>
      </w:r>
      <w:r w:rsidR="006340C9">
        <w:rPr>
          <w:lang w:eastAsia="ko-KR"/>
        </w:rPr>
        <w:t xml:space="preserve"> bug of SCIPU regarding the different color formats</w:t>
      </w:r>
      <w:r>
        <w:rPr>
          <w:lang w:eastAsia="ko-KR"/>
        </w:rPr>
        <w:t>. It is recommended to adopt the proposed technique to be included in the next VTM.</w:t>
      </w:r>
    </w:p>
    <w:p w14:paraId="2B9D34F9" w14:textId="77777777" w:rsidR="00CF4BD6" w:rsidRPr="00CF4BD6" w:rsidRDefault="00CF4BD6" w:rsidP="00CF4BD6">
      <w:pPr>
        <w:rPr>
          <w:lang w:val="en-CA"/>
        </w:rPr>
      </w:pPr>
    </w:p>
    <w:p w14:paraId="5F0CF8E4" w14:textId="010F5FDA" w:rsidR="001F2594" w:rsidRPr="005B217D" w:rsidRDefault="001F2594" w:rsidP="00E11923">
      <w:pPr>
        <w:pStyle w:val="Heading1"/>
        <w:rPr>
          <w:lang w:val="en-CA"/>
        </w:rPr>
      </w:pPr>
      <w:r w:rsidRPr="005B217D">
        <w:rPr>
          <w:lang w:val="en-CA"/>
        </w:rPr>
        <w:t>Patent rights declaration</w:t>
      </w:r>
    </w:p>
    <w:p w14:paraId="32EAF635" w14:textId="013E9152"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A610A" w14:textId="77777777" w:rsidR="00A753E2" w:rsidRDefault="00A753E2">
      <w:r>
        <w:separator/>
      </w:r>
    </w:p>
  </w:endnote>
  <w:endnote w:type="continuationSeparator" w:id="0">
    <w:p w14:paraId="01EFD81E" w14:textId="77777777" w:rsidR="00A753E2" w:rsidRDefault="00A75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60951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3B41">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5B490" w14:textId="77777777" w:rsidR="00A753E2" w:rsidRDefault="00A753E2">
      <w:r>
        <w:separator/>
      </w:r>
    </w:p>
  </w:footnote>
  <w:footnote w:type="continuationSeparator" w:id="0">
    <w:p w14:paraId="08627DBB" w14:textId="77777777" w:rsidR="00A753E2" w:rsidRDefault="00A75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9AF"/>
    <w:rsid w:val="0001744C"/>
    <w:rsid w:val="00017BCD"/>
    <w:rsid w:val="00023B41"/>
    <w:rsid w:val="00025FC0"/>
    <w:rsid w:val="000308A3"/>
    <w:rsid w:val="0003782A"/>
    <w:rsid w:val="00040FD8"/>
    <w:rsid w:val="0004538D"/>
    <w:rsid w:val="000458BC"/>
    <w:rsid w:val="00045943"/>
    <w:rsid w:val="00045C41"/>
    <w:rsid w:val="00046C03"/>
    <w:rsid w:val="00065039"/>
    <w:rsid w:val="0007614F"/>
    <w:rsid w:val="00094CD2"/>
    <w:rsid w:val="000B0C0F"/>
    <w:rsid w:val="000B1C6B"/>
    <w:rsid w:val="000B4FF9"/>
    <w:rsid w:val="000C09AC"/>
    <w:rsid w:val="000E00F3"/>
    <w:rsid w:val="000F158C"/>
    <w:rsid w:val="00102F3D"/>
    <w:rsid w:val="00111054"/>
    <w:rsid w:val="00124E38"/>
    <w:rsid w:val="0012580B"/>
    <w:rsid w:val="00131F90"/>
    <w:rsid w:val="0013458C"/>
    <w:rsid w:val="0013526E"/>
    <w:rsid w:val="00146152"/>
    <w:rsid w:val="00150516"/>
    <w:rsid w:val="00155526"/>
    <w:rsid w:val="00171371"/>
    <w:rsid w:val="001714EF"/>
    <w:rsid w:val="00175A24"/>
    <w:rsid w:val="00187E58"/>
    <w:rsid w:val="001A297E"/>
    <w:rsid w:val="001A368E"/>
    <w:rsid w:val="001A7329"/>
    <w:rsid w:val="001A792F"/>
    <w:rsid w:val="001B4E28"/>
    <w:rsid w:val="001C3525"/>
    <w:rsid w:val="001C3AFB"/>
    <w:rsid w:val="001D1BD2"/>
    <w:rsid w:val="001E0248"/>
    <w:rsid w:val="001E02BE"/>
    <w:rsid w:val="001E3B37"/>
    <w:rsid w:val="001F229F"/>
    <w:rsid w:val="001F2594"/>
    <w:rsid w:val="00203BA1"/>
    <w:rsid w:val="002044CB"/>
    <w:rsid w:val="002055A6"/>
    <w:rsid w:val="00206409"/>
    <w:rsid w:val="00206460"/>
    <w:rsid w:val="002069B4"/>
    <w:rsid w:val="00215DFC"/>
    <w:rsid w:val="002212DF"/>
    <w:rsid w:val="00222CD4"/>
    <w:rsid w:val="00224AD2"/>
    <w:rsid w:val="00225016"/>
    <w:rsid w:val="002264A6"/>
    <w:rsid w:val="00227BA7"/>
    <w:rsid w:val="0023011C"/>
    <w:rsid w:val="002375C1"/>
    <w:rsid w:val="002447B0"/>
    <w:rsid w:val="00263398"/>
    <w:rsid w:val="00266F06"/>
    <w:rsid w:val="00275BCF"/>
    <w:rsid w:val="00291E36"/>
    <w:rsid w:val="00292257"/>
    <w:rsid w:val="002A54E0"/>
    <w:rsid w:val="002B1595"/>
    <w:rsid w:val="002B191D"/>
    <w:rsid w:val="002D0AF6"/>
    <w:rsid w:val="002F164D"/>
    <w:rsid w:val="003021BC"/>
    <w:rsid w:val="00306206"/>
    <w:rsid w:val="00312959"/>
    <w:rsid w:val="003159A6"/>
    <w:rsid w:val="00317D85"/>
    <w:rsid w:val="00327C56"/>
    <w:rsid w:val="003315A1"/>
    <w:rsid w:val="003373EC"/>
    <w:rsid w:val="00337AD0"/>
    <w:rsid w:val="00342FF4"/>
    <w:rsid w:val="00346148"/>
    <w:rsid w:val="00363897"/>
    <w:rsid w:val="003669EA"/>
    <w:rsid w:val="00366A6A"/>
    <w:rsid w:val="003706CC"/>
    <w:rsid w:val="0037533B"/>
    <w:rsid w:val="00377710"/>
    <w:rsid w:val="003A2D8E"/>
    <w:rsid w:val="003A7CE6"/>
    <w:rsid w:val="003B6E49"/>
    <w:rsid w:val="003C20E4"/>
    <w:rsid w:val="003D6342"/>
    <w:rsid w:val="003E294E"/>
    <w:rsid w:val="003E6F90"/>
    <w:rsid w:val="003E73ED"/>
    <w:rsid w:val="003F0281"/>
    <w:rsid w:val="003F5D0F"/>
    <w:rsid w:val="004007AC"/>
    <w:rsid w:val="00414101"/>
    <w:rsid w:val="004219CF"/>
    <w:rsid w:val="004234F0"/>
    <w:rsid w:val="00433DDB"/>
    <w:rsid w:val="00435A29"/>
    <w:rsid w:val="00437619"/>
    <w:rsid w:val="004506FB"/>
    <w:rsid w:val="00465A1E"/>
    <w:rsid w:val="00466F98"/>
    <w:rsid w:val="00472FD8"/>
    <w:rsid w:val="004A2A63"/>
    <w:rsid w:val="004B210C"/>
    <w:rsid w:val="004D405F"/>
    <w:rsid w:val="004E4F4F"/>
    <w:rsid w:val="004E6789"/>
    <w:rsid w:val="004F61E3"/>
    <w:rsid w:val="0050193D"/>
    <w:rsid w:val="00502E10"/>
    <w:rsid w:val="0051015C"/>
    <w:rsid w:val="00516CF1"/>
    <w:rsid w:val="00523187"/>
    <w:rsid w:val="00531AE9"/>
    <w:rsid w:val="00541BAA"/>
    <w:rsid w:val="00550A66"/>
    <w:rsid w:val="00567068"/>
    <w:rsid w:val="00567EC7"/>
    <w:rsid w:val="00570013"/>
    <w:rsid w:val="0057116A"/>
    <w:rsid w:val="005801A2"/>
    <w:rsid w:val="005952A5"/>
    <w:rsid w:val="00597682"/>
    <w:rsid w:val="005A33A1"/>
    <w:rsid w:val="005B217D"/>
    <w:rsid w:val="005C385F"/>
    <w:rsid w:val="005E1AC6"/>
    <w:rsid w:val="005F2F1E"/>
    <w:rsid w:val="005F6F1B"/>
    <w:rsid w:val="006114C6"/>
    <w:rsid w:val="00613176"/>
    <w:rsid w:val="00615995"/>
    <w:rsid w:val="00616155"/>
    <w:rsid w:val="00620802"/>
    <w:rsid w:val="00624B33"/>
    <w:rsid w:val="0063041A"/>
    <w:rsid w:val="00630AA2"/>
    <w:rsid w:val="006340C9"/>
    <w:rsid w:val="00646707"/>
    <w:rsid w:val="00657F7E"/>
    <w:rsid w:val="00662E58"/>
    <w:rsid w:val="006637F2"/>
    <w:rsid w:val="006642A5"/>
    <w:rsid w:val="00664DCF"/>
    <w:rsid w:val="006668BC"/>
    <w:rsid w:val="00682687"/>
    <w:rsid w:val="0069792D"/>
    <w:rsid w:val="006B18CF"/>
    <w:rsid w:val="006C5D39"/>
    <w:rsid w:val="006D6D9B"/>
    <w:rsid w:val="006E2810"/>
    <w:rsid w:val="006E5417"/>
    <w:rsid w:val="006F0794"/>
    <w:rsid w:val="007023DE"/>
    <w:rsid w:val="00706EA2"/>
    <w:rsid w:val="007107D8"/>
    <w:rsid w:val="00712F60"/>
    <w:rsid w:val="00720E3B"/>
    <w:rsid w:val="00732910"/>
    <w:rsid w:val="0074393F"/>
    <w:rsid w:val="00745896"/>
    <w:rsid w:val="00745BB2"/>
    <w:rsid w:val="00745F6B"/>
    <w:rsid w:val="00746930"/>
    <w:rsid w:val="00755241"/>
    <w:rsid w:val="0075585E"/>
    <w:rsid w:val="00757531"/>
    <w:rsid w:val="00760938"/>
    <w:rsid w:val="00770571"/>
    <w:rsid w:val="007768FF"/>
    <w:rsid w:val="007824D3"/>
    <w:rsid w:val="00796EE3"/>
    <w:rsid w:val="007A6B23"/>
    <w:rsid w:val="007A6F28"/>
    <w:rsid w:val="007A7D29"/>
    <w:rsid w:val="007B4AB8"/>
    <w:rsid w:val="007D1181"/>
    <w:rsid w:val="007E01A3"/>
    <w:rsid w:val="007F1F8B"/>
    <w:rsid w:val="007F22AA"/>
    <w:rsid w:val="007F67A1"/>
    <w:rsid w:val="00800507"/>
    <w:rsid w:val="00811C05"/>
    <w:rsid w:val="008206C8"/>
    <w:rsid w:val="00835D05"/>
    <w:rsid w:val="0086387C"/>
    <w:rsid w:val="00874A6C"/>
    <w:rsid w:val="00876C65"/>
    <w:rsid w:val="00890124"/>
    <w:rsid w:val="008A4B4C"/>
    <w:rsid w:val="008B0A2A"/>
    <w:rsid w:val="008C239F"/>
    <w:rsid w:val="008D59E6"/>
    <w:rsid w:val="008E39D0"/>
    <w:rsid w:val="008E480C"/>
    <w:rsid w:val="008F5B3B"/>
    <w:rsid w:val="00907757"/>
    <w:rsid w:val="009212B0"/>
    <w:rsid w:val="00921FA1"/>
    <w:rsid w:val="009234A5"/>
    <w:rsid w:val="00930549"/>
    <w:rsid w:val="00933453"/>
    <w:rsid w:val="009336F7"/>
    <w:rsid w:val="0093636C"/>
    <w:rsid w:val="009374A7"/>
    <w:rsid w:val="00955F6D"/>
    <w:rsid w:val="00974FB0"/>
    <w:rsid w:val="00977C16"/>
    <w:rsid w:val="00983D3A"/>
    <w:rsid w:val="0098551D"/>
    <w:rsid w:val="009921AA"/>
    <w:rsid w:val="0099518F"/>
    <w:rsid w:val="009A523D"/>
    <w:rsid w:val="009B02A1"/>
    <w:rsid w:val="009D7CE6"/>
    <w:rsid w:val="009F496B"/>
    <w:rsid w:val="00A01439"/>
    <w:rsid w:val="00A02E61"/>
    <w:rsid w:val="00A02FA0"/>
    <w:rsid w:val="00A05CFF"/>
    <w:rsid w:val="00A13048"/>
    <w:rsid w:val="00A1750E"/>
    <w:rsid w:val="00A350F6"/>
    <w:rsid w:val="00A45016"/>
    <w:rsid w:val="00A46843"/>
    <w:rsid w:val="00A56B97"/>
    <w:rsid w:val="00A6093D"/>
    <w:rsid w:val="00A6169B"/>
    <w:rsid w:val="00A623B0"/>
    <w:rsid w:val="00A753E2"/>
    <w:rsid w:val="00A767DC"/>
    <w:rsid w:val="00A76A6D"/>
    <w:rsid w:val="00A83253"/>
    <w:rsid w:val="00A91AD8"/>
    <w:rsid w:val="00AA1D66"/>
    <w:rsid w:val="00AA6E84"/>
    <w:rsid w:val="00AB1A1C"/>
    <w:rsid w:val="00AB493F"/>
    <w:rsid w:val="00AB6441"/>
    <w:rsid w:val="00AB6C00"/>
    <w:rsid w:val="00AC2A56"/>
    <w:rsid w:val="00AD05A8"/>
    <w:rsid w:val="00AE341B"/>
    <w:rsid w:val="00AE4046"/>
    <w:rsid w:val="00B01905"/>
    <w:rsid w:val="00B07CA7"/>
    <w:rsid w:val="00B11FC5"/>
    <w:rsid w:val="00B1279A"/>
    <w:rsid w:val="00B21D7E"/>
    <w:rsid w:val="00B36728"/>
    <w:rsid w:val="00B4194A"/>
    <w:rsid w:val="00B42056"/>
    <w:rsid w:val="00B437E8"/>
    <w:rsid w:val="00B5222E"/>
    <w:rsid w:val="00B53179"/>
    <w:rsid w:val="00B57A23"/>
    <w:rsid w:val="00B600CD"/>
    <w:rsid w:val="00B61C96"/>
    <w:rsid w:val="00B73A2A"/>
    <w:rsid w:val="00B75A51"/>
    <w:rsid w:val="00B827C6"/>
    <w:rsid w:val="00B83C17"/>
    <w:rsid w:val="00B94B06"/>
    <w:rsid w:val="00B94C28"/>
    <w:rsid w:val="00BC10BA"/>
    <w:rsid w:val="00BC5AFD"/>
    <w:rsid w:val="00BC6452"/>
    <w:rsid w:val="00BE7847"/>
    <w:rsid w:val="00BF275C"/>
    <w:rsid w:val="00C00DDE"/>
    <w:rsid w:val="00C04F43"/>
    <w:rsid w:val="00C0609D"/>
    <w:rsid w:val="00C115AB"/>
    <w:rsid w:val="00C26CCB"/>
    <w:rsid w:val="00C30249"/>
    <w:rsid w:val="00C3099C"/>
    <w:rsid w:val="00C3723B"/>
    <w:rsid w:val="00C42466"/>
    <w:rsid w:val="00C606C9"/>
    <w:rsid w:val="00C656B8"/>
    <w:rsid w:val="00C80288"/>
    <w:rsid w:val="00C84003"/>
    <w:rsid w:val="00C87E07"/>
    <w:rsid w:val="00C90650"/>
    <w:rsid w:val="00C97D78"/>
    <w:rsid w:val="00CC2AAE"/>
    <w:rsid w:val="00CC5A42"/>
    <w:rsid w:val="00CD0EAB"/>
    <w:rsid w:val="00CE5E02"/>
    <w:rsid w:val="00CF34DB"/>
    <w:rsid w:val="00CF4BD6"/>
    <w:rsid w:val="00CF558F"/>
    <w:rsid w:val="00D010C0"/>
    <w:rsid w:val="00D073E2"/>
    <w:rsid w:val="00D17E59"/>
    <w:rsid w:val="00D4179F"/>
    <w:rsid w:val="00D446EC"/>
    <w:rsid w:val="00D51BF0"/>
    <w:rsid w:val="00D531DB"/>
    <w:rsid w:val="00D55942"/>
    <w:rsid w:val="00D807BF"/>
    <w:rsid w:val="00D82FCC"/>
    <w:rsid w:val="00D83E13"/>
    <w:rsid w:val="00DA17FC"/>
    <w:rsid w:val="00DA18CE"/>
    <w:rsid w:val="00DA2AE7"/>
    <w:rsid w:val="00DA7887"/>
    <w:rsid w:val="00DB1F06"/>
    <w:rsid w:val="00DB2C26"/>
    <w:rsid w:val="00DB7BE6"/>
    <w:rsid w:val="00DC16D6"/>
    <w:rsid w:val="00DD02F4"/>
    <w:rsid w:val="00DD6622"/>
    <w:rsid w:val="00DD73E7"/>
    <w:rsid w:val="00DE1C7C"/>
    <w:rsid w:val="00DE6B43"/>
    <w:rsid w:val="00DF4EF0"/>
    <w:rsid w:val="00E11923"/>
    <w:rsid w:val="00E262D4"/>
    <w:rsid w:val="00E36250"/>
    <w:rsid w:val="00E40D3D"/>
    <w:rsid w:val="00E47F2D"/>
    <w:rsid w:val="00E54511"/>
    <w:rsid w:val="00E61686"/>
    <w:rsid w:val="00E61DAC"/>
    <w:rsid w:val="00E72B80"/>
    <w:rsid w:val="00E75FE3"/>
    <w:rsid w:val="00E83561"/>
    <w:rsid w:val="00E86C4C"/>
    <w:rsid w:val="00E907A3"/>
    <w:rsid w:val="00EA5AE0"/>
    <w:rsid w:val="00EB56E1"/>
    <w:rsid w:val="00EB7AB1"/>
    <w:rsid w:val="00EE7CD8"/>
    <w:rsid w:val="00EF48CC"/>
    <w:rsid w:val="00F00801"/>
    <w:rsid w:val="00F2488D"/>
    <w:rsid w:val="00F265A3"/>
    <w:rsid w:val="00F34C0E"/>
    <w:rsid w:val="00F4206A"/>
    <w:rsid w:val="00F4410C"/>
    <w:rsid w:val="00F508E4"/>
    <w:rsid w:val="00F601A0"/>
    <w:rsid w:val="00F712E9"/>
    <w:rsid w:val="00F73032"/>
    <w:rsid w:val="00F7482B"/>
    <w:rsid w:val="00F848FC"/>
    <w:rsid w:val="00F906F6"/>
    <w:rsid w:val="00F9282A"/>
    <w:rsid w:val="00F96BAD"/>
    <w:rsid w:val="00FA139D"/>
    <w:rsid w:val="00FB0E84"/>
    <w:rsid w:val="00FC2405"/>
    <w:rsid w:val="00FD01C2"/>
    <w:rsid w:val="00FD3F69"/>
    <w:rsid w:val="00FD555F"/>
    <w:rsid w:val="00FE595C"/>
    <w:rsid w:val="00FE5CB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table" w:styleId="TableGrid">
    <w:name w:val="Table Grid"/>
    <w:basedOn w:val="TableNormal"/>
    <w:rsid w:val="00760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B6E49"/>
    <w:rPr>
      <w:b/>
      <w:bCs/>
      <w:sz w:val="20"/>
    </w:rPr>
  </w:style>
  <w:style w:type="paragraph" w:styleId="ListParagraph">
    <w:name w:val="List Paragraph"/>
    <w:basedOn w:val="Normal"/>
    <w:uiPriority w:val="34"/>
    <w:qFormat/>
    <w:rsid w:val="00930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81721">
      <w:bodyDiv w:val="1"/>
      <w:marLeft w:val="0"/>
      <w:marRight w:val="0"/>
      <w:marTop w:val="0"/>
      <w:marBottom w:val="0"/>
      <w:divBdr>
        <w:top w:val="none" w:sz="0" w:space="0" w:color="auto"/>
        <w:left w:val="none" w:sz="0" w:space="0" w:color="auto"/>
        <w:bottom w:val="none" w:sz="0" w:space="0" w:color="auto"/>
        <w:right w:val="none" w:sz="0" w:space="0" w:color="auto"/>
      </w:divBdr>
    </w:div>
    <w:div w:id="1295913745">
      <w:bodyDiv w:val="1"/>
      <w:marLeft w:val="0"/>
      <w:marRight w:val="0"/>
      <w:marTop w:val="0"/>
      <w:marBottom w:val="0"/>
      <w:divBdr>
        <w:top w:val="none" w:sz="0" w:space="0" w:color="auto"/>
        <w:left w:val="none" w:sz="0" w:space="0" w:color="auto"/>
        <w:bottom w:val="none" w:sz="0" w:space="0" w:color="auto"/>
        <w:right w:val="none" w:sz="0" w:space="0" w:color="auto"/>
      </w:divBdr>
    </w:div>
    <w:div w:id="12990687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6DB9-17A6-4FD3-B364-D0E7FD176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1216</Words>
  <Characters>6936</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24</cp:revision>
  <cp:lastPrinted>1900-01-01T08:00:00Z</cp:lastPrinted>
  <dcterms:created xsi:type="dcterms:W3CDTF">2019-09-24T18:51:00Z</dcterms:created>
  <dcterms:modified xsi:type="dcterms:W3CDTF">2019-09-26T00:23:00Z</dcterms:modified>
</cp:coreProperties>
</file>