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7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8FC13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AD5167">
              <w:rPr>
                <w:lang w:val="en-CA"/>
              </w:rPr>
              <w:t>0403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C016F" w:rsidR="00E61DAC" w:rsidRPr="005B217D" w:rsidRDefault="002906B6" w:rsidP="009D7CE6">
            <w:pPr>
              <w:spacing w:before="60" w:after="60"/>
              <w:rPr>
                <w:b/>
                <w:szCs w:val="22"/>
                <w:lang w:val="en-CA"/>
              </w:rPr>
            </w:pPr>
            <w:r>
              <w:rPr>
                <w:b/>
                <w:szCs w:val="22"/>
                <w:lang w:val="en-CA"/>
              </w:rPr>
              <w:t xml:space="preserve">AHG8/AHG12: </w:t>
            </w:r>
            <w:r w:rsidR="00C527CC">
              <w:rPr>
                <w:b/>
                <w:szCs w:val="22"/>
                <w:lang w:val="en-CA"/>
              </w:rPr>
              <w:t>Subpicture-specific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685C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C92C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8D38E0" w:rsidR="00E61DAC" w:rsidRPr="005B217D" w:rsidRDefault="00221A49">
            <w:pPr>
              <w:spacing w:before="60" w:after="60"/>
              <w:rPr>
                <w:szCs w:val="22"/>
                <w:lang w:val="en-CA"/>
              </w:rPr>
            </w:pPr>
            <w:r>
              <w:rPr>
                <w:szCs w:val="22"/>
                <w:lang w:val="en-CA"/>
              </w:rPr>
              <w:t>Miska M. Hannuksela</w:t>
            </w:r>
            <w:r w:rsidR="004D12D4">
              <w:rPr>
                <w:szCs w:val="22"/>
                <w:lang w:val="en-CA"/>
              </w:rPr>
              <w:t>, Alireza Aminlou, Kashyap Kammachi-Sreedhar</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B819C71" w:rsidR="00263398" w:rsidRDefault="00C527CC" w:rsidP="009234A5">
      <w:pPr>
        <w:rPr>
          <w:szCs w:val="22"/>
          <w:lang w:val="en-CA"/>
        </w:rPr>
      </w:pPr>
      <w:r>
        <w:rPr>
          <w:szCs w:val="22"/>
          <w:lang w:val="en-CA"/>
        </w:rPr>
        <w:t xml:space="preserve">This contribution aims at enabling subpicture-specific reference picture resampling. </w:t>
      </w:r>
      <w:del w:id="0" w:author="Miska Hannuksela" w:date="2019-10-03T12:09:00Z">
        <w:r w:rsidDel="0008448B">
          <w:rPr>
            <w:szCs w:val="22"/>
            <w:lang w:val="en-CA"/>
          </w:rPr>
          <w:delText xml:space="preserve">It assumes that subpicture layout is indicated in the PPS and the subpicture IDs are included in slice headers, as proposed in JVET-P0126. </w:delText>
        </w:r>
      </w:del>
      <w:r>
        <w:rPr>
          <w:szCs w:val="22"/>
          <w:lang w:val="en-CA"/>
        </w:rPr>
        <w:t>The contribution contains the following proposed items:</w:t>
      </w:r>
    </w:p>
    <w:p w14:paraId="28F922F0" w14:textId="77777777" w:rsidR="00C527CC" w:rsidRDefault="00C527CC" w:rsidP="00C527CC">
      <w:pPr>
        <w:pStyle w:val="ListParagraph"/>
        <w:numPr>
          <w:ilvl w:val="0"/>
          <w:numId w:val="12"/>
        </w:numPr>
        <w:ind w:hanging="357"/>
        <w:contextualSpacing w:val="0"/>
        <w:rPr>
          <w:szCs w:val="22"/>
          <w:lang w:val="en-CA"/>
        </w:rPr>
      </w:pPr>
      <w:r>
        <w:rPr>
          <w:szCs w:val="22"/>
          <w:lang w:val="en-CA"/>
        </w:rPr>
        <w:t xml:space="preserve">The subpicture boundaries used for clipping the sample locations when </w:t>
      </w:r>
      <w:proofErr w:type="spellStart"/>
      <w:r>
        <w:rPr>
          <w:szCs w:val="22"/>
          <w:lang w:val="en-CA"/>
        </w:rPr>
        <w:t>subpic_treated_as_pic_flag</w:t>
      </w:r>
      <w:proofErr w:type="spellEnd"/>
      <w:r>
        <w:rPr>
          <w:szCs w:val="22"/>
          <w:lang w:val="en-CA"/>
        </w:rPr>
        <w:t xml:space="preserve"> is equal to 1 are derived from the subpictures of the reference picture (rather than from the subpictures of the current picture).</w:t>
      </w:r>
    </w:p>
    <w:p w14:paraId="78BE0CC1" w14:textId="7E24866B" w:rsidR="00C527CC" w:rsidRDefault="00C527CC" w:rsidP="00C527CC">
      <w:pPr>
        <w:pStyle w:val="ListParagraph"/>
        <w:numPr>
          <w:ilvl w:val="0"/>
          <w:numId w:val="12"/>
        </w:numPr>
        <w:ind w:hanging="357"/>
        <w:contextualSpacing w:val="0"/>
        <w:rPr>
          <w:szCs w:val="22"/>
          <w:lang w:val="en-CA"/>
        </w:rPr>
      </w:pPr>
      <w:r>
        <w:rPr>
          <w:szCs w:val="22"/>
          <w:lang w:val="en-CA"/>
        </w:rPr>
        <w:t xml:space="preserve">When </w:t>
      </w:r>
      <w:proofErr w:type="spellStart"/>
      <w:r>
        <w:rPr>
          <w:szCs w:val="22"/>
          <w:lang w:val="en-CA"/>
        </w:rPr>
        <w:t>subpics_present_flag</w:t>
      </w:r>
      <w:proofErr w:type="spellEnd"/>
      <w:r>
        <w:rPr>
          <w:szCs w:val="22"/>
          <w:lang w:val="en-CA"/>
        </w:rPr>
        <w:t xml:space="preserve"> is equal to 1</w:t>
      </w:r>
      <w:del w:id="1" w:author="Miska Hannuksela" w:date="2019-10-03T12:08:00Z">
        <w:r w:rsidDel="009D5AAA">
          <w:rPr>
            <w:szCs w:val="22"/>
            <w:lang w:val="en-CA"/>
          </w:rPr>
          <w:delText>, subpic_scaling_flag is included in the same parameter set. subpic_scaling_flag equal to 1 causes the following</w:delText>
        </w:r>
      </w:del>
      <w:r>
        <w:rPr>
          <w:szCs w:val="22"/>
          <w:lang w:val="en-CA"/>
        </w:rPr>
        <w:t>:</w:t>
      </w:r>
    </w:p>
    <w:p w14:paraId="2DFC3177" w14:textId="466725DE" w:rsidR="00C527CC" w:rsidDel="009D5AAA" w:rsidRDefault="00C527CC" w:rsidP="00C527CC">
      <w:pPr>
        <w:pStyle w:val="ListParagraph"/>
        <w:numPr>
          <w:ilvl w:val="1"/>
          <w:numId w:val="12"/>
        </w:numPr>
        <w:ind w:hanging="357"/>
        <w:contextualSpacing w:val="0"/>
        <w:rPr>
          <w:del w:id="2" w:author="Miska Hannuksela" w:date="2019-10-03T12:08:00Z"/>
          <w:szCs w:val="22"/>
          <w:lang w:val="en-CA"/>
        </w:rPr>
      </w:pPr>
      <w:del w:id="3" w:author="Miska Hannuksela" w:date="2019-10-03T12:08:00Z">
        <w:r w:rsidDel="009D5AAA">
          <w:rPr>
            <w:szCs w:val="22"/>
            <w:lang w:val="en-CA"/>
          </w:rPr>
          <w:delText>The constraints on having the same subpicture layout and the same values of subpic_treated_as_pic_flag[ i ] and loop_filter_across_subpic_enabled_flag[ i ] throughout a CLVS are not imposed. Instead, when a reference picture is used for prediction, it is required that it has a subpicture with the same ID as the subpicture ID of the current slice.</w:delText>
        </w:r>
      </w:del>
    </w:p>
    <w:p w14:paraId="3F0264B1" w14:textId="77777777" w:rsidR="00C527CC" w:rsidRPr="004D12D4" w:rsidRDefault="00C527CC" w:rsidP="00C527CC">
      <w:pPr>
        <w:pStyle w:val="ListParagraph"/>
        <w:numPr>
          <w:ilvl w:val="1"/>
          <w:numId w:val="12"/>
        </w:numPr>
        <w:ind w:hanging="357"/>
        <w:contextualSpacing w:val="0"/>
        <w:rPr>
          <w:szCs w:val="22"/>
          <w:lang w:val="en-CA"/>
        </w:rPr>
      </w:pPr>
      <w:r>
        <w:rPr>
          <w:szCs w:val="22"/>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p>
    <w:p w14:paraId="59DDB88F" w14:textId="77777777" w:rsidR="00C527CC" w:rsidRPr="00EF379E" w:rsidRDefault="00C527CC" w:rsidP="00C527CC">
      <w:pPr>
        <w:pStyle w:val="ListParagraph"/>
        <w:numPr>
          <w:ilvl w:val="1"/>
          <w:numId w:val="12"/>
        </w:numPr>
        <w:ind w:hanging="357"/>
        <w:contextualSpacing w:val="0"/>
        <w:rPr>
          <w:szCs w:val="22"/>
          <w:lang w:val="en-CA"/>
        </w:rPr>
      </w:pPr>
      <w:r>
        <w:rPr>
          <w:szCs w:val="22"/>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szCs w:val="22"/>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p>
    <w:p w14:paraId="7EC5C6DB" w14:textId="1442A097" w:rsidR="0008448B" w:rsidRDefault="0008448B" w:rsidP="0008448B">
      <w:pPr>
        <w:rPr>
          <w:ins w:id="4" w:author="Miska Hannuksela" w:date="2019-10-03T12:09:00Z"/>
          <w:szCs w:val="22"/>
          <w:lang w:val="en-CA"/>
        </w:rPr>
      </w:pPr>
      <w:ins w:id="5" w:author="Miska Hannuksela" w:date="2019-10-03T12:09:00Z">
        <w:r>
          <w:rPr>
            <w:szCs w:val="22"/>
            <w:lang w:val="en-CA"/>
          </w:rPr>
          <w:t xml:space="preserve">Version 2 </w:t>
        </w:r>
      </w:ins>
      <w:ins w:id="6" w:author="Miska Hannuksela" w:date="2019-10-03T12:10:00Z">
        <w:r>
          <w:rPr>
            <w:szCs w:val="22"/>
            <w:lang w:val="en-CA"/>
          </w:rPr>
          <w:t xml:space="preserve">updates the contribution </w:t>
        </w:r>
      </w:ins>
      <w:ins w:id="7" w:author="Miska Hannuksela" w:date="2019-10-03T12:11:00Z">
        <w:r>
          <w:rPr>
            <w:szCs w:val="22"/>
            <w:lang w:val="en-CA"/>
          </w:rPr>
          <w:t>for alignment with the JVET meeting decisions by the morning of 3 October 2019.</w:t>
        </w:r>
      </w:ins>
    </w:p>
    <w:p w14:paraId="7D2AC1F0" w14:textId="4C1CEA7A" w:rsidR="00745F6B" w:rsidRPr="005B217D" w:rsidRDefault="00745F6B" w:rsidP="00E11923">
      <w:pPr>
        <w:pStyle w:val="Heading1"/>
        <w:rPr>
          <w:lang w:val="en-CA"/>
        </w:rPr>
      </w:pPr>
      <w:r w:rsidRPr="005B217D">
        <w:rPr>
          <w:lang w:val="en-CA"/>
        </w:rPr>
        <w:t>Introduction</w:t>
      </w:r>
    </w:p>
    <w:p w14:paraId="03882A13" w14:textId="568D4C09" w:rsidR="004D12D4" w:rsidDel="00826613" w:rsidRDefault="00AA7800" w:rsidP="004234F0">
      <w:pPr>
        <w:rPr>
          <w:del w:id="8" w:author="Miska Hannuksela" w:date="2019-10-03T11:22:00Z"/>
          <w:szCs w:val="22"/>
          <w:lang w:val="en-CA"/>
        </w:rPr>
      </w:pPr>
      <w:del w:id="9" w:author="Miska Hannuksela" w:date="2019-10-03T11:22:00Z">
        <w:r w:rsidDel="00826613">
          <w:rPr>
            <w:szCs w:val="22"/>
            <w:lang w:val="en-CA"/>
          </w:rPr>
          <w:delText xml:space="preserve">JVET-P0126 proposes indicating subpicture layout in the PPS and subpicture IDs in the slice header. </w:delText>
        </w:r>
        <w:r w:rsidR="00140F99" w:rsidDel="00826613">
          <w:rPr>
            <w:szCs w:val="22"/>
            <w:lang w:val="en-CA"/>
          </w:rPr>
          <w:delText xml:space="preserve">Furthermore, </w:delText>
        </w:r>
        <w:r w:rsidR="009F1749" w:rsidDel="00826613">
          <w:rPr>
            <w:szCs w:val="22"/>
            <w:lang w:val="en-CA"/>
          </w:rPr>
          <w:delText xml:space="preserve">it is proposed that </w:delText>
        </w:r>
        <w:r w:rsidR="00140F99" w:rsidDel="00826613">
          <w:rPr>
            <w:szCs w:val="22"/>
            <w:lang w:val="en-CA"/>
          </w:rPr>
          <w:delText xml:space="preserve">the subpicture positions and sizes as well as the values of subpic_treated_as_pic_flag[ i ] and loop_filter_across_subpic_enabled_flag[ i ] </w:delText>
        </w:r>
        <w:r w:rsidR="00F11600" w:rsidDel="00826613">
          <w:rPr>
            <w:szCs w:val="22"/>
            <w:lang w:val="en-CA"/>
          </w:rPr>
          <w:delText>shall</w:delText>
        </w:r>
        <w:r w:rsidR="00140F99" w:rsidDel="00826613">
          <w:rPr>
            <w:szCs w:val="22"/>
            <w:lang w:val="en-CA"/>
          </w:rPr>
          <w:delText xml:space="preserve"> be unchanged throughout a CLVS. </w:delText>
        </w:r>
      </w:del>
    </w:p>
    <w:p w14:paraId="06ACC1C4" w14:textId="3F571E7F" w:rsidR="00826613" w:rsidRDefault="00A439BA" w:rsidP="004234F0">
      <w:pPr>
        <w:rPr>
          <w:ins w:id="10" w:author="Miska Hannuksela" w:date="2019-10-03T11:22:00Z"/>
          <w:szCs w:val="22"/>
          <w:lang w:val="en-CA"/>
        </w:rPr>
      </w:pPr>
      <w:ins w:id="11" w:author="Miska Hannuksela" w:date="2019-10-03T11:23:00Z">
        <w:r>
          <w:rPr>
            <w:szCs w:val="22"/>
            <w:lang w:val="en-CA"/>
          </w:rPr>
          <w:t>In the 16th JVET meeting (JVET-P)</w:t>
        </w:r>
      </w:ins>
      <w:ins w:id="12" w:author="Miska Hannuksela" w:date="2019-10-03T11:24:00Z">
        <w:r>
          <w:rPr>
            <w:szCs w:val="22"/>
            <w:lang w:val="en-CA"/>
          </w:rPr>
          <w:t>, s</w:t>
        </w:r>
      </w:ins>
      <w:ins w:id="13" w:author="Miska Hannuksela" w:date="2019-10-03T11:23:00Z">
        <w:r>
          <w:rPr>
            <w:szCs w:val="22"/>
            <w:lang w:val="en-CA"/>
          </w:rPr>
          <w:t>ubpicture IDs were agreed to be included in the slice headers</w:t>
        </w:r>
      </w:ins>
      <w:ins w:id="14" w:author="Miska Hannuksela" w:date="2019-10-03T11:24:00Z">
        <w:r>
          <w:rPr>
            <w:szCs w:val="22"/>
            <w:lang w:val="en-CA"/>
          </w:rPr>
          <w:t>.</w:t>
        </w:r>
      </w:ins>
    </w:p>
    <w:p w14:paraId="7244825E" w14:textId="05AADB53" w:rsidR="00F11600" w:rsidRDefault="00140F99" w:rsidP="004234F0">
      <w:pPr>
        <w:rPr>
          <w:szCs w:val="22"/>
          <w:lang w:val="en-CA"/>
        </w:rPr>
      </w:pPr>
      <w:r>
        <w:rPr>
          <w:szCs w:val="22"/>
          <w:lang w:val="en-CA"/>
        </w:rPr>
        <w:t>This contribution enables subpicture-specific reference picture resampling</w:t>
      </w:r>
      <w:r w:rsidR="009F1749">
        <w:rPr>
          <w:szCs w:val="22"/>
          <w:lang w:val="en-CA"/>
        </w:rPr>
        <w:t xml:space="preserve"> (RPR)</w:t>
      </w:r>
      <w:r>
        <w:rPr>
          <w:szCs w:val="22"/>
          <w:lang w:val="en-CA"/>
        </w:rPr>
        <w:t>. The scaling ratios for resampling are derived from the width and height of the subpictures that have the same subpicture IDs.</w:t>
      </w:r>
      <w:r w:rsidR="009F1749">
        <w:rPr>
          <w:szCs w:val="22"/>
          <w:lang w:val="en-CA"/>
        </w:rPr>
        <w:t xml:space="preserve"> </w:t>
      </w:r>
    </w:p>
    <w:p w14:paraId="61E18A0D" w14:textId="7BC1CB46" w:rsidR="00F11600" w:rsidRDefault="00F11600" w:rsidP="004234F0">
      <w:pPr>
        <w:rPr>
          <w:szCs w:val="22"/>
          <w:lang w:val="en-CA"/>
        </w:rPr>
      </w:pPr>
      <w:r>
        <w:rPr>
          <w:szCs w:val="22"/>
          <w:lang w:val="en-CA"/>
        </w:rPr>
        <w:t>The motivation for enabling subpicture-specific RPR and motion compensation include</w:t>
      </w:r>
      <w:r w:rsidR="008C270B">
        <w:rPr>
          <w:szCs w:val="22"/>
          <w:lang w:val="en-CA"/>
        </w:rPr>
        <w:t>s</w:t>
      </w:r>
      <w:r>
        <w:rPr>
          <w:szCs w:val="22"/>
          <w:lang w:val="en-CA"/>
        </w:rPr>
        <w:t xml:space="preserve"> the following:</w:t>
      </w:r>
    </w:p>
    <w:p w14:paraId="6E87235B" w14:textId="6D05CB4B" w:rsidR="00F11600" w:rsidRPr="008C270B" w:rsidRDefault="00F11600" w:rsidP="008C270B">
      <w:pPr>
        <w:pStyle w:val="ListParagraph"/>
        <w:numPr>
          <w:ilvl w:val="0"/>
          <w:numId w:val="14"/>
        </w:numPr>
        <w:ind w:left="714" w:hanging="357"/>
        <w:contextualSpacing w:val="0"/>
        <w:rPr>
          <w:szCs w:val="22"/>
          <w:lang w:val="en-CA"/>
        </w:rPr>
      </w:pPr>
      <w:r w:rsidRPr="008C270B">
        <w:rPr>
          <w:szCs w:val="22"/>
          <w:lang w:val="en-CA"/>
        </w:rPr>
        <w:t xml:space="preserve">There are video services where the encoded source content for each time originates from multiple sources (e.g. multiple cameras), which are spatially arranged to pictures being encoded and where the </w:t>
      </w:r>
      <w:del w:id="15" w:author="Miska Hannuksela" w:date="2019-10-03T10:17:00Z">
        <w:r w:rsidRPr="008C270B" w:rsidDel="00C654FF">
          <w:rPr>
            <w:szCs w:val="22"/>
            <w:lang w:val="en-CA"/>
          </w:rPr>
          <w:delText xml:space="preserve">layout </w:delText>
        </w:r>
      </w:del>
      <w:ins w:id="16" w:author="Miska Hannuksela" w:date="2019-10-03T10:18:00Z">
        <w:r w:rsidR="000411AF">
          <w:rPr>
            <w:szCs w:val="22"/>
            <w:lang w:val="en-CA"/>
          </w:rPr>
          <w:t>positions</w:t>
        </w:r>
      </w:ins>
      <w:ins w:id="17" w:author="Miska Hannuksela" w:date="2019-10-03T10:17:00Z">
        <w:r w:rsidR="00C654FF" w:rsidRPr="008C270B">
          <w:rPr>
            <w:szCs w:val="22"/>
            <w:lang w:val="en-CA"/>
          </w:rPr>
          <w:t xml:space="preserve"> </w:t>
        </w:r>
      </w:ins>
      <w:r w:rsidRPr="008C270B">
        <w:rPr>
          <w:szCs w:val="22"/>
          <w:lang w:val="en-CA"/>
        </w:rPr>
        <w:t xml:space="preserve">and sizes of the sources within the pictures may change dynamically. </w:t>
      </w:r>
    </w:p>
    <w:p w14:paraId="59384680" w14:textId="232C40AD" w:rsidR="00CE19C8" w:rsidRPr="008C270B" w:rsidRDefault="00F11600" w:rsidP="008C270B">
      <w:pPr>
        <w:pStyle w:val="ListParagraph"/>
        <w:numPr>
          <w:ilvl w:val="0"/>
          <w:numId w:val="14"/>
        </w:numPr>
        <w:ind w:left="714" w:hanging="357"/>
        <w:contextualSpacing w:val="0"/>
        <w:rPr>
          <w:szCs w:val="22"/>
          <w:lang w:val="en-CA"/>
        </w:rPr>
      </w:pPr>
      <w:r w:rsidRPr="008C270B">
        <w:rPr>
          <w:szCs w:val="22"/>
          <w:lang w:val="en-CA"/>
        </w:rPr>
        <w:t xml:space="preserve">For example, in eSports the video stream may contain one or more viewpoints of the game as well as camera feeds of the players, commentators, and audience. The spatial size of each source may be dynamically changing depending on its importance. See more discussion in MPEG M48085. </w:t>
      </w:r>
    </w:p>
    <w:p w14:paraId="0B0C2452" w14:textId="1B5EF7FE" w:rsidR="000411AF" w:rsidRPr="00A46EFE" w:rsidRDefault="00CE19C8" w:rsidP="00A46EFE">
      <w:pPr>
        <w:pStyle w:val="ListParagraph"/>
        <w:numPr>
          <w:ilvl w:val="0"/>
          <w:numId w:val="14"/>
        </w:numPr>
        <w:ind w:left="714" w:hanging="357"/>
        <w:contextualSpacing w:val="0"/>
        <w:rPr>
          <w:szCs w:val="22"/>
          <w:lang w:val="en-CA"/>
        </w:rPr>
      </w:pPr>
      <w:r w:rsidRPr="00A46EFE">
        <w:rPr>
          <w:szCs w:val="22"/>
          <w:lang w:val="en-CA"/>
        </w:rPr>
        <w:t>Another example is</w:t>
      </w:r>
      <w:r w:rsidR="00F11600" w:rsidRPr="00A46EFE">
        <w:rPr>
          <w:szCs w:val="22"/>
          <w:lang w:val="en-CA"/>
        </w:rPr>
        <w:t xml:space="preserve"> multi-party conferencing</w:t>
      </w:r>
      <w:r w:rsidRPr="00A46EFE">
        <w:rPr>
          <w:szCs w:val="22"/>
          <w:lang w:val="en-CA"/>
        </w:rPr>
        <w:t xml:space="preserve"> with a multipoint control unit</w:t>
      </w:r>
      <w:r w:rsidR="00F11600" w:rsidRPr="00A46EFE">
        <w:rPr>
          <w:szCs w:val="22"/>
          <w:lang w:val="en-CA"/>
        </w:rPr>
        <w:t>.</w:t>
      </w:r>
      <w:r w:rsidRPr="00A46EFE">
        <w:rPr>
          <w:szCs w:val="22"/>
          <w:lang w:val="en-CA"/>
        </w:rPr>
        <w:t xml:space="preserve"> The active speaker may receive a larger spatial area of the entire picture compared to the other participants of the conference.</w:t>
      </w:r>
    </w:p>
    <w:p w14:paraId="2491B753" w14:textId="7F9CEF1C" w:rsidR="000411AF" w:rsidRDefault="00A46EFE" w:rsidP="00A46EFE">
      <w:pPr>
        <w:rPr>
          <w:ins w:id="18" w:author="Miska Hannuksela" w:date="2019-10-03T10:24:00Z"/>
          <w:szCs w:val="22"/>
          <w:lang w:val="en-CA"/>
        </w:rPr>
      </w:pPr>
      <w:ins w:id="19" w:author="Miska Hannuksela" w:date="2019-10-03T10:25:00Z">
        <w:r>
          <w:rPr>
            <w:szCs w:val="22"/>
            <w:lang w:val="en-CA"/>
          </w:rPr>
          <w:fldChar w:fldCharType="begin"/>
        </w:r>
        <w:r>
          <w:rPr>
            <w:szCs w:val="22"/>
            <w:lang w:val="en-CA"/>
          </w:rPr>
          <w:instrText xml:space="preserve"> REF _Ref534208554 \h </w:instrText>
        </w:r>
      </w:ins>
      <w:r>
        <w:rPr>
          <w:szCs w:val="22"/>
          <w:lang w:val="en-CA"/>
        </w:rPr>
      </w:r>
      <w:r>
        <w:rPr>
          <w:szCs w:val="22"/>
          <w:lang w:val="en-CA"/>
        </w:rPr>
        <w:fldChar w:fldCharType="separate"/>
      </w:r>
      <w:ins w:id="20" w:author="Miska Hannuksela" w:date="2019-10-03T10:25:00Z">
        <w:r>
          <w:t xml:space="preserve">Figure </w:t>
        </w:r>
        <w:r>
          <w:rPr>
            <w:noProof/>
          </w:rPr>
          <w:t>1</w:t>
        </w:r>
        <w:r>
          <w:rPr>
            <w:szCs w:val="22"/>
            <w:lang w:val="en-CA"/>
          </w:rPr>
          <w:fldChar w:fldCharType="end"/>
        </w:r>
        <w:r>
          <w:rPr>
            <w:szCs w:val="22"/>
            <w:lang w:val="en-CA"/>
          </w:rPr>
          <w:t xml:space="preserve"> presents an example where three sources are encoded, each in its own subpicture</w:t>
        </w:r>
      </w:ins>
      <w:ins w:id="21" w:author="Miska Hannuksela" w:date="2019-10-03T10:26:00Z">
        <w:r>
          <w:rPr>
            <w:szCs w:val="22"/>
            <w:lang w:val="en-CA"/>
          </w:rPr>
          <w:t xml:space="preserve">. In the reference </w:t>
        </w:r>
      </w:ins>
      <w:ins w:id="22" w:author="Miska Hannuksela" w:date="2019-10-03T10:27:00Z">
        <w:r>
          <w:rPr>
            <w:szCs w:val="22"/>
            <w:lang w:val="en-CA"/>
          </w:rPr>
          <w:t xml:space="preserve">picture </w:t>
        </w:r>
      </w:ins>
      <w:ins w:id="23" w:author="Miska Hannuksela" w:date="2019-10-03T10:26:00Z">
        <w:r>
          <w:rPr>
            <w:szCs w:val="22"/>
            <w:lang w:val="en-CA"/>
          </w:rPr>
          <w:t xml:space="preserve">the source having subpicture ID 1 </w:t>
        </w:r>
      </w:ins>
      <w:ins w:id="24" w:author="Miska Hannuksela" w:date="2019-10-03T10:27:00Z">
        <w:r>
          <w:rPr>
            <w:szCs w:val="22"/>
            <w:lang w:val="en-CA"/>
          </w:rPr>
          <w:t xml:space="preserve">had the greatest width and height, whereas in the current picture the source has </w:t>
        </w:r>
      </w:ins>
      <w:ins w:id="25" w:author="Miska Hannuksela" w:date="2019-10-03T10:28:00Z">
        <w:r>
          <w:rPr>
            <w:szCs w:val="22"/>
            <w:lang w:val="en-CA"/>
          </w:rPr>
          <w:t xml:space="preserve">a smaller width and height. The </w:t>
        </w:r>
      </w:ins>
      <w:ins w:id="26" w:author="Miska Hannuksela" w:date="2019-10-03T10:29:00Z">
        <w:r>
          <w:rPr>
            <w:szCs w:val="22"/>
            <w:lang w:val="en-CA"/>
          </w:rPr>
          <w:t>opposite happened for</w:t>
        </w:r>
      </w:ins>
      <w:ins w:id="27" w:author="Miska Hannuksela" w:date="2019-10-03T10:28:00Z">
        <w:r>
          <w:rPr>
            <w:szCs w:val="22"/>
            <w:lang w:val="en-CA"/>
          </w:rPr>
          <w:t xml:space="preserve"> subpicture ID 2, </w:t>
        </w:r>
      </w:ins>
      <w:ins w:id="28" w:author="Miska Hannuksela" w:date="2019-10-03T10:29:00Z">
        <w:r>
          <w:rPr>
            <w:szCs w:val="22"/>
            <w:lang w:val="en-CA"/>
          </w:rPr>
          <w:t>and the width and height of the subpicture with ID 3 remained unchanged.</w:t>
        </w:r>
      </w:ins>
    </w:p>
    <w:p w14:paraId="7371DD37" w14:textId="3CD6C5D6" w:rsidR="00A46EFE" w:rsidRDefault="00802010" w:rsidP="00A439BA">
      <w:pPr>
        <w:jc w:val="center"/>
        <w:rPr>
          <w:ins w:id="29" w:author="Miska Hannuksela" w:date="2019-10-03T10:24:00Z"/>
          <w:szCs w:val="22"/>
          <w:lang w:val="en-CA"/>
        </w:rPr>
      </w:pPr>
      <w:ins w:id="30" w:author="Miska Hannuksela" w:date="2019-10-03T10:44:00Z">
        <w:r>
          <w:rPr>
            <w:noProof/>
            <w:szCs w:val="22"/>
            <w:lang w:val="en-CA"/>
          </w:rPr>
          <w:lastRenderedPageBreak/>
          <w:drawing>
            <wp:inline distT="0" distB="0" distL="0" distR="0" wp14:anchorId="14A1E291" wp14:editId="6874F13D">
              <wp:extent cx="4240800" cy="1249200"/>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0800" cy="1249200"/>
                      </a:xfrm>
                      <a:prstGeom prst="rect">
                        <a:avLst/>
                      </a:prstGeom>
                      <a:noFill/>
                    </pic:spPr>
                  </pic:pic>
                </a:graphicData>
              </a:graphic>
            </wp:inline>
          </w:drawing>
        </w:r>
      </w:ins>
    </w:p>
    <w:p w14:paraId="629B3DB9" w14:textId="3A3DFFBA" w:rsidR="00A46EFE" w:rsidRPr="0006646A" w:rsidRDefault="00A46EFE" w:rsidP="00A46EFE">
      <w:pPr>
        <w:pStyle w:val="Caption"/>
        <w:jc w:val="center"/>
        <w:rPr>
          <w:ins w:id="31" w:author="Miska Hannuksela" w:date="2019-10-03T10:24:00Z"/>
          <w:lang w:val="en-GB"/>
        </w:rPr>
      </w:pPr>
      <w:bookmarkStart w:id="32" w:name="_Ref534208554"/>
      <w:bookmarkStart w:id="33" w:name="_Hlk534210880"/>
      <w:ins w:id="34" w:author="Miska Hannuksela" w:date="2019-10-03T10:24:00Z">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2"/>
        <w:r>
          <w:t xml:space="preserve">. </w:t>
        </w:r>
      </w:ins>
      <w:ins w:id="35" w:author="Miska Hannuksela" w:date="2019-10-03T10:30:00Z">
        <w:r>
          <w:t xml:space="preserve">Example </w:t>
        </w:r>
      </w:ins>
      <w:ins w:id="36" w:author="Miska Hannuksela" w:date="2019-10-03T10:31:00Z">
        <w:r w:rsidR="007D0B6A">
          <w:t>for subpicture-wise reference picture resampling</w:t>
        </w:r>
      </w:ins>
      <w:ins w:id="37" w:author="Miska Hannuksela" w:date="2019-10-03T10:24:00Z">
        <w:r w:rsidRPr="0006646A">
          <w:rPr>
            <w:rFonts w:eastAsia="Malgun Gothic"/>
            <w:lang w:val="en-GB"/>
          </w:rPr>
          <w:t>.</w:t>
        </w:r>
      </w:ins>
    </w:p>
    <w:bookmarkEnd w:id="33"/>
    <w:p w14:paraId="44E15635" w14:textId="4BAA734A" w:rsidR="008B2051" w:rsidRDefault="008B2051" w:rsidP="008B2051">
      <w:pPr>
        <w:pStyle w:val="Heading1"/>
        <w:rPr>
          <w:lang w:val="en-CA"/>
        </w:rPr>
      </w:pPr>
      <w:r>
        <w:rPr>
          <w:lang w:val="en-CA"/>
        </w:rPr>
        <w:t>Summary of the proposal</w:t>
      </w:r>
    </w:p>
    <w:p w14:paraId="0C67BB7C" w14:textId="1BE0C645" w:rsidR="008B2051" w:rsidDel="00A439BA" w:rsidRDefault="00140F99" w:rsidP="00CE19C8">
      <w:pPr>
        <w:rPr>
          <w:del w:id="38" w:author="Miska Hannuksela" w:date="2019-10-03T11:24:00Z"/>
          <w:szCs w:val="22"/>
          <w:lang w:val="en-CA"/>
        </w:rPr>
      </w:pPr>
      <w:del w:id="39" w:author="Miska Hannuksela" w:date="2019-10-03T11:24:00Z">
        <w:r w:rsidRPr="00CE19C8" w:rsidDel="00A439BA">
          <w:rPr>
            <w:szCs w:val="22"/>
            <w:lang w:val="en-CA"/>
          </w:rPr>
          <w:delText xml:space="preserve">This contribution takes JVET-P0126 as the basis. </w:delText>
        </w:r>
        <w:r w:rsidR="008B2051" w:rsidDel="00A439BA">
          <w:rPr>
            <w:szCs w:val="22"/>
            <w:lang w:val="en-CA"/>
          </w:rPr>
          <w:delText>The specific features of JVET-P0126 that are needed in this contribution are the following:</w:delText>
        </w:r>
      </w:del>
    </w:p>
    <w:p w14:paraId="47360FF7" w14:textId="23D9B09F" w:rsidR="008B2051" w:rsidDel="00A439BA" w:rsidRDefault="008B2051" w:rsidP="008B2051">
      <w:pPr>
        <w:pStyle w:val="ListParagraph"/>
        <w:numPr>
          <w:ilvl w:val="0"/>
          <w:numId w:val="15"/>
        </w:numPr>
        <w:ind w:left="714" w:hanging="357"/>
        <w:contextualSpacing w:val="0"/>
        <w:rPr>
          <w:del w:id="40" w:author="Miska Hannuksela" w:date="2019-10-03T11:24:00Z"/>
          <w:szCs w:val="22"/>
          <w:lang w:val="en-CA"/>
        </w:rPr>
      </w:pPr>
      <w:del w:id="41" w:author="Miska Hannuksela" w:date="2019-10-03T11:24:00Z">
        <w:r w:rsidDel="00A439BA">
          <w:rPr>
            <w:szCs w:val="22"/>
            <w:lang w:val="en-CA"/>
          </w:rPr>
          <w:delText>I</w:delText>
        </w:r>
        <w:r w:rsidR="00140F99" w:rsidRPr="008B2051" w:rsidDel="00A439BA">
          <w:rPr>
            <w:szCs w:val="22"/>
            <w:lang w:val="en-CA"/>
          </w:rPr>
          <w:delText>ndicat</w:delText>
        </w:r>
        <w:r w:rsidDel="00A439BA">
          <w:rPr>
            <w:szCs w:val="22"/>
            <w:lang w:val="en-CA"/>
          </w:rPr>
          <w:delText>ing</w:delText>
        </w:r>
        <w:r w:rsidR="00140F99" w:rsidRPr="008B2051" w:rsidDel="00A439BA">
          <w:rPr>
            <w:szCs w:val="22"/>
            <w:lang w:val="en-CA"/>
          </w:rPr>
          <w:delText xml:space="preserve"> the subpicture layout in the PPS instead of the SPS so that the subpicture sizes can change within a CLVS</w:delText>
        </w:r>
        <w:r w:rsidDel="00A439BA">
          <w:rPr>
            <w:szCs w:val="22"/>
            <w:lang w:val="en-CA"/>
          </w:rPr>
          <w:delText>.</w:delText>
        </w:r>
        <w:r w:rsidR="00140F99" w:rsidRPr="008B2051" w:rsidDel="00A439BA">
          <w:rPr>
            <w:szCs w:val="22"/>
            <w:lang w:val="en-CA"/>
          </w:rPr>
          <w:delText xml:space="preserve"> </w:delText>
        </w:r>
      </w:del>
    </w:p>
    <w:p w14:paraId="24A1200A" w14:textId="1C64E332" w:rsidR="00140F99" w:rsidRPr="008B2051" w:rsidDel="00A439BA" w:rsidRDefault="008B2051" w:rsidP="008B2051">
      <w:pPr>
        <w:pStyle w:val="ListParagraph"/>
        <w:numPr>
          <w:ilvl w:val="0"/>
          <w:numId w:val="15"/>
        </w:numPr>
        <w:ind w:left="714" w:hanging="357"/>
        <w:contextualSpacing w:val="0"/>
        <w:rPr>
          <w:del w:id="42" w:author="Miska Hannuksela" w:date="2019-10-03T11:24:00Z"/>
          <w:szCs w:val="22"/>
          <w:lang w:val="en-CA"/>
        </w:rPr>
      </w:pPr>
      <w:del w:id="43" w:author="Miska Hannuksela" w:date="2019-10-03T11:24:00Z">
        <w:r w:rsidDel="00A439BA">
          <w:rPr>
            <w:szCs w:val="22"/>
            <w:lang w:val="en-CA"/>
          </w:rPr>
          <w:delText>Labeling subpictures with a subpicture ID, and hence enabling the association of</w:delText>
        </w:r>
        <w:r w:rsidR="00140F99" w:rsidRPr="008B2051" w:rsidDel="00A439BA">
          <w:rPr>
            <w:szCs w:val="22"/>
            <w:lang w:val="en-CA"/>
          </w:rPr>
          <w:delText xml:space="preserve"> subpictures of the same subpicture ID together. </w:delText>
        </w:r>
      </w:del>
    </w:p>
    <w:p w14:paraId="327119A5" w14:textId="51473DE2" w:rsidR="00AA7800" w:rsidRDefault="008B2051" w:rsidP="004234F0">
      <w:pPr>
        <w:rPr>
          <w:szCs w:val="22"/>
          <w:lang w:val="en-CA"/>
        </w:rPr>
      </w:pPr>
      <w:r>
        <w:rPr>
          <w:szCs w:val="22"/>
          <w:lang w:val="en-CA"/>
        </w:rPr>
        <w:t>The specification text changes proposed in this contribution can be summarized as follows:</w:t>
      </w:r>
    </w:p>
    <w:p w14:paraId="62E1577A" w14:textId="4862F1CE" w:rsidR="004D12D4" w:rsidRDefault="004D12D4" w:rsidP="00C527CC">
      <w:pPr>
        <w:pStyle w:val="ListParagraph"/>
        <w:numPr>
          <w:ilvl w:val="0"/>
          <w:numId w:val="16"/>
        </w:numPr>
        <w:contextualSpacing w:val="0"/>
        <w:rPr>
          <w:szCs w:val="22"/>
          <w:lang w:val="en-CA"/>
        </w:rPr>
      </w:pPr>
      <w:r>
        <w:rPr>
          <w:szCs w:val="22"/>
          <w:lang w:val="en-CA"/>
        </w:rPr>
        <w:t xml:space="preserve">The subpicture boundaries used for clipping the sample locations when </w:t>
      </w:r>
      <w:proofErr w:type="spellStart"/>
      <w:r>
        <w:rPr>
          <w:szCs w:val="22"/>
          <w:lang w:val="en-CA"/>
        </w:rPr>
        <w:t>subpic_treated_as_pic_flag</w:t>
      </w:r>
      <w:proofErr w:type="spellEnd"/>
      <w:r>
        <w:rPr>
          <w:szCs w:val="22"/>
          <w:lang w:val="en-CA"/>
        </w:rPr>
        <w:t xml:space="preserve"> is equal to 1 are derived from the subpictures of the reference picture (rather than from the subpictures of the current picture).</w:t>
      </w:r>
    </w:p>
    <w:p w14:paraId="4ED86B6D" w14:textId="6013A714" w:rsidR="00EF379E" w:rsidRDefault="00EF379E" w:rsidP="00C527CC">
      <w:pPr>
        <w:pStyle w:val="ListParagraph"/>
        <w:numPr>
          <w:ilvl w:val="0"/>
          <w:numId w:val="16"/>
        </w:numPr>
        <w:ind w:hanging="357"/>
        <w:contextualSpacing w:val="0"/>
        <w:rPr>
          <w:szCs w:val="22"/>
          <w:lang w:val="en-CA"/>
        </w:rPr>
      </w:pPr>
      <w:r>
        <w:rPr>
          <w:szCs w:val="22"/>
          <w:lang w:val="en-CA"/>
        </w:rPr>
        <w:t xml:space="preserve">When </w:t>
      </w:r>
      <w:proofErr w:type="spellStart"/>
      <w:r>
        <w:rPr>
          <w:szCs w:val="22"/>
          <w:lang w:val="en-CA"/>
        </w:rPr>
        <w:t>subpics_present_flag</w:t>
      </w:r>
      <w:proofErr w:type="spellEnd"/>
      <w:r>
        <w:rPr>
          <w:szCs w:val="22"/>
          <w:lang w:val="en-CA"/>
        </w:rPr>
        <w:t xml:space="preserve"> is equal to 1</w:t>
      </w:r>
      <w:del w:id="44" w:author="Miska Hannuksela" w:date="2019-10-03T12:07:00Z">
        <w:r w:rsidDel="009D5AAA">
          <w:rPr>
            <w:szCs w:val="22"/>
            <w:lang w:val="en-CA"/>
          </w:rPr>
          <w:delText>, subpic_scaling_flag is included in the same parameter set. subpic_scaling_flag equal to 1 causes the following</w:delText>
        </w:r>
      </w:del>
      <w:r>
        <w:rPr>
          <w:szCs w:val="22"/>
          <w:lang w:val="en-CA"/>
        </w:rPr>
        <w:t>:</w:t>
      </w:r>
    </w:p>
    <w:p w14:paraId="04D8BB92" w14:textId="2CEF12BA" w:rsidR="00AA7800" w:rsidDel="00A439BA" w:rsidRDefault="00AA7800" w:rsidP="00C527CC">
      <w:pPr>
        <w:pStyle w:val="ListParagraph"/>
        <w:numPr>
          <w:ilvl w:val="1"/>
          <w:numId w:val="16"/>
        </w:numPr>
        <w:ind w:hanging="357"/>
        <w:contextualSpacing w:val="0"/>
        <w:rPr>
          <w:del w:id="45" w:author="Miska Hannuksela" w:date="2019-10-03T11:26:00Z"/>
          <w:szCs w:val="22"/>
          <w:lang w:val="en-CA"/>
        </w:rPr>
      </w:pPr>
      <w:del w:id="46" w:author="Miska Hannuksela" w:date="2019-10-03T11:26:00Z">
        <w:r w:rsidDel="00A439BA">
          <w:rPr>
            <w:szCs w:val="22"/>
            <w:lang w:val="en-CA"/>
          </w:rPr>
          <w:delText>The constraints on having the same subpicture layout and the same values of subpic_treated_as_pic_flag[ i ] and loop_filter_across_subpic_enabled_flag[ i ] throughout a CLVS are not</w:delText>
        </w:r>
        <w:r w:rsidR="00BE0614" w:rsidDel="00A439BA">
          <w:rPr>
            <w:szCs w:val="22"/>
            <w:lang w:val="en-CA"/>
          </w:rPr>
          <w:delText xml:space="preserve"> imposed.</w:delText>
        </w:r>
        <w:r w:rsidR="00140F99" w:rsidDel="00A439BA">
          <w:rPr>
            <w:szCs w:val="22"/>
            <w:lang w:val="en-CA"/>
          </w:rPr>
          <w:delText xml:space="preserve"> Instead, when a reference picture is used for prediction, it is required that it has a subpicture with the same ID as the subpicture ID of the current slice.</w:delText>
        </w:r>
      </w:del>
    </w:p>
    <w:p w14:paraId="38BBAB53" w14:textId="0375C4CF" w:rsidR="004D12D4" w:rsidRPr="004D12D4" w:rsidRDefault="004D12D4" w:rsidP="00C527CC">
      <w:pPr>
        <w:pStyle w:val="ListParagraph"/>
        <w:numPr>
          <w:ilvl w:val="1"/>
          <w:numId w:val="16"/>
        </w:numPr>
        <w:ind w:hanging="357"/>
        <w:contextualSpacing w:val="0"/>
        <w:rPr>
          <w:szCs w:val="22"/>
          <w:lang w:val="en-CA"/>
        </w:rPr>
      </w:pPr>
      <w:r>
        <w:rPr>
          <w:szCs w:val="22"/>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t>
      </w:r>
      <w:r w:rsidR="00140F99">
        <w:rPr>
          <w:noProof/>
          <w:lang w:val="en-CA" w:eastAsia="ko-KR"/>
        </w:rPr>
        <w:t xml:space="preserve">(with the same subpicture ID) </w:t>
      </w:r>
      <w:r>
        <w:rPr>
          <w:noProof/>
          <w:lang w:val="en-CA" w:eastAsia="ko-KR"/>
        </w:rPr>
        <w:t>in the current picture and in the reference picture.</w:t>
      </w:r>
    </w:p>
    <w:p w14:paraId="5FAAA5C4" w14:textId="70BC879D" w:rsidR="00EF379E" w:rsidRPr="00EF379E" w:rsidRDefault="00EF379E" w:rsidP="00C527CC">
      <w:pPr>
        <w:pStyle w:val="ListParagraph"/>
        <w:numPr>
          <w:ilvl w:val="1"/>
          <w:numId w:val="16"/>
        </w:numPr>
        <w:ind w:hanging="357"/>
        <w:contextualSpacing w:val="0"/>
        <w:rPr>
          <w:szCs w:val="22"/>
          <w:lang w:val="en-CA"/>
        </w:rPr>
      </w:pPr>
      <w:r>
        <w:rPr>
          <w:szCs w:val="22"/>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szCs w:val="22"/>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p>
    <w:p w14:paraId="01AE6065" w14:textId="515C059B" w:rsidR="004D12D4" w:rsidRDefault="008B2051" w:rsidP="004234F0">
      <w:pPr>
        <w:rPr>
          <w:szCs w:val="22"/>
          <w:lang w:val="en-CA"/>
        </w:rPr>
      </w:pPr>
      <w:r>
        <w:rPr>
          <w:szCs w:val="22"/>
          <w:lang w:val="en-CA"/>
        </w:rPr>
        <w:t>The detailed specification text changes are indicated with change marks in the accompanying specification text document, which</w:t>
      </w:r>
      <w:r w:rsidR="009F1749">
        <w:rPr>
          <w:szCs w:val="22"/>
          <w:lang w:val="en-CA"/>
        </w:rPr>
        <w:t xml:space="preserve"> is based on VVC Draft 6 text but assumes that </w:t>
      </w:r>
      <w:del w:id="47" w:author="Miska Hannuksela" w:date="2019-10-03T11:27:00Z">
        <w:r w:rsidR="009F1749" w:rsidDel="00A439BA">
          <w:rPr>
            <w:szCs w:val="22"/>
            <w:lang w:val="en-CA"/>
          </w:rPr>
          <w:delText xml:space="preserve">these design choices of JVET-P0126 are available too. Specifically, the proposed specification text changes make use of </w:delText>
        </w:r>
      </w:del>
      <w:proofErr w:type="spellStart"/>
      <w:r w:rsidR="009F1749">
        <w:rPr>
          <w:szCs w:val="22"/>
          <w:lang w:val="en-CA"/>
        </w:rPr>
        <w:t>SubPicLeft</w:t>
      </w:r>
      <w:proofErr w:type="spellEnd"/>
      <w:r w:rsidR="009F1749">
        <w:rPr>
          <w:szCs w:val="22"/>
          <w:lang w:val="en-CA"/>
        </w:rPr>
        <w:t xml:space="preserve">[ i ], </w:t>
      </w:r>
      <w:proofErr w:type="spellStart"/>
      <w:r w:rsidR="009F1749">
        <w:rPr>
          <w:szCs w:val="22"/>
          <w:lang w:val="en-CA"/>
        </w:rPr>
        <w:t>SubPicRight</w:t>
      </w:r>
      <w:proofErr w:type="spellEnd"/>
      <w:r w:rsidR="009F1749">
        <w:rPr>
          <w:szCs w:val="22"/>
          <w:lang w:val="en-CA"/>
        </w:rPr>
        <w:t xml:space="preserve">[ i ], </w:t>
      </w:r>
      <w:proofErr w:type="spellStart"/>
      <w:r w:rsidR="009F1749">
        <w:rPr>
          <w:szCs w:val="22"/>
          <w:lang w:val="en-CA"/>
        </w:rPr>
        <w:t>SubPicTop</w:t>
      </w:r>
      <w:proofErr w:type="spellEnd"/>
      <w:r w:rsidR="009F1749">
        <w:rPr>
          <w:szCs w:val="22"/>
          <w:lang w:val="en-CA"/>
        </w:rPr>
        <w:t xml:space="preserve">[ i ] and </w:t>
      </w:r>
      <w:proofErr w:type="spellStart"/>
      <w:r w:rsidR="009F1749">
        <w:rPr>
          <w:szCs w:val="22"/>
          <w:lang w:val="en-CA"/>
        </w:rPr>
        <w:t>SubPicBot</w:t>
      </w:r>
      <w:proofErr w:type="spellEnd"/>
      <w:r w:rsidR="009F1749">
        <w:rPr>
          <w:szCs w:val="22"/>
          <w:lang w:val="en-CA"/>
        </w:rPr>
        <w:t>[ i ] variables derived for the i-</w:t>
      </w:r>
      <w:proofErr w:type="spellStart"/>
      <w:r w:rsidR="009F1749">
        <w:rPr>
          <w:szCs w:val="22"/>
          <w:lang w:val="en-CA"/>
        </w:rPr>
        <w:t>th</w:t>
      </w:r>
      <w:proofErr w:type="spellEnd"/>
      <w:r w:rsidR="009F1749">
        <w:rPr>
          <w:szCs w:val="22"/>
          <w:lang w:val="en-CA"/>
        </w:rPr>
        <w:t xml:space="preserve"> subpicture</w:t>
      </w:r>
      <w:ins w:id="48" w:author="Miska Hannuksela" w:date="2019-10-03T11:27:00Z">
        <w:r w:rsidR="00A439BA">
          <w:rPr>
            <w:szCs w:val="22"/>
            <w:lang w:val="en-CA"/>
          </w:rPr>
          <w:t xml:space="preserve"> are available from other adoptions (see e.g. JVET-P0126 as an example</w:t>
        </w:r>
      </w:ins>
      <w:ins w:id="49" w:author="Miska Hannuksela" w:date="2019-10-03T12:14:00Z">
        <w:r w:rsidR="0008448B">
          <w:rPr>
            <w:szCs w:val="22"/>
            <w:lang w:val="en-CA"/>
          </w:rPr>
          <w:t xml:space="preserve"> f</w:t>
        </w:r>
      </w:ins>
      <w:ins w:id="50" w:author="Miska Hannuksela" w:date="2019-10-03T12:15:00Z">
        <w:r w:rsidR="0008448B">
          <w:rPr>
            <w:szCs w:val="22"/>
            <w:lang w:val="en-CA"/>
          </w:rPr>
          <w:t>or deriving the variables</w:t>
        </w:r>
      </w:ins>
      <w:bookmarkStart w:id="51" w:name="_GoBack"/>
      <w:bookmarkEnd w:id="51"/>
      <w:ins w:id="52" w:author="Miska Hannuksela" w:date="2019-10-03T11:27:00Z">
        <w:r w:rsidR="00A439BA">
          <w:rPr>
            <w:szCs w:val="22"/>
            <w:lang w:val="en-CA"/>
          </w:rPr>
          <w:t>)</w:t>
        </w:r>
      </w:ins>
      <w:r w:rsidR="009F1749">
        <w:rPr>
          <w:szCs w:val="22"/>
          <w:lang w:val="en-CA"/>
        </w:rPr>
        <w:t>.</w:t>
      </w:r>
      <w:r>
        <w:rPr>
          <w:szCs w:val="22"/>
          <w:lang w:val="en-CA"/>
        </w:rPr>
        <w:t xml:space="preserve"> </w:t>
      </w:r>
      <w:del w:id="53" w:author="Miska Hannuksela" w:date="2019-10-03T12:07:00Z">
        <w:r w:rsidDel="009D5AAA">
          <w:rPr>
            <w:szCs w:val="22"/>
            <w:lang w:val="en-CA"/>
          </w:rPr>
          <w:delText xml:space="preserve">The text for subpic_scaling_flag is currently not included, since the containing </w:delText>
        </w:r>
        <w:r w:rsidR="001A3D51" w:rsidDel="009D5AAA">
          <w:rPr>
            <w:szCs w:val="22"/>
            <w:lang w:val="en-CA"/>
          </w:rPr>
          <w:delText xml:space="preserve">syntax </w:delText>
        </w:r>
        <w:r w:rsidDel="009D5AAA">
          <w:rPr>
            <w:szCs w:val="22"/>
            <w:lang w:val="en-CA"/>
          </w:rPr>
          <w:delText>structure is in JVET-P0126.</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7F3AF" w14:textId="77777777" w:rsidR="00E30435" w:rsidRDefault="00E30435">
      <w:r>
        <w:separator/>
      </w:r>
    </w:p>
  </w:endnote>
  <w:endnote w:type="continuationSeparator" w:id="0">
    <w:p w14:paraId="7DF6BC1B" w14:textId="77777777" w:rsidR="00E30435" w:rsidRDefault="00E3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4F6F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Miska Hannuksela" w:date="2019-10-03T10:44:00Z">
      <w:r w:rsidR="00802010">
        <w:rPr>
          <w:rStyle w:val="PageNumber"/>
          <w:noProof/>
        </w:rPr>
        <w:t>2019-10-03</w:t>
      </w:r>
    </w:ins>
    <w:del w:id="55" w:author="Miska Hannuksela" w:date="2019-10-03T10:20:00Z">
      <w:r w:rsidR="00F7474C" w:rsidDel="0001487E">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4CF72" w14:textId="77777777" w:rsidR="00E30435" w:rsidRDefault="00E30435">
      <w:r>
        <w:separator/>
      </w:r>
    </w:p>
  </w:footnote>
  <w:footnote w:type="continuationSeparator" w:id="0">
    <w:p w14:paraId="5F15A4D4" w14:textId="77777777" w:rsidR="00E30435" w:rsidRDefault="00E30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32282"/>
    <w:multiLevelType w:val="hybridMultilevel"/>
    <w:tmpl w:val="2F52A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4B154B"/>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B609A9"/>
    <w:multiLevelType w:val="hybridMultilevel"/>
    <w:tmpl w:val="6EBEF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2466D2"/>
    <w:multiLevelType w:val="hybridMultilevel"/>
    <w:tmpl w:val="F238E236"/>
    <w:lvl w:ilvl="0" w:tplc="35126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4"/>
  </w:num>
  <w:num w:numId="14">
    <w:abstractNumId w:val="10"/>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87E"/>
    <w:rsid w:val="000308A3"/>
    <w:rsid w:val="000411AF"/>
    <w:rsid w:val="000458BC"/>
    <w:rsid w:val="00045C41"/>
    <w:rsid w:val="00046C03"/>
    <w:rsid w:val="00065039"/>
    <w:rsid w:val="0007614F"/>
    <w:rsid w:val="00081398"/>
    <w:rsid w:val="0008448B"/>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0F99"/>
    <w:rsid w:val="00146152"/>
    <w:rsid w:val="00155526"/>
    <w:rsid w:val="00171371"/>
    <w:rsid w:val="00175A24"/>
    <w:rsid w:val="00187E58"/>
    <w:rsid w:val="001A297E"/>
    <w:rsid w:val="001A368E"/>
    <w:rsid w:val="001A3D51"/>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83D4C"/>
    <w:rsid w:val="002906B6"/>
    <w:rsid w:val="00291E36"/>
    <w:rsid w:val="00292257"/>
    <w:rsid w:val="002A54E0"/>
    <w:rsid w:val="002B1595"/>
    <w:rsid w:val="002B191D"/>
    <w:rsid w:val="002B2E83"/>
    <w:rsid w:val="002D0AF6"/>
    <w:rsid w:val="002E5658"/>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12D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0B6A"/>
    <w:rsid w:val="007D1181"/>
    <w:rsid w:val="007E01A3"/>
    <w:rsid w:val="007F1F8B"/>
    <w:rsid w:val="007F67A1"/>
    <w:rsid w:val="00802010"/>
    <w:rsid w:val="00811C05"/>
    <w:rsid w:val="008206C8"/>
    <w:rsid w:val="00826613"/>
    <w:rsid w:val="0086387C"/>
    <w:rsid w:val="00874A6C"/>
    <w:rsid w:val="00876C65"/>
    <w:rsid w:val="00882F72"/>
    <w:rsid w:val="008A4B4C"/>
    <w:rsid w:val="008B2051"/>
    <w:rsid w:val="008C239F"/>
    <w:rsid w:val="008C270B"/>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5AAA"/>
    <w:rsid w:val="009D7CE6"/>
    <w:rsid w:val="009F1749"/>
    <w:rsid w:val="009F496B"/>
    <w:rsid w:val="00A01439"/>
    <w:rsid w:val="00A02E61"/>
    <w:rsid w:val="00A05CFF"/>
    <w:rsid w:val="00A13048"/>
    <w:rsid w:val="00A439BA"/>
    <w:rsid w:val="00A46843"/>
    <w:rsid w:val="00A46EFE"/>
    <w:rsid w:val="00A56B97"/>
    <w:rsid w:val="00A6093D"/>
    <w:rsid w:val="00A767DC"/>
    <w:rsid w:val="00A76A6D"/>
    <w:rsid w:val="00A83253"/>
    <w:rsid w:val="00AA6E84"/>
    <w:rsid w:val="00AA7800"/>
    <w:rsid w:val="00AB1A1C"/>
    <w:rsid w:val="00AD05A8"/>
    <w:rsid w:val="00AD5167"/>
    <w:rsid w:val="00AE341B"/>
    <w:rsid w:val="00AF08A7"/>
    <w:rsid w:val="00B01905"/>
    <w:rsid w:val="00B06AF3"/>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614"/>
    <w:rsid w:val="00BF67B1"/>
    <w:rsid w:val="00C00DDE"/>
    <w:rsid w:val="00C04F43"/>
    <w:rsid w:val="00C0609D"/>
    <w:rsid w:val="00C115AB"/>
    <w:rsid w:val="00C26CCB"/>
    <w:rsid w:val="00C30249"/>
    <w:rsid w:val="00C3723B"/>
    <w:rsid w:val="00C42466"/>
    <w:rsid w:val="00C527CC"/>
    <w:rsid w:val="00C606C9"/>
    <w:rsid w:val="00C654FF"/>
    <w:rsid w:val="00C80288"/>
    <w:rsid w:val="00C84003"/>
    <w:rsid w:val="00C90650"/>
    <w:rsid w:val="00C97D78"/>
    <w:rsid w:val="00CC2AAE"/>
    <w:rsid w:val="00CC5A42"/>
    <w:rsid w:val="00CD0EAB"/>
    <w:rsid w:val="00CE19C8"/>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0435"/>
    <w:rsid w:val="00E36250"/>
    <w:rsid w:val="00E47F2D"/>
    <w:rsid w:val="00E54511"/>
    <w:rsid w:val="00E60EDC"/>
    <w:rsid w:val="00E61DAC"/>
    <w:rsid w:val="00E72B80"/>
    <w:rsid w:val="00E75FE3"/>
    <w:rsid w:val="00E86C4C"/>
    <w:rsid w:val="00E907A3"/>
    <w:rsid w:val="00EA5AE0"/>
    <w:rsid w:val="00EB56E1"/>
    <w:rsid w:val="00EB7AB1"/>
    <w:rsid w:val="00EE7CD8"/>
    <w:rsid w:val="00EF379E"/>
    <w:rsid w:val="00EF37F6"/>
    <w:rsid w:val="00EF48CC"/>
    <w:rsid w:val="00F00801"/>
    <w:rsid w:val="00F11600"/>
    <w:rsid w:val="00F2488D"/>
    <w:rsid w:val="00F601A0"/>
    <w:rsid w:val="00F712E9"/>
    <w:rsid w:val="00F73032"/>
    <w:rsid w:val="00F7474C"/>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D12D4"/>
    <w:pPr>
      <w:ind w:left="720"/>
      <w:contextualSpacing/>
    </w:pPr>
  </w:style>
  <w:style w:type="paragraph" w:styleId="Caption">
    <w:name w:val="caption"/>
    <w:basedOn w:val="Normal"/>
    <w:next w:val="Normal"/>
    <w:unhideWhenUsed/>
    <w:qFormat/>
    <w:rsid w:val="00A46EFE"/>
    <w:pPr>
      <w:tabs>
        <w:tab w:val="clear" w:pos="1800"/>
        <w:tab w:val="clear" w:pos="2160"/>
        <w:tab w:val="clear" w:pos="2520"/>
        <w:tab w:val="clear" w:pos="2880"/>
        <w:tab w:val="clear" w:pos="3240"/>
        <w:tab w:val="clear" w:pos="3600"/>
        <w:tab w:val="clear" w:pos="3960"/>
        <w:tab w:val="clear" w:pos="4320"/>
      </w:tabs>
      <w:spacing w:after="120"/>
      <w:jc w:val="lef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504D5-9E7F-441A-B4FD-EAEFBA97001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5030457-9008-4174-888A-3C9634008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11477-383B-419D-9F77-E56211E1CD02}">
  <ds:schemaRefs>
    <ds:schemaRef ds:uri="Microsoft.SharePoint.Taxonomy.ContentTypeSync"/>
  </ds:schemaRefs>
</ds:datastoreItem>
</file>

<file path=customXml/itemProps4.xml><?xml version="1.0" encoding="utf-8"?>
<ds:datastoreItem xmlns:ds="http://schemas.openxmlformats.org/officeDocument/2006/customXml" ds:itemID="{78DEFC84-1375-4F82-8306-F4B7C6D3A1D6}">
  <ds:schemaRefs>
    <ds:schemaRef ds:uri="http://schemas.microsoft.com/sharepoint/events"/>
  </ds:schemaRefs>
</ds:datastoreItem>
</file>

<file path=customXml/itemProps5.xml><?xml version="1.0" encoding="utf-8"?>
<ds:datastoreItem xmlns:ds="http://schemas.openxmlformats.org/officeDocument/2006/customXml" ds:itemID="{C3A80A87-1F19-4663-AC40-FB4E4699A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1048</Words>
  <Characters>5979</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4</vt:i4>
      </vt:variant>
      <vt:variant>
        <vt:lpstr>Titel</vt:lpstr>
      </vt:variant>
      <vt:variant>
        <vt:i4>1</vt:i4>
      </vt:variant>
    </vt:vector>
  </HeadingPairs>
  <TitlesOfParts>
    <vt:vector size="6" baseType="lpstr">
      <vt:lpstr>Joint Collaborative Team on Video Coding (JCT-VC) Contribution</vt:lpstr>
      <vt:lpstr>Abstract</vt:lpstr>
      <vt:lpstr>Introduction</vt:lpstr>
      <vt:lpstr>Summary of the proposal</vt:lpstr>
      <vt:lpstr>Patent rights declaration(s)</vt:lpstr>
      <vt:lpstr>Joint Collaborative Team on Video Coding (JCT-VC) Contribution</vt:lpstr>
    </vt:vector>
  </TitlesOfParts>
  <Company>JCT-VC</Company>
  <LinksUpToDate>false</LinksUpToDate>
  <CharactersWithSpaces>7013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7</cp:revision>
  <cp:lastPrinted>1900-01-01T08:00:00Z</cp:lastPrinted>
  <dcterms:created xsi:type="dcterms:W3CDTF">2019-10-03T07:13:00Z</dcterms:created>
  <dcterms:modified xsi:type="dcterms:W3CDTF">2019-10-03T09:16:00Z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