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9807CD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80760" w:rsidRPr="00F80760">
              <w:rPr>
                <w:lang w:val="en-CA"/>
              </w:rPr>
              <w:t>0397</w:t>
            </w:r>
            <w:r w:rsidR="00221CD7">
              <w:rPr>
                <w:lang w:val="en-CA"/>
              </w:rPr>
              <w:t>-v</w:t>
            </w:r>
            <w:ins w:id="0" w:author="SARWER, Mohammed Golam" w:date="2019-10-03T14:05:00Z">
              <w:r w:rsidR="00207C80">
                <w:rPr>
                  <w:lang w:val="en-CA"/>
                </w:rPr>
                <w:t>3</w:t>
              </w:r>
            </w:ins>
            <w:del w:id="1" w:author="SARWER, Mohammed Golam" w:date="2019-10-03T14:05:00Z">
              <w:r w:rsidR="00221CD7" w:rsidDel="00207C8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D471EB" w:rsidR="00E61DAC" w:rsidRPr="005B217D" w:rsidRDefault="005B0A11" w:rsidP="00AD66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AD66A8">
              <w:rPr>
                <w:b/>
                <w:szCs w:val="22"/>
                <w:lang w:val="en-CA"/>
              </w:rPr>
              <w:t xml:space="preserve">: Simplified two-pass </w:t>
            </w:r>
            <w:r w:rsidR="00F94F1F">
              <w:rPr>
                <w:b/>
                <w:szCs w:val="22"/>
                <w:lang w:val="en-CA"/>
              </w:rPr>
              <w:t>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59231E6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B0A11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51B4F216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774341">
        <w:rPr>
          <w:szCs w:val="22"/>
          <w:lang w:val="en-CA"/>
        </w:rPr>
        <w:t>propose</w:t>
      </w:r>
      <w:r w:rsidR="00034CB2">
        <w:rPr>
          <w:szCs w:val="22"/>
        </w:rPr>
        <w:t>s</w:t>
      </w:r>
      <w:r w:rsidR="00774341">
        <w:rPr>
          <w:szCs w:val="22"/>
          <w:lang w:val="en-CA"/>
        </w:rPr>
        <w:t xml:space="preserve"> </w:t>
      </w:r>
      <w:r w:rsidR="00034CB2">
        <w:rPr>
          <w:szCs w:val="22"/>
          <w:lang w:val="en-CA"/>
        </w:rPr>
        <w:t xml:space="preserve">a </w:t>
      </w:r>
      <w:r w:rsidR="00774341">
        <w:rPr>
          <w:szCs w:val="22"/>
          <w:lang w:val="en-CA"/>
        </w:rPr>
        <w:t>two</w:t>
      </w:r>
      <w:r w:rsidR="00034CB2">
        <w:rPr>
          <w:rFonts w:hint="eastAsia"/>
          <w:szCs w:val="22"/>
          <w:lang w:val="en-CA" w:eastAsia="zh-CN"/>
        </w:rPr>
        <w:t>-</w:t>
      </w:r>
      <w:r w:rsidR="00774341">
        <w:rPr>
          <w:szCs w:val="22"/>
          <w:lang w:val="en-CA"/>
        </w:rPr>
        <w:t xml:space="preserve">pass transform skip </w:t>
      </w:r>
      <w:r w:rsidR="00034CB2">
        <w:rPr>
          <w:szCs w:val="22"/>
          <w:lang w:val="en-CA"/>
        </w:rPr>
        <w:t xml:space="preserve">(TS) </w:t>
      </w:r>
      <w:r w:rsidR="00774341">
        <w:rPr>
          <w:szCs w:val="22"/>
          <w:lang w:val="en-CA"/>
        </w:rPr>
        <w:t xml:space="preserve">residual coding method. </w:t>
      </w:r>
      <w:r w:rsidR="009B2779">
        <w:rPr>
          <w:szCs w:val="22"/>
          <w:lang w:val="en-CA"/>
        </w:rPr>
        <w:t>The proposed meth</w:t>
      </w:r>
      <w:r w:rsidR="00B91888">
        <w:rPr>
          <w:szCs w:val="22"/>
          <w:lang w:val="en-CA"/>
        </w:rPr>
        <w:t>od</w:t>
      </w:r>
      <w:r w:rsidR="00C87B16">
        <w:rPr>
          <w:szCs w:val="22"/>
          <w:lang w:val="en-CA"/>
        </w:rPr>
        <w:t xml:space="preserve"> reduce</w:t>
      </w:r>
      <w:r w:rsidR="00B91888">
        <w:rPr>
          <w:szCs w:val="22"/>
          <w:lang w:val="en-CA"/>
        </w:rPr>
        <w:t>s</w:t>
      </w:r>
      <w:r w:rsidR="00C87B16">
        <w:rPr>
          <w:szCs w:val="22"/>
          <w:lang w:val="en-CA"/>
        </w:rPr>
        <w:t xml:space="preserve"> the </w:t>
      </w:r>
      <w:r w:rsidR="006A0CDA">
        <w:rPr>
          <w:szCs w:val="22"/>
          <w:lang w:val="en-CA"/>
        </w:rPr>
        <w:t xml:space="preserve">worst case </w:t>
      </w:r>
      <w:r w:rsidR="00C87B16">
        <w:rPr>
          <w:szCs w:val="22"/>
          <w:lang w:val="en-CA"/>
        </w:rPr>
        <w:t xml:space="preserve">number of checking of </w:t>
      </w:r>
      <w:r w:rsidR="00034CB2">
        <w:rPr>
          <w:szCs w:val="22"/>
          <w:lang w:val="en-CA"/>
        </w:rPr>
        <w:t xml:space="preserve">whether to </w:t>
      </w:r>
      <w:r w:rsidR="006A0CDA">
        <w:rPr>
          <w:rFonts w:hint="eastAsia"/>
          <w:szCs w:val="22"/>
          <w:lang w:val="en-CA" w:eastAsia="zh-CN"/>
        </w:rPr>
        <w:t>perfor</w:t>
      </w:r>
      <w:r w:rsidR="006A0CDA">
        <w:rPr>
          <w:szCs w:val="22"/>
          <w:lang w:val="en-CA"/>
        </w:rPr>
        <w:t xml:space="preserve">m </w:t>
      </w:r>
      <w:r w:rsidR="00034CB2">
        <w:rPr>
          <w:szCs w:val="22"/>
          <w:lang w:val="en-CA"/>
        </w:rPr>
        <w:t>bypass or context coding</w:t>
      </w:r>
      <w:r w:rsidR="00C87B16">
        <w:rPr>
          <w:szCs w:val="22"/>
          <w:lang w:val="en-CA"/>
        </w:rPr>
        <w:t xml:space="preserve">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 xml:space="preserve">per coefficient </w:t>
      </w:r>
      <w:r w:rsidR="00034CB2">
        <w:rPr>
          <w:szCs w:val="22"/>
          <w:lang w:val="en-CA"/>
        </w:rPr>
        <w:t xml:space="preserve">position </w:t>
      </w:r>
      <w:r w:rsidR="00C87B16">
        <w:rPr>
          <w:szCs w:val="22"/>
          <w:lang w:val="en-CA"/>
        </w:rPr>
        <w:t xml:space="preserve">to </w:t>
      </w:r>
      <w:r w:rsidR="00774341">
        <w:rPr>
          <w:szCs w:val="22"/>
          <w:lang w:val="en-CA"/>
        </w:rPr>
        <w:t>1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>coefficient</w:t>
      </w:r>
      <w:r w:rsidR="00034CB2">
        <w:rPr>
          <w:szCs w:val="22"/>
          <w:lang w:val="en-CA"/>
        </w:rPr>
        <w:t xml:space="preserve"> position</w:t>
      </w:r>
      <w:r w:rsidR="00C87B16">
        <w:rPr>
          <w:szCs w:val="22"/>
          <w:lang w:val="en-CA"/>
        </w:rPr>
        <w:t xml:space="preserve">. </w:t>
      </w:r>
      <w:r w:rsidR="00D91B61" w:rsidRPr="00D91B61">
        <w:rPr>
          <w:szCs w:val="22"/>
          <w:lang w:val="en-CA"/>
        </w:rPr>
        <w:t xml:space="preserve">Similar to VVC6 transform residual coding, </w:t>
      </w:r>
      <w:r w:rsidR="00353FFC" w:rsidRPr="00D91B61">
        <w:rPr>
          <w:szCs w:val="22"/>
          <w:lang w:val="en-CA"/>
        </w:rPr>
        <w:t>after reaching t</w:t>
      </w:r>
      <w:r w:rsidR="00353FFC">
        <w:rPr>
          <w:szCs w:val="22"/>
          <w:lang w:val="en-CA"/>
        </w:rPr>
        <w:t xml:space="preserve">o the maximum </w:t>
      </w:r>
      <w:r w:rsidR="00937639">
        <w:rPr>
          <w:szCs w:val="22"/>
          <w:lang w:val="en-CA"/>
        </w:rPr>
        <w:t xml:space="preserve">limit of the </w:t>
      </w:r>
      <w:r w:rsidR="00353FFC">
        <w:rPr>
          <w:szCs w:val="22"/>
          <w:lang w:val="en-CA"/>
        </w:rPr>
        <w:t xml:space="preserve">context coded bin, </w:t>
      </w:r>
      <w:r w:rsidR="00D91B61" w:rsidRPr="00D91B61">
        <w:rPr>
          <w:szCs w:val="22"/>
          <w:lang w:val="en-CA"/>
        </w:rPr>
        <w:t>the proposed method</w:t>
      </w:r>
      <w:r w:rsidR="00D91B61">
        <w:rPr>
          <w:szCs w:val="22"/>
          <w:lang w:val="en-CA"/>
        </w:rPr>
        <w:t xml:space="preserve"> </w:t>
      </w:r>
      <w:r w:rsidR="00353FFC">
        <w:rPr>
          <w:szCs w:val="22"/>
          <w:lang w:val="en-CA"/>
        </w:rPr>
        <w:t>switch</w:t>
      </w:r>
      <w:r w:rsidR="009331AF">
        <w:rPr>
          <w:szCs w:val="22"/>
          <w:lang w:val="en-CA"/>
        </w:rPr>
        <w:t>es</w:t>
      </w:r>
      <w:r w:rsidR="00353FFC">
        <w:rPr>
          <w:szCs w:val="22"/>
          <w:lang w:val="en-CA"/>
        </w:rPr>
        <w:t xml:space="preserve"> to</w:t>
      </w:r>
      <w:r w:rsidR="009331AF">
        <w:rPr>
          <w:szCs w:val="22"/>
          <w:lang w:val="en-CA"/>
        </w:rPr>
        <w:t xml:space="preserve"> the</w:t>
      </w:r>
      <w:r w:rsidR="00353FFC">
        <w:rPr>
          <w:szCs w:val="22"/>
          <w:lang w:val="en-CA"/>
        </w:rPr>
        <w:t xml:space="preserve"> Rice-</w:t>
      </w:r>
      <w:proofErr w:type="spellStart"/>
      <w:r w:rsidR="00353FFC">
        <w:rPr>
          <w:szCs w:val="22"/>
          <w:lang w:val="en-CA"/>
        </w:rPr>
        <w:t>Golomb</w:t>
      </w:r>
      <w:proofErr w:type="spellEnd"/>
      <w:r w:rsidR="00353FFC">
        <w:rPr>
          <w:szCs w:val="22"/>
          <w:lang w:val="en-CA"/>
        </w:rPr>
        <w:t xml:space="preserve"> coding</w:t>
      </w:r>
      <w:r w:rsidR="00D91B61" w:rsidRPr="00D91B61">
        <w:rPr>
          <w:szCs w:val="22"/>
          <w:lang w:val="en-CA"/>
        </w:rPr>
        <w:t xml:space="preserve">. </w:t>
      </w:r>
      <w:r w:rsidR="00C87B16">
        <w:rPr>
          <w:szCs w:val="22"/>
          <w:lang w:val="en-CA"/>
        </w:rPr>
        <w:t xml:space="preserve">Following results are reported. </w:t>
      </w:r>
    </w:p>
    <w:p w14:paraId="3EC87B0B" w14:textId="762795F3" w:rsidR="00BB3365" w:rsidRDefault="0083537A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CTC QP</w:t>
      </w:r>
      <w:r w:rsidR="00BB3365">
        <w:rPr>
          <w:szCs w:val="22"/>
          <w:lang w:val="en-CA"/>
        </w:rPr>
        <w:t xml:space="preserve">: </w:t>
      </w:r>
    </w:p>
    <w:p w14:paraId="57D43627" w14:textId="01826370" w:rsidR="00BB3365" w:rsidRDefault="006A1129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0.01% (RA), </w:t>
      </w:r>
      <w:r w:rsidR="00B87004" w:rsidRPr="002D22E4">
        <w:rPr>
          <w:szCs w:val="22"/>
          <w:lang w:val="en-CA"/>
        </w:rPr>
        <w:t>-0.05</w:t>
      </w:r>
      <w:r w:rsidR="00BB3365" w:rsidRPr="002D22E4">
        <w:rPr>
          <w:szCs w:val="22"/>
          <w:lang w:val="en-CA"/>
        </w:rPr>
        <w:t>%</w:t>
      </w:r>
      <w:r w:rsidR="00BB3365">
        <w:rPr>
          <w:szCs w:val="22"/>
          <w:lang w:val="en-CA"/>
        </w:rPr>
        <w:t xml:space="preserve"> (LB) </w:t>
      </w:r>
      <w:proofErr w:type="spellStart"/>
      <w:r w:rsidR="00BB3365">
        <w:rPr>
          <w:szCs w:val="22"/>
          <w:lang w:val="en-CA"/>
        </w:rPr>
        <w:t>luma</w:t>
      </w:r>
      <w:proofErr w:type="spellEnd"/>
      <w:r w:rsidR="00BB3365">
        <w:rPr>
          <w:szCs w:val="22"/>
          <w:lang w:val="en-CA"/>
        </w:rPr>
        <w:t xml:space="preserve"> BD-rate</w:t>
      </w:r>
    </w:p>
    <w:p w14:paraId="2863321F" w14:textId="03886D3E" w:rsidR="0002461E" w:rsidRDefault="006A1129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0.25% (AI), 0.17% (RA), -0.03</w:t>
      </w:r>
      <w:r w:rsidR="0002461E">
        <w:rPr>
          <w:szCs w:val="22"/>
          <w:lang w:val="en-CA"/>
        </w:rPr>
        <w:t xml:space="preserve">% (LB) </w:t>
      </w:r>
      <w:proofErr w:type="spellStart"/>
      <w:r w:rsidR="0002461E">
        <w:rPr>
          <w:szCs w:val="22"/>
          <w:lang w:val="en-CA"/>
        </w:rPr>
        <w:t>luma</w:t>
      </w:r>
      <w:proofErr w:type="spellEnd"/>
      <w:r w:rsidR="0002461E">
        <w:rPr>
          <w:szCs w:val="22"/>
          <w:lang w:val="en-CA"/>
        </w:rPr>
        <w:t xml:space="preserve"> BD-rate</w:t>
      </w:r>
    </w:p>
    <w:p w14:paraId="12D87D3B" w14:textId="6DCEA58B" w:rsidR="0083537A" w:rsidRDefault="0083537A" w:rsidP="0083537A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Low QP: </w:t>
      </w:r>
    </w:p>
    <w:p w14:paraId="0B9BF6F6" w14:textId="6241EB61" w:rsidR="0083537A" w:rsidRPr="00BB3365" w:rsidRDefault="008A10B4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-0.69</w:t>
      </w:r>
      <w:r w:rsidR="0083537A">
        <w:rPr>
          <w:szCs w:val="22"/>
          <w:lang w:val="en-CA"/>
        </w:rPr>
        <w:t>% (AI), -</w:t>
      </w:r>
      <w:r>
        <w:rPr>
          <w:szCs w:val="22"/>
          <w:lang w:val="en-CA"/>
        </w:rPr>
        <w:t>1.46% (RA), -0.</w:t>
      </w:r>
      <w:r w:rsidR="0083537A">
        <w:rPr>
          <w:szCs w:val="22"/>
          <w:lang w:val="en-CA"/>
        </w:rPr>
        <w:t>4</w:t>
      </w:r>
      <w:r>
        <w:rPr>
          <w:szCs w:val="22"/>
          <w:lang w:val="en-CA"/>
        </w:rPr>
        <w:t>6</w:t>
      </w:r>
      <w:r w:rsidR="0083537A">
        <w:rPr>
          <w:szCs w:val="22"/>
          <w:lang w:val="en-CA"/>
        </w:rPr>
        <w:t xml:space="preserve">% (LB) </w:t>
      </w:r>
      <w:proofErr w:type="spellStart"/>
      <w:r w:rsidR="0083537A">
        <w:rPr>
          <w:szCs w:val="22"/>
          <w:lang w:val="en-CA"/>
        </w:rPr>
        <w:t>luma</w:t>
      </w:r>
      <w:proofErr w:type="spellEnd"/>
      <w:r w:rsidR="0083537A">
        <w:rPr>
          <w:szCs w:val="22"/>
          <w:lang w:val="en-CA"/>
        </w:rPr>
        <w:t xml:space="preserve"> BD-rate</w:t>
      </w:r>
    </w:p>
    <w:p w14:paraId="44783430" w14:textId="77777777" w:rsidR="0083537A" w:rsidRPr="00BB3365" w:rsidRDefault="0083537A" w:rsidP="008A10B4">
      <w:pPr>
        <w:pStyle w:val="ListParagraph"/>
        <w:ind w:left="1440"/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</w:t>
      </w:r>
      <w:r w:rsidR="00714FC0">
        <w:rPr>
          <w:lang w:val="en-CA"/>
        </w:rPr>
        <w:t>_level_gtx_</w:t>
      </w:r>
      <w:proofErr w:type="gramStart"/>
      <w:r w:rsidR="00714FC0">
        <w:rPr>
          <w:lang w:val="en-CA"/>
        </w:rPr>
        <w:t>flag</w:t>
      </w:r>
      <w:proofErr w:type="spellEnd"/>
      <w:r w:rsidR="00714FC0">
        <w:rPr>
          <w:lang w:val="en-CA"/>
        </w:rPr>
        <w:t>[</w:t>
      </w:r>
      <w:proofErr w:type="gramEnd"/>
      <w:r w:rsidR="00714FC0">
        <w:rPr>
          <w:lang w:val="en-CA"/>
        </w:rPr>
        <w:t xml:space="preserve">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>Rice-</w:t>
      </w:r>
      <w:proofErr w:type="spellStart"/>
      <w:r w:rsidR="00E667CD" w:rsidRPr="00E667CD">
        <w:rPr>
          <w:lang w:val="en-CA"/>
        </w:rPr>
        <w:t>Golomb</w:t>
      </w:r>
      <w:proofErr w:type="spellEnd"/>
      <w:r w:rsidR="00E667CD" w:rsidRPr="00E667CD">
        <w:rPr>
          <w:lang w:val="en-CA"/>
        </w:rPr>
        <w:t xml:space="preserve"> </w:t>
      </w:r>
      <w:r w:rsidRPr="00E667CD">
        <w:rPr>
          <w:lang w:val="en-CA"/>
        </w:rPr>
        <w:t>coding of remaining absolute level (</w:t>
      </w:r>
      <w:proofErr w:type="spellStart"/>
      <w:r w:rsidRPr="00E667CD">
        <w:rPr>
          <w:lang w:val="en-CA"/>
        </w:rPr>
        <w:t>abs_remainder</w:t>
      </w:r>
      <w:proofErr w:type="spellEnd"/>
      <w:r w:rsidRPr="00E667CD">
        <w:rPr>
          <w:lang w:val="en-CA"/>
        </w:rPr>
        <w:t xml:space="preserve">) </w:t>
      </w:r>
    </w:p>
    <w:p w14:paraId="0BBDCA7E" w14:textId="78FAEFB0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t>This contribution solve</w:t>
      </w:r>
      <w:r w:rsidR="006A0CDA">
        <w:rPr>
          <w:szCs w:val="22"/>
          <w:lang w:val="en-CA"/>
        </w:rPr>
        <w:t>s the</w:t>
      </w:r>
      <w:r>
        <w:rPr>
          <w:szCs w:val="22"/>
          <w:lang w:val="en-CA"/>
        </w:rPr>
        <w:t xml:space="preserve"> following issues of VVC 6 TS residual coding.</w:t>
      </w:r>
    </w:p>
    <w:p w14:paraId="16631ACE" w14:textId="465E60B2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</w:t>
      </w:r>
      <w:r w:rsidR="006A0CDA">
        <w:rPr>
          <w:szCs w:val="22"/>
          <w:lang w:val="en-CA"/>
        </w:rPr>
        <w:t xml:space="preserve">. This worst case checking is significantly </w:t>
      </w:r>
      <w:r w:rsidR="006A0CDA">
        <w:rPr>
          <w:szCs w:val="22"/>
          <w:lang w:val="en-CA"/>
        </w:rPr>
        <w:lastRenderedPageBreak/>
        <w:t>higher than that of the regular transform coefficient coding, which performs only 1 such</w:t>
      </w:r>
      <w:r w:rsidR="00F92C89" w:rsidRPr="00FA090F">
        <w:rPr>
          <w:szCs w:val="22"/>
          <w:lang w:val="en-CA"/>
        </w:rPr>
        <w:t xml:space="preserve"> checking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0DA26DDE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="006A0CDA">
        <w:rPr>
          <w:szCs w:val="22"/>
          <w:lang w:val="en-CA"/>
        </w:rPr>
        <w:t xml:space="preserve">that have not been coded yet </w:t>
      </w:r>
      <w:r w:rsidRPr="00536D0B">
        <w:rPr>
          <w:szCs w:val="22"/>
          <w:lang w:val="en-CA"/>
        </w:rPr>
        <w:t xml:space="preserve">are coded using </w:t>
      </w:r>
      <w:r w:rsidR="006A0CDA">
        <w:rPr>
          <w:szCs w:val="22"/>
          <w:lang w:val="en-CA"/>
        </w:rPr>
        <w:t xml:space="preserve">the syntax </w:t>
      </w:r>
      <w:proofErr w:type="spellStart"/>
      <w:r w:rsidR="006A0CDA">
        <w:rPr>
          <w:szCs w:val="22"/>
          <w:lang w:val="en-CA"/>
        </w:rPr>
        <w:t>dec_abs_level</w:t>
      </w:r>
      <w:proofErr w:type="spellEnd"/>
      <w:r w:rsidR="006A0CDA">
        <w:rPr>
          <w:szCs w:val="22"/>
          <w:lang w:val="en-CA"/>
        </w:rPr>
        <w:t xml:space="preserve"> using </w:t>
      </w:r>
      <w:r w:rsidRPr="00536D0B">
        <w:rPr>
          <w:szCs w:val="22"/>
          <w:lang w:val="en-CA"/>
        </w:rPr>
        <w:t>only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coding. However, in case of TS residual coding, </w:t>
      </w:r>
      <w:r w:rsidR="006A0CDA">
        <w:rPr>
          <w:szCs w:val="22"/>
          <w:lang w:val="en-CA"/>
        </w:rPr>
        <w:t xml:space="preserve">when the context coding bins have been used up, the coefficients that have not been coded yet are coding using </w:t>
      </w:r>
      <w:r w:rsidRPr="00536D0B">
        <w:rPr>
          <w:szCs w:val="22"/>
          <w:lang w:val="en-CA"/>
        </w:rPr>
        <w:t>the remaining flags followed by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</w:t>
      </w:r>
      <w:proofErr w:type="spellStart"/>
      <w:r w:rsidRPr="00536D0B">
        <w:rPr>
          <w:szCs w:val="22"/>
          <w:lang w:val="en-CA"/>
        </w:rPr>
        <w:t>sig_coeff_flag</w:t>
      </w:r>
      <w:proofErr w:type="spellEnd"/>
      <w:r w:rsidRPr="00536D0B">
        <w:rPr>
          <w:szCs w:val="22"/>
          <w:lang w:val="en-CA"/>
        </w:rPr>
        <w:t xml:space="preserve"> of a coefficient. For that coefficient</w:t>
      </w:r>
      <w:r w:rsidR="006A0CDA">
        <w:rPr>
          <w:szCs w:val="22"/>
          <w:lang w:val="en-CA"/>
        </w:rPr>
        <w:t xml:space="preserve"> (and all subsequent coefficients)</w:t>
      </w:r>
      <w:r w:rsidRPr="00536D0B">
        <w:rPr>
          <w:szCs w:val="22"/>
          <w:lang w:val="en-CA"/>
        </w:rPr>
        <w:t xml:space="preserve">, following </w:t>
      </w:r>
      <w:r w:rsidR="006A0CDA">
        <w:rPr>
          <w:szCs w:val="22"/>
          <w:lang w:val="en-CA"/>
        </w:rPr>
        <w:t>compares</w:t>
      </w:r>
      <w:r w:rsidR="006A0CDA" w:rsidRPr="00536D0B">
        <w:rPr>
          <w:szCs w:val="22"/>
          <w:lang w:val="en-CA"/>
        </w:rPr>
        <w:t xml:space="preserve"> </w:t>
      </w:r>
      <w:r w:rsidRPr="00536D0B">
        <w:rPr>
          <w:szCs w:val="22"/>
          <w:lang w:val="en-CA"/>
        </w:rPr>
        <w:t xml:space="preserve">the syntax of the transform </w:t>
      </w:r>
      <w:r w:rsidR="006A0CDA">
        <w:rPr>
          <w:szCs w:val="22"/>
          <w:lang w:val="en-CA"/>
        </w:rPr>
        <w:t xml:space="preserve">residual </w:t>
      </w:r>
      <w:r w:rsidRPr="00536D0B">
        <w:rPr>
          <w:szCs w:val="22"/>
          <w:lang w:val="en-CA"/>
        </w:rPr>
        <w:t>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2B5DA55B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78748143" w14:textId="49DF9926" w:rsidR="00176F61" w:rsidRPr="009A0DF4" w:rsidRDefault="00C065D1" w:rsidP="00EA3750">
      <w:pPr>
        <w:rPr>
          <w:rFonts w:eastAsiaTheme="minorEastAsia"/>
          <w:szCs w:val="22"/>
          <w:lang w:val="en-CA"/>
        </w:rPr>
      </w:pPr>
      <w:r w:rsidRPr="009A0DF4">
        <w:rPr>
          <w:rFonts w:eastAsiaTheme="minorEastAsia"/>
          <w:szCs w:val="22"/>
          <w:lang w:val="en-CA"/>
        </w:rPr>
        <w:t>In the proposed method, a CG is coded in two pass</w:t>
      </w:r>
      <w:r w:rsidR="006D22AC" w:rsidRPr="009A0DF4">
        <w:rPr>
          <w:rFonts w:eastAsiaTheme="minorEastAsia"/>
          <w:szCs w:val="22"/>
          <w:lang w:val="en-CA"/>
        </w:rPr>
        <w:t>es</w:t>
      </w:r>
      <w:r w:rsidRPr="009A0DF4">
        <w:rPr>
          <w:rFonts w:eastAsiaTheme="minorEastAsia"/>
          <w:szCs w:val="22"/>
          <w:lang w:val="en-CA"/>
        </w:rPr>
        <w:t>. In the first pass, all of the flags are context coded</w:t>
      </w:r>
      <w:r w:rsidR="006D22AC" w:rsidRPr="009A0DF4">
        <w:rPr>
          <w:rFonts w:eastAsiaTheme="minorEastAsia"/>
          <w:szCs w:val="22"/>
          <w:lang w:val="en-CA"/>
        </w:rPr>
        <w:t xml:space="preserve"> and in the second pass remainder values are Rice-</w:t>
      </w:r>
      <w:proofErr w:type="spellStart"/>
      <w:r w:rsidR="006D22AC" w:rsidRPr="009A0DF4">
        <w:rPr>
          <w:rFonts w:eastAsiaTheme="minorEastAsia"/>
          <w:szCs w:val="22"/>
          <w:lang w:val="en-CA"/>
        </w:rPr>
        <w:t>Golomb</w:t>
      </w:r>
      <w:proofErr w:type="spellEnd"/>
      <w:r w:rsidR="006D22AC" w:rsidRPr="009A0DF4">
        <w:rPr>
          <w:rFonts w:eastAsiaTheme="minorEastAsia"/>
          <w:szCs w:val="22"/>
          <w:lang w:val="en-CA"/>
        </w:rPr>
        <w:t xml:space="preserve"> coded</w:t>
      </w:r>
      <w:r w:rsidRPr="009A0DF4">
        <w:rPr>
          <w:rFonts w:eastAsiaTheme="minorEastAsia"/>
          <w:szCs w:val="22"/>
          <w:lang w:val="en-CA"/>
        </w:rPr>
        <w:t xml:space="preserve">. </w:t>
      </w:r>
      <w:r w:rsidR="00325E09" w:rsidRPr="009A0DF4">
        <w:rPr>
          <w:rFonts w:eastAsiaTheme="minorEastAsia"/>
          <w:szCs w:val="22"/>
          <w:lang w:val="en-CA"/>
        </w:rPr>
        <w:t>In the first pass, i</w:t>
      </w:r>
      <w:r w:rsidR="00176F61" w:rsidRPr="009A0DF4">
        <w:rPr>
          <w:rFonts w:eastAsiaTheme="minorEastAsia"/>
          <w:szCs w:val="22"/>
          <w:lang w:val="en-CA"/>
        </w:rPr>
        <w:t xml:space="preserve">nstead of the checking the availability of the </w:t>
      </w:r>
      <w:r w:rsidR="001B0199" w:rsidRPr="009A0DF4">
        <w:rPr>
          <w:rFonts w:eastAsiaTheme="minorEastAsia"/>
          <w:szCs w:val="22"/>
          <w:lang w:val="en-CA"/>
        </w:rPr>
        <w:t xml:space="preserve">context coded bins </w:t>
      </w:r>
      <w:r w:rsidR="00477641">
        <w:rPr>
          <w:rFonts w:eastAsiaTheme="minorEastAsia"/>
          <w:szCs w:val="22"/>
          <w:lang w:val="en-CA"/>
        </w:rPr>
        <w:t>at</w:t>
      </w:r>
      <w:r w:rsidR="001B0199" w:rsidRPr="009A0DF4">
        <w:rPr>
          <w:rFonts w:eastAsiaTheme="minorEastAsia"/>
          <w:szCs w:val="22"/>
          <w:lang w:val="en-CA"/>
        </w:rPr>
        <w:t xml:space="preserve"> each flag</w:t>
      </w:r>
      <w:r w:rsidR="00176F61" w:rsidRPr="009A0DF4">
        <w:rPr>
          <w:rFonts w:eastAsiaTheme="minorEastAsia"/>
          <w:szCs w:val="22"/>
          <w:lang w:val="en-CA"/>
        </w:rPr>
        <w:t xml:space="preserve">, the proposed method checks </w:t>
      </w:r>
      <w:r w:rsidR="00151C58" w:rsidRPr="009A0DF4">
        <w:rPr>
          <w:rFonts w:eastAsiaTheme="minorEastAsia"/>
          <w:szCs w:val="22"/>
          <w:lang w:val="en-CA"/>
        </w:rPr>
        <w:t xml:space="preserve">the availability of the context coded bins </w:t>
      </w:r>
      <w:r w:rsidR="006B62B2" w:rsidRPr="009A0DF4">
        <w:rPr>
          <w:rFonts w:eastAsiaTheme="minorEastAsia"/>
          <w:szCs w:val="22"/>
          <w:lang w:val="en-CA"/>
        </w:rPr>
        <w:t xml:space="preserve">once </w:t>
      </w:r>
      <w:r w:rsidR="001B0199" w:rsidRPr="009A0DF4">
        <w:rPr>
          <w:rFonts w:eastAsiaTheme="minorEastAsia"/>
          <w:szCs w:val="22"/>
          <w:lang w:val="en-CA"/>
        </w:rPr>
        <w:t>at each coefficient position</w:t>
      </w:r>
      <w:r w:rsidR="00176F61" w:rsidRPr="009A0DF4">
        <w:rPr>
          <w:rFonts w:eastAsiaTheme="minorEastAsia"/>
          <w:szCs w:val="22"/>
          <w:lang w:val="en-CA"/>
        </w:rPr>
        <w:t>.</w:t>
      </w:r>
      <w:r w:rsidR="00FE40DA" w:rsidRPr="009A0DF4">
        <w:rPr>
          <w:rFonts w:eastAsiaTheme="minorEastAsia"/>
          <w:szCs w:val="22"/>
          <w:lang w:val="en-CA"/>
        </w:rPr>
        <w:t xml:space="preserve"> At the beginning of each coefficient coding, a condition is checked if the remaining number of context coded bins greater</w:t>
      </w:r>
      <w:r w:rsidR="005E5B3A" w:rsidRPr="009A0DF4">
        <w:rPr>
          <w:rFonts w:eastAsiaTheme="minorEastAsia"/>
          <w:szCs w:val="22"/>
          <w:lang w:val="en-CA"/>
        </w:rPr>
        <w:t xml:space="preserve"> than</w:t>
      </w:r>
      <w:r w:rsidR="00FE40DA" w:rsidRPr="009A0DF4">
        <w:rPr>
          <w:rFonts w:eastAsiaTheme="minorEastAsia"/>
          <w:szCs w:val="22"/>
          <w:lang w:val="en-CA"/>
        </w:rPr>
        <w:t xml:space="preserve"> or equal to 8 or not. If the remaining number of context coded bins is greater</w:t>
      </w:r>
      <w:r w:rsidR="005E5B3A" w:rsidRPr="009A0DF4">
        <w:rPr>
          <w:rFonts w:eastAsiaTheme="minorEastAsia"/>
          <w:szCs w:val="22"/>
          <w:lang w:val="en-CA"/>
        </w:rPr>
        <w:t xml:space="preserve"> than</w:t>
      </w:r>
      <w:r w:rsidR="00FE40DA" w:rsidRPr="009A0DF4">
        <w:rPr>
          <w:rFonts w:eastAsiaTheme="minorEastAsia"/>
          <w:szCs w:val="22"/>
          <w:lang w:val="en-CA"/>
        </w:rPr>
        <w:t xml:space="preserve"> or equal to 8, all of the flags are context coded; otherwise, pass 1 is skipped and </w:t>
      </w:r>
      <w:r w:rsidR="00142169" w:rsidRPr="009A0DF4">
        <w:rPr>
          <w:rFonts w:eastAsiaTheme="minorEastAsia"/>
          <w:szCs w:val="22"/>
          <w:lang w:val="en-CA"/>
        </w:rPr>
        <w:t>remainder</w:t>
      </w:r>
      <w:r w:rsidR="00FE40DA" w:rsidRPr="009A0DF4">
        <w:rPr>
          <w:rFonts w:eastAsiaTheme="minorEastAsia"/>
          <w:szCs w:val="22"/>
          <w:lang w:val="en-CA"/>
        </w:rPr>
        <w:t xml:space="preserve"> value is coded using Rice-</w:t>
      </w:r>
      <w:proofErr w:type="spellStart"/>
      <w:r w:rsidR="00FE40DA" w:rsidRPr="009A0DF4">
        <w:rPr>
          <w:rFonts w:eastAsiaTheme="minorEastAsia"/>
          <w:szCs w:val="22"/>
          <w:lang w:val="en-CA"/>
        </w:rPr>
        <w:t>Golomb</w:t>
      </w:r>
      <w:proofErr w:type="spellEnd"/>
      <w:r w:rsidR="00FE40DA" w:rsidRPr="009A0DF4">
        <w:rPr>
          <w:rFonts w:eastAsiaTheme="minorEastAsia"/>
          <w:szCs w:val="22"/>
          <w:lang w:val="en-CA"/>
        </w:rPr>
        <w:t xml:space="preserve"> code. </w:t>
      </w:r>
      <w:r w:rsidR="00176F61" w:rsidRPr="009A0DF4">
        <w:rPr>
          <w:rFonts w:eastAsiaTheme="minorEastAsia"/>
          <w:szCs w:val="22"/>
          <w:lang w:val="en-CA"/>
        </w:rPr>
        <w:t xml:space="preserve"> </w:t>
      </w:r>
    </w:p>
    <w:p w14:paraId="38F7F95D" w14:textId="795133F5" w:rsidR="0004279E" w:rsidRPr="00932B5D" w:rsidRDefault="00664124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lang w:val="en-CA"/>
        </w:rPr>
        <w:t xml:space="preserve">The </w:t>
      </w:r>
      <w:r w:rsidRPr="00932B5D">
        <w:rPr>
          <w:lang w:val="en-CA"/>
        </w:rPr>
        <w:t xml:space="preserve">pseudo-code </w:t>
      </w:r>
      <w:r>
        <w:rPr>
          <w:lang w:val="en-CA"/>
        </w:rPr>
        <w:t xml:space="preserve">of the proposed method is given below. </w:t>
      </w:r>
    </w:p>
    <w:p w14:paraId="1C263243" w14:textId="2150CC3E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6127E2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="006127E2">
        <w:rPr>
          <w:rFonts w:ascii="Consolas" w:hAnsi="Consolas" w:cs="Consolas"/>
          <w:color w:val="000000" w:themeColor="text1"/>
          <w:sz w:val="18"/>
          <w:szCs w:val="19"/>
        </w:rPr>
        <w:t xml:space="preserve"> &gt;= 8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>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068745C8" w:rsidR="0004279E" w:rsidRDefault="00E702E2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</w:t>
      </w:r>
      <w:r w:rsidR="0004279E"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15336A34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 w:rsidR="001C3762">
        <w:rPr>
          <w:lang w:val="en-CA"/>
        </w:rPr>
        <w:t>2</w:t>
      </w:r>
      <w:r>
        <w:rPr>
          <w:lang w:val="en-CA"/>
        </w:rPr>
        <w:t xml:space="preserve">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EFA7915" w14:textId="0A9B754E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 w:rsidR="001C3762">
        <w:rPr>
          <w:lang w:val="en-CA"/>
        </w:rPr>
        <w:t>2</w:t>
      </w:r>
      <w:r>
        <w:rPr>
          <w:lang w:val="en-CA"/>
        </w:rPr>
        <w:t xml:space="preserve">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</w:t>
      </w:r>
      <w:proofErr w:type="spellStart"/>
      <w:r w:rsidR="0057134C">
        <w:rPr>
          <w:rFonts w:ascii="Consolas" w:hAnsi="Consolas" w:cs="Consolas"/>
          <w:color w:val="000000" w:themeColor="text1"/>
          <w:sz w:val="18"/>
          <w:szCs w:val="19"/>
        </w:rPr>
        <w:t>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04279E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3A9A308C" w14:textId="61BAB344" w:rsidR="002F005F" w:rsidRDefault="002F005F" w:rsidP="0004279E">
      <w:pPr>
        <w:rPr>
          <w:lang w:val="en-CA"/>
        </w:rPr>
      </w:pPr>
      <w:r>
        <w:rPr>
          <w:lang w:val="en-CA"/>
        </w:rPr>
        <w:t>In the proposed method, a coefficient can be classified into one of the following two categories:</w:t>
      </w:r>
    </w:p>
    <w:p w14:paraId="527C15BD" w14:textId="2533283E" w:rsidR="002F005F" w:rsidRDefault="00DC4E80" w:rsidP="009A0DF4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The decoded coefficients before reaching </w:t>
      </w:r>
      <w:r w:rsidR="008E7E0A">
        <w:rPr>
          <w:lang w:val="en-CA"/>
        </w:rPr>
        <w:t xml:space="preserve">to </w:t>
      </w:r>
      <w:r>
        <w:rPr>
          <w:lang w:val="en-CA"/>
        </w:rPr>
        <w:t xml:space="preserve">the maximum limit of </w:t>
      </w:r>
      <w:r w:rsidR="008E7E0A">
        <w:rPr>
          <w:lang w:val="en-CA"/>
        </w:rPr>
        <w:t xml:space="preserve">the </w:t>
      </w:r>
      <w:r>
        <w:rPr>
          <w:lang w:val="en-CA"/>
        </w:rPr>
        <w:t xml:space="preserve">context coded bins. </w:t>
      </w:r>
      <w:r w:rsidR="008C3391">
        <w:rPr>
          <w:lang w:val="en-CA"/>
        </w:rPr>
        <w:t xml:space="preserve">In the above pseudo-code, </w:t>
      </w:r>
      <w:r w:rsidR="00874A29">
        <w:rPr>
          <w:lang w:val="en-CA"/>
        </w:rPr>
        <w:t>the coefficients which satisfy</w:t>
      </w:r>
      <w:r w:rsidR="008C3391">
        <w:rPr>
          <w:lang w:val="en-CA"/>
        </w:rPr>
        <w:t xml:space="preserve"> </w:t>
      </w:r>
      <w:r w:rsidR="0013209D">
        <w:rPr>
          <w:lang w:val="en-CA"/>
        </w:rPr>
        <w:t xml:space="preserve">n &lt; </w:t>
      </w:r>
      <w:proofErr w:type="spellStart"/>
      <w:r w:rsidR="0013209D" w:rsidRPr="0013209D">
        <w:rPr>
          <w:lang w:val="en-CA"/>
        </w:rPr>
        <w:t>iFirstPassBypassPos</w:t>
      </w:r>
      <w:proofErr w:type="spellEnd"/>
      <w:r w:rsidR="008C3391">
        <w:rPr>
          <w:lang w:val="en-CA"/>
        </w:rPr>
        <w:t xml:space="preserve"> condition </w:t>
      </w:r>
      <w:r w:rsidR="00874A29">
        <w:rPr>
          <w:lang w:val="en-CA"/>
        </w:rPr>
        <w:t>are</w:t>
      </w:r>
      <w:r w:rsidR="008C3391">
        <w:rPr>
          <w:lang w:val="en-CA"/>
        </w:rPr>
        <w:t xml:space="preserve"> classified in</w:t>
      </w:r>
      <w:r w:rsidR="004C703D">
        <w:rPr>
          <w:lang w:val="en-CA"/>
        </w:rPr>
        <w:t>to</w:t>
      </w:r>
      <w:r w:rsidR="008C3391">
        <w:rPr>
          <w:lang w:val="en-CA"/>
        </w:rPr>
        <w:t xml:space="preserve"> this category.</w:t>
      </w:r>
      <w:r>
        <w:rPr>
          <w:lang w:val="en-CA"/>
        </w:rPr>
        <w:t xml:space="preserve"> </w:t>
      </w:r>
      <w:r w:rsidR="008C3391">
        <w:rPr>
          <w:lang w:val="en-CA"/>
        </w:rPr>
        <w:t xml:space="preserve">For these coefficients, all of the flags are context coded and the </w:t>
      </w:r>
      <w:r w:rsidR="00BC6A04">
        <w:rPr>
          <w:lang w:val="en-CA"/>
        </w:rPr>
        <w:t>minimum level value (</w:t>
      </w:r>
      <w:proofErr w:type="spellStart"/>
      <w:r w:rsidR="008C3391">
        <w:rPr>
          <w:lang w:val="en-CA"/>
        </w:rPr>
        <w:t>baseLevel</w:t>
      </w:r>
      <w:proofErr w:type="spellEnd"/>
      <w:r w:rsidR="00BC6A04">
        <w:rPr>
          <w:lang w:val="en-CA"/>
        </w:rPr>
        <w:t>)</w:t>
      </w:r>
      <w:r w:rsidR="008C3391">
        <w:rPr>
          <w:lang w:val="en-CA"/>
        </w:rPr>
        <w:t xml:space="preserve"> is 10.</w:t>
      </w:r>
    </w:p>
    <w:p w14:paraId="375783BE" w14:textId="6C4A486C" w:rsidR="00DC4E80" w:rsidRPr="002F005F" w:rsidRDefault="00DC4E80" w:rsidP="00DC4E80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The decoded coefficients after reaching </w:t>
      </w:r>
      <w:r w:rsidR="008E7E0A">
        <w:rPr>
          <w:lang w:val="en-CA"/>
        </w:rPr>
        <w:t xml:space="preserve">to </w:t>
      </w:r>
      <w:r>
        <w:rPr>
          <w:lang w:val="en-CA"/>
        </w:rPr>
        <w:t xml:space="preserve">the maximum limit of context coded bins. </w:t>
      </w:r>
      <w:r w:rsidR="00874A29">
        <w:rPr>
          <w:lang w:val="en-CA"/>
        </w:rPr>
        <w:t xml:space="preserve">In the above pseudo-code, the coefficients which do not satisfy n &lt; </w:t>
      </w:r>
      <w:proofErr w:type="spellStart"/>
      <w:r w:rsidR="00874A29" w:rsidRPr="0013209D">
        <w:rPr>
          <w:lang w:val="en-CA"/>
        </w:rPr>
        <w:t>iFirstPassBypassPos</w:t>
      </w:r>
      <w:proofErr w:type="spellEnd"/>
      <w:r w:rsidR="00874A29">
        <w:rPr>
          <w:lang w:val="en-CA"/>
        </w:rPr>
        <w:t xml:space="preserve"> condition are classified in</w:t>
      </w:r>
      <w:r w:rsidR="004C703D">
        <w:rPr>
          <w:lang w:val="en-CA"/>
        </w:rPr>
        <w:t>to</w:t>
      </w:r>
      <w:r w:rsidR="00874A29">
        <w:rPr>
          <w:lang w:val="en-CA"/>
        </w:rPr>
        <w:t xml:space="preserve"> this category. </w:t>
      </w:r>
      <w:r>
        <w:rPr>
          <w:lang w:val="en-CA"/>
        </w:rPr>
        <w:t xml:space="preserve">For </w:t>
      </w:r>
      <w:r w:rsidR="008E7E0A">
        <w:rPr>
          <w:lang w:val="en-CA"/>
        </w:rPr>
        <w:t>these</w:t>
      </w:r>
      <w:r>
        <w:rPr>
          <w:lang w:val="en-CA"/>
        </w:rPr>
        <w:t xml:space="preserve"> coefficients, none of the flags are signalled and the </w:t>
      </w:r>
      <w:r w:rsidR="00BC6A04">
        <w:rPr>
          <w:lang w:val="en-CA"/>
        </w:rPr>
        <w:t>minimum level value (</w:t>
      </w:r>
      <w:proofErr w:type="spellStart"/>
      <w:r>
        <w:rPr>
          <w:lang w:val="en-CA"/>
        </w:rPr>
        <w:t>baseLevel</w:t>
      </w:r>
      <w:proofErr w:type="spellEnd"/>
      <w:r w:rsidR="00BC6A04">
        <w:rPr>
          <w:lang w:val="en-CA"/>
        </w:rPr>
        <w:t>)</w:t>
      </w:r>
      <w:r>
        <w:rPr>
          <w:lang w:val="en-CA"/>
        </w:rPr>
        <w:t xml:space="preserve"> is 0. </w:t>
      </w:r>
    </w:p>
    <w:p w14:paraId="73CE3966" w14:textId="0099B4E3" w:rsidR="0004279E" w:rsidRDefault="00721E88" w:rsidP="0004279E">
      <w:r>
        <w:rPr>
          <w:lang w:val="en-CA"/>
        </w:rPr>
        <w:t>Similar to VVC draft 6, t</w:t>
      </w:r>
      <w:r w:rsidR="0004279E">
        <w:rPr>
          <w:lang w:val="en-CA"/>
        </w:rPr>
        <w:t xml:space="preserve">he Rice parameter is derived based on </w:t>
      </w:r>
      <w:r>
        <w:rPr>
          <w:lang w:val="en-CA"/>
        </w:rPr>
        <w:t xml:space="preserve">sum of top and </w:t>
      </w:r>
      <w:r w:rsidR="00D06C88">
        <w:rPr>
          <w:lang w:val="en-CA"/>
        </w:rPr>
        <w:t xml:space="preserve">left </w:t>
      </w:r>
      <w:r>
        <w:rPr>
          <w:lang w:val="en-CA"/>
        </w:rPr>
        <w:t>coefficient</w:t>
      </w:r>
      <w:r w:rsidR="00D06C88">
        <w:rPr>
          <w:lang w:val="en-CA"/>
        </w:rPr>
        <w:t>s</w:t>
      </w:r>
      <w:r w:rsidR="00FC7FC1">
        <w:rPr>
          <w:lang w:val="en-CA"/>
        </w:rPr>
        <w:t xml:space="preserve">, however, sum is adjusted based on the </w:t>
      </w:r>
      <w:r w:rsidR="0003049B">
        <w:rPr>
          <w:lang w:val="en-CA"/>
        </w:rPr>
        <w:t xml:space="preserve">minimum level </w:t>
      </w:r>
      <w:proofErr w:type="gramStart"/>
      <w:r w:rsidR="0003049B">
        <w:rPr>
          <w:lang w:val="en-CA"/>
        </w:rPr>
        <w:t xml:space="preserve">( </w:t>
      </w:r>
      <w:proofErr w:type="spellStart"/>
      <w:r w:rsidR="00FC7FC1">
        <w:rPr>
          <w:lang w:val="en-CA"/>
        </w:rPr>
        <w:t>baseLevel</w:t>
      </w:r>
      <w:proofErr w:type="spellEnd"/>
      <w:proofErr w:type="gramEnd"/>
      <w:r w:rsidR="0003049B">
        <w:rPr>
          <w:lang w:val="en-CA"/>
        </w:rPr>
        <w:t>)</w:t>
      </w:r>
      <w:r w:rsidR="00FC7FC1">
        <w:rPr>
          <w:lang w:val="en-CA"/>
        </w:rPr>
        <w:t xml:space="preserve">. </w:t>
      </w:r>
      <w:r w:rsidR="0003049B">
        <w:rPr>
          <w:lang w:val="en-CA"/>
        </w:rPr>
        <w:t xml:space="preserve">In the above pseudo-code, if n &lt; </w:t>
      </w:r>
      <w:proofErr w:type="spellStart"/>
      <w:proofErr w:type="gramStart"/>
      <w:r w:rsidR="0003049B" w:rsidRPr="0013209D">
        <w:rPr>
          <w:lang w:val="en-CA"/>
        </w:rPr>
        <w:t>iFirstPassBypassPos</w:t>
      </w:r>
      <w:proofErr w:type="spellEnd"/>
      <w:r w:rsidR="0003049B">
        <w:rPr>
          <w:lang w:val="en-CA"/>
        </w:rPr>
        <w:t xml:space="preserve"> ,</w:t>
      </w:r>
      <w:proofErr w:type="gramEnd"/>
      <w:r w:rsidR="0003049B">
        <w:rPr>
          <w:lang w:val="en-CA"/>
        </w:rPr>
        <w:t xml:space="preserve"> </w:t>
      </w:r>
      <w:proofErr w:type="spellStart"/>
      <w:r w:rsidR="0003049B">
        <w:rPr>
          <w:lang w:val="en-CA"/>
        </w:rPr>
        <w:t>baseLevel</w:t>
      </w:r>
      <w:proofErr w:type="spellEnd"/>
      <w:r w:rsidR="0003049B">
        <w:rPr>
          <w:lang w:val="en-CA"/>
        </w:rPr>
        <w:t xml:space="preserve"> = 10; otherwise </w:t>
      </w:r>
      <w:proofErr w:type="spellStart"/>
      <w:r w:rsidR="0003049B">
        <w:rPr>
          <w:lang w:val="en-CA"/>
        </w:rPr>
        <w:t>baseLevel</w:t>
      </w:r>
      <w:proofErr w:type="spellEnd"/>
      <w:r w:rsidR="0003049B">
        <w:rPr>
          <w:lang w:val="en-CA"/>
        </w:rPr>
        <w:t xml:space="preserve"> = 0. </w:t>
      </w:r>
      <w:r>
        <w:rPr>
          <w:lang w:val="en-CA"/>
        </w:rPr>
        <w:t xml:space="preserve">Assume, </w:t>
      </w:r>
      <w:proofErr w:type="spellStart"/>
      <w:r w:rsidR="0004279E"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is the su</w:t>
      </w:r>
      <w:r w:rsidR="0003049B">
        <w:rPr>
          <w:lang w:val="en-CA"/>
        </w:rPr>
        <w:t xml:space="preserve">m of top and </w:t>
      </w:r>
      <w:r w:rsidR="0003049B">
        <w:rPr>
          <w:lang w:val="en-CA"/>
        </w:rPr>
        <w:lastRenderedPageBreak/>
        <w:t>left coefficients</w:t>
      </w:r>
      <w:r w:rsidR="00DB66A5">
        <w:rPr>
          <w:lang w:val="en-CA"/>
        </w:rPr>
        <w:t xml:space="preserve">. </w:t>
      </w:r>
      <w:r w:rsidR="0003049B">
        <w:t>T</w:t>
      </w:r>
      <w:r w:rsidR="00174113">
        <w:t>he highlighted portion is</w:t>
      </w:r>
      <w:r w:rsidR="00132337">
        <w:t xml:space="preserve"> the additional </w:t>
      </w:r>
      <w:r w:rsidR="00BC6A04">
        <w:t xml:space="preserve">adjustment </w:t>
      </w:r>
      <w:proofErr w:type="gramStart"/>
      <w:r w:rsidR="00BC6A04">
        <w:t>( as</w:t>
      </w:r>
      <w:proofErr w:type="gramEnd"/>
      <w:r w:rsidR="00BC6A04">
        <w:t xml:space="preserve"> compared to VVC draft 6) of </w:t>
      </w:r>
      <w:r w:rsidR="008E7E0A">
        <w:t xml:space="preserve"> </w:t>
      </w:r>
      <w:proofErr w:type="spellStart"/>
      <w:r w:rsidR="00BC6A04" w:rsidRPr="00852687">
        <w:rPr>
          <w:lang w:val="en-CA"/>
        </w:rPr>
        <w:t>locSumAbs</w:t>
      </w:r>
      <w:proofErr w:type="spellEnd"/>
      <w:r w:rsidR="00BC6A04">
        <w:rPr>
          <w:lang w:val="en-CA"/>
        </w:rPr>
        <w:t xml:space="preserve">  value based on the base level</w:t>
      </w:r>
      <w:r w:rsidR="00174113">
        <w:t xml:space="preserve">. </w:t>
      </w:r>
    </w:p>
    <w:p w14:paraId="497CF411" w14:textId="3FAB6443" w:rsidR="0004279E" w:rsidRPr="009323FB" w:rsidRDefault="002F005F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t xml:space="preserve">        </w:t>
      </w:r>
      <w:proofErr w:type="spellStart"/>
      <w:proofErr w:type="gramStart"/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locSumAbs</w:t>
      </w:r>
      <w:proofErr w:type="spellEnd"/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 -</w:t>
      </w:r>
      <w:proofErr w:type="gramEnd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= </w:t>
      </w:r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(2 * </w:t>
      </w:r>
      <w:proofErr w:type="spellStart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13B7A2" w14:textId="4AE6D665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1582131" w:rsidR="000A29C9" w:rsidRDefault="00BB2174" w:rsidP="000A29C9">
      <w:pPr>
        <w:rPr>
          <w:lang w:val="en-CA"/>
        </w:rPr>
      </w:pPr>
      <w:r>
        <w:rPr>
          <w:lang w:val="en-CA"/>
        </w:rPr>
        <w:t xml:space="preserve">Similar to VVC6, the proposed method also selects Rice parameter value from the predefined look-up table.  However, the proposed method uses same look-up table for both TS and transform residual coding whereas VVC6 </w:t>
      </w:r>
      <w:r w:rsidR="003960CC">
        <w:rPr>
          <w:lang w:val="en-CA"/>
        </w:rPr>
        <w:t xml:space="preserve">uses two </w:t>
      </w:r>
      <w:r>
        <w:rPr>
          <w:lang w:val="en-CA"/>
        </w:rPr>
        <w:t xml:space="preserve">separate </w:t>
      </w:r>
      <w:r w:rsidR="003960CC">
        <w:rPr>
          <w:lang w:val="en-CA"/>
        </w:rPr>
        <w:t xml:space="preserve">look-up tables (one for transform residual coding and another for TS residual coding). In the proposed method, </w:t>
      </w:r>
      <w:r w:rsidR="008E7E0A">
        <w:rPr>
          <w:lang w:val="en-CA"/>
        </w:rPr>
        <w:t>both transform and TS residual coding method share same look-up table</w:t>
      </w:r>
      <w:r w:rsidR="006E4C20">
        <w:rPr>
          <w:lang w:val="en-CA"/>
        </w:rPr>
        <w:t xml:space="preserve"> and that look-up table is </w:t>
      </w:r>
      <w:r w:rsidR="000A29C9" w:rsidRPr="009A4689">
        <w:rPr>
          <w:lang w:val="en-CA"/>
        </w:rPr>
        <w:t xml:space="preserve">same as VVC 6 </w:t>
      </w:r>
      <w:r w:rsidR="000A29C9">
        <w:rPr>
          <w:lang w:val="en-CA"/>
        </w:rPr>
        <w:t xml:space="preserve">transform </w:t>
      </w:r>
      <w:r w:rsidR="000A29C9" w:rsidRPr="009A4689">
        <w:rPr>
          <w:lang w:val="en-CA"/>
        </w:rPr>
        <w:t>residual coding look-up table</w:t>
      </w:r>
      <w:r w:rsidR="0027044F">
        <w:rPr>
          <w:lang w:val="en-CA"/>
        </w:rPr>
        <w:t xml:space="preserve">. The entries of the look-up table </w:t>
      </w:r>
      <w:proofErr w:type="gramStart"/>
      <w:r w:rsidR="0027044F">
        <w:rPr>
          <w:lang w:val="en-CA"/>
        </w:rPr>
        <w:t>is</w:t>
      </w:r>
      <w:proofErr w:type="gramEnd"/>
      <w:r w:rsidR="0027044F">
        <w:rPr>
          <w:lang w:val="en-CA"/>
        </w:rPr>
        <w:t xml:space="preserve"> given below.</w:t>
      </w:r>
    </w:p>
    <w:p w14:paraId="5CFE4A96" w14:textId="77777777" w:rsidR="0027044F" w:rsidRPr="009A4689" w:rsidRDefault="0027044F" w:rsidP="000A29C9">
      <w:pPr>
        <w:rPr>
          <w:b/>
          <w:lang w:val="en-CA"/>
        </w:rPr>
      </w:pP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5D4F1D3C" w14:textId="6293278C" w:rsidR="00D91B61" w:rsidRPr="00D91B61" w:rsidRDefault="00D91B61" w:rsidP="009A0DF4">
      <w:pPr>
        <w:rPr>
          <w:szCs w:val="22"/>
          <w:lang w:val="en-CA"/>
        </w:rPr>
      </w:pPr>
      <w:r w:rsidRPr="00D91B61">
        <w:rPr>
          <w:szCs w:val="22"/>
          <w:lang w:val="en-CA"/>
        </w:rPr>
        <w:t xml:space="preserve">Similar to VVC6 transform residual coding, </w:t>
      </w:r>
      <w:r w:rsidR="00471271" w:rsidRPr="00D91B61">
        <w:rPr>
          <w:szCs w:val="22"/>
          <w:lang w:val="en-CA"/>
        </w:rPr>
        <w:t>after reaching t</w:t>
      </w:r>
      <w:r w:rsidR="00471271">
        <w:rPr>
          <w:szCs w:val="22"/>
          <w:lang w:val="en-CA"/>
        </w:rPr>
        <w:t>o the maximum context coded bin</w:t>
      </w:r>
      <w:r w:rsidR="009004D7">
        <w:rPr>
          <w:szCs w:val="22"/>
          <w:lang w:val="en-CA"/>
        </w:rPr>
        <w:t xml:space="preserve"> limit</w:t>
      </w:r>
      <w:r w:rsidR="00471271">
        <w:rPr>
          <w:szCs w:val="22"/>
          <w:lang w:val="en-CA"/>
        </w:rPr>
        <w:t xml:space="preserve">, </w:t>
      </w:r>
      <w:r w:rsidRPr="00D91B61">
        <w:rPr>
          <w:szCs w:val="22"/>
          <w:lang w:val="en-CA"/>
        </w:rPr>
        <w:t>the proposed</w:t>
      </w:r>
      <w:r w:rsidR="009004D7">
        <w:rPr>
          <w:szCs w:val="22"/>
          <w:lang w:val="en-CA"/>
        </w:rPr>
        <w:t xml:space="preserve"> method</w:t>
      </w:r>
      <w:r w:rsidRPr="00D91B61">
        <w:rPr>
          <w:szCs w:val="22"/>
          <w:lang w:val="en-CA"/>
        </w:rPr>
        <w:t xml:space="preserve"> </w:t>
      </w:r>
      <w:r w:rsidR="00471271">
        <w:rPr>
          <w:szCs w:val="22"/>
          <w:lang w:val="en-CA"/>
        </w:rPr>
        <w:t>switches to the Rice-</w:t>
      </w:r>
      <w:proofErr w:type="spellStart"/>
      <w:r w:rsidR="00471271">
        <w:rPr>
          <w:szCs w:val="22"/>
          <w:lang w:val="en-CA"/>
        </w:rPr>
        <w:t>Golomb</w:t>
      </w:r>
      <w:proofErr w:type="spellEnd"/>
      <w:r w:rsidR="00471271">
        <w:rPr>
          <w:szCs w:val="22"/>
          <w:lang w:val="en-CA"/>
        </w:rPr>
        <w:t xml:space="preserve"> coding without signaling any flag.</w:t>
      </w:r>
      <w:r w:rsidRPr="00D91B61">
        <w:rPr>
          <w:szCs w:val="22"/>
          <w:lang w:val="en-CA"/>
        </w:rPr>
        <w:t xml:space="preserve"> For instance, assume the number of context coded bins reached to maximum limit before coding of </w:t>
      </w:r>
      <w:proofErr w:type="spellStart"/>
      <w:r w:rsidRPr="00D91B61">
        <w:rPr>
          <w:szCs w:val="22"/>
          <w:lang w:val="en-CA"/>
        </w:rPr>
        <w:t>sig_coeff_flag</w:t>
      </w:r>
      <w:proofErr w:type="spellEnd"/>
      <w:r w:rsidRPr="00D91B61">
        <w:rPr>
          <w:szCs w:val="22"/>
          <w:lang w:val="en-CA"/>
        </w:rPr>
        <w:t xml:space="preserve"> of a coefficient. For that coefficient</w:t>
      </w:r>
      <w:r w:rsidRPr="00471271">
        <w:rPr>
          <w:szCs w:val="22"/>
          <w:lang w:val="en-CA"/>
        </w:rPr>
        <w:t xml:space="preserve"> (and all subsequent coefficients), following compares the syntax of the transform residual and TS residual coding of VVC 6</w:t>
      </w:r>
      <w:r>
        <w:rPr>
          <w:szCs w:val="22"/>
          <w:lang w:val="en-CA"/>
        </w:rPr>
        <w:t xml:space="preserve"> and proposed method</w:t>
      </w:r>
      <w:r w:rsidRPr="00D91B61">
        <w:rPr>
          <w:szCs w:val="22"/>
          <w:lang w:val="en-CA"/>
        </w:rPr>
        <w:t>.</w:t>
      </w:r>
    </w:p>
    <w:p w14:paraId="3F217C49" w14:textId="77777777" w:rsidR="00D91B61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332833E7" w14:textId="77777777" w:rsidR="00D91B61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</w:t>
      </w:r>
    </w:p>
    <w:p w14:paraId="02A9CF2B" w14:textId="7924FF78" w:rsidR="00D91B61" w:rsidRPr="002C4E46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A57418">
        <w:rPr>
          <w:szCs w:val="22"/>
          <w:lang w:val="en-CA"/>
        </w:rPr>
        <w:t>TS residual coding</w:t>
      </w:r>
      <w:r>
        <w:rPr>
          <w:szCs w:val="22"/>
          <w:lang w:val="en-CA"/>
        </w:rPr>
        <w:t xml:space="preserve">: </w:t>
      </w:r>
      <w:proofErr w:type="spellStart"/>
      <w:r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D91B61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sign</w:t>
      </w:r>
      <w:r w:rsidRPr="002C4E46">
        <w:rPr>
          <w:szCs w:val="22"/>
          <w:lang w:val="en-CA"/>
        </w:rPr>
        <w:t xml:space="preserve"> </w:t>
      </w:r>
    </w:p>
    <w:p w14:paraId="04E80DA0" w14:textId="645D0AF9" w:rsidR="000A29C9" w:rsidRPr="009A0DF4" w:rsidRDefault="000A29C9" w:rsidP="0004279E">
      <w:pPr>
        <w:rPr>
          <w:szCs w:val="22"/>
          <w:lang w:val="en-CA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298996D5" w14:textId="66151081" w:rsidR="00C753BC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C753BC">
        <w:rPr>
          <w:rFonts w:eastAsiaTheme="minorEastAsia"/>
          <w:szCs w:val="22"/>
          <w:lang w:val="en-CA"/>
        </w:rPr>
        <w:t xml:space="preserve"> </w:t>
      </w:r>
      <w:r w:rsidR="00C753BC">
        <w:rPr>
          <w:rFonts w:eastAsiaTheme="minorEastAsia"/>
          <w:szCs w:val="22"/>
          <w:lang w:val="en-CA"/>
        </w:rPr>
        <w:fldChar w:fldCharType="begin"/>
      </w:r>
      <w:r w:rsidR="00C753BC">
        <w:rPr>
          <w:rFonts w:eastAsiaTheme="minorEastAsia"/>
          <w:szCs w:val="22"/>
          <w:lang w:val="en-CA"/>
        </w:rPr>
        <w:instrText xml:space="preserve"> REF _Ref20060866 \h </w:instrText>
      </w:r>
      <w:r w:rsidR="00C753BC">
        <w:rPr>
          <w:rFonts w:eastAsiaTheme="minorEastAsia"/>
          <w:szCs w:val="22"/>
          <w:lang w:val="en-CA"/>
        </w:rPr>
      </w:r>
      <w:r w:rsidR="00C753BC">
        <w:rPr>
          <w:rFonts w:eastAsiaTheme="minorEastAsia"/>
          <w:szCs w:val="22"/>
          <w:lang w:val="en-CA"/>
        </w:rPr>
        <w:fldChar w:fldCharType="separate"/>
      </w:r>
      <w:r w:rsidR="00C753BC">
        <w:t xml:space="preserve">Table </w:t>
      </w:r>
      <w:r w:rsidR="00C753BC">
        <w:rPr>
          <w:noProof/>
        </w:rPr>
        <w:t>1</w:t>
      </w:r>
      <w:r w:rsidR="00C753BC">
        <w:rPr>
          <w:rFonts w:eastAsiaTheme="minorEastAsia"/>
          <w:szCs w:val="22"/>
          <w:lang w:val="en-CA"/>
        </w:rPr>
        <w:fldChar w:fldCharType="end"/>
      </w:r>
      <w:r w:rsidR="00C753BC">
        <w:rPr>
          <w:rFonts w:eastAsiaTheme="minorEastAsia"/>
          <w:szCs w:val="22"/>
          <w:lang w:val="en-CA"/>
        </w:rPr>
        <w:t xml:space="preserve"> and </w:t>
      </w:r>
      <w:r w:rsidR="00C753BC">
        <w:rPr>
          <w:rFonts w:eastAsiaTheme="minorEastAsia"/>
          <w:szCs w:val="22"/>
          <w:lang w:val="en-CA"/>
        </w:rPr>
        <w:fldChar w:fldCharType="begin"/>
      </w:r>
      <w:r w:rsidR="00C753BC">
        <w:rPr>
          <w:rFonts w:eastAsiaTheme="minorEastAsia"/>
          <w:szCs w:val="22"/>
          <w:lang w:val="en-CA"/>
        </w:rPr>
        <w:instrText xml:space="preserve"> REF _Ref20060873 \h </w:instrText>
      </w:r>
      <w:r w:rsidR="00C753BC">
        <w:rPr>
          <w:rFonts w:eastAsiaTheme="minorEastAsia"/>
          <w:szCs w:val="22"/>
          <w:lang w:val="en-CA"/>
        </w:rPr>
      </w:r>
      <w:r w:rsidR="00C753BC">
        <w:rPr>
          <w:rFonts w:eastAsiaTheme="minorEastAsia"/>
          <w:szCs w:val="22"/>
          <w:lang w:val="en-CA"/>
        </w:rPr>
        <w:fldChar w:fldCharType="separate"/>
      </w:r>
      <w:r w:rsidR="00C753BC">
        <w:t xml:space="preserve">Table </w:t>
      </w:r>
      <w:r w:rsidR="00C753BC">
        <w:rPr>
          <w:noProof/>
        </w:rPr>
        <w:t>2</w:t>
      </w:r>
      <w:r w:rsidR="00C753BC">
        <w:rPr>
          <w:rFonts w:eastAsiaTheme="minorEastAsia"/>
          <w:szCs w:val="22"/>
          <w:lang w:val="en-CA"/>
        </w:rPr>
        <w:fldChar w:fldCharType="end"/>
      </w:r>
      <w:r w:rsidR="00C753BC">
        <w:rPr>
          <w:rFonts w:eastAsiaTheme="minorEastAsia"/>
          <w:szCs w:val="22"/>
          <w:lang w:val="en-CA"/>
        </w:rPr>
        <w:t xml:space="preserve"> shows the results of the proposed method under CTC and low QP setting. </w:t>
      </w:r>
      <w:r w:rsidR="00F81EC4">
        <w:rPr>
          <w:rFonts w:eastAsiaTheme="minorEastAsia"/>
          <w:szCs w:val="22"/>
          <w:lang w:val="en-CA"/>
        </w:rPr>
        <w:t xml:space="preserve"> </w:t>
      </w:r>
    </w:p>
    <w:p w14:paraId="15B1B48F" w14:textId="77777777" w:rsidR="00C753BC" w:rsidRDefault="00C753BC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Caption"/>
        <w:jc w:val="center"/>
        <w:rPr>
          <w:i w:val="0"/>
          <w:sz w:val="22"/>
        </w:rPr>
      </w:pPr>
    </w:p>
    <w:p w14:paraId="16B7AC54" w14:textId="77777777" w:rsidR="00CE6E6D" w:rsidRDefault="00CE6E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bookmarkStart w:id="2" w:name="_Ref20060866"/>
      <w:r>
        <w:br w:type="page"/>
      </w:r>
    </w:p>
    <w:p w14:paraId="6A83F822" w14:textId="18B83FDC" w:rsidR="006B2C1A" w:rsidRDefault="006B2C1A" w:rsidP="006B2C1A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144CDE">
          <w:rPr>
            <w:noProof/>
          </w:rPr>
          <w:t>1</w:t>
        </w:r>
      </w:fldSimple>
      <w:bookmarkEnd w:id="2"/>
      <w:r>
        <w:t xml:space="preserve">: </w:t>
      </w:r>
      <w:r w:rsidRPr="00B60D5A">
        <w:t xml:space="preserve"> results of proposed method </w:t>
      </w:r>
      <w:r w:rsidR="00A57418">
        <w:t xml:space="preserve">under </w:t>
      </w:r>
      <w:r w:rsidRPr="00B60D5A">
        <w:t>CTC QP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3B326B" w:rsidRPr="003B326B" w14:paraId="61564D4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FC5" w:rsidRPr="003B326B" w14:paraId="75C46A6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5F892BC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1DDF06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0AB6AC4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232D277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668618D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69155A1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286F593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00E2B0D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D43B9D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2C54DD7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06B8CFD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0ED0660B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C72D7E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532AAE6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015D3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E9505A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15E3580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241808B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24783DD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3ADCD99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536C248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0E403EF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3ADE8A7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C5" w:rsidRPr="003B326B" w14:paraId="4ADE4061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6300E5C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1653DD2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0A5123E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22C62F5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14FF542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C5" w:rsidRPr="003B326B" w14:paraId="135E866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47F5D9F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354E19E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5AEE5B6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1AA7C35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2B3849F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59C13B7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3B7F4B1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20FDE53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6DD0FA8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4FA448C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579B156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43FC5" w:rsidRPr="003B326B" w14:paraId="47C8E35E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0E9EF49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0974BB0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0F88EB7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339E5A59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6CB9E0F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3FC5" w:rsidRPr="003B326B" w14:paraId="568952C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569AD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5C69F8B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389200E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5539D93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6563F4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326B" w:rsidRPr="003B326B" w14:paraId="431A1936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FC5" w:rsidRPr="003B326B" w14:paraId="29D39E0F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22CE044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01F7E17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62E52AB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2877571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1F487F1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3E555355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5E45648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29D0B7B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47EAEB1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33292D1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673E1C0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2D09ADC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D1E698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59283F4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12D444C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2DE62C2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2D1AF4D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2B2D5D59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223FA13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32C9FE1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57C0A66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19DCAE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D024CA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42C77D1B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4DE2B71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02E7F7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40A4562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4E93920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FC5" w:rsidRPr="003B326B" w14:paraId="457711A5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016375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1F5C9A0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D91A3C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251EBAE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06A57EA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7C375773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5722472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01550A7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856B5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082B70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68A57B3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2E03776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44BED1D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531E38B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44EA00C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27FD7DC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081220E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20664DE3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211A3C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2A54A87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3898242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5BD2214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2F25AF7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326B" w:rsidRPr="003B326B" w14:paraId="1578241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048D" w:rsidRPr="003B326B" w14:paraId="692022EE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6EB74F0B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096038AF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4B6B436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6D05983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0AAE437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048D" w:rsidRPr="003B326B" w14:paraId="0A428CC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5A5FD87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56CF90B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2A004711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67B317F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5CAC2352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048D" w:rsidRPr="003B326B" w14:paraId="38FED23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2C85C" w14:textId="0535960C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D7A3E" w14:textId="2943B39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6A13" w14:textId="20124774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D34AA" w14:textId="1683EA91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A4ED3" w14:textId="3C65410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048D" w:rsidRPr="003B326B" w14:paraId="3E9FC5E6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52D3D58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23B3ACF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3EFEF1B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558BFAF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76275E0B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048D" w:rsidRPr="003B326B" w14:paraId="401015D6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5F4FD26A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1448279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2F249C9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2A97E53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2040FD5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048D" w:rsidRPr="003B326B" w14:paraId="5F538F09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26D91" w14:textId="27084C4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24ACF" w14:textId="0A260E1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CE035" w14:textId="438634F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3895" w14:textId="4A71717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1721C" w14:textId="6DD462E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048D" w:rsidRPr="003B326B" w14:paraId="582764F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7844D430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038D3BD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5C3E3BAA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5A83D34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0E4E3C6B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6048D" w:rsidRPr="003B326B" w14:paraId="27C2481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6A70899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7A5C6DC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46ED57E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1A51C0F0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4D637B5F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048D" w:rsidRPr="003B326B" w14:paraId="293CAA01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7C80D09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74CF0BF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460AFE2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2EC464D9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3F5DB46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CBCD80" w14:textId="48B3F6DA" w:rsidR="003248D8" w:rsidRDefault="003248D8" w:rsidP="003248D8">
      <w:pPr>
        <w:pStyle w:val="Caption"/>
        <w:keepNext/>
        <w:jc w:val="center"/>
      </w:pPr>
    </w:p>
    <w:p w14:paraId="1EDBB783" w14:textId="4A3BD226" w:rsidR="006B2C1A" w:rsidRDefault="006B2C1A" w:rsidP="006B2C1A">
      <w:pPr>
        <w:pStyle w:val="Caption"/>
        <w:keepNext/>
      </w:pPr>
    </w:p>
    <w:p w14:paraId="51F152E1" w14:textId="0D4C9706" w:rsidR="006B2C1A" w:rsidRDefault="006B2C1A" w:rsidP="006B2C1A">
      <w:pPr>
        <w:pStyle w:val="Caption"/>
        <w:keepNext/>
      </w:pPr>
      <w:bookmarkStart w:id="3" w:name="_Ref20060873"/>
      <w:r>
        <w:t xml:space="preserve">Table </w:t>
      </w:r>
      <w:fldSimple w:instr=" SEQ Table \* ARABIC ">
        <w:r w:rsidR="00144CDE">
          <w:rPr>
            <w:noProof/>
          </w:rPr>
          <w:t>2</w:t>
        </w:r>
      </w:fldSimple>
      <w:bookmarkEnd w:id="3"/>
      <w:r>
        <w:t xml:space="preserve">: results of proposed method under low QP setting </w:t>
      </w:r>
      <w:r w:rsidRPr="006B2C1A">
        <w:rPr>
          <w:highlight w:val="yellow"/>
        </w:rPr>
        <w:t xml:space="preserve">(results of </w:t>
      </w:r>
      <w:r w:rsidR="00314737">
        <w:rPr>
          <w:highlight w:val="yellow"/>
        </w:rPr>
        <w:t xml:space="preserve">RA </w:t>
      </w:r>
      <w:r w:rsidRPr="006B2C1A">
        <w:rPr>
          <w:highlight w:val="yellow"/>
        </w:rPr>
        <w:t>camera capture contents will be updated)</w:t>
      </w:r>
    </w:p>
    <w:tbl>
      <w:tblPr>
        <w:tblW w:w="7116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137"/>
        <w:gridCol w:w="1137"/>
      </w:tblGrid>
      <w:tr w:rsidR="002626A2" w:rsidRPr="002626A2" w14:paraId="28940516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45C7" w:rsidRPr="002626A2" w14:paraId="6D8A937E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D696" w14:textId="34F85DA1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38FE" w14:textId="372CCA2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55D1" w14:textId="4C53D36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12232" w14:textId="46E291E1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9A7E3" w14:textId="7D032EB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5C7" w:rsidRPr="002626A2" w14:paraId="336DBD8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3266" w14:textId="7E2320DA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3584" w14:textId="24B0426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E736" w14:textId="18F06953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8EFCA" w14:textId="5A054AF3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3E4CF" w14:textId="1819362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17C2847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6A6B" w14:textId="1A3F42E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B672E" w14:textId="07F6250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4786" w14:textId="08F77595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A42A" w14:textId="1866882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CB9D9" w14:textId="308234C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350D1EF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E831E" w14:textId="0E2EC23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E4CB" w14:textId="32DE1D6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4A36" w14:textId="0E1B260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1ED3B" w14:textId="428EAF1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6D4C3" w14:textId="76DECE74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5C7" w:rsidRPr="002626A2" w14:paraId="7ECEB624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BB5B" w14:textId="5CA32995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6381" w14:textId="7A7F1344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36B7" w14:textId="7813053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BEB5" w14:textId="0CBD314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CF062" w14:textId="51195B1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07BA0FE0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608F" w14:textId="54C7A44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19A0" w14:textId="09F6BA8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DFA80" w14:textId="595E620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BF23" w14:textId="14E354A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49C39" w14:textId="70324CC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675462AC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2DC7" w14:textId="54B923A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21C82" w14:textId="5D9A572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92C1" w14:textId="050F1D1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69C66" w14:textId="2FDB9043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AEE4A" w14:textId="153A27D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5C7" w:rsidRPr="002626A2" w14:paraId="7607A19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08DE5F2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55F6556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66374D9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72A9BA9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7468B11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15C05FDA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6F5E7EA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172E52B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672731C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65ADAB8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529B67F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626A2" w:rsidRPr="002626A2" w14:paraId="1355781C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92D16" w:rsidRPr="002626A2" w14:paraId="2C63C175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9AE6E" w14:textId="0383820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5661C" w14:textId="75E5949F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B2A32" w14:textId="1A2E1B9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E9AD4" w14:textId="3F076803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6889D" w14:textId="26A264F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D16" w:rsidRPr="002626A2" w14:paraId="03A2825D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B192" w14:textId="72E223D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C23E6" w14:textId="03C9E1A5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241D" w14:textId="214233C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86C97" w14:textId="3D0FC696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AA0AA" w14:textId="671F767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D16" w:rsidRPr="002626A2" w14:paraId="587FF1C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FC177" w14:textId="20E7768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DBD88" w14:textId="6ABBA00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CF94D" w14:textId="3AF7A5E8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D238" w14:textId="49A47BF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1809E" w14:textId="46338B0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D16" w:rsidRPr="002626A2" w14:paraId="26A9686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F80A" w14:textId="4269EB3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6DCD" w14:textId="74710B4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26F7" w14:textId="2FCB418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AB53C" w14:textId="239E50B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7A107" w14:textId="0B8BEA9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D16" w:rsidRPr="002626A2" w14:paraId="539AD44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EA57F" w14:textId="11B3F98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FBA19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3D6D" w14:textId="407872E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7176" w14:textId="67DBFC79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5A72B" w14:textId="7D71ACE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92D16" w:rsidRPr="002626A2" w14:paraId="7B69A185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8F62" w14:textId="4A12800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5F84" w14:textId="4B9263F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3EA5" w14:textId="3DDFBE4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404CE" w14:textId="2060D533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9038B" w14:textId="1BAB943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D16" w:rsidRPr="002626A2" w14:paraId="4986B88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3BC08" w14:textId="4AFB6F2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161AA" w14:textId="2AE3A4CD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79AB" w14:textId="7A361573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76D5" w14:textId="07E1D9D6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F7776" w14:textId="7E6EA05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D16" w:rsidRPr="002626A2" w14:paraId="11562AC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2EF122FD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73D801B9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40C710C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2FDBF58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2466A48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92D16" w:rsidRPr="002626A2" w14:paraId="0976397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10C2347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0562C0C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3889363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02F23CE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2217C1C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2626A2" w:rsidRPr="002626A2" w14:paraId="15F5C8B1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47C5" w:rsidRPr="002626A2" w14:paraId="7842E1C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047221A1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2980CD4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4D508BBD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260DB52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76EBEE7C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47C5" w:rsidRPr="002626A2" w14:paraId="7EC013A6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5429104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4661FF6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3890188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0B0A453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47C5" w:rsidRPr="002626A2" w14:paraId="476B3EB0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D399A" w14:textId="0D9A4BD6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803E" w14:textId="735C0BC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A64F" w14:textId="2D3CFCF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1219" w14:textId="17C0FBE1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F040D" w14:textId="618B950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47C5" w:rsidRPr="002626A2" w14:paraId="52210624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36AB" w14:textId="42E1AA93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22958" w14:textId="6659B29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EC09" w14:textId="1A2598B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F1A9" w14:textId="2F5F4A24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A9273" w14:textId="75AC156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47C5" w:rsidRPr="002626A2" w14:paraId="3B97DD83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631A" w14:textId="65BCFCF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C4BE" w14:textId="1E41313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A73B" w14:textId="460A38F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6617" w14:textId="11382CB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64A28" w14:textId="3318C2F9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47C5" w:rsidRPr="002626A2" w14:paraId="7A1D9522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0330" w14:textId="57FC976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A068E" w14:textId="10495F8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3F50" w14:textId="69E28359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BD613" w14:textId="31D5EE36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073F7" w14:textId="77205146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47C5" w:rsidRPr="002626A2" w14:paraId="4F28F55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F5807" w14:textId="2DDAEB7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0F8AF" w14:textId="4287B94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1A07" w14:textId="6BDAAC9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712F" w14:textId="3F1CA6C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2EE9E" w14:textId="4936EC7F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47C5" w:rsidRPr="002626A2" w14:paraId="1884D97D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240E3C14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512390B9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5C73F1A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670A9BD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1D0855F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47C5" w:rsidRPr="002626A2" w14:paraId="1D844F60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63D7225F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4F4E8C73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136EEDDF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21A8528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5173396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4BBAA23" w14:textId="7118F9FD" w:rsidR="0055291D" w:rsidRPr="00222AD5" w:rsidRDefault="0055291D" w:rsidP="0055291D">
      <w:pPr>
        <w:pStyle w:val="Heading1"/>
        <w:rPr>
          <w:ins w:id="4" w:author="SARWER, Mohammed Golam" w:date="2019-10-03T15:11:00Z"/>
        </w:rPr>
      </w:pPr>
      <w:ins w:id="5" w:author="SARWER, Mohammed Golam" w:date="2019-10-03T15:11:00Z">
        <w:r>
          <w:t>Additional</w:t>
        </w:r>
        <w:r>
          <w:t xml:space="preserve"> results</w:t>
        </w:r>
      </w:ins>
    </w:p>
    <w:p w14:paraId="4217A787" w14:textId="124143E8" w:rsidR="002626A2" w:rsidRDefault="0055291D" w:rsidP="0055291D">
      <w:pPr>
        <w:rPr>
          <w:ins w:id="6" w:author="SARWER, Mohammed Golam" w:date="2019-10-03T15:55:00Z"/>
          <w:rFonts w:eastAsiaTheme="minorEastAsia"/>
          <w:szCs w:val="22"/>
          <w:lang w:val="en-CA"/>
        </w:rPr>
      </w:pPr>
      <w:ins w:id="7" w:author="SARWER, Mohammed Golam" w:date="2019-10-03T15:11:00Z">
        <w:r>
          <w:rPr>
            <w:rFonts w:eastAsiaTheme="minorEastAsia"/>
            <w:szCs w:val="22"/>
            <w:lang w:val="en-CA"/>
          </w:rPr>
          <w:t>The proposed method</w:t>
        </w:r>
      </w:ins>
      <w:ins w:id="8" w:author="SARWER, Mohammed Golam" w:date="2019-10-03T15:59:00Z">
        <w:r w:rsidR="00144CDE">
          <w:rPr>
            <w:rFonts w:eastAsiaTheme="minorEastAsia"/>
            <w:szCs w:val="22"/>
            <w:lang w:val="en-CA"/>
          </w:rPr>
          <w:t xml:space="preserve"> is also </w:t>
        </w:r>
      </w:ins>
      <w:ins w:id="9" w:author="SARWER, Mohammed Golam" w:date="2019-10-03T15:11:00Z">
        <w:r>
          <w:rPr>
            <w:rFonts w:eastAsiaTheme="minorEastAsia"/>
            <w:szCs w:val="22"/>
            <w:lang w:val="en-CA"/>
          </w:rPr>
          <w:t xml:space="preserve">tested </w:t>
        </w:r>
      </w:ins>
      <w:ins w:id="10" w:author="SARWER, Mohammed Golam" w:date="2019-10-03T15:59:00Z">
        <w:r w:rsidR="00144CDE">
          <w:rPr>
            <w:rFonts w:eastAsiaTheme="minorEastAsia"/>
            <w:szCs w:val="22"/>
            <w:lang w:val="en-CA"/>
          </w:rPr>
          <w:t xml:space="preserve">with maximum number of context coded bins 1.75 per coefficient. </w:t>
        </w:r>
      </w:ins>
      <w:ins w:id="11" w:author="SARWER, Mohammed Golam" w:date="2019-10-03T16:00:00Z">
        <w:r w:rsidR="00144CDE">
          <w:rPr>
            <w:rFonts w:eastAsiaTheme="minorEastAsia"/>
            <w:szCs w:val="22"/>
            <w:lang w:val="en-CA"/>
          </w:rPr>
          <w:fldChar w:fldCharType="begin"/>
        </w:r>
        <w:r w:rsidR="00144CDE">
          <w:rPr>
            <w:rFonts w:eastAsiaTheme="minorEastAsia"/>
            <w:szCs w:val="22"/>
            <w:lang w:val="en-CA"/>
          </w:rPr>
          <w:instrText xml:space="preserve"> REF _Ref21010828 \h </w:instrText>
        </w:r>
        <w:r w:rsidR="00144CDE">
          <w:rPr>
            <w:rFonts w:eastAsiaTheme="minorEastAsia"/>
            <w:szCs w:val="22"/>
            <w:lang w:val="en-CA"/>
          </w:rPr>
        </w:r>
      </w:ins>
      <w:r w:rsidR="00144CDE">
        <w:rPr>
          <w:rFonts w:eastAsiaTheme="minorEastAsia"/>
          <w:szCs w:val="22"/>
          <w:lang w:val="en-CA"/>
        </w:rPr>
        <w:fldChar w:fldCharType="separate"/>
      </w:r>
      <w:ins w:id="12" w:author="SARWER, Mohammed Golam" w:date="2019-10-03T16:00:00Z">
        <w:r w:rsidR="00144CDE">
          <w:t xml:space="preserve">Table </w:t>
        </w:r>
        <w:r w:rsidR="00144CDE">
          <w:rPr>
            <w:noProof/>
          </w:rPr>
          <w:t>3</w:t>
        </w:r>
        <w:r w:rsidR="00144CDE">
          <w:rPr>
            <w:rFonts w:eastAsiaTheme="minorEastAsia"/>
            <w:szCs w:val="22"/>
            <w:lang w:val="en-CA"/>
          </w:rPr>
          <w:fldChar w:fldCharType="end"/>
        </w:r>
        <w:r w:rsidR="00144CDE">
          <w:rPr>
            <w:rFonts w:eastAsiaTheme="minorEastAsia"/>
            <w:szCs w:val="22"/>
            <w:lang w:val="en-CA"/>
          </w:rPr>
          <w:t xml:space="preserve"> shows the simulation results under CTC QP condition. In </w:t>
        </w:r>
        <w:r w:rsidR="00144CDE">
          <w:rPr>
            <w:rFonts w:eastAsiaTheme="minorEastAsia"/>
            <w:szCs w:val="22"/>
            <w:lang w:val="en-CA"/>
          </w:rPr>
          <w:fldChar w:fldCharType="begin"/>
        </w:r>
        <w:r w:rsidR="00144CDE">
          <w:rPr>
            <w:rFonts w:eastAsiaTheme="minorEastAsia"/>
            <w:szCs w:val="22"/>
            <w:lang w:val="en-CA"/>
          </w:rPr>
          <w:instrText xml:space="preserve"> REF _Ref21010828 \h </w:instrText>
        </w:r>
        <w:r w:rsidR="00144CDE">
          <w:rPr>
            <w:rFonts w:eastAsiaTheme="minorEastAsia"/>
            <w:szCs w:val="22"/>
            <w:lang w:val="en-CA"/>
          </w:rPr>
        </w:r>
      </w:ins>
      <w:r w:rsidR="00144CDE">
        <w:rPr>
          <w:rFonts w:eastAsiaTheme="minorEastAsia"/>
          <w:szCs w:val="22"/>
          <w:lang w:val="en-CA"/>
        </w:rPr>
        <w:fldChar w:fldCharType="separate"/>
      </w:r>
      <w:ins w:id="13" w:author="SARWER, Mohammed Golam" w:date="2019-10-03T16:00:00Z">
        <w:r w:rsidR="00144CDE">
          <w:t xml:space="preserve">Table </w:t>
        </w:r>
        <w:r w:rsidR="00144CDE">
          <w:rPr>
            <w:noProof/>
          </w:rPr>
          <w:t>3</w:t>
        </w:r>
        <w:r w:rsidR="00144CDE">
          <w:rPr>
            <w:rFonts w:eastAsiaTheme="minorEastAsia"/>
            <w:szCs w:val="22"/>
            <w:lang w:val="en-CA"/>
          </w:rPr>
          <w:fldChar w:fldCharType="end"/>
        </w:r>
        <w:r w:rsidR="00144CDE">
          <w:rPr>
            <w:rFonts w:eastAsiaTheme="minorEastAsia"/>
            <w:szCs w:val="22"/>
            <w:lang w:val="en-CA"/>
          </w:rPr>
          <w:t>, the maximum number of context coded bins in anchor is 2.0</w:t>
        </w:r>
      </w:ins>
      <w:ins w:id="14" w:author="SARWER, Mohammed Golam" w:date="2019-10-03T16:01:00Z">
        <w:r w:rsidR="00144CDE">
          <w:rPr>
            <w:rFonts w:eastAsiaTheme="minorEastAsia"/>
            <w:szCs w:val="22"/>
            <w:lang w:val="en-CA"/>
          </w:rPr>
          <w:t xml:space="preserve"> per coeff</w:t>
        </w:r>
      </w:ins>
      <w:bookmarkStart w:id="15" w:name="_GoBack"/>
      <w:bookmarkEnd w:id="15"/>
      <w:ins w:id="16" w:author="SARWER, Mohammed Golam" w:date="2019-10-03T16:00:00Z">
        <w:r w:rsidR="00144CDE">
          <w:rPr>
            <w:rFonts w:eastAsiaTheme="minorEastAsia"/>
            <w:szCs w:val="22"/>
            <w:lang w:val="en-CA"/>
          </w:rPr>
          <w:t xml:space="preserve"> whereas in the test it is 1.75 per </w:t>
        </w:r>
        <w:proofErr w:type="spellStart"/>
        <w:r w:rsidR="00144CDE">
          <w:rPr>
            <w:rFonts w:eastAsiaTheme="minorEastAsia"/>
            <w:szCs w:val="22"/>
            <w:lang w:val="en-CA"/>
          </w:rPr>
          <w:t>coeff</w:t>
        </w:r>
        <w:proofErr w:type="spellEnd"/>
        <w:r w:rsidR="00144CDE">
          <w:rPr>
            <w:rFonts w:eastAsiaTheme="minorEastAsia"/>
            <w:szCs w:val="22"/>
            <w:lang w:val="en-CA"/>
          </w:rPr>
          <w:t>.</w:t>
        </w:r>
      </w:ins>
      <w:ins w:id="17" w:author="SARWER, Mohammed Golam" w:date="2019-10-03T15:59:00Z">
        <w:r w:rsidR="00144CDE">
          <w:rPr>
            <w:rFonts w:eastAsiaTheme="minorEastAsia"/>
            <w:szCs w:val="22"/>
            <w:lang w:val="en-CA"/>
          </w:rPr>
          <w:t xml:space="preserve"> </w:t>
        </w:r>
      </w:ins>
    </w:p>
    <w:p w14:paraId="22071DD7" w14:textId="6A953BD1" w:rsidR="00144CDE" w:rsidRDefault="00144CDE" w:rsidP="0055291D">
      <w:pPr>
        <w:rPr>
          <w:ins w:id="18" w:author="SARWER, Mohammed Golam" w:date="2019-10-03T15:55:00Z"/>
          <w:rFonts w:eastAsiaTheme="minorEastAsia"/>
          <w:szCs w:val="22"/>
          <w:lang w:val="en-CA"/>
        </w:rPr>
      </w:pPr>
    </w:p>
    <w:p w14:paraId="7A24B55C" w14:textId="33A58322" w:rsidR="00144CDE" w:rsidRDefault="00144CDE" w:rsidP="0055291D">
      <w:pPr>
        <w:rPr>
          <w:ins w:id="19" w:author="SARWER, Mohammed Golam" w:date="2019-10-03T15:55:00Z"/>
          <w:rFonts w:eastAsiaTheme="minorEastAsia"/>
          <w:szCs w:val="22"/>
          <w:lang w:val="en-CA"/>
        </w:rPr>
      </w:pPr>
    </w:p>
    <w:p w14:paraId="6FA49148" w14:textId="1B304E35" w:rsidR="00144CDE" w:rsidRDefault="00144CDE" w:rsidP="0055291D">
      <w:pPr>
        <w:rPr>
          <w:ins w:id="20" w:author="SARWER, Mohammed Golam" w:date="2019-10-03T15:55:00Z"/>
          <w:rFonts w:eastAsiaTheme="minorEastAsia"/>
          <w:szCs w:val="22"/>
          <w:lang w:val="en-CA"/>
        </w:rPr>
      </w:pPr>
    </w:p>
    <w:p w14:paraId="2734F928" w14:textId="4872F69A" w:rsidR="00144CDE" w:rsidRDefault="00144CDE" w:rsidP="0055291D">
      <w:pPr>
        <w:rPr>
          <w:ins w:id="21" w:author="SARWER, Mohammed Golam" w:date="2019-10-03T15:55:00Z"/>
          <w:rFonts w:eastAsiaTheme="minorEastAsia"/>
          <w:szCs w:val="22"/>
          <w:lang w:val="en-CA"/>
        </w:rPr>
      </w:pPr>
    </w:p>
    <w:p w14:paraId="7D6B5153" w14:textId="07CADE1E" w:rsidR="00144CDE" w:rsidRDefault="00144CDE" w:rsidP="0055291D">
      <w:pPr>
        <w:rPr>
          <w:ins w:id="22" w:author="SARWER, Mohammed Golam" w:date="2019-10-03T15:55:00Z"/>
          <w:rFonts w:eastAsiaTheme="minorEastAsia"/>
          <w:szCs w:val="22"/>
          <w:lang w:val="en-CA"/>
        </w:rPr>
      </w:pPr>
    </w:p>
    <w:p w14:paraId="7BEC8984" w14:textId="2EC1F645" w:rsidR="00144CDE" w:rsidRDefault="00144CDE" w:rsidP="00144CDE">
      <w:pPr>
        <w:pStyle w:val="Caption"/>
        <w:keepNext/>
        <w:jc w:val="center"/>
        <w:rPr>
          <w:ins w:id="23" w:author="SARWER, Mohammed Golam" w:date="2019-10-03T15:56:00Z"/>
        </w:rPr>
        <w:pPrChange w:id="24" w:author="SARWER, Mohammed Golam" w:date="2019-10-03T15:56:00Z">
          <w:pPr/>
        </w:pPrChange>
      </w:pPr>
      <w:bookmarkStart w:id="25" w:name="_Ref21010828"/>
      <w:ins w:id="26" w:author="SARWER, Mohammed Golam" w:date="2019-10-03T15:5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7" w:author="SARWER, Mohammed Golam" w:date="2019-10-03T15:56:00Z">
        <w:r>
          <w:rPr>
            <w:noProof/>
          </w:rPr>
          <w:t>3</w:t>
        </w:r>
        <w:r>
          <w:fldChar w:fldCharType="end"/>
        </w:r>
        <w:bookmarkEnd w:id="25"/>
        <w:r>
          <w:t>: proposed method with number of max context coded bins 1.75 per coefficient</w:t>
        </w:r>
      </w:ins>
      <w:ins w:id="28" w:author="SARWER, Mohammed Golam" w:date="2019-10-03T15:58:00Z">
        <w:r>
          <w:t xml:space="preserve"> CTC QP</w:t>
        </w:r>
      </w:ins>
      <w:ins w:id="29" w:author="SARWER, Mohammed Golam" w:date="2019-10-03T15:56:00Z">
        <w:r>
          <w:t xml:space="preserve"> ( Anchor </w:t>
        </w:r>
      </w:ins>
      <w:ins w:id="30" w:author="SARWER, Mohammed Golam" w:date="2019-10-03T15:57:00Z">
        <w:r>
          <w:t>is VTM6.0 where number of context coded bins is 2.0 per coefficient)</w:t>
        </w:r>
      </w:ins>
    </w:p>
    <w:tbl>
      <w:tblPr>
        <w:tblW w:w="7116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137"/>
        <w:gridCol w:w="1137"/>
      </w:tblGrid>
      <w:tr w:rsidR="00144CDE" w:rsidRPr="002626A2" w14:paraId="2267B6EB" w14:textId="77777777" w:rsidTr="00C95890">
        <w:trPr>
          <w:trHeight w:val="255"/>
          <w:jc w:val="center"/>
          <w:ins w:id="31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55C4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SARWER, Mohammed Golam" w:date="2019-10-03T15:55:00Z"/>
                <w:sz w:val="20"/>
                <w:szCs w:val="24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F24E8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" w:author="SARWER, Mohammed Golam" w:date="2019-10-03T15:55:00Z">
              <w:r w:rsidRPr="002626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144CDE" w:rsidRPr="002626A2" w14:paraId="1BFCFB43" w14:textId="77777777" w:rsidTr="00C95890">
        <w:trPr>
          <w:trHeight w:val="255"/>
          <w:jc w:val="center"/>
          <w:ins w:id="35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18A7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BC337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" w:author="SARWER, Mohammed Golam" w:date="2019-10-03T15:55:00Z">
              <w:r w:rsidRPr="002626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144CDE" w:rsidRPr="002626A2" w14:paraId="65A17F86" w14:textId="77777777" w:rsidTr="00C95890">
        <w:trPr>
          <w:trHeight w:val="255"/>
          <w:jc w:val="center"/>
          <w:ins w:id="39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EA91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6A37A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42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6141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44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BD9A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46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37F42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D74C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44CDE" w:rsidRPr="002626A2" w14:paraId="67F3141F" w14:textId="77777777" w:rsidTr="00C95890">
        <w:trPr>
          <w:trHeight w:val="255"/>
          <w:jc w:val="center"/>
          <w:ins w:id="51" w:author="SARWER, Mohammed Golam" w:date="2019-10-03T15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F9B9" w14:textId="77777777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53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E1FB" w14:textId="7345B25C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55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47BA" w14:textId="2E7A39AC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57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99FD" w14:textId="7174EAC8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59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5C91" w14:textId="5732EF91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61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28D3" w14:textId="7B1624C0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63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44CDE" w:rsidRPr="002626A2" w14:paraId="23B1EAF7" w14:textId="77777777" w:rsidTr="00C95890">
        <w:trPr>
          <w:trHeight w:val="255"/>
          <w:jc w:val="center"/>
          <w:ins w:id="64" w:author="SARWER, Mohammed Golam" w:date="2019-10-03T15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D18F" w14:textId="77777777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F5529" w14:textId="061F10FB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68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2C342" w14:textId="1FEB774E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70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B21D" w14:textId="423E9A2F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2D507" w14:textId="030CC3DC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74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6D38" w14:textId="1147C6C4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76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4CDE" w:rsidRPr="002626A2" w14:paraId="36398055" w14:textId="77777777" w:rsidTr="00C95890">
        <w:trPr>
          <w:trHeight w:val="255"/>
          <w:jc w:val="center"/>
          <w:ins w:id="77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D59A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66E9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ARWER, Mohammed Golam" w:date="2019-10-03T15:55:00Z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DD1F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ARWER, Mohammed Golam" w:date="2019-10-03T15:55:00Z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DE5C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SARWER, Mohammed Golam" w:date="2019-10-03T15:55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18B5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ARWER, Mohammed Golam" w:date="2019-10-03T15:55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B4D0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SARWER, Mohammed Golam" w:date="2019-10-03T15:55:00Z"/>
                <w:sz w:val="20"/>
              </w:rPr>
            </w:pPr>
          </w:p>
        </w:tc>
      </w:tr>
      <w:tr w:rsidR="00144CDE" w:rsidRPr="002626A2" w14:paraId="64C1A0A8" w14:textId="77777777" w:rsidTr="00C95890">
        <w:trPr>
          <w:trHeight w:val="255"/>
          <w:jc w:val="center"/>
          <w:ins w:id="84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FE84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ARWER, Mohammed Golam" w:date="2019-10-03T15:55:00Z"/>
                <w:sz w:val="20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CEC4A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" w:author="SARWER, Mohammed Golam" w:date="2019-10-03T15:55:00Z">
              <w:r w:rsidRPr="002626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144CDE" w:rsidRPr="002626A2" w14:paraId="1262B292" w14:textId="77777777" w:rsidTr="00C95890">
        <w:trPr>
          <w:trHeight w:val="255"/>
          <w:jc w:val="center"/>
          <w:ins w:id="88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3BB3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826BC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" w:author="SARWER, Mohammed Golam" w:date="2019-10-03T15:55:00Z">
              <w:r w:rsidRPr="002626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144CDE" w:rsidRPr="002626A2" w14:paraId="33349B19" w14:textId="77777777" w:rsidTr="00C95890">
        <w:trPr>
          <w:trHeight w:val="255"/>
          <w:jc w:val="center"/>
          <w:ins w:id="92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4E52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EA457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95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5D86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97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8ED6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99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6136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1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13AAB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3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44CDE" w:rsidRPr="002626A2" w14:paraId="21B63805" w14:textId="77777777" w:rsidTr="00C95890">
        <w:trPr>
          <w:trHeight w:val="255"/>
          <w:jc w:val="center"/>
          <w:ins w:id="104" w:author="SARWER, Mohammed Golam" w:date="2019-10-03T15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32E6" w14:textId="77777777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06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722D" w14:textId="2D5F861A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08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1345" w14:textId="0A3954EE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10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1F9F" w14:textId="31B10DAD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12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03A2" w14:textId="26AABB35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14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34C4" w14:textId="71CE1F91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16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44CDE" w:rsidRPr="002626A2" w14:paraId="2279C0A7" w14:textId="77777777" w:rsidTr="00C95890">
        <w:trPr>
          <w:trHeight w:val="255"/>
          <w:jc w:val="center"/>
          <w:ins w:id="117" w:author="SARWER, Mohammed Golam" w:date="2019-10-03T15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D22F" w14:textId="77777777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19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4205" w14:textId="429826BC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21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497B4" w14:textId="04E5D0F9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23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9EB8" w14:textId="1A3E7B7A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25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D9E1" w14:textId="0F192AF5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27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48E8" w14:textId="1836697A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29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44CDE" w:rsidRPr="002626A2" w14:paraId="3DA58358" w14:textId="77777777" w:rsidTr="00C95890">
        <w:trPr>
          <w:trHeight w:val="255"/>
          <w:jc w:val="center"/>
          <w:ins w:id="130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8E60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CC32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ARWER, Mohammed Golam" w:date="2019-10-03T15:55:00Z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7367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SARWER, Mohammed Golam" w:date="2019-10-03T15:55:00Z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1D13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" w:author="SARWER, Mohammed Golam" w:date="2019-10-03T15:55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00FB0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SARWER, Mohammed Golam" w:date="2019-10-03T15:55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85BE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SARWER, Mohammed Golam" w:date="2019-10-03T15:55:00Z"/>
                <w:sz w:val="20"/>
              </w:rPr>
            </w:pPr>
          </w:p>
        </w:tc>
      </w:tr>
      <w:tr w:rsidR="00144CDE" w:rsidRPr="002626A2" w14:paraId="46351EEA" w14:textId="77777777" w:rsidTr="00C95890">
        <w:trPr>
          <w:trHeight w:val="255"/>
          <w:jc w:val="center"/>
          <w:ins w:id="137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9F16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SARWER, Mohammed Golam" w:date="2019-10-03T15:55:00Z"/>
                <w:sz w:val="20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FD9D9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SARWER, Mohammed Golam" w:date="2019-10-03T15:55:00Z">
              <w:r w:rsidRPr="002626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144CDE" w:rsidRPr="002626A2" w14:paraId="5AC6D5CB" w14:textId="77777777" w:rsidTr="00C95890">
        <w:trPr>
          <w:trHeight w:val="255"/>
          <w:jc w:val="center"/>
          <w:ins w:id="141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E2FA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38735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SARWER, Mohammed Golam" w:date="2019-10-03T15:55:00Z">
              <w:r w:rsidRPr="002626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144CDE" w:rsidRPr="002626A2" w14:paraId="4E58DB93" w14:textId="77777777" w:rsidTr="00C95890">
        <w:trPr>
          <w:trHeight w:val="255"/>
          <w:jc w:val="center"/>
          <w:ins w:id="145" w:author="SARWER, Mohammed Golam" w:date="2019-10-03T15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A8E9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SARWER, Mohammed Golam" w:date="2019-10-03T15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0B627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48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E941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50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62D1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52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0BDAC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4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4FD9" w14:textId="77777777" w:rsidR="00144CDE" w:rsidRPr="002626A2" w:rsidRDefault="00144CDE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6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44CDE" w:rsidRPr="002626A2" w14:paraId="655F380B" w14:textId="77777777" w:rsidTr="00C95890">
        <w:trPr>
          <w:trHeight w:val="255"/>
          <w:jc w:val="center"/>
          <w:ins w:id="157" w:author="SARWER, Mohammed Golam" w:date="2019-10-03T15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7D15" w14:textId="77777777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59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5FB3" w14:textId="2F9D445A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61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4465" w14:textId="11EC2C12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63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C5E3" w14:textId="7DE1AC08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65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5E39" w14:textId="51D20D17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67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727E" w14:textId="5FD5C072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44CDE" w:rsidRPr="002626A2" w14:paraId="16FEA187" w14:textId="77777777" w:rsidTr="00C95890">
        <w:trPr>
          <w:trHeight w:val="255"/>
          <w:jc w:val="center"/>
          <w:ins w:id="170" w:author="SARWER, Mohammed Golam" w:date="2019-10-03T15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E9F9" w14:textId="77777777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72" w:author="SARWER, Mohammed Golam" w:date="2019-10-03T15:55:00Z">
              <w:r w:rsidRPr="002626A2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9F1E" w14:textId="37D86D30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74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1B71" w14:textId="601A4172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76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73D9" w14:textId="3DED558F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78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C35B5" w14:textId="4EEB62EF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2D7C" w14:textId="12707177" w:rsidR="00144CDE" w:rsidRPr="002626A2" w:rsidRDefault="00144CDE" w:rsidP="0014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ARWER, Mohammed Golam" w:date="2019-10-03T15:55:00Z"/>
                <w:rFonts w:ascii="Arial" w:hAnsi="Arial" w:cs="Arial"/>
                <w:color w:val="000000"/>
                <w:sz w:val="18"/>
                <w:szCs w:val="18"/>
              </w:rPr>
            </w:pPr>
            <w:ins w:id="182" w:author="SARWER, Mohammed Golam" w:date="2019-10-03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0CB7E830" w14:textId="77777777" w:rsidR="00144CDE" w:rsidRDefault="00144CDE" w:rsidP="0055291D">
      <w:pPr>
        <w:rPr>
          <w:szCs w:val="22"/>
          <w:lang w:val="en-CA"/>
        </w:rPr>
      </w:pPr>
    </w:p>
    <w:p w14:paraId="5E9C97D5" w14:textId="77777777" w:rsidR="009004D7" w:rsidRPr="00222AD5" w:rsidRDefault="009004D7" w:rsidP="009004D7">
      <w:pPr>
        <w:pStyle w:val="Heading1"/>
      </w:pPr>
      <w:r>
        <w:t>Conclusion</w:t>
      </w:r>
    </w:p>
    <w:p w14:paraId="3879C10A" w14:textId="6EFF2578" w:rsidR="009004D7" w:rsidRDefault="001F509E" w:rsidP="009004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 xml:space="preserve">The proposed method reduces the worst case number of checking of whether to </w:t>
      </w:r>
      <w:r>
        <w:rPr>
          <w:rFonts w:hint="eastAsia"/>
          <w:szCs w:val="22"/>
          <w:lang w:val="en-CA" w:eastAsia="zh-CN"/>
        </w:rPr>
        <w:t>perfor</w:t>
      </w:r>
      <w:r>
        <w:rPr>
          <w:szCs w:val="22"/>
          <w:lang w:val="en-CA"/>
        </w:rPr>
        <w:t>m bypass or context coding from 8 per coefficient position to 1 per coefficient position.</w:t>
      </w:r>
      <w:r w:rsidR="009004D7">
        <w:rPr>
          <w:szCs w:val="22"/>
          <w:lang w:val="en-CA"/>
        </w:rPr>
        <w:t xml:space="preserve"> Experimental results show that</w:t>
      </w:r>
      <w:r w:rsidR="00C430C4">
        <w:rPr>
          <w:szCs w:val="22"/>
          <w:lang w:val="en-CA"/>
        </w:rPr>
        <w:t xml:space="preserve"> 0.25% (AI), 0.17% (RA), -0.03% (LB) </w:t>
      </w:r>
      <w:proofErr w:type="spellStart"/>
      <w:r w:rsidR="00C430C4">
        <w:rPr>
          <w:szCs w:val="22"/>
          <w:lang w:val="en-CA"/>
        </w:rPr>
        <w:t>luma</w:t>
      </w:r>
      <w:proofErr w:type="spellEnd"/>
      <w:r w:rsidR="00C430C4">
        <w:rPr>
          <w:szCs w:val="22"/>
          <w:lang w:val="en-CA"/>
        </w:rPr>
        <w:t xml:space="preserve"> BD-rate of SCC sequence</w:t>
      </w:r>
      <w:r w:rsidR="00672995">
        <w:rPr>
          <w:szCs w:val="22"/>
          <w:lang w:val="en-CA"/>
        </w:rPr>
        <w:t>s</w:t>
      </w:r>
      <w:r w:rsidR="00C430C4">
        <w:rPr>
          <w:szCs w:val="22"/>
          <w:lang w:val="en-CA"/>
        </w:rPr>
        <w:t xml:space="preserve"> under CTC test conditions. In low QP test settings, the proposed method can achieve </w:t>
      </w:r>
      <w:r w:rsidR="00C430C4" w:rsidRPr="00C430C4">
        <w:rPr>
          <w:szCs w:val="22"/>
          <w:lang w:val="en-CA"/>
        </w:rPr>
        <w:t xml:space="preserve">-0.69% (AI), -1.46% (RA), -0.46% (LB) </w:t>
      </w:r>
      <w:proofErr w:type="spellStart"/>
      <w:r w:rsidR="00C430C4" w:rsidRPr="00C430C4">
        <w:rPr>
          <w:szCs w:val="22"/>
          <w:lang w:val="en-CA"/>
        </w:rPr>
        <w:t>luma</w:t>
      </w:r>
      <w:proofErr w:type="spellEnd"/>
      <w:r w:rsidR="00C430C4" w:rsidRPr="00C430C4">
        <w:rPr>
          <w:szCs w:val="22"/>
          <w:lang w:val="en-CA"/>
        </w:rPr>
        <w:t xml:space="preserve"> BD-rate</w:t>
      </w:r>
      <w:r w:rsidR="00C430C4">
        <w:rPr>
          <w:szCs w:val="22"/>
          <w:lang w:val="en-CA"/>
        </w:rPr>
        <w:t xml:space="preserve"> of SCC sequences. </w:t>
      </w:r>
    </w:p>
    <w:p w14:paraId="31EF5D5F" w14:textId="77777777" w:rsidR="009004D7" w:rsidRDefault="009004D7" w:rsidP="009004D7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DDDCF4" w14:textId="77777777" w:rsidR="009004D7" w:rsidRPr="005B217D" w:rsidRDefault="009004D7" w:rsidP="009004D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8725581" w14:textId="77777777" w:rsidR="009004D7" w:rsidRPr="005B217D" w:rsidRDefault="009004D7" w:rsidP="009004D7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472009" w14:textId="77777777" w:rsidR="009004D7" w:rsidRDefault="009004D7" w:rsidP="009004D7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0FB3E" w14:textId="77777777" w:rsidR="00AD4C64" w:rsidRDefault="00AD4C64">
      <w:r>
        <w:separator/>
      </w:r>
    </w:p>
  </w:endnote>
  <w:endnote w:type="continuationSeparator" w:id="0">
    <w:p w14:paraId="4903F6D4" w14:textId="77777777" w:rsidR="00AD4C64" w:rsidRDefault="00AD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EBB943D" w:rsidR="00D06C88" w:rsidRPr="00C00DDE" w:rsidRDefault="00D06C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44CDE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3" w:author="SARWER, Mohammed Golam" w:date="2019-10-03T15:10:00Z">
      <w:r w:rsidR="0055291D">
        <w:rPr>
          <w:rStyle w:val="PageNumber"/>
          <w:noProof/>
        </w:rPr>
        <w:t>2019-10-03</w:t>
      </w:r>
    </w:ins>
    <w:del w:id="184" w:author="SARWER, Mohammed Golam" w:date="2019-10-03T14:05:00Z">
      <w:r w:rsidR="00F872C5" w:rsidDel="00B56129">
        <w:rPr>
          <w:rStyle w:val="PageNumber"/>
          <w:noProof/>
        </w:rPr>
        <w:delText>2019-10-01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D39E1" w14:textId="77777777" w:rsidR="00AD4C64" w:rsidRDefault="00AD4C64">
      <w:r>
        <w:separator/>
      </w:r>
    </w:p>
  </w:footnote>
  <w:footnote w:type="continuationSeparator" w:id="0">
    <w:p w14:paraId="06289B22" w14:textId="77777777" w:rsidR="00AD4C64" w:rsidRDefault="00AD4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404C3B"/>
    <w:multiLevelType w:val="hybridMultilevel"/>
    <w:tmpl w:val="75EC676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571E13"/>
    <w:multiLevelType w:val="hybridMultilevel"/>
    <w:tmpl w:val="3684D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6"/>
  </w:num>
  <w:num w:numId="14">
    <w:abstractNumId w:val="7"/>
  </w:num>
  <w:num w:numId="15">
    <w:abstractNumId w:val="4"/>
  </w:num>
  <w:num w:numId="16">
    <w:abstractNumId w:val="15"/>
  </w:num>
  <w:num w:numId="17">
    <w:abstractNumId w:val="4"/>
  </w:num>
  <w:num w:numId="18">
    <w:abstractNumId w:val="14"/>
  </w:num>
  <w:num w:numId="19">
    <w:abstractNumId w:val="6"/>
  </w:num>
  <w:num w:numId="20">
    <w:abstractNumId w:val="9"/>
  </w:num>
  <w:num w:numId="21">
    <w:abstractNumId w:val="13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49B"/>
    <w:rsid w:val="000308A3"/>
    <w:rsid w:val="00034CB2"/>
    <w:rsid w:val="0004279E"/>
    <w:rsid w:val="000458BC"/>
    <w:rsid w:val="00045C41"/>
    <w:rsid w:val="00046C03"/>
    <w:rsid w:val="00054627"/>
    <w:rsid w:val="00061868"/>
    <w:rsid w:val="00065039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F158C"/>
    <w:rsid w:val="00102F3D"/>
    <w:rsid w:val="00107E78"/>
    <w:rsid w:val="00124E38"/>
    <w:rsid w:val="0012580B"/>
    <w:rsid w:val="00131F90"/>
    <w:rsid w:val="0013209D"/>
    <w:rsid w:val="00132337"/>
    <w:rsid w:val="0013458C"/>
    <w:rsid w:val="0013526E"/>
    <w:rsid w:val="00142169"/>
    <w:rsid w:val="00144CDE"/>
    <w:rsid w:val="00146152"/>
    <w:rsid w:val="00151C58"/>
    <w:rsid w:val="001548A2"/>
    <w:rsid w:val="00155526"/>
    <w:rsid w:val="00165E7B"/>
    <w:rsid w:val="00171371"/>
    <w:rsid w:val="00174113"/>
    <w:rsid w:val="00175A24"/>
    <w:rsid w:val="00176F61"/>
    <w:rsid w:val="00186B56"/>
    <w:rsid w:val="00187E58"/>
    <w:rsid w:val="001A090D"/>
    <w:rsid w:val="001A297E"/>
    <w:rsid w:val="001A368E"/>
    <w:rsid w:val="001A7329"/>
    <w:rsid w:val="001A792F"/>
    <w:rsid w:val="001B0199"/>
    <w:rsid w:val="001B4E28"/>
    <w:rsid w:val="001C3525"/>
    <w:rsid w:val="001C3762"/>
    <w:rsid w:val="001C3AFB"/>
    <w:rsid w:val="001D1BD2"/>
    <w:rsid w:val="001D2503"/>
    <w:rsid w:val="001E0248"/>
    <w:rsid w:val="001E02BE"/>
    <w:rsid w:val="001E3B37"/>
    <w:rsid w:val="001E5650"/>
    <w:rsid w:val="001E5869"/>
    <w:rsid w:val="001F2594"/>
    <w:rsid w:val="001F509E"/>
    <w:rsid w:val="00202BCC"/>
    <w:rsid w:val="002055A6"/>
    <w:rsid w:val="00206460"/>
    <w:rsid w:val="002069B4"/>
    <w:rsid w:val="00207C80"/>
    <w:rsid w:val="002141EA"/>
    <w:rsid w:val="00215DFC"/>
    <w:rsid w:val="002212DF"/>
    <w:rsid w:val="00221CD7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044F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D0AF6"/>
    <w:rsid w:val="002D22E4"/>
    <w:rsid w:val="002F005F"/>
    <w:rsid w:val="002F164D"/>
    <w:rsid w:val="003021BC"/>
    <w:rsid w:val="00303DC1"/>
    <w:rsid w:val="00306206"/>
    <w:rsid w:val="00314737"/>
    <w:rsid w:val="00317D85"/>
    <w:rsid w:val="0032190B"/>
    <w:rsid w:val="003248D8"/>
    <w:rsid w:val="00325E09"/>
    <w:rsid w:val="00327C56"/>
    <w:rsid w:val="00330A6F"/>
    <w:rsid w:val="003315A1"/>
    <w:rsid w:val="00332187"/>
    <w:rsid w:val="00332FD8"/>
    <w:rsid w:val="003373EC"/>
    <w:rsid w:val="00342FF4"/>
    <w:rsid w:val="00344E5A"/>
    <w:rsid w:val="00346148"/>
    <w:rsid w:val="00353FFC"/>
    <w:rsid w:val="003570E2"/>
    <w:rsid w:val="00357760"/>
    <w:rsid w:val="003669EA"/>
    <w:rsid w:val="003706CC"/>
    <w:rsid w:val="00372056"/>
    <w:rsid w:val="00375F71"/>
    <w:rsid w:val="00377710"/>
    <w:rsid w:val="00394C2D"/>
    <w:rsid w:val="003960CC"/>
    <w:rsid w:val="003963EF"/>
    <w:rsid w:val="003A2D8E"/>
    <w:rsid w:val="003A7CE6"/>
    <w:rsid w:val="003B0205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55FFB"/>
    <w:rsid w:val="00460067"/>
    <w:rsid w:val="00465A1E"/>
    <w:rsid w:val="00471271"/>
    <w:rsid w:val="00477641"/>
    <w:rsid w:val="00487FCA"/>
    <w:rsid w:val="0049445A"/>
    <w:rsid w:val="004A1634"/>
    <w:rsid w:val="004A2A63"/>
    <w:rsid w:val="004B210C"/>
    <w:rsid w:val="004C703D"/>
    <w:rsid w:val="004D405F"/>
    <w:rsid w:val="004D7C95"/>
    <w:rsid w:val="004E4F4F"/>
    <w:rsid w:val="004E6789"/>
    <w:rsid w:val="004F61E3"/>
    <w:rsid w:val="00502E10"/>
    <w:rsid w:val="00507BDA"/>
    <w:rsid w:val="0051015C"/>
    <w:rsid w:val="00516CF1"/>
    <w:rsid w:val="00520178"/>
    <w:rsid w:val="0052184D"/>
    <w:rsid w:val="00531AE9"/>
    <w:rsid w:val="00536188"/>
    <w:rsid w:val="00536D0B"/>
    <w:rsid w:val="00550A66"/>
    <w:rsid w:val="0055291D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0A11"/>
    <w:rsid w:val="005B217D"/>
    <w:rsid w:val="005C385F"/>
    <w:rsid w:val="005C7C26"/>
    <w:rsid w:val="005E1AC6"/>
    <w:rsid w:val="005E3F2B"/>
    <w:rsid w:val="005E5B3A"/>
    <w:rsid w:val="005E7D9B"/>
    <w:rsid w:val="005F6F1B"/>
    <w:rsid w:val="006127E2"/>
    <w:rsid w:val="00614FDC"/>
    <w:rsid w:val="00615995"/>
    <w:rsid w:val="00616155"/>
    <w:rsid w:val="00624B33"/>
    <w:rsid w:val="0063041A"/>
    <w:rsid w:val="00630AA2"/>
    <w:rsid w:val="006446FE"/>
    <w:rsid w:val="00646707"/>
    <w:rsid w:val="006505FC"/>
    <w:rsid w:val="006509AC"/>
    <w:rsid w:val="0065187E"/>
    <w:rsid w:val="00657F7E"/>
    <w:rsid w:val="006604B1"/>
    <w:rsid w:val="00662E58"/>
    <w:rsid w:val="006637F2"/>
    <w:rsid w:val="00664124"/>
    <w:rsid w:val="006642A5"/>
    <w:rsid w:val="00664DCF"/>
    <w:rsid w:val="00665312"/>
    <w:rsid w:val="00672995"/>
    <w:rsid w:val="006732A9"/>
    <w:rsid w:val="00682EC3"/>
    <w:rsid w:val="006A0CDA"/>
    <w:rsid w:val="006A1129"/>
    <w:rsid w:val="006B0017"/>
    <w:rsid w:val="006B2C1A"/>
    <w:rsid w:val="006B62B2"/>
    <w:rsid w:val="006C5D39"/>
    <w:rsid w:val="006D22AC"/>
    <w:rsid w:val="006D6D9B"/>
    <w:rsid w:val="006E2810"/>
    <w:rsid w:val="006E4C2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21E88"/>
    <w:rsid w:val="00742F8E"/>
    <w:rsid w:val="0074393F"/>
    <w:rsid w:val="00745F6B"/>
    <w:rsid w:val="0075175B"/>
    <w:rsid w:val="0075585E"/>
    <w:rsid w:val="0076048D"/>
    <w:rsid w:val="00770571"/>
    <w:rsid w:val="00774341"/>
    <w:rsid w:val="007768FF"/>
    <w:rsid w:val="007824D3"/>
    <w:rsid w:val="007857C7"/>
    <w:rsid w:val="007947C5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05BD"/>
    <w:rsid w:val="00811C05"/>
    <w:rsid w:val="0081259E"/>
    <w:rsid w:val="00816863"/>
    <w:rsid w:val="008206C8"/>
    <w:rsid w:val="008272FF"/>
    <w:rsid w:val="0083537A"/>
    <w:rsid w:val="0086387C"/>
    <w:rsid w:val="00867E20"/>
    <w:rsid w:val="0087252C"/>
    <w:rsid w:val="008741A8"/>
    <w:rsid w:val="00874A29"/>
    <w:rsid w:val="00874A6C"/>
    <w:rsid w:val="00876C65"/>
    <w:rsid w:val="00882F72"/>
    <w:rsid w:val="008945F6"/>
    <w:rsid w:val="008A10B4"/>
    <w:rsid w:val="008A4B4C"/>
    <w:rsid w:val="008A7EAD"/>
    <w:rsid w:val="008C239F"/>
    <w:rsid w:val="008C3391"/>
    <w:rsid w:val="008D7B8D"/>
    <w:rsid w:val="008E480C"/>
    <w:rsid w:val="008E7E0A"/>
    <w:rsid w:val="008F549D"/>
    <w:rsid w:val="009004D7"/>
    <w:rsid w:val="00907757"/>
    <w:rsid w:val="00913251"/>
    <w:rsid w:val="009145C7"/>
    <w:rsid w:val="009212B0"/>
    <w:rsid w:val="00921FA1"/>
    <w:rsid w:val="009234A5"/>
    <w:rsid w:val="00923A83"/>
    <w:rsid w:val="00932B5D"/>
    <w:rsid w:val="00932F7B"/>
    <w:rsid w:val="009331AF"/>
    <w:rsid w:val="00933453"/>
    <w:rsid w:val="009336F7"/>
    <w:rsid w:val="0093636C"/>
    <w:rsid w:val="009374A7"/>
    <w:rsid w:val="00937639"/>
    <w:rsid w:val="00941563"/>
    <w:rsid w:val="00943FC5"/>
    <w:rsid w:val="009516DE"/>
    <w:rsid w:val="00955F6D"/>
    <w:rsid w:val="00966CF3"/>
    <w:rsid w:val="009672F9"/>
    <w:rsid w:val="00972CAA"/>
    <w:rsid w:val="00973075"/>
    <w:rsid w:val="00973301"/>
    <w:rsid w:val="00977C16"/>
    <w:rsid w:val="0098015A"/>
    <w:rsid w:val="0098551D"/>
    <w:rsid w:val="00985DCB"/>
    <w:rsid w:val="00991934"/>
    <w:rsid w:val="0099518F"/>
    <w:rsid w:val="00996F54"/>
    <w:rsid w:val="009A0DF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57418"/>
    <w:rsid w:val="00A6093D"/>
    <w:rsid w:val="00A767DC"/>
    <w:rsid w:val="00A76A6D"/>
    <w:rsid w:val="00A83253"/>
    <w:rsid w:val="00AA6E84"/>
    <w:rsid w:val="00AB1A1C"/>
    <w:rsid w:val="00AD05A8"/>
    <w:rsid w:val="00AD4C64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6129"/>
    <w:rsid w:val="00B57A23"/>
    <w:rsid w:val="00B600CD"/>
    <w:rsid w:val="00B61C96"/>
    <w:rsid w:val="00B63854"/>
    <w:rsid w:val="00B72C32"/>
    <w:rsid w:val="00B73A2A"/>
    <w:rsid w:val="00B75A51"/>
    <w:rsid w:val="00B827C6"/>
    <w:rsid w:val="00B87004"/>
    <w:rsid w:val="00B91888"/>
    <w:rsid w:val="00B92D16"/>
    <w:rsid w:val="00B94B06"/>
    <w:rsid w:val="00B94C28"/>
    <w:rsid w:val="00BB2174"/>
    <w:rsid w:val="00BB3365"/>
    <w:rsid w:val="00BB35B2"/>
    <w:rsid w:val="00BC10BA"/>
    <w:rsid w:val="00BC5AFD"/>
    <w:rsid w:val="00BC6A04"/>
    <w:rsid w:val="00BD1E5E"/>
    <w:rsid w:val="00BD3748"/>
    <w:rsid w:val="00BD5F44"/>
    <w:rsid w:val="00BE6224"/>
    <w:rsid w:val="00BF39E2"/>
    <w:rsid w:val="00BF70A1"/>
    <w:rsid w:val="00C00DDE"/>
    <w:rsid w:val="00C016C3"/>
    <w:rsid w:val="00C04F43"/>
    <w:rsid w:val="00C0609D"/>
    <w:rsid w:val="00C065D1"/>
    <w:rsid w:val="00C115AB"/>
    <w:rsid w:val="00C26CCB"/>
    <w:rsid w:val="00C30249"/>
    <w:rsid w:val="00C3723B"/>
    <w:rsid w:val="00C37C8D"/>
    <w:rsid w:val="00C42126"/>
    <w:rsid w:val="00C42466"/>
    <w:rsid w:val="00C430C4"/>
    <w:rsid w:val="00C45410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6C88"/>
    <w:rsid w:val="00D073E2"/>
    <w:rsid w:val="00D43CA0"/>
    <w:rsid w:val="00D446EC"/>
    <w:rsid w:val="00D51BF0"/>
    <w:rsid w:val="00D531DB"/>
    <w:rsid w:val="00D55942"/>
    <w:rsid w:val="00D608C9"/>
    <w:rsid w:val="00D807BF"/>
    <w:rsid w:val="00D82FCC"/>
    <w:rsid w:val="00D91B61"/>
    <w:rsid w:val="00DA17FC"/>
    <w:rsid w:val="00DA7887"/>
    <w:rsid w:val="00DB2C26"/>
    <w:rsid w:val="00DB66A5"/>
    <w:rsid w:val="00DC4E80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4FBC"/>
    <w:rsid w:val="00E667CD"/>
    <w:rsid w:val="00E70288"/>
    <w:rsid w:val="00E702E2"/>
    <w:rsid w:val="00E72B80"/>
    <w:rsid w:val="00E74EF1"/>
    <w:rsid w:val="00E75FE3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2488D"/>
    <w:rsid w:val="00F376B0"/>
    <w:rsid w:val="00F4023B"/>
    <w:rsid w:val="00F601A0"/>
    <w:rsid w:val="00F712E9"/>
    <w:rsid w:val="00F73032"/>
    <w:rsid w:val="00F76CEE"/>
    <w:rsid w:val="00F80760"/>
    <w:rsid w:val="00F81EC4"/>
    <w:rsid w:val="00F8278D"/>
    <w:rsid w:val="00F848FC"/>
    <w:rsid w:val="00F872C5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C7FC1"/>
    <w:rsid w:val="00FD01C2"/>
    <w:rsid w:val="00FE40DA"/>
    <w:rsid w:val="00FE595C"/>
    <w:rsid w:val="00FF0CE3"/>
    <w:rsid w:val="00FF4A24"/>
    <w:rsid w:val="00FF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6BC3B06-10E2-410E-A19C-016C75D0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1776</Words>
  <Characters>10129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</cp:revision>
  <cp:lastPrinted>1900-01-01T08:00:00Z</cp:lastPrinted>
  <dcterms:created xsi:type="dcterms:W3CDTF">2019-10-03T21:05:00Z</dcterms:created>
  <dcterms:modified xsi:type="dcterms:W3CDTF">2019-10-03T23:01:00Z</dcterms:modified>
</cp:coreProperties>
</file>