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D941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917EB5" w:rsidR="00E61DAC" w:rsidRPr="005B217D" w:rsidRDefault="004B56D5" w:rsidP="00FA60F5">
            <w:pPr>
              <w:tabs>
                <w:tab w:val="left" w:pos="7200"/>
              </w:tabs>
              <w:spacing w:before="0"/>
              <w:rPr>
                <w:b/>
                <w:szCs w:val="22"/>
                <w:lang w:val="en-CA"/>
              </w:rPr>
            </w:pPr>
            <w:r>
              <w:t>16</w:t>
            </w:r>
            <w:r w:rsidR="001E7677">
              <w:t>th</w:t>
            </w:r>
            <w:r w:rsidR="001E7677" w:rsidRPr="00B648F1">
              <w:t xml:space="preserve"> Meeting: </w:t>
            </w:r>
            <w:r>
              <w:rPr>
                <w:lang w:val="en-CA"/>
              </w:rPr>
              <w:t>Geneva, CH, 1–11 October 2019</w:t>
            </w:r>
          </w:p>
        </w:tc>
        <w:tc>
          <w:tcPr>
            <w:tcW w:w="3060" w:type="dxa"/>
          </w:tcPr>
          <w:p w14:paraId="59B7E346" w14:textId="45D04E83" w:rsidR="008A4B4C" w:rsidRPr="005B217D" w:rsidRDefault="00E61DAC" w:rsidP="006A5C8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B56D5">
              <w:rPr>
                <w:lang w:val="en-CA"/>
              </w:rPr>
              <w:t>P</w:t>
            </w:r>
            <w:r w:rsidR="006A5C82">
              <w:rPr>
                <w:lang w:val="en-CA"/>
              </w:rPr>
              <w:t>0396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FEFDE1" w:rsidR="00E61DAC" w:rsidRPr="00B85100" w:rsidRDefault="00B85100" w:rsidP="00416684">
            <w:pPr>
              <w:spacing w:before="60" w:after="60"/>
              <w:rPr>
                <w:b/>
                <w:szCs w:val="22"/>
                <w:lang w:val="en-CA"/>
              </w:rPr>
            </w:pPr>
            <w:r w:rsidRPr="00B85100">
              <w:rPr>
                <w:b/>
                <w:color w:val="000000"/>
                <w:szCs w:val="22"/>
              </w:rPr>
              <w:t xml:space="preserve">Switching between CABAC context coded bins and </w:t>
            </w:r>
            <w:r w:rsidR="00E71059">
              <w:rPr>
                <w:b/>
                <w:color w:val="000000"/>
                <w:szCs w:val="22"/>
              </w:rPr>
              <w:t>bypass</w:t>
            </w:r>
            <w:r w:rsidRPr="00B85100">
              <w:rPr>
                <w:b/>
                <w:color w:val="000000"/>
                <w:szCs w:val="22"/>
              </w:rPr>
              <w:t xml:space="preserve"> coded bin</w:t>
            </w:r>
            <w:r w:rsidRPr="00B85100">
              <w:rPr>
                <w:rFonts w:ascii="Arial" w:hAnsi="Arial" w:cs="Arial"/>
                <w:b/>
                <w:color w:val="000000"/>
                <w:sz w:val="20"/>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02DAE6" w14:textId="77777777" w:rsidR="00C6369B" w:rsidRDefault="00C6369B" w:rsidP="00C6369B">
            <w:pPr>
              <w:spacing w:before="60" w:after="60"/>
              <w:rPr>
                <w:szCs w:val="22"/>
                <w:lang w:val="en-CA"/>
              </w:rPr>
            </w:pPr>
            <w:r>
              <w:rPr>
                <w:szCs w:val="22"/>
                <w:lang w:val="en-CA"/>
              </w:rPr>
              <w:t>Adrian Browne</w:t>
            </w:r>
          </w:p>
          <w:p w14:paraId="2B806776" w14:textId="77777777" w:rsidR="00C6369B" w:rsidRDefault="00C6369B" w:rsidP="00C6369B">
            <w:pPr>
              <w:spacing w:before="60" w:after="60"/>
              <w:rPr>
                <w:szCs w:val="22"/>
                <w:lang w:val="en-CA"/>
              </w:rPr>
            </w:pPr>
            <w:r>
              <w:rPr>
                <w:szCs w:val="22"/>
                <w:lang w:val="en-CA"/>
              </w:rPr>
              <w:t>Steve Keating</w:t>
            </w:r>
          </w:p>
          <w:p w14:paraId="49D81240" w14:textId="49F4FC4E" w:rsidR="00E61DAC" w:rsidRPr="005B217D" w:rsidRDefault="00C6369B" w:rsidP="00C6369B">
            <w:pPr>
              <w:spacing w:before="60" w:after="60"/>
              <w:rPr>
                <w:szCs w:val="22"/>
                <w:lang w:val="en-CA"/>
              </w:rPr>
            </w:pPr>
            <w:r>
              <w:rPr>
                <w:szCs w:val="22"/>
                <w:lang w:val="en-CA"/>
              </w:rPr>
              <w:t>Karl Sharman</w:t>
            </w:r>
            <w:r w:rsidRPr="005B217D">
              <w:rPr>
                <w:szCs w:val="22"/>
                <w:lang w:val="en-CA"/>
              </w:rPr>
              <w:t xml:space="preserve"> </w:t>
            </w:r>
            <w:r w:rsidR="00E61DAC" w:rsidRPr="005B217D">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6801E44" w14:textId="6AE4D603" w:rsidR="00C6369B" w:rsidRDefault="00E32018" w:rsidP="009459D9">
            <w:pPr>
              <w:spacing w:before="60" w:after="60"/>
            </w:pPr>
            <w:hyperlink r:id="rId10" w:history="1">
              <w:r w:rsidR="00C6369B" w:rsidRPr="00B63049">
                <w:rPr>
                  <w:rStyle w:val="Hyperlink"/>
                  <w:szCs w:val="22"/>
                  <w:lang w:val="en-CA"/>
                </w:rPr>
                <w:t>adrian.browne@sony.com</w:t>
              </w:r>
            </w:hyperlink>
          </w:p>
          <w:p w14:paraId="53858575" w14:textId="351392B9" w:rsidR="00E61DAC" w:rsidRDefault="00E32018" w:rsidP="009459D9">
            <w:pPr>
              <w:spacing w:before="60" w:after="60"/>
              <w:rPr>
                <w:szCs w:val="22"/>
                <w:lang w:val="en-CA"/>
              </w:rPr>
            </w:pPr>
            <w:hyperlink r:id="rId11" w:history="1">
              <w:r w:rsidR="009459D9" w:rsidRPr="00410F97">
                <w:rPr>
                  <w:rStyle w:val="Hyperlink"/>
                  <w:szCs w:val="22"/>
                  <w:lang w:val="en-CA"/>
                </w:rPr>
                <w:t>steve.keating@sony.com</w:t>
              </w:r>
            </w:hyperlink>
          </w:p>
          <w:p w14:paraId="32C2ABFD" w14:textId="1A1C5292" w:rsidR="009459D9" w:rsidRPr="005B217D" w:rsidRDefault="00E32018" w:rsidP="009459D9">
            <w:pPr>
              <w:spacing w:before="60" w:after="60"/>
              <w:rPr>
                <w:szCs w:val="22"/>
                <w:lang w:val="en-CA"/>
              </w:rPr>
            </w:pPr>
            <w:hyperlink r:id="rId12" w:history="1">
              <w:r w:rsidR="00C6369B" w:rsidRPr="00B63049">
                <w:rPr>
                  <w:rStyle w:val="Hyperlink"/>
                  <w:szCs w:val="22"/>
                  <w:lang w:val="en-CA"/>
                </w:rPr>
                <w:t>karl.sharman@sony.com</w:t>
              </w:r>
            </w:hyperlink>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C2982" w:rsidR="00E61DAC" w:rsidRPr="005B217D" w:rsidRDefault="009459D9" w:rsidP="009459D9">
            <w:pPr>
              <w:spacing w:before="60" w:after="60"/>
              <w:rPr>
                <w:szCs w:val="22"/>
                <w:lang w:val="en-CA"/>
              </w:rPr>
            </w:pPr>
            <w:r>
              <w:rPr>
                <w:szCs w:val="22"/>
                <w:lang w:val="en-CA"/>
              </w:rPr>
              <w:t>Sony Europe</w:t>
            </w:r>
            <w:r w:rsidR="009A5313">
              <w:rPr>
                <w:szCs w:val="22"/>
                <w:lang w:val="en-CA"/>
              </w:rPr>
              <w:t xml:space="preserv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331976" w14:textId="2E9D7ECB" w:rsidR="00234227" w:rsidRDefault="00234227" w:rsidP="00234227">
      <w:pPr>
        <w:rPr>
          <w:lang w:val="en-CA"/>
        </w:rPr>
      </w:pPr>
      <w:r>
        <w:rPr>
          <w:lang w:val="en-CA"/>
        </w:rPr>
        <w:t xml:space="preserve">This </w:t>
      </w:r>
      <w:r w:rsidR="00677D83">
        <w:rPr>
          <w:lang w:val="en-CA"/>
        </w:rPr>
        <w:t xml:space="preserve">contribution </w:t>
      </w:r>
      <w:r>
        <w:rPr>
          <w:lang w:val="en-CA"/>
        </w:rPr>
        <w:t>describes a modified coding method for entropy coding</w:t>
      </w:r>
      <w:r w:rsidR="00677D83">
        <w:rPr>
          <w:lang w:val="en-CA"/>
        </w:rPr>
        <w:t xml:space="preserve">, proposing to </w:t>
      </w:r>
      <w:r>
        <w:rPr>
          <w:lang w:val="en-CA"/>
        </w:rPr>
        <w:t xml:space="preserve">remove the need to use </w:t>
      </w:r>
      <w:proofErr w:type="spellStart"/>
      <w:r>
        <w:rPr>
          <w:lang w:val="en-CA"/>
        </w:rPr>
        <w:t>cabac_zero_word</w:t>
      </w:r>
      <w:proofErr w:type="spellEnd"/>
      <w:r>
        <w:rPr>
          <w:lang w:val="en-CA"/>
        </w:rPr>
        <w:t xml:space="preserve"> padding</w:t>
      </w:r>
      <w:r w:rsidR="00677D83">
        <w:rPr>
          <w:lang w:val="en-CA"/>
        </w:rPr>
        <w:t xml:space="preserve"> and to </w:t>
      </w:r>
      <w:r>
        <w:rPr>
          <w:lang w:val="en-CA"/>
        </w:rPr>
        <w:t>simplif</w:t>
      </w:r>
      <w:r w:rsidR="00677D83">
        <w:rPr>
          <w:lang w:val="en-CA"/>
        </w:rPr>
        <w:t>y</w:t>
      </w:r>
      <w:r>
        <w:rPr>
          <w:lang w:val="en-CA"/>
        </w:rPr>
        <w:t xml:space="preserve"> coefficient coding</w:t>
      </w:r>
      <w:r>
        <w:t xml:space="preserve">.  </w:t>
      </w:r>
      <w:r>
        <w:rPr>
          <w:lang w:val="en-CA"/>
        </w:rPr>
        <w:t>The modification works by switching between CABAC and bypass coding at discrete points.  An</w:t>
      </w:r>
      <w:r w:rsidR="00443CCA">
        <w:rPr>
          <w:lang w:val="en-CA"/>
        </w:rPr>
        <w:t xml:space="preserve"> implementation</w:t>
      </w:r>
      <w:r>
        <w:rPr>
          <w:lang w:val="en-CA"/>
        </w:rPr>
        <w:t xml:space="preserve"> is described which uses 5 of these points.  Results are given which show g</w:t>
      </w:r>
      <w:r w:rsidR="008D1CDB">
        <w:rPr>
          <w:lang w:val="en-CA"/>
        </w:rPr>
        <w:t>ains in low QP conditions (-0.33</w:t>
      </w:r>
      <w:r>
        <w:rPr>
          <w:lang w:val="en-CA"/>
        </w:rPr>
        <w:t xml:space="preserve">% </w:t>
      </w:r>
      <w:r w:rsidR="008D1CDB">
        <w:rPr>
          <w:lang w:val="en-CA"/>
        </w:rPr>
        <w:t xml:space="preserve">overall for RA), </w:t>
      </w:r>
      <w:r>
        <w:rPr>
          <w:lang w:val="en-CA"/>
        </w:rPr>
        <w:t>without harming performance in CTC.</w:t>
      </w:r>
      <w:r w:rsidR="008D1CDB">
        <w:rPr>
          <w:lang w:val="en-CA"/>
        </w:rPr>
        <w:t xml:space="preserve">  In </w:t>
      </w:r>
      <w:proofErr w:type="gramStart"/>
      <w:r w:rsidR="008D1CDB">
        <w:rPr>
          <w:lang w:val="en-CA"/>
        </w:rPr>
        <w:t>addition</w:t>
      </w:r>
      <w:proofErr w:type="gramEnd"/>
      <w:r w:rsidR="008D1CDB">
        <w:rPr>
          <w:lang w:val="en-CA"/>
        </w:rPr>
        <w:t xml:space="preserve"> results are given for class TGM which show gains of -0.43% for AI in CTC, and -2.49% for RA in low QP.</w:t>
      </w:r>
    </w:p>
    <w:p w14:paraId="7D2AC1F0" w14:textId="0DAACC34" w:rsidR="00745F6B" w:rsidRPr="005B217D" w:rsidRDefault="00C13B82" w:rsidP="00E11923">
      <w:pPr>
        <w:pStyle w:val="Heading1"/>
        <w:rPr>
          <w:lang w:val="en-CA"/>
        </w:rPr>
      </w:pPr>
      <w:r>
        <w:rPr>
          <w:lang w:val="en-CA"/>
        </w:rPr>
        <w:t>Introduction</w:t>
      </w:r>
    </w:p>
    <w:p w14:paraId="090BA1C2" w14:textId="77777777" w:rsidR="00677D83" w:rsidRDefault="008D1CDB" w:rsidP="001401DA">
      <w:pPr>
        <w:rPr>
          <w:szCs w:val="22"/>
          <w:lang w:val="en-CA"/>
        </w:rPr>
      </w:pPr>
      <w:r>
        <w:rPr>
          <w:szCs w:val="22"/>
          <w:lang w:val="en-CA"/>
        </w:rPr>
        <w:t xml:space="preserve">JVET-O0519[1] introduced the concept of switching between CABAC and bypass coding to avoid the need for padding with </w:t>
      </w:r>
      <w:proofErr w:type="spellStart"/>
      <w:r>
        <w:rPr>
          <w:szCs w:val="22"/>
          <w:lang w:val="en-CA"/>
        </w:rPr>
        <w:t>cabac_zero_word</w:t>
      </w:r>
      <w:proofErr w:type="spellEnd"/>
      <w:r>
        <w:rPr>
          <w:szCs w:val="22"/>
          <w:lang w:val="en-CA"/>
        </w:rPr>
        <w:t xml:space="preserve">.  </w:t>
      </w:r>
      <w:r w:rsidR="00677D83">
        <w:rPr>
          <w:szCs w:val="22"/>
          <w:lang w:val="en-CA"/>
        </w:rPr>
        <w:t>This means that the padding is implicitly coded into the bit stream, and thus splicing of tiles or pictures at the higher (NALU) syntax layer is potentially simpler.</w:t>
      </w:r>
    </w:p>
    <w:p w14:paraId="42FC185B" w14:textId="4859E491" w:rsidR="001401DA" w:rsidRDefault="008D1CDB" w:rsidP="001401DA">
      <w:pPr>
        <w:rPr>
          <w:szCs w:val="22"/>
          <w:lang w:val="en-CA"/>
        </w:rPr>
      </w:pPr>
      <w:r>
        <w:rPr>
          <w:szCs w:val="22"/>
          <w:lang w:val="en-CA"/>
        </w:rPr>
        <w:t>Th</w:t>
      </w:r>
      <w:r w:rsidR="00677D83">
        <w:rPr>
          <w:szCs w:val="22"/>
          <w:lang w:val="en-CA"/>
        </w:rPr>
        <w:t>e modification</w:t>
      </w:r>
      <w:r>
        <w:rPr>
          <w:szCs w:val="22"/>
          <w:lang w:val="en-CA"/>
        </w:rPr>
        <w:t xml:space="preserve"> was implemented by introducing </w:t>
      </w:r>
      <w:r w:rsidR="001401DA">
        <w:rPr>
          <w:szCs w:val="22"/>
          <w:lang w:val="en-CA"/>
        </w:rPr>
        <w:t xml:space="preserve">symmetric </w:t>
      </w:r>
      <w:r>
        <w:rPr>
          <w:szCs w:val="22"/>
          <w:lang w:val="en-CA"/>
        </w:rPr>
        <w:t xml:space="preserve">counters </w:t>
      </w:r>
      <w:r w:rsidR="001401DA">
        <w:rPr>
          <w:szCs w:val="22"/>
          <w:lang w:val="en-CA"/>
        </w:rPr>
        <w:t>in</w:t>
      </w:r>
      <w:r>
        <w:rPr>
          <w:szCs w:val="22"/>
          <w:lang w:val="en-CA"/>
        </w:rPr>
        <w:t xml:space="preserve"> both the encoder and the decoder</w:t>
      </w:r>
      <w:r w:rsidR="001401DA">
        <w:rPr>
          <w:szCs w:val="22"/>
          <w:lang w:val="en-CA"/>
        </w:rPr>
        <w:t>.  These counters</w:t>
      </w:r>
      <w:r>
        <w:rPr>
          <w:szCs w:val="22"/>
          <w:lang w:val="en-CA"/>
        </w:rPr>
        <w:t xml:space="preserve"> determined if the next context coded bin should be coded using CABAC as requested, or as a bypass/EP bin.  By dynamically controlling the bin to bit ratio, the threshold for adding </w:t>
      </w:r>
      <w:proofErr w:type="spellStart"/>
      <w:r>
        <w:rPr>
          <w:szCs w:val="22"/>
          <w:lang w:val="en-CA"/>
        </w:rPr>
        <w:t>cabac_zero_word</w:t>
      </w:r>
      <w:proofErr w:type="spellEnd"/>
      <w:r>
        <w:rPr>
          <w:szCs w:val="22"/>
          <w:lang w:val="en-CA"/>
        </w:rPr>
        <w:t xml:space="preserve"> </w:t>
      </w:r>
      <w:r w:rsidR="001401DA">
        <w:rPr>
          <w:szCs w:val="22"/>
          <w:lang w:val="en-CA"/>
        </w:rPr>
        <w:t>(see s</w:t>
      </w:r>
      <w:r w:rsidR="00244F27">
        <w:rPr>
          <w:szCs w:val="22"/>
          <w:lang w:val="en-CA"/>
        </w:rPr>
        <w:t>ection 7.4.3.11 of t</w:t>
      </w:r>
      <w:r w:rsidR="00244A99">
        <w:rPr>
          <w:szCs w:val="22"/>
          <w:lang w:val="en-CA"/>
        </w:rPr>
        <w:t xml:space="preserve">he </w:t>
      </w:r>
      <w:proofErr w:type="gramStart"/>
      <w:r w:rsidR="00AB1476">
        <w:rPr>
          <w:szCs w:val="22"/>
          <w:lang w:val="en-CA"/>
        </w:rPr>
        <w:t>specification[</w:t>
      </w:r>
      <w:proofErr w:type="gramEnd"/>
      <w:r w:rsidR="00B77F47">
        <w:rPr>
          <w:szCs w:val="22"/>
          <w:lang w:val="en-CA"/>
        </w:rPr>
        <w:t>2</w:t>
      </w:r>
      <w:r w:rsidR="00244A99">
        <w:rPr>
          <w:szCs w:val="22"/>
          <w:lang w:val="en-CA"/>
        </w:rPr>
        <w:t>]</w:t>
      </w:r>
      <w:r w:rsidR="001401DA">
        <w:rPr>
          <w:szCs w:val="22"/>
          <w:lang w:val="en-CA"/>
        </w:rPr>
        <w:t>) would never be exceeded.  In addition, JVET-O0519 removed the limits on context coded bins introduced in JVET-N0280</w:t>
      </w:r>
      <w:r w:rsidR="00B77F47">
        <w:rPr>
          <w:szCs w:val="22"/>
          <w:lang w:val="en-CA"/>
        </w:rPr>
        <w:t>[3]</w:t>
      </w:r>
      <w:r w:rsidR="001401DA">
        <w:rPr>
          <w:szCs w:val="22"/>
          <w:lang w:val="en-CA"/>
        </w:rPr>
        <w:t xml:space="preserve"> and, JVET-L0274</w:t>
      </w:r>
      <w:r w:rsidR="00B77F47">
        <w:rPr>
          <w:szCs w:val="22"/>
          <w:lang w:val="en-CA"/>
        </w:rPr>
        <w:t>[4]</w:t>
      </w:r>
      <w:r w:rsidR="001401DA">
        <w:rPr>
          <w:szCs w:val="22"/>
          <w:lang w:val="en-CA"/>
        </w:rPr>
        <w:t>, by controlling the bin to bit ratio in the entropy coder rather than during coefficient coding.</w:t>
      </w:r>
      <w:r w:rsidR="00677D83">
        <w:rPr>
          <w:szCs w:val="22"/>
          <w:lang w:val="en-CA"/>
        </w:rPr>
        <w:t xml:space="preserve"> Therefore, the multiple counters of that latter have been replaced with one counter.</w:t>
      </w:r>
    </w:p>
    <w:p w14:paraId="24B377EC" w14:textId="3BA27C26" w:rsidR="001B70D1" w:rsidRDefault="00AB1476" w:rsidP="001401DA">
      <w:pPr>
        <w:rPr>
          <w:lang w:val="en-CA"/>
        </w:rPr>
      </w:pPr>
      <w:r>
        <w:rPr>
          <w:szCs w:val="22"/>
          <w:lang w:val="en-CA"/>
        </w:rPr>
        <w:t xml:space="preserve">When presented during the </w:t>
      </w:r>
      <w:r>
        <w:rPr>
          <w:lang w:val="en-CA"/>
        </w:rPr>
        <w:t>15</w:t>
      </w:r>
      <w:r w:rsidRPr="001D156C">
        <w:rPr>
          <w:vertAlign w:val="superscript"/>
          <w:lang w:val="en-CA"/>
        </w:rPr>
        <w:t>th</w:t>
      </w:r>
      <w:r>
        <w:rPr>
          <w:lang w:val="en-CA"/>
        </w:rPr>
        <w:t xml:space="preserve"> JVET meeting in </w:t>
      </w:r>
      <w:proofErr w:type="gramStart"/>
      <w:r>
        <w:rPr>
          <w:lang w:val="en-CA"/>
        </w:rPr>
        <w:t>Gothenburg[</w:t>
      </w:r>
      <w:proofErr w:type="gramEnd"/>
      <w:r>
        <w:rPr>
          <w:lang w:val="en-CA"/>
        </w:rPr>
        <w:t xml:space="preserve">5] </w:t>
      </w:r>
      <w:r w:rsidR="001B70D1">
        <w:rPr>
          <w:lang w:val="en-CA"/>
        </w:rPr>
        <w:t>it was noted that the decision path required for switching might increase the length of the critical path in the CABAC engine</w:t>
      </w:r>
      <w:r w:rsidR="00677D83">
        <w:rPr>
          <w:lang w:val="en-CA"/>
        </w:rPr>
        <w:t>.</w:t>
      </w:r>
      <w:r w:rsidR="001B70D1">
        <w:rPr>
          <w:lang w:val="en-CA"/>
        </w:rPr>
        <w:t xml:space="preserve"> In </w:t>
      </w:r>
      <w:proofErr w:type="gramStart"/>
      <w:r w:rsidR="001B70D1">
        <w:rPr>
          <w:lang w:val="en-CA"/>
        </w:rPr>
        <w:t>addition</w:t>
      </w:r>
      <w:proofErr w:type="gramEnd"/>
      <w:r w:rsidR="001B70D1">
        <w:rPr>
          <w:lang w:val="en-CA"/>
        </w:rPr>
        <w:t xml:space="preserve"> it was felt that the proposal allowed switching between CABAC and bypass coding in too many places.</w:t>
      </w:r>
    </w:p>
    <w:p w14:paraId="45E35202" w14:textId="6A0D50B0" w:rsidR="00717326" w:rsidRPr="00F67745" w:rsidRDefault="001B70D1" w:rsidP="004234F0">
      <w:pPr>
        <w:rPr>
          <w:i/>
          <w:noProof/>
          <w:lang w:val="en-CA"/>
        </w:rPr>
      </w:pPr>
      <w:r>
        <w:rPr>
          <w:lang w:val="en-CA"/>
        </w:rPr>
        <w:t xml:space="preserve">This proposal attempts to resolve the issues identified in Gothenburg whilst maintaining the gains that were achieved.  In addition, following the adoption of JVET-O052[6], the new limits on context coded bins introduced have been removed to allow for bin to bit management in the entropy layer.  </w:t>
      </w:r>
      <w:r w:rsidR="001401DA">
        <w:rPr>
          <w:szCs w:val="22"/>
          <w:lang w:val="en-CA"/>
        </w:rPr>
        <w:t xml:space="preserve"> </w:t>
      </w:r>
    </w:p>
    <w:p w14:paraId="41FC2A86" w14:textId="140D4B69" w:rsidR="00096BFB" w:rsidRDefault="00F67745" w:rsidP="00096BFB">
      <w:pPr>
        <w:pStyle w:val="Heading1"/>
        <w:rPr>
          <w:lang w:val="en-CA"/>
        </w:rPr>
      </w:pPr>
      <w:r>
        <w:rPr>
          <w:lang w:val="en-CA"/>
        </w:rPr>
        <w:t>Proposed Implementation</w:t>
      </w:r>
    </w:p>
    <w:p w14:paraId="7F054717" w14:textId="56578522" w:rsidR="00E37B2D" w:rsidRDefault="00F67745" w:rsidP="006446E1">
      <w:pPr>
        <w:rPr>
          <w:lang w:val="en-CA"/>
        </w:rPr>
      </w:pPr>
      <w:r>
        <w:rPr>
          <w:lang w:val="en-CA"/>
        </w:rPr>
        <w:t>As with the previous proposal this proposal uses symmetric counters in the encoder and decoder.  The role of these counters is to determine if</w:t>
      </w:r>
      <w:r w:rsidR="00A836C5">
        <w:rPr>
          <w:lang w:val="en-CA"/>
        </w:rPr>
        <w:t xml:space="preserve"> CABAC or bypass encoding is used whenever a context coded bin is encoded. </w:t>
      </w:r>
      <w:r w:rsidR="006446E1">
        <w:rPr>
          <w:lang w:val="en-CA"/>
        </w:rPr>
        <w:t xml:space="preserve">As the </w:t>
      </w:r>
      <w:proofErr w:type="spellStart"/>
      <w:r w:rsidR="006446E1">
        <w:rPr>
          <w:lang w:val="en-CA"/>
        </w:rPr>
        <w:t>cabac_zero_word</w:t>
      </w:r>
      <w:proofErr w:type="spellEnd"/>
      <w:r w:rsidR="006446E1">
        <w:rPr>
          <w:lang w:val="en-CA"/>
        </w:rPr>
        <w:t xml:space="preserve"> threshold defined in the threshold </w:t>
      </w:r>
      <w:r w:rsidR="00E75910">
        <w:rPr>
          <w:lang w:val="en-CA"/>
        </w:rPr>
        <w:t>allows 32</w:t>
      </w:r>
      <w:r w:rsidR="00E75910" w:rsidRPr="00E75910">
        <w:rPr>
          <w:noProof/>
          <w:lang w:val="en-CA"/>
        </w:rPr>
        <w:sym w:font="Symbol" w:char="F0B8"/>
      </w:r>
      <w:r w:rsidR="00E75910">
        <w:rPr>
          <w:lang w:val="en-CA"/>
        </w:rPr>
        <w:t>3 bins per byte in the stream, the counter counts in thirds of a bin.  Whenever a bin is encoded (CABAC, bypass or TRM) 3 is subtracted from the count.  Whenever a bit is appended to the output s</w:t>
      </w:r>
      <w:r w:rsidR="00E37B2D">
        <w:rPr>
          <w:lang w:val="en-CA"/>
        </w:rPr>
        <w:t>tream 4 is added to the count.</w:t>
      </w:r>
    </w:p>
    <w:p w14:paraId="22685609" w14:textId="08854C79" w:rsidR="006446E1" w:rsidRPr="006446E1" w:rsidRDefault="00E75910" w:rsidP="006446E1">
      <w:pPr>
        <w:rPr>
          <w:lang w:val="en-CA"/>
        </w:rPr>
      </w:pPr>
      <w:r>
        <w:rPr>
          <w:lang w:val="en-CA"/>
        </w:rPr>
        <w:lastRenderedPageBreak/>
        <w:t>If the threshold formula was changed, these numbers could be easily modified.  Though beyond the scope of this proposal, it would be possible to define these values at the profile level.  This would allow different profiles to define different encoder/decoder performance including the possibilities of unlimited or zero CABAC usage.</w:t>
      </w:r>
    </w:p>
    <w:p w14:paraId="2FA86ED9" w14:textId="77777777" w:rsidR="00A836C5" w:rsidRDefault="00F67745" w:rsidP="00F67745">
      <w:pPr>
        <w:rPr>
          <w:lang w:val="en-CA"/>
        </w:rPr>
      </w:pPr>
      <w:r>
        <w:rPr>
          <w:lang w:val="en-CA"/>
        </w:rPr>
        <w:t xml:space="preserve">The proposed implementation uses 5 switch points at which it is possible to switch between CABAC and bypass coding. </w:t>
      </w:r>
    </w:p>
    <w:p w14:paraId="7076AE65" w14:textId="4108C85A" w:rsidR="00F67745" w:rsidRDefault="00A836C5" w:rsidP="00A836C5">
      <w:pPr>
        <w:pStyle w:val="ListParagraph"/>
        <w:numPr>
          <w:ilvl w:val="0"/>
          <w:numId w:val="18"/>
        </w:numPr>
        <w:rPr>
          <w:lang w:val="en-CA"/>
        </w:rPr>
      </w:pPr>
      <w:r>
        <w:rPr>
          <w:lang w:val="en-CA"/>
        </w:rPr>
        <w:t>At the beginning of each CTU</w:t>
      </w:r>
    </w:p>
    <w:p w14:paraId="751EFE25" w14:textId="5CCCBC23" w:rsidR="00A836C5" w:rsidRDefault="00A836C5" w:rsidP="00A836C5">
      <w:pPr>
        <w:pStyle w:val="ListParagraph"/>
        <w:numPr>
          <w:ilvl w:val="0"/>
          <w:numId w:val="18"/>
        </w:numPr>
        <w:rPr>
          <w:lang w:val="en-CA"/>
        </w:rPr>
      </w:pPr>
      <w:r>
        <w:rPr>
          <w:lang w:val="en-CA"/>
        </w:rPr>
        <w:t xml:space="preserve">Immediately after encoding </w:t>
      </w:r>
      <w:r w:rsidR="006446E1">
        <w:rPr>
          <w:lang w:val="en-CA"/>
        </w:rPr>
        <w:t>a merge skip CU</w:t>
      </w:r>
    </w:p>
    <w:p w14:paraId="1C0C4CA5" w14:textId="18A42C33" w:rsidR="006446E1" w:rsidRPr="00E75910" w:rsidRDefault="006446E1" w:rsidP="009536A6">
      <w:pPr>
        <w:pStyle w:val="ListParagraph"/>
        <w:numPr>
          <w:ilvl w:val="0"/>
          <w:numId w:val="18"/>
        </w:numPr>
        <w:rPr>
          <w:lang w:val="en-CA"/>
        </w:rPr>
      </w:pPr>
      <w:r>
        <w:rPr>
          <w:lang w:val="en-CA"/>
        </w:rPr>
        <w:t>Immediately before encoding a sub-TU residual block</w:t>
      </w:r>
    </w:p>
    <w:p w14:paraId="37855B0B" w14:textId="144FA492" w:rsidR="006446E1" w:rsidRPr="006446E1" w:rsidRDefault="006446E1" w:rsidP="006446E1">
      <w:pPr>
        <w:pStyle w:val="ListParagraph"/>
        <w:numPr>
          <w:ilvl w:val="0"/>
          <w:numId w:val="18"/>
        </w:numPr>
        <w:rPr>
          <w:lang w:val="en-CA"/>
        </w:rPr>
      </w:pPr>
      <w:r>
        <w:rPr>
          <w:lang w:val="en-CA"/>
        </w:rPr>
        <w:t>Immediately before encoding a sub-TU transform skip residual block</w:t>
      </w:r>
    </w:p>
    <w:p w14:paraId="062E4122" w14:textId="770CFA9D" w:rsidR="006446E1" w:rsidRDefault="006446E1" w:rsidP="006446E1">
      <w:pPr>
        <w:pStyle w:val="ListParagraph"/>
        <w:numPr>
          <w:ilvl w:val="0"/>
          <w:numId w:val="18"/>
        </w:numPr>
        <w:rPr>
          <w:lang w:val="en-CA"/>
        </w:rPr>
      </w:pPr>
      <w:r>
        <w:rPr>
          <w:lang w:val="en-CA"/>
        </w:rPr>
        <w:t>Immediately after encoding a TU if CBF=0 (when no sub-TU residual has been encoded)</w:t>
      </w:r>
      <w:r w:rsidR="00E37B2D">
        <w:rPr>
          <w:lang w:val="en-CA"/>
        </w:rPr>
        <w:t>.</w:t>
      </w:r>
    </w:p>
    <w:p w14:paraId="385CF801" w14:textId="63817FBD" w:rsidR="006446E1" w:rsidRDefault="00677D83" w:rsidP="006446E1">
      <w:pPr>
        <w:ind w:left="60"/>
        <w:rPr>
          <w:lang w:val="en-CA"/>
        </w:rPr>
      </w:pPr>
      <w:r>
        <w:rPr>
          <w:lang w:val="en-CA"/>
        </w:rPr>
        <w:t>Previously, at each switch point, the counter is compared to a threshold. This was indicated to have potential ramifications due to CABAC pipelining. To circumvent this, now a</w:t>
      </w:r>
      <w:r w:rsidR="006446E1">
        <w:rPr>
          <w:lang w:val="en-CA"/>
        </w:rPr>
        <w:t>t each switch point the following is done</w:t>
      </w:r>
      <w:r w:rsidR="00E75910">
        <w:rPr>
          <w:lang w:val="en-CA"/>
        </w:rPr>
        <w:t>:</w:t>
      </w:r>
    </w:p>
    <w:p w14:paraId="6D4070FF" w14:textId="6BE35108" w:rsidR="00E75910" w:rsidRDefault="00E37B2D" w:rsidP="00E37B2D">
      <w:pPr>
        <w:pStyle w:val="ListParagraph"/>
        <w:numPr>
          <w:ilvl w:val="0"/>
          <w:numId w:val="20"/>
        </w:numPr>
        <w:rPr>
          <w:lang w:val="en-CA"/>
        </w:rPr>
      </w:pPr>
      <w:r>
        <w:rPr>
          <w:lang w:val="en-CA"/>
        </w:rPr>
        <w:t xml:space="preserve">The decision from the last switch point is applied </w:t>
      </w:r>
    </w:p>
    <w:p w14:paraId="646848F8" w14:textId="2276FA66" w:rsidR="00695455" w:rsidRDefault="00E37B2D" w:rsidP="00695455">
      <w:pPr>
        <w:pStyle w:val="ListParagraph"/>
        <w:numPr>
          <w:ilvl w:val="0"/>
          <w:numId w:val="20"/>
        </w:numPr>
        <w:rPr>
          <w:lang w:val="en-CA"/>
        </w:rPr>
      </w:pPr>
      <w:r>
        <w:rPr>
          <w:lang w:val="en-CA"/>
        </w:rPr>
        <w:t>The value of the counter is compared with zero.</w:t>
      </w:r>
    </w:p>
    <w:p w14:paraId="0EAE308E" w14:textId="77777777" w:rsidR="00695455" w:rsidRDefault="00695455" w:rsidP="00695455">
      <w:pPr>
        <w:pStyle w:val="ListParagraph"/>
        <w:numPr>
          <w:ilvl w:val="1"/>
          <w:numId w:val="20"/>
        </w:numPr>
        <w:rPr>
          <w:lang w:val="en-CA"/>
        </w:rPr>
      </w:pPr>
      <w:r>
        <w:rPr>
          <w:lang w:val="en-CA"/>
        </w:rPr>
        <w:t>If the value is greater than zero, the decision is to use CABAC encoding from the next switch point</w:t>
      </w:r>
    </w:p>
    <w:p w14:paraId="73080908" w14:textId="7A0E6FDD" w:rsidR="00695455" w:rsidRDefault="00695455" w:rsidP="00695455">
      <w:pPr>
        <w:pStyle w:val="ListParagraph"/>
        <w:numPr>
          <w:ilvl w:val="1"/>
          <w:numId w:val="20"/>
        </w:numPr>
        <w:rPr>
          <w:lang w:val="en-CA"/>
        </w:rPr>
      </w:pPr>
      <w:r>
        <w:rPr>
          <w:lang w:val="en-CA"/>
        </w:rPr>
        <w:t>Otherwise, the decision is to use bypass encoding the next switch point</w:t>
      </w:r>
    </w:p>
    <w:p w14:paraId="4970ED40" w14:textId="3F0081B6" w:rsidR="00695455" w:rsidRDefault="00695455" w:rsidP="00695455">
      <w:pPr>
        <w:rPr>
          <w:lang w:val="en-CA"/>
        </w:rPr>
      </w:pPr>
      <w:r>
        <w:rPr>
          <w:lang w:val="en-CA"/>
        </w:rPr>
        <w:t>Thus, the decision at each switch point is determined using the state of the counter at the previous switch point.  This decision can be made in parallel to the rest of the entropy encoder, removing the potential for an increase in the critical path identified in the previous proposal.</w:t>
      </w:r>
    </w:p>
    <w:p w14:paraId="6DEC8945" w14:textId="2580E484" w:rsidR="00582914" w:rsidRDefault="00695455" w:rsidP="00695455">
      <w:pPr>
        <w:rPr>
          <w:lang w:val="en-CA"/>
        </w:rPr>
      </w:pPr>
      <w:r>
        <w:rPr>
          <w:lang w:val="en-CA"/>
        </w:rPr>
        <w:t xml:space="preserve">Using empirical techniques across CTC and low QP, it has been determined that the number of context coded bins encoded between switch points does not exceed (or even approach) 256 even if context coded coefficients are disabled.  </w:t>
      </w:r>
      <w:r w:rsidR="00C90BF2">
        <w:rPr>
          <w:lang w:val="en-CA"/>
        </w:rPr>
        <w:t>The precise number at this point is in a state of flux as the standard is still in draft; the number could be kept at the conservative value of 256, or it could be set lower at a later point.</w:t>
      </w:r>
    </w:p>
    <w:p w14:paraId="117D04AD" w14:textId="5E325E41" w:rsidR="00695455" w:rsidRDefault="00695455" w:rsidP="00695455">
      <w:pPr>
        <w:rPr>
          <w:lang w:val="en-CA"/>
        </w:rPr>
      </w:pPr>
      <w:proofErr w:type="gramStart"/>
      <w:r>
        <w:rPr>
          <w:lang w:val="en-CA"/>
        </w:rPr>
        <w:t>Thus</w:t>
      </w:r>
      <w:proofErr w:type="gramEnd"/>
      <w:r>
        <w:rPr>
          <w:lang w:val="en-CA"/>
        </w:rPr>
        <w:t xml:space="preserve"> to implement the counter / switch point mechanism the counter is initialized at the beginning of each slice </w:t>
      </w:r>
      <w:r w:rsidR="00582914">
        <w:rPr>
          <w:lang w:val="en-CA"/>
        </w:rPr>
        <w:t>with enough to allow for two successive switch points as follows:</w:t>
      </w:r>
    </w:p>
    <w:p w14:paraId="09A6085A" w14:textId="5CCB6861" w:rsidR="0094689C" w:rsidRDefault="00582914" w:rsidP="00582914">
      <w:pPr>
        <w:rPr>
          <w:lang w:val="en-CA"/>
        </w:rPr>
      </w:pPr>
      <w:r>
        <w:rPr>
          <w:i/>
          <w:noProof/>
          <w:lang w:val="en-CA"/>
        </w:rPr>
        <w:tab/>
        <w:t>counter = 3 * (( RawMinCuBits * PicSizeInMinCbsY ) </w:t>
      </w:r>
      <w:r>
        <w:rPr>
          <w:i/>
          <w:noProof/>
          <w:lang w:val="en-CA"/>
        </w:rPr>
        <w:sym w:font="Symbol" w:char="F0B8"/>
      </w:r>
      <w:r>
        <w:rPr>
          <w:i/>
          <w:noProof/>
          <w:lang w:val="en-CA"/>
        </w:rPr>
        <w:t> 32 – 2 * 256)</w:t>
      </w:r>
      <w:r w:rsidR="00FF1E08">
        <w:rPr>
          <w:lang w:val="en-CA"/>
        </w:rPr>
        <w:t xml:space="preserve">  </w:t>
      </w:r>
    </w:p>
    <w:p w14:paraId="02703592" w14:textId="13CBDA08" w:rsidR="00C90BF2" w:rsidRPr="00582914" w:rsidRDefault="00C90BF2" w:rsidP="00582914">
      <w:pPr>
        <w:rPr>
          <w:i/>
          <w:noProof/>
          <w:lang w:val="en-CA"/>
        </w:rPr>
      </w:pPr>
      <w:r>
        <w:rPr>
          <w:lang w:val="en-CA"/>
        </w:rPr>
        <w:t xml:space="preserve">The calculation is based upon a component of the </w:t>
      </w:r>
      <w:proofErr w:type="spellStart"/>
      <w:r>
        <w:rPr>
          <w:lang w:val="en-CA"/>
        </w:rPr>
        <w:t>cabac_zero_word</w:t>
      </w:r>
      <w:proofErr w:type="spellEnd"/>
      <w:r>
        <w:rPr>
          <w:lang w:val="en-CA"/>
        </w:rPr>
        <w:t xml:space="preserve"> threshold.</w:t>
      </w:r>
    </w:p>
    <w:p w14:paraId="5A08C1CB" w14:textId="5932150B" w:rsidR="003C3A6F" w:rsidRDefault="00582914" w:rsidP="003C3A6F">
      <w:pPr>
        <w:pStyle w:val="Heading1"/>
        <w:rPr>
          <w:lang w:val="en-CA"/>
        </w:rPr>
      </w:pPr>
      <w:r>
        <w:rPr>
          <w:lang w:val="en-CA"/>
        </w:rPr>
        <w:t>Results</w:t>
      </w:r>
    </w:p>
    <w:p w14:paraId="47DE3393" w14:textId="5D8D31EB" w:rsidR="0020550D" w:rsidRDefault="00E14125" w:rsidP="004314F4">
      <w:pPr>
        <w:rPr>
          <w:lang w:val="en-CA"/>
        </w:rPr>
      </w:pPr>
      <w:r>
        <w:rPr>
          <w:lang w:val="en-CA"/>
        </w:rPr>
        <w:t xml:space="preserve">  </w:t>
      </w:r>
      <w:r w:rsidR="004314F4">
        <w:rPr>
          <w:lang w:val="en-CA"/>
        </w:rPr>
        <w:t>For CTC:</w:t>
      </w: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314F4" w:rsidRPr="004314F4" w14:paraId="799A1CA9" w14:textId="77777777" w:rsidTr="004314F4">
        <w:trPr>
          <w:trHeight w:val="255"/>
        </w:trPr>
        <w:tc>
          <w:tcPr>
            <w:tcW w:w="1640" w:type="dxa"/>
            <w:tcBorders>
              <w:top w:val="nil"/>
              <w:left w:val="nil"/>
              <w:bottom w:val="nil"/>
              <w:right w:val="nil"/>
            </w:tcBorders>
            <w:shd w:val="clear" w:color="auto" w:fill="auto"/>
            <w:noWrap/>
            <w:vAlign w:val="center"/>
            <w:hideMark/>
          </w:tcPr>
          <w:p w14:paraId="616B84A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74CD96D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E21C16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4006595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AI</w:t>
            </w:r>
          </w:p>
        </w:tc>
        <w:tc>
          <w:tcPr>
            <w:tcW w:w="1060" w:type="dxa"/>
            <w:tcBorders>
              <w:top w:val="single" w:sz="8" w:space="0" w:color="auto"/>
              <w:left w:val="nil"/>
              <w:bottom w:val="nil"/>
              <w:right w:val="nil"/>
            </w:tcBorders>
            <w:shd w:val="clear" w:color="auto" w:fill="auto"/>
            <w:noWrap/>
            <w:vAlign w:val="center"/>
            <w:hideMark/>
          </w:tcPr>
          <w:p w14:paraId="4E9DA01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1014660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2B2D04BD" w14:textId="77777777" w:rsidTr="004314F4">
        <w:trPr>
          <w:trHeight w:val="255"/>
        </w:trPr>
        <w:tc>
          <w:tcPr>
            <w:tcW w:w="1640" w:type="dxa"/>
            <w:tcBorders>
              <w:top w:val="nil"/>
              <w:left w:val="nil"/>
              <w:bottom w:val="nil"/>
              <w:right w:val="nil"/>
            </w:tcBorders>
            <w:shd w:val="clear" w:color="auto" w:fill="auto"/>
            <w:noWrap/>
            <w:vAlign w:val="center"/>
            <w:hideMark/>
          </w:tcPr>
          <w:p w14:paraId="284A799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C27ECA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2AF799F"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10D99B4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07260C4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59B2608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7B071766" w14:textId="77777777" w:rsidTr="004314F4">
        <w:trPr>
          <w:trHeight w:val="255"/>
        </w:trPr>
        <w:tc>
          <w:tcPr>
            <w:tcW w:w="1640" w:type="dxa"/>
            <w:tcBorders>
              <w:top w:val="nil"/>
              <w:left w:val="nil"/>
              <w:bottom w:val="nil"/>
              <w:right w:val="nil"/>
            </w:tcBorders>
            <w:shd w:val="clear" w:color="auto" w:fill="auto"/>
            <w:noWrap/>
            <w:vAlign w:val="center"/>
            <w:hideMark/>
          </w:tcPr>
          <w:p w14:paraId="791B924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1C6F8BF"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9417A2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1FF7D79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215FF1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20E7E34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DecT</w:t>
            </w:r>
            <w:proofErr w:type="spellEnd"/>
          </w:p>
        </w:tc>
      </w:tr>
      <w:tr w:rsidR="004314F4" w:rsidRPr="004314F4" w14:paraId="48B25B6A"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19978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2D69FB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EB9CD2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121" w:type="dxa"/>
            <w:tcBorders>
              <w:top w:val="nil"/>
              <w:left w:val="nil"/>
              <w:bottom w:val="nil"/>
              <w:right w:val="single" w:sz="4" w:space="0" w:color="auto"/>
            </w:tcBorders>
            <w:shd w:val="clear" w:color="auto" w:fill="auto"/>
            <w:noWrap/>
            <w:vAlign w:val="center"/>
            <w:hideMark/>
          </w:tcPr>
          <w:p w14:paraId="5900284F"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7617420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754DE76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40A3D484"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69CFF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F5D1EF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27A8FF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121" w:type="dxa"/>
            <w:tcBorders>
              <w:top w:val="nil"/>
              <w:left w:val="nil"/>
              <w:bottom w:val="nil"/>
              <w:right w:val="single" w:sz="4" w:space="0" w:color="auto"/>
            </w:tcBorders>
            <w:shd w:val="clear" w:color="auto" w:fill="auto"/>
            <w:noWrap/>
            <w:vAlign w:val="center"/>
            <w:hideMark/>
          </w:tcPr>
          <w:p w14:paraId="02F228E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1F184A3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01E4C69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1DAC5C86"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1CAC3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F087A4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7348A327"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121" w:type="dxa"/>
            <w:tcBorders>
              <w:top w:val="nil"/>
              <w:left w:val="nil"/>
              <w:bottom w:val="nil"/>
              <w:right w:val="single" w:sz="4" w:space="0" w:color="auto"/>
            </w:tcBorders>
            <w:shd w:val="clear" w:color="auto" w:fill="auto"/>
            <w:noWrap/>
            <w:vAlign w:val="center"/>
            <w:hideMark/>
          </w:tcPr>
          <w:p w14:paraId="44A7FE7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7BD8DE7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9DC260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24BBB635"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66431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627BA7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D29589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-0.20%</w:t>
            </w:r>
          </w:p>
        </w:tc>
        <w:tc>
          <w:tcPr>
            <w:tcW w:w="1121" w:type="dxa"/>
            <w:tcBorders>
              <w:top w:val="nil"/>
              <w:left w:val="nil"/>
              <w:bottom w:val="nil"/>
              <w:right w:val="single" w:sz="4" w:space="0" w:color="auto"/>
            </w:tcBorders>
            <w:shd w:val="clear" w:color="auto" w:fill="auto"/>
            <w:noWrap/>
            <w:vAlign w:val="center"/>
            <w:hideMark/>
          </w:tcPr>
          <w:p w14:paraId="7638B89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790ECFA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841F0B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07E9414D"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49C50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9196D9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F8E535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0.05%</w:t>
            </w:r>
          </w:p>
        </w:tc>
        <w:tc>
          <w:tcPr>
            <w:tcW w:w="1121" w:type="dxa"/>
            <w:tcBorders>
              <w:top w:val="nil"/>
              <w:left w:val="nil"/>
              <w:bottom w:val="nil"/>
              <w:right w:val="single" w:sz="4" w:space="0" w:color="auto"/>
            </w:tcBorders>
            <w:shd w:val="clear" w:color="auto" w:fill="auto"/>
            <w:noWrap/>
            <w:vAlign w:val="center"/>
            <w:hideMark/>
          </w:tcPr>
          <w:p w14:paraId="321ED78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643F9AC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7722AA3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551E00A4"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7ACC5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73FED7C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12A834B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121" w:type="dxa"/>
            <w:tcBorders>
              <w:top w:val="single" w:sz="8" w:space="0" w:color="auto"/>
              <w:left w:val="nil"/>
              <w:bottom w:val="nil"/>
              <w:right w:val="single" w:sz="4" w:space="0" w:color="auto"/>
            </w:tcBorders>
            <w:shd w:val="clear" w:color="auto" w:fill="auto"/>
            <w:noWrap/>
            <w:vAlign w:val="center"/>
            <w:hideMark/>
          </w:tcPr>
          <w:p w14:paraId="59FB71C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1E49A21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09DBECF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21171A7C" w14:textId="77777777" w:rsidTr="004314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0B6FA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0C7AFA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07AADD9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-0.08%</w:t>
            </w:r>
          </w:p>
        </w:tc>
        <w:tc>
          <w:tcPr>
            <w:tcW w:w="1121" w:type="dxa"/>
            <w:tcBorders>
              <w:top w:val="single" w:sz="8" w:space="0" w:color="auto"/>
              <w:left w:val="nil"/>
              <w:bottom w:val="nil"/>
              <w:right w:val="single" w:sz="4" w:space="0" w:color="auto"/>
            </w:tcBorders>
            <w:shd w:val="clear" w:color="auto" w:fill="auto"/>
            <w:noWrap/>
            <w:vAlign w:val="center"/>
            <w:hideMark/>
          </w:tcPr>
          <w:p w14:paraId="41045CC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-0.24%</w:t>
            </w:r>
          </w:p>
        </w:tc>
        <w:tc>
          <w:tcPr>
            <w:tcW w:w="1060" w:type="dxa"/>
            <w:tcBorders>
              <w:top w:val="single" w:sz="8" w:space="0" w:color="auto"/>
              <w:left w:val="nil"/>
              <w:bottom w:val="nil"/>
              <w:right w:val="nil"/>
            </w:tcBorders>
            <w:shd w:val="clear" w:color="auto" w:fill="auto"/>
            <w:noWrap/>
            <w:vAlign w:val="center"/>
            <w:hideMark/>
          </w:tcPr>
          <w:p w14:paraId="5F67F8A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32B9E87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99%</w:t>
            </w:r>
          </w:p>
        </w:tc>
      </w:tr>
      <w:tr w:rsidR="004314F4" w:rsidRPr="004314F4" w14:paraId="2CE16245" w14:textId="77777777" w:rsidTr="004314F4">
        <w:trPr>
          <w:trHeight w:val="255"/>
        </w:trPr>
        <w:tc>
          <w:tcPr>
            <w:tcW w:w="1640" w:type="dxa"/>
            <w:tcBorders>
              <w:top w:val="nil"/>
              <w:left w:val="single" w:sz="8" w:space="0" w:color="auto"/>
              <w:bottom w:val="nil"/>
              <w:right w:val="nil"/>
            </w:tcBorders>
            <w:shd w:val="clear" w:color="auto" w:fill="auto"/>
            <w:noWrap/>
            <w:vAlign w:val="center"/>
            <w:hideMark/>
          </w:tcPr>
          <w:p w14:paraId="0E5FBBF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F</w:t>
            </w:r>
          </w:p>
        </w:tc>
        <w:tc>
          <w:tcPr>
            <w:tcW w:w="1060" w:type="dxa"/>
            <w:tcBorders>
              <w:top w:val="nil"/>
              <w:left w:val="single" w:sz="8" w:space="0" w:color="auto"/>
              <w:bottom w:val="nil"/>
              <w:right w:val="nil"/>
            </w:tcBorders>
            <w:shd w:val="clear" w:color="auto" w:fill="auto"/>
            <w:noWrap/>
            <w:vAlign w:val="center"/>
            <w:hideMark/>
          </w:tcPr>
          <w:p w14:paraId="09BA15E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42E6CA0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-0.34%</w:t>
            </w:r>
          </w:p>
        </w:tc>
        <w:tc>
          <w:tcPr>
            <w:tcW w:w="1121" w:type="dxa"/>
            <w:tcBorders>
              <w:top w:val="nil"/>
              <w:left w:val="nil"/>
              <w:bottom w:val="nil"/>
              <w:right w:val="single" w:sz="4" w:space="0" w:color="auto"/>
            </w:tcBorders>
            <w:shd w:val="clear" w:color="auto" w:fill="auto"/>
            <w:noWrap/>
            <w:vAlign w:val="center"/>
            <w:hideMark/>
          </w:tcPr>
          <w:p w14:paraId="2AE0841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-0.23%</w:t>
            </w:r>
          </w:p>
        </w:tc>
        <w:tc>
          <w:tcPr>
            <w:tcW w:w="1060" w:type="dxa"/>
            <w:tcBorders>
              <w:top w:val="nil"/>
              <w:left w:val="nil"/>
              <w:bottom w:val="nil"/>
              <w:right w:val="nil"/>
            </w:tcBorders>
            <w:shd w:val="clear" w:color="auto" w:fill="auto"/>
            <w:noWrap/>
            <w:vAlign w:val="center"/>
            <w:hideMark/>
          </w:tcPr>
          <w:p w14:paraId="02377C1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25A1024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3B4E845C" w14:textId="77777777" w:rsidTr="004314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D83C0F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228DA92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-0.43%</w:t>
            </w:r>
          </w:p>
        </w:tc>
        <w:tc>
          <w:tcPr>
            <w:tcW w:w="1060" w:type="dxa"/>
            <w:tcBorders>
              <w:top w:val="nil"/>
              <w:left w:val="nil"/>
              <w:bottom w:val="single" w:sz="8" w:space="0" w:color="auto"/>
              <w:right w:val="nil"/>
            </w:tcBorders>
            <w:shd w:val="clear" w:color="auto" w:fill="auto"/>
            <w:noWrap/>
            <w:vAlign w:val="center"/>
            <w:hideMark/>
          </w:tcPr>
          <w:p w14:paraId="2F9F219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-0.41%</w:t>
            </w:r>
          </w:p>
        </w:tc>
        <w:tc>
          <w:tcPr>
            <w:tcW w:w="1121" w:type="dxa"/>
            <w:tcBorders>
              <w:top w:val="nil"/>
              <w:left w:val="nil"/>
              <w:bottom w:val="single" w:sz="8" w:space="0" w:color="auto"/>
              <w:right w:val="single" w:sz="4" w:space="0" w:color="auto"/>
            </w:tcBorders>
            <w:shd w:val="clear" w:color="auto" w:fill="auto"/>
            <w:noWrap/>
            <w:vAlign w:val="center"/>
            <w:hideMark/>
          </w:tcPr>
          <w:p w14:paraId="06D7C72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1F006A0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single" w:sz="8" w:space="0" w:color="auto"/>
              <w:right w:val="single" w:sz="4" w:space="0" w:color="auto"/>
            </w:tcBorders>
            <w:shd w:val="clear" w:color="auto" w:fill="auto"/>
            <w:noWrap/>
            <w:vAlign w:val="center"/>
            <w:hideMark/>
          </w:tcPr>
          <w:p w14:paraId="6DF06B3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bl>
    <w:p w14:paraId="69E050EB" w14:textId="77777777" w:rsidR="004314F4" w:rsidRDefault="004314F4" w:rsidP="004314F4">
      <w:pPr>
        <w:rPr>
          <w:lang w:val="en-CA"/>
        </w:rPr>
      </w:pP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314F4" w:rsidRPr="004314F4" w14:paraId="01639849" w14:textId="77777777" w:rsidTr="004314F4">
        <w:trPr>
          <w:trHeight w:val="255"/>
        </w:trPr>
        <w:tc>
          <w:tcPr>
            <w:tcW w:w="1640" w:type="dxa"/>
            <w:tcBorders>
              <w:top w:val="nil"/>
              <w:left w:val="nil"/>
              <w:bottom w:val="nil"/>
              <w:right w:val="nil"/>
            </w:tcBorders>
            <w:shd w:val="clear" w:color="auto" w:fill="auto"/>
            <w:noWrap/>
            <w:vAlign w:val="center"/>
            <w:hideMark/>
          </w:tcPr>
          <w:p w14:paraId="2C84255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6499F34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11758E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77BAEC9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RA</w:t>
            </w:r>
          </w:p>
        </w:tc>
        <w:tc>
          <w:tcPr>
            <w:tcW w:w="1060" w:type="dxa"/>
            <w:tcBorders>
              <w:top w:val="single" w:sz="8" w:space="0" w:color="auto"/>
              <w:left w:val="nil"/>
              <w:bottom w:val="nil"/>
              <w:right w:val="nil"/>
            </w:tcBorders>
            <w:shd w:val="clear" w:color="auto" w:fill="auto"/>
            <w:noWrap/>
            <w:vAlign w:val="center"/>
            <w:hideMark/>
          </w:tcPr>
          <w:p w14:paraId="59131FB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4DB3AF9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286B8242" w14:textId="77777777" w:rsidTr="004314F4">
        <w:trPr>
          <w:trHeight w:val="255"/>
        </w:trPr>
        <w:tc>
          <w:tcPr>
            <w:tcW w:w="1640" w:type="dxa"/>
            <w:tcBorders>
              <w:top w:val="nil"/>
              <w:left w:val="nil"/>
              <w:bottom w:val="nil"/>
              <w:right w:val="nil"/>
            </w:tcBorders>
            <w:shd w:val="clear" w:color="auto" w:fill="auto"/>
            <w:noWrap/>
            <w:vAlign w:val="center"/>
            <w:hideMark/>
          </w:tcPr>
          <w:p w14:paraId="64D5E1F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7C4B8CF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96BADC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32F79C2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602ED97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005A6F4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3C16530F" w14:textId="77777777" w:rsidTr="004314F4">
        <w:trPr>
          <w:trHeight w:val="255"/>
        </w:trPr>
        <w:tc>
          <w:tcPr>
            <w:tcW w:w="1640" w:type="dxa"/>
            <w:tcBorders>
              <w:top w:val="nil"/>
              <w:left w:val="nil"/>
              <w:bottom w:val="nil"/>
              <w:right w:val="nil"/>
            </w:tcBorders>
            <w:shd w:val="clear" w:color="auto" w:fill="auto"/>
            <w:noWrap/>
            <w:vAlign w:val="center"/>
            <w:hideMark/>
          </w:tcPr>
          <w:p w14:paraId="3F70EFC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AAC5AD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12511D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362A3FFF"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DE5D9D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45E34D3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DecT</w:t>
            </w:r>
            <w:proofErr w:type="spellEnd"/>
          </w:p>
        </w:tc>
      </w:tr>
      <w:tr w:rsidR="004314F4" w:rsidRPr="004314F4" w14:paraId="54117CBB"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7D27A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F66731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85A92F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0.06%</w:t>
            </w:r>
          </w:p>
        </w:tc>
        <w:tc>
          <w:tcPr>
            <w:tcW w:w="1121" w:type="dxa"/>
            <w:tcBorders>
              <w:top w:val="nil"/>
              <w:left w:val="nil"/>
              <w:bottom w:val="nil"/>
              <w:right w:val="single" w:sz="4" w:space="0" w:color="auto"/>
            </w:tcBorders>
            <w:shd w:val="clear" w:color="auto" w:fill="auto"/>
            <w:noWrap/>
            <w:vAlign w:val="center"/>
            <w:hideMark/>
          </w:tcPr>
          <w:p w14:paraId="25C43A5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73FEC8B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1066D54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5718D3BE"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EAEDA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78ABB95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6EF3309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0.11%</w:t>
            </w:r>
          </w:p>
        </w:tc>
        <w:tc>
          <w:tcPr>
            <w:tcW w:w="1121" w:type="dxa"/>
            <w:tcBorders>
              <w:top w:val="nil"/>
              <w:left w:val="nil"/>
              <w:bottom w:val="nil"/>
              <w:right w:val="single" w:sz="4" w:space="0" w:color="auto"/>
            </w:tcBorders>
            <w:shd w:val="clear" w:color="auto" w:fill="auto"/>
            <w:noWrap/>
            <w:vAlign w:val="center"/>
            <w:hideMark/>
          </w:tcPr>
          <w:p w14:paraId="029C5BB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3763D6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2A1DDFA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256FABB7"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7FF8F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E7EE68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55DEDD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0.19%</w:t>
            </w:r>
          </w:p>
        </w:tc>
        <w:tc>
          <w:tcPr>
            <w:tcW w:w="1121" w:type="dxa"/>
            <w:tcBorders>
              <w:top w:val="nil"/>
              <w:left w:val="nil"/>
              <w:bottom w:val="nil"/>
              <w:right w:val="single" w:sz="4" w:space="0" w:color="auto"/>
            </w:tcBorders>
            <w:shd w:val="clear" w:color="auto" w:fill="auto"/>
            <w:noWrap/>
            <w:vAlign w:val="center"/>
            <w:hideMark/>
          </w:tcPr>
          <w:p w14:paraId="1F7AC23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4379F27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3858102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6429957E"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1B4A4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9FD1B2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E0751B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121" w:type="dxa"/>
            <w:tcBorders>
              <w:top w:val="nil"/>
              <w:left w:val="nil"/>
              <w:bottom w:val="nil"/>
              <w:right w:val="single" w:sz="4" w:space="0" w:color="auto"/>
            </w:tcBorders>
            <w:shd w:val="clear" w:color="auto" w:fill="auto"/>
            <w:noWrap/>
            <w:vAlign w:val="center"/>
            <w:hideMark/>
          </w:tcPr>
          <w:p w14:paraId="59D72D0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2EE6507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54A8A0B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46592F50"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58F1E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1449FF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0BA261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21" w:type="dxa"/>
            <w:tcBorders>
              <w:top w:val="nil"/>
              <w:left w:val="nil"/>
              <w:bottom w:val="nil"/>
              <w:right w:val="single" w:sz="4" w:space="0" w:color="auto"/>
            </w:tcBorders>
            <w:shd w:val="clear" w:color="auto" w:fill="auto"/>
            <w:noWrap/>
            <w:vAlign w:val="center"/>
            <w:hideMark/>
          </w:tcPr>
          <w:p w14:paraId="70542C4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83282A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74CBB7D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314F4" w:rsidRPr="004314F4" w14:paraId="058CAFEF"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78F97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4A07F9B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2F02C78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0.10%</w:t>
            </w:r>
          </w:p>
        </w:tc>
        <w:tc>
          <w:tcPr>
            <w:tcW w:w="1121" w:type="dxa"/>
            <w:tcBorders>
              <w:top w:val="single" w:sz="8" w:space="0" w:color="auto"/>
              <w:left w:val="nil"/>
              <w:bottom w:val="nil"/>
              <w:right w:val="single" w:sz="4" w:space="0" w:color="auto"/>
            </w:tcBorders>
            <w:shd w:val="clear" w:color="auto" w:fill="auto"/>
            <w:noWrap/>
            <w:vAlign w:val="center"/>
            <w:hideMark/>
          </w:tcPr>
          <w:p w14:paraId="18AC6F4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2A36320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7C2A806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41757749"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6267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7B3D5C8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-0.05%</w:t>
            </w:r>
          </w:p>
        </w:tc>
        <w:tc>
          <w:tcPr>
            <w:tcW w:w="1060" w:type="dxa"/>
            <w:tcBorders>
              <w:top w:val="single" w:sz="8" w:space="0" w:color="auto"/>
              <w:left w:val="nil"/>
              <w:bottom w:val="nil"/>
              <w:right w:val="nil"/>
            </w:tcBorders>
            <w:shd w:val="clear" w:color="auto" w:fill="auto"/>
            <w:noWrap/>
            <w:vAlign w:val="center"/>
            <w:hideMark/>
          </w:tcPr>
          <w:p w14:paraId="7C133F3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-0.41%</w:t>
            </w:r>
          </w:p>
        </w:tc>
        <w:tc>
          <w:tcPr>
            <w:tcW w:w="1121" w:type="dxa"/>
            <w:tcBorders>
              <w:top w:val="single" w:sz="8" w:space="0" w:color="auto"/>
              <w:left w:val="nil"/>
              <w:bottom w:val="nil"/>
              <w:right w:val="single" w:sz="4" w:space="0" w:color="auto"/>
            </w:tcBorders>
            <w:shd w:val="clear" w:color="auto" w:fill="auto"/>
            <w:noWrap/>
            <w:vAlign w:val="center"/>
            <w:hideMark/>
          </w:tcPr>
          <w:p w14:paraId="096E2CA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-0.14%</w:t>
            </w:r>
          </w:p>
        </w:tc>
        <w:tc>
          <w:tcPr>
            <w:tcW w:w="1060" w:type="dxa"/>
            <w:tcBorders>
              <w:top w:val="single" w:sz="8" w:space="0" w:color="auto"/>
              <w:left w:val="nil"/>
              <w:bottom w:val="nil"/>
              <w:right w:val="nil"/>
            </w:tcBorders>
            <w:shd w:val="clear" w:color="auto" w:fill="auto"/>
            <w:noWrap/>
            <w:vAlign w:val="center"/>
            <w:hideMark/>
          </w:tcPr>
          <w:p w14:paraId="62B4CC2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4D07DB5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6BB88883"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6E029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F</w:t>
            </w:r>
          </w:p>
        </w:tc>
        <w:tc>
          <w:tcPr>
            <w:tcW w:w="1060" w:type="dxa"/>
            <w:tcBorders>
              <w:top w:val="nil"/>
              <w:left w:val="nil"/>
              <w:bottom w:val="nil"/>
              <w:right w:val="nil"/>
            </w:tcBorders>
            <w:shd w:val="clear" w:color="auto" w:fill="auto"/>
            <w:noWrap/>
            <w:vAlign w:val="center"/>
            <w:hideMark/>
          </w:tcPr>
          <w:p w14:paraId="616610E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-0.21%</w:t>
            </w:r>
          </w:p>
        </w:tc>
        <w:tc>
          <w:tcPr>
            <w:tcW w:w="1060" w:type="dxa"/>
            <w:tcBorders>
              <w:top w:val="nil"/>
              <w:left w:val="nil"/>
              <w:bottom w:val="nil"/>
              <w:right w:val="nil"/>
            </w:tcBorders>
            <w:shd w:val="clear" w:color="auto" w:fill="auto"/>
            <w:noWrap/>
            <w:vAlign w:val="center"/>
            <w:hideMark/>
          </w:tcPr>
          <w:p w14:paraId="23A2602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-0.35%</w:t>
            </w:r>
          </w:p>
        </w:tc>
        <w:tc>
          <w:tcPr>
            <w:tcW w:w="1121" w:type="dxa"/>
            <w:tcBorders>
              <w:top w:val="nil"/>
              <w:left w:val="nil"/>
              <w:bottom w:val="nil"/>
              <w:right w:val="single" w:sz="4" w:space="0" w:color="auto"/>
            </w:tcBorders>
            <w:shd w:val="clear" w:color="auto" w:fill="auto"/>
            <w:noWrap/>
            <w:vAlign w:val="center"/>
            <w:hideMark/>
          </w:tcPr>
          <w:p w14:paraId="274F9EE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348F922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02E6CFA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4C301CFD" w14:textId="77777777" w:rsidTr="004314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5A03C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TGM</w:t>
            </w:r>
          </w:p>
        </w:tc>
        <w:tc>
          <w:tcPr>
            <w:tcW w:w="1060" w:type="dxa"/>
            <w:tcBorders>
              <w:top w:val="nil"/>
              <w:left w:val="nil"/>
              <w:bottom w:val="single" w:sz="8" w:space="0" w:color="auto"/>
              <w:right w:val="nil"/>
            </w:tcBorders>
            <w:shd w:val="clear" w:color="auto" w:fill="auto"/>
            <w:noWrap/>
            <w:vAlign w:val="center"/>
            <w:hideMark/>
          </w:tcPr>
          <w:p w14:paraId="1550A3C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51A77D4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-0.33%</w:t>
            </w:r>
          </w:p>
        </w:tc>
        <w:tc>
          <w:tcPr>
            <w:tcW w:w="1121" w:type="dxa"/>
            <w:tcBorders>
              <w:top w:val="nil"/>
              <w:left w:val="nil"/>
              <w:bottom w:val="single" w:sz="8" w:space="0" w:color="auto"/>
              <w:right w:val="single" w:sz="4" w:space="0" w:color="auto"/>
            </w:tcBorders>
            <w:shd w:val="clear" w:color="auto" w:fill="auto"/>
            <w:noWrap/>
            <w:vAlign w:val="center"/>
            <w:hideMark/>
          </w:tcPr>
          <w:p w14:paraId="217EF0C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-0.35%</w:t>
            </w:r>
          </w:p>
        </w:tc>
        <w:tc>
          <w:tcPr>
            <w:tcW w:w="1060" w:type="dxa"/>
            <w:tcBorders>
              <w:top w:val="nil"/>
              <w:left w:val="nil"/>
              <w:bottom w:val="single" w:sz="8" w:space="0" w:color="auto"/>
              <w:right w:val="nil"/>
            </w:tcBorders>
            <w:shd w:val="clear" w:color="auto" w:fill="auto"/>
            <w:noWrap/>
            <w:vAlign w:val="center"/>
            <w:hideMark/>
          </w:tcPr>
          <w:p w14:paraId="1DE7DB2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62CF77B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bl>
    <w:p w14:paraId="4E3893AA" w14:textId="77777777" w:rsidR="004314F4" w:rsidRDefault="004314F4" w:rsidP="004314F4">
      <w:pPr>
        <w:keepNext/>
        <w:keepLines/>
        <w:rPr>
          <w:lang w:val="en-CA"/>
        </w:rPr>
      </w:pP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314F4" w:rsidRPr="004314F4" w14:paraId="0983A058" w14:textId="77777777" w:rsidTr="004314F4">
        <w:trPr>
          <w:trHeight w:val="255"/>
        </w:trPr>
        <w:tc>
          <w:tcPr>
            <w:tcW w:w="1640" w:type="dxa"/>
            <w:tcBorders>
              <w:top w:val="nil"/>
              <w:left w:val="nil"/>
              <w:bottom w:val="nil"/>
              <w:right w:val="nil"/>
            </w:tcBorders>
            <w:shd w:val="clear" w:color="auto" w:fill="auto"/>
            <w:noWrap/>
            <w:vAlign w:val="center"/>
            <w:hideMark/>
          </w:tcPr>
          <w:p w14:paraId="5D9CC79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62A139CD"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E3360C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7414EDC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LDB</w:t>
            </w:r>
          </w:p>
        </w:tc>
        <w:tc>
          <w:tcPr>
            <w:tcW w:w="1060" w:type="dxa"/>
            <w:tcBorders>
              <w:top w:val="single" w:sz="8" w:space="0" w:color="auto"/>
              <w:left w:val="nil"/>
              <w:bottom w:val="nil"/>
              <w:right w:val="nil"/>
            </w:tcBorders>
            <w:shd w:val="clear" w:color="auto" w:fill="auto"/>
            <w:noWrap/>
            <w:vAlign w:val="center"/>
            <w:hideMark/>
          </w:tcPr>
          <w:p w14:paraId="61F23D8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252EA52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1AFBF796" w14:textId="77777777" w:rsidTr="004314F4">
        <w:trPr>
          <w:trHeight w:val="255"/>
        </w:trPr>
        <w:tc>
          <w:tcPr>
            <w:tcW w:w="1640" w:type="dxa"/>
            <w:tcBorders>
              <w:top w:val="nil"/>
              <w:left w:val="nil"/>
              <w:bottom w:val="nil"/>
              <w:right w:val="nil"/>
            </w:tcBorders>
            <w:shd w:val="clear" w:color="auto" w:fill="auto"/>
            <w:noWrap/>
            <w:vAlign w:val="center"/>
            <w:hideMark/>
          </w:tcPr>
          <w:p w14:paraId="19AB0026"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03183C7"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699383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0F0D93E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16EFF88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0F1E5DAA"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52B20CF1" w14:textId="77777777" w:rsidTr="004314F4">
        <w:trPr>
          <w:trHeight w:val="255"/>
        </w:trPr>
        <w:tc>
          <w:tcPr>
            <w:tcW w:w="1640" w:type="dxa"/>
            <w:tcBorders>
              <w:top w:val="nil"/>
              <w:left w:val="nil"/>
              <w:bottom w:val="nil"/>
              <w:right w:val="nil"/>
            </w:tcBorders>
            <w:shd w:val="clear" w:color="auto" w:fill="auto"/>
            <w:noWrap/>
            <w:vAlign w:val="center"/>
            <w:hideMark/>
          </w:tcPr>
          <w:p w14:paraId="4F55EB2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E2AA00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4498E6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04E99E5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16BAED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6B2056E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DecT</w:t>
            </w:r>
            <w:proofErr w:type="spellEnd"/>
          </w:p>
        </w:tc>
      </w:tr>
      <w:tr w:rsidR="004314F4" w:rsidRPr="004314F4" w14:paraId="18E498E1"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768A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8675046"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E7F5356"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121" w:type="dxa"/>
            <w:tcBorders>
              <w:top w:val="nil"/>
              <w:left w:val="nil"/>
              <w:bottom w:val="nil"/>
              <w:right w:val="single" w:sz="4" w:space="0" w:color="auto"/>
            </w:tcBorders>
            <w:shd w:val="clear" w:color="auto" w:fill="auto"/>
            <w:noWrap/>
            <w:vAlign w:val="center"/>
            <w:hideMark/>
          </w:tcPr>
          <w:p w14:paraId="05ACF625"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76B8C2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3EBD20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r>
      <w:tr w:rsidR="004314F4" w:rsidRPr="004314F4" w14:paraId="23DB90EF"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9B6C6"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97584E7"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C784385"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21" w:type="dxa"/>
            <w:tcBorders>
              <w:top w:val="nil"/>
              <w:left w:val="nil"/>
              <w:bottom w:val="nil"/>
              <w:right w:val="single" w:sz="4" w:space="0" w:color="auto"/>
            </w:tcBorders>
            <w:shd w:val="clear" w:color="auto" w:fill="auto"/>
            <w:noWrap/>
            <w:vAlign w:val="center"/>
            <w:hideMark/>
          </w:tcPr>
          <w:p w14:paraId="3CC3289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5F942E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6688A980"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314F4" w:rsidRPr="004314F4" w14:paraId="6246B8F6"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53D6D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60661B3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830269D"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0.27%</w:t>
            </w:r>
          </w:p>
        </w:tc>
        <w:tc>
          <w:tcPr>
            <w:tcW w:w="1121" w:type="dxa"/>
            <w:tcBorders>
              <w:top w:val="nil"/>
              <w:left w:val="nil"/>
              <w:bottom w:val="nil"/>
              <w:right w:val="single" w:sz="4" w:space="0" w:color="auto"/>
            </w:tcBorders>
            <w:shd w:val="clear" w:color="auto" w:fill="auto"/>
            <w:noWrap/>
            <w:vAlign w:val="center"/>
            <w:hideMark/>
          </w:tcPr>
          <w:p w14:paraId="7A462FF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-0.22%</w:t>
            </w:r>
          </w:p>
        </w:tc>
        <w:tc>
          <w:tcPr>
            <w:tcW w:w="1060" w:type="dxa"/>
            <w:tcBorders>
              <w:top w:val="nil"/>
              <w:left w:val="nil"/>
              <w:bottom w:val="nil"/>
              <w:right w:val="nil"/>
            </w:tcBorders>
            <w:shd w:val="clear" w:color="auto" w:fill="auto"/>
            <w:noWrap/>
            <w:vAlign w:val="center"/>
            <w:hideMark/>
          </w:tcPr>
          <w:p w14:paraId="71AC371B"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76CAEF2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99%</w:t>
            </w:r>
          </w:p>
        </w:tc>
      </w:tr>
      <w:tr w:rsidR="004314F4" w:rsidRPr="004314F4" w14:paraId="416EAEAE"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329BF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6955FF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2B8E6FE7"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-0.19%</w:t>
            </w:r>
          </w:p>
        </w:tc>
        <w:tc>
          <w:tcPr>
            <w:tcW w:w="1121" w:type="dxa"/>
            <w:tcBorders>
              <w:top w:val="nil"/>
              <w:left w:val="nil"/>
              <w:bottom w:val="nil"/>
              <w:right w:val="single" w:sz="4" w:space="0" w:color="auto"/>
            </w:tcBorders>
            <w:shd w:val="clear" w:color="auto" w:fill="auto"/>
            <w:noWrap/>
            <w:vAlign w:val="center"/>
            <w:hideMark/>
          </w:tcPr>
          <w:p w14:paraId="1267B21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2F2890B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243E32B"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1EDE3763"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301CA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6C9266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-0.23%</w:t>
            </w:r>
          </w:p>
        </w:tc>
        <w:tc>
          <w:tcPr>
            <w:tcW w:w="1060" w:type="dxa"/>
            <w:tcBorders>
              <w:top w:val="nil"/>
              <w:left w:val="nil"/>
              <w:bottom w:val="nil"/>
              <w:right w:val="nil"/>
            </w:tcBorders>
            <w:shd w:val="clear" w:color="auto" w:fill="auto"/>
            <w:noWrap/>
            <w:vAlign w:val="center"/>
            <w:hideMark/>
          </w:tcPr>
          <w:p w14:paraId="0DD28261"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0.27%</w:t>
            </w:r>
          </w:p>
        </w:tc>
        <w:tc>
          <w:tcPr>
            <w:tcW w:w="1121" w:type="dxa"/>
            <w:tcBorders>
              <w:top w:val="nil"/>
              <w:left w:val="nil"/>
              <w:bottom w:val="nil"/>
              <w:right w:val="single" w:sz="4" w:space="0" w:color="auto"/>
            </w:tcBorders>
            <w:shd w:val="clear" w:color="auto" w:fill="auto"/>
            <w:noWrap/>
            <w:vAlign w:val="center"/>
            <w:hideMark/>
          </w:tcPr>
          <w:p w14:paraId="5FE0719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4073A4F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2F8BBCF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24680C7B"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FA60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63907AC8"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-0.07%</w:t>
            </w:r>
          </w:p>
        </w:tc>
        <w:tc>
          <w:tcPr>
            <w:tcW w:w="1060" w:type="dxa"/>
            <w:tcBorders>
              <w:top w:val="single" w:sz="8" w:space="0" w:color="auto"/>
              <w:left w:val="nil"/>
              <w:bottom w:val="nil"/>
              <w:right w:val="nil"/>
            </w:tcBorders>
            <w:shd w:val="clear" w:color="auto" w:fill="auto"/>
            <w:noWrap/>
            <w:vAlign w:val="center"/>
            <w:hideMark/>
          </w:tcPr>
          <w:p w14:paraId="38C3459D"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0.12%</w:t>
            </w:r>
          </w:p>
        </w:tc>
        <w:tc>
          <w:tcPr>
            <w:tcW w:w="1121" w:type="dxa"/>
            <w:tcBorders>
              <w:top w:val="single" w:sz="8" w:space="0" w:color="auto"/>
              <w:left w:val="nil"/>
              <w:bottom w:val="nil"/>
              <w:right w:val="single" w:sz="4" w:space="0" w:color="auto"/>
            </w:tcBorders>
            <w:shd w:val="clear" w:color="auto" w:fill="auto"/>
            <w:noWrap/>
            <w:vAlign w:val="center"/>
            <w:hideMark/>
          </w:tcPr>
          <w:p w14:paraId="365274A6"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1451CB4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20EFA3B5"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54901D58" w14:textId="77777777" w:rsidTr="004314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B3873A"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0578CEA"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69C5ECD5"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-0.09%</w:t>
            </w:r>
          </w:p>
        </w:tc>
        <w:tc>
          <w:tcPr>
            <w:tcW w:w="1121" w:type="dxa"/>
            <w:tcBorders>
              <w:top w:val="single" w:sz="8" w:space="0" w:color="auto"/>
              <w:left w:val="nil"/>
              <w:bottom w:val="nil"/>
              <w:right w:val="single" w:sz="4" w:space="0" w:color="auto"/>
            </w:tcBorders>
            <w:shd w:val="clear" w:color="auto" w:fill="auto"/>
            <w:noWrap/>
            <w:vAlign w:val="center"/>
            <w:hideMark/>
          </w:tcPr>
          <w:p w14:paraId="691BA315"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0.61%</w:t>
            </w:r>
          </w:p>
        </w:tc>
        <w:tc>
          <w:tcPr>
            <w:tcW w:w="1060" w:type="dxa"/>
            <w:tcBorders>
              <w:top w:val="single" w:sz="8" w:space="0" w:color="auto"/>
              <w:left w:val="nil"/>
              <w:bottom w:val="nil"/>
              <w:right w:val="nil"/>
            </w:tcBorders>
            <w:shd w:val="clear" w:color="auto" w:fill="auto"/>
            <w:noWrap/>
            <w:vAlign w:val="center"/>
            <w:hideMark/>
          </w:tcPr>
          <w:p w14:paraId="644C588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5FEE506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99%</w:t>
            </w:r>
          </w:p>
        </w:tc>
      </w:tr>
      <w:tr w:rsidR="004314F4" w:rsidRPr="004314F4" w14:paraId="0C7C99BC" w14:textId="77777777" w:rsidTr="004314F4">
        <w:trPr>
          <w:trHeight w:val="255"/>
        </w:trPr>
        <w:tc>
          <w:tcPr>
            <w:tcW w:w="1640" w:type="dxa"/>
            <w:tcBorders>
              <w:top w:val="nil"/>
              <w:left w:val="single" w:sz="8" w:space="0" w:color="auto"/>
              <w:bottom w:val="nil"/>
              <w:right w:val="nil"/>
            </w:tcBorders>
            <w:shd w:val="clear" w:color="auto" w:fill="auto"/>
            <w:noWrap/>
            <w:vAlign w:val="center"/>
            <w:hideMark/>
          </w:tcPr>
          <w:p w14:paraId="37C2983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F</w:t>
            </w:r>
          </w:p>
        </w:tc>
        <w:tc>
          <w:tcPr>
            <w:tcW w:w="1060" w:type="dxa"/>
            <w:tcBorders>
              <w:top w:val="nil"/>
              <w:left w:val="single" w:sz="8" w:space="0" w:color="auto"/>
              <w:bottom w:val="nil"/>
              <w:right w:val="nil"/>
            </w:tcBorders>
            <w:shd w:val="clear" w:color="auto" w:fill="auto"/>
            <w:noWrap/>
            <w:vAlign w:val="center"/>
            <w:hideMark/>
          </w:tcPr>
          <w:p w14:paraId="3F55D78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5B3B6C87"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-0.36%</w:t>
            </w:r>
          </w:p>
        </w:tc>
        <w:tc>
          <w:tcPr>
            <w:tcW w:w="1121" w:type="dxa"/>
            <w:tcBorders>
              <w:top w:val="nil"/>
              <w:left w:val="nil"/>
              <w:bottom w:val="nil"/>
              <w:right w:val="single" w:sz="4" w:space="0" w:color="auto"/>
            </w:tcBorders>
            <w:shd w:val="clear" w:color="auto" w:fill="auto"/>
            <w:noWrap/>
            <w:vAlign w:val="center"/>
            <w:hideMark/>
          </w:tcPr>
          <w:p w14:paraId="11BF603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75DC054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14C2B3E8"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4C4F9DA3" w14:textId="77777777" w:rsidTr="004314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227B98"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7CEC35D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0CDA0E6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-0.27%</w:t>
            </w:r>
          </w:p>
        </w:tc>
        <w:tc>
          <w:tcPr>
            <w:tcW w:w="1121" w:type="dxa"/>
            <w:tcBorders>
              <w:top w:val="nil"/>
              <w:left w:val="nil"/>
              <w:bottom w:val="single" w:sz="8" w:space="0" w:color="auto"/>
              <w:right w:val="single" w:sz="4" w:space="0" w:color="auto"/>
            </w:tcBorders>
            <w:shd w:val="clear" w:color="auto" w:fill="auto"/>
            <w:noWrap/>
            <w:vAlign w:val="center"/>
            <w:hideMark/>
          </w:tcPr>
          <w:p w14:paraId="2466B5E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-0.23%</w:t>
            </w:r>
          </w:p>
        </w:tc>
        <w:tc>
          <w:tcPr>
            <w:tcW w:w="1060" w:type="dxa"/>
            <w:tcBorders>
              <w:top w:val="nil"/>
              <w:left w:val="nil"/>
              <w:bottom w:val="single" w:sz="8" w:space="0" w:color="auto"/>
              <w:right w:val="nil"/>
            </w:tcBorders>
            <w:shd w:val="clear" w:color="auto" w:fill="auto"/>
            <w:noWrap/>
            <w:vAlign w:val="center"/>
            <w:hideMark/>
          </w:tcPr>
          <w:p w14:paraId="135DDCE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single" w:sz="8" w:space="0" w:color="auto"/>
              <w:right w:val="single" w:sz="4" w:space="0" w:color="auto"/>
            </w:tcBorders>
            <w:shd w:val="clear" w:color="auto" w:fill="auto"/>
            <w:noWrap/>
            <w:vAlign w:val="center"/>
            <w:hideMark/>
          </w:tcPr>
          <w:p w14:paraId="12F140C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bl>
    <w:p w14:paraId="53381CDF" w14:textId="77777777" w:rsidR="004314F4" w:rsidRDefault="004314F4" w:rsidP="004314F4">
      <w:pPr>
        <w:keepNext/>
        <w:keepLines/>
        <w:rPr>
          <w:lang w:val="en-CA"/>
        </w:rPr>
      </w:pPr>
    </w:p>
    <w:p w14:paraId="255F53A7" w14:textId="396A989E" w:rsidR="004314F4" w:rsidRDefault="004314F4" w:rsidP="004314F4">
      <w:pPr>
        <w:keepNext/>
        <w:keepLines/>
        <w:rPr>
          <w:lang w:val="en-CA"/>
        </w:rPr>
      </w:pPr>
      <w:r>
        <w:rPr>
          <w:lang w:val="en-CA"/>
        </w:rPr>
        <w:t>For low QP:</w:t>
      </w: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43CCA" w:rsidRPr="00443CCA" w14:paraId="6F85DC41" w14:textId="77777777" w:rsidTr="00443CCA">
        <w:trPr>
          <w:trHeight w:val="255"/>
        </w:trPr>
        <w:tc>
          <w:tcPr>
            <w:tcW w:w="1640" w:type="dxa"/>
            <w:tcBorders>
              <w:top w:val="nil"/>
              <w:left w:val="nil"/>
              <w:bottom w:val="nil"/>
              <w:right w:val="nil"/>
            </w:tcBorders>
            <w:shd w:val="clear" w:color="auto" w:fill="auto"/>
            <w:noWrap/>
            <w:vAlign w:val="center"/>
            <w:hideMark/>
          </w:tcPr>
          <w:p w14:paraId="5F351E73"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13DE0BA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871D26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51A1468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AI</w:t>
            </w:r>
          </w:p>
        </w:tc>
        <w:tc>
          <w:tcPr>
            <w:tcW w:w="1060" w:type="dxa"/>
            <w:tcBorders>
              <w:top w:val="single" w:sz="8" w:space="0" w:color="auto"/>
              <w:left w:val="nil"/>
              <w:bottom w:val="nil"/>
              <w:right w:val="nil"/>
            </w:tcBorders>
            <w:shd w:val="clear" w:color="auto" w:fill="auto"/>
            <w:noWrap/>
            <w:vAlign w:val="center"/>
            <w:hideMark/>
          </w:tcPr>
          <w:p w14:paraId="331BA11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45FF55A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55836AE4" w14:textId="77777777" w:rsidTr="00443CCA">
        <w:trPr>
          <w:trHeight w:val="255"/>
        </w:trPr>
        <w:tc>
          <w:tcPr>
            <w:tcW w:w="1640" w:type="dxa"/>
            <w:tcBorders>
              <w:top w:val="nil"/>
              <w:left w:val="nil"/>
              <w:bottom w:val="nil"/>
              <w:right w:val="nil"/>
            </w:tcBorders>
            <w:shd w:val="clear" w:color="auto" w:fill="auto"/>
            <w:noWrap/>
            <w:vAlign w:val="center"/>
            <w:hideMark/>
          </w:tcPr>
          <w:p w14:paraId="7D5F9BBA"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7E620F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28C4B7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4B38385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46D59A0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0B83ACA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344AFD33" w14:textId="77777777" w:rsidTr="00443CCA">
        <w:trPr>
          <w:trHeight w:val="255"/>
        </w:trPr>
        <w:tc>
          <w:tcPr>
            <w:tcW w:w="1640" w:type="dxa"/>
            <w:tcBorders>
              <w:top w:val="nil"/>
              <w:left w:val="nil"/>
              <w:bottom w:val="nil"/>
              <w:right w:val="nil"/>
            </w:tcBorders>
            <w:shd w:val="clear" w:color="auto" w:fill="auto"/>
            <w:noWrap/>
            <w:vAlign w:val="center"/>
            <w:hideMark/>
          </w:tcPr>
          <w:p w14:paraId="2DA8A012"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91193F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265C11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44ACA9A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EF63F7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37EDAE7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DecT</w:t>
            </w:r>
            <w:proofErr w:type="spellEnd"/>
          </w:p>
        </w:tc>
      </w:tr>
      <w:tr w:rsidR="00443CCA" w:rsidRPr="00443CCA" w14:paraId="157D0720"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E04B92"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6BFE2C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-0.40%</w:t>
            </w:r>
          </w:p>
        </w:tc>
        <w:tc>
          <w:tcPr>
            <w:tcW w:w="1060" w:type="dxa"/>
            <w:tcBorders>
              <w:top w:val="nil"/>
              <w:left w:val="nil"/>
              <w:bottom w:val="nil"/>
              <w:right w:val="nil"/>
            </w:tcBorders>
            <w:shd w:val="clear" w:color="auto" w:fill="auto"/>
            <w:noWrap/>
            <w:vAlign w:val="center"/>
            <w:hideMark/>
          </w:tcPr>
          <w:p w14:paraId="2A6CA63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-0.47%</w:t>
            </w:r>
          </w:p>
        </w:tc>
        <w:tc>
          <w:tcPr>
            <w:tcW w:w="1121" w:type="dxa"/>
            <w:tcBorders>
              <w:top w:val="nil"/>
              <w:left w:val="nil"/>
              <w:bottom w:val="nil"/>
              <w:right w:val="single" w:sz="4" w:space="0" w:color="auto"/>
            </w:tcBorders>
            <w:shd w:val="clear" w:color="auto" w:fill="auto"/>
            <w:noWrap/>
            <w:vAlign w:val="center"/>
            <w:hideMark/>
          </w:tcPr>
          <w:p w14:paraId="2532753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1BC7668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4BB5B8B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104%</w:t>
            </w:r>
          </w:p>
        </w:tc>
      </w:tr>
      <w:tr w:rsidR="00443CCA" w:rsidRPr="00443CCA" w14:paraId="3806006B"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870FA4"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70700F8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1611493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-0.53%</w:t>
            </w:r>
          </w:p>
        </w:tc>
        <w:tc>
          <w:tcPr>
            <w:tcW w:w="1121" w:type="dxa"/>
            <w:tcBorders>
              <w:top w:val="nil"/>
              <w:left w:val="nil"/>
              <w:bottom w:val="nil"/>
              <w:right w:val="single" w:sz="4" w:space="0" w:color="auto"/>
            </w:tcBorders>
            <w:shd w:val="clear" w:color="auto" w:fill="auto"/>
            <w:noWrap/>
            <w:vAlign w:val="center"/>
            <w:hideMark/>
          </w:tcPr>
          <w:p w14:paraId="3031ED3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-0.54%</w:t>
            </w:r>
          </w:p>
        </w:tc>
        <w:tc>
          <w:tcPr>
            <w:tcW w:w="1060" w:type="dxa"/>
            <w:tcBorders>
              <w:top w:val="nil"/>
              <w:left w:val="nil"/>
              <w:bottom w:val="nil"/>
              <w:right w:val="nil"/>
            </w:tcBorders>
            <w:shd w:val="clear" w:color="auto" w:fill="auto"/>
            <w:noWrap/>
            <w:vAlign w:val="center"/>
            <w:hideMark/>
          </w:tcPr>
          <w:p w14:paraId="0665251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714D280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107%</w:t>
            </w:r>
          </w:p>
        </w:tc>
      </w:tr>
      <w:tr w:rsidR="00443CCA" w:rsidRPr="00443CCA" w14:paraId="78C9FC92"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4ADB37"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7C8BEB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5B498EB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-0.07%</w:t>
            </w:r>
          </w:p>
        </w:tc>
        <w:tc>
          <w:tcPr>
            <w:tcW w:w="1121" w:type="dxa"/>
            <w:tcBorders>
              <w:top w:val="nil"/>
              <w:left w:val="nil"/>
              <w:bottom w:val="nil"/>
              <w:right w:val="single" w:sz="4" w:space="0" w:color="auto"/>
            </w:tcBorders>
            <w:shd w:val="clear" w:color="auto" w:fill="auto"/>
            <w:noWrap/>
            <w:vAlign w:val="center"/>
            <w:hideMark/>
          </w:tcPr>
          <w:p w14:paraId="2FF484E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529A7E6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c>
          <w:tcPr>
            <w:tcW w:w="1060" w:type="dxa"/>
            <w:tcBorders>
              <w:top w:val="nil"/>
              <w:left w:val="nil"/>
              <w:bottom w:val="nil"/>
              <w:right w:val="single" w:sz="4" w:space="0" w:color="auto"/>
            </w:tcBorders>
            <w:shd w:val="clear" w:color="auto" w:fill="auto"/>
            <w:noWrap/>
            <w:vAlign w:val="center"/>
            <w:hideMark/>
          </w:tcPr>
          <w:p w14:paraId="0BEF5CD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107%</w:t>
            </w:r>
          </w:p>
        </w:tc>
      </w:tr>
      <w:tr w:rsidR="00443CCA" w:rsidRPr="00443CCA" w14:paraId="3774778B"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EB6406"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C69251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08C1381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-0.10%</w:t>
            </w:r>
          </w:p>
        </w:tc>
        <w:tc>
          <w:tcPr>
            <w:tcW w:w="1121" w:type="dxa"/>
            <w:tcBorders>
              <w:top w:val="nil"/>
              <w:left w:val="nil"/>
              <w:bottom w:val="nil"/>
              <w:right w:val="single" w:sz="4" w:space="0" w:color="auto"/>
            </w:tcBorders>
            <w:shd w:val="clear" w:color="auto" w:fill="auto"/>
            <w:noWrap/>
            <w:vAlign w:val="center"/>
            <w:hideMark/>
          </w:tcPr>
          <w:p w14:paraId="779124B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163B5FD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104%</w:t>
            </w:r>
          </w:p>
        </w:tc>
        <w:tc>
          <w:tcPr>
            <w:tcW w:w="1060" w:type="dxa"/>
            <w:tcBorders>
              <w:top w:val="nil"/>
              <w:left w:val="nil"/>
              <w:bottom w:val="nil"/>
              <w:right w:val="single" w:sz="4" w:space="0" w:color="auto"/>
            </w:tcBorders>
            <w:shd w:val="clear" w:color="auto" w:fill="auto"/>
            <w:noWrap/>
            <w:vAlign w:val="center"/>
            <w:hideMark/>
          </w:tcPr>
          <w:p w14:paraId="7ED7CA2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108%</w:t>
            </w:r>
          </w:p>
        </w:tc>
      </w:tr>
      <w:tr w:rsidR="00443CCA" w:rsidRPr="00443CCA" w14:paraId="021997B3"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ADCC0"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3936FA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0A2EC1C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-0.26%</w:t>
            </w:r>
          </w:p>
        </w:tc>
        <w:tc>
          <w:tcPr>
            <w:tcW w:w="1121" w:type="dxa"/>
            <w:tcBorders>
              <w:top w:val="nil"/>
              <w:left w:val="nil"/>
              <w:bottom w:val="nil"/>
              <w:right w:val="single" w:sz="4" w:space="0" w:color="auto"/>
            </w:tcBorders>
            <w:shd w:val="clear" w:color="auto" w:fill="auto"/>
            <w:noWrap/>
            <w:vAlign w:val="center"/>
            <w:hideMark/>
          </w:tcPr>
          <w:p w14:paraId="3ECC583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-0.21%</w:t>
            </w:r>
          </w:p>
        </w:tc>
        <w:tc>
          <w:tcPr>
            <w:tcW w:w="1060" w:type="dxa"/>
            <w:tcBorders>
              <w:top w:val="nil"/>
              <w:left w:val="nil"/>
              <w:bottom w:val="nil"/>
              <w:right w:val="nil"/>
            </w:tcBorders>
            <w:shd w:val="clear" w:color="auto" w:fill="auto"/>
            <w:noWrap/>
            <w:vAlign w:val="center"/>
            <w:hideMark/>
          </w:tcPr>
          <w:p w14:paraId="406111E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66F9395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r>
      <w:tr w:rsidR="00443CCA" w:rsidRPr="00443CCA" w14:paraId="6B5A61CE"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D6061"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09C7457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-0.16%</w:t>
            </w:r>
          </w:p>
        </w:tc>
        <w:tc>
          <w:tcPr>
            <w:tcW w:w="1060" w:type="dxa"/>
            <w:tcBorders>
              <w:top w:val="single" w:sz="8" w:space="0" w:color="auto"/>
              <w:left w:val="nil"/>
              <w:bottom w:val="nil"/>
              <w:right w:val="nil"/>
            </w:tcBorders>
            <w:shd w:val="clear" w:color="auto" w:fill="auto"/>
            <w:noWrap/>
            <w:vAlign w:val="center"/>
            <w:hideMark/>
          </w:tcPr>
          <w:p w14:paraId="3CC13AC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-0.25%</w:t>
            </w:r>
          </w:p>
        </w:tc>
        <w:tc>
          <w:tcPr>
            <w:tcW w:w="1121" w:type="dxa"/>
            <w:tcBorders>
              <w:top w:val="single" w:sz="8" w:space="0" w:color="auto"/>
              <w:left w:val="nil"/>
              <w:bottom w:val="nil"/>
              <w:right w:val="single" w:sz="4" w:space="0" w:color="auto"/>
            </w:tcBorders>
            <w:shd w:val="clear" w:color="auto" w:fill="auto"/>
            <w:noWrap/>
            <w:vAlign w:val="center"/>
            <w:hideMark/>
          </w:tcPr>
          <w:p w14:paraId="5BF9B06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14F02DE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5D1E381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106%</w:t>
            </w:r>
          </w:p>
        </w:tc>
      </w:tr>
      <w:tr w:rsidR="00443CCA" w:rsidRPr="00443CCA" w14:paraId="773D11EF" w14:textId="77777777" w:rsidTr="00443CC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67166C"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ED3E70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0251ECE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-0.13%</w:t>
            </w:r>
          </w:p>
        </w:tc>
        <w:tc>
          <w:tcPr>
            <w:tcW w:w="1121" w:type="dxa"/>
            <w:tcBorders>
              <w:top w:val="single" w:sz="8" w:space="0" w:color="auto"/>
              <w:left w:val="nil"/>
              <w:bottom w:val="nil"/>
              <w:right w:val="single" w:sz="4" w:space="0" w:color="auto"/>
            </w:tcBorders>
            <w:shd w:val="clear" w:color="auto" w:fill="auto"/>
            <w:noWrap/>
            <w:vAlign w:val="center"/>
            <w:hideMark/>
          </w:tcPr>
          <w:p w14:paraId="1BFB189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-0.11%</w:t>
            </w:r>
          </w:p>
        </w:tc>
        <w:tc>
          <w:tcPr>
            <w:tcW w:w="1060" w:type="dxa"/>
            <w:tcBorders>
              <w:top w:val="single" w:sz="8" w:space="0" w:color="auto"/>
              <w:left w:val="nil"/>
              <w:bottom w:val="nil"/>
              <w:right w:val="nil"/>
            </w:tcBorders>
            <w:shd w:val="clear" w:color="auto" w:fill="auto"/>
            <w:noWrap/>
            <w:vAlign w:val="center"/>
            <w:hideMark/>
          </w:tcPr>
          <w:p w14:paraId="0AEB203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793EBF4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105%</w:t>
            </w:r>
          </w:p>
        </w:tc>
      </w:tr>
      <w:tr w:rsidR="00443CCA" w:rsidRPr="00443CCA" w14:paraId="66A6EA86" w14:textId="77777777" w:rsidTr="00443CCA">
        <w:trPr>
          <w:trHeight w:val="255"/>
        </w:trPr>
        <w:tc>
          <w:tcPr>
            <w:tcW w:w="1640" w:type="dxa"/>
            <w:tcBorders>
              <w:top w:val="nil"/>
              <w:left w:val="single" w:sz="8" w:space="0" w:color="auto"/>
              <w:bottom w:val="nil"/>
              <w:right w:val="nil"/>
            </w:tcBorders>
            <w:shd w:val="clear" w:color="auto" w:fill="auto"/>
            <w:noWrap/>
            <w:vAlign w:val="center"/>
            <w:hideMark/>
          </w:tcPr>
          <w:p w14:paraId="7CE5E380"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F</w:t>
            </w:r>
          </w:p>
        </w:tc>
        <w:tc>
          <w:tcPr>
            <w:tcW w:w="1060" w:type="dxa"/>
            <w:tcBorders>
              <w:top w:val="nil"/>
              <w:left w:val="single" w:sz="8" w:space="0" w:color="auto"/>
              <w:bottom w:val="nil"/>
              <w:right w:val="nil"/>
            </w:tcBorders>
            <w:shd w:val="clear" w:color="auto" w:fill="auto"/>
            <w:noWrap/>
            <w:vAlign w:val="center"/>
            <w:hideMark/>
          </w:tcPr>
          <w:p w14:paraId="1A55921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-1.69%</w:t>
            </w:r>
          </w:p>
        </w:tc>
        <w:tc>
          <w:tcPr>
            <w:tcW w:w="1060" w:type="dxa"/>
            <w:tcBorders>
              <w:top w:val="nil"/>
              <w:left w:val="nil"/>
              <w:bottom w:val="nil"/>
              <w:right w:val="nil"/>
            </w:tcBorders>
            <w:shd w:val="clear" w:color="auto" w:fill="auto"/>
            <w:noWrap/>
            <w:vAlign w:val="center"/>
            <w:hideMark/>
          </w:tcPr>
          <w:p w14:paraId="5FD19E0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-0.83%</w:t>
            </w:r>
          </w:p>
        </w:tc>
        <w:tc>
          <w:tcPr>
            <w:tcW w:w="1121" w:type="dxa"/>
            <w:tcBorders>
              <w:top w:val="nil"/>
              <w:left w:val="nil"/>
              <w:bottom w:val="nil"/>
              <w:right w:val="single" w:sz="4" w:space="0" w:color="auto"/>
            </w:tcBorders>
            <w:shd w:val="clear" w:color="auto" w:fill="auto"/>
            <w:noWrap/>
            <w:vAlign w:val="center"/>
            <w:hideMark/>
          </w:tcPr>
          <w:p w14:paraId="07A80BB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-0.85%</w:t>
            </w:r>
          </w:p>
        </w:tc>
        <w:tc>
          <w:tcPr>
            <w:tcW w:w="1060" w:type="dxa"/>
            <w:tcBorders>
              <w:top w:val="nil"/>
              <w:left w:val="nil"/>
              <w:bottom w:val="nil"/>
              <w:right w:val="nil"/>
            </w:tcBorders>
            <w:shd w:val="clear" w:color="auto" w:fill="auto"/>
            <w:noWrap/>
            <w:vAlign w:val="center"/>
            <w:hideMark/>
          </w:tcPr>
          <w:p w14:paraId="54D66CE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11BE82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r w:rsidR="00443CCA" w:rsidRPr="00443CCA" w14:paraId="034298BC" w14:textId="77777777" w:rsidTr="00443CC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801144"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4823177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-2.24%</w:t>
            </w:r>
          </w:p>
        </w:tc>
        <w:tc>
          <w:tcPr>
            <w:tcW w:w="1060" w:type="dxa"/>
            <w:tcBorders>
              <w:top w:val="nil"/>
              <w:left w:val="nil"/>
              <w:bottom w:val="single" w:sz="8" w:space="0" w:color="auto"/>
              <w:right w:val="nil"/>
            </w:tcBorders>
            <w:shd w:val="clear" w:color="auto" w:fill="auto"/>
            <w:noWrap/>
            <w:vAlign w:val="center"/>
            <w:hideMark/>
          </w:tcPr>
          <w:p w14:paraId="0548588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-1.83%</w:t>
            </w:r>
          </w:p>
        </w:tc>
        <w:tc>
          <w:tcPr>
            <w:tcW w:w="1121" w:type="dxa"/>
            <w:tcBorders>
              <w:top w:val="nil"/>
              <w:left w:val="nil"/>
              <w:bottom w:val="single" w:sz="8" w:space="0" w:color="auto"/>
              <w:right w:val="single" w:sz="4" w:space="0" w:color="auto"/>
            </w:tcBorders>
            <w:shd w:val="clear" w:color="auto" w:fill="auto"/>
            <w:noWrap/>
            <w:vAlign w:val="center"/>
            <w:hideMark/>
          </w:tcPr>
          <w:p w14:paraId="4378BEC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-1.81%</w:t>
            </w:r>
          </w:p>
        </w:tc>
        <w:tc>
          <w:tcPr>
            <w:tcW w:w="1060" w:type="dxa"/>
            <w:tcBorders>
              <w:top w:val="nil"/>
              <w:left w:val="nil"/>
              <w:bottom w:val="single" w:sz="8" w:space="0" w:color="auto"/>
              <w:right w:val="nil"/>
            </w:tcBorders>
            <w:shd w:val="clear" w:color="auto" w:fill="auto"/>
            <w:noWrap/>
            <w:vAlign w:val="center"/>
            <w:hideMark/>
          </w:tcPr>
          <w:p w14:paraId="0A3CD28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5A65823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bl>
    <w:p w14:paraId="5518F48D" w14:textId="77777777" w:rsidR="004314F4" w:rsidRDefault="004314F4" w:rsidP="004314F4">
      <w:pPr>
        <w:keepNext/>
        <w:keepLines/>
        <w:rPr>
          <w:lang w:val="en-CA"/>
        </w:rPr>
      </w:pP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43CCA" w:rsidRPr="00443CCA" w14:paraId="2E7FDBB5" w14:textId="77777777" w:rsidTr="00443CCA">
        <w:trPr>
          <w:trHeight w:val="255"/>
        </w:trPr>
        <w:tc>
          <w:tcPr>
            <w:tcW w:w="1640" w:type="dxa"/>
            <w:tcBorders>
              <w:top w:val="nil"/>
              <w:left w:val="nil"/>
              <w:bottom w:val="nil"/>
              <w:right w:val="nil"/>
            </w:tcBorders>
            <w:shd w:val="clear" w:color="auto" w:fill="auto"/>
            <w:noWrap/>
            <w:vAlign w:val="center"/>
            <w:hideMark/>
          </w:tcPr>
          <w:p w14:paraId="4AD113E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1F4533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52837F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12F815A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RA</w:t>
            </w:r>
          </w:p>
        </w:tc>
        <w:tc>
          <w:tcPr>
            <w:tcW w:w="1060" w:type="dxa"/>
            <w:tcBorders>
              <w:top w:val="single" w:sz="8" w:space="0" w:color="auto"/>
              <w:left w:val="nil"/>
              <w:bottom w:val="nil"/>
              <w:right w:val="nil"/>
            </w:tcBorders>
            <w:shd w:val="clear" w:color="auto" w:fill="auto"/>
            <w:noWrap/>
            <w:vAlign w:val="center"/>
            <w:hideMark/>
          </w:tcPr>
          <w:p w14:paraId="5262E14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366A7E6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2EA6E83F" w14:textId="77777777" w:rsidTr="00443CCA">
        <w:trPr>
          <w:trHeight w:val="255"/>
        </w:trPr>
        <w:tc>
          <w:tcPr>
            <w:tcW w:w="1640" w:type="dxa"/>
            <w:tcBorders>
              <w:top w:val="nil"/>
              <w:left w:val="nil"/>
              <w:bottom w:val="nil"/>
              <w:right w:val="nil"/>
            </w:tcBorders>
            <w:shd w:val="clear" w:color="auto" w:fill="auto"/>
            <w:noWrap/>
            <w:vAlign w:val="center"/>
            <w:hideMark/>
          </w:tcPr>
          <w:p w14:paraId="7A1C819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32A5ACE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8E78C7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0604639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716D275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038C0BA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789D8AE7" w14:textId="77777777" w:rsidTr="00443CCA">
        <w:trPr>
          <w:trHeight w:val="255"/>
        </w:trPr>
        <w:tc>
          <w:tcPr>
            <w:tcW w:w="1640" w:type="dxa"/>
            <w:tcBorders>
              <w:top w:val="nil"/>
              <w:left w:val="nil"/>
              <w:bottom w:val="nil"/>
              <w:right w:val="nil"/>
            </w:tcBorders>
            <w:shd w:val="clear" w:color="auto" w:fill="auto"/>
            <w:noWrap/>
            <w:vAlign w:val="center"/>
            <w:hideMark/>
          </w:tcPr>
          <w:p w14:paraId="54287AA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FF704C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27E4C0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3236D82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D0EE11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3EDE7E3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DecT</w:t>
            </w:r>
            <w:proofErr w:type="spellEnd"/>
          </w:p>
        </w:tc>
      </w:tr>
      <w:tr w:rsidR="00443CCA" w:rsidRPr="00443CCA" w14:paraId="4025866F"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E6A83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01D0403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2D3B551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-0.40%</w:t>
            </w:r>
          </w:p>
        </w:tc>
        <w:tc>
          <w:tcPr>
            <w:tcW w:w="1121" w:type="dxa"/>
            <w:tcBorders>
              <w:top w:val="nil"/>
              <w:left w:val="nil"/>
              <w:bottom w:val="nil"/>
              <w:right w:val="single" w:sz="4" w:space="0" w:color="auto"/>
            </w:tcBorders>
            <w:shd w:val="clear" w:color="auto" w:fill="auto"/>
            <w:noWrap/>
            <w:vAlign w:val="center"/>
            <w:hideMark/>
          </w:tcPr>
          <w:p w14:paraId="583C438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-0.46%</w:t>
            </w:r>
          </w:p>
        </w:tc>
        <w:tc>
          <w:tcPr>
            <w:tcW w:w="1060" w:type="dxa"/>
            <w:tcBorders>
              <w:top w:val="nil"/>
              <w:left w:val="nil"/>
              <w:bottom w:val="nil"/>
              <w:right w:val="nil"/>
            </w:tcBorders>
            <w:shd w:val="clear" w:color="auto" w:fill="auto"/>
            <w:noWrap/>
            <w:vAlign w:val="center"/>
            <w:hideMark/>
          </w:tcPr>
          <w:p w14:paraId="1AF7594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1E29AED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r>
      <w:tr w:rsidR="00443CCA" w:rsidRPr="00443CCA" w14:paraId="68E4F37E"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A334B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22AACB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-0.56%</w:t>
            </w:r>
          </w:p>
        </w:tc>
        <w:tc>
          <w:tcPr>
            <w:tcW w:w="1060" w:type="dxa"/>
            <w:tcBorders>
              <w:top w:val="nil"/>
              <w:left w:val="nil"/>
              <w:bottom w:val="nil"/>
              <w:right w:val="nil"/>
            </w:tcBorders>
            <w:shd w:val="clear" w:color="auto" w:fill="auto"/>
            <w:noWrap/>
            <w:vAlign w:val="center"/>
            <w:hideMark/>
          </w:tcPr>
          <w:p w14:paraId="1A2FFC8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-0.85%</w:t>
            </w:r>
          </w:p>
        </w:tc>
        <w:tc>
          <w:tcPr>
            <w:tcW w:w="1121" w:type="dxa"/>
            <w:tcBorders>
              <w:top w:val="nil"/>
              <w:left w:val="nil"/>
              <w:bottom w:val="nil"/>
              <w:right w:val="single" w:sz="4" w:space="0" w:color="auto"/>
            </w:tcBorders>
            <w:shd w:val="clear" w:color="auto" w:fill="auto"/>
            <w:noWrap/>
            <w:vAlign w:val="center"/>
            <w:hideMark/>
          </w:tcPr>
          <w:p w14:paraId="3DF6EAE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-0.85%</w:t>
            </w:r>
          </w:p>
        </w:tc>
        <w:tc>
          <w:tcPr>
            <w:tcW w:w="1060" w:type="dxa"/>
            <w:tcBorders>
              <w:top w:val="nil"/>
              <w:left w:val="nil"/>
              <w:bottom w:val="nil"/>
              <w:right w:val="nil"/>
            </w:tcBorders>
            <w:shd w:val="clear" w:color="auto" w:fill="auto"/>
            <w:noWrap/>
            <w:vAlign w:val="center"/>
            <w:hideMark/>
          </w:tcPr>
          <w:p w14:paraId="449DA9E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6F8BFFE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104%</w:t>
            </w:r>
          </w:p>
        </w:tc>
      </w:tr>
      <w:tr w:rsidR="00443CCA" w:rsidRPr="00443CCA" w14:paraId="71FC09C4"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5E19F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F17EA5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3386910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-0.34%</w:t>
            </w:r>
          </w:p>
        </w:tc>
        <w:tc>
          <w:tcPr>
            <w:tcW w:w="1121" w:type="dxa"/>
            <w:tcBorders>
              <w:top w:val="nil"/>
              <w:left w:val="nil"/>
              <w:bottom w:val="nil"/>
              <w:right w:val="single" w:sz="4" w:space="0" w:color="auto"/>
            </w:tcBorders>
            <w:shd w:val="clear" w:color="auto" w:fill="auto"/>
            <w:noWrap/>
            <w:vAlign w:val="center"/>
            <w:hideMark/>
          </w:tcPr>
          <w:p w14:paraId="4C76AFE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-0.40%</w:t>
            </w:r>
          </w:p>
        </w:tc>
        <w:tc>
          <w:tcPr>
            <w:tcW w:w="1060" w:type="dxa"/>
            <w:tcBorders>
              <w:top w:val="nil"/>
              <w:left w:val="nil"/>
              <w:bottom w:val="nil"/>
              <w:right w:val="nil"/>
            </w:tcBorders>
            <w:shd w:val="clear" w:color="auto" w:fill="auto"/>
            <w:noWrap/>
            <w:vAlign w:val="center"/>
            <w:hideMark/>
          </w:tcPr>
          <w:p w14:paraId="0048170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68A7372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r>
      <w:tr w:rsidR="00443CCA" w:rsidRPr="00443CCA" w14:paraId="04F83067"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FA5A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C53D94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07C272C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-0.35%</w:t>
            </w:r>
          </w:p>
        </w:tc>
        <w:tc>
          <w:tcPr>
            <w:tcW w:w="1121" w:type="dxa"/>
            <w:tcBorders>
              <w:top w:val="nil"/>
              <w:left w:val="nil"/>
              <w:bottom w:val="nil"/>
              <w:right w:val="single" w:sz="4" w:space="0" w:color="auto"/>
            </w:tcBorders>
            <w:shd w:val="clear" w:color="auto" w:fill="auto"/>
            <w:noWrap/>
            <w:vAlign w:val="center"/>
            <w:hideMark/>
          </w:tcPr>
          <w:p w14:paraId="49B8E4F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-0.40%</w:t>
            </w:r>
          </w:p>
        </w:tc>
        <w:tc>
          <w:tcPr>
            <w:tcW w:w="1060" w:type="dxa"/>
            <w:tcBorders>
              <w:top w:val="nil"/>
              <w:left w:val="nil"/>
              <w:bottom w:val="nil"/>
              <w:right w:val="nil"/>
            </w:tcBorders>
            <w:shd w:val="clear" w:color="auto" w:fill="auto"/>
            <w:noWrap/>
            <w:vAlign w:val="center"/>
            <w:hideMark/>
          </w:tcPr>
          <w:p w14:paraId="553416C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4A5A4AE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104%</w:t>
            </w:r>
          </w:p>
        </w:tc>
      </w:tr>
      <w:tr w:rsidR="00443CCA" w:rsidRPr="00443CCA" w14:paraId="6D7BF4A8"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65808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100EC8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B7F9C7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21" w:type="dxa"/>
            <w:tcBorders>
              <w:top w:val="nil"/>
              <w:left w:val="nil"/>
              <w:bottom w:val="nil"/>
              <w:right w:val="single" w:sz="4" w:space="0" w:color="auto"/>
            </w:tcBorders>
            <w:shd w:val="clear" w:color="auto" w:fill="auto"/>
            <w:noWrap/>
            <w:vAlign w:val="center"/>
            <w:hideMark/>
          </w:tcPr>
          <w:p w14:paraId="19A2406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08D415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460FF6C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43CCA" w:rsidRPr="00443CCA" w14:paraId="65A39BC9"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5C2B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25EB15A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-0.33%</w:t>
            </w:r>
          </w:p>
        </w:tc>
        <w:tc>
          <w:tcPr>
            <w:tcW w:w="1060" w:type="dxa"/>
            <w:tcBorders>
              <w:top w:val="single" w:sz="8" w:space="0" w:color="auto"/>
              <w:left w:val="nil"/>
              <w:bottom w:val="nil"/>
              <w:right w:val="nil"/>
            </w:tcBorders>
            <w:shd w:val="clear" w:color="auto" w:fill="auto"/>
            <w:noWrap/>
            <w:vAlign w:val="center"/>
            <w:hideMark/>
          </w:tcPr>
          <w:p w14:paraId="46A9C21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-0.46%</w:t>
            </w:r>
          </w:p>
        </w:tc>
        <w:tc>
          <w:tcPr>
            <w:tcW w:w="1121" w:type="dxa"/>
            <w:tcBorders>
              <w:top w:val="single" w:sz="8" w:space="0" w:color="auto"/>
              <w:left w:val="nil"/>
              <w:bottom w:val="nil"/>
              <w:right w:val="single" w:sz="4" w:space="0" w:color="auto"/>
            </w:tcBorders>
            <w:shd w:val="clear" w:color="auto" w:fill="auto"/>
            <w:noWrap/>
            <w:vAlign w:val="center"/>
            <w:hideMark/>
          </w:tcPr>
          <w:p w14:paraId="7986D45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448C5F4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5830DD3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r>
      <w:tr w:rsidR="00443CCA" w:rsidRPr="00443CCA" w14:paraId="6768871D"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9C642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ABC23B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-0.23%</w:t>
            </w:r>
          </w:p>
        </w:tc>
        <w:tc>
          <w:tcPr>
            <w:tcW w:w="1060" w:type="dxa"/>
            <w:tcBorders>
              <w:top w:val="single" w:sz="8" w:space="0" w:color="auto"/>
              <w:left w:val="nil"/>
              <w:bottom w:val="nil"/>
              <w:right w:val="nil"/>
            </w:tcBorders>
            <w:shd w:val="clear" w:color="auto" w:fill="auto"/>
            <w:noWrap/>
            <w:vAlign w:val="center"/>
            <w:hideMark/>
          </w:tcPr>
          <w:p w14:paraId="3EB2BF4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-0.42%</w:t>
            </w:r>
          </w:p>
        </w:tc>
        <w:tc>
          <w:tcPr>
            <w:tcW w:w="1121" w:type="dxa"/>
            <w:tcBorders>
              <w:top w:val="single" w:sz="8" w:space="0" w:color="auto"/>
              <w:left w:val="nil"/>
              <w:bottom w:val="nil"/>
              <w:right w:val="single" w:sz="4" w:space="0" w:color="auto"/>
            </w:tcBorders>
            <w:shd w:val="clear" w:color="auto" w:fill="auto"/>
            <w:noWrap/>
            <w:vAlign w:val="center"/>
            <w:hideMark/>
          </w:tcPr>
          <w:p w14:paraId="6A60EF8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-0.39%</w:t>
            </w:r>
          </w:p>
        </w:tc>
        <w:tc>
          <w:tcPr>
            <w:tcW w:w="1060" w:type="dxa"/>
            <w:tcBorders>
              <w:top w:val="single" w:sz="8" w:space="0" w:color="auto"/>
              <w:left w:val="nil"/>
              <w:bottom w:val="nil"/>
              <w:right w:val="nil"/>
            </w:tcBorders>
            <w:shd w:val="clear" w:color="auto" w:fill="auto"/>
            <w:noWrap/>
            <w:vAlign w:val="center"/>
            <w:hideMark/>
          </w:tcPr>
          <w:p w14:paraId="23D27EC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5D56D64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r>
      <w:tr w:rsidR="00443CCA" w:rsidRPr="00443CCA" w14:paraId="1AB36382"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144B6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F</w:t>
            </w:r>
          </w:p>
        </w:tc>
        <w:tc>
          <w:tcPr>
            <w:tcW w:w="1060" w:type="dxa"/>
            <w:tcBorders>
              <w:top w:val="nil"/>
              <w:left w:val="nil"/>
              <w:bottom w:val="nil"/>
              <w:right w:val="nil"/>
            </w:tcBorders>
            <w:shd w:val="clear" w:color="auto" w:fill="auto"/>
            <w:noWrap/>
            <w:vAlign w:val="center"/>
            <w:hideMark/>
          </w:tcPr>
          <w:p w14:paraId="159CE55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-2.46%</w:t>
            </w:r>
          </w:p>
        </w:tc>
        <w:tc>
          <w:tcPr>
            <w:tcW w:w="1060" w:type="dxa"/>
            <w:tcBorders>
              <w:top w:val="nil"/>
              <w:left w:val="nil"/>
              <w:bottom w:val="nil"/>
              <w:right w:val="nil"/>
            </w:tcBorders>
            <w:shd w:val="clear" w:color="auto" w:fill="auto"/>
            <w:noWrap/>
            <w:vAlign w:val="center"/>
            <w:hideMark/>
          </w:tcPr>
          <w:p w14:paraId="3F17F6C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-0.86%</w:t>
            </w:r>
          </w:p>
        </w:tc>
        <w:tc>
          <w:tcPr>
            <w:tcW w:w="1121" w:type="dxa"/>
            <w:tcBorders>
              <w:top w:val="nil"/>
              <w:left w:val="nil"/>
              <w:bottom w:val="nil"/>
              <w:right w:val="single" w:sz="4" w:space="0" w:color="auto"/>
            </w:tcBorders>
            <w:shd w:val="clear" w:color="auto" w:fill="auto"/>
            <w:noWrap/>
            <w:vAlign w:val="center"/>
            <w:hideMark/>
          </w:tcPr>
          <w:p w14:paraId="1564046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-0.74%</w:t>
            </w:r>
          </w:p>
        </w:tc>
        <w:tc>
          <w:tcPr>
            <w:tcW w:w="1060" w:type="dxa"/>
            <w:tcBorders>
              <w:top w:val="nil"/>
              <w:left w:val="nil"/>
              <w:bottom w:val="nil"/>
              <w:right w:val="nil"/>
            </w:tcBorders>
            <w:shd w:val="clear" w:color="auto" w:fill="auto"/>
            <w:noWrap/>
            <w:vAlign w:val="center"/>
            <w:hideMark/>
          </w:tcPr>
          <w:p w14:paraId="39095C1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371E266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r w:rsidR="00443CCA" w:rsidRPr="00443CCA" w14:paraId="5E5AB10B" w14:textId="77777777" w:rsidTr="00443CC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FD26E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TGM</w:t>
            </w:r>
          </w:p>
        </w:tc>
        <w:tc>
          <w:tcPr>
            <w:tcW w:w="1060" w:type="dxa"/>
            <w:tcBorders>
              <w:top w:val="nil"/>
              <w:left w:val="nil"/>
              <w:bottom w:val="single" w:sz="8" w:space="0" w:color="auto"/>
              <w:right w:val="nil"/>
            </w:tcBorders>
            <w:shd w:val="clear" w:color="auto" w:fill="auto"/>
            <w:noWrap/>
            <w:vAlign w:val="center"/>
            <w:hideMark/>
          </w:tcPr>
          <w:p w14:paraId="00CA39F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-2.49%</w:t>
            </w:r>
          </w:p>
        </w:tc>
        <w:tc>
          <w:tcPr>
            <w:tcW w:w="1060" w:type="dxa"/>
            <w:tcBorders>
              <w:top w:val="nil"/>
              <w:left w:val="nil"/>
              <w:bottom w:val="single" w:sz="8" w:space="0" w:color="auto"/>
              <w:right w:val="nil"/>
            </w:tcBorders>
            <w:shd w:val="clear" w:color="auto" w:fill="auto"/>
            <w:noWrap/>
            <w:vAlign w:val="center"/>
            <w:hideMark/>
          </w:tcPr>
          <w:p w14:paraId="691FA99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-1.65%</w:t>
            </w:r>
          </w:p>
        </w:tc>
        <w:tc>
          <w:tcPr>
            <w:tcW w:w="1121" w:type="dxa"/>
            <w:tcBorders>
              <w:top w:val="nil"/>
              <w:left w:val="nil"/>
              <w:bottom w:val="single" w:sz="8" w:space="0" w:color="auto"/>
              <w:right w:val="single" w:sz="4" w:space="0" w:color="auto"/>
            </w:tcBorders>
            <w:shd w:val="clear" w:color="auto" w:fill="auto"/>
            <w:noWrap/>
            <w:vAlign w:val="center"/>
            <w:hideMark/>
          </w:tcPr>
          <w:p w14:paraId="7EBA5B1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-1.66%</w:t>
            </w:r>
          </w:p>
        </w:tc>
        <w:tc>
          <w:tcPr>
            <w:tcW w:w="1060" w:type="dxa"/>
            <w:tcBorders>
              <w:top w:val="nil"/>
              <w:left w:val="nil"/>
              <w:bottom w:val="single" w:sz="8" w:space="0" w:color="auto"/>
              <w:right w:val="nil"/>
            </w:tcBorders>
            <w:shd w:val="clear" w:color="auto" w:fill="auto"/>
            <w:noWrap/>
            <w:vAlign w:val="center"/>
            <w:hideMark/>
          </w:tcPr>
          <w:p w14:paraId="4E45D7C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c>
          <w:tcPr>
            <w:tcW w:w="1060" w:type="dxa"/>
            <w:tcBorders>
              <w:top w:val="nil"/>
              <w:left w:val="nil"/>
              <w:bottom w:val="single" w:sz="8" w:space="0" w:color="auto"/>
              <w:right w:val="single" w:sz="4" w:space="0" w:color="auto"/>
            </w:tcBorders>
            <w:shd w:val="clear" w:color="auto" w:fill="auto"/>
            <w:noWrap/>
            <w:vAlign w:val="center"/>
            <w:hideMark/>
          </w:tcPr>
          <w:p w14:paraId="6874A7E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bl>
    <w:p w14:paraId="2CEA22B7" w14:textId="77777777" w:rsidR="00443CCA" w:rsidRDefault="00443CCA" w:rsidP="004314F4">
      <w:pPr>
        <w:keepNext/>
        <w:keepLines/>
        <w:rPr>
          <w:lang w:val="en-CA"/>
        </w:rPr>
      </w:pP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43CCA" w:rsidRPr="00443CCA" w14:paraId="22384A94" w14:textId="77777777" w:rsidTr="00443CCA">
        <w:trPr>
          <w:trHeight w:val="255"/>
        </w:trPr>
        <w:tc>
          <w:tcPr>
            <w:tcW w:w="1640" w:type="dxa"/>
            <w:tcBorders>
              <w:top w:val="nil"/>
              <w:left w:val="nil"/>
              <w:bottom w:val="nil"/>
              <w:right w:val="nil"/>
            </w:tcBorders>
            <w:shd w:val="clear" w:color="auto" w:fill="auto"/>
            <w:noWrap/>
            <w:vAlign w:val="center"/>
            <w:hideMark/>
          </w:tcPr>
          <w:p w14:paraId="0BEB012B"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1988A9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4089C2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395AE52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LDB</w:t>
            </w:r>
          </w:p>
        </w:tc>
        <w:tc>
          <w:tcPr>
            <w:tcW w:w="1060" w:type="dxa"/>
            <w:tcBorders>
              <w:top w:val="single" w:sz="8" w:space="0" w:color="auto"/>
              <w:left w:val="nil"/>
              <w:bottom w:val="nil"/>
              <w:right w:val="nil"/>
            </w:tcBorders>
            <w:shd w:val="clear" w:color="auto" w:fill="auto"/>
            <w:noWrap/>
            <w:vAlign w:val="center"/>
            <w:hideMark/>
          </w:tcPr>
          <w:p w14:paraId="6F15B50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2ECDA4C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4C475AA5" w14:textId="77777777" w:rsidTr="00443CCA">
        <w:trPr>
          <w:trHeight w:val="255"/>
        </w:trPr>
        <w:tc>
          <w:tcPr>
            <w:tcW w:w="1640" w:type="dxa"/>
            <w:tcBorders>
              <w:top w:val="nil"/>
              <w:left w:val="nil"/>
              <w:bottom w:val="nil"/>
              <w:right w:val="nil"/>
            </w:tcBorders>
            <w:shd w:val="clear" w:color="auto" w:fill="auto"/>
            <w:noWrap/>
            <w:vAlign w:val="center"/>
            <w:hideMark/>
          </w:tcPr>
          <w:p w14:paraId="6491DE24"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B03E4C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F6C1D4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21ACF49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0330ABD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7D3DF0A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477440AE" w14:textId="77777777" w:rsidTr="00443CCA">
        <w:trPr>
          <w:trHeight w:val="255"/>
        </w:trPr>
        <w:tc>
          <w:tcPr>
            <w:tcW w:w="1640" w:type="dxa"/>
            <w:tcBorders>
              <w:top w:val="nil"/>
              <w:left w:val="nil"/>
              <w:bottom w:val="nil"/>
              <w:right w:val="nil"/>
            </w:tcBorders>
            <w:shd w:val="clear" w:color="auto" w:fill="auto"/>
            <w:noWrap/>
            <w:vAlign w:val="center"/>
            <w:hideMark/>
          </w:tcPr>
          <w:p w14:paraId="686D3A17"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15A6F8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57477F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202AF8E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B9A816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6163A9C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DecT</w:t>
            </w:r>
            <w:proofErr w:type="spellEnd"/>
          </w:p>
        </w:tc>
      </w:tr>
      <w:tr w:rsidR="00443CCA" w:rsidRPr="00443CCA" w14:paraId="2C194358"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E23ECF"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F905EB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08F8D2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121" w:type="dxa"/>
            <w:tcBorders>
              <w:top w:val="nil"/>
              <w:left w:val="nil"/>
              <w:bottom w:val="nil"/>
              <w:right w:val="single" w:sz="4" w:space="0" w:color="auto"/>
            </w:tcBorders>
            <w:shd w:val="clear" w:color="auto" w:fill="auto"/>
            <w:noWrap/>
            <w:vAlign w:val="center"/>
            <w:hideMark/>
          </w:tcPr>
          <w:p w14:paraId="6E27850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D28738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13E3FAC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r>
      <w:tr w:rsidR="00443CCA" w:rsidRPr="00443CCA" w14:paraId="4308E1CE"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95BA3"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37D5FC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BD0D7F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21" w:type="dxa"/>
            <w:tcBorders>
              <w:top w:val="nil"/>
              <w:left w:val="nil"/>
              <w:bottom w:val="nil"/>
              <w:right w:val="single" w:sz="4" w:space="0" w:color="auto"/>
            </w:tcBorders>
            <w:shd w:val="clear" w:color="auto" w:fill="auto"/>
            <w:noWrap/>
            <w:vAlign w:val="center"/>
            <w:hideMark/>
          </w:tcPr>
          <w:p w14:paraId="25F939A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525943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6DB4901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43CCA" w:rsidRPr="00443CCA" w14:paraId="00BAF113"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CB63B1"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3BC5E9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6C8464F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-0.40%</w:t>
            </w:r>
          </w:p>
        </w:tc>
        <w:tc>
          <w:tcPr>
            <w:tcW w:w="1121" w:type="dxa"/>
            <w:tcBorders>
              <w:top w:val="nil"/>
              <w:left w:val="nil"/>
              <w:bottom w:val="nil"/>
              <w:right w:val="single" w:sz="4" w:space="0" w:color="auto"/>
            </w:tcBorders>
            <w:shd w:val="clear" w:color="auto" w:fill="auto"/>
            <w:noWrap/>
            <w:vAlign w:val="center"/>
            <w:hideMark/>
          </w:tcPr>
          <w:p w14:paraId="2E217F5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-0.45%</w:t>
            </w:r>
          </w:p>
        </w:tc>
        <w:tc>
          <w:tcPr>
            <w:tcW w:w="1060" w:type="dxa"/>
            <w:tcBorders>
              <w:top w:val="nil"/>
              <w:left w:val="nil"/>
              <w:bottom w:val="nil"/>
              <w:right w:val="nil"/>
            </w:tcBorders>
            <w:shd w:val="clear" w:color="auto" w:fill="auto"/>
            <w:noWrap/>
            <w:vAlign w:val="center"/>
            <w:hideMark/>
          </w:tcPr>
          <w:p w14:paraId="561E136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5ADA389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r>
      <w:tr w:rsidR="00443CCA" w:rsidRPr="00443CCA" w14:paraId="70CF6C44"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BF1A0E"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4574EC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-0.26%</w:t>
            </w:r>
          </w:p>
        </w:tc>
        <w:tc>
          <w:tcPr>
            <w:tcW w:w="1060" w:type="dxa"/>
            <w:tcBorders>
              <w:top w:val="nil"/>
              <w:left w:val="nil"/>
              <w:bottom w:val="nil"/>
              <w:right w:val="nil"/>
            </w:tcBorders>
            <w:shd w:val="clear" w:color="auto" w:fill="auto"/>
            <w:noWrap/>
            <w:vAlign w:val="center"/>
            <w:hideMark/>
          </w:tcPr>
          <w:p w14:paraId="4474DB8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-0.44%</w:t>
            </w:r>
          </w:p>
        </w:tc>
        <w:tc>
          <w:tcPr>
            <w:tcW w:w="1121" w:type="dxa"/>
            <w:tcBorders>
              <w:top w:val="nil"/>
              <w:left w:val="nil"/>
              <w:bottom w:val="nil"/>
              <w:right w:val="single" w:sz="4" w:space="0" w:color="auto"/>
            </w:tcBorders>
            <w:shd w:val="clear" w:color="auto" w:fill="auto"/>
            <w:noWrap/>
            <w:vAlign w:val="center"/>
            <w:hideMark/>
          </w:tcPr>
          <w:p w14:paraId="5217907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6D0E1E7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51B3910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105%</w:t>
            </w:r>
          </w:p>
        </w:tc>
      </w:tr>
      <w:tr w:rsidR="00443CCA" w:rsidRPr="00443CCA" w14:paraId="7E7BE895"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796BC8"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D28B3E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-0.22%</w:t>
            </w:r>
          </w:p>
        </w:tc>
        <w:tc>
          <w:tcPr>
            <w:tcW w:w="1060" w:type="dxa"/>
            <w:tcBorders>
              <w:top w:val="nil"/>
              <w:left w:val="nil"/>
              <w:bottom w:val="nil"/>
              <w:right w:val="nil"/>
            </w:tcBorders>
            <w:shd w:val="clear" w:color="auto" w:fill="auto"/>
            <w:noWrap/>
            <w:vAlign w:val="center"/>
            <w:hideMark/>
          </w:tcPr>
          <w:p w14:paraId="0D8A22A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-0.08%</w:t>
            </w:r>
          </w:p>
        </w:tc>
        <w:tc>
          <w:tcPr>
            <w:tcW w:w="1121" w:type="dxa"/>
            <w:tcBorders>
              <w:top w:val="nil"/>
              <w:left w:val="nil"/>
              <w:bottom w:val="nil"/>
              <w:right w:val="single" w:sz="4" w:space="0" w:color="auto"/>
            </w:tcBorders>
            <w:shd w:val="clear" w:color="auto" w:fill="auto"/>
            <w:noWrap/>
            <w:vAlign w:val="center"/>
            <w:hideMark/>
          </w:tcPr>
          <w:p w14:paraId="0760E91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2BDAF19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09723C3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r w:rsidR="00443CCA" w:rsidRPr="00443CCA" w14:paraId="7E33E2BD"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969296"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5828B7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-0.28%</w:t>
            </w:r>
          </w:p>
        </w:tc>
        <w:tc>
          <w:tcPr>
            <w:tcW w:w="1060" w:type="dxa"/>
            <w:tcBorders>
              <w:top w:val="single" w:sz="8" w:space="0" w:color="auto"/>
              <w:left w:val="nil"/>
              <w:bottom w:val="nil"/>
              <w:right w:val="nil"/>
            </w:tcBorders>
            <w:shd w:val="clear" w:color="auto" w:fill="auto"/>
            <w:noWrap/>
            <w:vAlign w:val="center"/>
            <w:hideMark/>
          </w:tcPr>
          <w:p w14:paraId="4C2C26C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-0.34%</w:t>
            </w:r>
          </w:p>
        </w:tc>
        <w:tc>
          <w:tcPr>
            <w:tcW w:w="1121" w:type="dxa"/>
            <w:tcBorders>
              <w:top w:val="single" w:sz="8" w:space="0" w:color="auto"/>
              <w:left w:val="nil"/>
              <w:bottom w:val="nil"/>
              <w:right w:val="single" w:sz="4" w:space="0" w:color="auto"/>
            </w:tcBorders>
            <w:shd w:val="clear" w:color="auto" w:fill="auto"/>
            <w:noWrap/>
            <w:vAlign w:val="center"/>
            <w:hideMark/>
          </w:tcPr>
          <w:p w14:paraId="54D840A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-0.39%</w:t>
            </w:r>
          </w:p>
        </w:tc>
        <w:tc>
          <w:tcPr>
            <w:tcW w:w="1060" w:type="dxa"/>
            <w:tcBorders>
              <w:top w:val="single" w:sz="8" w:space="0" w:color="auto"/>
              <w:left w:val="nil"/>
              <w:bottom w:val="nil"/>
              <w:right w:val="nil"/>
            </w:tcBorders>
            <w:shd w:val="clear" w:color="auto" w:fill="auto"/>
            <w:noWrap/>
            <w:vAlign w:val="center"/>
            <w:hideMark/>
          </w:tcPr>
          <w:p w14:paraId="07357F3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2A5E496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r>
      <w:tr w:rsidR="00443CCA" w:rsidRPr="00443CCA" w14:paraId="04B3FD13" w14:textId="77777777" w:rsidTr="00443CC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8E6E70"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E2F893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20B0DF1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-0.39%</w:t>
            </w:r>
          </w:p>
        </w:tc>
        <w:tc>
          <w:tcPr>
            <w:tcW w:w="1121" w:type="dxa"/>
            <w:tcBorders>
              <w:top w:val="single" w:sz="8" w:space="0" w:color="auto"/>
              <w:left w:val="nil"/>
              <w:bottom w:val="nil"/>
              <w:right w:val="single" w:sz="4" w:space="0" w:color="auto"/>
            </w:tcBorders>
            <w:shd w:val="clear" w:color="auto" w:fill="auto"/>
            <w:noWrap/>
            <w:vAlign w:val="center"/>
            <w:hideMark/>
          </w:tcPr>
          <w:p w14:paraId="3C6B982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-0.42%</w:t>
            </w:r>
          </w:p>
        </w:tc>
        <w:tc>
          <w:tcPr>
            <w:tcW w:w="1060" w:type="dxa"/>
            <w:tcBorders>
              <w:top w:val="single" w:sz="8" w:space="0" w:color="auto"/>
              <w:left w:val="nil"/>
              <w:bottom w:val="nil"/>
              <w:right w:val="nil"/>
            </w:tcBorders>
            <w:shd w:val="clear" w:color="auto" w:fill="auto"/>
            <w:noWrap/>
            <w:vAlign w:val="center"/>
            <w:hideMark/>
          </w:tcPr>
          <w:p w14:paraId="06B9C4E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1FC286A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105%</w:t>
            </w:r>
          </w:p>
        </w:tc>
      </w:tr>
      <w:tr w:rsidR="00443CCA" w:rsidRPr="00443CCA" w14:paraId="69DFE053" w14:textId="77777777" w:rsidTr="00443CCA">
        <w:trPr>
          <w:trHeight w:val="255"/>
        </w:trPr>
        <w:tc>
          <w:tcPr>
            <w:tcW w:w="1640" w:type="dxa"/>
            <w:tcBorders>
              <w:top w:val="nil"/>
              <w:left w:val="single" w:sz="8" w:space="0" w:color="auto"/>
              <w:bottom w:val="nil"/>
              <w:right w:val="nil"/>
            </w:tcBorders>
            <w:shd w:val="clear" w:color="auto" w:fill="auto"/>
            <w:noWrap/>
            <w:vAlign w:val="center"/>
            <w:hideMark/>
          </w:tcPr>
          <w:p w14:paraId="08007DEC"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F</w:t>
            </w:r>
          </w:p>
        </w:tc>
        <w:tc>
          <w:tcPr>
            <w:tcW w:w="1060" w:type="dxa"/>
            <w:tcBorders>
              <w:top w:val="nil"/>
              <w:left w:val="single" w:sz="8" w:space="0" w:color="auto"/>
              <w:bottom w:val="nil"/>
              <w:right w:val="nil"/>
            </w:tcBorders>
            <w:shd w:val="clear" w:color="auto" w:fill="auto"/>
            <w:noWrap/>
            <w:vAlign w:val="center"/>
            <w:hideMark/>
          </w:tcPr>
          <w:p w14:paraId="15EB8D2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-0.78%</w:t>
            </w:r>
          </w:p>
        </w:tc>
        <w:tc>
          <w:tcPr>
            <w:tcW w:w="1060" w:type="dxa"/>
            <w:tcBorders>
              <w:top w:val="nil"/>
              <w:left w:val="nil"/>
              <w:bottom w:val="nil"/>
              <w:right w:val="nil"/>
            </w:tcBorders>
            <w:shd w:val="clear" w:color="auto" w:fill="auto"/>
            <w:noWrap/>
            <w:vAlign w:val="center"/>
            <w:hideMark/>
          </w:tcPr>
          <w:p w14:paraId="08937A9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-0.62%</w:t>
            </w:r>
          </w:p>
        </w:tc>
        <w:tc>
          <w:tcPr>
            <w:tcW w:w="1121" w:type="dxa"/>
            <w:tcBorders>
              <w:top w:val="nil"/>
              <w:left w:val="nil"/>
              <w:bottom w:val="nil"/>
              <w:right w:val="single" w:sz="4" w:space="0" w:color="auto"/>
            </w:tcBorders>
            <w:shd w:val="clear" w:color="auto" w:fill="auto"/>
            <w:noWrap/>
            <w:vAlign w:val="center"/>
            <w:hideMark/>
          </w:tcPr>
          <w:p w14:paraId="1CD2059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-0.71%</w:t>
            </w:r>
          </w:p>
        </w:tc>
        <w:tc>
          <w:tcPr>
            <w:tcW w:w="1060" w:type="dxa"/>
            <w:tcBorders>
              <w:top w:val="nil"/>
              <w:left w:val="nil"/>
              <w:bottom w:val="nil"/>
              <w:right w:val="nil"/>
            </w:tcBorders>
            <w:shd w:val="clear" w:color="auto" w:fill="auto"/>
            <w:noWrap/>
            <w:vAlign w:val="center"/>
            <w:hideMark/>
          </w:tcPr>
          <w:p w14:paraId="402E11F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4273A72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r w:rsidR="00443CCA" w:rsidRPr="00443CCA" w14:paraId="34E0A8B7" w14:textId="77777777" w:rsidTr="00443CC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CADBE99"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4075C36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-1.55%</w:t>
            </w:r>
          </w:p>
        </w:tc>
        <w:tc>
          <w:tcPr>
            <w:tcW w:w="1060" w:type="dxa"/>
            <w:tcBorders>
              <w:top w:val="nil"/>
              <w:left w:val="nil"/>
              <w:bottom w:val="single" w:sz="8" w:space="0" w:color="auto"/>
              <w:right w:val="nil"/>
            </w:tcBorders>
            <w:shd w:val="clear" w:color="auto" w:fill="auto"/>
            <w:noWrap/>
            <w:vAlign w:val="center"/>
            <w:hideMark/>
          </w:tcPr>
          <w:p w14:paraId="00D54B3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-1.28%</w:t>
            </w:r>
          </w:p>
        </w:tc>
        <w:tc>
          <w:tcPr>
            <w:tcW w:w="1121" w:type="dxa"/>
            <w:tcBorders>
              <w:top w:val="nil"/>
              <w:left w:val="nil"/>
              <w:bottom w:val="single" w:sz="8" w:space="0" w:color="auto"/>
              <w:right w:val="single" w:sz="4" w:space="0" w:color="auto"/>
            </w:tcBorders>
            <w:shd w:val="clear" w:color="auto" w:fill="auto"/>
            <w:noWrap/>
            <w:vAlign w:val="center"/>
            <w:hideMark/>
          </w:tcPr>
          <w:p w14:paraId="11B4255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-1.28%</w:t>
            </w:r>
          </w:p>
        </w:tc>
        <w:tc>
          <w:tcPr>
            <w:tcW w:w="1060" w:type="dxa"/>
            <w:tcBorders>
              <w:top w:val="nil"/>
              <w:left w:val="nil"/>
              <w:bottom w:val="single" w:sz="8" w:space="0" w:color="auto"/>
              <w:right w:val="nil"/>
            </w:tcBorders>
            <w:shd w:val="clear" w:color="auto" w:fill="auto"/>
            <w:noWrap/>
            <w:vAlign w:val="center"/>
            <w:hideMark/>
          </w:tcPr>
          <w:p w14:paraId="4708A38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104%</w:t>
            </w:r>
          </w:p>
        </w:tc>
        <w:tc>
          <w:tcPr>
            <w:tcW w:w="1060" w:type="dxa"/>
            <w:tcBorders>
              <w:top w:val="nil"/>
              <w:left w:val="nil"/>
              <w:bottom w:val="single" w:sz="8" w:space="0" w:color="auto"/>
              <w:right w:val="single" w:sz="4" w:space="0" w:color="auto"/>
            </w:tcBorders>
            <w:shd w:val="clear" w:color="auto" w:fill="auto"/>
            <w:noWrap/>
            <w:vAlign w:val="center"/>
            <w:hideMark/>
          </w:tcPr>
          <w:p w14:paraId="3176C7E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bl>
    <w:p w14:paraId="5846E88F" w14:textId="0E782ABE" w:rsidR="00443CCA" w:rsidRDefault="00443CCA" w:rsidP="004314F4">
      <w:pPr>
        <w:keepNext/>
        <w:keepLines/>
        <w:rPr>
          <w:lang w:val="en-CA"/>
        </w:rPr>
      </w:pPr>
    </w:p>
    <w:p w14:paraId="330C7997" w14:textId="23E2C5A8" w:rsidR="00C90BF2" w:rsidRPr="004314F4" w:rsidRDefault="00C90BF2" w:rsidP="004314F4">
      <w:pPr>
        <w:keepNext/>
        <w:keepLines/>
        <w:rPr>
          <w:lang w:val="en-CA"/>
        </w:rPr>
      </w:pPr>
      <w:r>
        <w:rPr>
          <w:lang w:val="en-CA"/>
        </w:rPr>
        <w:t>Note that in the software, for readability, no optimisation is made between switch points.</w:t>
      </w:r>
    </w:p>
    <w:p w14:paraId="7DFDB8F8" w14:textId="255BCC03" w:rsidR="00022053" w:rsidRDefault="00022053" w:rsidP="00897273">
      <w:pPr>
        <w:pStyle w:val="Heading1"/>
        <w:rPr>
          <w:lang w:val="en-CA"/>
        </w:rPr>
      </w:pPr>
      <w:r>
        <w:rPr>
          <w:lang w:val="en-CA"/>
        </w:rPr>
        <w:t>Specification changes</w:t>
      </w:r>
    </w:p>
    <w:p w14:paraId="4DAE42B7" w14:textId="11EDFB7C" w:rsidR="00022053" w:rsidRDefault="00022053" w:rsidP="00022053">
      <w:pPr>
        <w:rPr>
          <w:lang w:val="en-CA"/>
        </w:rPr>
      </w:pPr>
      <w:r>
        <w:rPr>
          <w:lang w:val="en-CA"/>
        </w:rPr>
        <w:t>The following changes are relative to JVET-O2001</w:t>
      </w:r>
      <w:r w:rsidR="00D75DDA">
        <w:rPr>
          <w:lang w:val="en-CA"/>
        </w:rPr>
        <w:t>-vE</w:t>
      </w:r>
      <w:r>
        <w:rPr>
          <w:lang w:val="en-CA"/>
        </w:rPr>
        <w:t>. They do not include the removal of the coefficient limits, as these changes should be obvious to the editor.</w:t>
      </w:r>
    </w:p>
    <w:p w14:paraId="02E99059" w14:textId="75F3FE3E" w:rsidR="00022053" w:rsidRPr="00D75DDA" w:rsidRDefault="00D75DDA" w:rsidP="00022053">
      <w:pPr>
        <w:rPr>
          <w:b/>
          <w:lang w:val="en-CA"/>
        </w:rPr>
      </w:pPr>
      <w:r w:rsidRPr="00D75DDA">
        <w:rPr>
          <w:b/>
          <w:lang w:val="en-CA"/>
        </w:rPr>
        <w:t>7.2</w:t>
      </w:r>
      <w:r w:rsidRPr="00D75DDA">
        <w:rPr>
          <w:b/>
          <w:lang w:val="en-CA"/>
        </w:rPr>
        <w:tab/>
        <w:t>Specification of syntax functions and descriptors</w:t>
      </w:r>
    </w:p>
    <w:p w14:paraId="2C6D7F7E" w14:textId="08404417" w:rsidR="00D75DDA" w:rsidRDefault="00D75DDA" w:rsidP="00022053">
      <w:pPr>
        <w:rPr>
          <w:lang w:val="en-CA"/>
        </w:rPr>
      </w:pPr>
      <w:r>
        <w:rPr>
          <w:lang w:val="en-CA"/>
        </w:rPr>
        <w:t>…</w:t>
      </w:r>
    </w:p>
    <w:p w14:paraId="02CBAA9B" w14:textId="7F0ECDA4" w:rsidR="00D75DDA" w:rsidRPr="00D75DDA" w:rsidRDefault="00D75DDA" w:rsidP="00D75DDA">
      <w:pPr>
        <w:rPr>
          <w:lang w:val="en-CA"/>
        </w:rPr>
      </w:pPr>
      <w:r w:rsidRPr="00D75DDA">
        <w:rPr>
          <w:lang w:val="en-CA"/>
        </w:rPr>
        <w:t>–</w:t>
      </w:r>
      <w:r w:rsidRPr="00D75DDA">
        <w:rPr>
          <w:lang w:val="en-CA"/>
        </w:rPr>
        <w:tab/>
        <w:t>ae(v): context-adaptive arithmetic entropy-coded syntax element. The parsing process for this descriptor is specified in clause 9.3.</w:t>
      </w:r>
    </w:p>
    <w:p w14:paraId="5A5CAAEA" w14:textId="77777777" w:rsidR="00D75DDA" w:rsidRPr="00D75DDA" w:rsidRDefault="00D75DDA" w:rsidP="00D75DDA">
      <w:pPr>
        <w:rPr>
          <w:color w:val="00B050"/>
          <w:lang w:val="en-CA"/>
        </w:rPr>
      </w:pPr>
      <w:r w:rsidRPr="00D75DDA">
        <w:rPr>
          <w:color w:val="00B050"/>
          <w:lang w:val="en-CA"/>
        </w:rPr>
        <w:t>–</w:t>
      </w:r>
      <w:r w:rsidRPr="00D75DDA">
        <w:rPr>
          <w:color w:val="00B050"/>
          <w:lang w:val="en-CA"/>
        </w:rPr>
        <w:tab/>
      </w:r>
      <w:proofErr w:type="spellStart"/>
      <w:proofErr w:type="gramStart"/>
      <w:r w:rsidRPr="00D75DDA">
        <w:rPr>
          <w:color w:val="00B050"/>
          <w:lang w:val="en-CA"/>
        </w:rPr>
        <w:t>aes</w:t>
      </w:r>
      <w:proofErr w:type="spellEnd"/>
      <w:r w:rsidRPr="00D75DDA">
        <w:rPr>
          <w:color w:val="00B050"/>
          <w:lang w:val="en-CA"/>
        </w:rPr>
        <w:t>(</w:t>
      </w:r>
      <w:proofErr w:type="gramEnd"/>
      <w:r w:rsidRPr="00D75DDA">
        <w:rPr>
          <w:color w:val="00B050"/>
          <w:lang w:val="en-CA"/>
        </w:rPr>
        <w:t>): a switch point in the arithmetic entropy-coded stream. The parsing process for this is specified in clause 9.4.</w:t>
      </w:r>
    </w:p>
    <w:p w14:paraId="17D68F23" w14:textId="3015AC1A" w:rsidR="00D75DDA" w:rsidRDefault="00D75DDA" w:rsidP="00D75DDA">
      <w:pPr>
        <w:rPr>
          <w:lang w:val="en-CA"/>
        </w:rPr>
      </w:pPr>
      <w:r w:rsidRPr="00D75DDA">
        <w:rPr>
          <w:lang w:val="en-CA"/>
        </w:rPr>
        <w:t>–</w:t>
      </w:r>
      <w:r w:rsidRPr="00D75DDA">
        <w:rPr>
          <w:lang w:val="en-CA"/>
        </w:rPr>
        <w:tab/>
      </w:r>
      <w:proofErr w:type="gramStart"/>
      <w:r w:rsidRPr="00D75DDA">
        <w:rPr>
          <w:lang w:val="en-CA"/>
        </w:rPr>
        <w:t>b(</w:t>
      </w:r>
      <w:proofErr w:type="gramEnd"/>
      <w:r w:rsidRPr="00D75DDA">
        <w:rPr>
          <w:lang w:val="en-CA"/>
        </w:rPr>
        <w:t xml:space="preserve">8): byte having any pattern of bit string (8 bits). The parsing process for this descriptor is specified by the return value of the function </w:t>
      </w:r>
      <w:proofErr w:type="spellStart"/>
      <w:r w:rsidRPr="00D75DDA">
        <w:rPr>
          <w:lang w:val="en-CA"/>
        </w:rPr>
        <w:t>read_</w:t>
      </w:r>
      <w:proofErr w:type="gramStart"/>
      <w:r w:rsidRPr="00D75DDA">
        <w:rPr>
          <w:lang w:val="en-CA"/>
        </w:rPr>
        <w:t>bits</w:t>
      </w:r>
      <w:proofErr w:type="spellEnd"/>
      <w:r w:rsidRPr="00D75DDA">
        <w:rPr>
          <w:lang w:val="en-CA"/>
        </w:rPr>
        <w:t>( 8</w:t>
      </w:r>
      <w:proofErr w:type="gramEnd"/>
      <w:r w:rsidRPr="00D75DDA">
        <w:rPr>
          <w:lang w:val="en-CA"/>
        </w:rPr>
        <w:t xml:space="preserve"> ).</w:t>
      </w:r>
    </w:p>
    <w:p w14:paraId="776A45BC" w14:textId="739AA555" w:rsidR="00022053" w:rsidRDefault="00D75DDA" w:rsidP="00022053">
      <w:pPr>
        <w:rPr>
          <w:lang w:val="en-CA"/>
        </w:rPr>
      </w:pPr>
      <w:r>
        <w:rPr>
          <w:lang w:val="en-CA"/>
        </w:rPr>
        <w:t>…</w:t>
      </w:r>
    </w:p>
    <w:p w14:paraId="7C3B0F75" w14:textId="77777777" w:rsidR="00D75DDA" w:rsidRPr="00D75DDA" w:rsidRDefault="00D75DDA" w:rsidP="00D75DDA">
      <w:pPr>
        <w:rPr>
          <w:b/>
          <w:lang w:val="en-CA"/>
        </w:rPr>
      </w:pPr>
      <w:r w:rsidRPr="00D75DDA">
        <w:rPr>
          <w:b/>
          <w:lang w:val="en-CA"/>
        </w:rPr>
        <w:t>7.3.2.11</w:t>
      </w:r>
      <w:r w:rsidRPr="00D75DDA">
        <w:rPr>
          <w:b/>
          <w:lang w:val="en-CA"/>
        </w:rPr>
        <w:tab/>
        <w:t>RBSP slice trailing bits syntax</w:t>
      </w:r>
    </w:p>
    <w:p w14:paraId="00CCEB73" w14:textId="77777777" w:rsidR="00D75DDA" w:rsidRPr="00D75DDA" w:rsidRDefault="00D75DDA" w:rsidP="00D75DDA">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75DDA" w:rsidRPr="00084198" w14:paraId="2E2AF0A6" w14:textId="77777777" w:rsidTr="00126D80">
        <w:trPr>
          <w:cantSplit/>
          <w:jc w:val="center"/>
        </w:trPr>
        <w:tc>
          <w:tcPr>
            <w:tcW w:w="7920" w:type="dxa"/>
          </w:tcPr>
          <w:p w14:paraId="13C1AC71" w14:textId="77777777" w:rsidR="00D75DDA" w:rsidRPr="00084198" w:rsidRDefault="00D75DDA" w:rsidP="00126D80">
            <w:pPr>
              <w:pStyle w:val="tablesyntax"/>
              <w:spacing w:before="20" w:after="40"/>
              <w:rPr>
                <w:noProof/>
                <w:lang w:val="en-CA"/>
              </w:rPr>
            </w:pPr>
            <w:r w:rsidRPr="00084198">
              <w:rPr>
                <w:noProof/>
                <w:lang w:val="en-CA"/>
              </w:rPr>
              <w:t>rbsp_slice_trailing_bits( ) {</w:t>
            </w:r>
          </w:p>
        </w:tc>
        <w:tc>
          <w:tcPr>
            <w:tcW w:w="1157" w:type="dxa"/>
          </w:tcPr>
          <w:p w14:paraId="08011FBB" w14:textId="77777777" w:rsidR="00D75DDA" w:rsidRPr="00084198" w:rsidRDefault="00D75DDA" w:rsidP="00126D80">
            <w:pPr>
              <w:pStyle w:val="tableheading"/>
              <w:spacing w:before="20" w:after="40"/>
              <w:rPr>
                <w:noProof/>
                <w:lang w:val="en-CA"/>
              </w:rPr>
            </w:pPr>
            <w:r w:rsidRPr="00084198">
              <w:rPr>
                <w:noProof/>
                <w:lang w:val="en-CA"/>
              </w:rPr>
              <w:t>Descriptor</w:t>
            </w:r>
          </w:p>
        </w:tc>
      </w:tr>
      <w:tr w:rsidR="00D75DDA" w:rsidRPr="00084198" w14:paraId="42F401D1" w14:textId="77777777" w:rsidTr="00126D80">
        <w:trPr>
          <w:cantSplit/>
          <w:jc w:val="center"/>
        </w:trPr>
        <w:tc>
          <w:tcPr>
            <w:tcW w:w="7920" w:type="dxa"/>
          </w:tcPr>
          <w:p w14:paraId="405ECE1F" w14:textId="77777777" w:rsidR="00D75DDA" w:rsidRPr="00084198" w:rsidRDefault="00D75DDA" w:rsidP="00126D80">
            <w:pPr>
              <w:pStyle w:val="tablesyntax"/>
              <w:spacing w:before="20" w:after="40"/>
              <w:rPr>
                <w:noProof/>
                <w:lang w:val="en-CA"/>
              </w:rPr>
            </w:pPr>
            <w:r w:rsidRPr="00084198">
              <w:rPr>
                <w:noProof/>
                <w:lang w:val="en-CA"/>
              </w:rPr>
              <w:tab/>
              <w:t>rbsp_trailing_bits( )</w:t>
            </w:r>
          </w:p>
        </w:tc>
        <w:tc>
          <w:tcPr>
            <w:tcW w:w="1157" w:type="dxa"/>
          </w:tcPr>
          <w:p w14:paraId="10164F7C" w14:textId="77777777" w:rsidR="00D75DDA" w:rsidRPr="00084198" w:rsidRDefault="00D75DDA" w:rsidP="00126D80">
            <w:pPr>
              <w:pStyle w:val="tablecell"/>
              <w:spacing w:before="20" w:after="40"/>
              <w:rPr>
                <w:noProof/>
                <w:lang w:val="en-CA"/>
              </w:rPr>
            </w:pPr>
          </w:p>
        </w:tc>
      </w:tr>
      <w:tr w:rsidR="00D75DDA" w:rsidRPr="00126D80" w14:paraId="6DEE263F" w14:textId="77777777" w:rsidTr="00126D80">
        <w:trPr>
          <w:cantSplit/>
          <w:jc w:val="center"/>
        </w:trPr>
        <w:tc>
          <w:tcPr>
            <w:tcW w:w="7920" w:type="dxa"/>
          </w:tcPr>
          <w:p w14:paraId="25F68A7D" w14:textId="77777777" w:rsidR="00D75DDA" w:rsidRPr="00126D80" w:rsidRDefault="00D75DDA" w:rsidP="00126D80">
            <w:pPr>
              <w:pStyle w:val="tablesyntax"/>
              <w:spacing w:before="20" w:after="40"/>
              <w:rPr>
                <w:strike/>
                <w:noProof/>
                <w:color w:val="FF0000"/>
                <w:lang w:val="en-CA"/>
              </w:rPr>
            </w:pPr>
            <w:r w:rsidRPr="00126D80">
              <w:rPr>
                <w:b/>
                <w:bCs/>
                <w:strike/>
                <w:noProof/>
                <w:color w:val="FF0000"/>
                <w:lang w:val="en-CA"/>
              </w:rPr>
              <w:tab/>
            </w:r>
            <w:r w:rsidRPr="00126D80">
              <w:rPr>
                <w:strike/>
                <w:noProof/>
                <w:color w:val="FF0000"/>
                <w:lang w:val="en-CA"/>
              </w:rPr>
              <w:t>while( more_rbsp_trailing_data( ) )</w:t>
            </w:r>
          </w:p>
        </w:tc>
        <w:tc>
          <w:tcPr>
            <w:tcW w:w="1157" w:type="dxa"/>
          </w:tcPr>
          <w:p w14:paraId="7E2BB5E6" w14:textId="77777777" w:rsidR="00D75DDA" w:rsidRPr="00126D80" w:rsidRDefault="00D75DDA" w:rsidP="00126D80">
            <w:pPr>
              <w:pStyle w:val="tablecell"/>
              <w:spacing w:before="20" w:after="40"/>
              <w:rPr>
                <w:strike/>
                <w:noProof/>
                <w:color w:val="FF0000"/>
                <w:lang w:val="en-CA"/>
              </w:rPr>
            </w:pPr>
          </w:p>
        </w:tc>
      </w:tr>
      <w:tr w:rsidR="00D75DDA" w:rsidRPr="00126D80" w14:paraId="4973652D" w14:textId="77777777" w:rsidTr="00126D80">
        <w:trPr>
          <w:cantSplit/>
          <w:jc w:val="center"/>
        </w:trPr>
        <w:tc>
          <w:tcPr>
            <w:tcW w:w="7920" w:type="dxa"/>
          </w:tcPr>
          <w:p w14:paraId="643E3C17" w14:textId="77777777" w:rsidR="00D75DDA" w:rsidRPr="00126D80" w:rsidRDefault="00D75DDA" w:rsidP="00126D80">
            <w:pPr>
              <w:pStyle w:val="tablesyntax"/>
              <w:spacing w:before="20" w:after="40"/>
              <w:rPr>
                <w:strike/>
                <w:noProof/>
                <w:color w:val="FF0000"/>
                <w:lang w:val="en-CA"/>
              </w:rPr>
            </w:pPr>
            <w:r w:rsidRPr="00126D80">
              <w:rPr>
                <w:b/>
                <w:bCs/>
                <w:strike/>
                <w:noProof/>
                <w:color w:val="FF0000"/>
                <w:lang w:val="en-CA"/>
              </w:rPr>
              <w:tab/>
            </w:r>
            <w:r w:rsidRPr="00126D80">
              <w:rPr>
                <w:b/>
                <w:bCs/>
                <w:strike/>
                <w:noProof/>
                <w:color w:val="FF0000"/>
                <w:lang w:val="en-CA"/>
              </w:rPr>
              <w:tab/>
              <w:t>cabac_zero_word</w:t>
            </w:r>
            <w:r w:rsidRPr="00126D80">
              <w:rPr>
                <w:strike/>
                <w:noProof/>
                <w:color w:val="FF0000"/>
                <w:lang w:val="en-CA"/>
              </w:rPr>
              <w:t xml:space="preserve">  /* equal to 0x0000 */</w:t>
            </w:r>
          </w:p>
        </w:tc>
        <w:tc>
          <w:tcPr>
            <w:tcW w:w="1157" w:type="dxa"/>
          </w:tcPr>
          <w:p w14:paraId="42942C47" w14:textId="77777777" w:rsidR="00D75DDA" w:rsidRPr="00126D80" w:rsidRDefault="00D75DDA" w:rsidP="00126D80">
            <w:pPr>
              <w:pStyle w:val="tablecell"/>
              <w:spacing w:before="20" w:after="40"/>
              <w:jc w:val="center"/>
              <w:rPr>
                <w:strike/>
                <w:noProof/>
                <w:color w:val="FF0000"/>
                <w:lang w:val="en-CA"/>
              </w:rPr>
            </w:pPr>
            <w:r w:rsidRPr="00126D80">
              <w:rPr>
                <w:strike/>
                <w:noProof/>
                <w:color w:val="FF0000"/>
                <w:lang w:val="en-CA"/>
              </w:rPr>
              <w:t>f(16)</w:t>
            </w:r>
          </w:p>
        </w:tc>
      </w:tr>
      <w:tr w:rsidR="00D75DDA" w:rsidRPr="00084198" w14:paraId="5099A469" w14:textId="77777777" w:rsidTr="00126D80">
        <w:trPr>
          <w:cantSplit/>
          <w:jc w:val="center"/>
        </w:trPr>
        <w:tc>
          <w:tcPr>
            <w:tcW w:w="7920" w:type="dxa"/>
          </w:tcPr>
          <w:p w14:paraId="6AFD50D4" w14:textId="77777777" w:rsidR="00D75DDA" w:rsidRPr="00084198" w:rsidRDefault="00D75DDA" w:rsidP="00126D80">
            <w:pPr>
              <w:pStyle w:val="tablesyntax"/>
              <w:spacing w:before="20" w:after="40"/>
              <w:rPr>
                <w:noProof/>
                <w:lang w:val="en-CA"/>
              </w:rPr>
            </w:pPr>
            <w:r w:rsidRPr="00084198">
              <w:rPr>
                <w:noProof/>
                <w:lang w:val="en-CA"/>
              </w:rPr>
              <w:t>}</w:t>
            </w:r>
          </w:p>
        </w:tc>
        <w:tc>
          <w:tcPr>
            <w:tcW w:w="1157" w:type="dxa"/>
          </w:tcPr>
          <w:p w14:paraId="1312BAEC" w14:textId="77777777" w:rsidR="00D75DDA" w:rsidRPr="00084198" w:rsidRDefault="00D75DDA" w:rsidP="00126D80">
            <w:pPr>
              <w:pStyle w:val="tablecell"/>
              <w:keepNext w:val="0"/>
              <w:spacing w:before="20" w:after="40"/>
              <w:rPr>
                <w:noProof/>
                <w:lang w:val="en-CA"/>
              </w:rPr>
            </w:pPr>
          </w:p>
        </w:tc>
      </w:tr>
    </w:tbl>
    <w:p w14:paraId="0EC59236" w14:textId="1132E957" w:rsidR="00D75DDA" w:rsidRDefault="00D75DDA" w:rsidP="00022053">
      <w:pPr>
        <w:rPr>
          <w:lang w:val="en-CA"/>
        </w:rPr>
      </w:pPr>
    </w:p>
    <w:p w14:paraId="5A0A43C1" w14:textId="61B7B4CF" w:rsidR="00D75DDA" w:rsidRPr="00D75DDA" w:rsidRDefault="00D75DDA" w:rsidP="00D75DDA">
      <w:pPr>
        <w:keepNext/>
        <w:rPr>
          <w:b/>
          <w:noProof/>
          <w:lang w:val="en-CA" w:eastAsia="ko-KR"/>
        </w:rPr>
      </w:pPr>
      <w:r>
        <w:rPr>
          <w:b/>
          <w:noProof/>
          <w:lang w:val="en-CA" w:eastAsia="ko-KR"/>
        </w:rPr>
        <w:t>7</w:t>
      </w:r>
      <w:r w:rsidRPr="00D75DDA">
        <w:rPr>
          <w:b/>
          <w:noProof/>
          <w:lang w:val="en-CA" w:eastAsia="ko-KR"/>
        </w:rPr>
        <w:t>.</w:t>
      </w:r>
      <w:r>
        <w:rPr>
          <w:b/>
          <w:noProof/>
          <w:lang w:val="en-CA" w:eastAsia="ko-KR"/>
        </w:rPr>
        <w:t>3</w:t>
      </w:r>
      <w:r w:rsidRPr="00D75DDA">
        <w:rPr>
          <w:b/>
          <w:noProof/>
          <w:lang w:val="en-CA" w:eastAsia="ko-KR"/>
        </w:rPr>
        <w:t>.</w:t>
      </w:r>
      <w:r>
        <w:rPr>
          <w:b/>
          <w:noProof/>
          <w:lang w:val="en-CA" w:eastAsia="ko-KR"/>
        </w:rPr>
        <w:t>8</w:t>
      </w:r>
      <w:r w:rsidRPr="00D75DDA">
        <w:rPr>
          <w:b/>
          <w:noProof/>
          <w:lang w:val="en-CA" w:eastAsia="ko-KR"/>
        </w:rPr>
        <w:t>.</w:t>
      </w:r>
      <w:r>
        <w:rPr>
          <w:b/>
          <w:noProof/>
          <w:lang w:val="en-CA" w:eastAsia="ko-KR"/>
        </w:rPr>
        <w:t>2</w:t>
      </w:r>
      <w:r w:rsidRPr="00D75DDA">
        <w:rPr>
          <w:b/>
          <w:noProof/>
          <w:lang w:val="en-CA" w:eastAsia="ko-KR"/>
        </w:rPr>
        <w:tab/>
        <w:t>Coding tree unit syntax</w:t>
      </w:r>
    </w:p>
    <w:p w14:paraId="06C89F72" w14:textId="77777777" w:rsidR="00D75DDA" w:rsidRPr="00084198" w:rsidRDefault="00D75DDA" w:rsidP="00D75DDA">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75DDA" w:rsidRPr="00084198" w14:paraId="6B3F6699" w14:textId="77777777" w:rsidTr="00126D80">
        <w:trPr>
          <w:cantSplit/>
          <w:jc w:val="center"/>
        </w:trPr>
        <w:tc>
          <w:tcPr>
            <w:tcW w:w="7920" w:type="dxa"/>
          </w:tcPr>
          <w:p w14:paraId="56D627D1" w14:textId="77777777" w:rsidR="00D75DDA" w:rsidRPr="00084198" w:rsidRDefault="00D75DDA" w:rsidP="00126D80">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70C25B8F" w14:textId="77777777" w:rsidR="00D75DDA" w:rsidRPr="00084198" w:rsidRDefault="00D75DDA" w:rsidP="00126D80">
            <w:pPr>
              <w:pStyle w:val="tableheading"/>
              <w:keepNext w:val="0"/>
              <w:keepLines w:val="0"/>
              <w:spacing w:before="20" w:after="40"/>
              <w:rPr>
                <w:noProof/>
                <w:lang w:val="en-CA"/>
              </w:rPr>
            </w:pPr>
            <w:r w:rsidRPr="00084198">
              <w:rPr>
                <w:noProof/>
                <w:lang w:val="en-CA"/>
              </w:rPr>
              <w:t>Descriptor</w:t>
            </w:r>
          </w:p>
        </w:tc>
      </w:tr>
      <w:tr w:rsidR="00D75DDA" w:rsidRPr="00084198" w14:paraId="7F2B8C0D" w14:textId="77777777" w:rsidTr="00126D80">
        <w:trPr>
          <w:cantSplit/>
          <w:jc w:val="center"/>
        </w:trPr>
        <w:tc>
          <w:tcPr>
            <w:tcW w:w="7920" w:type="dxa"/>
          </w:tcPr>
          <w:p w14:paraId="7A4FD9EA" w14:textId="77777777" w:rsidR="00D75DDA" w:rsidRPr="00084198" w:rsidRDefault="00D75DDA" w:rsidP="00126D80">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 CtbAddrInRs % PicWidthInCtbsY )  &lt;&lt;  CtbLog2SizeY</w:t>
            </w:r>
          </w:p>
        </w:tc>
        <w:tc>
          <w:tcPr>
            <w:tcW w:w="1152" w:type="dxa"/>
          </w:tcPr>
          <w:p w14:paraId="6467DA38" w14:textId="77777777" w:rsidR="00D75DDA" w:rsidRPr="00084198" w:rsidRDefault="00D75DDA" w:rsidP="00126D80">
            <w:pPr>
              <w:pStyle w:val="tablecell"/>
              <w:keepNext w:val="0"/>
              <w:keepLines w:val="0"/>
              <w:spacing w:before="20" w:after="40"/>
              <w:rPr>
                <w:noProof/>
                <w:lang w:val="en-CA"/>
              </w:rPr>
            </w:pPr>
          </w:p>
        </w:tc>
      </w:tr>
      <w:tr w:rsidR="00D75DDA" w:rsidRPr="00084198" w14:paraId="37526FB0" w14:textId="77777777" w:rsidTr="00126D80">
        <w:trPr>
          <w:cantSplit/>
          <w:jc w:val="center"/>
        </w:trPr>
        <w:tc>
          <w:tcPr>
            <w:tcW w:w="7920" w:type="dxa"/>
          </w:tcPr>
          <w:p w14:paraId="44A8DCA3" w14:textId="77777777" w:rsidR="00D75DDA" w:rsidRPr="00084198" w:rsidRDefault="00D75DDA" w:rsidP="00126D80">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 CtbAddrInRs / PicWidthInCtbsY )  &lt;&lt;  CtbLog2SizeY</w:t>
            </w:r>
          </w:p>
        </w:tc>
        <w:tc>
          <w:tcPr>
            <w:tcW w:w="1152" w:type="dxa"/>
          </w:tcPr>
          <w:p w14:paraId="1D253441" w14:textId="77777777" w:rsidR="00D75DDA" w:rsidRPr="00084198" w:rsidRDefault="00D75DDA" w:rsidP="00126D80">
            <w:pPr>
              <w:pStyle w:val="tablecell"/>
              <w:keepNext w:val="0"/>
              <w:keepLines w:val="0"/>
              <w:spacing w:before="20" w:after="40"/>
              <w:rPr>
                <w:noProof/>
                <w:lang w:val="en-CA"/>
              </w:rPr>
            </w:pPr>
          </w:p>
        </w:tc>
      </w:tr>
      <w:tr w:rsidR="00D75DDA" w:rsidRPr="00D75DDA" w14:paraId="060B1509" w14:textId="77777777" w:rsidTr="00126D80">
        <w:trPr>
          <w:cantSplit/>
          <w:jc w:val="center"/>
        </w:trPr>
        <w:tc>
          <w:tcPr>
            <w:tcW w:w="7920" w:type="dxa"/>
          </w:tcPr>
          <w:p w14:paraId="7093971D" w14:textId="77777777" w:rsidR="00D75DDA" w:rsidRPr="00D75DDA" w:rsidRDefault="00D75DDA" w:rsidP="00126D80">
            <w:pPr>
              <w:pStyle w:val="tablesyntax"/>
              <w:keepLines w:val="0"/>
              <w:spacing w:before="20" w:after="40"/>
              <w:rPr>
                <w:b/>
                <w:noProof/>
                <w:color w:val="00B050"/>
                <w:lang w:val="en-CA"/>
              </w:rPr>
            </w:pPr>
            <w:r w:rsidRPr="00D75DDA">
              <w:rPr>
                <w:noProof/>
                <w:color w:val="00B050"/>
                <w:lang w:val="en-CA"/>
              </w:rPr>
              <w:tab/>
            </w:r>
            <w:r w:rsidRPr="00D75DDA">
              <w:rPr>
                <w:b/>
                <w:noProof/>
                <w:color w:val="00B050"/>
                <w:lang w:val="en-CA"/>
              </w:rPr>
              <w:t>switch_point</w:t>
            </w:r>
          </w:p>
        </w:tc>
        <w:tc>
          <w:tcPr>
            <w:tcW w:w="1152" w:type="dxa"/>
          </w:tcPr>
          <w:p w14:paraId="69192E1E" w14:textId="77777777" w:rsidR="00D75DDA" w:rsidRPr="00D75DDA" w:rsidRDefault="00D75DDA" w:rsidP="00126D80">
            <w:pPr>
              <w:pStyle w:val="tablecell"/>
              <w:keepNext w:val="0"/>
              <w:keepLines w:val="0"/>
              <w:spacing w:before="20" w:after="40"/>
              <w:rPr>
                <w:noProof/>
                <w:color w:val="00B050"/>
                <w:lang w:val="en-CA"/>
              </w:rPr>
            </w:pPr>
            <w:r w:rsidRPr="00D75DDA">
              <w:rPr>
                <w:noProof/>
                <w:color w:val="00B050"/>
                <w:lang w:val="en-CA"/>
              </w:rPr>
              <w:t>aes()</w:t>
            </w:r>
          </w:p>
        </w:tc>
      </w:tr>
      <w:tr w:rsidR="00D75DDA" w:rsidRPr="00084198" w14:paraId="2EB97E66" w14:textId="77777777" w:rsidTr="00126D80">
        <w:trPr>
          <w:cantSplit/>
          <w:jc w:val="center"/>
        </w:trPr>
        <w:tc>
          <w:tcPr>
            <w:tcW w:w="7920" w:type="dxa"/>
          </w:tcPr>
          <w:p w14:paraId="7232AF77" w14:textId="77777777" w:rsidR="00D75DDA" w:rsidRPr="00084198" w:rsidRDefault="00D75DDA" w:rsidP="00126D80">
            <w:pPr>
              <w:pStyle w:val="tablesyntax"/>
              <w:keepLines w:val="0"/>
              <w:spacing w:before="20" w:after="40"/>
              <w:rPr>
                <w:noProof/>
                <w:lang w:val="en-CA"/>
              </w:rPr>
            </w:pPr>
            <w:r w:rsidRPr="00084198">
              <w:rPr>
                <w:noProof/>
                <w:kern w:val="2"/>
                <w:lang w:val="en-CA" w:eastAsia="ko-KR"/>
              </w:rPr>
              <w:tab/>
            </w:r>
            <w:r w:rsidRPr="00084198">
              <w:rPr>
                <w:rFonts w:eastAsia="PMingLiU"/>
                <w:noProof/>
                <w:kern w:val="2"/>
                <w:lang w:val="en-CA" w:eastAsia="zh-TW"/>
              </w:rPr>
              <w:t xml:space="preserve">if( </w:t>
            </w:r>
            <w:r w:rsidRPr="00084198">
              <w:rPr>
                <w:rFonts w:eastAsia="PMingLiU"/>
                <w:bCs/>
                <w:noProof/>
                <w:kern w:val="2"/>
                <w:lang w:val="en-CA" w:eastAsia="zh-TW"/>
              </w:rPr>
              <w:t xml:space="preserve">slice_sao_luma_flag  | |  slice_sao_chroma_flag </w:t>
            </w:r>
            <w:r w:rsidRPr="00084198">
              <w:rPr>
                <w:rFonts w:eastAsia="PMingLiU"/>
                <w:noProof/>
                <w:kern w:val="2"/>
                <w:lang w:val="en-CA" w:eastAsia="zh-TW"/>
              </w:rPr>
              <w:t>)</w:t>
            </w:r>
          </w:p>
        </w:tc>
        <w:tc>
          <w:tcPr>
            <w:tcW w:w="1152" w:type="dxa"/>
          </w:tcPr>
          <w:p w14:paraId="1D826716" w14:textId="77777777" w:rsidR="00D75DDA" w:rsidRPr="00084198" w:rsidRDefault="00D75DDA" w:rsidP="00126D80">
            <w:pPr>
              <w:pStyle w:val="tablecell"/>
              <w:keepNext w:val="0"/>
              <w:keepLines w:val="0"/>
              <w:spacing w:before="20" w:after="40"/>
              <w:rPr>
                <w:noProof/>
                <w:lang w:val="en-CA"/>
              </w:rPr>
            </w:pPr>
          </w:p>
        </w:tc>
      </w:tr>
      <w:tr w:rsidR="00D75DDA" w:rsidRPr="00084198" w14:paraId="692D65E1" w14:textId="77777777" w:rsidTr="00126D80">
        <w:trPr>
          <w:cantSplit/>
          <w:jc w:val="center"/>
        </w:trPr>
        <w:tc>
          <w:tcPr>
            <w:tcW w:w="7920" w:type="dxa"/>
          </w:tcPr>
          <w:p w14:paraId="1D32ECDE" w14:textId="77777777" w:rsidR="00D75DDA" w:rsidRPr="00084198" w:rsidRDefault="00D75DDA" w:rsidP="00126D80">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xCtb</w:t>
            </w:r>
            <w:r w:rsidRPr="00084198">
              <w:rPr>
                <w:noProof/>
                <w:kern w:val="2"/>
                <w:lang w:val="en-CA"/>
              </w:rPr>
              <w:t>  &gt;&gt;  CtbLog2SizeY</w:t>
            </w:r>
            <w:r w:rsidRPr="00084198">
              <w:rPr>
                <w:bCs/>
                <w:noProof/>
                <w:kern w:val="2"/>
                <w:lang w:val="en-CA" w:eastAsia="ko-KR"/>
              </w:rPr>
              <w:t>, yCtb</w:t>
            </w:r>
            <w:r w:rsidRPr="00084198">
              <w:rPr>
                <w:noProof/>
                <w:kern w:val="2"/>
                <w:lang w:val="en-CA"/>
              </w:rPr>
              <w:t>  &gt;&gt;  CtbLog2SizeY</w:t>
            </w:r>
            <w:r w:rsidRPr="00084198">
              <w:rPr>
                <w:bCs/>
                <w:noProof/>
                <w:kern w:val="2"/>
                <w:lang w:val="en-CA" w:eastAsia="ko-KR"/>
              </w:rPr>
              <w:t xml:space="preserve"> )</w:t>
            </w:r>
          </w:p>
        </w:tc>
        <w:tc>
          <w:tcPr>
            <w:tcW w:w="1152" w:type="dxa"/>
          </w:tcPr>
          <w:p w14:paraId="45B5C402" w14:textId="77777777" w:rsidR="00D75DDA" w:rsidRPr="00084198" w:rsidRDefault="00D75DDA" w:rsidP="00126D80">
            <w:pPr>
              <w:pStyle w:val="tablecell"/>
              <w:keepNext w:val="0"/>
              <w:keepLines w:val="0"/>
              <w:spacing w:before="20" w:after="40"/>
              <w:rPr>
                <w:noProof/>
                <w:lang w:val="en-CA"/>
              </w:rPr>
            </w:pPr>
          </w:p>
        </w:tc>
      </w:tr>
      <w:tr w:rsidR="00D75DDA" w:rsidRPr="00084198" w14:paraId="6BE77611" w14:textId="77777777" w:rsidTr="00126D80">
        <w:trPr>
          <w:cantSplit/>
          <w:jc w:val="center"/>
        </w:trPr>
        <w:tc>
          <w:tcPr>
            <w:tcW w:w="7920" w:type="dxa"/>
          </w:tcPr>
          <w:p w14:paraId="1D44DBDA" w14:textId="53FBC860" w:rsidR="00D75DDA" w:rsidRPr="00084198" w:rsidRDefault="00D75DDA" w:rsidP="00126D80">
            <w:pPr>
              <w:pStyle w:val="tablesyntax"/>
              <w:keepLines w:val="0"/>
              <w:spacing w:before="20" w:after="40"/>
              <w:rPr>
                <w:noProof/>
                <w:kern w:val="2"/>
                <w:lang w:val="en-CA" w:eastAsia="ko-KR"/>
              </w:rPr>
            </w:pPr>
            <w:r>
              <w:rPr>
                <w:noProof/>
                <w:kern w:val="2"/>
                <w:lang w:val="en-CA" w:eastAsia="ko-KR"/>
              </w:rPr>
              <w:t>…</w:t>
            </w:r>
          </w:p>
        </w:tc>
        <w:tc>
          <w:tcPr>
            <w:tcW w:w="1152" w:type="dxa"/>
          </w:tcPr>
          <w:p w14:paraId="75B2EAD2" w14:textId="77777777" w:rsidR="00D75DDA" w:rsidRPr="00084198" w:rsidRDefault="00D75DDA" w:rsidP="00126D80">
            <w:pPr>
              <w:pStyle w:val="tablecell"/>
              <w:keepNext w:val="0"/>
              <w:keepLines w:val="0"/>
              <w:spacing w:before="20" w:after="40"/>
              <w:rPr>
                <w:noProof/>
                <w:lang w:val="en-CA"/>
              </w:rPr>
            </w:pPr>
          </w:p>
        </w:tc>
      </w:tr>
    </w:tbl>
    <w:p w14:paraId="692E7902" w14:textId="36E529BA" w:rsidR="00D75DDA" w:rsidRDefault="00D75DDA" w:rsidP="00022053">
      <w:pPr>
        <w:rPr>
          <w:lang w:val="en-CA"/>
        </w:rPr>
      </w:pPr>
    </w:p>
    <w:p w14:paraId="107EA2E9" w14:textId="27E440B7" w:rsidR="00D75DDA" w:rsidRPr="00D75DDA" w:rsidRDefault="00D75DDA" w:rsidP="00022053">
      <w:pPr>
        <w:rPr>
          <w:b/>
          <w:lang w:val="en-CA"/>
        </w:rPr>
      </w:pPr>
      <w:r w:rsidRPr="00D75DDA">
        <w:rPr>
          <w:b/>
          <w:lang w:val="en-CA"/>
        </w:rPr>
        <w:t>7.3.8.5</w:t>
      </w:r>
      <w:r w:rsidRPr="00D75DDA">
        <w:rPr>
          <w:b/>
          <w:lang w:val="en-CA"/>
        </w:rPr>
        <w:tab/>
        <w:t>Coding unit syntax</w:t>
      </w:r>
    </w:p>
    <w:p w14:paraId="7A9369FE" w14:textId="77777777" w:rsidR="00D75DDA" w:rsidRDefault="00D75DDA" w:rsidP="0002205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75DDA" w:rsidRPr="00084198" w14:paraId="3642F475" w14:textId="77777777" w:rsidTr="00126D80">
        <w:trPr>
          <w:cantSplit/>
          <w:trHeight w:val="198"/>
          <w:jc w:val="center"/>
        </w:trPr>
        <w:tc>
          <w:tcPr>
            <w:tcW w:w="8438" w:type="dxa"/>
          </w:tcPr>
          <w:p w14:paraId="32A41688" w14:textId="2221D31B" w:rsidR="00D75DDA" w:rsidRPr="00084198" w:rsidRDefault="00D75DDA" w:rsidP="00126D80">
            <w:pPr>
              <w:pStyle w:val="tablesyntax"/>
              <w:spacing w:before="20" w:after="40"/>
              <w:contextualSpacing/>
              <w:rPr>
                <w:noProof/>
                <w:lang w:val="en-CA" w:eastAsia="ko-KR"/>
              </w:rPr>
            </w:pPr>
            <w:r>
              <w:rPr>
                <w:noProof/>
                <w:lang w:val="en-CA" w:eastAsia="ko-KR"/>
              </w:rPr>
              <w:t>…</w:t>
            </w:r>
          </w:p>
        </w:tc>
        <w:tc>
          <w:tcPr>
            <w:tcW w:w="1152" w:type="dxa"/>
          </w:tcPr>
          <w:p w14:paraId="5C013B0B" w14:textId="77777777" w:rsidR="00D75DDA" w:rsidRPr="00084198" w:rsidRDefault="00D75DDA" w:rsidP="00126D80">
            <w:pPr>
              <w:pStyle w:val="tablesyntax"/>
              <w:spacing w:before="20" w:after="40"/>
              <w:contextualSpacing/>
              <w:jc w:val="center"/>
              <w:rPr>
                <w:noProof/>
                <w:kern w:val="2"/>
                <w:lang w:val="en-CA"/>
              </w:rPr>
            </w:pPr>
          </w:p>
        </w:tc>
      </w:tr>
      <w:tr w:rsidR="00D75DDA" w:rsidRPr="00084198" w14:paraId="3E016C0A" w14:textId="77777777" w:rsidTr="00126D80">
        <w:trPr>
          <w:cantSplit/>
          <w:trHeight w:val="198"/>
          <w:jc w:val="center"/>
        </w:trPr>
        <w:tc>
          <w:tcPr>
            <w:tcW w:w="8438" w:type="dxa"/>
          </w:tcPr>
          <w:p w14:paraId="06416B80" w14:textId="77777777" w:rsidR="00D75DDA" w:rsidRPr="00084198" w:rsidRDefault="00D75DDA" w:rsidP="00126D80">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proofErr w:type="spellStart"/>
            <w:r w:rsidRPr="00084198">
              <w:rPr>
                <w:b/>
                <w:kern w:val="2"/>
                <w:lang w:val="en-CA" w:eastAsia="ko-KR"/>
              </w:rPr>
              <w:t>lfnst_</w:t>
            </w:r>
            <w:proofErr w:type="gramStart"/>
            <w:r w:rsidRPr="00084198">
              <w:rPr>
                <w:b/>
                <w:kern w:val="2"/>
                <w:lang w:val="en-CA" w:eastAsia="ko-KR"/>
              </w:rPr>
              <w:t>idx</w:t>
            </w:r>
            <w:proofErr w:type="spellEnd"/>
            <w:r w:rsidRPr="00084198">
              <w:rPr>
                <w:kern w:val="2"/>
                <w:lang w:val="en-CA" w:eastAsia="ko-KR"/>
              </w:rPr>
              <w:t>[</w:t>
            </w:r>
            <w:proofErr w:type="gramEnd"/>
            <w:r w:rsidRPr="00084198">
              <w:rPr>
                <w:kern w:val="2"/>
                <w:lang w:val="en-CA" w:eastAsia="ko-KR"/>
              </w:rPr>
              <w:t> x0 ][ y0 ]</w:t>
            </w:r>
          </w:p>
        </w:tc>
        <w:tc>
          <w:tcPr>
            <w:tcW w:w="1152" w:type="dxa"/>
          </w:tcPr>
          <w:p w14:paraId="16C5D176" w14:textId="77777777" w:rsidR="00D75DDA" w:rsidRPr="00084198" w:rsidRDefault="00D75DDA" w:rsidP="00126D80">
            <w:pPr>
              <w:pStyle w:val="tablesyntax"/>
              <w:spacing w:before="20" w:after="40"/>
              <w:contextualSpacing/>
              <w:jc w:val="center"/>
              <w:rPr>
                <w:noProof/>
                <w:lang w:val="en-CA"/>
              </w:rPr>
            </w:pPr>
            <w:r w:rsidRPr="00084198">
              <w:rPr>
                <w:noProof/>
                <w:kern w:val="2"/>
                <w:lang w:val="en-CA"/>
              </w:rPr>
              <w:t>ae(v)</w:t>
            </w:r>
          </w:p>
        </w:tc>
      </w:tr>
      <w:tr w:rsidR="00D75DDA" w:rsidRPr="00084198" w14:paraId="06E485FB" w14:textId="77777777" w:rsidTr="00126D80">
        <w:trPr>
          <w:cantSplit/>
          <w:trHeight w:val="198"/>
          <w:jc w:val="center"/>
        </w:trPr>
        <w:tc>
          <w:tcPr>
            <w:tcW w:w="8438" w:type="dxa"/>
          </w:tcPr>
          <w:p w14:paraId="579AA31C" w14:textId="77777777" w:rsidR="00D75DDA" w:rsidRPr="00084198" w:rsidRDefault="00D75DDA" w:rsidP="00126D80">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62703D17" w14:textId="77777777" w:rsidR="00D75DDA" w:rsidRPr="00084198" w:rsidRDefault="00D75DDA" w:rsidP="00126D80">
            <w:pPr>
              <w:pStyle w:val="tablesyntax"/>
              <w:spacing w:before="20" w:after="40"/>
              <w:contextualSpacing/>
              <w:jc w:val="center"/>
              <w:rPr>
                <w:noProof/>
                <w:lang w:val="en-CA"/>
              </w:rPr>
            </w:pPr>
          </w:p>
        </w:tc>
      </w:tr>
      <w:tr w:rsidR="00D75DDA" w:rsidRPr="00084198" w14:paraId="472EC2FF" w14:textId="77777777" w:rsidTr="00126D80">
        <w:trPr>
          <w:cantSplit/>
          <w:trHeight w:val="198"/>
          <w:jc w:val="center"/>
        </w:trPr>
        <w:tc>
          <w:tcPr>
            <w:tcW w:w="8438" w:type="dxa"/>
          </w:tcPr>
          <w:p w14:paraId="07F4B3DF" w14:textId="77777777" w:rsidR="00D75DDA" w:rsidRPr="00084198" w:rsidRDefault="00D75DDA" w:rsidP="00126D80">
            <w:pPr>
              <w:pStyle w:val="tablesyntax"/>
              <w:spacing w:before="20" w:after="40"/>
              <w:contextualSpacing/>
              <w:rPr>
                <w:noProof/>
                <w:lang w:val="en-CA"/>
              </w:rPr>
            </w:pPr>
            <w:r w:rsidRPr="00084198">
              <w:rPr>
                <w:noProof/>
                <w:lang w:val="en-CA"/>
              </w:rPr>
              <w:tab/>
              <w:t>}</w:t>
            </w:r>
          </w:p>
        </w:tc>
        <w:tc>
          <w:tcPr>
            <w:tcW w:w="1152" w:type="dxa"/>
          </w:tcPr>
          <w:p w14:paraId="51A522A4" w14:textId="77777777" w:rsidR="00D75DDA" w:rsidRPr="00084198" w:rsidRDefault="00D75DDA" w:rsidP="00126D80">
            <w:pPr>
              <w:pStyle w:val="tablesyntax"/>
              <w:spacing w:before="20" w:after="40"/>
              <w:contextualSpacing/>
              <w:jc w:val="center"/>
              <w:rPr>
                <w:noProof/>
                <w:lang w:val="en-CA"/>
              </w:rPr>
            </w:pPr>
          </w:p>
        </w:tc>
      </w:tr>
      <w:tr w:rsidR="00D75DDA" w:rsidRPr="00D75DDA" w14:paraId="647D3CBA" w14:textId="77777777" w:rsidTr="00126D80">
        <w:trPr>
          <w:cantSplit/>
          <w:trHeight w:val="198"/>
          <w:jc w:val="center"/>
        </w:trPr>
        <w:tc>
          <w:tcPr>
            <w:tcW w:w="8438" w:type="dxa"/>
          </w:tcPr>
          <w:p w14:paraId="67FB8D2C" w14:textId="77777777" w:rsidR="00D75DDA" w:rsidRPr="00D75DDA" w:rsidRDefault="00D75DDA" w:rsidP="00126D80">
            <w:pPr>
              <w:pStyle w:val="tablesyntax"/>
              <w:spacing w:before="20" w:after="40"/>
              <w:contextualSpacing/>
              <w:rPr>
                <w:noProof/>
                <w:color w:val="00B050"/>
                <w:lang w:val="en-CA"/>
              </w:rPr>
            </w:pPr>
            <w:r w:rsidRPr="00D75DDA">
              <w:rPr>
                <w:noProof/>
                <w:color w:val="00B050"/>
                <w:lang w:val="en-CA"/>
              </w:rPr>
              <w:t xml:space="preserve">    else if ( cu_skip_flag[ x0 ][ y0 ] )</w:t>
            </w:r>
          </w:p>
        </w:tc>
        <w:tc>
          <w:tcPr>
            <w:tcW w:w="1152" w:type="dxa"/>
          </w:tcPr>
          <w:p w14:paraId="3863B756" w14:textId="77777777" w:rsidR="00D75DDA" w:rsidRPr="00D75DDA" w:rsidRDefault="00D75DDA" w:rsidP="00126D80">
            <w:pPr>
              <w:pStyle w:val="tablesyntax"/>
              <w:spacing w:before="20" w:after="40"/>
              <w:contextualSpacing/>
              <w:jc w:val="center"/>
              <w:rPr>
                <w:noProof/>
                <w:color w:val="00B050"/>
                <w:lang w:val="en-CA"/>
              </w:rPr>
            </w:pPr>
          </w:p>
        </w:tc>
      </w:tr>
      <w:tr w:rsidR="00D75DDA" w:rsidRPr="00D75DDA" w14:paraId="223A2895" w14:textId="77777777" w:rsidTr="00126D80">
        <w:trPr>
          <w:cantSplit/>
          <w:trHeight w:val="198"/>
          <w:jc w:val="center"/>
        </w:trPr>
        <w:tc>
          <w:tcPr>
            <w:tcW w:w="8438" w:type="dxa"/>
          </w:tcPr>
          <w:p w14:paraId="338F8749" w14:textId="77777777" w:rsidR="00D75DDA" w:rsidRPr="00D75DDA" w:rsidRDefault="00D75DDA" w:rsidP="00126D80">
            <w:pPr>
              <w:pStyle w:val="tablesyntax"/>
              <w:spacing w:before="20" w:after="40"/>
              <w:contextualSpacing/>
              <w:rPr>
                <w:noProof/>
                <w:color w:val="00B050"/>
                <w:lang w:val="en-CA"/>
              </w:rPr>
            </w:pPr>
            <w:r w:rsidRPr="00D75DDA">
              <w:rPr>
                <w:noProof/>
                <w:color w:val="00B050"/>
                <w:lang w:val="en-CA"/>
              </w:rPr>
              <w:tab/>
            </w:r>
            <w:r w:rsidRPr="00D75DDA">
              <w:rPr>
                <w:noProof/>
                <w:color w:val="00B050"/>
                <w:lang w:val="en-CA"/>
              </w:rPr>
              <w:tab/>
            </w:r>
            <w:r w:rsidRPr="00D75DDA">
              <w:rPr>
                <w:b/>
                <w:noProof/>
                <w:color w:val="00B050"/>
                <w:lang w:val="en-CA"/>
              </w:rPr>
              <w:t>switch_point</w:t>
            </w:r>
          </w:p>
        </w:tc>
        <w:tc>
          <w:tcPr>
            <w:tcW w:w="1152" w:type="dxa"/>
          </w:tcPr>
          <w:p w14:paraId="2445BB96" w14:textId="77777777" w:rsidR="00D75DDA" w:rsidRPr="00D75DDA" w:rsidRDefault="00D75DDA" w:rsidP="00126D80">
            <w:pPr>
              <w:pStyle w:val="tablesyntax"/>
              <w:spacing w:before="20" w:after="40"/>
              <w:contextualSpacing/>
              <w:jc w:val="center"/>
              <w:rPr>
                <w:noProof/>
                <w:color w:val="00B050"/>
                <w:lang w:val="en-CA"/>
              </w:rPr>
            </w:pPr>
            <w:r w:rsidRPr="00D75DDA">
              <w:rPr>
                <w:noProof/>
                <w:color w:val="00B050"/>
                <w:lang w:val="en-CA"/>
              </w:rPr>
              <w:t>aes()</w:t>
            </w:r>
          </w:p>
        </w:tc>
      </w:tr>
    </w:tbl>
    <w:p w14:paraId="1D7F1735" w14:textId="2FAA055A" w:rsidR="00D75DDA" w:rsidRDefault="00D75DDA" w:rsidP="00022053">
      <w:pPr>
        <w:rPr>
          <w:lang w:val="en-CA"/>
        </w:rPr>
      </w:pPr>
    </w:p>
    <w:p w14:paraId="289C10E8" w14:textId="64BDE77E" w:rsidR="00D75DDA" w:rsidRPr="00D75DDA" w:rsidRDefault="00D75DDA" w:rsidP="00022053">
      <w:pPr>
        <w:rPr>
          <w:b/>
          <w:lang w:val="en-CA"/>
        </w:rPr>
      </w:pPr>
      <w:r w:rsidRPr="00D75DDA">
        <w:rPr>
          <w:b/>
          <w:lang w:val="en-CA"/>
        </w:rPr>
        <w:t>7.3.8.10</w:t>
      </w:r>
      <w:r w:rsidRPr="00D75DDA">
        <w:rPr>
          <w:b/>
          <w:lang w:val="en-CA"/>
        </w:rPr>
        <w:tab/>
        <w:t>Transform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D75DDA" w:rsidRPr="00084198" w14:paraId="37B555F3" w14:textId="77777777" w:rsidTr="00126D80">
        <w:trPr>
          <w:cantSplit/>
          <w:jc w:val="center"/>
        </w:trPr>
        <w:tc>
          <w:tcPr>
            <w:tcW w:w="8352" w:type="dxa"/>
          </w:tcPr>
          <w:p w14:paraId="58436C36" w14:textId="37042B94" w:rsidR="00D75DDA" w:rsidRPr="00084198" w:rsidRDefault="00D75DDA" w:rsidP="00126D80">
            <w:pPr>
              <w:pStyle w:val="tablesyntax"/>
              <w:keepNext w:val="0"/>
              <w:spacing w:before="20" w:after="20"/>
              <w:rPr>
                <w:noProof/>
                <w:lang w:val="en-CA"/>
              </w:rPr>
            </w:pPr>
            <w:r>
              <w:rPr>
                <w:noProof/>
                <w:lang w:val="en-CA"/>
              </w:rPr>
              <w:t>…</w:t>
            </w:r>
          </w:p>
        </w:tc>
        <w:tc>
          <w:tcPr>
            <w:tcW w:w="1152" w:type="dxa"/>
          </w:tcPr>
          <w:p w14:paraId="2D9B3E64" w14:textId="77777777" w:rsidR="00D75DDA" w:rsidRPr="00084198" w:rsidRDefault="00D75DDA" w:rsidP="00126D80">
            <w:pPr>
              <w:pStyle w:val="tableheading"/>
              <w:keepNext w:val="0"/>
              <w:spacing w:before="20" w:after="20"/>
              <w:jc w:val="center"/>
              <w:rPr>
                <w:b w:val="0"/>
                <w:noProof/>
                <w:lang w:val="en-CA"/>
              </w:rPr>
            </w:pPr>
          </w:p>
        </w:tc>
      </w:tr>
      <w:tr w:rsidR="00D75DDA" w:rsidRPr="00084198" w14:paraId="45E2AC98" w14:textId="77777777" w:rsidTr="00126D80">
        <w:trPr>
          <w:cantSplit/>
          <w:jc w:val="center"/>
        </w:trPr>
        <w:tc>
          <w:tcPr>
            <w:tcW w:w="8352" w:type="dxa"/>
          </w:tcPr>
          <w:p w14:paraId="1FD2DECF" w14:textId="77777777" w:rsidR="00D75DDA" w:rsidRPr="00084198" w:rsidRDefault="00D75DDA" w:rsidP="00126D80">
            <w:pPr>
              <w:pStyle w:val="tablesyntax"/>
              <w:keepNext w:val="0"/>
              <w:spacing w:before="20" w:after="20"/>
              <w:rPr>
                <w:noProof/>
                <w:lang w:val="en-CA"/>
              </w:rPr>
            </w:pPr>
            <w:r w:rsidRPr="00084198">
              <w:rPr>
                <w:noProof/>
                <w:lang w:val="en-CA"/>
              </w:rPr>
              <w:tab/>
              <w:t>}</w:t>
            </w:r>
          </w:p>
        </w:tc>
        <w:tc>
          <w:tcPr>
            <w:tcW w:w="1152" w:type="dxa"/>
          </w:tcPr>
          <w:p w14:paraId="77BA6C89" w14:textId="77777777" w:rsidR="00D75DDA" w:rsidRPr="00084198" w:rsidRDefault="00D75DDA" w:rsidP="00126D80">
            <w:pPr>
              <w:pStyle w:val="tableheading"/>
              <w:keepNext w:val="0"/>
              <w:spacing w:before="20" w:after="20"/>
              <w:jc w:val="center"/>
              <w:rPr>
                <w:b w:val="0"/>
                <w:noProof/>
                <w:lang w:val="en-CA"/>
              </w:rPr>
            </w:pPr>
          </w:p>
        </w:tc>
      </w:tr>
      <w:tr w:rsidR="00D75DDA" w:rsidRPr="00084198" w14:paraId="78354216" w14:textId="77777777" w:rsidTr="00126D80">
        <w:trPr>
          <w:cantSplit/>
          <w:jc w:val="center"/>
        </w:trPr>
        <w:tc>
          <w:tcPr>
            <w:tcW w:w="8352" w:type="dxa"/>
          </w:tcPr>
          <w:p w14:paraId="2404218E" w14:textId="77777777" w:rsidR="00D75DDA" w:rsidRPr="00084198" w:rsidRDefault="00D75DDA" w:rsidP="00126D80">
            <w:pPr>
              <w:pStyle w:val="tablesyntax"/>
              <w:keepNext w:val="0"/>
              <w:spacing w:before="20" w:after="20"/>
              <w:rPr>
                <w:noProof/>
                <w:lang w:val="en-CA"/>
              </w:rPr>
            </w:pPr>
            <w:r>
              <w:rPr>
                <w:noProof/>
                <w:lang w:val="en-CA"/>
              </w:rPr>
              <w:t xml:space="preserve">    if ( ! tu_cbf_luma [ x0 ][ y0 ] &amp;&amp; ! tu_cbf_cb[ x0 ][ y0 ] &amp;&amp; ! tu_cbf_cr[ x0 ][ y0 ])</w:t>
            </w:r>
          </w:p>
        </w:tc>
        <w:tc>
          <w:tcPr>
            <w:tcW w:w="1152" w:type="dxa"/>
          </w:tcPr>
          <w:p w14:paraId="4D88125C" w14:textId="77777777" w:rsidR="00D75DDA" w:rsidRPr="00084198" w:rsidRDefault="00D75DDA" w:rsidP="00126D80">
            <w:pPr>
              <w:pStyle w:val="tableheading"/>
              <w:keepNext w:val="0"/>
              <w:spacing w:before="20" w:after="20"/>
              <w:jc w:val="center"/>
              <w:rPr>
                <w:b w:val="0"/>
                <w:noProof/>
                <w:lang w:val="en-CA"/>
              </w:rPr>
            </w:pPr>
          </w:p>
        </w:tc>
      </w:tr>
      <w:tr w:rsidR="00D75DDA" w:rsidRPr="00D75DDA" w14:paraId="41AB8E47" w14:textId="77777777" w:rsidTr="00126D80">
        <w:trPr>
          <w:cantSplit/>
          <w:jc w:val="center"/>
        </w:trPr>
        <w:tc>
          <w:tcPr>
            <w:tcW w:w="8352" w:type="dxa"/>
          </w:tcPr>
          <w:p w14:paraId="2E35510F" w14:textId="77777777" w:rsidR="00D75DDA" w:rsidRPr="00D75DDA" w:rsidRDefault="00D75DDA" w:rsidP="00126D80">
            <w:pPr>
              <w:pStyle w:val="tablesyntax"/>
              <w:keepNext w:val="0"/>
              <w:spacing w:before="20" w:after="20"/>
              <w:rPr>
                <w:noProof/>
                <w:color w:val="00B050"/>
                <w:lang w:val="en-CA"/>
              </w:rPr>
            </w:pPr>
            <w:r w:rsidRPr="00D75DDA">
              <w:rPr>
                <w:noProof/>
                <w:color w:val="00B050"/>
                <w:lang w:val="en-CA"/>
              </w:rPr>
              <w:tab/>
            </w:r>
            <w:r w:rsidRPr="00D75DDA">
              <w:rPr>
                <w:noProof/>
                <w:color w:val="00B050"/>
                <w:lang w:val="en-CA"/>
              </w:rPr>
              <w:tab/>
            </w:r>
            <w:r w:rsidRPr="00D75DDA">
              <w:rPr>
                <w:b/>
                <w:noProof/>
                <w:color w:val="00B050"/>
                <w:lang w:val="en-CA"/>
              </w:rPr>
              <w:t>switch_point</w:t>
            </w:r>
          </w:p>
        </w:tc>
        <w:tc>
          <w:tcPr>
            <w:tcW w:w="1152" w:type="dxa"/>
          </w:tcPr>
          <w:p w14:paraId="4E738B15" w14:textId="77777777" w:rsidR="00D75DDA" w:rsidRPr="00D75DDA" w:rsidRDefault="00D75DDA" w:rsidP="00126D80">
            <w:pPr>
              <w:pStyle w:val="tableheading"/>
              <w:keepNext w:val="0"/>
              <w:spacing w:before="20" w:after="20"/>
              <w:jc w:val="center"/>
              <w:rPr>
                <w:b w:val="0"/>
                <w:noProof/>
                <w:color w:val="00B050"/>
                <w:lang w:val="en-CA"/>
              </w:rPr>
            </w:pPr>
            <w:r w:rsidRPr="00D75DDA">
              <w:rPr>
                <w:b w:val="0"/>
                <w:noProof/>
                <w:color w:val="00B050"/>
                <w:lang w:val="en-CA"/>
              </w:rPr>
              <w:t>aes()</w:t>
            </w:r>
          </w:p>
        </w:tc>
      </w:tr>
      <w:tr w:rsidR="00D75DDA" w:rsidRPr="00084198" w14:paraId="2E228EBB" w14:textId="77777777" w:rsidTr="00126D80">
        <w:trPr>
          <w:cantSplit/>
          <w:jc w:val="center"/>
        </w:trPr>
        <w:tc>
          <w:tcPr>
            <w:tcW w:w="8352" w:type="dxa"/>
          </w:tcPr>
          <w:p w14:paraId="6D7E17FA" w14:textId="77777777" w:rsidR="00D75DDA" w:rsidRPr="00084198" w:rsidRDefault="00D75DDA" w:rsidP="00126D80">
            <w:pPr>
              <w:pStyle w:val="tablesyntax"/>
              <w:keepNext w:val="0"/>
              <w:keepLines w:val="0"/>
              <w:spacing w:before="20" w:after="20"/>
              <w:rPr>
                <w:noProof/>
                <w:lang w:val="en-CA"/>
              </w:rPr>
            </w:pPr>
            <w:r w:rsidRPr="00084198">
              <w:rPr>
                <w:noProof/>
                <w:lang w:val="en-CA"/>
              </w:rPr>
              <w:t>}</w:t>
            </w:r>
          </w:p>
        </w:tc>
        <w:tc>
          <w:tcPr>
            <w:tcW w:w="1152" w:type="dxa"/>
          </w:tcPr>
          <w:p w14:paraId="196AB806" w14:textId="77777777" w:rsidR="00D75DDA" w:rsidRPr="00084198" w:rsidRDefault="00D75DDA" w:rsidP="00126D80">
            <w:pPr>
              <w:pStyle w:val="tableheading"/>
              <w:keepNext w:val="0"/>
              <w:spacing w:before="20" w:after="20"/>
              <w:jc w:val="center"/>
              <w:rPr>
                <w:b w:val="0"/>
                <w:noProof/>
                <w:lang w:val="en-CA"/>
              </w:rPr>
            </w:pPr>
          </w:p>
        </w:tc>
      </w:tr>
    </w:tbl>
    <w:p w14:paraId="4F18DD56" w14:textId="77777777" w:rsidR="00D75DDA" w:rsidRDefault="00D75DDA" w:rsidP="00022053">
      <w:pPr>
        <w:rPr>
          <w:lang w:val="en-CA"/>
        </w:rPr>
      </w:pPr>
    </w:p>
    <w:p w14:paraId="6466C3D5" w14:textId="43EBFB6A" w:rsidR="00D75DDA" w:rsidRPr="00D75DDA" w:rsidRDefault="00D75DDA" w:rsidP="00022053">
      <w:pPr>
        <w:rPr>
          <w:b/>
          <w:lang w:val="en-CA"/>
        </w:rPr>
      </w:pPr>
      <w:r w:rsidRPr="00D75DDA">
        <w:rPr>
          <w:b/>
          <w:lang w:val="en-CA"/>
        </w:rPr>
        <w:t>7.3.8.11</w:t>
      </w:r>
      <w:r w:rsidRPr="00D75DDA">
        <w:rPr>
          <w:b/>
          <w:lang w:val="en-CA"/>
        </w:rPr>
        <w:tab/>
        <w:t>Residual coding syntax</w:t>
      </w:r>
    </w:p>
    <w:p w14:paraId="31F29FDF" w14:textId="77777777" w:rsidR="00D75DDA" w:rsidRDefault="00D75DDA" w:rsidP="0002205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D75DDA" w:rsidRPr="00084198" w14:paraId="0EBB1D72" w14:textId="77777777" w:rsidTr="00126D80">
        <w:trPr>
          <w:cantSplit/>
          <w:jc w:val="center"/>
        </w:trPr>
        <w:tc>
          <w:tcPr>
            <w:tcW w:w="7921" w:type="dxa"/>
          </w:tcPr>
          <w:p w14:paraId="33A49464" w14:textId="11D045D2" w:rsidR="00D75DDA" w:rsidRPr="00084198" w:rsidRDefault="00D75DDA" w:rsidP="00126D80">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w:t>
            </w:r>
          </w:p>
        </w:tc>
        <w:tc>
          <w:tcPr>
            <w:tcW w:w="1151" w:type="dxa"/>
          </w:tcPr>
          <w:p w14:paraId="4BDD9572"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084198" w14:paraId="12D4757C" w14:textId="77777777" w:rsidTr="00126D80">
        <w:trPr>
          <w:cantSplit/>
          <w:jc w:val="center"/>
        </w:trPr>
        <w:tc>
          <w:tcPr>
            <w:tcW w:w="7921" w:type="dxa"/>
          </w:tcPr>
          <w:p w14:paraId="6384E78B" w14:textId="77777777" w:rsidR="00D75DDA" w:rsidRPr="00084198" w:rsidRDefault="00D75DDA" w:rsidP="00126D80">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7CB3A52C"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084198" w14:paraId="2EAB045C" w14:textId="77777777" w:rsidTr="00126D80">
        <w:trPr>
          <w:cantSplit/>
          <w:jc w:val="center"/>
        </w:trPr>
        <w:tc>
          <w:tcPr>
            <w:tcW w:w="7921" w:type="dxa"/>
          </w:tcPr>
          <w:p w14:paraId="7BABCA1E" w14:textId="77777777" w:rsidR="00D75DDA" w:rsidRPr="00084198" w:rsidRDefault="00D75DDA" w:rsidP="00126D8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0875EA52"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084198" w14:paraId="4C42A5CA" w14:textId="77777777" w:rsidTr="00126D80">
        <w:trPr>
          <w:cantSplit/>
          <w:jc w:val="center"/>
        </w:trPr>
        <w:tc>
          <w:tcPr>
            <w:tcW w:w="7921" w:type="dxa"/>
          </w:tcPr>
          <w:p w14:paraId="71D31C94" w14:textId="77777777" w:rsidR="00D75DDA" w:rsidRPr="00084198" w:rsidRDefault="00D75DDA" w:rsidP="00126D8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4AFC4DD4"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D75DDA" w14:paraId="2D109098" w14:textId="77777777" w:rsidTr="00126D80">
        <w:trPr>
          <w:cantSplit/>
          <w:jc w:val="center"/>
        </w:trPr>
        <w:tc>
          <w:tcPr>
            <w:tcW w:w="7921" w:type="dxa"/>
          </w:tcPr>
          <w:p w14:paraId="33DF262D" w14:textId="77777777" w:rsidR="00D75DDA" w:rsidRPr="00D75DDA" w:rsidRDefault="00D75DDA" w:rsidP="00126D80">
            <w:pPr>
              <w:pStyle w:val="tablesyntax"/>
              <w:keepNext w:val="0"/>
              <w:keepLines w:val="0"/>
              <w:spacing w:before="20" w:after="40"/>
              <w:rPr>
                <w:noProof/>
                <w:color w:val="00B050"/>
                <w:lang w:val="en-CA"/>
              </w:rPr>
            </w:pPr>
            <w:r w:rsidRPr="00D75DDA">
              <w:rPr>
                <w:noProof/>
                <w:color w:val="00B050"/>
                <w:lang w:val="en-CA"/>
              </w:rPr>
              <w:tab/>
            </w:r>
            <w:r w:rsidRPr="00D75DDA">
              <w:rPr>
                <w:noProof/>
                <w:color w:val="00B050"/>
                <w:lang w:val="en-CA"/>
              </w:rPr>
              <w:tab/>
            </w:r>
            <w:r w:rsidRPr="00D75DDA">
              <w:rPr>
                <w:b/>
                <w:noProof/>
                <w:color w:val="00B050"/>
                <w:lang w:val="en-CA"/>
              </w:rPr>
              <w:t>switch_point</w:t>
            </w:r>
          </w:p>
        </w:tc>
        <w:tc>
          <w:tcPr>
            <w:tcW w:w="1151" w:type="dxa"/>
          </w:tcPr>
          <w:p w14:paraId="12C8667D" w14:textId="77777777" w:rsidR="00D75DDA" w:rsidRPr="00D75DDA" w:rsidRDefault="00D75DDA" w:rsidP="00D75DDA">
            <w:pPr>
              <w:pStyle w:val="tableheading"/>
              <w:keepNext w:val="0"/>
              <w:keepLines w:val="0"/>
              <w:spacing w:before="20" w:after="40"/>
              <w:jc w:val="center"/>
              <w:rPr>
                <w:b w:val="0"/>
                <w:noProof/>
                <w:color w:val="00B050"/>
                <w:lang w:val="en-CA"/>
              </w:rPr>
            </w:pPr>
            <w:r w:rsidRPr="00D75DDA">
              <w:rPr>
                <w:b w:val="0"/>
                <w:noProof/>
                <w:color w:val="00B050"/>
                <w:lang w:val="en-CA"/>
              </w:rPr>
              <w:t>aes()</w:t>
            </w:r>
          </w:p>
        </w:tc>
      </w:tr>
      <w:tr w:rsidR="00D75DDA" w:rsidRPr="00084198" w14:paraId="0F90695D" w14:textId="77777777" w:rsidTr="00126D80">
        <w:trPr>
          <w:cantSplit/>
          <w:jc w:val="center"/>
        </w:trPr>
        <w:tc>
          <w:tcPr>
            <w:tcW w:w="7921" w:type="dxa"/>
          </w:tcPr>
          <w:p w14:paraId="6F87E01F" w14:textId="77777777" w:rsidR="00D75DDA" w:rsidRPr="00084198" w:rsidRDefault="00D75DDA" w:rsidP="00126D8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4AADFB59"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084198" w14:paraId="30281309" w14:textId="77777777" w:rsidTr="00126D80">
        <w:trPr>
          <w:cantSplit/>
          <w:jc w:val="center"/>
        </w:trPr>
        <w:tc>
          <w:tcPr>
            <w:tcW w:w="7921" w:type="dxa"/>
          </w:tcPr>
          <w:p w14:paraId="3226DB12" w14:textId="77777777" w:rsidR="00D75DDA" w:rsidRPr="00084198" w:rsidRDefault="00D75DDA" w:rsidP="00126D8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17AF038E"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084198" w14:paraId="33F5BCCA" w14:textId="77777777" w:rsidTr="00126D80">
        <w:trPr>
          <w:cantSplit/>
          <w:jc w:val="center"/>
        </w:trPr>
        <w:tc>
          <w:tcPr>
            <w:tcW w:w="7921" w:type="dxa"/>
          </w:tcPr>
          <w:p w14:paraId="7A91788E" w14:textId="3F5C8660" w:rsidR="00D75DDA" w:rsidRPr="00084198" w:rsidRDefault="00D75DDA" w:rsidP="00126D80">
            <w:pPr>
              <w:pStyle w:val="tablesyntax"/>
              <w:keepNext w:val="0"/>
              <w:keepLines w:val="0"/>
              <w:spacing w:before="20" w:after="40"/>
              <w:rPr>
                <w:noProof/>
                <w:color w:val="000000" w:themeColor="text1"/>
                <w:lang w:val="en-CA"/>
              </w:rPr>
            </w:pPr>
            <w:r>
              <w:rPr>
                <w:noProof/>
                <w:color w:val="000000" w:themeColor="text1"/>
                <w:lang w:val="en-CA"/>
              </w:rPr>
              <w:t>…</w:t>
            </w:r>
          </w:p>
        </w:tc>
        <w:tc>
          <w:tcPr>
            <w:tcW w:w="1151" w:type="dxa"/>
          </w:tcPr>
          <w:p w14:paraId="39CACBB5"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bl>
    <w:p w14:paraId="6F81D994" w14:textId="1B90BFB4" w:rsidR="00D75DDA" w:rsidRDefault="00D75DDA" w:rsidP="00022053">
      <w:pPr>
        <w:rPr>
          <w:lang w:val="en-CA"/>
        </w:rPr>
      </w:pPr>
    </w:p>
    <w:p w14:paraId="1B17279F" w14:textId="233EA18C" w:rsidR="00D75DDA" w:rsidRDefault="00D75DDA" w:rsidP="0002205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D75DDA" w:rsidRPr="00084198" w14:paraId="08A600AE" w14:textId="77777777" w:rsidTr="00126D80">
        <w:trPr>
          <w:cantSplit/>
          <w:jc w:val="center"/>
        </w:trPr>
        <w:tc>
          <w:tcPr>
            <w:tcW w:w="7921" w:type="dxa"/>
          </w:tcPr>
          <w:p w14:paraId="7C768DFF" w14:textId="33653CF2" w:rsidR="00D75DDA" w:rsidRPr="00084198" w:rsidRDefault="00D75DDA" w:rsidP="00126D80">
            <w:pPr>
              <w:pStyle w:val="tablesyntax"/>
              <w:keepNext w:val="0"/>
              <w:rPr>
                <w:lang w:val="en-CA"/>
              </w:rPr>
            </w:pPr>
            <w:r>
              <w:rPr>
                <w:lang w:val="en-CA"/>
              </w:rPr>
              <w:t>…</w:t>
            </w:r>
          </w:p>
        </w:tc>
        <w:tc>
          <w:tcPr>
            <w:tcW w:w="1189" w:type="dxa"/>
          </w:tcPr>
          <w:p w14:paraId="6B326DAA" w14:textId="77777777" w:rsidR="00D75DDA" w:rsidRPr="00084198" w:rsidRDefault="00D75DDA" w:rsidP="00126D80">
            <w:pPr>
              <w:pStyle w:val="tableheading"/>
              <w:keepNext w:val="0"/>
              <w:rPr>
                <w:lang w:val="en-CA"/>
              </w:rPr>
            </w:pPr>
          </w:p>
        </w:tc>
      </w:tr>
      <w:tr w:rsidR="00D75DDA" w:rsidRPr="00084198" w14:paraId="17742BAF" w14:textId="77777777" w:rsidTr="00126D80">
        <w:trPr>
          <w:cantSplit/>
          <w:jc w:val="center"/>
        </w:trPr>
        <w:tc>
          <w:tcPr>
            <w:tcW w:w="7921" w:type="dxa"/>
          </w:tcPr>
          <w:p w14:paraId="5DC31C61" w14:textId="77777777" w:rsidR="00D75DDA" w:rsidRPr="00084198" w:rsidRDefault="00D75DDA" w:rsidP="00126D80">
            <w:pPr>
              <w:pStyle w:val="tablesyntax"/>
              <w:keepNext w:val="0"/>
              <w:rPr>
                <w:lang w:val="en-CA"/>
              </w:rPr>
            </w:pPr>
            <w:r w:rsidRPr="00084198">
              <w:rPr>
                <w:lang w:val="en-CA"/>
              </w:rPr>
              <w:tab/>
            </w:r>
            <w:proofErr w:type="spellStart"/>
            <w:r w:rsidRPr="00084198">
              <w:rPr>
                <w:lang w:val="en-CA"/>
              </w:rPr>
              <w:t>MaxCcbs</w:t>
            </w:r>
            <w:proofErr w:type="spellEnd"/>
            <w:r w:rsidRPr="00084198">
              <w:rPr>
                <w:lang w:val="en-CA"/>
              </w:rPr>
              <w:t> = 2 * </w:t>
            </w:r>
            <w:proofErr w:type="gramStart"/>
            <w:r w:rsidRPr="00084198">
              <w:rPr>
                <w:lang w:val="en-CA"/>
              </w:rPr>
              <w:t>( 1</w:t>
            </w:r>
            <w:proofErr w:type="gramEnd"/>
            <w:r w:rsidRPr="00084198">
              <w:rPr>
                <w:lang w:val="en-CA"/>
              </w:rPr>
              <w:t> &lt;&lt; log2TbWidth ) * ( 1&lt;&lt; log2TbHeight )</w:t>
            </w:r>
          </w:p>
        </w:tc>
        <w:tc>
          <w:tcPr>
            <w:tcW w:w="1189" w:type="dxa"/>
          </w:tcPr>
          <w:p w14:paraId="2124AFAC" w14:textId="77777777" w:rsidR="00D75DDA" w:rsidRPr="00084198" w:rsidRDefault="00D75DDA" w:rsidP="00126D80">
            <w:pPr>
              <w:pStyle w:val="tableheading"/>
              <w:keepNext w:val="0"/>
              <w:rPr>
                <w:lang w:val="en-CA"/>
              </w:rPr>
            </w:pPr>
          </w:p>
        </w:tc>
      </w:tr>
      <w:tr w:rsidR="00D75DDA" w:rsidRPr="00084198" w14:paraId="748C1F89" w14:textId="77777777" w:rsidTr="00126D80">
        <w:trPr>
          <w:cantSplit/>
          <w:jc w:val="center"/>
        </w:trPr>
        <w:tc>
          <w:tcPr>
            <w:tcW w:w="7921" w:type="dxa"/>
          </w:tcPr>
          <w:p w14:paraId="5EBC9604" w14:textId="77777777" w:rsidR="00D75DDA" w:rsidRPr="00084198" w:rsidRDefault="00D75DDA" w:rsidP="00126D80">
            <w:pPr>
              <w:pStyle w:val="tablesyntax"/>
              <w:keepNext w:val="0"/>
              <w:rPr>
                <w:rFonts w:eastAsia="SimSun"/>
                <w:lang w:val="en-CA" w:eastAsia="zh-CN"/>
              </w:rPr>
            </w:pPr>
            <w:r w:rsidRPr="00084198">
              <w:rPr>
                <w:lang w:val="en-CA"/>
              </w:rPr>
              <w:tab/>
            </w:r>
            <w:proofErr w:type="gramStart"/>
            <w:r w:rsidRPr="00084198">
              <w:rPr>
                <w:lang w:val="en-CA"/>
              </w:rPr>
              <w:t>for( i</w:t>
            </w:r>
            <w:proofErr w:type="gramEnd"/>
            <w:r w:rsidRPr="00084198">
              <w:rPr>
                <w:lang w:val="en-CA"/>
              </w:rPr>
              <w:t xml:space="preserve"> =0; i  &lt;=  </w:t>
            </w:r>
            <w:proofErr w:type="spellStart"/>
            <w:r w:rsidRPr="00084198">
              <w:rPr>
                <w:lang w:val="en-CA"/>
              </w:rPr>
              <w:t>lastSubBlock</w:t>
            </w:r>
            <w:proofErr w:type="spellEnd"/>
            <w:r w:rsidRPr="00084198">
              <w:rPr>
                <w:lang w:val="en-CA"/>
              </w:rPr>
              <w:t>; i++ ) {</w:t>
            </w:r>
          </w:p>
        </w:tc>
        <w:tc>
          <w:tcPr>
            <w:tcW w:w="1189" w:type="dxa"/>
          </w:tcPr>
          <w:p w14:paraId="03D3EF33" w14:textId="77777777" w:rsidR="00D75DDA" w:rsidRPr="00084198" w:rsidRDefault="00D75DDA" w:rsidP="00126D80">
            <w:pPr>
              <w:pStyle w:val="tableheading"/>
              <w:keepNext w:val="0"/>
              <w:rPr>
                <w:lang w:val="en-CA"/>
              </w:rPr>
            </w:pPr>
          </w:p>
        </w:tc>
      </w:tr>
      <w:tr w:rsidR="00D75DDA" w:rsidRPr="00D75DDA" w14:paraId="23BCCB78" w14:textId="77777777" w:rsidTr="00126D80">
        <w:trPr>
          <w:cantSplit/>
          <w:jc w:val="center"/>
        </w:trPr>
        <w:tc>
          <w:tcPr>
            <w:tcW w:w="7921" w:type="dxa"/>
          </w:tcPr>
          <w:p w14:paraId="3EA2CAD3" w14:textId="77777777" w:rsidR="00D75DDA" w:rsidRPr="00D75DDA" w:rsidRDefault="00D75DDA" w:rsidP="00126D80">
            <w:pPr>
              <w:pStyle w:val="tablesyntax"/>
              <w:keepNext w:val="0"/>
              <w:rPr>
                <w:color w:val="00B050"/>
                <w:lang w:val="en-CA"/>
              </w:rPr>
            </w:pPr>
            <w:r w:rsidRPr="00D75DDA">
              <w:rPr>
                <w:noProof/>
                <w:color w:val="00B050"/>
                <w:lang w:val="en-CA"/>
              </w:rPr>
              <w:tab/>
            </w:r>
            <w:r w:rsidRPr="00D75DDA">
              <w:rPr>
                <w:noProof/>
                <w:color w:val="00B050"/>
                <w:lang w:val="en-CA"/>
              </w:rPr>
              <w:tab/>
            </w:r>
            <w:r w:rsidRPr="00D75DDA">
              <w:rPr>
                <w:b/>
                <w:noProof/>
                <w:color w:val="00B050"/>
                <w:lang w:val="en-CA"/>
              </w:rPr>
              <w:t>switch_point</w:t>
            </w:r>
          </w:p>
        </w:tc>
        <w:tc>
          <w:tcPr>
            <w:tcW w:w="1189" w:type="dxa"/>
          </w:tcPr>
          <w:p w14:paraId="064BC477" w14:textId="77777777" w:rsidR="00D75DDA" w:rsidRPr="00D75DDA" w:rsidRDefault="00D75DDA" w:rsidP="00D75DDA">
            <w:pPr>
              <w:pStyle w:val="tableheading"/>
              <w:keepNext w:val="0"/>
              <w:jc w:val="center"/>
              <w:rPr>
                <w:b w:val="0"/>
                <w:color w:val="00B050"/>
                <w:lang w:val="en-CA"/>
              </w:rPr>
            </w:pPr>
            <w:r w:rsidRPr="00D75DDA">
              <w:rPr>
                <w:b w:val="0"/>
                <w:noProof/>
                <w:color w:val="00B050"/>
                <w:lang w:val="en-CA"/>
              </w:rPr>
              <w:t>aes()</w:t>
            </w:r>
          </w:p>
        </w:tc>
      </w:tr>
      <w:tr w:rsidR="00D75DDA" w:rsidRPr="00084198" w14:paraId="0B330B15" w14:textId="77777777" w:rsidTr="00126D80">
        <w:trPr>
          <w:cantSplit/>
          <w:jc w:val="center"/>
        </w:trPr>
        <w:tc>
          <w:tcPr>
            <w:tcW w:w="7921" w:type="dxa"/>
          </w:tcPr>
          <w:p w14:paraId="1CD683F3" w14:textId="77777777" w:rsidR="00D75DDA" w:rsidRPr="00084198" w:rsidRDefault="00D75DDA" w:rsidP="00126D80">
            <w:pPr>
              <w:pStyle w:val="tablesyntax"/>
              <w:keepNext w:val="0"/>
              <w:rPr>
                <w:rFonts w:eastAsia="SimSun"/>
                <w:lang w:val="en-CA" w:eastAsia="zh-CN"/>
              </w:rPr>
            </w:pPr>
            <w:r w:rsidRPr="00084198">
              <w:rPr>
                <w:lang w:val="en-CA"/>
              </w:rPr>
              <w:tab/>
            </w:r>
            <w:r w:rsidRPr="00084198">
              <w:rPr>
                <w:lang w:val="en-CA"/>
              </w:rPr>
              <w:tab/>
            </w:r>
            <w:proofErr w:type="spellStart"/>
            <w:r w:rsidRPr="00084198">
              <w:rPr>
                <w:lang w:val="en-CA"/>
              </w:rPr>
              <w:t>xS</w:t>
            </w:r>
            <w:proofErr w:type="spellEnd"/>
            <w:r w:rsidRPr="00084198">
              <w:rPr>
                <w:lang w:val="en-CA"/>
              </w:rPr>
              <w:t xml:space="preserve"> = </w:t>
            </w:r>
            <w:proofErr w:type="gramStart"/>
            <w:r w:rsidRPr="00084198">
              <w:rPr>
                <w:lang w:val="en-CA"/>
              </w:rPr>
              <w:t>DiagScanOrder[</w:t>
            </w:r>
            <w:proofErr w:type="gramEnd"/>
            <w:r w:rsidRPr="00084198">
              <w:rPr>
                <w:lang w:val="en-CA"/>
              </w:rPr>
              <w:t> log2TbWidth − log2SbSize ][ log2TbHeight − log2SbSize ][ i ][ 0 ]</w:t>
            </w:r>
          </w:p>
        </w:tc>
        <w:tc>
          <w:tcPr>
            <w:tcW w:w="1189" w:type="dxa"/>
          </w:tcPr>
          <w:p w14:paraId="6C90D472" w14:textId="77777777" w:rsidR="00D75DDA" w:rsidRPr="00084198" w:rsidRDefault="00D75DDA" w:rsidP="00126D80">
            <w:pPr>
              <w:pStyle w:val="tableheading"/>
              <w:keepNext w:val="0"/>
              <w:rPr>
                <w:lang w:val="en-CA"/>
              </w:rPr>
            </w:pPr>
          </w:p>
        </w:tc>
      </w:tr>
      <w:tr w:rsidR="00D75DDA" w:rsidRPr="00084198" w14:paraId="6DDBCE3D" w14:textId="77777777" w:rsidTr="00126D80">
        <w:trPr>
          <w:cantSplit/>
          <w:jc w:val="center"/>
        </w:trPr>
        <w:tc>
          <w:tcPr>
            <w:tcW w:w="7921" w:type="dxa"/>
          </w:tcPr>
          <w:p w14:paraId="403CED3C" w14:textId="77777777" w:rsidR="00D75DDA" w:rsidRPr="00084198" w:rsidRDefault="00D75DDA" w:rsidP="00126D80">
            <w:pPr>
              <w:pStyle w:val="tablesyntax"/>
              <w:keepNext w:val="0"/>
              <w:rPr>
                <w:rFonts w:eastAsia="SimSun"/>
                <w:lang w:val="en-CA" w:eastAsia="zh-CN"/>
              </w:rPr>
            </w:pPr>
            <w:r w:rsidRPr="00084198">
              <w:rPr>
                <w:lang w:val="en-CA"/>
              </w:rPr>
              <w:tab/>
            </w:r>
            <w:r w:rsidRPr="00084198">
              <w:rPr>
                <w:lang w:val="en-CA"/>
              </w:rPr>
              <w:tab/>
            </w:r>
            <w:proofErr w:type="spellStart"/>
            <w:r w:rsidRPr="00084198">
              <w:rPr>
                <w:lang w:val="en-CA"/>
              </w:rPr>
              <w:t>yS</w:t>
            </w:r>
            <w:proofErr w:type="spellEnd"/>
            <w:r w:rsidRPr="00084198">
              <w:rPr>
                <w:lang w:val="en-CA"/>
              </w:rPr>
              <w:t xml:space="preserve"> = </w:t>
            </w:r>
            <w:proofErr w:type="gramStart"/>
            <w:r w:rsidRPr="00084198">
              <w:rPr>
                <w:lang w:val="en-CA"/>
              </w:rPr>
              <w:t>DiagScanOrder[</w:t>
            </w:r>
            <w:proofErr w:type="gramEnd"/>
            <w:r w:rsidRPr="00084198">
              <w:rPr>
                <w:lang w:val="en-CA"/>
              </w:rPr>
              <w:t> log2TbWidth − log2SbSize ][ log2TbHeight − log2SbSize ][ i ][ 1 ]</w:t>
            </w:r>
          </w:p>
        </w:tc>
        <w:tc>
          <w:tcPr>
            <w:tcW w:w="1189" w:type="dxa"/>
          </w:tcPr>
          <w:p w14:paraId="7C65F102" w14:textId="77777777" w:rsidR="00D75DDA" w:rsidRPr="00084198" w:rsidRDefault="00D75DDA" w:rsidP="00126D80">
            <w:pPr>
              <w:pStyle w:val="tableheading"/>
              <w:keepNext w:val="0"/>
              <w:rPr>
                <w:lang w:val="en-CA"/>
              </w:rPr>
            </w:pPr>
          </w:p>
        </w:tc>
      </w:tr>
      <w:tr w:rsidR="00D75DDA" w:rsidRPr="00084198" w14:paraId="45062D6F" w14:textId="77777777" w:rsidTr="00126D80">
        <w:trPr>
          <w:cantSplit/>
          <w:jc w:val="center"/>
        </w:trPr>
        <w:tc>
          <w:tcPr>
            <w:tcW w:w="7921" w:type="dxa"/>
          </w:tcPr>
          <w:p w14:paraId="7F55A052" w14:textId="1699804C" w:rsidR="00D75DDA" w:rsidRPr="00084198" w:rsidRDefault="00D75DDA" w:rsidP="00126D80">
            <w:pPr>
              <w:pStyle w:val="tablesyntax"/>
              <w:keepNext w:val="0"/>
              <w:rPr>
                <w:lang w:val="en-CA"/>
              </w:rPr>
            </w:pPr>
            <w:r>
              <w:rPr>
                <w:lang w:val="en-CA"/>
              </w:rPr>
              <w:t>…</w:t>
            </w:r>
          </w:p>
        </w:tc>
        <w:tc>
          <w:tcPr>
            <w:tcW w:w="1189" w:type="dxa"/>
          </w:tcPr>
          <w:p w14:paraId="12F46653" w14:textId="77777777" w:rsidR="00D75DDA" w:rsidRPr="00084198" w:rsidRDefault="00D75DDA" w:rsidP="00126D80">
            <w:pPr>
              <w:pStyle w:val="tableheading"/>
              <w:keepNext w:val="0"/>
              <w:rPr>
                <w:lang w:val="en-CA"/>
              </w:rPr>
            </w:pPr>
          </w:p>
        </w:tc>
      </w:tr>
    </w:tbl>
    <w:p w14:paraId="34C845C9" w14:textId="323C55E0" w:rsidR="00D75DDA" w:rsidRDefault="00D75DDA" w:rsidP="00022053">
      <w:pPr>
        <w:rPr>
          <w:lang w:val="en-CA"/>
        </w:rPr>
      </w:pPr>
    </w:p>
    <w:p w14:paraId="4FB74C37" w14:textId="6D6835AF" w:rsidR="00D75DDA" w:rsidRPr="00D75DDA" w:rsidRDefault="00D75DDA" w:rsidP="00022053">
      <w:pPr>
        <w:rPr>
          <w:b/>
          <w:lang w:val="en-CA"/>
        </w:rPr>
      </w:pPr>
      <w:r w:rsidRPr="00D75DDA">
        <w:rPr>
          <w:b/>
          <w:lang w:val="en-CA"/>
        </w:rPr>
        <w:t>7.4.2.1</w:t>
      </w:r>
      <w:r w:rsidRPr="00D75DDA">
        <w:rPr>
          <w:b/>
          <w:lang w:val="en-CA"/>
        </w:rPr>
        <w:tab/>
        <w:t>General NAL unit semantics</w:t>
      </w:r>
    </w:p>
    <w:p w14:paraId="182F7A05" w14:textId="77777777" w:rsidR="00D75DDA" w:rsidRPr="00126D80" w:rsidDel="00112A5D" w:rsidRDefault="00D75DDA" w:rsidP="00D75DDA">
      <w:pPr>
        <w:pStyle w:val="enumlev2"/>
        <w:ind w:left="794"/>
        <w:rPr>
          <w:strike/>
          <w:noProof/>
          <w:color w:val="FF0000"/>
          <w:lang w:val="en-CA"/>
        </w:rPr>
      </w:pPr>
      <w:r w:rsidRPr="00084198" w:rsidDel="00112A5D">
        <w:rPr>
          <w:noProof/>
          <w:lang w:val="en-CA"/>
        </w:rPr>
        <w:t>3)</w:t>
      </w:r>
      <w:r w:rsidRPr="00084198" w:rsidDel="00112A5D">
        <w:rPr>
          <w:noProof/>
          <w:lang w:val="en-CA"/>
        </w:rPr>
        <w:tab/>
      </w:r>
      <w:r w:rsidRPr="00126D80" w:rsidDel="00112A5D">
        <w:rPr>
          <w:strike/>
          <w:noProof/>
          <w:color w:val="FF0000"/>
          <w:lang w:val="en-CA"/>
        </w:rPr>
        <w:t>One or more cabac_zero_word 16-bit syntax elements equal to 0x0000 may be present in some RBSPs after the rbsp_trailing_bits( ) at the end of the RBSP.</w:t>
      </w:r>
    </w:p>
    <w:p w14:paraId="4CC4BC59" w14:textId="77777777" w:rsidR="00D75DDA" w:rsidRDefault="00D75DDA" w:rsidP="00022053">
      <w:pPr>
        <w:rPr>
          <w:b/>
          <w:lang w:val="en-CA"/>
        </w:rPr>
      </w:pPr>
    </w:p>
    <w:p w14:paraId="300CFF0F" w14:textId="3D53A3EE" w:rsidR="00D75DDA" w:rsidRPr="00D75DDA" w:rsidRDefault="00D75DDA" w:rsidP="00022053">
      <w:pPr>
        <w:rPr>
          <w:b/>
          <w:lang w:val="en-CA"/>
        </w:rPr>
      </w:pPr>
      <w:r w:rsidRPr="00D75DDA">
        <w:rPr>
          <w:b/>
          <w:lang w:val="en-CA"/>
        </w:rPr>
        <w:t>7.4.2.3</w:t>
      </w:r>
      <w:r w:rsidRPr="00D75DDA">
        <w:rPr>
          <w:b/>
          <w:lang w:val="en-CA"/>
        </w:rPr>
        <w:tab/>
        <w:t>Encapsulation of an SODB within an RBSP (informative)</w:t>
      </w:r>
    </w:p>
    <w:p w14:paraId="6517E0EB" w14:textId="77777777" w:rsidR="00D75DDA" w:rsidRPr="00084198" w:rsidRDefault="00D75DDA" w:rsidP="00D75DDA">
      <w:pPr>
        <w:pStyle w:val="enumlev1"/>
        <w:ind w:left="397"/>
        <w:rPr>
          <w:noProof/>
          <w:lang w:val="en-CA"/>
        </w:rPr>
      </w:pPr>
      <w:r w:rsidRPr="00084198">
        <w:rPr>
          <w:noProof/>
          <w:lang w:val="en-CA"/>
        </w:rPr>
        <w:t>To enable identification of the end of the SODB within the NAL unit by searching the RBSP for the rbsp_stop_one_bit starting at the end of the RBSP,</w:t>
      </w:r>
    </w:p>
    <w:p w14:paraId="601C79AD" w14:textId="77777777" w:rsidR="00D75DDA" w:rsidRPr="00084198" w:rsidRDefault="00D75DDA" w:rsidP="00D75DDA">
      <w:pPr>
        <w:pStyle w:val="enumlev1"/>
        <w:ind w:left="397"/>
        <w:rPr>
          <w:noProof/>
          <w:lang w:val="en-CA"/>
        </w:rPr>
      </w:pPr>
      <w:r w:rsidRPr="00084198">
        <w:rPr>
          <w:noProof/>
          <w:lang w:val="en-CA"/>
        </w:rPr>
        <w:t>–</w:t>
      </w:r>
      <w:r w:rsidRPr="00084198">
        <w:rPr>
          <w:noProof/>
          <w:lang w:val="en-CA"/>
        </w:rPr>
        <w:tab/>
      </w:r>
      <w:r w:rsidRPr="00126D80">
        <w:rPr>
          <w:strike/>
          <w:noProof/>
          <w:color w:val="FF0000"/>
          <w:lang w:val="en-CA"/>
        </w:rPr>
        <w:t>To enable a NAL unit to have a size greater than that of the SODB under some circumstances (using one or more cabac_zero_word syntax elements).</w:t>
      </w:r>
    </w:p>
    <w:p w14:paraId="3F74C7AD" w14:textId="77777777" w:rsidR="00D75DDA" w:rsidRPr="00084198" w:rsidRDefault="00D75DDA" w:rsidP="00D75DDA">
      <w:pPr>
        <w:rPr>
          <w:noProof/>
          <w:lang w:val="en-CA"/>
        </w:rPr>
      </w:pPr>
      <w:r w:rsidRPr="00084198">
        <w:rPr>
          <w:noProof/>
          <w:lang w:val="en-CA"/>
        </w:rPr>
        <w:t>The encoder can produce a NAL unit from an RBSP by the following procedure:</w:t>
      </w:r>
    </w:p>
    <w:p w14:paraId="7E1D0BEA" w14:textId="77777777" w:rsidR="00D75DDA" w:rsidRPr="00084198" w:rsidRDefault="00D75DDA" w:rsidP="00D75DDA">
      <w:pPr>
        <w:pStyle w:val="enumlev1"/>
        <w:numPr>
          <w:ilvl w:val="0"/>
          <w:numId w:val="22"/>
        </w:numPr>
        <w:ind w:left="750" w:hanging="390"/>
        <w:rPr>
          <w:noProof/>
          <w:lang w:val="en-CA"/>
        </w:rPr>
      </w:pPr>
      <w:r w:rsidRPr="00084198">
        <w:rPr>
          <w:noProof/>
          <w:lang w:val="en-CA"/>
        </w:rPr>
        <w:t>The RBSP data are searched for byte-aligned bits of the following binary patterns:</w:t>
      </w:r>
    </w:p>
    <w:p w14:paraId="3B5F0891" w14:textId="77777777" w:rsidR="00D75DDA" w:rsidRPr="00084198" w:rsidRDefault="00D75DDA" w:rsidP="00D75DDA">
      <w:pPr>
        <w:tabs>
          <w:tab w:val="clear" w:pos="1080"/>
          <w:tab w:val="left" w:pos="1100"/>
        </w:tabs>
        <w:ind w:left="750"/>
        <w:rPr>
          <w:noProof/>
          <w:lang w:val="en-CA"/>
        </w:rPr>
      </w:pPr>
      <w:r w:rsidRPr="00084198">
        <w:rPr>
          <w:noProof/>
          <w:lang w:val="en-CA"/>
        </w:rPr>
        <w:tab/>
        <w:t>'00000000 00000000 000000xx' (where 'xx' represents any two-bit pattern: '00', '01', '10', or '11'),</w:t>
      </w:r>
    </w:p>
    <w:p w14:paraId="47D8868E" w14:textId="77777777" w:rsidR="00D75DDA" w:rsidRPr="00084198" w:rsidRDefault="00D75DDA" w:rsidP="00D75DDA">
      <w:pPr>
        <w:ind w:left="750"/>
        <w:rPr>
          <w:noProof/>
          <w:lang w:val="en-CA"/>
        </w:rPr>
      </w:pPr>
      <w:r w:rsidRPr="00084198">
        <w:rPr>
          <w:noProof/>
          <w:lang w:val="en-CA"/>
        </w:rPr>
        <w:t>and a byte equal to 0x03 is inserted to replace the bit pattern with the pattern:</w:t>
      </w:r>
    </w:p>
    <w:p w14:paraId="58AED44B" w14:textId="77777777" w:rsidR="00D75DDA" w:rsidRPr="00084198" w:rsidRDefault="00D75DDA" w:rsidP="00D75DDA">
      <w:pPr>
        <w:tabs>
          <w:tab w:val="clear" w:pos="1080"/>
          <w:tab w:val="left" w:pos="1100"/>
        </w:tabs>
        <w:ind w:left="750"/>
        <w:rPr>
          <w:noProof/>
          <w:lang w:val="en-CA"/>
        </w:rPr>
      </w:pPr>
      <w:r w:rsidRPr="00084198">
        <w:rPr>
          <w:noProof/>
          <w:lang w:val="en-CA"/>
        </w:rPr>
        <w:tab/>
        <w:t>'00000000 00000000 00000011 000000xx',</w:t>
      </w:r>
    </w:p>
    <w:p w14:paraId="461331DD" w14:textId="77777777" w:rsidR="00D75DDA" w:rsidRPr="00084198" w:rsidRDefault="00D75DDA" w:rsidP="00D75DDA">
      <w:pPr>
        <w:ind w:left="750"/>
        <w:rPr>
          <w:noProof/>
          <w:lang w:val="en-CA"/>
        </w:rPr>
      </w:pPr>
      <w:r w:rsidRPr="00126D80">
        <w:rPr>
          <w:strike/>
          <w:noProof/>
          <w:color w:val="FF0000"/>
          <w:lang w:val="en-CA"/>
        </w:rPr>
        <w:t>and finally, when the last byte of the RBSP data is equal to 0x00 (which can only occur when the RBSP ends in a cabac_zero_word), a final byte equal to 0x03 is appended to the end of the data.</w:t>
      </w:r>
      <w:r w:rsidRPr="00084198">
        <w:rPr>
          <w:noProof/>
          <w:lang w:val="en-CA"/>
        </w:rPr>
        <w:t xml:space="preserve"> The last zero byte of a byte</w:t>
      </w:r>
      <w:r w:rsidRPr="00084198">
        <w:rPr>
          <w:noProof/>
          <w:lang w:val="en-CA"/>
        </w:rPr>
        <w:noBreakHyphen/>
        <w:t>aligned three-byte sequence 0x000000 in the RBSP (which is replaced by the four-byte sequence 0x00000300) is taken into account when searching the RBSP data for the next occurrence of byte-aligned bits with the binary patterns specified above.</w:t>
      </w:r>
    </w:p>
    <w:p w14:paraId="7498215F" w14:textId="1168B151" w:rsidR="00D75DDA" w:rsidRPr="00D75DDA" w:rsidRDefault="00D75DDA" w:rsidP="00022053">
      <w:pPr>
        <w:rPr>
          <w:b/>
          <w:strike/>
          <w:color w:val="FF0000"/>
          <w:lang w:val="en-CA"/>
        </w:rPr>
      </w:pPr>
      <w:r w:rsidRPr="00D75DDA">
        <w:rPr>
          <w:b/>
          <w:strike/>
          <w:color w:val="FF0000"/>
          <w:lang w:val="en-CA"/>
        </w:rPr>
        <w:t>7.4.3.11</w:t>
      </w:r>
      <w:r w:rsidRPr="00D75DDA">
        <w:rPr>
          <w:b/>
          <w:strike/>
          <w:color w:val="FF0000"/>
          <w:lang w:val="en-CA"/>
        </w:rPr>
        <w:tab/>
        <w:t>RBSP slice trailing bits semantics</w:t>
      </w:r>
    </w:p>
    <w:p w14:paraId="4F03B181" w14:textId="77777777" w:rsidR="00D75DDA" w:rsidRPr="00126D80" w:rsidRDefault="00D75DDA" w:rsidP="00D75DDA">
      <w:pPr>
        <w:rPr>
          <w:strike/>
          <w:noProof/>
          <w:color w:val="FF0000"/>
          <w:lang w:val="en-CA"/>
        </w:rPr>
      </w:pPr>
      <w:r w:rsidRPr="00126D80">
        <w:rPr>
          <w:b/>
          <w:bCs/>
          <w:strike/>
          <w:noProof/>
          <w:color w:val="FF0000"/>
          <w:lang w:val="en-CA"/>
        </w:rPr>
        <w:t>cabac_zero_word</w:t>
      </w:r>
      <w:r w:rsidRPr="00126D80">
        <w:rPr>
          <w:strike/>
          <w:noProof/>
          <w:color w:val="FF0000"/>
          <w:lang w:val="en-CA"/>
        </w:rPr>
        <w:t xml:space="preserve"> is a byte-aligned sequence of two bytes equal to 0x0000.</w:t>
      </w:r>
    </w:p>
    <w:p w14:paraId="5BBD86B7" w14:textId="77777777" w:rsidR="00D75DDA" w:rsidRPr="00126D80" w:rsidRDefault="00D75DDA" w:rsidP="00D75DDA">
      <w:pPr>
        <w:rPr>
          <w:strike/>
          <w:noProof/>
          <w:color w:val="FF0000"/>
          <w:lang w:val="en-CA"/>
        </w:rPr>
      </w:pPr>
      <w:r w:rsidRPr="00126D80">
        <w:rPr>
          <w:strike/>
          <w:noProof/>
          <w:color w:val="FF0000"/>
          <w:lang w:val="en-CA"/>
        </w:rPr>
        <w:t>Let NumBytesInVclNalUnits be the sum of the values of NumBytesInNalUnit for all VCL NAL units of a coded picture.</w:t>
      </w:r>
    </w:p>
    <w:p w14:paraId="10E6070E" w14:textId="77777777" w:rsidR="00D75DDA" w:rsidRPr="00126D80" w:rsidRDefault="00D75DDA" w:rsidP="00D75DDA">
      <w:pPr>
        <w:rPr>
          <w:rFonts w:eastAsia="MS Mincho"/>
          <w:strike/>
          <w:noProof/>
          <w:color w:val="FF0000"/>
          <w:lang w:val="en-CA" w:eastAsia="ja-JP"/>
        </w:rPr>
      </w:pPr>
      <w:r w:rsidRPr="00126D80">
        <w:rPr>
          <w:strike/>
          <w:noProof/>
          <w:color w:val="FF0000"/>
          <w:lang w:val="en-CA"/>
        </w:rPr>
        <w:t xml:space="preserve">Let BinCountsInNalUnits be the number of times that the parsing process function DecodeBin( ), specified in </w:t>
      </w:r>
      <w:r w:rsidRPr="00126D80">
        <w:rPr>
          <w:strike/>
          <w:noProof/>
          <w:color w:val="FF0000"/>
          <w:highlight w:val="yellow"/>
          <w:lang w:val="en-CA"/>
        </w:rPr>
        <w:t>clause TBD</w:t>
      </w:r>
      <w:r w:rsidRPr="00126D80">
        <w:rPr>
          <w:strike/>
          <w:noProof/>
          <w:color w:val="FF0000"/>
          <w:lang w:val="en-CA"/>
        </w:rPr>
        <w:t>, is invoked to decode the contents of all VCL NAL units of a coded picture.</w:t>
      </w:r>
    </w:p>
    <w:p w14:paraId="63A95F21" w14:textId="77777777" w:rsidR="00D75DDA" w:rsidRPr="00126D80" w:rsidRDefault="00D75DDA" w:rsidP="00D75DDA">
      <w:pPr>
        <w:rPr>
          <w:rFonts w:eastAsia="MS Mincho"/>
          <w:strike/>
          <w:noProof/>
          <w:color w:val="FF0000"/>
          <w:lang w:val="en-CA" w:eastAsia="ja-JP"/>
        </w:rPr>
      </w:pPr>
      <w:r w:rsidRPr="00126D80">
        <w:rPr>
          <w:rFonts w:eastAsia="MS Mincho"/>
          <w:strike/>
          <w:noProof/>
          <w:color w:val="FF0000"/>
          <w:lang w:val="en-CA" w:eastAsia="ja-JP"/>
        </w:rPr>
        <w:t>Let the variable RawMinCuBits be derived as follows:</w:t>
      </w:r>
    </w:p>
    <w:p w14:paraId="73B353EB" w14:textId="77777777" w:rsidR="00D75DDA" w:rsidRPr="00126D80" w:rsidRDefault="00D75DDA" w:rsidP="00D75DDA">
      <w:pPr>
        <w:pStyle w:val="Equation"/>
        <w:tabs>
          <w:tab w:val="left" w:pos="1170"/>
          <w:tab w:val="left" w:pos="1890"/>
        </w:tabs>
        <w:spacing w:after="0"/>
        <w:ind w:left="794"/>
        <w:rPr>
          <w:strike/>
          <w:noProof/>
          <w:color w:val="FF0000"/>
          <w:lang w:val="en-CA"/>
        </w:rPr>
      </w:pPr>
      <w:r w:rsidRPr="00126D80">
        <w:rPr>
          <w:rFonts w:eastAsia="MS Mincho"/>
          <w:strike/>
          <w:noProof/>
          <w:color w:val="FF0000"/>
          <w:lang w:val="en-CA" w:eastAsia="ja-JP"/>
        </w:rPr>
        <w:t xml:space="preserve">RawMinCuBits = </w:t>
      </w:r>
      <w:r w:rsidRPr="00126D80">
        <w:rPr>
          <w:strike/>
          <w:noProof/>
          <w:color w:val="FF0000"/>
          <w:lang w:val="en-CA"/>
        </w:rPr>
        <w:t>MinCbSizeY</w:t>
      </w:r>
      <w:r w:rsidRPr="00126D80">
        <w:rPr>
          <w:rFonts w:eastAsia="MS Mincho"/>
          <w:strike/>
          <w:noProof/>
          <w:color w:val="FF0000"/>
          <w:lang w:val="en-CA" w:eastAsia="ja-JP"/>
        </w:rPr>
        <w:t> * </w:t>
      </w:r>
      <w:r w:rsidRPr="00126D80">
        <w:rPr>
          <w:strike/>
          <w:noProof/>
          <w:color w:val="FF0000"/>
          <w:lang w:val="en-CA"/>
        </w:rPr>
        <w:t>MinCbSizeY</w:t>
      </w:r>
      <w:r w:rsidRPr="00126D80">
        <w:rPr>
          <w:rFonts w:eastAsia="MS Mincho"/>
          <w:strike/>
          <w:noProof/>
          <w:color w:val="FF0000"/>
          <w:lang w:val="en-CA" w:eastAsia="ja-JP"/>
        </w:rPr>
        <w:t> *</w:t>
      </w:r>
      <w:r w:rsidRPr="00126D80">
        <w:rPr>
          <w:rFonts w:eastAsia="MS Mincho"/>
          <w:strike/>
          <w:noProof/>
          <w:color w:val="FF0000"/>
          <w:lang w:val="en-CA" w:eastAsia="ja-JP"/>
        </w:rPr>
        <w:br/>
      </w:r>
      <w:r w:rsidRPr="00126D80">
        <w:rPr>
          <w:rFonts w:eastAsia="MS Mincho"/>
          <w:strike/>
          <w:noProof/>
          <w:color w:val="FF0000"/>
          <w:lang w:val="en-CA" w:eastAsia="ja-JP"/>
        </w:rPr>
        <w:tab/>
      </w:r>
      <w:r w:rsidRPr="00126D80">
        <w:rPr>
          <w:rFonts w:eastAsia="MS Mincho"/>
          <w:strike/>
          <w:noProof/>
          <w:color w:val="FF0000"/>
          <w:lang w:val="en-CA" w:eastAsia="ja-JP"/>
        </w:rPr>
        <w:tab/>
      </w:r>
      <w:r w:rsidRPr="00126D80">
        <w:rPr>
          <w:rFonts w:eastAsia="MS Mincho"/>
          <w:strike/>
          <w:noProof/>
          <w:color w:val="FF0000"/>
          <w:lang w:val="en-CA" w:eastAsia="ja-JP"/>
        </w:rPr>
        <w:tab/>
      </w:r>
      <w:r w:rsidRPr="00126D80">
        <w:rPr>
          <w:rFonts w:eastAsia="MS Mincho"/>
          <w:strike/>
          <w:noProof/>
          <w:color w:val="FF0000"/>
          <w:lang w:val="en-CA" w:eastAsia="ja-JP"/>
        </w:rPr>
        <w:tab/>
        <w:t>( BitDepth</w:t>
      </w:r>
      <w:r w:rsidRPr="00126D80">
        <w:rPr>
          <w:rFonts w:eastAsia="MS Mincho"/>
          <w:strike/>
          <w:noProof/>
          <w:color w:val="FF0000"/>
          <w:vertAlign w:val="subscript"/>
          <w:lang w:val="en-CA" w:eastAsia="ja-JP"/>
        </w:rPr>
        <w:t>Y</w:t>
      </w:r>
      <w:r w:rsidRPr="00126D80">
        <w:rPr>
          <w:rFonts w:eastAsia="MS Mincho"/>
          <w:strike/>
          <w:noProof/>
          <w:color w:val="FF0000"/>
          <w:lang w:val="en-CA" w:eastAsia="ja-JP"/>
        </w:rPr>
        <w:t xml:space="preserve"> + 2 * BitDepth</w:t>
      </w:r>
      <w:r w:rsidRPr="00126D80">
        <w:rPr>
          <w:rFonts w:eastAsia="MS Mincho"/>
          <w:strike/>
          <w:noProof/>
          <w:color w:val="FF0000"/>
          <w:vertAlign w:val="subscript"/>
          <w:lang w:val="en-CA" w:eastAsia="ja-JP"/>
        </w:rPr>
        <w:t>C</w:t>
      </w:r>
      <w:r w:rsidRPr="00126D80">
        <w:rPr>
          <w:rFonts w:eastAsia="MS Mincho"/>
          <w:strike/>
          <w:noProof/>
          <w:color w:val="FF0000"/>
          <w:lang w:val="en-CA" w:eastAsia="ja-JP"/>
        </w:rPr>
        <w:t> / ( SubWidthC * SubHeightC ) )</w:t>
      </w:r>
      <w:r w:rsidRPr="00126D80">
        <w:rPr>
          <w:strike/>
          <w:noProof/>
          <w:color w:val="FF0000"/>
          <w:lang w:val="en-CA"/>
        </w:rPr>
        <w:tab/>
        <w:t>(</w:t>
      </w:r>
      <w:r w:rsidRPr="00126D80">
        <w:rPr>
          <w:strike/>
          <w:noProof/>
          <w:color w:val="FF0000"/>
          <w:lang w:val="en-CA"/>
        </w:rPr>
        <w:fldChar w:fldCharType="begin" w:fldLock="1"/>
      </w:r>
      <w:r w:rsidRPr="00126D80">
        <w:rPr>
          <w:strike/>
          <w:noProof/>
          <w:color w:val="FF0000"/>
          <w:lang w:val="en-CA"/>
        </w:rPr>
        <w:instrText xml:space="preserve"> STYLEREF 1 \s </w:instrText>
      </w:r>
      <w:r w:rsidRPr="00126D80">
        <w:rPr>
          <w:strike/>
          <w:noProof/>
          <w:color w:val="FF0000"/>
          <w:lang w:val="en-CA"/>
        </w:rPr>
        <w:fldChar w:fldCharType="separate"/>
      </w:r>
      <w:r w:rsidRPr="00126D80">
        <w:rPr>
          <w:strike/>
          <w:noProof/>
          <w:color w:val="FF0000"/>
          <w:lang w:val="en-CA"/>
        </w:rPr>
        <w:t>7</w:t>
      </w:r>
      <w:r w:rsidRPr="00126D80">
        <w:rPr>
          <w:strike/>
          <w:noProof/>
          <w:color w:val="FF0000"/>
          <w:lang w:val="en-CA"/>
        </w:rPr>
        <w:fldChar w:fldCharType="end"/>
      </w:r>
      <w:r w:rsidRPr="00126D80">
        <w:rPr>
          <w:strike/>
          <w:noProof/>
          <w:color w:val="FF0000"/>
          <w:lang w:val="en-CA"/>
        </w:rPr>
        <w:noBreakHyphen/>
      </w:r>
      <w:r w:rsidRPr="00126D80">
        <w:rPr>
          <w:strike/>
          <w:noProof/>
          <w:color w:val="FF0000"/>
          <w:lang w:val="en-CA"/>
        </w:rPr>
        <w:fldChar w:fldCharType="begin" w:fldLock="1"/>
      </w:r>
      <w:r w:rsidRPr="00126D80">
        <w:rPr>
          <w:strike/>
          <w:noProof/>
          <w:color w:val="FF0000"/>
          <w:lang w:val="en-CA"/>
        </w:rPr>
        <w:instrText xml:space="preserve"> SEQ Equation \* ARABIC \s 1 </w:instrText>
      </w:r>
      <w:r w:rsidRPr="00126D80">
        <w:rPr>
          <w:strike/>
          <w:noProof/>
          <w:color w:val="FF0000"/>
          <w:lang w:val="en-CA"/>
        </w:rPr>
        <w:fldChar w:fldCharType="separate"/>
      </w:r>
      <w:r w:rsidRPr="00126D80">
        <w:rPr>
          <w:strike/>
          <w:noProof/>
          <w:color w:val="FF0000"/>
          <w:lang w:val="en-CA"/>
        </w:rPr>
        <w:t>46</w:t>
      </w:r>
      <w:r w:rsidRPr="00126D80">
        <w:rPr>
          <w:strike/>
          <w:noProof/>
          <w:color w:val="FF0000"/>
          <w:lang w:val="en-CA"/>
        </w:rPr>
        <w:fldChar w:fldCharType="end"/>
      </w:r>
      <w:r w:rsidRPr="00126D80">
        <w:rPr>
          <w:strike/>
          <w:noProof/>
          <w:color w:val="FF0000"/>
          <w:lang w:val="en-CA"/>
        </w:rPr>
        <w:t>)</w:t>
      </w:r>
    </w:p>
    <w:p w14:paraId="41A763E5" w14:textId="77777777" w:rsidR="00D75DDA" w:rsidRPr="00126D80" w:rsidRDefault="00D75DDA" w:rsidP="00D75DDA">
      <w:pPr>
        <w:rPr>
          <w:strike/>
          <w:noProof/>
          <w:color w:val="FF0000"/>
          <w:lang w:val="en-CA"/>
        </w:rPr>
      </w:pPr>
      <w:r w:rsidRPr="00126D80">
        <w:rPr>
          <w:rFonts w:eastAsia="MS Mincho"/>
          <w:strike/>
          <w:noProof/>
          <w:color w:val="FF0000"/>
          <w:lang w:val="en-CA" w:eastAsia="ja-JP"/>
        </w:rPr>
        <w:t xml:space="preserve">The value of </w:t>
      </w:r>
      <w:r w:rsidRPr="00126D80">
        <w:rPr>
          <w:strike/>
          <w:noProof/>
          <w:color w:val="FF0000"/>
          <w:lang w:val="en-CA"/>
        </w:rPr>
        <w:t>BinCountsInNalUnits shall be less than or equal to ( 32 ÷ 3 ) * NumBytesInVclNalUnits + ( RawMinCuBits * PicSizeInMinCbsY ) </w:t>
      </w:r>
      <w:r w:rsidRPr="00126D80">
        <w:rPr>
          <w:strike/>
          <w:noProof/>
          <w:color w:val="FF0000"/>
          <w:lang w:val="en-CA"/>
        </w:rPr>
        <w:sym w:font="Symbol" w:char="F0B8"/>
      </w:r>
      <w:r w:rsidRPr="00126D80">
        <w:rPr>
          <w:strike/>
          <w:noProof/>
          <w:color w:val="FF0000"/>
          <w:lang w:val="en-CA"/>
        </w:rPr>
        <w:t> 32.</w:t>
      </w:r>
    </w:p>
    <w:p w14:paraId="4DB0160B" w14:textId="77777777" w:rsidR="00D75DDA" w:rsidRPr="00126D80" w:rsidRDefault="00D75DDA" w:rsidP="00D75DDA">
      <w:pPr>
        <w:pStyle w:val="Note1"/>
        <w:rPr>
          <w:strike/>
          <w:noProof/>
          <w:color w:val="FF0000"/>
          <w:lang w:val="en-CA"/>
        </w:rPr>
      </w:pPr>
      <w:r w:rsidRPr="00126D80">
        <w:rPr>
          <w:strike/>
          <w:noProof/>
          <w:color w:val="FF0000"/>
          <w:sz w:val="20"/>
          <w:lang w:val="en-CA"/>
        </w:rPr>
        <w:t>NOTE – The constraint on the maximum number of bins resulting from decoding the contents of the coded slice NAL units can be met by inserting a number of cabac_zero</w:t>
      </w:r>
      <w:r w:rsidRPr="00126D80">
        <w:rPr>
          <w:strike/>
          <w:noProof/>
          <w:color w:val="FF0000"/>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78671909" w14:textId="302F4E8E" w:rsidR="00D75DDA" w:rsidRDefault="00D75DDA" w:rsidP="00022053">
      <w:pPr>
        <w:rPr>
          <w:lang w:val="en-CA"/>
        </w:rPr>
      </w:pPr>
    </w:p>
    <w:p w14:paraId="0F1F3AB6" w14:textId="77777777" w:rsidR="00D75DDA" w:rsidRPr="005972B1" w:rsidRDefault="00D75DDA" w:rsidP="00D75DDA">
      <w:pPr>
        <w:rPr>
          <w:b/>
          <w:lang w:val="en-CA"/>
        </w:rPr>
      </w:pPr>
      <w:r w:rsidRPr="005972B1">
        <w:rPr>
          <w:b/>
          <w:lang w:val="en-CA"/>
        </w:rPr>
        <w:t>9.3.2</w:t>
      </w:r>
      <w:r w:rsidRPr="005972B1">
        <w:rPr>
          <w:b/>
          <w:lang w:val="en-CA"/>
        </w:rPr>
        <w:tab/>
        <w:t>Initialization process</w:t>
      </w:r>
    </w:p>
    <w:p w14:paraId="21E55B41" w14:textId="3C1C0885" w:rsidR="00D75DDA" w:rsidRPr="005972B1" w:rsidRDefault="00D75DDA" w:rsidP="00D75DDA">
      <w:pPr>
        <w:rPr>
          <w:b/>
          <w:lang w:val="en-CA"/>
        </w:rPr>
      </w:pPr>
      <w:r w:rsidRPr="005972B1">
        <w:rPr>
          <w:b/>
          <w:lang w:val="en-CA"/>
        </w:rPr>
        <w:t>9.3.2.1</w:t>
      </w:r>
      <w:r w:rsidRPr="005972B1">
        <w:rPr>
          <w:b/>
          <w:lang w:val="en-CA"/>
        </w:rPr>
        <w:tab/>
        <w:t>General</w:t>
      </w:r>
    </w:p>
    <w:p w14:paraId="1ED176FE" w14:textId="77777777" w:rsidR="00D75DDA" w:rsidRDefault="00D75DDA" w:rsidP="00D75DDA">
      <w:pPr>
        <w:keepNext/>
        <w:rPr>
          <w:noProof/>
          <w:lang w:val="en-CA"/>
        </w:rPr>
      </w:pPr>
      <w:r w:rsidRPr="00084198">
        <w:rPr>
          <w:noProof/>
          <w:lang w:val="en-CA"/>
        </w:rPr>
        <w:t>Outputs of this process are initialized CABAC internal variables.</w:t>
      </w:r>
    </w:p>
    <w:p w14:paraId="64CEA02C" w14:textId="77777777" w:rsidR="00D75DDA" w:rsidRPr="00126D80" w:rsidRDefault="00D75DDA" w:rsidP="00D75DDA">
      <w:pPr>
        <w:keepNext/>
        <w:rPr>
          <w:noProof/>
          <w:color w:val="00B050"/>
          <w:lang w:val="en-CA"/>
        </w:rPr>
      </w:pPr>
      <w:r w:rsidRPr="00126D80">
        <w:rPr>
          <w:noProof/>
          <w:color w:val="00B050"/>
          <w:lang w:val="en-CA"/>
        </w:rPr>
        <w:t>If the CTU is the first CTU of a brick, the 32 bit decoding engine register availableCount must be initialized as follows:</w:t>
      </w:r>
    </w:p>
    <w:p w14:paraId="65E3B723" w14:textId="77777777" w:rsidR="00D75DDA" w:rsidRPr="00126D80" w:rsidRDefault="00D75DDA" w:rsidP="00D75DDA">
      <w:pPr>
        <w:rPr>
          <w:rFonts w:eastAsia="MS Mincho"/>
          <w:noProof/>
          <w:color w:val="00B050"/>
          <w:lang w:val="en-CA" w:eastAsia="ja-JP"/>
        </w:rPr>
      </w:pPr>
      <w:r w:rsidRPr="00126D80">
        <w:rPr>
          <w:rFonts w:eastAsia="MS Mincho"/>
          <w:noProof/>
          <w:color w:val="00B050"/>
          <w:lang w:val="en-CA" w:eastAsia="ja-JP"/>
        </w:rPr>
        <w:t>Let the variable RawMinCuBits be derived as follows:</w:t>
      </w:r>
    </w:p>
    <w:p w14:paraId="6BF59CEB" w14:textId="77777777" w:rsidR="00D75DDA" w:rsidRPr="00126D80" w:rsidRDefault="00D75DDA" w:rsidP="00D75DDA">
      <w:pPr>
        <w:pStyle w:val="Equation"/>
        <w:tabs>
          <w:tab w:val="left" w:pos="1170"/>
          <w:tab w:val="left" w:pos="1890"/>
        </w:tabs>
        <w:spacing w:after="0"/>
        <w:ind w:left="794"/>
        <w:rPr>
          <w:noProof/>
          <w:color w:val="00B050"/>
          <w:lang w:val="en-CA"/>
        </w:rPr>
      </w:pPr>
      <w:r w:rsidRPr="00126D80">
        <w:rPr>
          <w:rFonts w:eastAsia="MS Mincho"/>
          <w:noProof/>
          <w:color w:val="00B050"/>
          <w:lang w:val="en-CA" w:eastAsia="ja-JP"/>
        </w:rPr>
        <w:t xml:space="preserve">RawMinCuBits = </w:t>
      </w:r>
      <w:r w:rsidRPr="00126D80">
        <w:rPr>
          <w:noProof/>
          <w:color w:val="00B050"/>
          <w:lang w:val="en-CA"/>
        </w:rPr>
        <w:t>MinCbSizeY</w:t>
      </w:r>
      <w:r w:rsidRPr="00126D80">
        <w:rPr>
          <w:rFonts w:eastAsia="MS Mincho"/>
          <w:noProof/>
          <w:color w:val="00B050"/>
          <w:lang w:val="en-CA" w:eastAsia="ja-JP"/>
        </w:rPr>
        <w:t> * </w:t>
      </w:r>
      <w:r w:rsidRPr="00126D80">
        <w:rPr>
          <w:noProof/>
          <w:color w:val="00B050"/>
          <w:lang w:val="en-CA"/>
        </w:rPr>
        <w:t>MinCbSizeY</w:t>
      </w:r>
      <w:r w:rsidRPr="00126D80">
        <w:rPr>
          <w:rFonts w:eastAsia="MS Mincho"/>
          <w:noProof/>
          <w:color w:val="00B050"/>
          <w:lang w:val="en-CA" w:eastAsia="ja-JP"/>
        </w:rPr>
        <w:t> *</w:t>
      </w:r>
      <w:r w:rsidRPr="00126D80">
        <w:rPr>
          <w:rFonts w:eastAsia="MS Mincho"/>
          <w:noProof/>
          <w:color w:val="00B050"/>
          <w:lang w:val="en-CA" w:eastAsia="ja-JP"/>
        </w:rPr>
        <w:br/>
      </w:r>
      <w:r w:rsidRPr="00126D80">
        <w:rPr>
          <w:rFonts w:eastAsia="MS Mincho"/>
          <w:noProof/>
          <w:color w:val="00B050"/>
          <w:lang w:val="en-CA" w:eastAsia="ja-JP"/>
        </w:rPr>
        <w:tab/>
      </w:r>
      <w:r w:rsidRPr="00126D80">
        <w:rPr>
          <w:rFonts w:eastAsia="MS Mincho"/>
          <w:noProof/>
          <w:color w:val="00B050"/>
          <w:lang w:val="en-CA" w:eastAsia="ja-JP"/>
        </w:rPr>
        <w:tab/>
      </w:r>
      <w:r w:rsidRPr="00126D80">
        <w:rPr>
          <w:rFonts w:eastAsia="MS Mincho"/>
          <w:noProof/>
          <w:color w:val="00B050"/>
          <w:lang w:val="en-CA" w:eastAsia="ja-JP"/>
        </w:rPr>
        <w:tab/>
      </w:r>
      <w:r w:rsidRPr="00126D80">
        <w:rPr>
          <w:rFonts w:eastAsia="MS Mincho"/>
          <w:noProof/>
          <w:color w:val="00B050"/>
          <w:lang w:val="en-CA" w:eastAsia="ja-JP"/>
        </w:rPr>
        <w:tab/>
        <w:t>( BitDepth</w:t>
      </w:r>
      <w:r w:rsidRPr="00126D80">
        <w:rPr>
          <w:rFonts w:eastAsia="MS Mincho"/>
          <w:noProof/>
          <w:color w:val="00B050"/>
          <w:vertAlign w:val="subscript"/>
          <w:lang w:val="en-CA" w:eastAsia="ja-JP"/>
        </w:rPr>
        <w:t>Y</w:t>
      </w:r>
      <w:r w:rsidRPr="00126D80">
        <w:rPr>
          <w:rFonts w:eastAsia="MS Mincho"/>
          <w:noProof/>
          <w:color w:val="00B050"/>
          <w:lang w:val="en-CA" w:eastAsia="ja-JP"/>
        </w:rPr>
        <w:t xml:space="preserve"> + 2 * BitDepth</w:t>
      </w:r>
      <w:r w:rsidRPr="00126D80">
        <w:rPr>
          <w:rFonts w:eastAsia="MS Mincho"/>
          <w:noProof/>
          <w:color w:val="00B050"/>
          <w:vertAlign w:val="subscript"/>
          <w:lang w:val="en-CA" w:eastAsia="ja-JP"/>
        </w:rPr>
        <w:t>C</w:t>
      </w:r>
      <w:r w:rsidRPr="00126D80">
        <w:rPr>
          <w:rFonts w:eastAsia="MS Mincho"/>
          <w:noProof/>
          <w:color w:val="00B050"/>
          <w:lang w:val="en-CA" w:eastAsia="ja-JP"/>
        </w:rPr>
        <w:t> / ( SubWidthC * SubHeightC ) )</w:t>
      </w:r>
    </w:p>
    <w:p w14:paraId="4891D018" w14:textId="77777777" w:rsidR="00D75DDA" w:rsidRPr="00126D80" w:rsidRDefault="00D75DDA" w:rsidP="00D75DDA">
      <w:pPr>
        <w:pStyle w:val="Equation"/>
        <w:tabs>
          <w:tab w:val="left" w:pos="1170"/>
          <w:tab w:val="left" w:pos="1890"/>
        </w:tabs>
        <w:spacing w:after="0"/>
        <w:rPr>
          <w:rFonts w:eastAsia="MS Mincho"/>
          <w:noProof/>
          <w:color w:val="00B050"/>
          <w:lang w:val="en-CA" w:eastAsia="ja-JP"/>
        </w:rPr>
      </w:pPr>
      <w:r w:rsidRPr="00126D80">
        <w:rPr>
          <w:rFonts w:eastAsia="MS Mincho"/>
          <w:noProof/>
          <w:color w:val="00B050"/>
          <w:lang w:val="en-CA" w:eastAsia="ja-JP"/>
        </w:rPr>
        <w:t>Let the variable BrickSizeInMinCbsY be defined as</w:t>
      </w:r>
    </w:p>
    <w:p w14:paraId="1CE8F1C7" w14:textId="77777777" w:rsidR="00D75DDA" w:rsidRPr="00126D80" w:rsidRDefault="00D75DDA" w:rsidP="00D75DDA">
      <w:pPr>
        <w:pStyle w:val="Equation"/>
        <w:tabs>
          <w:tab w:val="left" w:pos="1170"/>
          <w:tab w:val="left" w:pos="1890"/>
        </w:tabs>
        <w:spacing w:after="0"/>
        <w:ind w:left="794"/>
        <w:rPr>
          <w:noProof/>
          <w:color w:val="00B050"/>
          <w:lang w:val="en-CA"/>
        </w:rPr>
      </w:pPr>
      <w:r w:rsidRPr="00126D80">
        <w:rPr>
          <w:noProof/>
          <w:color w:val="00B050"/>
          <w:lang w:val="en-CA"/>
        </w:rPr>
        <w:t>BrickWidthInMinCbsY = brick_width_in_luma_samples / MinCbSizeX</w:t>
      </w:r>
    </w:p>
    <w:p w14:paraId="2F901697" w14:textId="77777777" w:rsidR="00D75DDA" w:rsidRPr="00126D80" w:rsidRDefault="00D75DDA" w:rsidP="00D75DDA">
      <w:pPr>
        <w:pStyle w:val="Equation"/>
        <w:tabs>
          <w:tab w:val="left" w:pos="1170"/>
          <w:tab w:val="left" w:pos="1890"/>
        </w:tabs>
        <w:spacing w:after="0"/>
        <w:ind w:left="794"/>
        <w:rPr>
          <w:noProof/>
          <w:color w:val="00B050"/>
          <w:lang w:val="en-CA"/>
        </w:rPr>
      </w:pPr>
      <w:r w:rsidRPr="00126D80">
        <w:rPr>
          <w:noProof/>
          <w:color w:val="00B050"/>
          <w:lang w:val="en-CA"/>
        </w:rPr>
        <w:t>BrickHeightInMinCbsY = brick_height_in_luma_samples / MinCbSizeY</w:t>
      </w:r>
    </w:p>
    <w:p w14:paraId="45BF7AA5" w14:textId="77777777" w:rsidR="00D75DDA" w:rsidRPr="00126D80" w:rsidRDefault="00D75DDA" w:rsidP="00D75DDA">
      <w:pPr>
        <w:pStyle w:val="Equation"/>
        <w:tabs>
          <w:tab w:val="left" w:pos="1170"/>
          <w:tab w:val="left" w:pos="1890"/>
        </w:tabs>
        <w:spacing w:after="0"/>
        <w:rPr>
          <w:noProof/>
          <w:color w:val="00B050"/>
          <w:lang w:val="en-CA"/>
        </w:rPr>
      </w:pPr>
      <w:r w:rsidRPr="00126D80">
        <w:rPr>
          <w:noProof/>
          <w:color w:val="00B050"/>
          <w:lang w:val="en-CA"/>
        </w:rPr>
        <w:tab/>
        <w:t>BrickSizeInMinCbsY = BrickWidthInMinCbsY * BrickHeightInMinCbsY</w:t>
      </w:r>
    </w:p>
    <w:p w14:paraId="5DD0D2F9" w14:textId="77777777" w:rsidR="00D75DDA" w:rsidRPr="00126D80" w:rsidRDefault="00D75DDA" w:rsidP="00D75DDA">
      <w:pPr>
        <w:rPr>
          <w:noProof/>
          <w:color w:val="00B050"/>
          <w:lang w:val="en-CA"/>
        </w:rPr>
      </w:pPr>
      <w:r w:rsidRPr="00126D80">
        <w:rPr>
          <w:noProof/>
          <w:color w:val="00B050"/>
          <w:lang w:val="en-CA"/>
        </w:rPr>
        <w:t>The initial value of available</w:t>
      </w:r>
      <w:r>
        <w:rPr>
          <w:noProof/>
          <w:color w:val="00B050"/>
          <w:lang w:val="en-CA"/>
        </w:rPr>
        <w:t>BinFractional</w:t>
      </w:r>
      <w:r w:rsidRPr="00126D80">
        <w:rPr>
          <w:noProof/>
          <w:color w:val="00B050"/>
          <w:lang w:val="en-CA"/>
        </w:rPr>
        <w:t>Count is initialized as:</w:t>
      </w:r>
    </w:p>
    <w:p w14:paraId="2F3A7BCA" w14:textId="77777777" w:rsidR="00D75DDA" w:rsidRDefault="00D75DDA" w:rsidP="00D75DDA">
      <w:pPr>
        <w:keepNext/>
        <w:rPr>
          <w:noProof/>
          <w:color w:val="00B050"/>
          <w:lang w:val="en-CA"/>
        </w:rPr>
      </w:pPr>
      <w:r w:rsidRPr="00126D80">
        <w:rPr>
          <w:noProof/>
          <w:color w:val="00B050"/>
          <w:lang w:val="en-CA"/>
        </w:rPr>
        <w:tab/>
        <w:t xml:space="preserve">3 * </w:t>
      </w:r>
      <w:r>
        <w:rPr>
          <w:noProof/>
          <w:color w:val="00B050"/>
          <w:lang w:val="en-CA"/>
        </w:rPr>
        <w:t xml:space="preserve">( </w:t>
      </w:r>
      <w:r w:rsidRPr="00126D80">
        <w:rPr>
          <w:noProof/>
          <w:color w:val="00B050"/>
          <w:lang w:val="en-CA"/>
        </w:rPr>
        <w:t xml:space="preserve"> ( RawMinCuBits * BrickSizeInMinCbsY )  </w:t>
      </w:r>
      <w:r w:rsidRPr="00126D80">
        <w:rPr>
          <w:noProof/>
          <w:color w:val="00B050"/>
          <w:lang w:val="en-CA"/>
        </w:rPr>
        <w:sym w:font="Symbol" w:char="F0B8"/>
      </w:r>
      <w:r w:rsidRPr="00126D80">
        <w:rPr>
          <w:noProof/>
          <w:color w:val="00B050"/>
          <w:lang w:val="en-CA"/>
        </w:rPr>
        <w:t> 32</w:t>
      </w:r>
      <w:r>
        <w:rPr>
          <w:noProof/>
          <w:color w:val="00B050"/>
          <w:lang w:val="en-CA"/>
        </w:rPr>
        <w:t xml:space="preserve"> – 2*256)</w:t>
      </w:r>
      <w:r w:rsidRPr="00126D80">
        <w:rPr>
          <w:noProof/>
          <w:color w:val="00B050"/>
          <w:lang w:val="en-CA"/>
        </w:rPr>
        <w:t>.</w:t>
      </w:r>
    </w:p>
    <w:p w14:paraId="71ABCC59" w14:textId="77777777" w:rsidR="00D75DDA" w:rsidRPr="00126D80" w:rsidRDefault="00D75DDA" w:rsidP="00D75DDA">
      <w:pPr>
        <w:keepNext/>
        <w:rPr>
          <w:noProof/>
          <w:color w:val="00B050"/>
          <w:lang w:val="en-CA"/>
        </w:rPr>
      </w:pPr>
      <w:r>
        <w:rPr>
          <w:noProof/>
          <w:color w:val="00B050"/>
          <w:lang w:val="en-CA"/>
        </w:rPr>
        <w:t xml:space="preserve">The initial values of </w:t>
      </w:r>
      <w:r w:rsidRPr="005972B1">
        <w:rPr>
          <w:noProof/>
          <w:color w:val="00B050"/>
          <w:lang w:val="en-CA"/>
        </w:rPr>
        <w:t>nextForceBypassFlag and forceBypassFlag are both seq equal to 0.</w:t>
      </w:r>
    </w:p>
    <w:p w14:paraId="20124392" w14:textId="1A7FBD32" w:rsidR="00D75DDA" w:rsidRDefault="00D75DDA" w:rsidP="00022053">
      <w:pPr>
        <w:rPr>
          <w:lang w:val="en-CA"/>
        </w:rPr>
      </w:pPr>
    </w:p>
    <w:p w14:paraId="3C428931" w14:textId="77777777" w:rsidR="005972B1" w:rsidRPr="005972B1" w:rsidRDefault="005972B1" w:rsidP="005972B1">
      <w:pPr>
        <w:rPr>
          <w:b/>
          <w:lang w:val="en-CA"/>
        </w:rPr>
      </w:pPr>
      <w:r w:rsidRPr="005972B1">
        <w:rPr>
          <w:b/>
          <w:lang w:val="en-CA"/>
        </w:rPr>
        <w:t>9.3.4.3</w:t>
      </w:r>
      <w:r w:rsidRPr="005972B1">
        <w:rPr>
          <w:b/>
          <w:lang w:val="en-CA"/>
        </w:rPr>
        <w:tab/>
        <w:t>Arithmetic decoding process</w:t>
      </w:r>
    </w:p>
    <w:p w14:paraId="3189E9B4" w14:textId="5F95F643" w:rsidR="00D75DDA" w:rsidRPr="005972B1" w:rsidRDefault="005972B1" w:rsidP="005972B1">
      <w:pPr>
        <w:rPr>
          <w:b/>
          <w:lang w:val="en-CA"/>
        </w:rPr>
      </w:pPr>
      <w:r w:rsidRPr="005972B1">
        <w:rPr>
          <w:b/>
          <w:lang w:val="en-CA"/>
        </w:rPr>
        <w:t>9.3.4.3.1</w:t>
      </w:r>
      <w:r w:rsidRPr="005972B1">
        <w:rPr>
          <w:b/>
          <w:lang w:val="en-CA"/>
        </w:rPr>
        <w:tab/>
        <w:t>General</w:t>
      </w:r>
    </w:p>
    <w:p w14:paraId="4FB8E834" w14:textId="77777777" w:rsidR="005972B1" w:rsidRDefault="005972B1" w:rsidP="005972B1">
      <w:pPr>
        <w:tabs>
          <w:tab w:val="left" w:pos="400"/>
        </w:tabs>
        <w:ind w:left="400" w:hanging="400"/>
        <w:rPr>
          <w:noProof/>
          <w:lang w:val="en-CA"/>
        </w:rPr>
      </w:pPr>
      <w:r w:rsidRPr="00084198">
        <w:rPr>
          <w:noProof/>
          <w:lang w:val="en-CA"/>
        </w:rPr>
        <w:t>If bypassFlag is equal to 1</w:t>
      </w:r>
      <w:r>
        <w:rPr>
          <w:noProof/>
          <w:lang w:val="en-CA"/>
        </w:rPr>
        <w:t xml:space="preserve"> </w:t>
      </w:r>
      <w:r w:rsidRPr="005972B1">
        <w:rPr>
          <w:noProof/>
          <w:color w:val="00B050"/>
          <w:lang w:val="en-CA"/>
        </w:rPr>
        <w:t>or forceBypassFlag is equal to 1</w:t>
      </w:r>
      <w:r w:rsidRPr="00084198">
        <w:rPr>
          <w:noProof/>
          <w:lang w:val="en-CA"/>
        </w:rPr>
        <w:t>, DecodeBypass( ) as specified in subclause </w:t>
      </w:r>
      <w:r w:rsidRPr="00084198">
        <w:rPr>
          <w:noProof/>
          <w:lang w:val="en-CA"/>
        </w:rPr>
        <w:fldChar w:fldCharType="begin" w:fldLock="1"/>
      </w:r>
      <w:r w:rsidRPr="00084198">
        <w:rPr>
          <w:noProof/>
          <w:lang w:val="en-CA"/>
        </w:rPr>
        <w:instrText xml:space="preserve"> REF _Ref350088480 \r \h </w:instrText>
      </w:r>
      <w:r w:rsidRPr="00084198">
        <w:rPr>
          <w:noProof/>
          <w:lang w:val="en-CA"/>
        </w:rPr>
      </w:r>
      <w:r w:rsidRPr="00084198">
        <w:rPr>
          <w:noProof/>
          <w:lang w:val="en-CA"/>
        </w:rPr>
        <w:fldChar w:fldCharType="separate"/>
      </w:r>
      <w:r>
        <w:rPr>
          <w:noProof/>
          <w:lang w:val="en-CA"/>
        </w:rPr>
        <w:t>9.3.4.3.4</w:t>
      </w:r>
      <w:r w:rsidRPr="00084198">
        <w:rPr>
          <w:noProof/>
          <w:lang w:val="en-CA"/>
        </w:rPr>
        <w:fldChar w:fldCharType="end"/>
      </w:r>
      <w:r w:rsidRPr="00084198">
        <w:rPr>
          <w:noProof/>
          <w:lang w:val="en-CA"/>
        </w:rPr>
        <w:t xml:space="preserve"> is invoked.</w:t>
      </w:r>
    </w:p>
    <w:p w14:paraId="72FF7526" w14:textId="21295313" w:rsidR="005972B1" w:rsidRPr="00084198" w:rsidRDefault="005972B1" w:rsidP="005972B1">
      <w:pPr>
        <w:tabs>
          <w:tab w:val="left" w:pos="400"/>
        </w:tabs>
        <w:ind w:left="400" w:hanging="400"/>
        <w:rPr>
          <w:noProof/>
          <w:lang w:val="en-CA"/>
        </w:rPr>
      </w:pPr>
      <w:r w:rsidRPr="00084198">
        <w:rPr>
          <w:noProof/>
          <w:lang w:val="en-CA"/>
        </w:rPr>
        <w:t>–</w:t>
      </w:r>
      <w:r w:rsidRPr="00084198">
        <w:rPr>
          <w:noProof/>
          <w:lang w:val="en-CA"/>
        </w:rPr>
        <w:tab/>
        <w:t xml:space="preserve">Otherwise, if bypassFlag </w:t>
      </w:r>
      <w:r>
        <w:rPr>
          <w:noProof/>
          <w:lang w:val="en-CA"/>
        </w:rPr>
        <w:t xml:space="preserve">is equal to 0 </w:t>
      </w:r>
      <w:r w:rsidRPr="005972B1">
        <w:rPr>
          <w:noProof/>
          <w:color w:val="00B050"/>
          <w:lang w:val="en-CA"/>
        </w:rPr>
        <w:t>and forceBypassFlag is equal to 0</w:t>
      </w:r>
      <w:r w:rsidRPr="00084198">
        <w:rPr>
          <w:noProof/>
          <w:lang w:val="en-CA"/>
        </w:rPr>
        <w:t>, ctxTable is equal to 0, and ctxIdx is equal to 0, DecodeTerminate( ) as specified in subclause </w:t>
      </w:r>
      <w:r w:rsidRPr="00084198">
        <w:rPr>
          <w:noProof/>
          <w:lang w:val="en-CA"/>
        </w:rPr>
        <w:fldChar w:fldCharType="begin" w:fldLock="1"/>
      </w:r>
      <w:r w:rsidRPr="00084198">
        <w:rPr>
          <w:noProof/>
          <w:lang w:val="en-CA"/>
        </w:rPr>
        <w:instrText xml:space="preserve"> REF _Ref350088372 \r \h </w:instrText>
      </w:r>
      <w:r w:rsidRPr="00084198">
        <w:rPr>
          <w:noProof/>
          <w:lang w:val="en-CA"/>
        </w:rPr>
      </w:r>
      <w:r w:rsidRPr="00084198">
        <w:rPr>
          <w:noProof/>
          <w:lang w:val="en-CA"/>
        </w:rPr>
        <w:fldChar w:fldCharType="separate"/>
      </w:r>
      <w:r>
        <w:rPr>
          <w:noProof/>
          <w:lang w:val="en-CA"/>
        </w:rPr>
        <w:t>9.3.4.3.5</w:t>
      </w:r>
      <w:r w:rsidRPr="00084198">
        <w:rPr>
          <w:noProof/>
          <w:lang w:val="en-CA"/>
        </w:rPr>
        <w:fldChar w:fldCharType="end"/>
      </w:r>
      <w:r w:rsidRPr="00084198">
        <w:rPr>
          <w:noProof/>
          <w:lang w:val="en-CA"/>
        </w:rPr>
        <w:t xml:space="preserve"> is invoked.</w:t>
      </w:r>
    </w:p>
    <w:p w14:paraId="4D3E22BF" w14:textId="77777777" w:rsidR="005972B1" w:rsidRPr="00084198" w:rsidRDefault="005972B1" w:rsidP="005972B1">
      <w:pPr>
        <w:tabs>
          <w:tab w:val="left" w:pos="400"/>
        </w:tabs>
        <w:ind w:left="400" w:hanging="400"/>
        <w:rPr>
          <w:noProof/>
          <w:lang w:val="en-CA"/>
        </w:rPr>
      </w:pPr>
      <w:r w:rsidRPr="00084198">
        <w:rPr>
          <w:noProof/>
          <w:lang w:val="en-CA"/>
        </w:rPr>
        <w:t>–</w:t>
      </w:r>
      <w:r w:rsidRPr="00084198">
        <w:rPr>
          <w:noProof/>
          <w:lang w:val="en-CA"/>
        </w:rPr>
        <w:tab/>
        <w:t>Otherwise (bypassFlag is equal to 0</w:t>
      </w:r>
      <w:r w:rsidRPr="005972B1">
        <w:rPr>
          <w:noProof/>
          <w:color w:val="00B050"/>
          <w:lang w:val="en-CA"/>
        </w:rPr>
        <w:t>, forceBypassFlag is equal to 0</w:t>
      </w:r>
      <w:r w:rsidRPr="00084198">
        <w:rPr>
          <w:noProof/>
          <w:lang w:val="en-CA"/>
        </w:rPr>
        <w:t xml:space="preserve"> and ctxTable is not equal to 0), DecodeDecision( ctxTable, ctxIdx ) as specified in subclause </w:t>
      </w:r>
      <w:r w:rsidRPr="00084198">
        <w:rPr>
          <w:noProof/>
          <w:lang w:val="en-CA"/>
        </w:rPr>
        <w:fldChar w:fldCharType="begin" w:fldLock="1"/>
      </w:r>
      <w:r w:rsidRPr="00084198">
        <w:rPr>
          <w:noProof/>
          <w:lang w:val="en-CA"/>
        </w:rPr>
        <w:instrText xml:space="preserve"> REF _Ref33021086 \r \h  \* MERGEFORMAT </w:instrText>
      </w:r>
      <w:r w:rsidRPr="00084198">
        <w:rPr>
          <w:noProof/>
          <w:lang w:val="en-CA"/>
        </w:rPr>
      </w:r>
      <w:r w:rsidRPr="00084198">
        <w:rPr>
          <w:noProof/>
          <w:lang w:val="en-CA"/>
        </w:rPr>
        <w:fldChar w:fldCharType="separate"/>
      </w:r>
      <w:r>
        <w:rPr>
          <w:noProof/>
          <w:lang w:val="en-CA"/>
        </w:rPr>
        <w:t>9.3.4.3.2</w:t>
      </w:r>
      <w:r w:rsidRPr="00084198">
        <w:rPr>
          <w:noProof/>
          <w:lang w:val="en-CA"/>
        </w:rPr>
        <w:fldChar w:fldCharType="end"/>
      </w:r>
      <w:r w:rsidRPr="00084198">
        <w:rPr>
          <w:noProof/>
          <w:lang w:val="en-CA"/>
        </w:rPr>
        <w:t xml:space="preserve"> is invoked.</w:t>
      </w:r>
    </w:p>
    <w:p w14:paraId="6B216FA9" w14:textId="45CE2C5F" w:rsidR="00D75DDA" w:rsidRPr="005972B1" w:rsidRDefault="005972B1" w:rsidP="00022053">
      <w:pPr>
        <w:rPr>
          <w:b/>
          <w:lang w:val="en-CA"/>
        </w:rPr>
      </w:pPr>
      <w:r w:rsidRPr="005972B1">
        <w:rPr>
          <w:b/>
          <w:lang w:val="en-CA"/>
        </w:rPr>
        <w:t>9.3.4.3.3</w:t>
      </w:r>
      <w:r w:rsidRPr="005972B1">
        <w:rPr>
          <w:b/>
          <w:lang w:val="en-CA"/>
        </w:rPr>
        <w:tab/>
        <w:t>Renormalization process in the arithmetic decoding engine</w:t>
      </w:r>
    </w:p>
    <w:p w14:paraId="490CB3DA" w14:textId="77777777" w:rsidR="005972B1" w:rsidRPr="00084198" w:rsidRDefault="005972B1" w:rsidP="005972B1">
      <w:pPr>
        <w:rPr>
          <w:noProof/>
          <w:lang w:val="en-CA"/>
        </w:rPr>
      </w:pPr>
      <w:r w:rsidRPr="00084198">
        <w:rPr>
          <w:noProof/>
          <w:lang w:val="en-CA"/>
        </w:rPr>
        <w:t>Inputs to this process are bits from slice data and the variables ivlCurrRange and ivlOffset.</w:t>
      </w:r>
    </w:p>
    <w:p w14:paraId="075C82D2" w14:textId="77777777" w:rsidR="005972B1" w:rsidRPr="00084198" w:rsidRDefault="005972B1" w:rsidP="005972B1">
      <w:pPr>
        <w:rPr>
          <w:noProof/>
          <w:lang w:val="en-CA"/>
        </w:rPr>
      </w:pPr>
      <w:r w:rsidRPr="00084198">
        <w:rPr>
          <w:noProof/>
          <w:lang w:val="en-CA"/>
        </w:rPr>
        <w:t>Outputs of this process are the updated variables ivlCurrRange and ivlOffset.</w:t>
      </w:r>
    </w:p>
    <w:p w14:paraId="031376DA" w14:textId="77777777" w:rsidR="005972B1" w:rsidRPr="00084198" w:rsidRDefault="005972B1" w:rsidP="005972B1">
      <w:pPr>
        <w:rPr>
          <w:noProof/>
          <w:lang w:val="en-CA"/>
        </w:rPr>
      </w:pPr>
      <w:r w:rsidRPr="00084198">
        <w:rPr>
          <w:noProof/>
          <w:lang w:val="en-CA"/>
        </w:rPr>
        <w:t xml:space="preserve">A flowchart of the renormalization is shown in </w:t>
      </w:r>
      <w:r w:rsidRPr="00084198">
        <w:rPr>
          <w:noProof/>
          <w:lang w:val="en-CA"/>
        </w:rPr>
        <w:fldChar w:fldCharType="begin" w:fldLock="1"/>
      </w:r>
      <w:r w:rsidRPr="00084198">
        <w:rPr>
          <w:noProof/>
          <w:lang w:val="en-CA"/>
        </w:rPr>
        <w:instrText xml:space="preserve"> REF _Ref24992828 \h  \* MERGEFORMAT </w:instrText>
      </w:r>
      <w:r w:rsidRPr="00084198">
        <w:rPr>
          <w:noProof/>
          <w:lang w:val="en-CA"/>
        </w:rPr>
      </w:r>
      <w:r w:rsidRPr="00084198">
        <w:rPr>
          <w:noProof/>
          <w:lang w:val="en-CA"/>
        </w:rPr>
        <w:fldChar w:fldCharType="separate"/>
      </w:r>
      <w:r w:rsidRPr="00084198">
        <w:rPr>
          <w:noProof/>
          <w:lang w:val="en-CA"/>
        </w:rPr>
        <w:t>Figure </w:t>
      </w:r>
      <w:r>
        <w:rPr>
          <w:noProof/>
          <w:lang w:val="en-CA"/>
        </w:rPr>
        <w:t>9</w:t>
      </w:r>
      <w:r w:rsidRPr="00084198">
        <w:rPr>
          <w:noProof/>
          <w:lang w:val="en-CA"/>
        </w:rPr>
        <w:noBreakHyphen/>
      </w:r>
      <w:r>
        <w:rPr>
          <w:noProof/>
          <w:lang w:val="en-CA"/>
        </w:rPr>
        <w:t>6</w:t>
      </w:r>
      <w:r w:rsidRPr="00084198">
        <w:rPr>
          <w:noProof/>
          <w:lang w:val="en-CA"/>
        </w:rPr>
        <w:fldChar w:fldCharType="end"/>
      </w:r>
      <w:r w:rsidRPr="00084198">
        <w:rPr>
          <w:noProof/>
          <w:lang w:val="en-CA"/>
        </w:rPr>
        <w:t>. The current value of ivlCurrRange is first compared to 256 and further steps are specified as follows:</w:t>
      </w:r>
    </w:p>
    <w:p w14:paraId="1CC34464" w14:textId="77777777" w:rsidR="005972B1" w:rsidRPr="00084198" w:rsidRDefault="005972B1" w:rsidP="005972B1">
      <w:pPr>
        <w:tabs>
          <w:tab w:val="left" w:pos="400"/>
        </w:tabs>
        <w:ind w:left="400" w:hanging="400"/>
        <w:rPr>
          <w:noProof/>
          <w:lang w:val="en-CA"/>
        </w:rPr>
      </w:pPr>
      <w:r w:rsidRPr="00084198">
        <w:rPr>
          <w:noProof/>
          <w:lang w:val="en-CA"/>
        </w:rPr>
        <w:t>–</w:t>
      </w:r>
      <w:r w:rsidRPr="00084198">
        <w:rPr>
          <w:noProof/>
          <w:lang w:val="en-CA"/>
        </w:rPr>
        <w:tab/>
        <w:t xml:space="preserve">If ivlCurrRange is greater than or equal to 256, </w:t>
      </w:r>
      <w:r w:rsidRPr="005972B1">
        <w:rPr>
          <w:noProof/>
          <w:color w:val="00B050"/>
          <w:lang w:val="en-CA"/>
        </w:rPr>
        <w:t>decrement availableBinFractionalCount by 3. N</w:t>
      </w:r>
      <w:r w:rsidRPr="00084198">
        <w:rPr>
          <w:noProof/>
          <w:lang w:val="en-CA"/>
        </w:rPr>
        <w:t>o renormalization is needed and the RenormD process is finished;</w:t>
      </w:r>
    </w:p>
    <w:p w14:paraId="0A2376D7" w14:textId="613D60E4" w:rsidR="005972B1" w:rsidRPr="00084198" w:rsidRDefault="005972B1" w:rsidP="005972B1">
      <w:pPr>
        <w:tabs>
          <w:tab w:val="left" w:pos="400"/>
        </w:tabs>
        <w:ind w:left="400" w:hanging="400"/>
        <w:rPr>
          <w:noProof/>
          <w:lang w:val="en-CA"/>
        </w:rPr>
      </w:pPr>
      <w:r w:rsidRPr="00084198">
        <w:rPr>
          <w:noProof/>
          <w:lang w:val="en-CA"/>
        </w:rPr>
        <w:t>–</w:t>
      </w:r>
      <w:r w:rsidRPr="00084198">
        <w:rPr>
          <w:noProof/>
          <w:lang w:val="en-CA"/>
        </w:rPr>
        <w:tab/>
        <w:t>Otherwise (ivlCurrRange is less than 256), the renormalization loop is entered. Within this loop, the value of ivlCurrRange is doubled, i.e. left-shifted by 1</w:t>
      </w:r>
      <w:r>
        <w:rPr>
          <w:noProof/>
          <w:lang w:val="en-CA"/>
        </w:rPr>
        <w:t>,</w:t>
      </w:r>
      <w:r w:rsidRPr="00084198">
        <w:rPr>
          <w:noProof/>
          <w:lang w:val="en-CA"/>
        </w:rPr>
        <w:t xml:space="preserve"> </w:t>
      </w:r>
      <w:r w:rsidRPr="005972B1">
        <w:rPr>
          <w:strike/>
          <w:noProof/>
          <w:color w:val="FF0000"/>
          <w:lang w:val="en-CA"/>
        </w:rPr>
        <w:t>and</w:t>
      </w:r>
      <w:r>
        <w:rPr>
          <w:noProof/>
          <w:lang w:val="en-CA"/>
        </w:rPr>
        <w:t xml:space="preserve"> </w:t>
      </w:r>
      <w:r w:rsidRPr="00084198">
        <w:rPr>
          <w:noProof/>
          <w:lang w:val="en-CA"/>
        </w:rPr>
        <w:t>a single bit is shifted into ivlOffset by using read_bits( 1 )</w:t>
      </w:r>
      <w:r>
        <w:rPr>
          <w:noProof/>
          <w:lang w:val="en-CA"/>
        </w:rPr>
        <w:t xml:space="preserve"> </w:t>
      </w:r>
      <w:r w:rsidRPr="005972B1">
        <w:rPr>
          <w:noProof/>
          <w:color w:val="00B050"/>
          <w:lang w:val="en-CA"/>
        </w:rPr>
        <w:t>and availableBinFractionalCount is incremented by 4</w:t>
      </w:r>
      <w:r w:rsidRPr="00084198">
        <w:rPr>
          <w:noProof/>
          <w:lang w:val="en-CA"/>
        </w:rPr>
        <w:t>.</w:t>
      </w:r>
    </w:p>
    <w:p w14:paraId="2AA63630" w14:textId="73232DF1" w:rsidR="005972B1" w:rsidRDefault="005972B1" w:rsidP="005972B1">
      <w:pPr>
        <w:rPr>
          <w:noProof/>
          <w:lang w:val="en-CA"/>
        </w:rPr>
      </w:pPr>
      <w:r w:rsidRPr="00084198">
        <w:rPr>
          <w:noProof/>
          <w:lang w:val="en-CA"/>
        </w:rPr>
        <w:t>The bitstream shall not contain data that result in a value of ivlOffset being greater than or equal to ivlCurrRange upon completion of this process.</w:t>
      </w:r>
    </w:p>
    <w:p w14:paraId="27A67136" w14:textId="76EDA2A7" w:rsidR="005972B1" w:rsidRPr="005972B1" w:rsidRDefault="005972B1" w:rsidP="005972B1">
      <w:pPr>
        <w:rPr>
          <w:b/>
          <w:lang w:val="en-CA"/>
        </w:rPr>
      </w:pPr>
      <w:r w:rsidRPr="005972B1">
        <w:rPr>
          <w:b/>
          <w:lang w:val="en-CA"/>
        </w:rPr>
        <w:t>9.3.4.3.4</w:t>
      </w:r>
      <w:r w:rsidRPr="005972B1">
        <w:rPr>
          <w:b/>
          <w:lang w:val="en-CA"/>
        </w:rPr>
        <w:tab/>
        <w:t>Bypass decoding process for binary decisions</w:t>
      </w:r>
    </w:p>
    <w:p w14:paraId="092E4551" w14:textId="2E1B4A63" w:rsidR="005972B1" w:rsidRDefault="005972B1" w:rsidP="005972B1">
      <w:pPr>
        <w:rPr>
          <w:noProof/>
          <w:lang w:val="en-CA"/>
        </w:rPr>
      </w:pPr>
      <w:r>
        <w:rPr>
          <w:noProof/>
          <w:lang w:val="en-CA"/>
        </w:rPr>
        <w:t>…</w:t>
      </w:r>
    </w:p>
    <w:p w14:paraId="1C38F145" w14:textId="2B3AC898" w:rsidR="005972B1" w:rsidRPr="00084198" w:rsidRDefault="005972B1" w:rsidP="005972B1">
      <w:pPr>
        <w:rPr>
          <w:noProof/>
          <w:lang w:val="en-CA"/>
        </w:rPr>
      </w:pPr>
      <w:r w:rsidRPr="00084198">
        <w:rPr>
          <w:noProof/>
          <w:lang w:val="en-CA"/>
        </w:rPr>
        <w:t>First, the value of ivlOffset is doubled, i.e. left-shifted by 1 and a single bit is shifted into ivlOffset by using read_bits( 1 ). Then, the value of ivlOffset is compared to the value of ivlCurrRange and further steps are specified as follows:</w:t>
      </w:r>
    </w:p>
    <w:p w14:paraId="4F8C9345" w14:textId="77777777" w:rsidR="005972B1" w:rsidRPr="00084198" w:rsidRDefault="005972B1" w:rsidP="005972B1">
      <w:pPr>
        <w:tabs>
          <w:tab w:val="left" w:pos="400"/>
        </w:tabs>
        <w:ind w:left="400" w:hanging="400"/>
        <w:rPr>
          <w:iCs/>
          <w:noProof/>
          <w:lang w:val="en-CA"/>
        </w:rPr>
      </w:pPr>
      <w:r w:rsidRPr="00084198">
        <w:rPr>
          <w:noProof/>
          <w:lang w:val="en-CA"/>
        </w:rPr>
        <w:t>–</w:t>
      </w:r>
      <w:r w:rsidRPr="00084198">
        <w:rPr>
          <w:noProof/>
          <w:lang w:val="en-CA"/>
        </w:rPr>
        <w:tab/>
        <w:t>If ivlOffset is greater than or equal to ivlCurrRange</w:t>
      </w:r>
      <w:r w:rsidRPr="00084198">
        <w:rPr>
          <w:iCs/>
          <w:noProof/>
          <w:lang w:val="en-CA"/>
        </w:rPr>
        <w:t xml:space="preserve">, the variable binVal is set equal to </w:t>
      </w:r>
      <w:r w:rsidRPr="00084198">
        <w:rPr>
          <w:noProof/>
          <w:lang w:val="en-CA"/>
        </w:rPr>
        <w:t>1 and ivlOffset is decremented by ivlCurrRange</w:t>
      </w:r>
      <w:r w:rsidRPr="00084198">
        <w:rPr>
          <w:iCs/>
          <w:noProof/>
          <w:lang w:val="en-CA"/>
        </w:rPr>
        <w:t>.</w:t>
      </w:r>
    </w:p>
    <w:p w14:paraId="5EFAA88A" w14:textId="77777777" w:rsidR="005972B1" w:rsidRPr="00084198" w:rsidRDefault="005972B1" w:rsidP="005972B1">
      <w:pPr>
        <w:tabs>
          <w:tab w:val="left" w:pos="400"/>
        </w:tabs>
        <w:ind w:left="400" w:hanging="400"/>
        <w:rPr>
          <w:noProof/>
          <w:lang w:val="en-CA"/>
        </w:rPr>
      </w:pPr>
      <w:r w:rsidRPr="00084198">
        <w:rPr>
          <w:noProof/>
          <w:lang w:val="en-CA"/>
        </w:rPr>
        <w:t>–</w:t>
      </w:r>
      <w:r w:rsidRPr="00084198">
        <w:rPr>
          <w:noProof/>
          <w:lang w:val="en-CA"/>
        </w:rPr>
        <w:tab/>
      </w:r>
      <w:r w:rsidRPr="00084198">
        <w:rPr>
          <w:iCs/>
          <w:noProof/>
          <w:lang w:val="en-CA"/>
        </w:rPr>
        <w:t>O</w:t>
      </w:r>
      <w:r w:rsidRPr="00084198">
        <w:rPr>
          <w:noProof/>
          <w:lang w:val="en-CA"/>
        </w:rPr>
        <w:t xml:space="preserve">therwise (ivlOffset is less than ivlCurrRange), </w:t>
      </w:r>
      <w:r w:rsidRPr="00084198">
        <w:rPr>
          <w:iCs/>
          <w:noProof/>
          <w:lang w:val="en-CA"/>
        </w:rPr>
        <w:t xml:space="preserve">the variable binVal is set equal to </w:t>
      </w:r>
      <w:r w:rsidRPr="00084198">
        <w:rPr>
          <w:noProof/>
          <w:lang w:val="en-CA"/>
        </w:rPr>
        <w:t>0</w:t>
      </w:r>
      <w:r w:rsidRPr="00084198">
        <w:rPr>
          <w:i/>
          <w:iCs/>
          <w:noProof/>
          <w:lang w:val="en-CA"/>
        </w:rPr>
        <w:t>.</w:t>
      </w:r>
    </w:p>
    <w:p w14:paraId="5120943E" w14:textId="77777777" w:rsidR="005972B1" w:rsidRDefault="005972B1" w:rsidP="005972B1">
      <w:pPr>
        <w:rPr>
          <w:noProof/>
          <w:color w:val="00B050"/>
          <w:lang w:val="en-CA"/>
        </w:rPr>
      </w:pPr>
      <w:r>
        <w:rPr>
          <w:noProof/>
          <w:color w:val="00B050"/>
          <w:lang w:val="en-CA"/>
        </w:rPr>
        <w:t xml:space="preserve">Then </w:t>
      </w:r>
      <w:r w:rsidRPr="00126D80">
        <w:rPr>
          <w:noProof/>
          <w:color w:val="00B050"/>
          <w:lang w:val="en-CA"/>
        </w:rPr>
        <w:t>available</w:t>
      </w:r>
      <w:r>
        <w:rPr>
          <w:noProof/>
          <w:color w:val="00B050"/>
          <w:lang w:val="en-CA"/>
        </w:rPr>
        <w:t>BinFractional</w:t>
      </w:r>
      <w:r w:rsidRPr="00126D80">
        <w:rPr>
          <w:noProof/>
          <w:color w:val="00B050"/>
          <w:lang w:val="en-CA"/>
        </w:rPr>
        <w:t xml:space="preserve">Count </w:t>
      </w:r>
      <w:r>
        <w:rPr>
          <w:noProof/>
          <w:color w:val="00B050"/>
          <w:lang w:val="en-CA"/>
        </w:rPr>
        <w:t>is incremented by 1.</w:t>
      </w:r>
    </w:p>
    <w:p w14:paraId="1585E73E" w14:textId="126247A9" w:rsidR="005972B1" w:rsidRDefault="005972B1" w:rsidP="005972B1">
      <w:pPr>
        <w:rPr>
          <w:lang w:val="en-CA"/>
        </w:rPr>
      </w:pPr>
      <w:r>
        <w:rPr>
          <w:noProof/>
          <w:lang w:val="en-CA"/>
        </w:rPr>
        <w:t>…</w:t>
      </w:r>
    </w:p>
    <w:p w14:paraId="655A71BE" w14:textId="59CA6C4D" w:rsidR="005972B1" w:rsidRDefault="005972B1" w:rsidP="00022053">
      <w:pPr>
        <w:rPr>
          <w:lang w:val="en-CA"/>
        </w:rPr>
      </w:pPr>
    </w:p>
    <w:p w14:paraId="17CC16FE" w14:textId="77777777" w:rsidR="005972B1" w:rsidRPr="005972B1" w:rsidRDefault="005972B1" w:rsidP="005972B1">
      <w:pPr>
        <w:rPr>
          <w:b/>
          <w:color w:val="00B050"/>
          <w:lang w:val="en-CA"/>
        </w:rPr>
      </w:pPr>
      <w:r w:rsidRPr="005972B1">
        <w:rPr>
          <w:b/>
          <w:color w:val="00B050"/>
          <w:lang w:val="en-CA"/>
        </w:rPr>
        <w:t>9.4</w:t>
      </w:r>
      <w:r w:rsidRPr="005972B1">
        <w:rPr>
          <w:b/>
          <w:color w:val="00B050"/>
          <w:lang w:val="en-CA"/>
        </w:rPr>
        <w:tab/>
        <w:t>CABAC switch point</w:t>
      </w:r>
    </w:p>
    <w:p w14:paraId="0B9AC5F3" w14:textId="77777777" w:rsidR="005972B1" w:rsidRPr="005972B1" w:rsidRDefault="005972B1" w:rsidP="005972B1">
      <w:pPr>
        <w:rPr>
          <w:b/>
          <w:color w:val="00B050"/>
          <w:lang w:val="en-CA"/>
        </w:rPr>
      </w:pPr>
      <w:r w:rsidRPr="005972B1">
        <w:rPr>
          <w:b/>
          <w:color w:val="00B050"/>
          <w:lang w:val="en-CA"/>
        </w:rPr>
        <w:t>9.4.1</w:t>
      </w:r>
      <w:r w:rsidRPr="005972B1">
        <w:rPr>
          <w:b/>
          <w:color w:val="00B050"/>
          <w:lang w:val="en-CA"/>
        </w:rPr>
        <w:tab/>
        <w:t>General</w:t>
      </w:r>
    </w:p>
    <w:p w14:paraId="4BA8AD2E" w14:textId="77777777" w:rsidR="005972B1" w:rsidRPr="005972B1" w:rsidRDefault="005972B1" w:rsidP="005972B1">
      <w:pPr>
        <w:rPr>
          <w:color w:val="00B050"/>
          <w:lang w:val="en-CA"/>
        </w:rPr>
      </w:pPr>
      <w:r w:rsidRPr="005972B1">
        <w:rPr>
          <w:color w:val="00B050"/>
          <w:lang w:val="en-CA"/>
        </w:rPr>
        <w:t xml:space="preserve">This process is invoked when the descriptor of a syntax element in the syntax tables is equal to </w:t>
      </w:r>
      <w:proofErr w:type="spellStart"/>
      <w:proofErr w:type="gramStart"/>
      <w:r w:rsidRPr="005972B1">
        <w:rPr>
          <w:color w:val="00B050"/>
          <w:lang w:val="en-CA"/>
        </w:rPr>
        <w:t>aes</w:t>
      </w:r>
      <w:proofErr w:type="spellEnd"/>
      <w:r w:rsidRPr="005972B1">
        <w:rPr>
          <w:color w:val="00B050"/>
          <w:lang w:val="en-CA"/>
        </w:rPr>
        <w:t>(</w:t>
      </w:r>
      <w:proofErr w:type="gramEnd"/>
      <w:r w:rsidRPr="005972B1">
        <w:rPr>
          <w:color w:val="00B050"/>
          <w:lang w:val="en-CA"/>
        </w:rPr>
        <w:t>).</w:t>
      </w:r>
    </w:p>
    <w:p w14:paraId="21089681" w14:textId="77777777" w:rsidR="005972B1" w:rsidRPr="005972B1" w:rsidRDefault="005972B1" w:rsidP="005972B1">
      <w:pPr>
        <w:rPr>
          <w:color w:val="00B050"/>
          <w:lang w:val="en-CA"/>
        </w:rPr>
      </w:pPr>
      <w:r w:rsidRPr="005972B1">
        <w:rPr>
          <w:color w:val="00B050"/>
          <w:lang w:val="en-CA"/>
        </w:rPr>
        <w:t>There are no specific inputs or outputs to this syntax element.</w:t>
      </w:r>
    </w:p>
    <w:p w14:paraId="61828FB4" w14:textId="77777777" w:rsidR="005972B1" w:rsidRPr="005972B1" w:rsidRDefault="005972B1" w:rsidP="005972B1">
      <w:pPr>
        <w:rPr>
          <w:color w:val="00B050"/>
          <w:lang w:val="en-CA"/>
        </w:rPr>
      </w:pPr>
      <w:r w:rsidRPr="005972B1">
        <w:rPr>
          <w:color w:val="00B050"/>
          <w:lang w:val="en-CA"/>
        </w:rPr>
        <w:t xml:space="preserve">When invoked, first </w:t>
      </w:r>
      <w:proofErr w:type="spellStart"/>
      <w:r w:rsidRPr="005972B1">
        <w:rPr>
          <w:color w:val="00B050"/>
          <w:lang w:val="en-CA"/>
        </w:rPr>
        <w:t>forceBypassFlag</w:t>
      </w:r>
      <w:proofErr w:type="spellEnd"/>
      <w:r w:rsidRPr="005972B1">
        <w:rPr>
          <w:color w:val="00B050"/>
          <w:lang w:val="en-CA"/>
        </w:rPr>
        <w:t xml:space="preserve"> is set equal to </w:t>
      </w:r>
      <w:proofErr w:type="spellStart"/>
      <w:r w:rsidRPr="005972B1">
        <w:rPr>
          <w:color w:val="00B050"/>
          <w:lang w:val="en-CA"/>
        </w:rPr>
        <w:t>nextForceBypassFlag</w:t>
      </w:r>
      <w:proofErr w:type="spellEnd"/>
      <w:r w:rsidRPr="005972B1">
        <w:rPr>
          <w:color w:val="00B050"/>
          <w:lang w:val="en-CA"/>
        </w:rPr>
        <w:t>.</w:t>
      </w:r>
    </w:p>
    <w:p w14:paraId="68CFD91C" w14:textId="77777777" w:rsidR="005972B1" w:rsidRPr="005972B1" w:rsidRDefault="005972B1" w:rsidP="005972B1">
      <w:pPr>
        <w:rPr>
          <w:color w:val="00B050"/>
          <w:lang w:val="en-CA"/>
        </w:rPr>
      </w:pPr>
      <w:r w:rsidRPr="005972B1">
        <w:rPr>
          <w:color w:val="00B050"/>
          <w:lang w:val="en-CA"/>
        </w:rPr>
        <w:t xml:space="preserve">Then </w:t>
      </w:r>
      <w:proofErr w:type="spellStart"/>
      <w:r w:rsidRPr="005972B1">
        <w:rPr>
          <w:color w:val="00B050"/>
          <w:lang w:val="en-CA"/>
        </w:rPr>
        <w:t>nextForceBypassFlag</w:t>
      </w:r>
      <w:proofErr w:type="spellEnd"/>
      <w:r w:rsidRPr="005972B1">
        <w:rPr>
          <w:color w:val="00B050"/>
          <w:lang w:val="en-CA"/>
        </w:rPr>
        <w:t xml:space="preserve"> is set equal to 0 if </w:t>
      </w:r>
      <w:proofErr w:type="spellStart"/>
      <w:r w:rsidRPr="005972B1">
        <w:rPr>
          <w:color w:val="00B050"/>
          <w:lang w:val="en-CA"/>
        </w:rPr>
        <w:t>availableBinFractionalCount</w:t>
      </w:r>
      <w:proofErr w:type="spellEnd"/>
      <w:r w:rsidRPr="005972B1">
        <w:rPr>
          <w:color w:val="00B050"/>
          <w:lang w:val="en-CA"/>
        </w:rPr>
        <w:t xml:space="preserve"> is less than 0, or 1 otherwise.</w:t>
      </w:r>
    </w:p>
    <w:p w14:paraId="45A99D7D" w14:textId="77777777" w:rsidR="005972B1" w:rsidRPr="00022053" w:rsidRDefault="005972B1" w:rsidP="00022053">
      <w:pPr>
        <w:rPr>
          <w:lang w:val="en-CA"/>
        </w:rPr>
      </w:pPr>
    </w:p>
    <w:p w14:paraId="18B4DCEF" w14:textId="34AA2297" w:rsidR="00897273" w:rsidRDefault="00897273" w:rsidP="00897273">
      <w:pPr>
        <w:pStyle w:val="Heading1"/>
        <w:rPr>
          <w:lang w:val="en-CA"/>
        </w:rPr>
      </w:pPr>
      <w:r>
        <w:rPr>
          <w:lang w:val="en-CA"/>
        </w:rPr>
        <w:t>Conclusion</w:t>
      </w:r>
    </w:p>
    <w:p w14:paraId="713A26EA" w14:textId="77777777" w:rsidR="00443CCA" w:rsidRDefault="00443CCA" w:rsidP="00443CCA">
      <w:pPr>
        <w:rPr>
          <w:szCs w:val="22"/>
          <w:lang w:val="en-CA"/>
        </w:rPr>
      </w:pPr>
      <w:r>
        <w:rPr>
          <w:szCs w:val="22"/>
          <w:lang w:val="en-CA"/>
        </w:rPr>
        <w:t xml:space="preserve">A modified coding technique is described for entropy coding. The technique essentially rations the use of CABAC bins to ensure that the constraint given in section 7.4.3.11 of the specification is never broken. </w:t>
      </w:r>
    </w:p>
    <w:p w14:paraId="47E7F396" w14:textId="1ABC27CD" w:rsidR="00443CCA" w:rsidRPr="00443CCA" w:rsidRDefault="00443CCA" w:rsidP="00443CCA">
      <w:pPr>
        <w:rPr>
          <w:szCs w:val="22"/>
          <w:lang w:val="en-CA"/>
        </w:rPr>
      </w:pPr>
      <w:r>
        <w:rPr>
          <w:szCs w:val="22"/>
          <w:lang w:val="en-CA"/>
        </w:rPr>
        <w:t xml:space="preserve">An implementation is described which exhibits no net loss in CTC and gains at low QP with gains across screen content for all tested QP.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899C159" w14:textId="77777777" w:rsidR="004C5C5E" w:rsidRPr="00331727" w:rsidRDefault="004C5C5E" w:rsidP="004C5C5E">
      <w:pPr>
        <w:pStyle w:val="Heading1"/>
        <w:ind w:left="432" w:hanging="432"/>
        <w:rPr>
          <w:lang w:val="en-CA"/>
        </w:rPr>
      </w:pPr>
      <w:r>
        <w:rPr>
          <w:lang w:val="en-CA"/>
        </w:rPr>
        <w:t>References</w:t>
      </w:r>
    </w:p>
    <w:p w14:paraId="4102E6A6" w14:textId="77777777" w:rsidR="00AB1476" w:rsidRPr="00B77F47"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B77F47">
        <w:rPr>
          <w:color w:val="000000" w:themeColor="text1"/>
          <w:szCs w:val="22"/>
          <w:lang w:val="en-CA"/>
        </w:rPr>
        <w:t>“Slice/tile level CABAC zero-word constraints”, JVET-O0517, A. Browne, S. Keating and K. Sharman.</w:t>
      </w:r>
    </w:p>
    <w:p w14:paraId="159F2E51" w14:textId="2D64E9F8" w:rsidR="00AB1476" w:rsidRPr="00B77F47" w:rsidRDefault="007D7F68"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Pr>
          <w:color w:val="000000" w:themeColor="text1"/>
          <w:szCs w:val="22"/>
          <w:lang w:val="en-CA"/>
        </w:rPr>
        <w:t xml:space="preserve">“Versatile Video Coding (Draft </w:t>
      </w:r>
      <w:del w:id="1" w:author="Adrian Browne" w:date="2019-10-05T15:23:00Z">
        <w:r w:rsidR="00AB1476" w:rsidRPr="00B77F47">
          <w:rPr>
            <w:color w:val="000000" w:themeColor="text1"/>
            <w:szCs w:val="22"/>
            <w:lang w:val="en-CA"/>
          </w:rPr>
          <w:delText>5</w:delText>
        </w:r>
      </w:del>
      <w:ins w:id="2" w:author="Adrian Browne" w:date="2019-10-05T15:23:00Z">
        <w:r>
          <w:rPr>
            <w:color w:val="000000" w:themeColor="text1"/>
            <w:szCs w:val="22"/>
            <w:lang w:val="en-CA"/>
          </w:rPr>
          <w:t>6</w:t>
        </w:r>
      </w:ins>
      <w:r w:rsidR="00AB1476" w:rsidRPr="00B77F47">
        <w:rPr>
          <w:color w:val="000000" w:themeColor="text1"/>
          <w:szCs w:val="22"/>
          <w:lang w:val="en-CA"/>
        </w:rPr>
        <w:t>)”, JVET-</w:t>
      </w:r>
      <w:del w:id="3" w:author="Adrian Browne" w:date="2019-10-05T15:23:00Z">
        <w:r w:rsidR="00AB1476" w:rsidRPr="00B77F47">
          <w:rPr>
            <w:color w:val="000000" w:themeColor="text1"/>
            <w:szCs w:val="22"/>
            <w:lang w:val="en-CA"/>
          </w:rPr>
          <w:delText>N1001-v8</w:delText>
        </w:r>
      </w:del>
      <w:ins w:id="4" w:author="Adrian Browne" w:date="2019-10-05T15:23:00Z">
        <w:r w:rsidR="00AB1476" w:rsidRPr="00B77F47">
          <w:rPr>
            <w:color w:val="000000" w:themeColor="text1"/>
            <w:szCs w:val="22"/>
            <w:lang w:val="en-CA"/>
          </w:rPr>
          <w:t>N</w:t>
        </w:r>
        <w:r>
          <w:rPr>
            <w:color w:val="000000" w:themeColor="text1"/>
            <w:szCs w:val="22"/>
            <w:lang w:val="en-CA"/>
          </w:rPr>
          <w:t>2</w:t>
        </w:r>
        <w:r w:rsidR="00AB1476" w:rsidRPr="00B77F47">
          <w:rPr>
            <w:color w:val="000000" w:themeColor="text1"/>
            <w:szCs w:val="22"/>
            <w:lang w:val="en-CA"/>
          </w:rPr>
          <w:t>001-v</w:t>
        </w:r>
        <w:r>
          <w:rPr>
            <w:color w:val="000000" w:themeColor="text1"/>
            <w:szCs w:val="22"/>
            <w:lang w:val="en-CA"/>
          </w:rPr>
          <w:t>E</w:t>
        </w:r>
      </w:ins>
      <w:r w:rsidR="00AB1476" w:rsidRPr="00B77F47">
        <w:rPr>
          <w:color w:val="000000" w:themeColor="text1"/>
          <w:szCs w:val="22"/>
          <w:lang w:val="en-CA"/>
        </w:rPr>
        <w:t xml:space="preserve">, B. </w:t>
      </w:r>
      <w:proofErr w:type="spellStart"/>
      <w:r w:rsidR="00AB1476" w:rsidRPr="00B77F47">
        <w:rPr>
          <w:color w:val="000000" w:themeColor="text1"/>
          <w:szCs w:val="22"/>
          <w:lang w:val="en-CA"/>
        </w:rPr>
        <w:t>Bross</w:t>
      </w:r>
      <w:proofErr w:type="spellEnd"/>
      <w:r w:rsidR="00AB1476" w:rsidRPr="00B77F47">
        <w:rPr>
          <w:color w:val="000000" w:themeColor="text1"/>
          <w:szCs w:val="22"/>
          <w:lang w:val="en-CA"/>
        </w:rPr>
        <w:t>, J. Chen, and S. Liu.</w:t>
      </w:r>
    </w:p>
    <w:p w14:paraId="7B7FDC4E" w14:textId="77777777" w:rsidR="00AB1476"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B77F47">
        <w:rPr>
          <w:color w:val="000000" w:themeColor="text1"/>
          <w:szCs w:val="22"/>
          <w:lang w:val="en-CA"/>
        </w:rPr>
        <w:t xml:space="preserve">“CE8: Residual Coding for Transform Skip Mode (CE8-4.3a, CE8-4.3b, CE8-4.4a, and CE8-4.4b)”, JVET-N0280, B. </w:t>
      </w:r>
      <w:proofErr w:type="spellStart"/>
      <w:r w:rsidRPr="00B77F47">
        <w:rPr>
          <w:color w:val="000000" w:themeColor="text1"/>
          <w:szCs w:val="22"/>
          <w:lang w:val="en-CA"/>
        </w:rPr>
        <w:t>Bross</w:t>
      </w:r>
      <w:proofErr w:type="spellEnd"/>
      <w:r w:rsidRPr="00B77F47">
        <w:rPr>
          <w:color w:val="000000" w:themeColor="text1"/>
          <w:szCs w:val="22"/>
          <w:lang w:val="en-CA"/>
        </w:rPr>
        <w:t xml:space="preserve">, T. Nguyen, H. Schwarz, D. </w:t>
      </w:r>
      <w:proofErr w:type="spellStart"/>
      <w:r w:rsidRPr="00B77F47">
        <w:rPr>
          <w:color w:val="000000" w:themeColor="text1"/>
          <w:szCs w:val="22"/>
          <w:lang w:val="en-CA"/>
        </w:rPr>
        <w:t>Marpe</w:t>
      </w:r>
      <w:proofErr w:type="spellEnd"/>
      <w:r w:rsidRPr="00B77F47">
        <w:rPr>
          <w:color w:val="000000" w:themeColor="text1"/>
          <w:szCs w:val="22"/>
          <w:lang w:val="en-CA"/>
        </w:rPr>
        <w:t>, T. Wiegand.</w:t>
      </w:r>
    </w:p>
    <w:p w14:paraId="5E8E48FA" w14:textId="78170441" w:rsidR="00AB1476" w:rsidRPr="00B77F47"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Pr>
          <w:color w:val="000000" w:themeColor="text1"/>
          <w:szCs w:val="22"/>
          <w:lang w:val="en-CA"/>
        </w:rPr>
        <w:t>“</w:t>
      </w:r>
      <w:r>
        <w:rPr>
          <w:lang w:val="en-CA"/>
        </w:rPr>
        <w:t xml:space="preserve">CE7: Transform coefficient coding with reduced number of regular coded bins (tests 7.1.3a, 7.1.3b)”, JVET-L0274, </w:t>
      </w:r>
      <w:proofErr w:type="spellStart"/>
      <w:proofErr w:type="gramStart"/>
      <w:r>
        <w:rPr>
          <w:lang w:val="en-CA"/>
        </w:rPr>
        <w:t>H.Schwarz</w:t>
      </w:r>
      <w:proofErr w:type="spellEnd"/>
      <w:proofErr w:type="gramEnd"/>
      <w:r>
        <w:rPr>
          <w:lang w:val="en-CA"/>
        </w:rPr>
        <w:t xml:space="preserve">, </w:t>
      </w:r>
      <w:proofErr w:type="spellStart"/>
      <w:r>
        <w:rPr>
          <w:lang w:val="en-CA"/>
        </w:rPr>
        <w:t>T.Nguyen</w:t>
      </w:r>
      <w:proofErr w:type="spellEnd"/>
      <w:r>
        <w:rPr>
          <w:lang w:val="en-CA"/>
        </w:rPr>
        <w:t xml:space="preserve">, </w:t>
      </w:r>
      <w:proofErr w:type="spellStart"/>
      <w:r>
        <w:rPr>
          <w:lang w:val="en-CA"/>
        </w:rPr>
        <w:t>D.Marpe</w:t>
      </w:r>
      <w:proofErr w:type="spellEnd"/>
      <w:r>
        <w:rPr>
          <w:lang w:val="en-CA"/>
        </w:rPr>
        <w:t xml:space="preserve">, </w:t>
      </w:r>
      <w:proofErr w:type="spellStart"/>
      <w:r>
        <w:rPr>
          <w:lang w:val="en-CA"/>
        </w:rPr>
        <w:t>T.Wiegand</w:t>
      </w:r>
      <w:proofErr w:type="spellEnd"/>
      <w:r>
        <w:rPr>
          <w:lang w:val="en-CA"/>
        </w:rPr>
        <w:t xml:space="preserve">, </w:t>
      </w:r>
      <w:proofErr w:type="spellStart"/>
      <w:r>
        <w:rPr>
          <w:lang w:val="en-CA"/>
        </w:rPr>
        <w:t>M.Karczewicz</w:t>
      </w:r>
      <w:proofErr w:type="spellEnd"/>
      <w:r>
        <w:rPr>
          <w:lang w:val="en-CA"/>
        </w:rPr>
        <w:t xml:space="preserve">, </w:t>
      </w:r>
      <w:proofErr w:type="spellStart"/>
      <w:r>
        <w:rPr>
          <w:lang w:val="en-CA"/>
        </w:rPr>
        <w:t>M.Coban</w:t>
      </w:r>
      <w:proofErr w:type="spellEnd"/>
      <w:r>
        <w:rPr>
          <w:lang w:val="en-CA"/>
        </w:rPr>
        <w:t xml:space="preserve">, </w:t>
      </w:r>
      <w:proofErr w:type="spellStart"/>
      <w:r>
        <w:rPr>
          <w:lang w:val="en-CA"/>
        </w:rPr>
        <w:t>J.Dong</w:t>
      </w:r>
      <w:proofErr w:type="spellEnd"/>
    </w:p>
    <w:p w14:paraId="7A2E3A89" w14:textId="77777777" w:rsidR="00AB1476" w:rsidRPr="00B77F47"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B77F47">
        <w:rPr>
          <w:color w:val="000000" w:themeColor="text1"/>
          <w:szCs w:val="22"/>
          <w:lang w:val="en-CA"/>
        </w:rPr>
        <w:t>“Meeting Report of the 15th JVET Meeting (Gothenburg, SE, 3–12 July 2019)”, JVET-O2000, G. J. Sullivan and J.-R. Ohm.</w:t>
      </w:r>
    </w:p>
    <w:p w14:paraId="46930B1A" w14:textId="10DD578E" w:rsidR="00AB1476" w:rsidRPr="00AB1476"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B77F47">
        <w:rPr>
          <w:color w:val="000000" w:themeColor="text1"/>
          <w:szCs w:val="22"/>
          <w:lang w:val="en-CA"/>
        </w:rPr>
        <w:t xml:space="preserve"> “CE7-1: TB-level constraints on context-coded bins for coefficient coding”, JVET-O0052, T.-D. Chuang, C.-Y. Chen, S.-T. Hsiang, Y.-W. Huang, S.-M. Lei, M. </w:t>
      </w:r>
      <w:proofErr w:type="spellStart"/>
      <w:r w:rsidRPr="00B77F47">
        <w:rPr>
          <w:color w:val="000000" w:themeColor="text1"/>
          <w:szCs w:val="22"/>
          <w:lang w:val="en-CA"/>
        </w:rPr>
        <w:t>Coban</w:t>
      </w:r>
      <w:proofErr w:type="spellEnd"/>
      <w:r w:rsidRPr="00B77F47">
        <w:rPr>
          <w:color w:val="000000" w:themeColor="text1"/>
          <w:szCs w:val="22"/>
          <w:lang w:val="en-CA"/>
        </w:rPr>
        <w:t>, M. Karczewicz.</w:t>
      </w:r>
    </w:p>
    <w:p w14:paraId="1D9B4C33" w14:textId="7333841C" w:rsidR="004C5C5E" w:rsidRPr="00B77F47"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B77F47">
        <w:rPr>
          <w:color w:val="000000" w:themeColor="text1"/>
          <w:szCs w:val="22"/>
          <w:lang w:val="en-CA"/>
        </w:rPr>
        <w:t xml:space="preserve"> </w:t>
      </w:r>
      <w:r w:rsidR="004C5C5E" w:rsidRPr="00B77F47">
        <w:rPr>
          <w:color w:val="000000" w:themeColor="text1"/>
          <w:szCs w:val="22"/>
          <w:lang w:val="en-CA"/>
        </w:rPr>
        <w:t>“JVET common test conditions and software reference configurations”, JVET-</w:t>
      </w:r>
      <w:r w:rsidR="007D4581" w:rsidRPr="00B77F47">
        <w:rPr>
          <w:color w:val="000000" w:themeColor="text1"/>
          <w:szCs w:val="22"/>
          <w:lang w:val="en-CA"/>
        </w:rPr>
        <w:t>M</w:t>
      </w:r>
      <w:r w:rsidR="004C5C5E" w:rsidRPr="00B77F47">
        <w:rPr>
          <w:color w:val="000000" w:themeColor="text1"/>
          <w:szCs w:val="22"/>
          <w:lang w:val="en-CA"/>
        </w:rPr>
        <w:t xml:space="preserve">1010, F. </w:t>
      </w:r>
      <w:proofErr w:type="spellStart"/>
      <w:r w:rsidR="004C5C5E" w:rsidRPr="00B77F47">
        <w:rPr>
          <w:color w:val="000000" w:themeColor="text1"/>
          <w:szCs w:val="22"/>
          <w:lang w:val="en-CA"/>
        </w:rPr>
        <w:t>Bossen</w:t>
      </w:r>
      <w:proofErr w:type="spellEnd"/>
      <w:r w:rsidR="004C5C5E" w:rsidRPr="00B77F47">
        <w:rPr>
          <w:color w:val="000000" w:themeColor="text1"/>
          <w:szCs w:val="22"/>
          <w:lang w:val="en-CA"/>
        </w:rPr>
        <w:t xml:space="preserve">, J. Boyce, X. Li, V. </w:t>
      </w:r>
      <w:proofErr w:type="spellStart"/>
      <w:r w:rsidR="004C5C5E" w:rsidRPr="00B77F47">
        <w:rPr>
          <w:color w:val="000000" w:themeColor="text1"/>
          <w:szCs w:val="22"/>
          <w:lang w:val="en-CA"/>
        </w:rPr>
        <w:t>Seregin</w:t>
      </w:r>
      <w:proofErr w:type="spellEnd"/>
      <w:r w:rsidR="004C5C5E" w:rsidRPr="00B77F47">
        <w:rPr>
          <w:color w:val="000000" w:themeColor="text1"/>
          <w:szCs w:val="22"/>
          <w:lang w:val="en-CA"/>
        </w:rPr>
        <w:t>, and K. Sühring</w:t>
      </w:r>
    </w:p>
    <w:sectPr w:rsidR="004C5C5E" w:rsidRPr="00B77F47" w:rsidSect="00A01439">
      <w:headerReference w:type="default" r:id="rId13"/>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5A74A" w14:textId="77777777" w:rsidR="00E32018" w:rsidRDefault="00E32018">
      <w:r>
        <w:separator/>
      </w:r>
    </w:p>
  </w:endnote>
  <w:endnote w:type="continuationSeparator" w:id="0">
    <w:p w14:paraId="6FCA0DC7" w14:textId="77777777" w:rsidR="00E32018" w:rsidRDefault="00E32018">
      <w:r>
        <w:continuationSeparator/>
      </w:r>
    </w:p>
  </w:endnote>
  <w:endnote w:type="continuationNotice" w:id="1">
    <w:p w14:paraId="6AC4D0B9" w14:textId="77777777" w:rsidR="00E32018" w:rsidRDefault="00E3201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C1EBD6" w:rsidR="00022053" w:rsidRPr="00C00DDE" w:rsidRDefault="0002205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D7F6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2018">
      <w:rPr>
        <w:rStyle w:val="PageNumber"/>
        <w:noProof/>
      </w:rPr>
      <w:t>2019-10-01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92450" w14:textId="77777777" w:rsidR="00E32018" w:rsidRDefault="00E32018">
      <w:r>
        <w:separator/>
      </w:r>
    </w:p>
  </w:footnote>
  <w:footnote w:type="continuationSeparator" w:id="0">
    <w:p w14:paraId="40F5492F" w14:textId="77777777" w:rsidR="00E32018" w:rsidRDefault="00E32018">
      <w:r>
        <w:continuationSeparator/>
      </w:r>
    </w:p>
  </w:footnote>
  <w:footnote w:type="continuationNotice" w:id="1">
    <w:p w14:paraId="5FCC3B82" w14:textId="77777777" w:rsidR="00E32018" w:rsidRDefault="00E3201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7B45A" w14:textId="77777777" w:rsidR="00E32018" w:rsidRDefault="00E32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72336"/>
    <w:multiLevelType w:val="hybridMultilevel"/>
    <w:tmpl w:val="09E86EF2"/>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93C2F"/>
    <w:multiLevelType w:val="hybridMultilevel"/>
    <w:tmpl w:val="30B63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92099"/>
    <w:multiLevelType w:val="hybridMultilevel"/>
    <w:tmpl w:val="A92218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9" w15:restartNumberingAfterBreak="0">
    <w:nsid w:val="2CF739D6"/>
    <w:multiLevelType w:val="hybridMultilevel"/>
    <w:tmpl w:val="20305D38"/>
    <w:lvl w:ilvl="0" w:tplc="0809000F">
      <w:start w:val="1"/>
      <w:numFmt w:val="decimal"/>
      <w:lvlText w:val="%1."/>
      <w:lvlJc w:val="left"/>
      <w:pPr>
        <w:ind w:left="1860" w:hanging="360"/>
      </w:pPr>
    </w:lvl>
    <w:lvl w:ilvl="1" w:tplc="08090019" w:tentative="1">
      <w:start w:val="1"/>
      <w:numFmt w:val="lowerLetter"/>
      <w:lvlText w:val="%2."/>
      <w:lvlJc w:val="left"/>
      <w:pPr>
        <w:ind w:left="2580" w:hanging="360"/>
      </w:pPr>
    </w:lvl>
    <w:lvl w:ilvl="2" w:tplc="0809001B" w:tentative="1">
      <w:start w:val="1"/>
      <w:numFmt w:val="lowerRoman"/>
      <w:lvlText w:val="%3."/>
      <w:lvlJc w:val="right"/>
      <w:pPr>
        <w:ind w:left="3300" w:hanging="180"/>
      </w:pPr>
    </w:lvl>
    <w:lvl w:ilvl="3" w:tplc="0809000F" w:tentative="1">
      <w:start w:val="1"/>
      <w:numFmt w:val="decimal"/>
      <w:lvlText w:val="%4."/>
      <w:lvlJc w:val="left"/>
      <w:pPr>
        <w:ind w:left="4020" w:hanging="360"/>
      </w:pPr>
    </w:lvl>
    <w:lvl w:ilvl="4" w:tplc="08090019" w:tentative="1">
      <w:start w:val="1"/>
      <w:numFmt w:val="lowerLetter"/>
      <w:lvlText w:val="%5."/>
      <w:lvlJc w:val="left"/>
      <w:pPr>
        <w:ind w:left="4740" w:hanging="360"/>
      </w:pPr>
    </w:lvl>
    <w:lvl w:ilvl="5" w:tplc="0809001B" w:tentative="1">
      <w:start w:val="1"/>
      <w:numFmt w:val="lowerRoman"/>
      <w:lvlText w:val="%6."/>
      <w:lvlJc w:val="right"/>
      <w:pPr>
        <w:ind w:left="5460" w:hanging="180"/>
      </w:pPr>
    </w:lvl>
    <w:lvl w:ilvl="6" w:tplc="0809000F" w:tentative="1">
      <w:start w:val="1"/>
      <w:numFmt w:val="decimal"/>
      <w:lvlText w:val="%7."/>
      <w:lvlJc w:val="left"/>
      <w:pPr>
        <w:ind w:left="6180" w:hanging="360"/>
      </w:pPr>
    </w:lvl>
    <w:lvl w:ilvl="7" w:tplc="08090019" w:tentative="1">
      <w:start w:val="1"/>
      <w:numFmt w:val="lowerLetter"/>
      <w:lvlText w:val="%8."/>
      <w:lvlJc w:val="left"/>
      <w:pPr>
        <w:ind w:left="6900" w:hanging="360"/>
      </w:pPr>
    </w:lvl>
    <w:lvl w:ilvl="8" w:tplc="0809001B" w:tentative="1">
      <w:start w:val="1"/>
      <w:numFmt w:val="lowerRoman"/>
      <w:lvlText w:val="%9."/>
      <w:lvlJc w:val="right"/>
      <w:pPr>
        <w:ind w:left="76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DB079F"/>
    <w:multiLevelType w:val="hybridMultilevel"/>
    <w:tmpl w:val="1894483C"/>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95E0299"/>
    <w:multiLevelType w:val="hybridMultilevel"/>
    <w:tmpl w:val="9D9AB5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4E6D3C"/>
    <w:multiLevelType w:val="hybridMultilevel"/>
    <w:tmpl w:val="A92218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3"/>
  </w:num>
  <w:num w:numId="12">
    <w:abstractNumId w:val="11"/>
  </w:num>
  <w:num w:numId="13">
    <w:abstractNumId w:val="16"/>
  </w:num>
  <w:num w:numId="14">
    <w:abstractNumId w:val="20"/>
  </w:num>
  <w:num w:numId="15">
    <w:abstractNumId w:val="17"/>
  </w:num>
  <w:num w:numId="16">
    <w:abstractNumId w:val="19"/>
  </w:num>
  <w:num w:numId="17">
    <w:abstractNumId w:val="5"/>
  </w:num>
  <w:num w:numId="18">
    <w:abstractNumId w:val="2"/>
  </w:num>
  <w:num w:numId="19">
    <w:abstractNumId w:val="4"/>
  </w:num>
  <w:num w:numId="20">
    <w:abstractNumId w:val="12"/>
  </w:num>
  <w:num w:numId="21">
    <w:abstractNumId w:val="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5763"/>
    <w:rsid w:val="00022053"/>
    <w:rsid w:val="000308A3"/>
    <w:rsid w:val="00035E28"/>
    <w:rsid w:val="000458BC"/>
    <w:rsid w:val="00045C41"/>
    <w:rsid w:val="00046C03"/>
    <w:rsid w:val="00064E18"/>
    <w:rsid w:val="00065039"/>
    <w:rsid w:val="0007614F"/>
    <w:rsid w:val="00081398"/>
    <w:rsid w:val="00094479"/>
    <w:rsid w:val="000962AC"/>
    <w:rsid w:val="00096BFB"/>
    <w:rsid w:val="000B0C0F"/>
    <w:rsid w:val="000B1C6B"/>
    <w:rsid w:val="000B4FF9"/>
    <w:rsid w:val="000C09AC"/>
    <w:rsid w:val="000E00F3"/>
    <w:rsid w:val="000E7D1B"/>
    <w:rsid w:val="000F158C"/>
    <w:rsid w:val="00102F3D"/>
    <w:rsid w:val="00124E38"/>
    <w:rsid w:val="0012580B"/>
    <w:rsid w:val="00131F90"/>
    <w:rsid w:val="0013458C"/>
    <w:rsid w:val="0013526E"/>
    <w:rsid w:val="001401DA"/>
    <w:rsid w:val="00146152"/>
    <w:rsid w:val="00155526"/>
    <w:rsid w:val="00171371"/>
    <w:rsid w:val="00175A24"/>
    <w:rsid w:val="00187E58"/>
    <w:rsid w:val="001965C0"/>
    <w:rsid w:val="001A297E"/>
    <w:rsid w:val="001A368E"/>
    <w:rsid w:val="001A7329"/>
    <w:rsid w:val="001A792F"/>
    <w:rsid w:val="001B4E28"/>
    <w:rsid w:val="001B70D1"/>
    <w:rsid w:val="001C3525"/>
    <w:rsid w:val="001C3AFB"/>
    <w:rsid w:val="001D1BD2"/>
    <w:rsid w:val="001E0248"/>
    <w:rsid w:val="001E02BE"/>
    <w:rsid w:val="001E3B37"/>
    <w:rsid w:val="001E7677"/>
    <w:rsid w:val="001F2594"/>
    <w:rsid w:val="0020550D"/>
    <w:rsid w:val="002055A6"/>
    <w:rsid w:val="00206460"/>
    <w:rsid w:val="002069B4"/>
    <w:rsid w:val="00215DFC"/>
    <w:rsid w:val="00216C7D"/>
    <w:rsid w:val="002212DF"/>
    <w:rsid w:val="00222CD4"/>
    <w:rsid w:val="00222F6A"/>
    <w:rsid w:val="00225016"/>
    <w:rsid w:val="002253CA"/>
    <w:rsid w:val="002264A6"/>
    <w:rsid w:val="00227BA7"/>
    <w:rsid w:val="0023011C"/>
    <w:rsid w:val="00234227"/>
    <w:rsid w:val="002375C1"/>
    <w:rsid w:val="00241739"/>
    <w:rsid w:val="00244A99"/>
    <w:rsid w:val="00244F27"/>
    <w:rsid w:val="00263398"/>
    <w:rsid w:val="00263B99"/>
    <w:rsid w:val="00266F06"/>
    <w:rsid w:val="00275BCF"/>
    <w:rsid w:val="00291E36"/>
    <w:rsid w:val="00292257"/>
    <w:rsid w:val="002A54E0"/>
    <w:rsid w:val="002B1595"/>
    <w:rsid w:val="002B191D"/>
    <w:rsid w:val="002B2E83"/>
    <w:rsid w:val="002C0298"/>
    <w:rsid w:val="002D0AF6"/>
    <w:rsid w:val="002E266E"/>
    <w:rsid w:val="002E6C14"/>
    <w:rsid w:val="002F164D"/>
    <w:rsid w:val="003021BC"/>
    <w:rsid w:val="003039CA"/>
    <w:rsid w:val="00306206"/>
    <w:rsid w:val="0031471A"/>
    <w:rsid w:val="00317D85"/>
    <w:rsid w:val="00327C56"/>
    <w:rsid w:val="003315A1"/>
    <w:rsid w:val="003373EC"/>
    <w:rsid w:val="00342FF4"/>
    <w:rsid w:val="00344E5A"/>
    <w:rsid w:val="00346148"/>
    <w:rsid w:val="003553A7"/>
    <w:rsid w:val="003669EA"/>
    <w:rsid w:val="003706CC"/>
    <w:rsid w:val="003771E5"/>
    <w:rsid w:val="00377710"/>
    <w:rsid w:val="00381476"/>
    <w:rsid w:val="003864BD"/>
    <w:rsid w:val="003A2D8E"/>
    <w:rsid w:val="003A7CE6"/>
    <w:rsid w:val="003C1F68"/>
    <w:rsid w:val="003C20E4"/>
    <w:rsid w:val="003C3A6F"/>
    <w:rsid w:val="003D6342"/>
    <w:rsid w:val="003E6F90"/>
    <w:rsid w:val="003E73ED"/>
    <w:rsid w:val="003E7D3F"/>
    <w:rsid w:val="003F5D0F"/>
    <w:rsid w:val="00414101"/>
    <w:rsid w:val="00416684"/>
    <w:rsid w:val="004219CF"/>
    <w:rsid w:val="004234F0"/>
    <w:rsid w:val="00426363"/>
    <w:rsid w:val="004314F4"/>
    <w:rsid w:val="00433DDB"/>
    <w:rsid w:val="00435A29"/>
    <w:rsid w:val="00437619"/>
    <w:rsid w:val="00443CCA"/>
    <w:rsid w:val="00465A1E"/>
    <w:rsid w:val="004667AC"/>
    <w:rsid w:val="00466C41"/>
    <w:rsid w:val="00470B0F"/>
    <w:rsid w:val="004930F6"/>
    <w:rsid w:val="0049445A"/>
    <w:rsid w:val="004A2A63"/>
    <w:rsid w:val="004B210C"/>
    <w:rsid w:val="004B56D5"/>
    <w:rsid w:val="004C5C5E"/>
    <w:rsid w:val="004D405F"/>
    <w:rsid w:val="004E4F4F"/>
    <w:rsid w:val="004E6789"/>
    <w:rsid w:val="004F61E3"/>
    <w:rsid w:val="004F6AEA"/>
    <w:rsid w:val="00502E10"/>
    <w:rsid w:val="0051015C"/>
    <w:rsid w:val="00516CF1"/>
    <w:rsid w:val="00531AE9"/>
    <w:rsid w:val="00550A66"/>
    <w:rsid w:val="00561085"/>
    <w:rsid w:val="00567EC7"/>
    <w:rsid w:val="00570013"/>
    <w:rsid w:val="005753EC"/>
    <w:rsid w:val="005801A2"/>
    <w:rsid w:val="00582914"/>
    <w:rsid w:val="005952A5"/>
    <w:rsid w:val="005972B1"/>
    <w:rsid w:val="005A33A1"/>
    <w:rsid w:val="005B217D"/>
    <w:rsid w:val="005C385F"/>
    <w:rsid w:val="005E0151"/>
    <w:rsid w:val="005E1AC6"/>
    <w:rsid w:val="005F65D0"/>
    <w:rsid w:val="005F6F1B"/>
    <w:rsid w:val="00615995"/>
    <w:rsid w:val="00616155"/>
    <w:rsid w:val="00624B33"/>
    <w:rsid w:val="0063041A"/>
    <w:rsid w:val="00630AA2"/>
    <w:rsid w:val="00642984"/>
    <w:rsid w:val="006446E1"/>
    <w:rsid w:val="00646707"/>
    <w:rsid w:val="00646B2F"/>
    <w:rsid w:val="0065651E"/>
    <w:rsid w:val="00656FD0"/>
    <w:rsid w:val="00657F7E"/>
    <w:rsid w:val="00662E58"/>
    <w:rsid w:val="006637F2"/>
    <w:rsid w:val="006642A5"/>
    <w:rsid w:val="00664DCF"/>
    <w:rsid w:val="00677D83"/>
    <w:rsid w:val="00695455"/>
    <w:rsid w:val="006A5C82"/>
    <w:rsid w:val="006B1AA5"/>
    <w:rsid w:val="006C0E76"/>
    <w:rsid w:val="006C5D39"/>
    <w:rsid w:val="006D6D9B"/>
    <w:rsid w:val="006E0A4C"/>
    <w:rsid w:val="006E2810"/>
    <w:rsid w:val="006E5417"/>
    <w:rsid w:val="006F0794"/>
    <w:rsid w:val="006F7528"/>
    <w:rsid w:val="007023DE"/>
    <w:rsid w:val="00712F60"/>
    <w:rsid w:val="00717326"/>
    <w:rsid w:val="00720E3B"/>
    <w:rsid w:val="0074393F"/>
    <w:rsid w:val="00745F6B"/>
    <w:rsid w:val="00751F8B"/>
    <w:rsid w:val="0075585E"/>
    <w:rsid w:val="00770571"/>
    <w:rsid w:val="007768FF"/>
    <w:rsid w:val="007824D3"/>
    <w:rsid w:val="00796120"/>
    <w:rsid w:val="00796EE3"/>
    <w:rsid w:val="007A7D29"/>
    <w:rsid w:val="007B4AB8"/>
    <w:rsid w:val="007B63D9"/>
    <w:rsid w:val="007C4D61"/>
    <w:rsid w:val="007D1181"/>
    <w:rsid w:val="007D4581"/>
    <w:rsid w:val="007D7549"/>
    <w:rsid w:val="007D7F68"/>
    <w:rsid w:val="007E01A3"/>
    <w:rsid w:val="007E1D0C"/>
    <w:rsid w:val="007F1F8B"/>
    <w:rsid w:val="007F67A1"/>
    <w:rsid w:val="00811C05"/>
    <w:rsid w:val="008206C8"/>
    <w:rsid w:val="0086387C"/>
    <w:rsid w:val="00872E39"/>
    <w:rsid w:val="00874A6C"/>
    <w:rsid w:val="00875C42"/>
    <w:rsid w:val="00876C65"/>
    <w:rsid w:val="008930A0"/>
    <w:rsid w:val="00896DC5"/>
    <w:rsid w:val="00897273"/>
    <w:rsid w:val="008A4B4C"/>
    <w:rsid w:val="008C239F"/>
    <w:rsid w:val="008D1CDB"/>
    <w:rsid w:val="008E480C"/>
    <w:rsid w:val="008E6517"/>
    <w:rsid w:val="00907757"/>
    <w:rsid w:val="00920DC1"/>
    <w:rsid w:val="009212B0"/>
    <w:rsid w:val="00921FA1"/>
    <w:rsid w:val="009234A5"/>
    <w:rsid w:val="00933453"/>
    <w:rsid w:val="009336F7"/>
    <w:rsid w:val="0093636C"/>
    <w:rsid w:val="009374A7"/>
    <w:rsid w:val="009459D9"/>
    <w:rsid w:val="0094689C"/>
    <w:rsid w:val="009536A6"/>
    <w:rsid w:val="00955104"/>
    <w:rsid w:val="00955F6D"/>
    <w:rsid w:val="009701AA"/>
    <w:rsid w:val="00974B4B"/>
    <w:rsid w:val="00977C16"/>
    <w:rsid w:val="0098551D"/>
    <w:rsid w:val="00993F6F"/>
    <w:rsid w:val="0099518F"/>
    <w:rsid w:val="009978F9"/>
    <w:rsid w:val="009A1A7D"/>
    <w:rsid w:val="009A523D"/>
    <w:rsid w:val="009A5313"/>
    <w:rsid w:val="009B02A1"/>
    <w:rsid w:val="009B3361"/>
    <w:rsid w:val="009C42EB"/>
    <w:rsid w:val="009D7CE6"/>
    <w:rsid w:val="009F1330"/>
    <w:rsid w:val="009F2019"/>
    <w:rsid w:val="009F2146"/>
    <w:rsid w:val="009F496B"/>
    <w:rsid w:val="00A01439"/>
    <w:rsid w:val="00A02E61"/>
    <w:rsid w:val="00A03F23"/>
    <w:rsid w:val="00A05CFF"/>
    <w:rsid w:val="00A13048"/>
    <w:rsid w:val="00A14D98"/>
    <w:rsid w:val="00A26721"/>
    <w:rsid w:val="00A46843"/>
    <w:rsid w:val="00A51325"/>
    <w:rsid w:val="00A56B97"/>
    <w:rsid w:val="00A6093D"/>
    <w:rsid w:val="00A767DC"/>
    <w:rsid w:val="00A76A6D"/>
    <w:rsid w:val="00A82557"/>
    <w:rsid w:val="00A83253"/>
    <w:rsid w:val="00A836C5"/>
    <w:rsid w:val="00AA6E84"/>
    <w:rsid w:val="00AB1476"/>
    <w:rsid w:val="00AB1A1C"/>
    <w:rsid w:val="00AC0C6C"/>
    <w:rsid w:val="00AD05A8"/>
    <w:rsid w:val="00AE341B"/>
    <w:rsid w:val="00AE5A5C"/>
    <w:rsid w:val="00B01905"/>
    <w:rsid w:val="00B07CA7"/>
    <w:rsid w:val="00B1279A"/>
    <w:rsid w:val="00B4194A"/>
    <w:rsid w:val="00B42BC2"/>
    <w:rsid w:val="00B437E8"/>
    <w:rsid w:val="00B5222E"/>
    <w:rsid w:val="00B53179"/>
    <w:rsid w:val="00B57A23"/>
    <w:rsid w:val="00B600CD"/>
    <w:rsid w:val="00B61C96"/>
    <w:rsid w:val="00B73A2A"/>
    <w:rsid w:val="00B75A51"/>
    <w:rsid w:val="00B77F47"/>
    <w:rsid w:val="00B827C6"/>
    <w:rsid w:val="00B85100"/>
    <w:rsid w:val="00B94B06"/>
    <w:rsid w:val="00B94C28"/>
    <w:rsid w:val="00BA08CF"/>
    <w:rsid w:val="00BB3DA4"/>
    <w:rsid w:val="00BC10BA"/>
    <w:rsid w:val="00BC5AFD"/>
    <w:rsid w:val="00BF555D"/>
    <w:rsid w:val="00C0093C"/>
    <w:rsid w:val="00C00DDE"/>
    <w:rsid w:val="00C04069"/>
    <w:rsid w:val="00C04F43"/>
    <w:rsid w:val="00C0609D"/>
    <w:rsid w:val="00C115AB"/>
    <w:rsid w:val="00C13B82"/>
    <w:rsid w:val="00C26CCB"/>
    <w:rsid w:val="00C30249"/>
    <w:rsid w:val="00C3723B"/>
    <w:rsid w:val="00C42466"/>
    <w:rsid w:val="00C5476C"/>
    <w:rsid w:val="00C57968"/>
    <w:rsid w:val="00C606C9"/>
    <w:rsid w:val="00C6369B"/>
    <w:rsid w:val="00C80288"/>
    <w:rsid w:val="00C84003"/>
    <w:rsid w:val="00C90650"/>
    <w:rsid w:val="00C90BF2"/>
    <w:rsid w:val="00C97D78"/>
    <w:rsid w:val="00CC2AAE"/>
    <w:rsid w:val="00CC5A42"/>
    <w:rsid w:val="00CD0EAB"/>
    <w:rsid w:val="00CE10F2"/>
    <w:rsid w:val="00CE1962"/>
    <w:rsid w:val="00CE5E02"/>
    <w:rsid w:val="00CF34DB"/>
    <w:rsid w:val="00CF3917"/>
    <w:rsid w:val="00CF558F"/>
    <w:rsid w:val="00D010C0"/>
    <w:rsid w:val="00D073E2"/>
    <w:rsid w:val="00D14F06"/>
    <w:rsid w:val="00D23293"/>
    <w:rsid w:val="00D36595"/>
    <w:rsid w:val="00D446EC"/>
    <w:rsid w:val="00D51BF0"/>
    <w:rsid w:val="00D531DB"/>
    <w:rsid w:val="00D55942"/>
    <w:rsid w:val="00D75DDA"/>
    <w:rsid w:val="00D807BF"/>
    <w:rsid w:val="00D82FCC"/>
    <w:rsid w:val="00DA17FC"/>
    <w:rsid w:val="00DA7311"/>
    <w:rsid w:val="00DA7887"/>
    <w:rsid w:val="00DB2C26"/>
    <w:rsid w:val="00DD02F4"/>
    <w:rsid w:val="00DD6622"/>
    <w:rsid w:val="00DE1C7C"/>
    <w:rsid w:val="00DE6B43"/>
    <w:rsid w:val="00DE72D2"/>
    <w:rsid w:val="00E11923"/>
    <w:rsid w:val="00E14125"/>
    <w:rsid w:val="00E14B79"/>
    <w:rsid w:val="00E259FA"/>
    <w:rsid w:val="00E262D4"/>
    <w:rsid w:val="00E300FA"/>
    <w:rsid w:val="00E32018"/>
    <w:rsid w:val="00E34F8D"/>
    <w:rsid w:val="00E36250"/>
    <w:rsid w:val="00E37B2D"/>
    <w:rsid w:val="00E45C6B"/>
    <w:rsid w:val="00E47F2D"/>
    <w:rsid w:val="00E54511"/>
    <w:rsid w:val="00E61DAC"/>
    <w:rsid w:val="00E71059"/>
    <w:rsid w:val="00E72B80"/>
    <w:rsid w:val="00E75910"/>
    <w:rsid w:val="00E75A3C"/>
    <w:rsid w:val="00E75FE3"/>
    <w:rsid w:val="00E85444"/>
    <w:rsid w:val="00E86C4C"/>
    <w:rsid w:val="00E907A3"/>
    <w:rsid w:val="00EA5AE0"/>
    <w:rsid w:val="00EB56E1"/>
    <w:rsid w:val="00EB7AB1"/>
    <w:rsid w:val="00ED5F84"/>
    <w:rsid w:val="00EE7CD8"/>
    <w:rsid w:val="00EF1D62"/>
    <w:rsid w:val="00EF37F6"/>
    <w:rsid w:val="00EF48CC"/>
    <w:rsid w:val="00F00801"/>
    <w:rsid w:val="00F16B94"/>
    <w:rsid w:val="00F174C0"/>
    <w:rsid w:val="00F2488D"/>
    <w:rsid w:val="00F3111E"/>
    <w:rsid w:val="00F5338B"/>
    <w:rsid w:val="00F5359E"/>
    <w:rsid w:val="00F601A0"/>
    <w:rsid w:val="00F67745"/>
    <w:rsid w:val="00F712E9"/>
    <w:rsid w:val="00F73032"/>
    <w:rsid w:val="00F848FC"/>
    <w:rsid w:val="00F906F6"/>
    <w:rsid w:val="00F9282A"/>
    <w:rsid w:val="00F96BAD"/>
    <w:rsid w:val="00FA139D"/>
    <w:rsid w:val="00FA60F5"/>
    <w:rsid w:val="00FB0E84"/>
    <w:rsid w:val="00FC2405"/>
    <w:rsid w:val="00FD01C2"/>
    <w:rsid w:val="00FD5329"/>
    <w:rsid w:val="00FD77B6"/>
    <w:rsid w:val="00FE595C"/>
    <w:rsid w:val="00FF0CE3"/>
    <w:rsid w:val="00FF1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7C7D9A9A-DFE3-41EB-82FB-32EA647F8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44F27"/>
    <w:rPr>
      <w:rFonts w:eastAsia="SimSun"/>
      <w:sz w:val="18"/>
      <w:lang w:val="en-GB"/>
    </w:rPr>
  </w:style>
  <w:style w:type="paragraph" w:styleId="BodyText">
    <w:name w:val="Body Text"/>
    <w:basedOn w:val="Normal"/>
    <w:link w:val="BodyTextChar"/>
    <w:semiHidden/>
    <w:unhideWhenUsed/>
    <w:rsid w:val="00717326"/>
    <w:pPr>
      <w:tabs>
        <w:tab w:val="clear" w:pos="1800"/>
        <w:tab w:val="clear" w:pos="2160"/>
        <w:tab w:val="clear" w:pos="2520"/>
        <w:tab w:val="clear" w:pos="2880"/>
        <w:tab w:val="clear" w:pos="3240"/>
        <w:tab w:val="clear" w:pos="3600"/>
        <w:tab w:val="clear" w:pos="3960"/>
        <w:tab w:val="clear" w:pos="4320"/>
      </w:tabs>
      <w:spacing w:after="120"/>
      <w:jc w:val="left"/>
      <w:textAlignment w:val="auto"/>
    </w:pPr>
    <w:rPr>
      <w:rFonts w:eastAsia="SimSun"/>
      <w:lang w:val="en-CA"/>
    </w:rPr>
  </w:style>
  <w:style w:type="character" w:customStyle="1" w:styleId="BodyTextChar">
    <w:name w:val="Body Text Char"/>
    <w:basedOn w:val="DefaultParagraphFont"/>
    <w:link w:val="BodyText"/>
    <w:semiHidden/>
    <w:qFormat/>
    <w:rsid w:val="00717326"/>
    <w:rPr>
      <w:rFonts w:eastAsia="SimSun"/>
      <w:sz w:val="22"/>
      <w:lang w:val="en-CA"/>
    </w:rPr>
  </w:style>
  <w:style w:type="table" w:styleId="TableGrid">
    <w:name w:val="Table Grid"/>
    <w:basedOn w:val="TableNormal"/>
    <w:rsid w:val="00241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D75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75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D75D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75DDA"/>
    <w:rPr>
      <w:rFonts w:eastAsia="Malgun Gothic"/>
      <w:lang w:val="en-GB"/>
    </w:rPr>
  </w:style>
  <w:style w:type="paragraph" w:customStyle="1" w:styleId="enumlev2">
    <w:name w:val="enumlev2"/>
    <w:basedOn w:val="Normal"/>
    <w:uiPriority w:val="99"/>
    <w:rsid w:val="00D75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588" w:hanging="397"/>
    </w:pPr>
    <w:rPr>
      <w:rFonts w:eastAsia="SimSun"/>
      <w:sz w:val="20"/>
      <w:lang w:val="en-GB"/>
    </w:rPr>
  </w:style>
  <w:style w:type="paragraph" w:customStyle="1" w:styleId="enumlev1">
    <w:name w:val="enumlev1"/>
    <w:basedOn w:val="Normal"/>
    <w:rsid w:val="00D75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Revision">
    <w:name w:val="Revision"/>
    <w:hidden/>
    <w:uiPriority w:val="99"/>
    <w:semiHidden/>
    <w:rsid w:val="00E3201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83201">
      <w:bodyDiv w:val="1"/>
      <w:marLeft w:val="0"/>
      <w:marRight w:val="0"/>
      <w:marTop w:val="0"/>
      <w:marBottom w:val="0"/>
      <w:divBdr>
        <w:top w:val="none" w:sz="0" w:space="0" w:color="auto"/>
        <w:left w:val="none" w:sz="0" w:space="0" w:color="auto"/>
        <w:bottom w:val="none" w:sz="0" w:space="0" w:color="auto"/>
        <w:right w:val="none" w:sz="0" w:space="0" w:color="auto"/>
      </w:divBdr>
    </w:div>
    <w:div w:id="134765007">
      <w:bodyDiv w:val="1"/>
      <w:marLeft w:val="0"/>
      <w:marRight w:val="0"/>
      <w:marTop w:val="0"/>
      <w:marBottom w:val="0"/>
      <w:divBdr>
        <w:top w:val="none" w:sz="0" w:space="0" w:color="auto"/>
        <w:left w:val="none" w:sz="0" w:space="0" w:color="auto"/>
        <w:bottom w:val="none" w:sz="0" w:space="0" w:color="auto"/>
        <w:right w:val="none" w:sz="0" w:space="0" w:color="auto"/>
      </w:divBdr>
    </w:div>
    <w:div w:id="233322683">
      <w:bodyDiv w:val="1"/>
      <w:marLeft w:val="0"/>
      <w:marRight w:val="0"/>
      <w:marTop w:val="0"/>
      <w:marBottom w:val="0"/>
      <w:divBdr>
        <w:top w:val="none" w:sz="0" w:space="0" w:color="auto"/>
        <w:left w:val="none" w:sz="0" w:space="0" w:color="auto"/>
        <w:bottom w:val="none" w:sz="0" w:space="0" w:color="auto"/>
        <w:right w:val="none" w:sz="0" w:space="0" w:color="auto"/>
      </w:divBdr>
    </w:div>
    <w:div w:id="347566836">
      <w:bodyDiv w:val="1"/>
      <w:marLeft w:val="0"/>
      <w:marRight w:val="0"/>
      <w:marTop w:val="0"/>
      <w:marBottom w:val="0"/>
      <w:divBdr>
        <w:top w:val="none" w:sz="0" w:space="0" w:color="auto"/>
        <w:left w:val="none" w:sz="0" w:space="0" w:color="auto"/>
        <w:bottom w:val="none" w:sz="0" w:space="0" w:color="auto"/>
        <w:right w:val="none" w:sz="0" w:space="0" w:color="auto"/>
      </w:divBdr>
    </w:div>
    <w:div w:id="449125961">
      <w:bodyDiv w:val="1"/>
      <w:marLeft w:val="0"/>
      <w:marRight w:val="0"/>
      <w:marTop w:val="0"/>
      <w:marBottom w:val="0"/>
      <w:divBdr>
        <w:top w:val="none" w:sz="0" w:space="0" w:color="auto"/>
        <w:left w:val="none" w:sz="0" w:space="0" w:color="auto"/>
        <w:bottom w:val="none" w:sz="0" w:space="0" w:color="auto"/>
        <w:right w:val="none" w:sz="0" w:space="0" w:color="auto"/>
      </w:divBdr>
    </w:div>
    <w:div w:id="491265099">
      <w:bodyDiv w:val="1"/>
      <w:marLeft w:val="0"/>
      <w:marRight w:val="0"/>
      <w:marTop w:val="0"/>
      <w:marBottom w:val="0"/>
      <w:divBdr>
        <w:top w:val="none" w:sz="0" w:space="0" w:color="auto"/>
        <w:left w:val="none" w:sz="0" w:space="0" w:color="auto"/>
        <w:bottom w:val="none" w:sz="0" w:space="0" w:color="auto"/>
        <w:right w:val="none" w:sz="0" w:space="0" w:color="auto"/>
      </w:divBdr>
    </w:div>
    <w:div w:id="496579452">
      <w:bodyDiv w:val="1"/>
      <w:marLeft w:val="0"/>
      <w:marRight w:val="0"/>
      <w:marTop w:val="0"/>
      <w:marBottom w:val="0"/>
      <w:divBdr>
        <w:top w:val="none" w:sz="0" w:space="0" w:color="auto"/>
        <w:left w:val="none" w:sz="0" w:space="0" w:color="auto"/>
        <w:bottom w:val="none" w:sz="0" w:space="0" w:color="auto"/>
        <w:right w:val="none" w:sz="0" w:space="0" w:color="auto"/>
      </w:divBdr>
    </w:div>
    <w:div w:id="589654922">
      <w:bodyDiv w:val="1"/>
      <w:marLeft w:val="0"/>
      <w:marRight w:val="0"/>
      <w:marTop w:val="0"/>
      <w:marBottom w:val="0"/>
      <w:divBdr>
        <w:top w:val="none" w:sz="0" w:space="0" w:color="auto"/>
        <w:left w:val="none" w:sz="0" w:space="0" w:color="auto"/>
        <w:bottom w:val="none" w:sz="0" w:space="0" w:color="auto"/>
        <w:right w:val="none" w:sz="0" w:space="0" w:color="auto"/>
      </w:divBdr>
    </w:div>
    <w:div w:id="663977892">
      <w:bodyDiv w:val="1"/>
      <w:marLeft w:val="0"/>
      <w:marRight w:val="0"/>
      <w:marTop w:val="0"/>
      <w:marBottom w:val="0"/>
      <w:divBdr>
        <w:top w:val="none" w:sz="0" w:space="0" w:color="auto"/>
        <w:left w:val="none" w:sz="0" w:space="0" w:color="auto"/>
        <w:bottom w:val="none" w:sz="0" w:space="0" w:color="auto"/>
        <w:right w:val="none" w:sz="0" w:space="0" w:color="auto"/>
      </w:divBdr>
    </w:div>
    <w:div w:id="896627229">
      <w:bodyDiv w:val="1"/>
      <w:marLeft w:val="0"/>
      <w:marRight w:val="0"/>
      <w:marTop w:val="0"/>
      <w:marBottom w:val="0"/>
      <w:divBdr>
        <w:top w:val="none" w:sz="0" w:space="0" w:color="auto"/>
        <w:left w:val="none" w:sz="0" w:space="0" w:color="auto"/>
        <w:bottom w:val="none" w:sz="0" w:space="0" w:color="auto"/>
        <w:right w:val="none" w:sz="0" w:space="0" w:color="auto"/>
      </w:divBdr>
    </w:div>
    <w:div w:id="1095245472">
      <w:bodyDiv w:val="1"/>
      <w:marLeft w:val="0"/>
      <w:marRight w:val="0"/>
      <w:marTop w:val="0"/>
      <w:marBottom w:val="0"/>
      <w:divBdr>
        <w:top w:val="none" w:sz="0" w:space="0" w:color="auto"/>
        <w:left w:val="none" w:sz="0" w:space="0" w:color="auto"/>
        <w:bottom w:val="none" w:sz="0" w:space="0" w:color="auto"/>
        <w:right w:val="none" w:sz="0" w:space="0" w:color="auto"/>
      </w:divBdr>
    </w:div>
    <w:div w:id="1123691087">
      <w:bodyDiv w:val="1"/>
      <w:marLeft w:val="0"/>
      <w:marRight w:val="0"/>
      <w:marTop w:val="0"/>
      <w:marBottom w:val="0"/>
      <w:divBdr>
        <w:top w:val="none" w:sz="0" w:space="0" w:color="auto"/>
        <w:left w:val="none" w:sz="0" w:space="0" w:color="auto"/>
        <w:bottom w:val="none" w:sz="0" w:space="0" w:color="auto"/>
        <w:right w:val="none" w:sz="0" w:space="0" w:color="auto"/>
      </w:divBdr>
    </w:div>
    <w:div w:id="1401323245">
      <w:bodyDiv w:val="1"/>
      <w:marLeft w:val="0"/>
      <w:marRight w:val="0"/>
      <w:marTop w:val="0"/>
      <w:marBottom w:val="0"/>
      <w:divBdr>
        <w:top w:val="none" w:sz="0" w:space="0" w:color="auto"/>
        <w:left w:val="none" w:sz="0" w:space="0" w:color="auto"/>
        <w:bottom w:val="none" w:sz="0" w:space="0" w:color="auto"/>
        <w:right w:val="none" w:sz="0" w:space="0" w:color="auto"/>
      </w:divBdr>
    </w:div>
    <w:div w:id="1561407550">
      <w:bodyDiv w:val="1"/>
      <w:marLeft w:val="0"/>
      <w:marRight w:val="0"/>
      <w:marTop w:val="0"/>
      <w:marBottom w:val="0"/>
      <w:divBdr>
        <w:top w:val="none" w:sz="0" w:space="0" w:color="auto"/>
        <w:left w:val="none" w:sz="0" w:space="0" w:color="auto"/>
        <w:bottom w:val="none" w:sz="0" w:space="0" w:color="auto"/>
        <w:right w:val="none" w:sz="0" w:space="0" w:color="auto"/>
      </w:divBdr>
    </w:div>
    <w:div w:id="1566378856">
      <w:bodyDiv w:val="1"/>
      <w:marLeft w:val="0"/>
      <w:marRight w:val="0"/>
      <w:marTop w:val="0"/>
      <w:marBottom w:val="0"/>
      <w:divBdr>
        <w:top w:val="none" w:sz="0" w:space="0" w:color="auto"/>
        <w:left w:val="none" w:sz="0" w:space="0" w:color="auto"/>
        <w:bottom w:val="none" w:sz="0" w:space="0" w:color="auto"/>
        <w:right w:val="none" w:sz="0" w:space="0" w:color="auto"/>
      </w:divBdr>
    </w:div>
    <w:div w:id="1614510606">
      <w:bodyDiv w:val="1"/>
      <w:marLeft w:val="0"/>
      <w:marRight w:val="0"/>
      <w:marTop w:val="0"/>
      <w:marBottom w:val="0"/>
      <w:divBdr>
        <w:top w:val="none" w:sz="0" w:space="0" w:color="auto"/>
        <w:left w:val="none" w:sz="0" w:space="0" w:color="auto"/>
        <w:bottom w:val="none" w:sz="0" w:space="0" w:color="auto"/>
        <w:right w:val="none" w:sz="0" w:space="0" w:color="auto"/>
      </w:divBdr>
    </w:div>
    <w:div w:id="16439708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944959">
      <w:bodyDiv w:val="1"/>
      <w:marLeft w:val="0"/>
      <w:marRight w:val="0"/>
      <w:marTop w:val="0"/>
      <w:marBottom w:val="0"/>
      <w:divBdr>
        <w:top w:val="none" w:sz="0" w:space="0" w:color="auto"/>
        <w:left w:val="none" w:sz="0" w:space="0" w:color="auto"/>
        <w:bottom w:val="none" w:sz="0" w:space="0" w:color="auto"/>
        <w:right w:val="none" w:sz="0" w:space="0" w:color="auto"/>
      </w:divBdr>
    </w:div>
    <w:div w:id="1710915241">
      <w:bodyDiv w:val="1"/>
      <w:marLeft w:val="0"/>
      <w:marRight w:val="0"/>
      <w:marTop w:val="0"/>
      <w:marBottom w:val="0"/>
      <w:divBdr>
        <w:top w:val="none" w:sz="0" w:space="0" w:color="auto"/>
        <w:left w:val="none" w:sz="0" w:space="0" w:color="auto"/>
        <w:bottom w:val="none" w:sz="0" w:space="0" w:color="auto"/>
        <w:right w:val="none" w:sz="0" w:space="0" w:color="auto"/>
      </w:divBdr>
    </w:div>
    <w:div w:id="1921525315">
      <w:bodyDiv w:val="1"/>
      <w:marLeft w:val="0"/>
      <w:marRight w:val="0"/>
      <w:marTop w:val="0"/>
      <w:marBottom w:val="0"/>
      <w:divBdr>
        <w:top w:val="none" w:sz="0" w:space="0" w:color="auto"/>
        <w:left w:val="none" w:sz="0" w:space="0" w:color="auto"/>
        <w:bottom w:val="none" w:sz="0" w:space="0" w:color="auto"/>
        <w:right w:val="none" w:sz="0" w:space="0" w:color="auto"/>
      </w:divBdr>
    </w:div>
    <w:div w:id="203727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l.sharman@sony.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ve.keating@sony.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drian.browne@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91D6E-5D20-4C63-88BC-464344B67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2701</Words>
  <Characters>15402</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Sharman, Karl</cp:lastModifiedBy>
  <cp:revision>1</cp:revision>
  <cp:lastPrinted>1900-12-31T23:00:00Z</cp:lastPrinted>
  <dcterms:created xsi:type="dcterms:W3CDTF">2019-10-01T12:47:00Z</dcterms:created>
  <dcterms:modified xsi:type="dcterms:W3CDTF">2019-10-05T14:24:00Z</dcterms:modified>
</cp:coreProperties>
</file>