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4370F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766BE">
              <w:t>6</w:t>
            </w:r>
            <w:r w:rsidR="00A066AE">
              <w:t>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</w:t>
            </w:r>
            <w:r w:rsidR="00E766BE">
              <w:rPr>
                <w:lang w:val="en-CA"/>
              </w:rPr>
              <w:t>eneva</w:t>
            </w:r>
            <w:r w:rsidRPr="00B57A23">
              <w:rPr>
                <w:lang w:val="en-CA"/>
              </w:rPr>
              <w:t xml:space="preserve">, </w:t>
            </w:r>
            <w:r w:rsidR="00E766B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E766BE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 w:rsidR="00E766BE"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 w:rsidR="00E766BE">
              <w:rPr>
                <w:lang w:val="en-CA"/>
              </w:rPr>
              <w:t>Oct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B4C1E0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66BE">
              <w:rPr>
                <w:lang w:val="en-CA"/>
              </w:rPr>
              <w:t>P</w:t>
            </w:r>
            <w:r w:rsidR="00050B99">
              <w:rPr>
                <w:lang w:val="en-CA"/>
              </w:rPr>
              <w:t>0392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10-02T23:54:00Z">
              <w:r w:rsidR="00A25B93">
                <w:rPr>
                  <w:lang w:val="en-CA"/>
                </w:rPr>
                <w:t>4</w:t>
              </w:r>
            </w:ins>
            <w:del w:id="1" w:author="Luxán Hernández, Santiago de" w:date="2019-10-02T23:54:00Z">
              <w:r w:rsidR="00463AC0" w:rsidDel="00A25B93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747"/>
        <w:gridCol w:w="3690"/>
      </w:tblGrid>
      <w:tr w:rsidR="00E61DAC" w:rsidRPr="007D08C6" w14:paraId="188D2B50" w14:textId="77777777" w:rsidTr="00545FA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7AA86341" w:rsidR="00E61DAC" w:rsidRPr="005B217D" w:rsidRDefault="00AD69D1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Combination of ISP and LFNST</w:t>
            </w:r>
          </w:p>
        </w:tc>
      </w:tr>
      <w:tr w:rsidR="00E61DAC" w:rsidRPr="005B217D" w14:paraId="3D8B01B2" w14:textId="77777777" w:rsidTr="00545FA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5FA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45FA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77B5B7" w14:textId="6BC14BCC" w:rsidR="009B6846" w:rsidRPr="002018F4" w:rsidRDefault="00DA3389" w:rsidP="002018F4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Valeri George</w:t>
            </w:r>
            <w:r w:rsidR="00252A2E">
              <w:rPr>
                <w:szCs w:val="22"/>
                <w:lang w:val="en-CA"/>
              </w:rPr>
              <w:t>,</w:t>
            </w:r>
            <w:r w:rsidR="00252A2E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Gayathri Venugopal</w:t>
            </w:r>
            <w:r w:rsidR="00252A2E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Jens Brandenburg</w:t>
            </w:r>
            <w:r w:rsidR="001C0AB8" w:rsidRPr="001C0AB8">
              <w:rPr>
                <w:szCs w:val="22"/>
                <w:lang w:val="en-CA"/>
              </w:rPr>
              <w:t>,</w:t>
            </w:r>
            <w:r w:rsidR="00AD69D1">
              <w:rPr>
                <w:szCs w:val="22"/>
                <w:lang w:val="en-CA"/>
              </w:rPr>
              <w:br/>
              <w:t>Benjamin Bross,</w:t>
            </w:r>
            <w:r w:rsidR="007D08C6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  <w:r w:rsidR="00231C39" w:rsidRPr="007C660C">
              <w:rPr>
                <w:szCs w:val="22"/>
                <w:lang w:val="en-CA"/>
              </w:rPr>
              <w:br/>
              <w:t>Einsteinufer 37</w:t>
            </w:r>
            <w:r w:rsidR="00231C39" w:rsidRPr="007C660C">
              <w:rPr>
                <w:szCs w:val="22"/>
                <w:lang w:val="en-CA"/>
              </w:rPr>
              <w:br/>
              <w:t>10587 Berlin, Germany</w:t>
            </w:r>
            <w:r w:rsidR="00A066AE" w:rsidRPr="007C660C">
              <w:rPr>
                <w:szCs w:val="22"/>
                <w:lang w:val="en-CA"/>
              </w:rPr>
              <w:br/>
            </w:r>
          </w:p>
          <w:p w14:paraId="3033BBDB" w14:textId="12A13752" w:rsidR="002F6EFD" w:rsidRPr="002F6EFD" w:rsidRDefault="002F6EFD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r w:rsidRPr="002F6EFD">
              <w:rPr>
                <w:rFonts w:eastAsia="Times New Roman" w:hint="eastAsia"/>
                <w:sz w:val="22"/>
                <w:szCs w:val="22"/>
              </w:rPr>
              <w:t>Moonmo Koo,</w:t>
            </w:r>
          </w:p>
          <w:p w14:paraId="0C436356" w14:textId="77777777" w:rsidR="002F6EFD" w:rsidRPr="002018F4" w:rsidRDefault="002F6EFD" w:rsidP="002F6EFD">
            <w:pPr>
              <w:pStyle w:val="NormalWeb"/>
              <w:rPr>
                <w:rFonts w:eastAsia="Times New Roman"/>
                <w:sz w:val="22"/>
                <w:szCs w:val="22"/>
                <w:lang w:val="en-CA"/>
              </w:rPr>
            </w:pPr>
            <w:r w:rsidRPr="002F6EFD">
              <w:rPr>
                <w:rFonts w:eastAsia="Times New Roman" w:hint="eastAsia"/>
                <w:sz w:val="22"/>
                <w:szCs w:val="22"/>
              </w:rPr>
              <w:t xml:space="preserve">Mehdi Salehifar, </w:t>
            </w:r>
          </w:p>
          <w:p w14:paraId="46F02171" w14:textId="5BAA4FB1" w:rsidR="002F6EFD" w:rsidRPr="002018F4" w:rsidRDefault="002F6EFD" w:rsidP="002F6EFD">
            <w:pPr>
              <w:pStyle w:val="NormalWeb"/>
              <w:rPr>
                <w:rFonts w:eastAsia="Times New Roman"/>
                <w:sz w:val="22"/>
                <w:szCs w:val="22"/>
                <w:lang w:val="en-CA"/>
              </w:rPr>
            </w:pPr>
            <w:r w:rsidRPr="002018F4">
              <w:rPr>
                <w:rFonts w:eastAsia="Times New Roman" w:hint="eastAsia"/>
                <w:sz w:val="22"/>
                <w:szCs w:val="22"/>
                <w:lang w:val="en-CA"/>
              </w:rPr>
              <w:t>Jaehyun Lim</w:t>
            </w:r>
            <w:r w:rsidRPr="002018F4">
              <w:rPr>
                <w:rFonts w:eastAsia="Times New Roman"/>
                <w:sz w:val="22"/>
                <w:szCs w:val="22"/>
                <w:lang w:val="en-CA"/>
              </w:rPr>
              <w:t>,</w:t>
            </w:r>
          </w:p>
          <w:p w14:paraId="03F052F7" w14:textId="0DC04293" w:rsidR="002F6EFD" w:rsidRPr="007C660C" w:rsidRDefault="002F6EFD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r w:rsidRPr="007C660C">
              <w:rPr>
                <w:rFonts w:eastAsia="Times New Roman" w:hint="eastAsia"/>
                <w:sz w:val="22"/>
                <w:szCs w:val="22"/>
              </w:rPr>
              <w:t>Seung Hwan Kim</w:t>
            </w:r>
          </w:p>
          <w:p w14:paraId="49E25353" w14:textId="18AA8F5B" w:rsidR="00951B36" w:rsidRPr="00951B36" w:rsidRDefault="00951B36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</w:p>
          <w:p w14:paraId="6104C6DA" w14:textId="2EA73514" w:rsidR="004E4F61" w:rsidRPr="00951B36" w:rsidRDefault="004E4F61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r w:rsidRPr="004E4F61">
              <w:rPr>
                <w:rFonts w:eastAsia="Times New Roman"/>
                <w:sz w:val="22"/>
                <w:szCs w:val="22"/>
                <w:lang w:val="en-CA"/>
              </w:rPr>
              <w:t>10225 Willow Creek Rd, San Diego</w:t>
            </w:r>
            <w:r w:rsidRPr="004E4F61">
              <w:rPr>
                <w:rFonts w:eastAsia="Times New Roman"/>
                <w:sz w:val="22"/>
                <w:szCs w:val="22"/>
                <w:lang w:val="en-CA"/>
              </w:rPr>
              <w:br/>
              <w:t>CA 92131, USA</w:t>
            </w:r>
          </w:p>
          <w:p w14:paraId="49D81240" w14:textId="13DC4283" w:rsidR="00D05753" w:rsidRPr="00951B36" w:rsidRDefault="00D05753" w:rsidP="007D08C6">
            <w:pPr>
              <w:spacing w:before="0" w:after="60"/>
              <w:rPr>
                <w:i/>
                <w:szCs w:val="22"/>
                <w:lang w:eastAsia="zh-TW"/>
              </w:rPr>
            </w:pPr>
          </w:p>
        </w:tc>
        <w:tc>
          <w:tcPr>
            <w:tcW w:w="747" w:type="dxa"/>
          </w:tcPr>
          <w:p w14:paraId="0140ECA2" w14:textId="2A889F66" w:rsidR="00E61DAC" w:rsidRPr="005B217D" w:rsidRDefault="00E61DAC" w:rsidP="00914A45">
            <w:pPr>
              <w:tabs>
                <w:tab w:val="clear" w:pos="720"/>
                <w:tab w:val="left" w:pos="460"/>
              </w:tabs>
              <w:spacing w:before="60" w:after="60"/>
              <w:ind w:left="-87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</w:p>
        </w:tc>
        <w:tc>
          <w:tcPr>
            <w:tcW w:w="3690" w:type="dxa"/>
          </w:tcPr>
          <w:p w14:paraId="23FA5F90" w14:textId="5553FEA7" w:rsidR="00827EF8" w:rsidRDefault="00E61DAC" w:rsidP="00545F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7661">
              <w:rPr>
                <w:szCs w:val="22"/>
                <w:lang w:val="en-CA"/>
              </w:rPr>
              <w:t>santiago.de.luxan@hhi.fraunhofer.de</w:t>
            </w:r>
            <w:r w:rsidR="00527661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t>firstname.lastname</w:t>
            </w:r>
            <w:r w:rsidR="00231C39">
              <w:rPr>
                <w:szCs w:val="22"/>
                <w:lang w:val="en-CA"/>
              </w:rPr>
              <w:t>@hhi.fraunhofer.de</w:t>
            </w:r>
            <w:r w:rsidR="00A066AE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</w:p>
          <w:p w14:paraId="32C2ABFD" w14:textId="3772C378" w:rsidR="00E61DAC" w:rsidRPr="005B217D" w:rsidRDefault="00C474F9" w:rsidP="00827E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moonmo.koo@lge.com</w:t>
            </w:r>
            <w:r>
              <w:rPr>
                <w:szCs w:val="22"/>
                <w:lang w:val="en-CA"/>
              </w:rPr>
              <w:br/>
            </w:r>
            <w:r w:rsidRPr="00C474F9">
              <w:rPr>
                <w:rFonts w:hint="eastAsia"/>
                <w:szCs w:val="22"/>
              </w:rPr>
              <w:t>mehdi.salehifar</w:t>
            </w:r>
            <w:r>
              <w:rPr>
                <w:szCs w:val="22"/>
              </w:rPr>
              <w:t>@lge.com</w:t>
            </w:r>
            <w:r>
              <w:rPr>
                <w:szCs w:val="22"/>
              </w:rPr>
              <w:br/>
            </w:r>
            <w:r w:rsidRPr="00C474F9">
              <w:rPr>
                <w:rFonts w:hint="eastAsia"/>
                <w:szCs w:val="22"/>
              </w:rPr>
              <w:t>jaehyun.lim@lge.com</w:t>
            </w:r>
            <w:r>
              <w:rPr>
                <w:szCs w:val="22"/>
              </w:rPr>
              <w:br/>
            </w:r>
            <w:r w:rsidRPr="00C474F9">
              <w:rPr>
                <w:rFonts w:hint="eastAsia"/>
                <w:szCs w:val="22"/>
              </w:rPr>
              <w:t>seunghwan3.kim</w:t>
            </w:r>
            <w:r>
              <w:rPr>
                <w:szCs w:val="22"/>
              </w:rPr>
              <w:t>@lge.com</w:t>
            </w:r>
            <w:r w:rsidR="00545FA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545FA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6838464B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  <w:r w:rsidR="00D05753">
              <w:rPr>
                <w:szCs w:val="22"/>
                <w:lang w:val="en-CA"/>
              </w:rPr>
              <w:t xml:space="preserve">, </w:t>
            </w:r>
            <w:r w:rsidR="002F6EFD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26BCAC59" w:rsidR="00DB67CC" w:rsidRPr="002667BA" w:rsidRDefault="00893E5D" w:rsidP="00DB67CC">
      <w:pPr>
        <w:rPr>
          <w:lang w:val="en-CA"/>
        </w:rPr>
      </w:pPr>
      <w:r>
        <w:rPr>
          <w:lang w:val="en-CA"/>
        </w:rPr>
        <w:t>In VTM-6.0 LFNST and ISP are mutually exclusive. This contribution proposes to remove this restriction</w:t>
      </w:r>
      <w:r w:rsidR="000C254F">
        <w:rPr>
          <w:lang w:val="en-CA"/>
        </w:rPr>
        <w:t xml:space="preserve">. In case of ISP, </w:t>
      </w:r>
      <w:r>
        <w:rPr>
          <w:lang w:val="en-CA"/>
        </w:rPr>
        <w:t xml:space="preserve">the </w:t>
      </w:r>
      <w:r w:rsidR="000C254F">
        <w:rPr>
          <w:lang w:val="en-CA"/>
        </w:rPr>
        <w:t>LFNST index is also signalled at</w:t>
      </w:r>
      <w:r w:rsidR="00BF749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BF7492">
        <w:rPr>
          <w:lang w:val="en-CA"/>
        </w:rPr>
        <w:t xml:space="preserve">CU-Level </w:t>
      </w:r>
      <w:r w:rsidR="000C254F">
        <w:rPr>
          <w:lang w:val="en-CA"/>
        </w:rPr>
        <w:t>and applied to all ISP TUs</w:t>
      </w:r>
      <w:r w:rsidR="00016171">
        <w:rPr>
          <w:lang w:val="en-CA"/>
        </w:rPr>
        <w:t>.</w:t>
      </w:r>
      <w:ins w:id="2" w:author="Luxán Hernández, Santiago de" w:date="2019-10-03T01:09:00Z">
        <w:r w:rsidR="000669EA">
          <w:rPr>
            <w:lang w:val="en-CA"/>
          </w:rPr>
          <w:t xml:space="preserve"> The r</w:t>
        </w:r>
        <w:r w:rsidR="00D433B0">
          <w:rPr>
            <w:lang w:val="en-CA"/>
          </w:rPr>
          <w:t>esults of two different encoder</w:t>
        </w:r>
        <w:r w:rsidR="000669EA">
          <w:rPr>
            <w:lang w:val="en-CA"/>
          </w:rPr>
          <w:t xml:space="preserve"> configurations, Test 1 and 2, are presented.</w:t>
        </w:r>
      </w:ins>
      <w:r w:rsidR="00016171">
        <w:rPr>
          <w:lang w:val="en-CA"/>
        </w:rPr>
        <w:t xml:space="preserve"> </w:t>
      </w:r>
      <w:r w:rsidR="00463AC0">
        <w:rPr>
          <w:lang w:val="en-CA"/>
        </w:rPr>
        <w:t>Test 1 obtains a gain of 0.19% and 111% and 100% encoder and decoder run-times respectively for AI. In the case of RA, the gain is 0.12% and 102% and 101% encoder and decoder run-times respectively.</w:t>
      </w:r>
      <w:ins w:id="3" w:author="Luxán Hernández, Santiago de" w:date="2019-10-03T00:07:00Z">
        <w:r w:rsidR="00735F2E">
          <w:rPr>
            <w:lang w:val="en-CA"/>
          </w:rPr>
          <w:t xml:space="preserve"> </w:t>
        </w:r>
        <w:r w:rsidR="0053088E">
          <w:rPr>
            <w:lang w:val="en-CA"/>
          </w:rPr>
          <w:t>Test 2</w:t>
        </w:r>
      </w:ins>
      <w:ins w:id="4" w:author="Luxán Hernández, Santiago de" w:date="2019-10-03T10:36:00Z">
        <w:r w:rsidR="00735F2E">
          <w:rPr>
            <w:lang w:val="en-CA"/>
          </w:rPr>
          <w:t>, which applies a fast encoder search,</w:t>
        </w:r>
      </w:ins>
      <w:ins w:id="5" w:author="Luxán Hernández, Santiago de" w:date="2019-10-03T00:07:00Z">
        <w:r w:rsidR="0053088E">
          <w:rPr>
            <w:lang w:val="en-CA"/>
          </w:rPr>
          <w:t xml:space="preserve"> obtains a </w:t>
        </w:r>
      </w:ins>
      <w:ins w:id="6" w:author="Luxán Hernández, Santiago de" w:date="2019-10-03T00:08:00Z">
        <w:r w:rsidR="0053088E">
          <w:rPr>
            <w:lang w:val="en-CA"/>
          </w:rPr>
          <w:t>a gain of 0.10% and 101% and 99% encoder and decoder run-times respectively for AI. In the case of RA, the gain is 0.10% and 101% and 101% encoder and decoder run-times respectively.</w:t>
        </w:r>
      </w:ins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860CF23" w14:textId="72CF2A10" w:rsidR="006C627A" w:rsidRDefault="00341F85" w:rsidP="00593C36">
      <w:pPr>
        <w:rPr>
          <w:lang w:val="en-CA"/>
        </w:rPr>
      </w:pPr>
      <w:r>
        <w:rPr>
          <w:lang w:val="en-CA"/>
        </w:rPr>
        <w:t xml:space="preserve">In </w:t>
      </w:r>
      <w:r w:rsidR="00B36914">
        <w:rPr>
          <w:lang w:val="en-CA"/>
        </w:rPr>
        <w:t>VTM-</w:t>
      </w:r>
      <w:r w:rsidR="00593C36">
        <w:rPr>
          <w:lang w:val="en-CA"/>
        </w:rPr>
        <w:t>6</w:t>
      </w:r>
      <w:r w:rsidR="00B36914">
        <w:rPr>
          <w:lang w:val="en-CA"/>
        </w:rPr>
        <w:t>.0</w:t>
      </w:r>
      <w:r w:rsidR="00593C36">
        <w:rPr>
          <w:lang w:val="en-CA"/>
        </w:rPr>
        <w:t xml:space="preserve"> the LFNST cannot be </w:t>
      </w:r>
      <w:r w:rsidR="00A517D1">
        <w:rPr>
          <w:lang w:val="en-CA"/>
        </w:rPr>
        <w:t>utilized</w:t>
      </w:r>
      <w:r w:rsidR="00593C36">
        <w:rPr>
          <w:lang w:val="en-CA"/>
        </w:rPr>
        <w:t xml:space="preserve"> in CUs using ISP and accordingly the decoder does not parse the LFNST flags in this case. </w:t>
      </w:r>
      <w:r w:rsidR="00924C02">
        <w:rPr>
          <w:lang w:val="en-CA"/>
        </w:rPr>
        <w:t>The present contribution proposes to eliminate this restriction, so that the LFNST can be used in combination with ISP.</w:t>
      </w:r>
      <w:r w:rsidR="00BF7492">
        <w:rPr>
          <w:lang w:val="en-CA"/>
        </w:rPr>
        <w:t xml:space="preserve"> To do so, a CU-Level s</w:t>
      </w:r>
      <w:r w:rsidR="00F35C18">
        <w:rPr>
          <w:lang w:val="en-CA"/>
        </w:rPr>
        <w:t xml:space="preserve">ignalling approach is suggested. </w:t>
      </w:r>
      <w:r w:rsidR="006C627A">
        <w:rPr>
          <w:lang w:val="en-CA"/>
        </w:rPr>
        <w:t>This implies that the same LFNST will be applied to all TUs that have a non-zero CBF and therefore it will be signalled only once for the whole CU.</w:t>
      </w:r>
      <w:r w:rsidR="00064050">
        <w:rPr>
          <w:lang w:val="en-CA"/>
        </w:rPr>
        <w:t xml:space="preserve"> </w:t>
      </w:r>
      <w:r w:rsidR="00BD0A33">
        <w:rPr>
          <w:lang w:val="en-CA"/>
        </w:rPr>
        <w:t>The details of the implementation are listed below:</w:t>
      </w:r>
    </w:p>
    <w:p w14:paraId="24AAE57B" w14:textId="73D38C18" w:rsidR="00006DE0" w:rsidRDefault="008976E4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ISP is used with LFNST</w:t>
      </w:r>
      <w:r w:rsidR="005B45AB">
        <w:rPr>
          <w:lang w:val="en-CA"/>
        </w:rPr>
        <w:t xml:space="preserve"> at the CU-Level</w:t>
      </w:r>
      <w:r>
        <w:rPr>
          <w:lang w:val="en-CA"/>
        </w:rPr>
        <w:t xml:space="preserve">, provided that the the resulting ISP TUs have at least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dimensions. </w:t>
      </w:r>
      <w:r w:rsidR="005512AB">
        <w:rPr>
          <w:lang w:val="en-CA"/>
        </w:rPr>
        <w:t>In case of subpartitions with one side less than 4, LFNST will not be signalled.</w:t>
      </w:r>
    </w:p>
    <w:p w14:paraId="6C23AC9D" w14:textId="720AD56F" w:rsidR="008976E4" w:rsidRDefault="008976E4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No new kernels are introduced.</w:t>
      </w:r>
    </w:p>
    <w:p w14:paraId="149E78A7" w14:textId="5D2F4312" w:rsidR="00006DE0" w:rsidRDefault="00006DE0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lastRenderedPageBreak/>
        <w:t>The already existing kernels have not been retrained.</w:t>
      </w:r>
    </w:p>
    <w:p w14:paraId="05F76771" w14:textId="5CF61CBE" w:rsidR="00006DE0" w:rsidRDefault="004168B7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All TUs must respect the maximum last position value con</w:t>
      </w:r>
      <w:r w:rsidR="00A56141">
        <w:rPr>
          <w:lang w:val="en-CA"/>
        </w:rPr>
        <w:t>s</w:t>
      </w:r>
      <w:r>
        <w:rPr>
          <w:lang w:val="en-CA"/>
        </w:rPr>
        <w:t xml:space="preserve">traint. Therefore, if one or more TUs violate the condition, then the LFNST will not be used and its flags will not be parsed. </w:t>
      </w:r>
    </w:p>
    <w:p w14:paraId="439EA2B2" w14:textId="2C208ECE" w:rsidR="00A97B52" w:rsidRDefault="00A97B52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The condition that establishes that LFNST can only be used if at least there is a significant coefficient other than DC is ignored for the ISP cases.</w:t>
      </w:r>
    </w:p>
    <w:p w14:paraId="2DC85ED2" w14:textId="0620F0C6" w:rsidR="009919E5" w:rsidRPr="005655E7" w:rsidRDefault="00520D66" w:rsidP="005655E7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If LFNST is used, the primary transform for the ISP TUs is the DCT-II</w:t>
      </w:r>
    </w:p>
    <w:p w14:paraId="351579E7" w14:textId="33F0EC3E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6FA8365B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>rding to the common test conditions</w:t>
      </w:r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597D32">
        <w:rPr>
          <w:lang w:val="en-CA"/>
        </w:rPr>
        <w:t>6</w:t>
      </w:r>
      <w:r w:rsidR="00A066AE">
        <w:rPr>
          <w:lang w:val="en-CA"/>
        </w:rPr>
        <w:t>.0</w:t>
      </w:r>
      <w:r>
        <w:rPr>
          <w:lang w:val="en-CA"/>
        </w:rPr>
        <w:t xml:space="preserve">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6BA9DD12" w14:textId="77777777" w:rsidR="00D2768C" w:rsidRDefault="00CF7B2F" w:rsidP="002B3C46">
      <w:r>
        <w:t>Two encod</w:t>
      </w:r>
      <w:r w:rsidR="00D2768C">
        <w:t>er configurations are provided:</w:t>
      </w:r>
    </w:p>
    <w:p w14:paraId="25BA8A0F" w14:textId="77777777" w:rsidR="00D2768C" w:rsidRDefault="00D2768C" w:rsidP="00D2768C">
      <w:pPr>
        <w:pStyle w:val="ListParagraph"/>
        <w:numPr>
          <w:ilvl w:val="0"/>
          <w:numId w:val="35"/>
        </w:numPr>
      </w:pPr>
      <w:r w:rsidRPr="00D2768C">
        <w:rPr>
          <w:b/>
        </w:rPr>
        <w:t>Test 1</w:t>
      </w:r>
      <w:r>
        <w:t>:</w:t>
      </w:r>
      <w:r w:rsidR="00CF7B2F">
        <w:t xml:space="preserve"> the estimation algorithms used for ISP in VTM-6.0 are extended to the cases of ISP-LFNST1 and ISP-LFNST</w:t>
      </w:r>
      <w:r>
        <w:t>2.</w:t>
      </w:r>
    </w:p>
    <w:p w14:paraId="5F104646" w14:textId="42167B68" w:rsidR="00CF7B2F" w:rsidRDefault="00D2768C" w:rsidP="00D2768C">
      <w:pPr>
        <w:pStyle w:val="ListParagraph"/>
        <w:numPr>
          <w:ilvl w:val="0"/>
          <w:numId w:val="35"/>
        </w:numPr>
      </w:pPr>
      <w:r w:rsidRPr="00D2768C">
        <w:rPr>
          <w:b/>
        </w:rPr>
        <w:t>Test 2</w:t>
      </w:r>
      <w:r>
        <w:t>:</w:t>
      </w:r>
      <w:r w:rsidR="00CF7B2F">
        <w:t xml:space="preserve"> </w:t>
      </w:r>
      <w:r w:rsidR="003167B9">
        <w:t xml:space="preserve">same normative changes but </w:t>
      </w:r>
      <w:r w:rsidR="00CF7B2F">
        <w:t xml:space="preserve">additional fast encoder strategies </w:t>
      </w:r>
      <w:ins w:id="7" w:author="Luxán Hernández, Santiago de" w:date="2019-10-03T10:39:00Z">
        <w:r w:rsidR="00735F2E">
          <w:t xml:space="preserve">mainly for AI </w:t>
        </w:r>
      </w:ins>
      <w:r w:rsidR="00CF7B2F">
        <w:t>are introduced</w:t>
      </w:r>
      <w:r w:rsidR="00B45391">
        <w:t xml:space="preserve"> to obtain a faster total encoder run-time</w:t>
      </w:r>
      <w:ins w:id="8" w:author="Luxán Hernández, Santiago de" w:date="2019-10-03T10:41:00Z">
        <w:r w:rsidR="006A3BDE">
          <w:t>, such as skipping RD tests according to thresholds and exploiting correlations between RD costs when lfnst is 0 and when it is greater than 0.</w:t>
        </w:r>
      </w:ins>
      <w:del w:id="9" w:author="Luxán Hernández, Santiago de" w:date="2019-10-03T10:41:00Z">
        <w:r w:rsidR="00CF7B2F" w:rsidDel="006A3BDE">
          <w:delText>.</w:delText>
        </w:r>
      </w:del>
    </w:p>
    <w:p w14:paraId="5B5466D3" w14:textId="2736543D" w:rsidR="00CD3A0F" w:rsidRDefault="00B66664" w:rsidP="00CD3A0F">
      <w:pPr>
        <w:pStyle w:val="Heading2"/>
      </w:pPr>
      <w:r>
        <w:t>Test</w:t>
      </w:r>
      <w:r w:rsidR="00CD3A0F">
        <w:t xml:space="preserve"> 1</w:t>
      </w:r>
    </w:p>
    <w:p w14:paraId="5F3D018E" w14:textId="507B33FA" w:rsidR="003548DB" w:rsidRDefault="003548DB" w:rsidP="00D20D96">
      <w:pPr>
        <w:jc w:val="center"/>
      </w:pPr>
    </w:p>
    <w:p w14:paraId="1A50A960" w14:textId="722BF142" w:rsidR="00387B39" w:rsidRDefault="00387B39" w:rsidP="00387B39">
      <w:pPr>
        <w:pStyle w:val="Caption"/>
        <w:keepNext/>
        <w:jc w:val="center"/>
      </w:pPr>
      <w:r>
        <w:t xml:space="preserve">Table </w:t>
      </w:r>
      <w:fldSimple w:instr=" SEQ Table \* ROMAN ">
        <w:r w:rsidR="000466AE">
          <w:rPr>
            <w:noProof/>
          </w:rPr>
          <w:t>I</w:t>
        </w:r>
      </w:fldSimple>
      <w:r>
        <w:t>: Results for the AI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87B39" w:rsidRPr="00387B39" w14:paraId="0853FAB7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63A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07BE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7B39" w:rsidRPr="00387B39" w14:paraId="3410D6FC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E72B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2284C" w14:textId="5A1C28E4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387B39" w:rsidRPr="00387B39" w14:paraId="0B73FD48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4044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2573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A830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F336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A13D0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116A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408E" w:rsidRPr="00387B39" w14:paraId="01DF4DA0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6A9A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7FAB" w14:textId="1E048210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4A85A" w14:textId="2DFE7263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B4762" w14:textId="1576F9E3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4766" w14:textId="105D3C9B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1B3B" w14:textId="63EAB031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08E" w:rsidRPr="00387B39" w14:paraId="1058F36A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A686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E53C0" w14:textId="3D76363F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FBAE6" w14:textId="7B0BDEAF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4B4" w14:textId="116ACA93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56D7D" w14:textId="48EA2B90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34EB" w14:textId="5A961C10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4AB90884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ED65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04E6" w14:textId="44F95AE6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6B0C9" w14:textId="2D21092A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908ED" w14:textId="67696167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5A51" w14:textId="50CAA1C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DB6C1" w14:textId="08AC543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759B" w:rsidRPr="00387B39" w14:paraId="28698F0D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9A47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365F8" w14:textId="56267E9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B9C35" w14:textId="1DD2654F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4712D" w14:textId="2B85390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8F9C" w14:textId="30E8A2C5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0195A" w14:textId="67B93D60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759B" w:rsidRPr="00387B39" w14:paraId="61AC848D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BB37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8107B" w14:textId="48747599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4748" w14:textId="36D053BC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44DBA" w14:textId="71293560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6B7BB" w14:textId="54F19B29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34EA2" w14:textId="53DA5454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08E" w:rsidRPr="00387B39" w14:paraId="058A7FB4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FE0C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FF09F" w14:textId="4BBF691B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CA91" w14:textId="092FFBBE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E0F77" w14:textId="10D94DB7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2C8F" w14:textId="7B8726F7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E4C1A" w14:textId="0AEEC87F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759B" w:rsidRPr="00387B39" w14:paraId="50CC3A2D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D26A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204ED" w14:textId="2EAE274B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3B876" w14:textId="6A262AA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61D4" w14:textId="553E6024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DEF7D" w14:textId="54FB365E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95059" w14:textId="4461A690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759B" w:rsidRPr="00387B39" w14:paraId="2F9EBAE9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401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6542B" w14:textId="713FCA29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7CC3C" w14:textId="373B7DA8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1919" w14:textId="00506C2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C539" w14:textId="2850D627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90055" w14:textId="4034576F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2873C368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4433" w14:textId="77777777" w:rsidR="004D759B" w:rsidRPr="00387B39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64446" w14:textId="330B0734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61310" w14:textId="4920337A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1A4A" w14:textId="7363A423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AB5BAE" w14:textId="509CC43B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8F109" w14:textId="2920EC78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719E102" w14:textId="1577CC20" w:rsidR="009D5C20" w:rsidRDefault="009D5C20"/>
    <w:p w14:paraId="64F088C2" w14:textId="00F51C6D" w:rsidR="00387B39" w:rsidRDefault="00387B39" w:rsidP="00387B39">
      <w:pPr>
        <w:pStyle w:val="Caption"/>
        <w:keepNext/>
        <w:jc w:val="center"/>
      </w:pPr>
      <w:r>
        <w:t xml:space="preserve">Table </w:t>
      </w:r>
      <w:fldSimple w:instr=" SEQ Table \* ROMAN ">
        <w:r w:rsidR="000466AE">
          <w:rPr>
            <w:noProof/>
          </w:rPr>
          <w:t>II</w:t>
        </w:r>
      </w:fldSimple>
      <w:r>
        <w:t>: Results for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87B39" w:rsidRPr="00387B39" w14:paraId="2232F97A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E9BC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5A54A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7B39" w:rsidRPr="00387B39" w14:paraId="0E7E7C7E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7EE3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57B78" w14:textId="58FD3C34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387B39" w:rsidRPr="00387B39" w14:paraId="7410BBF5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B5B5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A29D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5446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E95B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1F7F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4A5E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3AC0" w:rsidRPr="00387B39" w14:paraId="5F9DE2D7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8E9B" w14:textId="77777777" w:rsidR="00463AC0" w:rsidRPr="00387B39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9AA" w14:textId="108D9FDA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E1ED" w14:textId="243A2160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32C3" w14:textId="651F15AC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51BB" w14:textId="748F515B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6C8C" w14:textId="39310326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3AC0" w:rsidRPr="00387B39" w14:paraId="7A5BCE0A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43D9" w14:textId="77777777" w:rsidR="00463AC0" w:rsidRPr="00387B39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AB54" w14:textId="2852A2A5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AB00" w14:textId="0536659E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1803" w14:textId="12E5116D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C0E" w14:textId="78DA50D2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9B13" w14:textId="6A5B7A67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408E" w:rsidRPr="00387B39" w14:paraId="5FCE5E4F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40EF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F94" w14:textId="058E5FDF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E093" w14:textId="4200962C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1688" w14:textId="2B8DFD9D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42E8" w14:textId="01472B88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C6E0" w14:textId="225DBC6D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392426FE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DBF0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347E" w14:textId="14029163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A95A" w14:textId="532F4E1D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CAE6" w14:textId="6B304BAD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8DED" w14:textId="021E3DC1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BC06" w14:textId="28C821D5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0725E136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BEEE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966F" w14:textId="7EBD6D92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8B1" w14:textId="77777777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FE9F" w14:textId="540DA64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D7F3" w14:textId="3630E546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7C56" w14:textId="69A8B3F8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3AC0" w:rsidRPr="00387B39" w14:paraId="70E748C5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92A8" w14:textId="77777777" w:rsidR="00463AC0" w:rsidRPr="00387B39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2027" w14:textId="5273B3D5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724D" w14:textId="3BC6DA3B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D0D0" w14:textId="56AED9D5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7110" w14:textId="0CE79666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40CF" w14:textId="2B818E9D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2E9F078B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AC44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B2E6" w14:textId="588BAABA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07AE" w14:textId="7EF800C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8E27" w14:textId="7379B43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563E" w14:textId="3F64BB39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6DE6" w14:textId="45DCAAF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08E" w:rsidRPr="00387B39" w14:paraId="25A055C8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240F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0EA5" w14:textId="01126809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673" w14:textId="3A2DD65B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90B2" w14:textId="0B854248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CB1D" w14:textId="124C89FE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F832" w14:textId="1D5693D7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408E" w:rsidRPr="00387B39" w14:paraId="7CBB4179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954D" w14:textId="77777777" w:rsidR="0019408E" w:rsidRPr="00387B39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74EE" w14:textId="1D726C49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D8CA7" w14:textId="49B0E371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B35D" w14:textId="2212455D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E8AD" w14:textId="31FBB60F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1248" w14:textId="20843CE9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A89FB6C" w14:textId="3D50B6FD" w:rsidR="0070329C" w:rsidRDefault="0070329C" w:rsidP="000F702E"/>
    <w:p w14:paraId="5C88E3EC" w14:textId="17614172" w:rsidR="00CD3A0F" w:rsidRDefault="00B66664" w:rsidP="00CD3A0F">
      <w:pPr>
        <w:pStyle w:val="Heading2"/>
      </w:pPr>
      <w:r>
        <w:t>Test</w:t>
      </w:r>
      <w:r w:rsidR="00CD3A0F">
        <w:t xml:space="preserve"> 2</w:t>
      </w:r>
    </w:p>
    <w:p w14:paraId="649A03B8" w14:textId="400935E7" w:rsidR="00CD3A0F" w:rsidRDefault="00CD3A0F" w:rsidP="00CD3A0F">
      <w:pPr>
        <w:jc w:val="center"/>
        <w:rPr>
          <w:ins w:id="10" w:author="Luxán Hernández, Santiago de" w:date="2019-10-02T23:57:00Z"/>
        </w:rPr>
      </w:pPr>
    </w:p>
    <w:p w14:paraId="70FD1C46" w14:textId="6026F216" w:rsidR="004774B7" w:rsidRDefault="004774B7">
      <w:pPr>
        <w:pStyle w:val="Caption"/>
        <w:keepNext/>
        <w:jc w:val="center"/>
        <w:rPr>
          <w:ins w:id="11" w:author="Luxán Hernández, Santiago de" w:date="2019-10-03T00:11:00Z"/>
        </w:rPr>
        <w:pPrChange w:id="12" w:author="Luxán Hernández, Santiago de" w:date="2019-10-03T00:11:00Z">
          <w:pPr/>
        </w:pPrChange>
      </w:pPr>
      <w:ins w:id="13" w:author="Luxán Hernández, Santiago de" w:date="2019-10-03T00:1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" w:author="Luxán Hernández, Santiago de" w:date="2019-10-03T00:16:00Z">
        <w:r w:rsidR="000466AE">
          <w:rPr>
            <w:noProof/>
          </w:rPr>
          <w:t>3</w:t>
        </w:r>
      </w:ins>
      <w:ins w:id="15" w:author="Luxán Hernández, Santiago de" w:date="2019-10-03T00:11:00Z">
        <w:r>
          <w:fldChar w:fldCharType="end"/>
        </w:r>
        <w:r>
          <w:t>: Results for the AI configuration</w:t>
        </w:r>
      </w:ins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  <w:tblGridChange w:id="16">
          <w:tblGrid>
            <w:gridCol w:w="1640"/>
            <w:gridCol w:w="1467"/>
            <w:gridCol w:w="1467"/>
            <w:gridCol w:w="1467"/>
            <w:gridCol w:w="1237"/>
            <w:gridCol w:w="1237"/>
          </w:tblGrid>
        </w:tblGridChange>
      </w:tblGrid>
      <w:tr w:rsidR="00A25B93" w:rsidRPr="00387B39" w14:paraId="7BF2B669" w14:textId="77777777" w:rsidTr="00A25B93">
        <w:trPr>
          <w:trHeight w:val="255"/>
          <w:jc w:val="center"/>
          <w:ins w:id="17" w:author="Luxán Hernández, Santiago de" w:date="2019-10-03T00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30F1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Luxán Hernández, Santiago de" w:date="2019-10-03T00:04:00Z"/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668E3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Luxán Hernández, Santiago de" w:date="2019-10-03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Luxán Hernández, Santiago de" w:date="2019-10-03T00:04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A25B93" w:rsidRPr="00387B39" w14:paraId="533BA697" w14:textId="77777777" w:rsidTr="00A25B93">
        <w:trPr>
          <w:trHeight w:val="255"/>
          <w:jc w:val="center"/>
          <w:ins w:id="21" w:author="Luxán Hernández, Santiago de" w:date="2019-10-03T00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D434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Luxán Hernández, Santiago de" w:date="2019-10-03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5A4B0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Luxán Hernández, Santiago de" w:date="2019-10-03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Luxán Hernández, Santiago de" w:date="2019-10-03T00:04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</w:t>
              </w:r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A25B93" w:rsidRPr="00387B39" w14:paraId="0F1E8127" w14:textId="77777777" w:rsidTr="00A25B93">
        <w:trPr>
          <w:trHeight w:val="255"/>
          <w:jc w:val="center"/>
          <w:ins w:id="25" w:author="Luxán Hernández, Santiago de" w:date="2019-10-03T00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C09A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Luxán Hernández, Santiago de" w:date="2019-10-03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3B44D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28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8DE70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30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6140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32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1CA09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34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A9CA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36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A549C" w:rsidRPr="002907EE" w14:paraId="3A3BEB3C" w14:textId="77777777" w:rsidTr="00A25B93">
        <w:trPr>
          <w:trHeight w:val="255"/>
          <w:jc w:val="center"/>
          <w:ins w:id="37" w:author="Luxán Hernández, Santiago de" w:date="2019-10-03T00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75AF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39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87D1C" w14:textId="30E1F4ED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41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48067" w14:textId="6500E9AE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43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EB21B" w14:textId="1463FD20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45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829D" w14:textId="20EC7AFB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47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67B7A" w14:textId="6D359A98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49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6A549C" w:rsidRPr="002907EE" w14:paraId="46EADA39" w14:textId="77777777" w:rsidTr="00A25B93">
        <w:trPr>
          <w:trHeight w:val="255"/>
          <w:jc w:val="center"/>
          <w:ins w:id="50" w:author="Luxán Hernández, Santiago de" w:date="2019-10-03T00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3690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52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FD03" w14:textId="7CADCA27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54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5FF8" w14:textId="252EC51F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56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65495" w14:textId="398FD3BC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58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A768" w14:textId="5DD8C627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60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E0678" w14:textId="2C62CA5B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62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A549C" w:rsidRPr="002907EE" w14:paraId="6C1932CD" w14:textId="77777777" w:rsidTr="00A25B93">
        <w:trPr>
          <w:trHeight w:val="255"/>
          <w:jc w:val="center"/>
          <w:ins w:id="63" w:author="Luxán Hernández, Santiago de" w:date="2019-10-03T00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9220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65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CB229" w14:textId="5D1A7B11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67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B53F" w14:textId="26B6115B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69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5105F" w14:textId="5F499EA6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71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1E83A" w14:textId="21767358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73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6B922" w14:textId="52CAF5D1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75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A549C" w:rsidRPr="002907EE" w14:paraId="277C796A" w14:textId="77777777" w:rsidTr="00A25B93">
        <w:trPr>
          <w:trHeight w:val="255"/>
          <w:jc w:val="center"/>
          <w:ins w:id="76" w:author="Luxán Hernández, Santiago de" w:date="2019-10-03T00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E06E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78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49C79" w14:textId="2BB94E0A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80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3B6DC" w14:textId="655D699A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82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AD4CA" w14:textId="32E8DC2C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84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20C11" w14:textId="592C9161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86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DB58" w14:textId="1E91A302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88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A549C" w:rsidRPr="002907EE" w14:paraId="4B6A3F58" w14:textId="77777777" w:rsidTr="00A25B93">
        <w:trPr>
          <w:trHeight w:val="255"/>
          <w:jc w:val="center"/>
          <w:ins w:id="89" w:author="Luxán Hernández, Santiago de" w:date="2019-10-03T00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A50E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91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B0A36" w14:textId="038E28C0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93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3AAD6" w14:textId="37D75905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95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D98D4" w14:textId="2C2C9C05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97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CC2A0" w14:textId="73F3E73D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99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34426" w14:textId="2DE2D30E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01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A549C" w:rsidRPr="002907EE" w14:paraId="54D30723" w14:textId="77777777" w:rsidTr="00A25B93">
        <w:trPr>
          <w:trHeight w:val="255"/>
          <w:jc w:val="center"/>
          <w:ins w:id="102" w:author="Luxán Hernández, Santiago de" w:date="2019-10-03T00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EF21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Luxán Hernández, Santiago de" w:date="2019-10-03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" w:author="Luxán Hernández, Santiago de" w:date="2019-10-03T00:04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EAEDC" w14:textId="0EAB8A54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Luxán Hernández, Santiago de" w:date="2019-10-03T00:0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06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72102" w14:textId="54F4B37F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Luxán Hernández, Santiago de" w:date="2019-10-03T00:0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08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A49EF" w14:textId="19665CA7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Luxán Hernández, Santiago de" w:date="2019-10-03T00:0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10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30135" w14:textId="392BA56C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Luxán Hernández, Santiago de" w:date="2019-10-03T00:0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12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22E9C" w14:textId="7C88AB3E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uxán Hernández, Santiago de" w:date="2019-10-03T00:0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14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A549C" w:rsidRPr="002907EE" w14:paraId="0815E805" w14:textId="77777777" w:rsidTr="00A25B93">
        <w:tblPrEx>
          <w:tblW w:w="8515" w:type="dxa"/>
          <w:jc w:val="center"/>
          <w:tblPrExChange w:id="115" w:author="Luxán Hernández, Santiago de" w:date="2019-10-03T00:05:00Z">
            <w:tblPrEx>
              <w:tblW w:w="8515" w:type="dxa"/>
              <w:jc w:val="center"/>
            </w:tblPrEx>
          </w:tblPrExChange>
        </w:tblPrEx>
        <w:trPr>
          <w:trHeight w:val="255"/>
          <w:jc w:val="center"/>
          <w:ins w:id="116" w:author="Luxán Hernández, Santiago de" w:date="2019-10-03T00:04:00Z"/>
          <w:trPrChange w:id="117" w:author="Luxán Hernández, Santiago de" w:date="2019-10-03T00:0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" w:author="Luxán Hernández, Santiago de" w:date="2019-10-03T0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5BC48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20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" w:author="Luxán Hernández, Santiago de" w:date="2019-10-03T00:05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D4E595" w14:textId="7E56B886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23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124" w:author="Luxán Hernández, Santiago de" w:date="2019-10-03T00:0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784D48" w14:textId="5C8FD49D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26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" w:author="Luxán Hernández, Santiago de" w:date="2019-10-03T00:0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39C04A" w14:textId="6880BB3D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29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130" w:author="Luxán Hernández, Santiago de" w:date="2019-10-03T00:05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92978B" w14:textId="57018F92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32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133" w:author="Luxán Hernández, Santiago de" w:date="2019-10-03T00:05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CCA656" w14:textId="459C0944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35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A549C" w:rsidRPr="002907EE" w14:paraId="0002711F" w14:textId="77777777" w:rsidTr="00A25B93">
        <w:tblPrEx>
          <w:tblW w:w="8515" w:type="dxa"/>
          <w:jc w:val="center"/>
          <w:tblPrExChange w:id="136" w:author="Luxán Hernández, Santiago de" w:date="2019-10-03T00:05:00Z">
            <w:tblPrEx>
              <w:tblW w:w="8515" w:type="dxa"/>
              <w:jc w:val="center"/>
            </w:tblPrEx>
          </w:tblPrExChange>
        </w:tblPrEx>
        <w:trPr>
          <w:trHeight w:val="255"/>
          <w:jc w:val="center"/>
          <w:ins w:id="137" w:author="Luxán Hernández, Santiago de" w:date="2019-10-03T00:04:00Z"/>
          <w:trPrChange w:id="138" w:author="Luxán Hernández, Santiago de" w:date="2019-10-03T00:0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" w:author="Luxán Hernández, Santiago de" w:date="2019-10-03T0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B2D3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41" w:author="Luxán Hernández, Santiago de" w:date="2019-10-03T00:0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2" w:author="Luxán Hernández, Santiago de" w:date="2019-10-03T00:05:00Z">
              <w:tcPr>
                <w:tcW w:w="14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432C89" w14:textId="6D52AE1E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44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5" w:author="Luxán Hernández, Santiago de" w:date="2019-10-03T00:0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103C1D" w14:textId="3825A08B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47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8" w:author="Luxán Hernández, Santiago de" w:date="2019-10-03T00:0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F1527" w14:textId="3105BFBD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50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1" w:author="Luxán Hernández, Santiago de" w:date="2019-10-03T00:0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3B533C" w14:textId="4E0402A2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53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4" w:author="Luxán Hernández, Santiago de" w:date="2019-10-03T00:05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F4E502" w14:textId="31620EB0" w:rsidR="006A549C" w:rsidRPr="002907EE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Luxán Hernández, Santiago de" w:date="2019-10-03T00:04:00Z"/>
                <w:rFonts w:ascii="Arial" w:hAnsi="Arial" w:cs="Arial"/>
                <w:color w:val="000000"/>
                <w:sz w:val="18"/>
                <w:szCs w:val="18"/>
              </w:rPr>
            </w:pPr>
            <w:ins w:id="156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C65B0D1" w14:textId="079DC6FA" w:rsidR="00A25B93" w:rsidRDefault="00A25B93" w:rsidP="00CD3A0F">
      <w:pPr>
        <w:jc w:val="center"/>
        <w:rPr>
          <w:ins w:id="157" w:author="Luxán Hernández, Santiago de" w:date="2019-10-03T00:05:00Z"/>
        </w:rPr>
      </w:pPr>
    </w:p>
    <w:p w14:paraId="0F1FB948" w14:textId="455EBD57" w:rsidR="004774B7" w:rsidRDefault="004774B7">
      <w:pPr>
        <w:pStyle w:val="Caption"/>
        <w:keepNext/>
        <w:jc w:val="center"/>
        <w:rPr>
          <w:ins w:id="158" w:author="Luxán Hernández, Santiago de" w:date="2019-10-03T00:12:00Z"/>
        </w:rPr>
        <w:pPrChange w:id="159" w:author="Luxán Hernández, Santiago de" w:date="2019-10-03T00:12:00Z">
          <w:pPr/>
        </w:pPrChange>
      </w:pPr>
      <w:ins w:id="160" w:author="Luxán Hernández, Santiago de" w:date="2019-10-03T00:1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61" w:author="Luxán Hernández, Santiago de" w:date="2019-10-03T00:16:00Z">
        <w:r w:rsidR="000466AE">
          <w:rPr>
            <w:noProof/>
          </w:rPr>
          <w:t>4</w:t>
        </w:r>
      </w:ins>
      <w:ins w:id="162" w:author="Luxán Hernández, Santiago de" w:date="2019-10-03T00:12:00Z">
        <w:r>
          <w:fldChar w:fldCharType="end"/>
        </w:r>
        <w:r>
          <w:t>: Results for the RA configuration</w:t>
        </w:r>
      </w:ins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  <w:tblGridChange w:id="163">
          <w:tblGrid>
            <w:gridCol w:w="1640"/>
            <w:gridCol w:w="1467"/>
            <w:gridCol w:w="1467"/>
            <w:gridCol w:w="1467"/>
            <w:gridCol w:w="1237"/>
            <w:gridCol w:w="1237"/>
          </w:tblGrid>
        </w:tblGridChange>
      </w:tblGrid>
      <w:tr w:rsidR="00A25B93" w:rsidRPr="00387B39" w14:paraId="685A2DB8" w14:textId="77777777" w:rsidTr="00A25B93">
        <w:trPr>
          <w:trHeight w:val="255"/>
          <w:jc w:val="center"/>
          <w:ins w:id="164" w:author="Luxán Hernández, Santiago de" w:date="2019-10-03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E643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Luxán Hernández, Santiago de" w:date="2019-10-03T00:05:00Z"/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8455F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uxán Hernández, Santiago de" w:date="2019-10-03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Luxán Hernández, Santiago de" w:date="2019-10-03T00:05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A25B93" w:rsidRPr="00387B39" w14:paraId="76483ADD" w14:textId="77777777" w:rsidTr="00A25B93">
        <w:trPr>
          <w:trHeight w:val="255"/>
          <w:jc w:val="center"/>
          <w:ins w:id="168" w:author="Luxán Hernández, Santiago de" w:date="2019-10-03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D9D6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Luxán Hernández, Santiago de" w:date="2019-10-03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9D976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Luxán Hernández, Santiago de" w:date="2019-10-03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Luxán Hernández, Santiago de" w:date="2019-10-03T00:05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</w:t>
              </w:r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A25B93" w:rsidRPr="00387B39" w14:paraId="2B37E1EB" w14:textId="77777777" w:rsidTr="00A25B93">
        <w:trPr>
          <w:trHeight w:val="255"/>
          <w:jc w:val="center"/>
          <w:ins w:id="172" w:author="Luxán Hernández, Santiago de" w:date="2019-10-03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1690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Luxán Hernández, Santiago de" w:date="2019-10-03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969E7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A9B8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D9C7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E6A48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E77" w14:textId="77777777" w:rsidR="00A25B93" w:rsidRPr="00387B39" w:rsidRDefault="00A25B93" w:rsidP="00A25B9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A549C" w:rsidRPr="00387B39" w14:paraId="68E6F546" w14:textId="77777777" w:rsidTr="00A25B93">
        <w:trPr>
          <w:trHeight w:val="255"/>
          <w:jc w:val="center"/>
          <w:ins w:id="184" w:author="Luxán Hernández, Santiago de" w:date="2019-10-03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C36C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86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D1EA" w14:textId="2C0A5D98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C303" w14:textId="5E7355F7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90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5575" w14:textId="1E62216F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92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3DA6" w14:textId="3F9A68F3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E279" w14:textId="53B3A554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A549C" w:rsidRPr="00387B39" w14:paraId="1CAC99E3" w14:textId="77777777" w:rsidTr="00A25B93">
        <w:trPr>
          <w:trHeight w:val="255"/>
          <w:jc w:val="center"/>
          <w:ins w:id="197" w:author="Luxán Hernández, Santiago de" w:date="2019-10-03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7CE8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199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C180" w14:textId="2DAD738B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01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10A8" w14:textId="2B54D78A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03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FF9" w14:textId="014F014E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05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EF5B" w14:textId="2D282A19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07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7655" w14:textId="54CEA9E2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09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A549C" w:rsidRPr="00387B39" w14:paraId="1691BB81" w14:textId="77777777" w:rsidTr="00A25B93">
        <w:trPr>
          <w:trHeight w:val="255"/>
          <w:jc w:val="center"/>
          <w:ins w:id="210" w:author="Luxán Hernández, Santiago de" w:date="2019-10-03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485F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331E" w14:textId="2DE1B29E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A7C4" w14:textId="53BF73FA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E7F0" w14:textId="596BCCBD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D068" w14:textId="17D30608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071D" w14:textId="7D075BA1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A549C" w:rsidRPr="00387B39" w14:paraId="68CD7333" w14:textId="77777777" w:rsidTr="00A25B93">
        <w:trPr>
          <w:trHeight w:val="255"/>
          <w:jc w:val="center"/>
          <w:ins w:id="223" w:author="Luxán Hernández, Santiago de" w:date="2019-10-03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00C7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C5FC" w14:textId="6CB52564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27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1967" w14:textId="4ADD6792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29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81D9" w14:textId="33F87E08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3E38" w14:textId="4A26FB51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C2C3" w14:textId="6ECDF0EC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A549C" w:rsidRPr="00387B39" w14:paraId="6564BFE6" w14:textId="77777777" w:rsidTr="00A25B93">
        <w:trPr>
          <w:trHeight w:val="255"/>
          <w:jc w:val="center"/>
          <w:ins w:id="236" w:author="Luxán Hernández, Santiago de" w:date="2019-10-03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96CDB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38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D4AA" w14:textId="4263CE17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660F" w14:textId="77777777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214B" w14:textId="5E4757FD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43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1DE6" w14:textId="20BC3290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45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9F0B9" w14:textId="7FA8261F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47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A549C" w:rsidRPr="00387B39" w14:paraId="19A1EDB4" w14:textId="77777777" w:rsidTr="00A25B93">
        <w:trPr>
          <w:trHeight w:val="255"/>
          <w:jc w:val="center"/>
          <w:ins w:id="248" w:author="Luxán Hernández, Santiago de" w:date="2019-10-03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BA76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Luxán Hernández, Santiago de" w:date="2019-10-03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Luxán Hernández, Santiago de" w:date="2019-10-03T00:05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2DE4" w14:textId="4670011E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4251" w14:textId="419B60AD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54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09FF" w14:textId="1331B798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56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6B6D" w14:textId="0C2D751D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58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351A" w14:textId="63F5A84B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60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A549C" w:rsidRPr="00387B39" w14:paraId="17420CD6" w14:textId="77777777" w:rsidTr="006F3196">
        <w:tblPrEx>
          <w:tblW w:w="8515" w:type="dxa"/>
          <w:jc w:val="center"/>
          <w:tblPrExChange w:id="261" w:author="Luxán Hernández, Santiago de" w:date="2019-10-03T00:06:00Z">
            <w:tblPrEx>
              <w:tblW w:w="8515" w:type="dxa"/>
              <w:jc w:val="center"/>
            </w:tblPrEx>
          </w:tblPrExChange>
        </w:tblPrEx>
        <w:trPr>
          <w:trHeight w:val="255"/>
          <w:jc w:val="center"/>
          <w:ins w:id="262" w:author="Luxán Hernández, Santiago de" w:date="2019-10-03T00:05:00Z"/>
          <w:trPrChange w:id="263" w:author="Luxán Hernández, Santiago de" w:date="2019-10-03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Luxán Hernández, Santiago de" w:date="2019-10-03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8E243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66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67" w:author="Luxán Hernández, Santiago de" w:date="2019-10-03T00:06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D164E" w14:textId="38095652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70" w:author="Luxán Hernández, Santiago de" w:date="2019-10-03T00:06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D92D0" w14:textId="38D01740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Luxán Hernández, Santiago de" w:date="2019-10-03T00:06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625A7" w14:textId="2E03CCE3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76" w:author="Luxán Hernández, Santiago de" w:date="2019-10-03T00:06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F6DAF" w14:textId="132E8E10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Luxán Hernández, Santiago de" w:date="2019-10-03T00:06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F8945" w14:textId="0DF27874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81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A549C" w:rsidRPr="00387B39" w14:paraId="71F8A3FB" w14:textId="77777777" w:rsidTr="006F3196">
        <w:tblPrEx>
          <w:tblW w:w="8515" w:type="dxa"/>
          <w:jc w:val="center"/>
          <w:tblPrExChange w:id="282" w:author="Luxán Hernández, Santiago de" w:date="2019-10-03T00:06:00Z">
            <w:tblPrEx>
              <w:tblW w:w="8515" w:type="dxa"/>
              <w:jc w:val="center"/>
            </w:tblPrEx>
          </w:tblPrExChange>
        </w:tblPrEx>
        <w:trPr>
          <w:trHeight w:val="255"/>
          <w:jc w:val="center"/>
          <w:ins w:id="283" w:author="Luxán Hernández, Santiago de" w:date="2019-10-03T00:05:00Z"/>
          <w:trPrChange w:id="284" w:author="Luxán Hernández, Santiago de" w:date="2019-10-03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Luxán Hernández, Santiago de" w:date="2019-10-03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32F61" w14:textId="77777777" w:rsidR="006A549C" w:rsidRPr="00387B39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Luxán Hernández, Santiago de" w:date="2019-10-03T00:0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Luxán Hernández, Santiago de" w:date="2019-10-03T00:06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D7A93" w14:textId="6C89BCA7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90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Luxán Hernández, Santiago de" w:date="2019-10-03T00:06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4272D" w14:textId="444F7ABF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Luxán Hernández, Santiago de" w:date="2019-10-03T00:06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FD805" w14:textId="78A06A34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96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Luxán Hernández, Santiago de" w:date="2019-10-03T00:06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EF628" w14:textId="3EB988B6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Luxán Hernández, Santiago de" w:date="2019-10-03T00:06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63B2A" w14:textId="1F10AC91" w:rsidR="006A549C" w:rsidRPr="00BD0938" w:rsidRDefault="006A549C" w:rsidP="006A5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Luxán Hernández, Santiago de" w:date="2019-10-03T00:05:00Z"/>
                <w:rFonts w:ascii="Arial" w:hAnsi="Arial" w:cs="Arial"/>
                <w:color w:val="000000"/>
                <w:sz w:val="18"/>
                <w:szCs w:val="18"/>
              </w:rPr>
            </w:pPr>
            <w:ins w:id="302" w:author="Luxán Hernández, Santiago de" w:date="2019-10-03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4AE72722" w14:textId="77777777" w:rsidR="00A25B93" w:rsidRDefault="00A25B93" w:rsidP="00CD3A0F">
      <w:pPr>
        <w:jc w:val="center"/>
      </w:pPr>
    </w:p>
    <w:p w14:paraId="038D9020" w14:textId="53A89009" w:rsidR="00CD3A0F" w:rsidDel="00A25B93" w:rsidRDefault="00CD3A0F" w:rsidP="00CD3A0F">
      <w:pPr>
        <w:pStyle w:val="Caption"/>
        <w:keepNext/>
        <w:jc w:val="center"/>
        <w:rPr>
          <w:del w:id="303" w:author="Luxán Hernández, Santiago de" w:date="2019-10-02T23:57:00Z"/>
        </w:rPr>
      </w:pPr>
      <w:del w:id="304" w:author="Luxán Hernández, Santiago de" w:date="2019-10-02T23:57:00Z">
        <w:r w:rsidDel="00A25B93">
          <w:delText xml:space="preserve">Table </w:delText>
        </w:r>
        <w:r w:rsidR="00A25B93" w:rsidDel="00A25B93">
          <w:rPr>
            <w:i w:val="0"/>
            <w:iCs w:val="0"/>
          </w:rPr>
          <w:fldChar w:fldCharType="begin"/>
        </w:r>
        <w:r w:rsidR="00A25B93" w:rsidDel="00A25B93">
          <w:delInstrText xml:space="preserve"> SEQ Table \* ROMAN </w:delInstrText>
        </w:r>
        <w:r w:rsidR="00A25B93" w:rsidDel="00A25B93">
          <w:rPr>
            <w:i w:val="0"/>
            <w:iCs w:val="0"/>
          </w:rPr>
          <w:fldChar w:fldCharType="separate"/>
        </w:r>
        <w:r w:rsidDel="00A25B93">
          <w:rPr>
            <w:noProof/>
          </w:rPr>
          <w:delText>I</w:delText>
        </w:r>
        <w:r w:rsidR="00A25B93" w:rsidDel="00A25B93">
          <w:rPr>
            <w:i w:val="0"/>
            <w:iCs w:val="0"/>
            <w:noProof/>
          </w:rPr>
          <w:fldChar w:fldCharType="end"/>
        </w:r>
        <w:r w:rsidDel="00A25B93">
          <w:delText>: Results for the AI configuration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D3A0F" w:rsidRPr="00387B39" w:rsidDel="00A25B93" w14:paraId="578A87AD" w14:textId="00B75AF3" w:rsidTr="00FF3F8F">
        <w:trPr>
          <w:trHeight w:val="255"/>
          <w:jc w:val="center"/>
          <w:del w:id="305" w:author="Luxán Hernández, Santiago de" w:date="2019-10-02T23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CCC7" w14:textId="04AA830A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6" w:author="Luxán Hernández, Santiago de" w:date="2019-10-02T23:57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2CE20" w14:textId="521EBFF7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8" w:author="Luxán Hernández, Santiago de" w:date="2019-10-02T23:57:00Z">
              <w:r w:rsidRPr="00387B39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CD3A0F" w:rsidRPr="00387B39" w:rsidDel="00A25B93" w14:paraId="2D02ADFA" w14:textId="45B00F0D" w:rsidTr="00FF3F8F">
        <w:trPr>
          <w:trHeight w:val="255"/>
          <w:jc w:val="center"/>
          <w:del w:id="309" w:author="Luxán Hernández, Santiago de" w:date="2019-10-02T23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0D2" w14:textId="1528C531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C47C" w14:textId="3B7D0185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2" w:author="Luxán Hernández, Santiago de" w:date="2019-10-02T23:57:00Z">
              <w:r w:rsidRPr="00387B39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</w:delText>
              </w:r>
              <w:r w:rsidR="002B373D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  <w:r w:rsidRPr="00387B39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</w:tr>
      <w:tr w:rsidR="00CD3A0F" w:rsidRPr="00387B39" w:rsidDel="00A25B93" w14:paraId="0B82C81A" w14:textId="328A7BC8" w:rsidTr="00FF3F8F">
        <w:trPr>
          <w:trHeight w:val="255"/>
          <w:jc w:val="center"/>
          <w:del w:id="313" w:author="Luxán Hernández, Santiago de" w:date="2019-10-02T23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D12" w14:textId="0E3E475C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1FCB" w14:textId="02ACC992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16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989F0" w14:textId="3810A1A4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18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71D6" w14:textId="6D3CC5AB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20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FAAF" w14:textId="4C23C749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22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D12F" w14:textId="25C5DBB5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24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D3A0F" w:rsidRPr="00387B39" w:rsidDel="00A25B93" w14:paraId="306D1EAD" w14:textId="3B1E5F63" w:rsidTr="00FF3F8F">
        <w:trPr>
          <w:trHeight w:val="255"/>
          <w:jc w:val="center"/>
          <w:del w:id="325" w:author="Luxán Hernández, Santiago de" w:date="2019-10-02T23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409F" w14:textId="03D148EB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27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EFED" w14:textId="51F31EB1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29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B1A9D" w14:textId="0A7184AE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31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89F65" w14:textId="393B2C55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33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7E5E5" w14:textId="30A9C589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35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B53DE" w14:textId="72081519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37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6D208D7D" w14:textId="71A04B3C" w:rsidTr="00FF3F8F">
        <w:trPr>
          <w:trHeight w:val="255"/>
          <w:jc w:val="center"/>
          <w:del w:id="338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A112" w14:textId="45F0F45F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40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621A8" w14:textId="56408112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42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5F603" w14:textId="5560006D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44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B8B9B" w14:textId="3478D1A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46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7B430" w14:textId="1949B42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48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89171" w14:textId="70330DAB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50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6CB0FE88" w14:textId="09115D6F" w:rsidTr="00FF3F8F">
        <w:trPr>
          <w:trHeight w:val="255"/>
          <w:jc w:val="center"/>
          <w:del w:id="351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F4C4" w14:textId="36E7128B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53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BC87" w14:textId="1782312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55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F38CC" w14:textId="04F82E98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57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B4F6" w14:textId="2C0A8495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59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52CD0" w14:textId="00495C35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61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513B0" w14:textId="0532CDE4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63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797FD7C6" w14:textId="759C0395" w:rsidTr="00FF3F8F">
        <w:trPr>
          <w:trHeight w:val="255"/>
          <w:jc w:val="center"/>
          <w:del w:id="364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9F11" w14:textId="2214FFAE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66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2C29" w14:textId="403A75C3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68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B0AB1" w14:textId="17AD5F8B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70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6146C" w14:textId="697E6F2D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72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A5132" w14:textId="5A58BB4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74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9BC77" w14:textId="1854505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76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518EB947" w14:textId="70E005B9" w:rsidTr="00FF3F8F">
        <w:trPr>
          <w:trHeight w:val="255"/>
          <w:jc w:val="center"/>
          <w:del w:id="377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D020" w14:textId="75452E6B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79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E2595" w14:textId="39872CB0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81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48351" w14:textId="11CA33FB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EB17D" w14:textId="432BC3BE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84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DF67" w14:textId="2759164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86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647D6" w14:textId="2EB5007A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88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D3A0F" w:rsidRPr="00387B39" w:rsidDel="00A25B93" w14:paraId="51524B3A" w14:textId="366F5623" w:rsidTr="00FF3F8F">
        <w:trPr>
          <w:trHeight w:val="255"/>
          <w:jc w:val="center"/>
          <w:del w:id="389" w:author="Luxán Hernández, Santiago de" w:date="2019-10-02T23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BF25" w14:textId="3F3CAAAC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1" w:author="Luxán Hernández, Santiago de" w:date="2019-10-02T23:57:00Z">
              <w:r w:rsidRPr="00387B39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CCED" w14:textId="78A90B78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93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57BE2" w14:textId="4D7316B0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95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7A80" w14:textId="79FC5029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97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3B78" w14:textId="08431F86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399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C4290" w14:textId="7E58F9AD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01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61447A45" w14:textId="2AA25AAD" w:rsidTr="00FF3F8F">
        <w:trPr>
          <w:trHeight w:val="255"/>
          <w:jc w:val="center"/>
          <w:del w:id="402" w:author="Luxán Hernández, Santiago de" w:date="2019-10-02T23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E3C2" w14:textId="39A35D77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04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A802A" w14:textId="43F0D2A4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06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39A50" w14:textId="573BD2F5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08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9460" w14:textId="2CA4ACB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10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1240" w14:textId="14389132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12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8F6E5" w14:textId="4423C0A5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14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03C8D137" w14:textId="4C43DD1D" w:rsidTr="00FF3F8F">
        <w:trPr>
          <w:trHeight w:val="255"/>
          <w:jc w:val="center"/>
          <w:del w:id="415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830F" w14:textId="32A90AD9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17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8FB2" w14:textId="3D5D92ED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19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070D1" w14:textId="5C1CC4FC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21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4AA89" w14:textId="4EBCCA9B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23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34D8" w14:textId="3BF27C6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25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B0B9A" w14:textId="6EF8723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27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59750D31" w14:textId="450BC64C" w:rsidTr="00FF3F8F">
        <w:trPr>
          <w:trHeight w:val="255"/>
          <w:jc w:val="center"/>
          <w:del w:id="428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EDC48" w14:textId="5A7777B8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30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5A3ED" w14:textId="00CFC4D9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32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E98E9" w14:textId="7365E779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34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E601" w14:textId="433558A4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36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09984" w14:textId="5361BB31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38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E3F0A" w14:textId="147AC607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40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A87F13B" w14:textId="6FC31D96" w:rsidR="00CD3A0F" w:rsidDel="00A25B93" w:rsidRDefault="00CD3A0F" w:rsidP="00CD3A0F">
      <w:pPr>
        <w:rPr>
          <w:del w:id="441" w:author="Luxán Hernández, Santiago de" w:date="2019-10-02T23:57:00Z"/>
        </w:rPr>
      </w:pPr>
    </w:p>
    <w:p w14:paraId="4C3E5BDE" w14:textId="28ECA33D" w:rsidR="00CD3A0F" w:rsidDel="00A25B93" w:rsidRDefault="00CD3A0F" w:rsidP="00CD3A0F">
      <w:pPr>
        <w:pStyle w:val="Caption"/>
        <w:keepNext/>
        <w:jc w:val="center"/>
        <w:rPr>
          <w:del w:id="442" w:author="Luxán Hernández, Santiago de" w:date="2019-10-02T23:57:00Z"/>
        </w:rPr>
      </w:pPr>
      <w:del w:id="443" w:author="Luxán Hernández, Santiago de" w:date="2019-10-02T23:57:00Z">
        <w:r w:rsidDel="00A25B93">
          <w:delText xml:space="preserve">Table </w:delText>
        </w:r>
        <w:r w:rsidR="00A25B93" w:rsidDel="00A25B93">
          <w:rPr>
            <w:i w:val="0"/>
            <w:iCs w:val="0"/>
          </w:rPr>
          <w:fldChar w:fldCharType="begin"/>
        </w:r>
        <w:r w:rsidR="00A25B93" w:rsidDel="00A25B93">
          <w:delInstrText xml:space="preserve"> SEQ Table \* ROMAN </w:delInstrText>
        </w:r>
        <w:r w:rsidR="00A25B93" w:rsidDel="00A25B93">
          <w:rPr>
            <w:i w:val="0"/>
            <w:iCs w:val="0"/>
          </w:rPr>
          <w:fldChar w:fldCharType="separate"/>
        </w:r>
        <w:r w:rsidDel="00A25B93">
          <w:rPr>
            <w:noProof/>
          </w:rPr>
          <w:delText>II</w:delText>
        </w:r>
        <w:r w:rsidR="00A25B93" w:rsidDel="00A25B93">
          <w:rPr>
            <w:i w:val="0"/>
            <w:iCs w:val="0"/>
            <w:noProof/>
          </w:rPr>
          <w:fldChar w:fldCharType="end"/>
        </w:r>
        <w:r w:rsidDel="00A25B93">
          <w:delText>: Results for the RA configuration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D3A0F" w:rsidRPr="00387B39" w:rsidDel="00A25B93" w14:paraId="0309B6D8" w14:textId="456D03B7" w:rsidTr="00FF3F8F">
        <w:trPr>
          <w:trHeight w:val="255"/>
          <w:jc w:val="center"/>
          <w:del w:id="444" w:author="Luxán Hernández, Santiago de" w:date="2019-10-02T23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422C" w14:textId="193F1D06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45" w:author="Luxán Hernández, Santiago de" w:date="2019-10-02T23:57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24264" w14:textId="0591CCDE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7" w:author="Luxán Hernández, Santiago de" w:date="2019-10-02T23:57:00Z">
              <w:r w:rsidRPr="00387B39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CD3A0F" w:rsidRPr="00387B39" w:rsidDel="00A25B93" w14:paraId="4CAF16E8" w14:textId="7C2499FA" w:rsidTr="00FF3F8F">
        <w:trPr>
          <w:trHeight w:val="255"/>
          <w:jc w:val="center"/>
          <w:del w:id="448" w:author="Luxán Hernández, Santiago de" w:date="2019-10-02T23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3F02" w14:textId="02345DA0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5EE99" w14:textId="1FD6526B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51" w:author="Luxán Hernández, Santiago de" w:date="2019-10-02T23:57:00Z">
              <w:r w:rsidRPr="00387B39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</w:delText>
              </w:r>
              <w:r w:rsidR="002B373D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  <w:r w:rsidRPr="00387B39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</w:tr>
      <w:tr w:rsidR="00CD3A0F" w:rsidRPr="00387B39" w:rsidDel="00A25B93" w14:paraId="0EBE401B" w14:textId="3A388E29" w:rsidTr="00FF3F8F">
        <w:trPr>
          <w:trHeight w:val="255"/>
          <w:jc w:val="center"/>
          <w:del w:id="452" w:author="Luxán Hernández, Santiago de" w:date="2019-10-02T23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AC60" w14:textId="2333F41F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E6DE" w14:textId="134E7877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55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0C690" w14:textId="1FFC2AE4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57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5C26" w14:textId="0DEFA390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59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15D7" w14:textId="083F0AB2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61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B2A5" w14:textId="48FA0257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63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D3A0F" w:rsidRPr="00387B39" w:rsidDel="00A25B93" w14:paraId="240EBB36" w14:textId="30132203" w:rsidTr="00FF3F8F">
        <w:trPr>
          <w:trHeight w:val="255"/>
          <w:jc w:val="center"/>
          <w:del w:id="464" w:author="Luxán Hernández, Santiago de" w:date="2019-10-02T23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E0F52" w14:textId="2A76F3B0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66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8984" w14:textId="3EFA177E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68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66CA" w14:textId="6AF7E8DE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70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4B6B" w14:textId="7118DA5C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72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2169" w14:textId="3814277E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74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954F" w14:textId="2BBA95D7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76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4ED81288" w14:textId="23899F21" w:rsidTr="00FF3F8F">
        <w:trPr>
          <w:trHeight w:val="255"/>
          <w:jc w:val="center"/>
          <w:del w:id="477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D358" w14:textId="23E8BB98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79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B0CF" w14:textId="46C222E0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81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C6DE" w14:textId="1E7FFEF9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83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3267" w14:textId="5F39204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85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67B8" w14:textId="703A52B4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87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D090" w14:textId="40E81C11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89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7A871472" w14:textId="475F75D1" w:rsidTr="00FF3F8F">
        <w:trPr>
          <w:trHeight w:val="255"/>
          <w:jc w:val="center"/>
          <w:del w:id="490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CCAA" w14:textId="34C388E2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92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66C1" w14:textId="27D7598A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94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E183" w14:textId="1A28E5AB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96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51E7" w14:textId="41A80F8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498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F9BE" w14:textId="6023D28D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00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9403" w14:textId="1F8834D4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02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28CB6F1D" w14:textId="2CD0CA89" w:rsidTr="00FF3F8F">
        <w:trPr>
          <w:trHeight w:val="255"/>
          <w:jc w:val="center"/>
          <w:del w:id="503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8660E" w14:textId="57F700D9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05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FEAD" w14:textId="2281DE4A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07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19A5" w14:textId="162524C2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09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D73D" w14:textId="5B868734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11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0239" w14:textId="6973A8CB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13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0DFC" w14:textId="6FB92517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15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3C10794E" w14:textId="6CCE41CB" w:rsidTr="00FF3F8F">
        <w:trPr>
          <w:trHeight w:val="255"/>
          <w:jc w:val="center"/>
          <w:del w:id="516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7B09" w14:textId="70AD838A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18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D766" w14:textId="413FF27A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20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1057" w14:textId="4D4610E1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9A7F" w14:textId="3BB96D2D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23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B927" w14:textId="789DBB6A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25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DDCB" w14:textId="68F3D20E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27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D3A0F" w:rsidRPr="00387B39" w:rsidDel="00A25B93" w14:paraId="6EE8538C" w14:textId="2E4B05BF" w:rsidTr="00FF3F8F">
        <w:trPr>
          <w:trHeight w:val="255"/>
          <w:jc w:val="center"/>
          <w:del w:id="528" w:author="Luxán Hernández, Santiago de" w:date="2019-10-02T23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86E4" w14:textId="1C713EED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Luxán Hernández, Santiago de" w:date="2019-10-02T2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0" w:author="Luxán Hernández, Santiago de" w:date="2019-10-02T23:57:00Z">
              <w:r w:rsidRPr="00387B39" w:rsidDel="00A25B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C5B3" w14:textId="5874800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32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3AF1" w14:textId="277E2CCD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34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245E" w14:textId="6B37267C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36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E471" w14:textId="652DBE3D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38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A908" w14:textId="31553E7D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40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43547DF8" w14:textId="7AC4CFCA" w:rsidTr="00FF3F8F">
        <w:trPr>
          <w:trHeight w:val="255"/>
          <w:jc w:val="center"/>
          <w:del w:id="541" w:author="Luxán Hernández, Santiago de" w:date="2019-10-02T23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122D" w14:textId="15BA7B82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43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2CFB" w14:textId="3D4ADB0C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45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4A7D" w14:textId="6349452A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47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64D1" w14:textId="53650770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49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83BD" w14:textId="26570FBB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51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AD05" w14:textId="19F8D9B6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53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67AACCC1" w14:textId="6ED592B1" w:rsidTr="00FF3F8F">
        <w:trPr>
          <w:trHeight w:val="255"/>
          <w:jc w:val="center"/>
          <w:del w:id="554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7554" w14:textId="06AF989F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56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D002" w14:textId="2FBD4A59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58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DB48" w14:textId="47B8B680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60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2AFA" w14:textId="31571200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62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A026" w14:textId="48B557CC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64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97DC" w14:textId="4D1662B5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66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D3A0F" w:rsidRPr="00387B39" w:rsidDel="00A25B93" w14:paraId="4C0F7507" w14:textId="2E2F8A1C" w:rsidTr="00FF3F8F">
        <w:trPr>
          <w:trHeight w:val="255"/>
          <w:jc w:val="center"/>
          <w:del w:id="567" w:author="Luxán Hernández, Santiago de" w:date="2019-10-02T23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EF71" w14:textId="7497B0AD" w:rsidR="00CD3A0F" w:rsidRPr="00387B39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69" w:author="Luxán Hernández, Santiago de" w:date="2019-10-02T23:57:00Z">
              <w:r w:rsidRPr="00387B39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78808" w14:textId="1716B14C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71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8DC6" w14:textId="796A529F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73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A9DD" w14:textId="711990C4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75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6151" w14:textId="5EC0C8C1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77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5F0D" w14:textId="1D8FBC17" w:rsidR="00CD3A0F" w:rsidRPr="00BD0938" w:rsidDel="00A25B93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Luxán Hernández, Santiago de" w:date="2019-10-02T23:57:00Z"/>
                <w:rFonts w:ascii="Arial" w:hAnsi="Arial" w:cs="Arial"/>
                <w:color w:val="000000"/>
                <w:sz w:val="18"/>
                <w:szCs w:val="18"/>
              </w:rPr>
            </w:pPr>
            <w:del w:id="579" w:author="Luxán Hernández, Santiago de" w:date="2019-10-02T23:57:00Z">
              <w:r w:rsidRPr="00BD0938" w:rsidDel="00A25B9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E6A85EB" w14:textId="77777777" w:rsidR="00CD3A0F" w:rsidRPr="00CD3A0F" w:rsidRDefault="00CD3A0F" w:rsidP="00CD3A0F"/>
    <w:p w14:paraId="3B2E1259" w14:textId="468EF47E" w:rsidR="00703A5B" w:rsidRDefault="00703A5B" w:rsidP="00A159CD">
      <w:pPr>
        <w:pStyle w:val="Heading1"/>
      </w:pPr>
      <w:r>
        <w:lastRenderedPageBreak/>
        <w:t>Draft changes</w:t>
      </w:r>
    </w:p>
    <w:p w14:paraId="75465C03" w14:textId="66CFD874" w:rsidR="006537EB" w:rsidRPr="006537EB" w:rsidRDefault="006537EB" w:rsidP="00ED2487">
      <w:pPr>
        <w:keepNext/>
      </w:pPr>
      <w:r>
        <w:t>Changes are highlighted in yellow</w:t>
      </w:r>
    </w:p>
    <w:p w14:paraId="5BFDB5A6" w14:textId="444B79D7" w:rsidR="00FD4328" w:rsidRPr="00FD4328" w:rsidRDefault="00FD4328" w:rsidP="00354603">
      <w:pPr>
        <w:pStyle w:val="Heading2"/>
      </w:pPr>
      <w:r>
        <w:t>LFNST CU-Level 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651653" w:rsidRPr="00084198" w14:paraId="2BAA3529" w14:textId="77777777" w:rsidTr="00FF3F8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C55C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</w:tr>
      <w:tr w:rsidR="00651653" w:rsidRPr="00084198" w14:paraId="3F57032B" w14:textId="77777777" w:rsidTr="00FF3F8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E76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</w:tr>
      <w:tr w:rsidR="00651653" w:rsidRPr="00084198" w:rsidDel="009C03F6" w14:paraId="02BA06D4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08215B58" w14:textId="77777777" w:rsidR="00651653" w:rsidRPr="00084198" w:rsidDel="009C03F6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</w:tr>
      <w:tr w:rsidR="00651653" w:rsidRPr="00084198" w14:paraId="09B094A6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5E521E6C" w14:textId="77777777" w:rsidR="00651653" w:rsidRDefault="00651653" w:rsidP="00FF3F8F">
            <w:pPr>
              <w:pStyle w:val="tablesyntax"/>
              <w:spacing w:before="20" w:after="40"/>
              <w:contextualSpacing/>
              <w:rPr>
                <w:strike/>
                <w:color w:val="FF0000"/>
                <w:kern w:val="2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lfnstWidth = ( treeType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?</w:t>
            </w:r>
            <w:r w:rsidRPr="00084198">
              <w:rPr>
                <w:kern w:val="2"/>
                <w:lang w:val="en-CA" w:eastAsia="ko-KR"/>
              </w:rPr>
              <w:t>  cbWidth / SubWidthC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: </w:t>
            </w:r>
            <w:r w:rsidRPr="00651653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cbWidth</w:t>
            </w:r>
          </w:p>
          <w:p w14:paraId="35A4ADE9" w14:textId="60C30FEC" w:rsidR="00651653" w:rsidRPr="00651653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kern w:val="2"/>
                <w:highlight w:val="yellow"/>
                <w:lang w:val="en-CA" w:eastAsia="ko-KR"/>
              </w:rPr>
              <w:t xml:space="preserve">: ( 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651653">
              <w:rPr>
                <w:kern w:val="2"/>
                <w:highlight w:val="yellow"/>
                <w:lang w:val="en-CA"/>
              </w:rPr>
              <w:t> 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ISP_VER</w:t>
            </w:r>
            <w:r w:rsidRPr="0065165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_SPLIT</w:t>
            </w:r>
            <w:r w:rsidRPr="00651653">
              <w:rPr>
                <w:kern w:val="2"/>
                <w:highlight w:val="yellow"/>
                <w:lang w:val="en-CA" w:eastAsia="ko-KR"/>
              </w:rPr>
              <w:t>)</w:t>
            </w:r>
            <w:r w:rsidRPr="00651653">
              <w:rPr>
                <w:kern w:val="2"/>
                <w:highlight w:val="yellow"/>
                <w:lang w:val="en-CA"/>
              </w:rPr>
              <w:t>  ?</w:t>
            </w:r>
            <w:r w:rsidRPr="00651653">
              <w:rPr>
                <w:kern w:val="2"/>
                <w:highlight w:val="yellow"/>
                <w:lang w:val="en-CA" w:eastAsia="ko-KR"/>
              </w:rPr>
              <w:t>  cbWidth / NumIntraSubPartitions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r w:rsidRPr="00651653">
              <w:rPr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kern w:val="2"/>
                <w:highlight w:val="yellow"/>
                <w:lang w:val="en-CA"/>
              </w:rPr>
              <w:t>  cbWidth</w:t>
            </w:r>
          </w:p>
        </w:tc>
      </w:tr>
      <w:tr w:rsidR="00651653" w:rsidRPr="00084198" w14:paraId="7046686E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7A415744" w14:textId="77777777" w:rsidR="00651653" w:rsidRPr="00651653" w:rsidRDefault="00651653" w:rsidP="00FF3F8F">
            <w:pPr>
              <w:pStyle w:val="tablesyntax"/>
              <w:spacing w:before="20" w:after="40"/>
              <w:contextualSpacing/>
              <w:rPr>
                <w:strike/>
                <w:color w:val="FF0000"/>
                <w:kern w:val="2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lfnstHeight = ( treeType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?  cbHeight  /  SubHeightC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strike/>
                <w:color w:val="FF0000"/>
                <w:kern w:val="2"/>
                <w:highlight w:val="yellow"/>
                <w:lang w:val="en-CA"/>
              </w:rPr>
              <w:t> 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cbHeight</w:t>
            </w:r>
          </w:p>
          <w:p w14:paraId="564355FB" w14:textId="20B18DD9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kern w:val="2"/>
                <w:highlight w:val="yellow"/>
                <w:lang w:val="en-CA" w:eastAsia="ko-KR"/>
              </w:rPr>
              <w:t xml:space="preserve">: ( 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651653">
              <w:rPr>
                <w:kern w:val="2"/>
                <w:highlight w:val="yellow"/>
                <w:lang w:val="en-CA"/>
              </w:rPr>
              <w:t> 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ISP_HOR</w:t>
            </w:r>
            <w:r w:rsidRPr="0065165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_SPLIT</w:t>
            </w:r>
            <w:r w:rsidRPr="00651653">
              <w:rPr>
                <w:kern w:val="2"/>
                <w:highlight w:val="yellow"/>
                <w:lang w:val="en-CA" w:eastAsia="ko-KR"/>
              </w:rPr>
              <w:t>)</w:t>
            </w:r>
            <w:r w:rsidRPr="00651653">
              <w:rPr>
                <w:kern w:val="2"/>
                <w:highlight w:val="yellow"/>
                <w:lang w:val="en-CA"/>
              </w:rPr>
              <w:t>  ?</w:t>
            </w:r>
            <w:r w:rsidRPr="00651653">
              <w:rPr>
                <w:kern w:val="2"/>
                <w:highlight w:val="yellow"/>
                <w:lang w:val="en-CA" w:eastAsia="ko-KR"/>
              </w:rPr>
              <w:t>  </w:t>
            </w:r>
            <w:r>
              <w:rPr>
                <w:kern w:val="2"/>
                <w:highlight w:val="yellow"/>
                <w:lang w:val="en-CA" w:eastAsia="ko-KR"/>
              </w:rPr>
              <w:t>cbHeight</w:t>
            </w:r>
            <w:r w:rsidRPr="00651653">
              <w:rPr>
                <w:kern w:val="2"/>
                <w:highlight w:val="yellow"/>
                <w:lang w:val="en-CA" w:eastAsia="ko-KR"/>
              </w:rPr>
              <w:t> / NumIntraSubPartitions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r w:rsidRPr="00651653">
              <w:rPr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r>
              <w:rPr>
                <w:kern w:val="2"/>
                <w:highlight w:val="yellow"/>
                <w:lang w:val="en-CA"/>
              </w:rPr>
              <w:t>cbHeight</w:t>
            </w:r>
          </w:p>
        </w:tc>
      </w:tr>
      <w:tr w:rsidR="00651653" w:rsidRPr="00084198" w14:paraId="0CC2ADB8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58213387" w14:textId="046B96EC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lfnstWidth, lfnstHeight )  &gt;=</w:t>
            </w:r>
            <w:r w:rsidR="00B66664">
              <w:rPr>
                <w:kern w:val="2"/>
                <w:lang w:val="en-CA" w:eastAsia="ko-KR"/>
              </w:rPr>
              <w:t xml:space="preserve"> 4</w:t>
            </w:r>
            <w:r w:rsidRPr="00084198">
              <w:rPr>
                <w:kern w:val="2"/>
                <w:lang w:val="en-CA" w:eastAsia="ko-KR"/>
              </w:rPr>
              <w:t xml:space="preserve">  &amp;&amp;  </w:t>
            </w:r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CuPredMode[ chType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548B7">
              <w:rPr>
                <w:strike/>
                <w:noProof/>
                <w:color w:val="FF0000"/>
                <w:kern w:val="2"/>
                <w:highlight w:val="yellow"/>
                <w:lang w:val="en-CA" w:eastAsia="ko-KR"/>
              </w:rPr>
              <w:t>IntraSubPartitionsSplitType  =</w:t>
            </w:r>
            <w:r w:rsidRPr="004548B7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4548B7">
              <w:rPr>
                <w:strike/>
                <w:noProof/>
                <w:color w:val="FF0000"/>
                <w:kern w:val="2"/>
                <w:highlight w:val="yellow"/>
                <w:lang w:val="en-CA" w:eastAsia="ko-KR"/>
              </w:rPr>
              <w:t xml:space="preserve">=  </w:t>
            </w:r>
            <w:r w:rsidRPr="004548B7">
              <w:rPr>
                <w:rFonts w:eastAsia="Batang"/>
                <w:bCs/>
                <w:strike/>
                <w:noProof/>
                <w:color w:val="FF0000"/>
                <w:kern w:val="2"/>
                <w:highlight w:val="yellow"/>
                <w:lang w:val="en-CA"/>
              </w:rPr>
              <w:t>ISP_NO_SPLIT  &amp;&amp;</w:t>
            </w:r>
            <w:r w:rsidRPr="004548B7">
              <w:rPr>
                <w:rFonts w:eastAsia="Batang"/>
                <w:bCs/>
                <w:noProof/>
                <w:color w:val="FF0000"/>
                <w:kern w:val="2"/>
                <w:lang w:val="en-CA"/>
              </w:rPr>
              <w:t xml:space="preserve">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t>Min( lfnstWidth, lfnstHeight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 xml:space="preserve">) 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tu_mts_idx[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x0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y0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</w:t>
            </w:r>
            <w:r w:rsidRPr="00084198">
              <w:rPr>
                <w:lang w:val="en-CA" w:eastAsia="ko-KR"/>
              </w:rPr>
              <w:t>&amp;&amp;  Max( cbWidth, cbHeight )  &lt;=  MaxTbSizeY</w:t>
            </w:r>
            <w:r w:rsidRPr="00084198">
              <w:rPr>
                <w:kern w:val="2"/>
                <w:lang w:val="en-CA" w:eastAsia="ko-KR"/>
              </w:rPr>
              <w:t>) {</w:t>
            </w:r>
          </w:p>
        </w:tc>
      </w:tr>
      <w:tr w:rsidR="00651653" w:rsidRPr="00084198" w14:paraId="44CB3D4C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238F1FFF" w14:textId="078F8230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FD4328">
              <w:rPr>
                <w:kern w:val="2"/>
                <w:lang w:val="en-CA" w:eastAsia="ko-KR"/>
              </w:rPr>
              <w:t>if(</w:t>
            </w:r>
            <w:r w:rsidR="00FF3F8F">
              <w:rPr>
                <w:kern w:val="2"/>
                <w:lang w:val="en-CA" w:eastAsia="ko-KR"/>
              </w:rPr>
              <w:t xml:space="preserve"> </w:t>
            </w:r>
            <w:r w:rsidR="00835A2E" w:rsidRPr="00835A2E">
              <w:rPr>
                <w:color w:val="000000" w:themeColor="text1"/>
                <w:kern w:val="2"/>
                <w:highlight w:val="yellow"/>
                <w:lang w:val="en-CA" w:eastAsia="ko-KR"/>
              </w:rPr>
              <w:t>( IntraSubPartitionsSplitType !</w:t>
            </w:r>
            <w:r w:rsidR="00835A2E" w:rsidRPr="00835A2E">
              <w:rPr>
                <w:color w:val="000000" w:themeColor="text1"/>
                <w:kern w:val="2"/>
                <w:highlight w:val="yellow"/>
                <w:lang w:val="en-CA"/>
              </w:rPr>
              <w:t xml:space="preserve">  = ISP_NO_SPLIT | |</w:t>
            </w:r>
            <w:r w:rsidR="00835A2E">
              <w:rPr>
                <w:kern w:val="2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</w:t>
            </w:r>
            <w:r w:rsidR="00835A2E" w:rsidRPr="00835A2E">
              <w:rPr>
                <w:kern w:val="2"/>
                <w:highlight w:val="yellow"/>
                <w:lang w:val="en-CA" w:eastAsia="ko-KR"/>
              </w:rPr>
              <w:t>)</w:t>
            </w:r>
            <w:r w:rsidRPr="00084198">
              <w:rPr>
                <w:kern w:val="2"/>
                <w:lang w:val="en-CA" w:eastAsia="ko-KR"/>
              </w:rPr>
              <w:t xml:space="preserve">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 &amp;&amp;  </w:t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</w:tr>
      <w:tr w:rsidR="00651653" w:rsidRPr="00084198" w14:paraId="1EB5BA07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43FB6746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kern w:val="2"/>
                <w:lang w:val="en-CA" w:eastAsia="ko-KR"/>
              </w:rPr>
              <w:t>lfnst_idx</w:t>
            </w:r>
            <w:r w:rsidRPr="00084198">
              <w:rPr>
                <w:kern w:val="2"/>
                <w:lang w:val="en-CA" w:eastAsia="ko-KR"/>
              </w:rPr>
              <w:t>[ x0 ][ y0 ]</w:t>
            </w:r>
          </w:p>
        </w:tc>
      </w:tr>
      <w:tr w:rsidR="00651653" w:rsidRPr="00084198" w14:paraId="0B308615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3CAE70F7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</w:tr>
    </w:tbl>
    <w:p w14:paraId="0E4D86DD" w14:textId="2BF62632" w:rsidR="0085493E" w:rsidRDefault="00CF6604" w:rsidP="00354603">
      <w:pPr>
        <w:pStyle w:val="Heading2"/>
      </w:pPr>
      <w:r>
        <w:t>Primary transform</w:t>
      </w:r>
    </w:p>
    <w:p w14:paraId="215C609E" w14:textId="77777777" w:rsidR="00D45A8A" w:rsidRPr="00084198" w:rsidRDefault="00D45A8A" w:rsidP="00D45A8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6FF35481" w14:textId="1B39C385" w:rsidR="00D45A8A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highlight w:val="yellow"/>
          <w:lang w:val="en-CA" w:eastAsia="ko-KR"/>
        </w:rPr>
      </w:pPr>
      <w:r w:rsidRPr="00D45A8A">
        <w:rPr>
          <w:strike/>
          <w:noProof/>
          <w:color w:val="FF0000"/>
          <w:highlight w:val="yellow"/>
          <w:lang w:val="en-CA" w:eastAsia="ko-KR"/>
        </w:rPr>
        <w:t>If cIdx is greater than 0, trTypeHor and trTypeVer are set equal to 0.</w:t>
      </w:r>
    </w:p>
    <w:p w14:paraId="120E7B58" w14:textId="2E63B83D" w:rsidR="00D45A8A" w:rsidRPr="00D45A8A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D45A8A">
        <w:rPr>
          <w:noProof/>
          <w:color w:val="000000" w:themeColor="text1"/>
          <w:highlight w:val="yellow"/>
          <w:lang w:val="en-CA" w:eastAsia="ko-KR"/>
        </w:rPr>
        <w:t>When any of the following conditions is true, trTypeHor and TrTypeVer are set equal to 0:</w:t>
      </w:r>
    </w:p>
    <w:p w14:paraId="7D9903A8" w14:textId="530E619E" w:rsidR="00D45A8A" w:rsidRPr="00D45A8A" w:rsidRDefault="00D45A8A" w:rsidP="00D45A8A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D45A8A">
        <w:rPr>
          <w:noProof/>
          <w:color w:val="000000" w:themeColor="text1"/>
          <w:highlight w:val="yellow"/>
          <w:lang w:val="en-CA" w:eastAsia="ko-KR"/>
        </w:rPr>
        <w:t>cIdx is greater than 0</w:t>
      </w:r>
    </w:p>
    <w:p w14:paraId="00329EF3" w14:textId="238E0179" w:rsidR="00D45A8A" w:rsidRPr="00D45A8A" w:rsidRDefault="00D45A8A" w:rsidP="00B13B75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B13B75">
        <w:rPr>
          <w:noProof/>
          <w:color w:val="000000" w:themeColor="text1"/>
          <w:highlight w:val="yellow"/>
          <w:lang w:val="en-CA" w:eastAsia="ko-KR"/>
        </w:rPr>
        <w:t>IntraSubPartitionsSplitType is not equal to ISP_NO_SPLIT and lfnst_idx[ xTbY ][ yTbY ] is not equal to 0</w:t>
      </w:r>
    </w:p>
    <w:p w14:paraId="64FDC129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if implicitMtsEnabled is equal to 1, the following applies:</w:t>
      </w:r>
    </w:p>
    <w:p w14:paraId="75E83C19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IntraSubPartitionsSplitType is not equal to ISP_NO_SPLIT</w:t>
      </w:r>
      <w:r w:rsidRPr="00084198">
        <w:rPr>
          <w:lang w:val="en-CA"/>
        </w:rPr>
        <w:t xml:space="preserve"> </w:t>
      </w:r>
      <w:r w:rsidRPr="00084198">
        <w:rPr>
          <w:noProof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69569519" w14:textId="77777777" w:rsidR="00D45A8A" w:rsidRPr="00084198" w:rsidRDefault="00D45A8A" w:rsidP="00D45A8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9A2D066" w14:textId="77777777" w:rsidR="00D45A8A" w:rsidRPr="00084198" w:rsidRDefault="00D45A8A" w:rsidP="00D45A8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621BD9C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 (cu_sbt_flag is equal to 1),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4773DA5F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p w14:paraId="1D240F74" w14:textId="77777777" w:rsidR="00CF6604" w:rsidRPr="00D45A8A" w:rsidRDefault="00CF6604" w:rsidP="00CF6604">
      <w:pPr>
        <w:rPr>
          <w:lang w:val="en-CA"/>
        </w:rPr>
      </w:pPr>
    </w:p>
    <w:p w14:paraId="16E04EF8" w14:textId="6B5D2364" w:rsidR="007603E0" w:rsidRDefault="007603E0" w:rsidP="007603E0">
      <w:pPr>
        <w:pStyle w:val="Heading1"/>
      </w:pPr>
      <w:r>
        <w:lastRenderedPageBreak/>
        <w:t>Conclusion</w:t>
      </w:r>
    </w:p>
    <w:p w14:paraId="6F2397A8" w14:textId="2F9B9C14" w:rsidR="00354603" w:rsidDel="004774B7" w:rsidRDefault="003E3397" w:rsidP="00354603">
      <w:pPr>
        <w:rPr>
          <w:del w:id="580" w:author="Luxán Hernández, Santiago de" w:date="2019-10-03T00:09:00Z"/>
        </w:rPr>
      </w:pPr>
      <w:del w:id="581" w:author="Luxán Hernández, Santiago de" w:date="2019-10-03T00:09:00Z">
        <w:r w:rsidDel="000A3938">
          <w:delText>TBD</w:delText>
        </w:r>
      </w:del>
      <w:ins w:id="582" w:author="Luxán Hernández, Santiago de" w:date="2019-10-03T00:09:00Z">
        <w:r w:rsidR="000A3938" w:rsidRPr="000A3938">
          <w:t xml:space="preserve"> </w:t>
        </w:r>
        <w:r w:rsidR="000A3938">
          <w:t xml:space="preserve">The reported results show that the presented CU-Level combination ISP and LFNST can provide a gain of 0.1% for AI and RA with no significant encoder run-time increase. The proposed changes do not add any new kernels or retrain the existing ones. </w:t>
        </w:r>
      </w:ins>
    </w:p>
    <w:p w14:paraId="7FBF80D5" w14:textId="03091E45" w:rsidR="004774B7" w:rsidRDefault="004774B7" w:rsidP="00354603">
      <w:pPr>
        <w:rPr>
          <w:ins w:id="583" w:author="Luxán Hernández, Santiago de" w:date="2019-10-03T00:10:00Z"/>
        </w:rPr>
      </w:pPr>
    </w:p>
    <w:p w14:paraId="0FDAEC6D" w14:textId="0BF6B59F" w:rsidR="004774B7" w:rsidRDefault="004774B7">
      <w:pPr>
        <w:pStyle w:val="Heading1"/>
        <w:rPr>
          <w:ins w:id="584" w:author="Luxán Hernández, Santiago de" w:date="2019-10-03T00:10:00Z"/>
        </w:rPr>
        <w:pPrChange w:id="585" w:author="Luxán Hernández, Santiago de" w:date="2019-10-03T00:10:00Z">
          <w:pPr/>
        </w:pPrChange>
      </w:pPr>
      <w:ins w:id="586" w:author="Luxán Hernández, Santiago de" w:date="2019-10-03T00:10:00Z">
        <w:r>
          <w:t>Additional results</w:t>
        </w:r>
      </w:ins>
    </w:p>
    <w:p w14:paraId="12A25B6C" w14:textId="5E33BE3E" w:rsidR="004774B7" w:rsidRDefault="004774B7">
      <w:pPr>
        <w:rPr>
          <w:ins w:id="587" w:author="Luxán Hernández, Santiago de" w:date="2019-10-03T00:12:00Z"/>
        </w:rPr>
      </w:pPr>
      <w:ins w:id="588" w:author="Luxán Hernández, Santiago de" w:date="2019-10-03T00:10:00Z">
        <w:r>
          <w:t>The following t</w:t>
        </w:r>
        <w:r w:rsidR="003D1BA0">
          <w:t xml:space="preserve">ables show the </w:t>
        </w:r>
      </w:ins>
      <w:ins w:id="589" w:author="Luxán Hernández, Santiago de" w:date="2019-10-03T00:17:00Z">
        <w:r w:rsidR="003D1BA0">
          <w:t xml:space="preserve">ISP </w:t>
        </w:r>
      </w:ins>
      <w:ins w:id="590" w:author="Luxán Hernández, Santiago de" w:date="2019-10-03T00:10:00Z">
        <w:r w:rsidR="003D1BA0">
          <w:t>tool-off test</w:t>
        </w:r>
        <w:r>
          <w:t xml:space="preserve"> on top of</w:t>
        </w:r>
      </w:ins>
      <w:ins w:id="591" w:author="Luxán Hernández, Santiago de" w:date="2019-10-03T00:17:00Z">
        <w:r w:rsidR="00F00E37">
          <w:t xml:space="preserve"> the two tests presented in</w:t>
        </w:r>
      </w:ins>
      <w:ins w:id="592" w:author="Luxán Hernández, Santiago de" w:date="2019-10-03T00:10:00Z">
        <w:r>
          <w:t xml:space="preserve"> this contribution.</w:t>
        </w:r>
      </w:ins>
    </w:p>
    <w:p w14:paraId="3A5BAB72" w14:textId="77777777" w:rsidR="00C53A27" w:rsidRDefault="00C53A27">
      <w:pPr>
        <w:rPr>
          <w:ins w:id="593" w:author="Luxán Hernández, Santiago de" w:date="2019-10-03T00:10:00Z"/>
        </w:rPr>
      </w:pPr>
    </w:p>
    <w:p w14:paraId="73BE0FA2" w14:textId="23ABDDD0" w:rsidR="00C53A27" w:rsidRDefault="00C53A27">
      <w:pPr>
        <w:pStyle w:val="Caption"/>
        <w:keepNext/>
        <w:jc w:val="center"/>
        <w:rPr>
          <w:ins w:id="594" w:author="Luxán Hernández, Santiago de" w:date="2019-10-03T00:13:00Z"/>
        </w:rPr>
        <w:pPrChange w:id="595" w:author="Luxán Hernández, Santiago de" w:date="2019-10-03T00:13:00Z">
          <w:pPr/>
        </w:pPrChange>
      </w:pPr>
      <w:ins w:id="596" w:author="Luxán Hernández, Santiago de" w:date="2019-10-03T00:1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97" w:author="Luxán Hernández, Santiago de" w:date="2019-10-03T00:13:00Z">
        <w:r>
          <w:rPr>
            <w:noProof/>
          </w:rPr>
          <w:t>5</w:t>
        </w:r>
        <w:r>
          <w:fldChar w:fldCharType="end"/>
        </w:r>
        <w:r>
          <w:t>: ISP Tool-off test results for Test 1 using the AI configuration</w:t>
        </w:r>
      </w:ins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C53A27" w:rsidRPr="00387B39" w14:paraId="7CD9D2E5" w14:textId="77777777" w:rsidTr="00627588">
        <w:trPr>
          <w:trHeight w:val="255"/>
          <w:jc w:val="center"/>
          <w:ins w:id="598" w:author="Luxán Hernández, Santiago de" w:date="2019-10-03T0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85E9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9" w:author="Luxán Hernández, Santiago de" w:date="2019-10-03T00:12:00Z"/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E218C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Luxán Hernández, Santiago de" w:date="2019-10-03T0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1" w:author="Luxán Hernández, Santiago de" w:date="2019-10-03T00:12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53A27" w:rsidRPr="00387B39" w14:paraId="6195EF15" w14:textId="77777777" w:rsidTr="00627588">
        <w:trPr>
          <w:trHeight w:val="255"/>
          <w:jc w:val="center"/>
          <w:ins w:id="602" w:author="Luxán Hernández, Santiago de" w:date="2019-10-03T0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8FA1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Luxán Hernández, Santiago de" w:date="2019-10-03T0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EF7D2" w14:textId="650DC034" w:rsidR="00C53A27" w:rsidRPr="00387B39" w:rsidRDefault="005F39F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Luxán Hernández, Santiago de" w:date="2019-10-03T0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5" w:author="Luxán Hernández, Santiago de" w:date="2019-10-03T00:1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</w:ins>
            <w:ins w:id="606" w:author="Luxán Hernández, Santiago de" w:date="2019-10-03T11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JVET-P0392</w:t>
              </w:r>
            </w:ins>
            <w:ins w:id="607" w:author="Luxán Hernández, Santiago de" w:date="2019-10-03T1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Test 1</w:t>
              </w:r>
            </w:ins>
          </w:p>
        </w:tc>
      </w:tr>
      <w:tr w:rsidR="00C53A27" w:rsidRPr="00387B39" w14:paraId="728AE226" w14:textId="77777777" w:rsidTr="00627588">
        <w:trPr>
          <w:trHeight w:val="255"/>
          <w:jc w:val="center"/>
          <w:ins w:id="608" w:author="Luxán Hernández, Santiago de" w:date="2019-10-03T0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D085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Luxán Hernández, Santiago de" w:date="2019-10-03T0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95AA0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11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6A3F0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13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F2C0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15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6AF1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17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8C6C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19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53A27" w:rsidRPr="002907EE" w14:paraId="0988BFE0" w14:textId="77777777" w:rsidTr="00627588">
        <w:trPr>
          <w:trHeight w:val="255"/>
          <w:jc w:val="center"/>
          <w:ins w:id="620" w:author="Luxán Hernández, Santiago de" w:date="2019-10-03T0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2C09E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22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44E21" w14:textId="0262CA80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24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634EF" w14:textId="359D8278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26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92B5" w14:textId="68EA231D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28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E1A72" w14:textId="5AD9A6DA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30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96873" w14:textId="1A1A59B4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32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3A27" w:rsidRPr="002907EE" w14:paraId="143EF2E6" w14:textId="77777777" w:rsidTr="00627588">
        <w:trPr>
          <w:trHeight w:val="255"/>
          <w:jc w:val="center"/>
          <w:ins w:id="633" w:author="Luxán Hernández, Santiago de" w:date="2019-10-03T0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59B69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35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7FD56" w14:textId="3808565A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37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E9F30" w14:textId="2C18A219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39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D134" w14:textId="12E3E2FB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41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F666C" w14:textId="24B7AB35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43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90F5A" w14:textId="06E7526B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45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53A27" w:rsidRPr="002907EE" w14:paraId="6DA99A59" w14:textId="77777777" w:rsidTr="00627588">
        <w:trPr>
          <w:trHeight w:val="255"/>
          <w:jc w:val="center"/>
          <w:ins w:id="646" w:author="Luxán Hernández, Santiago de" w:date="2019-10-03T0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1721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48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921F4" w14:textId="17237275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50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88D18" w14:textId="59863678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52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9AA70" w14:textId="36B3D263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54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C4090" w14:textId="74E9946F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56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59ECB" w14:textId="03806778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58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53A27" w:rsidRPr="002907EE" w14:paraId="15B92E66" w14:textId="77777777" w:rsidTr="00627588">
        <w:trPr>
          <w:trHeight w:val="255"/>
          <w:jc w:val="center"/>
          <w:ins w:id="659" w:author="Luxán Hernández, Santiago de" w:date="2019-10-03T0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48E9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61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E0CC" w14:textId="664D6A41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63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CB6E6" w14:textId="60761E64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65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3F4A" w14:textId="6D2D1D5F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67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DA64" w14:textId="260C6EC9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69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8065E" w14:textId="7605E875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71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53A27" w:rsidRPr="002907EE" w14:paraId="7C4C8443" w14:textId="77777777" w:rsidTr="00627588">
        <w:trPr>
          <w:trHeight w:val="255"/>
          <w:jc w:val="center"/>
          <w:ins w:id="672" w:author="Luxán Hernández, Santiago de" w:date="2019-10-03T0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C842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74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07793" w14:textId="1BF8C5E6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76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815F2" w14:textId="1B107A22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78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30E" w14:textId="092B0D20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80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C0BC" w14:textId="3797F006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82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5E7DB" w14:textId="5A8972B0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684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53A27" w:rsidRPr="002907EE" w14:paraId="496926CA" w14:textId="77777777" w:rsidTr="00627588">
        <w:trPr>
          <w:trHeight w:val="255"/>
          <w:jc w:val="center"/>
          <w:ins w:id="685" w:author="Luxán Hernández, Santiago de" w:date="2019-10-03T0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F807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Luxán Hernández, Santiago de" w:date="2019-10-03T0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7" w:author="Luxán Hernández, Santiago de" w:date="2019-10-03T00:12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9D76B" w14:textId="698A28BA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Luxán Hernández, Santiago de" w:date="2019-10-03T00:12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689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0A86" w14:textId="3E361314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Luxán Hernández, Santiago de" w:date="2019-10-03T00:12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691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8AD3" w14:textId="39BE71EA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Luxán Hernández, Santiago de" w:date="2019-10-03T00:12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693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499D1" w14:textId="570B9417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Luxán Hernández, Santiago de" w:date="2019-10-03T00:12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695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6DC69B" w14:textId="2C6C56C9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Luxán Hernández, Santiago de" w:date="2019-10-03T00:12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697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53A27" w:rsidRPr="002907EE" w14:paraId="5474B41F" w14:textId="77777777" w:rsidTr="00627588">
        <w:trPr>
          <w:trHeight w:val="255"/>
          <w:jc w:val="center"/>
          <w:ins w:id="698" w:author="Luxán Hernández, Santiago de" w:date="2019-10-03T0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1DE3C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00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78F3E" w14:textId="5E198AC5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02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FF297F" w14:textId="77BAF6BE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04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BD3C" w14:textId="323B3833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06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53874E" w14:textId="6D934042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08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A9361" w14:textId="53795427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10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3A27" w:rsidRPr="002907EE" w14:paraId="037CD65D" w14:textId="77777777" w:rsidTr="00627588">
        <w:trPr>
          <w:trHeight w:val="255"/>
          <w:jc w:val="center"/>
          <w:ins w:id="711" w:author="Luxán Hernández, Santiago de" w:date="2019-10-03T00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F8D5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13" w:author="Luxán Hernández, Santiago de" w:date="2019-10-03T00:12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0CC89D" w14:textId="047BAF02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15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790294" w14:textId="44C0B0AE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17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D5E9" w14:textId="4E5B7938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19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6F2615" w14:textId="6F79947C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21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4D6AF" w14:textId="5672EB85" w:rsidR="00C53A27" w:rsidRPr="002907EE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Luxán Hernández, Santiago de" w:date="2019-10-03T00:12:00Z"/>
                <w:rFonts w:ascii="Arial" w:hAnsi="Arial" w:cs="Arial"/>
                <w:color w:val="000000"/>
                <w:sz w:val="18"/>
                <w:szCs w:val="18"/>
              </w:rPr>
            </w:pPr>
            <w:ins w:id="723" w:author="Luxán Hernández, Santiago de" w:date="2019-10-03T00:13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2C86C27E" w14:textId="237D1894" w:rsidR="004774B7" w:rsidRDefault="004774B7" w:rsidP="004774B7">
      <w:pPr>
        <w:rPr>
          <w:ins w:id="724" w:author="Luxán Hernández, Santiago de" w:date="2019-10-03T00:13:00Z"/>
        </w:rPr>
      </w:pPr>
    </w:p>
    <w:p w14:paraId="74787C70" w14:textId="321D1D14" w:rsidR="00C53A27" w:rsidRDefault="00C53A27">
      <w:pPr>
        <w:pStyle w:val="Caption"/>
        <w:keepNext/>
        <w:jc w:val="center"/>
        <w:rPr>
          <w:ins w:id="725" w:author="Luxán Hernández, Santiago de" w:date="2019-10-03T00:13:00Z"/>
        </w:rPr>
        <w:pPrChange w:id="726" w:author="Luxán Hernández, Santiago de" w:date="2019-10-03T00:13:00Z">
          <w:pPr/>
        </w:pPrChange>
      </w:pPr>
      <w:ins w:id="727" w:author="Luxán Hernández, Santiago de" w:date="2019-10-03T00:1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28" w:author="Luxán Hernández, Santiago de" w:date="2019-10-03T00:13:00Z">
        <w:r>
          <w:rPr>
            <w:noProof/>
          </w:rPr>
          <w:t>6</w:t>
        </w:r>
        <w:r>
          <w:fldChar w:fldCharType="end"/>
        </w:r>
        <w:r>
          <w:t>: ISP Tool-off test results for Test 1 using the RA configuration</w:t>
        </w:r>
      </w:ins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C53A27" w:rsidRPr="00387B39" w14:paraId="19A7EF76" w14:textId="77777777" w:rsidTr="00627588">
        <w:trPr>
          <w:trHeight w:val="255"/>
          <w:jc w:val="center"/>
          <w:ins w:id="729" w:author="Luxán Hernández, Santiago de" w:date="2019-10-03T00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5188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Luxán Hernández, Santiago de" w:date="2019-10-03T00:13:00Z"/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FCA7C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Luxán Hernández, Santiago de" w:date="2019-10-03T0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2" w:author="Luxán Hernández, Santiago de" w:date="2019-10-03T00:13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53A27" w:rsidRPr="00387B39" w14:paraId="70A4E4A7" w14:textId="77777777" w:rsidTr="00627588">
        <w:trPr>
          <w:trHeight w:val="255"/>
          <w:jc w:val="center"/>
          <w:ins w:id="733" w:author="Luxán Hernández, Santiago de" w:date="2019-10-03T00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3172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Luxán Hernández, Santiago de" w:date="2019-10-03T0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7C95D" w14:textId="642EB01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Luxán Hernández, Santiago de" w:date="2019-10-03T0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Luxán Hernández, Santiago de" w:date="2019-10-03T00:13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</w:ins>
            <w:ins w:id="737" w:author="Luxán Hernández, Santiago de" w:date="2019-10-03T11:35:00Z">
              <w:r w:rsidR="005F39F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JVET-P0392</w:t>
              </w:r>
            </w:ins>
            <w:ins w:id="738" w:author="Luxán Hernández, Santiago de" w:date="2019-10-03T11:36:00Z">
              <w:r w:rsidR="005F39F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Test 1</w:t>
              </w:r>
            </w:ins>
          </w:p>
        </w:tc>
      </w:tr>
      <w:tr w:rsidR="00C53A27" w:rsidRPr="00387B39" w14:paraId="0FD506F3" w14:textId="77777777" w:rsidTr="00627588">
        <w:trPr>
          <w:trHeight w:val="255"/>
          <w:jc w:val="center"/>
          <w:ins w:id="739" w:author="Luxán Hernández, Santiago de" w:date="2019-10-03T00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BBC7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Luxán Hernández, Santiago de" w:date="2019-10-03T0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4845A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42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6056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44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C146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46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561D6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48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2C8E" w14:textId="77777777" w:rsidR="00C53A27" w:rsidRPr="00387B39" w:rsidRDefault="00C53A27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50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53A27" w:rsidRPr="00387B39" w14:paraId="298EBCFD" w14:textId="77777777" w:rsidTr="00627588">
        <w:trPr>
          <w:trHeight w:val="255"/>
          <w:jc w:val="center"/>
          <w:ins w:id="751" w:author="Luxán Hernández, Santiago de" w:date="2019-10-03T00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5710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53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0941" w14:textId="4012381B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55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F9FA" w14:textId="7B040573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ACEF" w14:textId="38FFBF6B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59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20BE" w14:textId="5066C443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61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03A6" w14:textId="14F0BF41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3A27" w:rsidRPr="00387B39" w14:paraId="75390C20" w14:textId="77777777" w:rsidTr="00627588">
        <w:trPr>
          <w:trHeight w:val="255"/>
          <w:jc w:val="center"/>
          <w:ins w:id="764" w:author="Luxán Hernández, Santiago de" w:date="2019-10-03T00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0CE6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66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CF56" w14:textId="78704C38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68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F2C7" w14:textId="4A6B9397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70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A2A5" w14:textId="41F91D47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72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726D" w14:textId="46EF0109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74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9B50" w14:textId="6F3EB332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76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53A27" w:rsidRPr="00387B39" w14:paraId="408EBA9F" w14:textId="77777777" w:rsidTr="00627588">
        <w:trPr>
          <w:trHeight w:val="255"/>
          <w:jc w:val="center"/>
          <w:ins w:id="777" w:author="Luxán Hernández, Santiago de" w:date="2019-10-03T00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0D14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79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9002" w14:textId="287A7D50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81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6B19" w14:textId="19C5113E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83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9E23" w14:textId="209A92EE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85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6874" w14:textId="5055213C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87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E568" w14:textId="3E2EE07D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89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3A27" w:rsidRPr="00387B39" w14:paraId="465D77A3" w14:textId="77777777" w:rsidTr="00627588">
        <w:trPr>
          <w:trHeight w:val="255"/>
          <w:jc w:val="center"/>
          <w:ins w:id="790" w:author="Luxán Hernández, Santiago de" w:date="2019-10-03T00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A4FA3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92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ECF1" w14:textId="307D10B9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94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B365" w14:textId="511C0905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96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D4FF" w14:textId="0D719953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798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3A65" w14:textId="44B266BA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00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F38E" w14:textId="412E764E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02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3A27" w:rsidRPr="00387B39" w14:paraId="19EDE0EB" w14:textId="77777777" w:rsidTr="00627588">
        <w:trPr>
          <w:trHeight w:val="255"/>
          <w:jc w:val="center"/>
          <w:ins w:id="803" w:author="Luxán Hernández, Santiago de" w:date="2019-10-03T00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752B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BB01" w14:textId="1915BA6C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07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DAAC" w14:textId="77777777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D2FF" w14:textId="43CF168B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10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6AA9" w14:textId="0150AD4C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12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B022" w14:textId="31344EB3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14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53A27" w:rsidRPr="00387B39" w14:paraId="58B65EBB" w14:textId="77777777" w:rsidTr="00627588">
        <w:trPr>
          <w:trHeight w:val="255"/>
          <w:jc w:val="center"/>
          <w:ins w:id="815" w:author="Luxán Hernández, Santiago de" w:date="2019-10-03T00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65AC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Luxán Hernández, Santiago de" w:date="2019-10-03T0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7" w:author="Luxán Hernández, Santiago de" w:date="2019-10-03T00:13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4A35" w14:textId="4E9FD68E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19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9B1C" w14:textId="7010F14F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21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626F" w14:textId="6CEC3803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23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E6F5" w14:textId="1CB81DCB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25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2C67" w14:textId="7D430506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27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3A27" w:rsidRPr="00387B39" w14:paraId="4414E3AD" w14:textId="77777777" w:rsidTr="00627588">
        <w:trPr>
          <w:trHeight w:val="255"/>
          <w:jc w:val="center"/>
          <w:ins w:id="828" w:author="Luxán Hernández, Santiago de" w:date="2019-10-03T00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1AAD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30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4A84" w14:textId="0BE17BB4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32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AAD5" w14:textId="6D7F3F3D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34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710A" w14:textId="26903078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36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674C" w14:textId="0FA95222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38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A034" w14:textId="1300F801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40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53A27" w:rsidRPr="00387B39" w14:paraId="51B1FDEE" w14:textId="77777777" w:rsidTr="00627588">
        <w:trPr>
          <w:trHeight w:val="255"/>
          <w:jc w:val="center"/>
          <w:ins w:id="841" w:author="Luxán Hernández, Santiago de" w:date="2019-10-03T00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3631" w14:textId="77777777" w:rsidR="00C53A27" w:rsidRPr="00387B39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43" w:author="Luxán Hernández, Santiago de" w:date="2019-10-03T00:13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EE78A" w14:textId="05C56A4B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45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58F26" w14:textId="5DF0B28D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47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5B94" w14:textId="455FB054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49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30E24" w14:textId="25BBE3BC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51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3897" w14:textId="40CEF4DC" w:rsidR="00C53A27" w:rsidRPr="00BD0938" w:rsidRDefault="00C53A27" w:rsidP="00C53A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Luxán Hernández, Santiago de" w:date="2019-10-03T00:13:00Z"/>
                <w:rFonts w:ascii="Arial" w:hAnsi="Arial" w:cs="Arial"/>
                <w:color w:val="000000"/>
                <w:sz w:val="18"/>
                <w:szCs w:val="18"/>
              </w:rPr>
            </w:pPr>
            <w:ins w:id="853" w:author="Luxán Hernández, Santiago de" w:date="2019-10-03T00:14:00Z">
              <w:r w:rsidRPr="008C313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1124A203" w14:textId="698E27A7" w:rsidR="00C53A27" w:rsidRDefault="00C53A27" w:rsidP="004774B7">
      <w:pPr>
        <w:rPr>
          <w:ins w:id="854" w:author="Luxán Hernández, Santiago de" w:date="2019-10-03T00:14:00Z"/>
        </w:rPr>
      </w:pPr>
    </w:p>
    <w:p w14:paraId="5B64C7F3" w14:textId="18F0DACE" w:rsidR="000466AE" w:rsidRDefault="000466AE">
      <w:pPr>
        <w:pStyle w:val="Caption"/>
        <w:keepNext/>
        <w:jc w:val="center"/>
        <w:rPr>
          <w:ins w:id="855" w:author="Luxán Hernández, Santiago de" w:date="2019-10-03T00:15:00Z"/>
        </w:rPr>
        <w:pPrChange w:id="856" w:author="Luxán Hernández, Santiago de" w:date="2019-10-03T00:15:00Z">
          <w:pPr/>
        </w:pPrChange>
      </w:pPr>
      <w:ins w:id="857" w:author="Luxán Hernández, Santiago de" w:date="2019-10-03T00:1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58" w:author="Luxán Hernández, Santiago de" w:date="2019-10-03T00:15:00Z">
        <w:r>
          <w:rPr>
            <w:noProof/>
          </w:rPr>
          <w:t>7</w:t>
        </w:r>
        <w:r>
          <w:fldChar w:fldCharType="end"/>
        </w:r>
        <w:r>
          <w:t xml:space="preserve">: </w:t>
        </w:r>
        <w:r w:rsidRPr="006E5DF7">
          <w:t xml:space="preserve">ISP </w:t>
        </w:r>
        <w:r>
          <w:t>Tool-off test results for Test 2</w:t>
        </w:r>
        <w:r w:rsidRPr="006E5DF7">
          <w:t xml:space="preserve"> using the AI configuration</w:t>
        </w:r>
      </w:ins>
    </w:p>
    <w:tbl>
      <w:tblPr>
        <w:tblW w:w="8515" w:type="dxa"/>
        <w:jc w:val="center"/>
        <w:tblLook w:val="04A0" w:firstRow="1" w:lastRow="0" w:firstColumn="1" w:lastColumn="0" w:noHBand="0" w:noVBand="1"/>
        <w:tblPrChange w:id="859" w:author="Luxán Hernández, Santiago de" w:date="2019-10-03T00:15:00Z">
          <w:tblPr>
            <w:tblW w:w="851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467"/>
        <w:gridCol w:w="1467"/>
        <w:gridCol w:w="1467"/>
        <w:gridCol w:w="1237"/>
        <w:gridCol w:w="1237"/>
        <w:tblGridChange w:id="860">
          <w:tblGrid>
            <w:gridCol w:w="1640"/>
            <w:gridCol w:w="1467"/>
            <w:gridCol w:w="1467"/>
            <w:gridCol w:w="1467"/>
            <w:gridCol w:w="1237"/>
            <w:gridCol w:w="1237"/>
          </w:tblGrid>
        </w:tblGridChange>
      </w:tblGrid>
      <w:tr w:rsidR="000466AE" w:rsidRPr="00387B39" w14:paraId="2C2837C5" w14:textId="77777777" w:rsidTr="000466AE">
        <w:trPr>
          <w:trHeight w:val="255"/>
          <w:jc w:val="center"/>
          <w:ins w:id="861" w:author="Luxán Hernández, Santiago de" w:date="2019-10-03T00:14:00Z"/>
          <w:trPrChange w:id="862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Luxán Hernández, Santiago de" w:date="2019-10-03T0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0DEFD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4" w:author="Luxán Hernández, Santiago de" w:date="2019-10-03T00:14:00Z"/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5" w:author="Luxán Hernández, Santiago de" w:date="2019-10-03T00:15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76C72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Luxán Hernández, Santiago de" w:date="2019-10-03T0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7" w:author="Luxán Hernández, Santiago de" w:date="2019-10-03T00:14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466AE" w:rsidRPr="00387B39" w14:paraId="6E1C2DBB" w14:textId="77777777" w:rsidTr="000466AE">
        <w:trPr>
          <w:trHeight w:val="255"/>
          <w:jc w:val="center"/>
          <w:ins w:id="868" w:author="Luxán Hernández, Santiago de" w:date="2019-10-03T00:14:00Z"/>
          <w:trPrChange w:id="869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Luxán Hernández, Santiago de" w:date="2019-10-03T0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038B1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Luxán Hernández, Santiago de" w:date="2019-10-03T0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2" w:author="Luxán Hernández, Santiago de" w:date="2019-10-03T00:15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B93A7" w14:textId="22A885DD" w:rsidR="000466AE" w:rsidRPr="00387B39" w:rsidRDefault="005F39F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Luxán Hernández, Santiago de" w:date="2019-10-03T0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4" w:author="Luxán Hernández, Santiago de" w:date="2019-10-03T00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</w:ins>
            <w:ins w:id="875" w:author="Luxán Hernández, Santiago de" w:date="2019-10-03T1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JVET-P0392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Test 2</w:t>
              </w:r>
            </w:ins>
          </w:p>
        </w:tc>
      </w:tr>
      <w:tr w:rsidR="000466AE" w:rsidRPr="00387B39" w14:paraId="630F5169" w14:textId="77777777" w:rsidTr="000466AE">
        <w:trPr>
          <w:trHeight w:val="255"/>
          <w:jc w:val="center"/>
          <w:ins w:id="876" w:author="Luxán Hernández, Santiago de" w:date="2019-10-03T00:14:00Z"/>
          <w:trPrChange w:id="877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Luxán Hernández, Santiago de" w:date="2019-10-03T0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34463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Luxán Hernández, Santiago de" w:date="2019-10-03T0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0" w:author="Luxán Hernández, Santiago de" w:date="2019-10-03T00:15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361B4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882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3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82B21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885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6AAE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888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9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858F2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891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91D8C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894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466AE" w:rsidRPr="002907EE" w14:paraId="269252B4" w14:textId="77777777" w:rsidTr="000466AE">
        <w:trPr>
          <w:trHeight w:val="255"/>
          <w:jc w:val="center"/>
          <w:ins w:id="895" w:author="Luxán Hernández, Santiago de" w:date="2019-10-03T00:14:00Z"/>
          <w:trPrChange w:id="896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" w:author="Luxán Hernández, Santiago de" w:date="2019-10-03T0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302E8" w14:textId="77777777" w:rsidR="000466AE" w:rsidRPr="00387B39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899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0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836F59" w14:textId="1F18230D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02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3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5386D8" w14:textId="772284AF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05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06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68DA52" w14:textId="4C3FFF1C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08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9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8C4B11" w14:textId="55E51623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11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2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288565" w14:textId="1BA91F8A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14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466AE" w:rsidRPr="002907EE" w14:paraId="7119FD20" w14:textId="77777777" w:rsidTr="000466AE">
        <w:trPr>
          <w:trHeight w:val="255"/>
          <w:jc w:val="center"/>
          <w:ins w:id="915" w:author="Luxán Hernández, Santiago de" w:date="2019-10-03T00:14:00Z"/>
          <w:trPrChange w:id="916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" w:author="Luxán Hernández, Santiago de" w:date="2019-10-03T0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B8327" w14:textId="77777777" w:rsidR="000466AE" w:rsidRPr="00387B39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19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0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635F1C" w14:textId="1E8D8F66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22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3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449D40" w14:textId="4F576474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25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6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515F30" w14:textId="5EB79DF9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28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9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BDA475" w14:textId="03078997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31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2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5AE543" w14:textId="5CC46B92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34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466AE" w:rsidRPr="002907EE" w14:paraId="4C5B8AC5" w14:textId="77777777" w:rsidTr="000466AE">
        <w:trPr>
          <w:trHeight w:val="255"/>
          <w:jc w:val="center"/>
          <w:ins w:id="935" w:author="Luxán Hernández, Santiago de" w:date="2019-10-03T00:14:00Z"/>
          <w:trPrChange w:id="936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Luxán Hernández, Santiago de" w:date="2019-10-03T0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A0E6" w14:textId="77777777" w:rsidR="000466AE" w:rsidRPr="00387B39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39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0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F95D2A" w14:textId="4E0C2DFC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42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3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77E447" w14:textId="5994AE9E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45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6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7D77B3" w14:textId="4ED427A0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48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9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65C3D4" w14:textId="0EF14802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51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2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165F87" w14:textId="71AF2CD6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54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466AE" w:rsidRPr="002907EE" w14:paraId="41DCDA24" w14:textId="77777777" w:rsidTr="000466AE">
        <w:trPr>
          <w:trHeight w:val="255"/>
          <w:jc w:val="center"/>
          <w:ins w:id="955" w:author="Luxán Hernández, Santiago de" w:date="2019-10-03T00:14:00Z"/>
          <w:trPrChange w:id="956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Luxán Hernández, Santiago de" w:date="2019-10-03T0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78167" w14:textId="77777777" w:rsidR="000466AE" w:rsidRPr="00387B39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59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0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C4474" w14:textId="145297B7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62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3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AEFAE" w14:textId="08A90D07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65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6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89C25F" w14:textId="484521F6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68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9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F2A063" w14:textId="454277CB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71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2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FFC2B0" w14:textId="248DD05C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74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466AE" w:rsidRPr="002907EE" w14:paraId="3976CE76" w14:textId="77777777" w:rsidTr="000466AE">
        <w:trPr>
          <w:trHeight w:val="255"/>
          <w:jc w:val="center"/>
          <w:ins w:id="975" w:author="Luxán Hernández, Santiago de" w:date="2019-10-03T00:14:00Z"/>
          <w:trPrChange w:id="976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Luxán Hernández, Santiago de" w:date="2019-10-03T0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968D3" w14:textId="77777777" w:rsidR="000466AE" w:rsidRPr="00387B39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79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0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74703" w14:textId="7D404A1F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82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3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DC0832" w14:textId="128C38B5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85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6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33324A" w14:textId="3DE7F846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88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9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1D2FB3" w14:textId="4B5A0268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91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2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BBD8BE" w14:textId="48B6A352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994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466AE" w:rsidRPr="002907EE" w14:paraId="645B8DE5" w14:textId="77777777" w:rsidTr="000466AE">
        <w:trPr>
          <w:trHeight w:val="255"/>
          <w:jc w:val="center"/>
          <w:ins w:id="995" w:author="Luxán Hernández, Santiago de" w:date="2019-10-03T00:14:00Z"/>
          <w:trPrChange w:id="996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Luxán Hernández, Santiago de" w:date="2019-10-03T0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B4BC0" w14:textId="77777777" w:rsidR="000466AE" w:rsidRPr="00387B39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Luxán Hernández, Santiago de" w:date="2019-10-03T0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9" w:author="Luxán Hernández, Santiago de" w:date="2019-10-03T00:14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0" w:author="Luxán Hernández, Santiago de" w:date="2019-10-03T00:1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F5D826" w14:textId="39AB7EDC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Luxán Hernández, Santiago de" w:date="2019-10-03T00:1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002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3" w:author="Luxán Hernández, Santiago de" w:date="2019-10-03T00:1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71E3A6" w14:textId="2B1CA10F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Luxán Hernández, Santiago de" w:date="2019-10-03T00:1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005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6" w:author="Luxán Hernández, Santiago de" w:date="2019-10-03T00:1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739D7" w14:textId="47E0E639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Luxán Hernández, Santiago de" w:date="2019-10-03T00:1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008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9" w:author="Luxán Hernández, Santiago de" w:date="2019-10-03T00:15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B2A6B9" w14:textId="31D6F9E5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Luxán Hernández, Santiago de" w:date="2019-10-03T00:1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011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2" w:author="Luxán Hernández, Santiago de" w:date="2019-10-03T00:15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2FB32" w14:textId="18EF3311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Luxán Hernández, Santiago de" w:date="2019-10-03T00:14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014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466AE" w:rsidRPr="002907EE" w14:paraId="773DB469" w14:textId="77777777" w:rsidTr="000466AE">
        <w:trPr>
          <w:trHeight w:val="255"/>
          <w:jc w:val="center"/>
          <w:ins w:id="1015" w:author="Luxán Hernández, Santiago de" w:date="2019-10-03T00:14:00Z"/>
          <w:trPrChange w:id="1016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7" w:author="Luxán Hernández, Santiago de" w:date="2019-10-03T0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F7724" w14:textId="77777777" w:rsidR="000466AE" w:rsidRPr="00387B39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tcPrChange w:id="1020" w:author="Luxán Hernández, Santiago de" w:date="2019-10-03T00:15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6A579A" w14:textId="6C9C850B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1023" w:author="Luxán Hernández, Santiago de" w:date="2019-10-03T00:15:00Z">
              <w:tcPr>
                <w:tcW w:w="1467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AF7946" w14:textId="2BA1B6F7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25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6" w:author="Luxán Hernández, Santiago de" w:date="2019-10-03T00:15:00Z">
              <w:tcPr>
                <w:tcW w:w="1467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CC5376" w14:textId="51CB8890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1029" w:author="Luxán Hernández, Santiago de" w:date="2019-10-03T00:15:00Z">
              <w:tcPr>
                <w:tcW w:w="1237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AAB854" w14:textId="0B0C7A94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2" w:author="Luxán Hernández, Santiago de" w:date="2019-10-03T00:15:00Z">
              <w:tcPr>
                <w:tcW w:w="1237" w:type="dxa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6E158F" w14:textId="0F448955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466AE" w:rsidRPr="002907EE" w14:paraId="5DFDB4F7" w14:textId="77777777" w:rsidTr="000466AE">
        <w:trPr>
          <w:trHeight w:val="255"/>
          <w:jc w:val="center"/>
          <w:ins w:id="1035" w:author="Luxán Hernández, Santiago de" w:date="2019-10-03T00:14:00Z"/>
          <w:trPrChange w:id="1036" w:author="Luxán Hernández, Santiago de" w:date="2019-10-03T00:1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7" w:author="Luxán Hernández, Santiago de" w:date="2019-10-03T0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F1975" w14:textId="77777777" w:rsidR="000466AE" w:rsidRPr="00387B39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Luxán Hernández, Santiago de" w:date="2019-10-03T00:14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40" w:author="Luxán Hernández, Santiago de" w:date="2019-10-03T00:15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C05F84" w14:textId="09D8141C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43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1D25C4" w14:textId="2008D319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46" w:author="Luxán Hernández, Santiago de" w:date="2019-10-03T00:1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3EAFBC" w14:textId="7D2321EC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48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49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E8AFD8" w14:textId="77D042F3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52" w:author="Luxán Hernández, Santiago de" w:date="2019-10-03T00:1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AE9E59" w14:textId="62127F9B" w:rsidR="000466AE" w:rsidRPr="002907EE" w:rsidRDefault="000466AE" w:rsidP="000466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Luxán Hernández, Santiago de" w:date="2019-10-03T00:14:00Z"/>
                <w:rFonts w:ascii="Arial" w:hAnsi="Arial" w:cs="Arial"/>
                <w:color w:val="000000"/>
                <w:sz w:val="18"/>
                <w:szCs w:val="18"/>
              </w:rPr>
            </w:pPr>
            <w:ins w:id="1054" w:author="Luxán Hernández, Santiago de" w:date="2019-10-03T00:15:00Z">
              <w:r w:rsidRPr="00DB59B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D941B3F" w14:textId="07436C75" w:rsidR="000466AE" w:rsidRDefault="000466AE" w:rsidP="004774B7">
      <w:pPr>
        <w:rPr>
          <w:ins w:id="1055" w:author="Luxán Hernández, Santiago de" w:date="2019-10-03T00:15:00Z"/>
        </w:rPr>
      </w:pPr>
    </w:p>
    <w:p w14:paraId="09E76B63" w14:textId="5F6DEBB8" w:rsidR="000466AE" w:rsidRDefault="000466AE">
      <w:pPr>
        <w:pStyle w:val="Caption"/>
        <w:keepNext/>
        <w:jc w:val="center"/>
        <w:rPr>
          <w:ins w:id="1056" w:author="Luxán Hernández, Santiago de" w:date="2019-10-03T00:16:00Z"/>
        </w:rPr>
        <w:pPrChange w:id="1057" w:author="Luxán Hernández, Santiago de" w:date="2019-10-03T00:16:00Z">
          <w:pPr/>
        </w:pPrChange>
      </w:pPr>
      <w:ins w:id="1058" w:author="Luxán Hernández, Santiago de" w:date="2019-10-03T00:16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059" w:author="Luxán Hernández, Santiago de" w:date="2019-10-03T00:16:00Z">
        <w:r>
          <w:rPr>
            <w:noProof/>
          </w:rPr>
          <w:t>8</w:t>
        </w:r>
        <w:r>
          <w:fldChar w:fldCharType="end"/>
        </w:r>
        <w:r>
          <w:t xml:space="preserve">: </w:t>
        </w:r>
        <w:r w:rsidRPr="00FA2E3B">
          <w:t>ISP Tool-off test</w:t>
        </w:r>
        <w:r>
          <w:t xml:space="preserve"> results for Test 2 using the RA</w:t>
        </w:r>
        <w:r w:rsidRPr="00FA2E3B">
          <w:t xml:space="preserve"> configuration</w:t>
        </w:r>
      </w:ins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0466AE" w:rsidRPr="00387B39" w14:paraId="19A0F35A" w14:textId="77777777" w:rsidTr="00627588">
        <w:trPr>
          <w:trHeight w:val="255"/>
          <w:jc w:val="center"/>
          <w:ins w:id="1060" w:author="Luxán Hernández, Santiago de" w:date="2019-10-03T00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EC9A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1" w:author="Luxán Hernández, Santiago de" w:date="2019-10-03T00:15:00Z"/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0D039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Luxán Hernández, Santiago de" w:date="2019-10-03T0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3" w:author="Luxán Hernández, Santiago de" w:date="2019-10-03T00:15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0466AE" w:rsidRPr="00387B39" w14:paraId="7FFE5F16" w14:textId="77777777" w:rsidTr="00627588">
        <w:trPr>
          <w:trHeight w:val="255"/>
          <w:jc w:val="center"/>
          <w:ins w:id="1064" w:author="Luxán Hernández, Santiago de" w:date="2019-10-03T00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729A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Luxán Hernández, Santiago de" w:date="2019-10-03T0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D4C8C" w14:textId="472D8FDF" w:rsidR="000466AE" w:rsidRPr="00387B39" w:rsidRDefault="005F39F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Luxán Hernández, Santiago de" w:date="2019-10-03T0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7" w:author="Luxán Hernández, Santiago de" w:date="2019-10-03T00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</w:ins>
            <w:ins w:id="1068" w:author="Luxán Hernández, Santiago de" w:date="2019-10-03T1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JVET-P0392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Test 2</w:t>
              </w:r>
            </w:ins>
            <w:bookmarkStart w:id="1069" w:name="_GoBack"/>
            <w:bookmarkEnd w:id="1069"/>
          </w:p>
        </w:tc>
      </w:tr>
      <w:tr w:rsidR="000466AE" w:rsidRPr="00387B39" w14:paraId="44192F11" w14:textId="77777777" w:rsidTr="00627588">
        <w:trPr>
          <w:trHeight w:val="255"/>
          <w:jc w:val="center"/>
          <w:ins w:id="1070" w:author="Luxán Hernández, Santiago de" w:date="2019-10-03T00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D317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Luxán Hernández, Santiago de" w:date="2019-10-03T0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FC31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F8751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0C04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4A3E8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ECCD" w14:textId="77777777" w:rsidR="000466AE" w:rsidRPr="00387B39" w:rsidRDefault="000466AE" w:rsidP="006275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81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3664C" w:rsidRPr="00387B39" w14:paraId="72A59D08" w14:textId="77777777" w:rsidTr="00627588">
        <w:trPr>
          <w:trHeight w:val="255"/>
          <w:jc w:val="center"/>
          <w:ins w:id="1082" w:author="Luxán Hernández, Santiago de" w:date="2019-10-03T00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7AAB" w14:textId="77777777" w:rsidR="0053664C" w:rsidRPr="00387B39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84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9D47" w14:textId="6231BB9B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9E9C" w14:textId="27071D11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9D24" w14:textId="3BD1B74A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3916" w14:textId="52308D0E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ADA6" w14:textId="3BF866CE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94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3664C" w:rsidRPr="00387B39" w14:paraId="24E7FA83" w14:textId="77777777" w:rsidTr="00627588">
        <w:trPr>
          <w:trHeight w:val="255"/>
          <w:jc w:val="center"/>
          <w:ins w:id="1095" w:author="Luxán Hernández, Santiago de" w:date="2019-10-03T00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330B" w14:textId="77777777" w:rsidR="0053664C" w:rsidRPr="00387B39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FFA4" w14:textId="07281522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1DD5" w14:textId="7420E54F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338C" w14:textId="71BEDE9D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3A0E" w14:textId="3E582CA2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0DC4" w14:textId="5B09193D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3664C" w:rsidRPr="00387B39" w14:paraId="6C55705B" w14:textId="77777777" w:rsidTr="00627588">
        <w:trPr>
          <w:trHeight w:val="255"/>
          <w:jc w:val="center"/>
          <w:ins w:id="1108" w:author="Luxán Hernández, Santiago de" w:date="2019-10-03T00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2330D" w14:textId="77777777" w:rsidR="0053664C" w:rsidRPr="00387B39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7429" w14:textId="0EC213E4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F4E1" w14:textId="7B8F3219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271E" w14:textId="773B378A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7965" w14:textId="5434BAB6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0D2E" w14:textId="3D72FD0C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20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3664C" w:rsidRPr="00387B39" w14:paraId="63432C2A" w14:textId="77777777" w:rsidTr="00627588">
        <w:trPr>
          <w:trHeight w:val="255"/>
          <w:jc w:val="center"/>
          <w:ins w:id="1121" w:author="Luxán Hernández, Santiago de" w:date="2019-10-03T00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3A50" w14:textId="77777777" w:rsidR="0053664C" w:rsidRPr="00387B39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CE3B" w14:textId="03C041D5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65A2" w14:textId="7A039B05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B42B" w14:textId="167F3CB5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B7ED" w14:textId="3F3F6A09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E4EE" w14:textId="1C647300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3664C" w:rsidRPr="00387B39" w14:paraId="0F2832E3" w14:textId="77777777" w:rsidTr="00627588">
        <w:trPr>
          <w:trHeight w:val="255"/>
          <w:jc w:val="center"/>
          <w:ins w:id="1134" w:author="Luxán Hernández, Santiago de" w:date="2019-10-03T00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3FD2" w14:textId="77777777" w:rsidR="0053664C" w:rsidRPr="00387B39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18BB" w14:textId="1304E122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95AD" w14:textId="77777777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DC38" w14:textId="7C834103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5066" w14:textId="16A4E42B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81CDE" w14:textId="6AFD06D8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3664C" w:rsidRPr="00387B39" w14:paraId="6E7115E1" w14:textId="77777777" w:rsidTr="00627588">
        <w:trPr>
          <w:trHeight w:val="255"/>
          <w:jc w:val="center"/>
          <w:ins w:id="1146" w:author="Luxán Hernández, Santiago de" w:date="2019-10-03T00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F7D3" w14:textId="77777777" w:rsidR="0053664C" w:rsidRPr="00387B39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Luxán Hernández, Santiago de" w:date="2019-10-03T0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8" w:author="Luxán Hernández, Santiago de" w:date="2019-10-03T00:15:00Z">
              <w:r w:rsidRPr="00387B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0675" w14:textId="7ABC818C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A82B" w14:textId="482463F0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52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6884" w14:textId="1AB797DD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6333" w14:textId="75D4623E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6DCD" w14:textId="2C254A40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3664C" w:rsidRPr="00387B39" w14:paraId="72133AF5" w14:textId="77777777" w:rsidTr="00627588">
        <w:trPr>
          <w:trHeight w:val="255"/>
          <w:jc w:val="center"/>
          <w:ins w:id="1159" w:author="Luxán Hernández, Santiago de" w:date="2019-10-03T00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52BA" w14:textId="77777777" w:rsidR="0053664C" w:rsidRPr="00387B39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51F5" w14:textId="2DB86D19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FA2C" w14:textId="465ECFCE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3F79" w14:textId="283196CC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0ED4" w14:textId="7D164885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96E3" w14:textId="3A42C760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3664C" w:rsidRPr="00387B39" w14:paraId="222F3DAC" w14:textId="77777777" w:rsidTr="00627588">
        <w:trPr>
          <w:trHeight w:val="255"/>
          <w:jc w:val="center"/>
          <w:ins w:id="1172" w:author="Luxán Hernández, Santiago de" w:date="2019-10-03T00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C78E" w14:textId="77777777" w:rsidR="0053664C" w:rsidRPr="00387B39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Luxán Hernández, Santiago de" w:date="2019-10-03T00:15:00Z">
              <w:r w:rsidRPr="00387B3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98AD8" w14:textId="02C16F7E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6EC4" w14:textId="70F3803D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1710" w14:textId="2EA0A761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B40D" w14:textId="551A4753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3EA6" w14:textId="670E3161" w:rsidR="0053664C" w:rsidRPr="00BD0938" w:rsidRDefault="0053664C" w:rsidP="005366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Luxán Hernández, Santiago de" w:date="2019-10-03T00:15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Luxán Hernández, Santiago de" w:date="2019-10-03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0A488FD" w14:textId="77777777" w:rsidR="000466AE" w:rsidRPr="004774B7" w:rsidRDefault="000466AE" w:rsidP="004774B7">
      <w:pPr>
        <w:rPr>
          <w:ins w:id="1185" w:author="Luxán Hernández, Santiago de" w:date="2019-10-03T00:10:00Z"/>
        </w:rPr>
      </w:pPr>
    </w:p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942AE75" w:rsidR="00EF3F5C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E94EBAF" w14:textId="0268F203" w:rsidR="00255244" w:rsidRPr="007D08C6" w:rsidRDefault="00255244" w:rsidP="00255244">
      <w:pPr>
        <w:rPr>
          <w:b/>
          <w:szCs w:val="22"/>
          <w:lang w:val="en-CA"/>
        </w:rPr>
      </w:pPr>
      <w:r w:rsidRPr="0059380D">
        <w:rPr>
          <w:b/>
          <w:szCs w:val="22"/>
          <w:lang w:val="en-CA"/>
        </w:rPr>
        <w:t>LG Electronics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E2BBD36" w14:textId="77777777" w:rsidR="00255244" w:rsidRPr="007D08C6" w:rsidRDefault="00255244" w:rsidP="009234A5">
      <w:pPr>
        <w:rPr>
          <w:b/>
          <w:szCs w:val="22"/>
          <w:lang w:val="en-CA"/>
        </w:rPr>
      </w:pPr>
    </w:p>
    <w:sectPr w:rsidR="00255244" w:rsidRPr="007D08C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503A1" w14:textId="77777777" w:rsidR="004E2503" w:rsidRDefault="004E2503">
      <w:r>
        <w:separator/>
      </w:r>
    </w:p>
  </w:endnote>
  <w:endnote w:type="continuationSeparator" w:id="0">
    <w:p w14:paraId="4D827C5B" w14:textId="77777777" w:rsidR="004E2503" w:rsidRDefault="004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icrosoft Neo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4AFB8BE" w:rsidR="00A25B93" w:rsidRPr="00C00DDE" w:rsidRDefault="00A25B9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F39F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86" w:author="Luxán Hernández, Santiago de" w:date="2019-10-03T11:35:00Z">
      <w:r w:rsidR="005F39FE">
        <w:rPr>
          <w:rStyle w:val="PageNumber"/>
          <w:noProof/>
        </w:rPr>
        <w:t>2019-10-03</w:t>
      </w:r>
    </w:ins>
    <w:del w:id="1187" w:author="Luxán Hernández, Santiago de" w:date="2019-10-03T01:09:00Z">
      <w:r w:rsidDel="000669EA">
        <w:rPr>
          <w:rStyle w:val="PageNumber"/>
          <w:noProof/>
        </w:rPr>
        <w:delText>2019-09-28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A5F2E" w14:textId="77777777" w:rsidR="004E2503" w:rsidRDefault="004E2503">
      <w:r>
        <w:separator/>
      </w:r>
    </w:p>
  </w:footnote>
  <w:footnote w:type="continuationSeparator" w:id="0">
    <w:p w14:paraId="19193F07" w14:textId="77777777" w:rsidR="004E2503" w:rsidRDefault="004E2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96FBA"/>
    <w:multiLevelType w:val="hybridMultilevel"/>
    <w:tmpl w:val="DE90BF9E"/>
    <w:lvl w:ilvl="0" w:tplc="FFFFFFFF">
      <w:start w:val="1"/>
      <w:numFmt w:val="decimal"/>
      <w:pStyle w:val="AVCNumbering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6F3C56"/>
    <w:multiLevelType w:val="hybridMultilevel"/>
    <w:tmpl w:val="FE80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6618A"/>
    <w:multiLevelType w:val="hybridMultilevel"/>
    <w:tmpl w:val="A5F2D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22"/>
  </w:num>
  <w:num w:numId="5">
    <w:abstractNumId w:val="23"/>
  </w:num>
  <w:num w:numId="6">
    <w:abstractNumId w:val="12"/>
  </w:num>
  <w:num w:numId="7">
    <w:abstractNumId w:val="19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20"/>
  </w:num>
  <w:num w:numId="13">
    <w:abstractNumId w:val="11"/>
  </w:num>
  <w:num w:numId="14">
    <w:abstractNumId w:val="8"/>
  </w:num>
  <w:num w:numId="15">
    <w:abstractNumId w:val="16"/>
  </w:num>
  <w:num w:numId="16">
    <w:abstractNumId w:val="31"/>
  </w:num>
  <w:num w:numId="17">
    <w:abstractNumId w:val="29"/>
  </w:num>
  <w:num w:numId="18">
    <w:abstractNumId w:val="5"/>
  </w:num>
  <w:num w:numId="19">
    <w:abstractNumId w:val="15"/>
  </w:num>
  <w:num w:numId="20">
    <w:abstractNumId w:val="33"/>
  </w:num>
  <w:num w:numId="21">
    <w:abstractNumId w:val="4"/>
  </w:num>
  <w:num w:numId="22">
    <w:abstractNumId w:val="21"/>
  </w:num>
  <w:num w:numId="23">
    <w:abstractNumId w:val="30"/>
  </w:num>
  <w:num w:numId="24">
    <w:abstractNumId w:val="28"/>
  </w:num>
  <w:num w:numId="25">
    <w:abstractNumId w:val="6"/>
  </w:num>
  <w:num w:numId="26">
    <w:abstractNumId w:val="18"/>
  </w:num>
  <w:num w:numId="27">
    <w:abstractNumId w:val="9"/>
  </w:num>
  <w:num w:numId="28">
    <w:abstractNumId w:val="13"/>
  </w:num>
  <w:num w:numId="29">
    <w:abstractNumId w:val="17"/>
  </w:num>
  <w:num w:numId="30">
    <w:abstractNumId w:val="2"/>
  </w:num>
  <w:num w:numId="31">
    <w:abstractNumId w:val="3"/>
  </w:num>
  <w:num w:numId="32">
    <w:abstractNumId w:val="26"/>
  </w:num>
  <w:num w:numId="33">
    <w:abstractNumId w:val="32"/>
  </w:num>
  <w:num w:numId="34">
    <w:abstractNumId w:val="14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en-GB" w:vendorID="64" w:dllVersion="6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06DE0"/>
    <w:rsid w:val="00011ECB"/>
    <w:rsid w:val="00012502"/>
    <w:rsid w:val="00013B15"/>
    <w:rsid w:val="0001572F"/>
    <w:rsid w:val="00016171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6AE"/>
    <w:rsid w:val="00046C03"/>
    <w:rsid w:val="00050B99"/>
    <w:rsid w:val="00051A86"/>
    <w:rsid w:val="00056B56"/>
    <w:rsid w:val="0006093D"/>
    <w:rsid w:val="00064050"/>
    <w:rsid w:val="00065039"/>
    <w:rsid w:val="000669EA"/>
    <w:rsid w:val="00072D27"/>
    <w:rsid w:val="00075FD6"/>
    <w:rsid w:val="0007614F"/>
    <w:rsid w:val="00087EC8"/>
    <w:rsid w:val="000A3938"/>
    <w:rsid w:val="000A5E4B"/>
    <w:rsid w:val="000B0C0F"/>
    <w:rsid w:val="000B1C6B"/>
    <w:rsid w:val="000B4DF1"/>
    <w:rsid w:val="000B4FF9"/>
    <w:rsid w:val="000B5E5A"/>
    <w:rsid w:val="000C09AC"/>
    <w:rsid w:val="000C254F"/>
    <w:rsid w:val="000C6FB3"/>
    <w:rsid w:val="000E00F3"/>
    <w:rsid w:val="000E184F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140C8"/>
    <w:rsid w:val="001143E5"/>
    <w:rsid w:val="00120354"/>
    <w:rsid w:val="0012230A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75B0F"/>
    <w:rsid w:val="00182484"/>
    <w:rsid w:val="00183660"/>
    <w:rsid w:val="00187E58"/>
    <w:rsid w:val="001914F0"/>
    <w:rsid w:val="001924AF"/>
    <w:rsid w:val="0019408E"/>
    <w:rsid w:val="0019448E"/>
    <w:rsid w:val="001A1987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12D5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18F4"/>
    <w:rsid w:val="00202603"/>
    <w:rsid w:val="0020310E"/>
    <w:rsid w:val="002055A6"/>
    <w:rsid w:val="00206460"/>
    <w:rsid w:val="002069B4"/>
    <w:rsid w:val="00207B11"/>
    <w:rsid w:val="002115D4"/>
    <w:rsid w:val="0021270D"/>
    <w:rsid w:val="0021453E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37BD4"/>
    <w:rsid w:val="002420AB"/>
    <w:rsid w:val="00252A2E"/>
    <w:rsid w:val="00254BE4"/>
    <w:rsid w:val="0025524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07EE"/>
    <w:rsid w:val="00291E36"/>
    <w:rsid w:val="00292257"/>
    <w:rsid w:val="00294FA7"/>
    <w:rsid w:val="00295E5C"/>
    <w:rsid w:val="002A188B"/>
    <w:rsid w:val="002A54E0"/>
    <w:rsid w:val="002B1595"/>
    <w:rsid w:val="002B191D"/>
    <w:rsid w:val="002B2ABA"/>
    <w:rsid w:val="002B3408"/>
    <w:rsid w:val="002B373D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6EFD"/>
    <w:rsid w:val="002F77FE"/>
    <w:rsid w:val="003021BC"/>
    <w:rsid w:val="00305138"/>
    <w:rsid w:val="00306206"/>
    <w:rsid w:val="00315C33"/>
    <w:rsid w:val="0031633B"/>
    <w:rsid w:val="003167B9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E45"/>
    <w:rsid w:val="00342FF4"/>
    <w:rsid w:val="00346148"/>
    <w:rsid w:val="003472B9"/>
    <w:rsid w:val="00347FFA"/>
    <w:rsid w:val="00354603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91C65"/>
    <w:rsid w:val="003A2603"/>
    <w:rsid w:val="003A2D8E"/>
    <w:rsid w:val="003A7CE6"/>
    <w:rsid w:val="003B07D9"/>
    <w:rsid w:val="003C1342"/>
    <w:rsid w:val="003C20E4"/>
    <w:rsid w:val="003D1BA0"/>
    <w:rsid w:val="003D1CD9"/>
    <w:rsid w:val="003D6342"/>
    <w:rsid w:val="003E1395"/>
    <w:rsid w:val="003E3397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68B7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44DBB"/>
    <w:rsid w:val="00450BE5"/>
    <w:rsid w:val="004548B7"/>
    <w:rsid w:val="00463AC0"/>
    <w:rsid w:val="00465A1E"/>
    <w:rsid w:val="0047002F"/>
    <w:rsid w:val="00474A96"/>
    <w:rsid w:val="004774B7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9B"/>
    <w:rsid w:val="004D75A5"/>
    <w:rsid w:val="004E0CD5"/>
    <w:rsid w:val="004E1C62"/>
    <w:rsid w:val="004E206B"/>
    <w:rsid w:val="004E2503"/>
    <w:rsid w:val="004E48CF"/>
    <w:rsid w:val="004E4F4F"/>
    <w:rsid w:val="004E4F61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1216"/>
    <w:rsid w:val="00512D6F"/>
    <w:rsid w:val="00513242"/>
    <w:rsid w:val="00513901"/>
    <w:rsid w:val="00514B21"/>
    <w:rsid w:val="00515201"/>
    <w:rsid w:val="00516CF1"/>
    <w:rsid w:val="00520BB7"/>
    <w:rsid w:val="00520D66"/>
    <w:rsid w:val="00526327"/>
    <w:rsid w:val="00527661"/>
    <w:rsid w:val="0052791D"/>
    <w:rsid w:val="00530568"/>
    <w:rsid w:val="0053088E"/>
    <w:rsid w:val="00531AE9"/>
    <w:rsid w:val="00531D2B"/>
    <w:rsid w:val="00532818"/>
    <w:rsid w:val="00534034"/>
    <w:rsid w:val="00536293"/>
    <w:rsid w:val="0053664C"/>
    <w:rsid w:val="0053769A"/>
    <w:rsid w:val="0054162D"/>
    <w:rsid w:val="00543332"/>
    <w:rsid w:val="00543DD5"/>
    <w:rsid w:val="00545FA7"/>
    <w:rsid w:val="005464D8"/>
    <w:rsid w:val="00550A66"/>
    <w:rsid w:val="005512AB"/>
    <w:rsid w:val="00555BEB"/>
    <w:rsid w:val="005633AA"/>
    <w:rsid w:val="005641A4"/>
    <w:rsid w:val="005655E7"/>
    <w:rsid w:val="00567EC7"/>
    <w:rsid w:val="00570013"/>
    <w:rsid w:val="00572F23"/>
    <w:rsid w:val="00575B4C"/>
    <w:rsid w:val="005801A2"/>
    <w:rsid w:val="00580288"/>
    <w:rsid w:val="00580E7B"/>
    <w:rsid w:val="0058173D"/>
    <w:rsid w:val="00585463"/>
    <w:rsid w:val="005871F0"/>
    <w:rsid w:val="005933BE"/>
    <w:rsid w:val="0059380D"/>
    <w:rsid w:val="00593C36"/>
    <w:rsid w:val="005952A5"/>
    <w:rsid w:val="00596CF1"/>
    <w:rsid w:val="00597D32"/>
    <w:rsid w:val="005A33A1"/>
    <w:rsid w:val="005A3D27"/>
    <w:rsid w:val="005A6B5A"/>
    <w:rsid w:val="005B217D"/>
    <w:rsid w:val="005B33B4"/>
    <w:rsid w:val="005B45AB"/>
    <w:rsid w:val="005B7D97"/>
    <w:rsid w:val="005C385F"/>
    <w:rsid w:val="005D0B58"/>
    <w:rsid w:val="005D24BA"/>
    <w:rsid w:val="005E1AC6"/>
    <w:rsid w:val="005E315C"/>
    <w:rsid w:val="005F39FE"/>
    <w:rsid w:val="005F6F1B"/>
    <w:rsid w:val="0060116A"/>
    <w:rsid w:val="00611F8B"/>
    <w:rsid w:val="006134F0"/>
    <w:rsid w:val="00615995"/>
    <w:rsid w:val="00616155"/>
    <w:rsid w:val="0061659D"/>
    <w:rsid w:val="00617190"/>
    <w:rsid w:val="0062446B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1653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5464"/>
    <w:rsid w:val="0066758F"/>
    <w:rsid w:val="0067511C"/>
    <w:rsid w:val="00675B9C"/>
    <w:rsid w:val="00677716"/>
    <w:rsid w:val="0068519A"/>
    <w:rsid w:val="00685D7D"/>
    <w:rsid w:val="006863A2"/>
    <w:rsid w:val="006912F6"/>
    <w:rsid w:val="00693B0F"/>
    <w:rsid w:val="0069775F"/>
    <w:rsid w:val="006A32EC"/>
    <w:rsid w:val="006A3BDE"/>
    <w:rsid w:val="006A549C"/>
    <w:rsid w:val="006B1053"/>
    <w:rsid w:val="006B2C42"/>
    <w:rsid w:val="006C5415"/>
    <w:rsid w:val="006C5D39"/>
    <w:rsid w:val="006C627A"/>
    <w:rsid w:val="006C6EDD"/>
    <w:rsid w:val="006D1834"/>
    <w:rsid w:val="006D6D9B"/>
    <w:rsid w:val="006E23DC"/>
    <w:rsid w:val="006E2810"/>
    <w:rsid w:val="006E5417"/>
    <w:rsid w:val="006F0794"/>
    <w:rsid w:val="006F2EDD"/>
    <w:rsid w:val="006F3196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2A85"/>
    <w:rsid w:val="00735187"/>
    <w:rsid w:val="00735F2E"/>
    <w:rsid w:val="007365BB"/>
    <w:rsid w:val="00737BBD"/>
    <w:rsid w:val="0074393F"/>
    <w:rsid w:val="00744F93"/>
    <w:rsid w:val="00745F6B"/>
    <w:rsid w:val="00747ED8"/>
    <w:rsid w:val="0075034B"/>
    <w:rsid w:val="0075259E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23EC"/>
    <w:rsid w:val="007B396C"/>
    <w:rsid w:val="007B4062"/>
    <w:rsid w:val="007B4AB8"/>
    <w:rsid w:val="007B7428"/>
    <w:rsid w:val="007B74E4"/>
    <w:rsid w:val="007C4C05"/>
    <w:rsid w:val="007C660C"/>
    <w:rsid w:val="007C6CBF"/>
    <w:rsid w:val="007D0778"/>
    <w:rsid w:val="007D08C6"/>
    <w:rsid w:val="007D1181"/>
    <w:rsid w:val="007D3001"/>
    <w:rsid w:val="007D6F87"/>
    <w:rsid w:val="007E01A3"/>
    <w:rsid w:val="007E34F2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191C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27EF8"/>
    <w:rsid w:val="008318BC"/>
    <w:rsid w:val="00835A2E"/>
    <w:rsid w:val="008413AD"/>
    <w:rsid w:val="008428F2"/>
    <w:rsid w:val="00843B79"/>
    <w:rsid w:val="00844CB7"/>
    <w:rsid w:val="00847173"/>
    <w:rsid w:val="008472B4"/>
    <w:rsid w:val="00852573"/>
    <w:rsid w:val="0085493E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3E5D"/>
    <w:rsid w:val="00896013"/>
    <w:rsid w:val="0089632E"/>
    <w:rsid w:val="008976E4"/>
    <w:rsid w:val="008A124A"/>
    <w:rsid w:val="008A4B4C"/>
    <w:rsid w:val="008A5CB5"/>
    <w:rsid w:val="008A76D3"/>
    <w:rsid w:val="008B21D3"/>
    <w:rsid w:val="008B4063"/>
    <w:rsid w:val="008B4318"/>
    <w:rsid w:val="008B47AD"/>
    <w:rsid w:val="008B7EB8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4A45"/>
    <w:rsid w:val="009168A1"/>
    <w:rsid w:val="00917215"/>
    <w:rsid w:val="009212B0"/>
    <w:rsid w:val="00921FA1"/>
    <w:rsid w:val="009234A5"/>
    <w:rsid w:val="00924C02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1B36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19E5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9F5158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25B93"/>
    <w:rsid w:val="00A31A08"/>
    <w:rsid w:val="00A33A23"/>
    <w:rsid w:val="00A3518D"/>
    <w:rsid w:val="00A46843"/>
    <w:rsid w:val="00A469AD"/>
    <w:rsid w:val="00A517D1"/>
    <w:rsid w:val="00A56141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97B52"/>
    <w:rsid w:val="00AA031A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D69D1"/>
    <w:rsid w:val="00AE341B"/>
    <w:rsid w:val="00AE7214"/>
    <w:rsid w:val="00AF0AD9"/>
    <w:rsid w:val="00AF4460"/>
    <w:rsid w:val="00AF6BE5"/>
    <w:rsid w:val="00AF7C4D"/>
    <w:rsid w:val="00B00762"/>
    <w:rsid w:val="00B00FB4"/>
    <w:rsid w:val="00B01905"/>
    <w:rsid w:val="00B04348"/>
    <w:rsid w:val="00B05730"/>
    <w:rsid w:val="00B06C0B"/>
    <w:rsid w:val="00B07CA7"/>
    <w:rsid w:val="00B10853"/>
    <w:rsid w:val="00B1279A"/>
    <w:rsid w:val="00B135EE"/>
    <w:rsid w:val="00B13601"/>
    <w:rsid w:val="00B13B75"/>
    <w:rsid w:val="00B16695"/>
    <w:rsid w:val="00B200BC"/>
    <w:rsid w:val="00B24D34"/>
    <w:rsid w:val="00B32133"/>
    <w:rsid w:val="00B36914"/>
    <w:rsid w:val="00B4194A"/>
    <w:rsid w:val="00B43303"/>
    <w:rsid w:val="00B433CF"/>
    <w:rsid w:val="00B434F1"/>
    <w:rsid w:val="00B437E8"/>
    <w:rsid w:val="00B4401A"/>
    <w:rsid w:val="00B4535A"/>
    <w:rsid w:val="00B45391"/>
    <w:rsid w:val="00B501C2"/>
    <w:rsid w:val="00B5222E"/>
    <w:rsid w:val="00B53179"/>
    <w:rsid w:val="00B57A23"/>
    <w:rsid w:val="00B600CD"/>
    <w:rsid w:val="00B61178"/>
    <w:rsid w:val="00B619A1"/>
    <w:rsid w:val="00B61C96"/>
    <w:rsid w:val="00B66664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0C8F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0FF"/>
    <w:rsid w:val="00BC64D8"/>
    <w:rsid w:val="00BD0916"/>
    <w:rsid w:val="00BD0938"/>
    <w:rsid w:val="00BD0A33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BF7492"/>
    <w:rsid w:val="00C00DDE"/>
    <w:rsid w:val="00C0402F"/>
    <w:rsid w:val="00C04F43"/>
    <w:rsid w:val="00C059E1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4F9"/>
    <w:rsid w:val="00C475BF"/>
    <w:rsid w:val="00C47C54"/>
    <w:rsid w:val="00C53A27"/>
    <w:rsid w:val="00C55C88"/>
    <w:rsid w:val="00C56F35"/>
    <w:rsid w:val="00C606C9"/>
    <w:rsid w:val="00C6098A"/>
    <w:rsid w:val="00C678ED"/>
    <w:rsid w:val="00C731E5"/>
    <w:rsid w:val="00C734A3"/>
    <w:rsid w:val="00C77353"/>
    <w:rsid w:val="00C80288"/>
    <w:rsid w:val="00C80CDD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D3A0F"/>
    <w:rsid w:val="00CE4A2C"/>
    <w:rsid w:val="00CE5E02"/>
    <w:rsid w:val="00CE745C"/>
    <w:rsid w:val="00CF34DB"/>
    <w:rsid w:val="00CF558F"/>
    <w:rsid w:val="00CF6604"/>
    <w:rsid w:val="00CF7B2F"/>
    <w:rsid w:val="00D00D52"/>
    <w:rsid w:val="00D010C0"/>
    <w:rsid w:val="00D05753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2768C"/>
    <w:rsid w:val="00D278A1"/>
    <w:rsid w:val="00D34595"/>
    <w:rsid w:val="00D34935"/>
    <w:rsid w:val="00D35F5D"/>
    <w:rsid w:val="00D433B0"/>
    <w:rsid w:val="00D446EC"/>
    <w:rsid w:val="00D44B22"/>
    <w:rsid w:val="00D45A8A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C71E5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869"/>
    <w:rsid w:val="00E61DAC"/>
    <w:rsid w:val="00E65DF7"/>
    <w:rsid w:val="00E70447"/>
    <w:rsid w:val="00E72B80"/>
    <w:rsid w:val="00E74E4F"/>
    <w:rsid w:val="00E75FE3"/>
    <w:rsid w:val="00E766BE"/>
    <w:rsid w:val="00E82611"/>
    <w:rsid w:val="00E86C4C"/>
    <w:rsid w:val="00E8756C"/>
    <w:rsid w:val="00E875C0"/>
    <w:rsid w:val="00E875D8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C7612"/>
    <w:rsid w:val="00ED0F7D"/>
    <w:rsid w:val="00ED1E9C"/>
    <w:rsid w:val="00ED2487"/>
    <w:rsid w:val="00ED35BA"/>
    <w:rsid w:val="00ED46CA"/>
    <w:rsid w:val="00ED479A"/>
    <w:rsid w:val="00EE3BB0"/>
    <w:rsid w:val="00EE45BE"/>
    <w:rsid w:val="00EE4B23"/>
    <w:rsid w:val="00EE7CD8"/>
    <w:rsid w:val="00EF3F5C"/>
    <w:rsid w:val="00EF48CC"/>
    <w:rsid w:val="00F00801"/>
    <w:rsid w:val="00F00E37"/>
    <w:rsid w:val="00F032EA"/>
    <w:rsid w:val="00F05989"/>
    <w:rsid w:val="00F14FF2"/>
    <w:rsid w:val="00F220A5"/>
    <w:rsid w:val="00F23FD5"/>
    <w:rsid w:val="00F2488D"/>
    <w:rsid w:val="00F24951"/>
    <w:rsid w:val="00F35C18"/>
    <w:rsid w:val="00F400C4"/>
    <w:rsid w:val="00F4109A"/>
    <w:rsid w:val="00F41F61"/>
    <w:rsid w:val="00F42979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12E9"/>
    <w:rsid w:val="00F721B8"/>
    <w:rsid w:val="00F73032"/>
    <w:rsid w:val="00F73463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85B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4328"/>
    <w:rsid w:val="00FE595C"/>
    <w:rsid w:val="00FF0CE3"/>
    <w:rsid w:val="00FF1AD0"/>
    <w:rsid w:val="00FF3F8F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qFormat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3A5B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D45A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VCNumberinglevel1">
    <w:name w:val="AVC Numbering level 1"/>
    <w:basedOn w:val="Normal"/>
    <w:uiPriority w:val="99"/>
    <w:rsid w:val="00D45A8A"/>
    <w:pPr>
      <w:numPr>
        <w:numId w:val="34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403" w:hanging="403"/>
      <w:textAlignment w:val="auto"/>
    </w:pPr>
    <w:rPr>
      <w:rFonts w:eastAsia="Malgun Gothic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2F6E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5B38B50D-6750-4CAE-91CA-44743700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1762</Words>
  <Characters>10047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26</cp:revision>
  <cp:lastPrinted>2018-09-24T15:52:00Z</cp:lastPrinted>
  <dcterms:created xsi:type="dcterms:W3CDTF">2019-09-24T13:44:00Z</dcterms:created>
  <dcterms:modified xsi:type="dcterms:W3CDTF">2019-10-03T09:36:00Z</dcterms:modified>
</cp:coreProperties>
</file>