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4370F4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66BE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A066AE" w:rsidRPr="00A066AE">
              <w:rPr>
                <w:lang w:val="en-CA"/>
              </w:rPr>
              <w:t>G</w:t>
            </w:r>
            <w:r w:rsidR="00E766BE">
              <w:rPr>
                <w:lang w:val="en-CA"/>
              </w:rPr>
              <w:t>eneva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E766BE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E766BE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E766BE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47543F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66BE">
              <w:rPr>
                <w:lang w:val="en-CA"/>
              </w:rPr>
              <w:t>P</w:t>
            </w:r>
            <w:r w:rsidR="00050B99">
              <w:rPr>
                <w:lang w:val="en-CA"/>
              </w:rPr>
              <w:t>0392</w:t>
            </w:r>
            <w:r w:rsidR="00E47F2D" w:rsidRPr="00E47F2D">
              <w:rPr>
                <w:lang w:val="en-CA"/>
              </w:rPr>
              <w:t>-v</w:t>
            </w:r>
            <w:ins w:id="0" w:author="Santi" w:date="2019-09-28T18:14:00Z">
              <w:r w:rsidR="00463AC0">
                <w:rPr>
                  <w:lang w:val="en-CA"/>
                </w:rPr>
                <w:t>3</w:t>
              </w:r>
            </w:ins>
            <w:del w:id="1" w:author="Santi" w:date="2019-09-28T18:14:00Z">
              <w:r w:rsidR="004E0CD5" w:rsidDel="00463AC0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747"/>
        <w:gridCol w:w="3690"/>
      </w:tblGrid>
      <w:tr w:rsidR="00E61DAC" w:rsidRPr="007D08C6" w14:paraId="188D2B50" w14:textId="77777777" w:rsidTr="00545FA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AA86341" w:rsidR="00E61DAC" w:rsidRPr="005B217D" w:rsidRDefault="00AD69D1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Combination of ISP and LFNST</w:t>
            </w:r>
          </w:p>
        </w:tc>
      </w:tr>
      <w:tr w:rsidR="00E61DAC" w:rsidRPr="005B217D" w14:paraId="3D8B01B2" w14:textId="77777777" w:rsidTr="00545FA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45FA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45FA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777B5B7" w14:textId="6BC14BCC" w:rsidR="009B6846" w:rsidRPr="002018F4" w:rsidRDefault="00DA3389" w:rsidP="002018F4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Valeri George</w:t>
            </w:r>
            <w:r w:rsidR="00252A2E">
              <w:rPr>
                <w:szCs w:val="22"/>
                <w:lang w:val="en-CA"/>
              </w:rPr>
              <w:t>,</w:t>
            </w:r>
            <w:r w:rsidR="00252A2E">
              <w:rPr>
                <w:szCs w:val="22"/>
                <w:lang w:val="en-CA"/>
              </w:rPr>
              <w:br/>
            </w:r>
            <w:r w:rsidR="007D08C6">
              <w:rPr>
                <w:szCs w:val="22"/>
                <w:lang w:val="en-CA"/>
              </w:rPr>
              <w:t>Gayathri Venugopal</w:t>
            </w:r>
            <w:r w:rsidR="00252A2E">
              <w:rPr>
                <w:szCs w:val="22"/>
                <w:lang w:val="en-CA"/>
              </w:rPr>
              <w:t>,</w:t>
            </w:r>
            <w:r w:rsidR="007D08C6">
              <w:rPr>
                <w:szCs w:val="22"/>
                <w:lang w:val="en-CA"/>
              </w:rPr>
              <w:br/>
              <w:t>Jens Brandenburg</w:t>
            </w:r>
            <w:r w:rsidR="001C0AB8" w:rsidRPr="001C0AB8">
              <w:rPr>
                <w:szCs w:val="22"/>
                <w:lang w:val="en-CA"/>
              </w:rPr>
              <w:t>,</w:t>
            </w:r>
            <w:r w:rsidR="00AD69D1">
              <w:rPr>
                <w:szCs w:val="22"/>
                <w:lang w:val="en-CA"/>
              </w:rPr>
              <w:br/>
              <w:t>Benjamin Bross,</w:t>
            </w:r>
            <w:r w:rsidR="007D08C6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  <w:r w:rsidR="00231C39" w:rsidRPr="007C660C">
              <w:rPr>
                <w:szCs w:val="22"/>
                <w:lang w:val="en-CA"/>
              </w:rPr>
              <w:br/>
              <w:t>Einsteinufer 37</w:t>
            </w:r>
            <w:r w:rsidR="00231C39" w:rsidRPr="007C660C">
              <w:rPr>
                <w:szCs w:val="22"/>
                <w:lang w:val="en-CA"/>
              </w:rPr>
              <w:br/>
              <w:t>10587 Berlin, Germany</w:t>
            </w:r>
            <w:r w:rsidR="00A066AE" w:rsidRPr="007C660C">
              <w:rPr>
                <w:szCs w:val="22"/>
                <w:lang w:val="en-CA"/>
              </w:rPr>
              <w:br/>
            </w:r>
          </w:p>
          <w:p w14:paraId="3033BBDB" w14:textId="12A13752" w:rsidR="002F6EFD" w:rsidRPr="002F6EFD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2F6EFD">
              <w:rPr>
                <w:rFonts w:eastAsia="Times New Roman" w:hint="eastAsia"/>
                <w:sz w:val="22"/>
                <w:szCs w:val="22"/>
              </w:rPr>
              <w:t>Moonmo Koo,</w:t>
            </w:r>
          </w:p>
          <w:p w14:paraId="0C436356" w14:textId="77777777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2F6EFD">
              <w:rPr>
                <w:rFonts w:eastAsia="Times New Roman" w:hint="eastAsia"/>
                <w:sz w:val="22"/>
                <w:szCs w:val="22"/>
              </w:rPr>
              <w:t xml:space="preserve">Mehdi Salehifar, </w:t>
            </w:r>
          </w:p>
          <w:p w14:paraId="46F02171" w14:textId="5BAA4FB1" w:rsidR="002F6EFD" w:rsidRPr="002018F4" w:rsidRDefault="002F6EFD" w:rsidP="002F6EFD">
            <w:pPr>
              <w:pStyle w:val="NormalWeb"/>
              <w:rPr>
                <w:rFonts w:eastAsia="Times New Roman"/>
                <w:sz w:val="22"/>
                <w:szCs w:val="22"/>
                <w:lang w:val="en-CA"/>
              </w:rPr>
            </w:pPr>
            <w:r w:rsidRPr="002018F4">
              <w:rPr>
                <w:rFonts w:eastAsia="Times New Roman" w:hint="eastAsia"/>
                <w:sz w:val="22"/>
                <w:szCs w:val="22"/>
                <w:lang w:val="en-CA"/>
              </w:rPr>
              <w:t>Jaehyun Lim</w:t>
            </w:r>
            <w:r w:rsidRPr="002018F4">
              <w:rPr>
                <w:rFonts w:eastAsia="Times New Roman"/>
                <w:sz w:val="22"/>
                <w:szCs w:val="22"/>
                <w:lang w:val="en-CA"/>
              </w:rPr>
              <w:t>,</w:t>
            </w:r>
          </w:p>
          <w:p w14:paraId="03F052F7" w14:textId="0DC04293" w:rsidR="002F6EFD" w:rsidRPr="007C660C" w:rsidRDefault="002F6EFD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7C660C">
              <w:rPr>
                <w:rFonts w:eastAsia="Times New Roman" w:hint="eastAsia"/>
                <w:sz w:val="22"/>
                <w:szCs w:val="22"/>
              </w:rPr>
              <w:t>Seung Hwan Kim</w:t>
            </w:r>
          </w:p>
          <w:p w14:paraId="49E25353" w14:textId="18AA8F5B" w:rsidR="00951B36" w:rsidRPr="00951B36" w:rsidRDefault="00951B36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</w:p>
          <w:p w14:paraId="6104C6DA" w14:textId="2EA73514" w:rsidR="004E4F61" w:rsidRPr="00951B36" w:rsidRDefault="004E4F61" w:rsidP="002F6EFD">
            <w:pPr>
              <w:pStyle w:val="NormalWeb"/>
              <w:rPr>
                <w:rFonts w:eastAsia="Times New Roman"/>
                <w:sz w:val="22"/>
                <w:szCs w:val="22"/>
              </w:rPr>
            </w:pPr>
            <w:r w:rsidRPr="004E4F61">
              <w:rPr>
                <w:rFonts w:eastAsia="Times New Roman"/>
                <w:sz w:val="22"/>
                <w:szCs w:val="22"/>
                <w:lang w:val="en-CA"/>
              </w:rPr>
              <w:t>10225 Willow Creek Rd, San Diego</w:t>
            </w:r>
            <w:r w:rsidRPr="004E4F61">
              <w:rPr>
                <w:rFonts w:eastAsia="Times New Roman"/>
                <w:sz w:val="22"/>
                <w:szCs w:val="22"/>
                <w:lang w:val="en-CA"/>
              </w:rPr>
              <w:br/>
              <w:t>CA 92131, USA</w:t>
            </w:r>
          </w:p>
          <w:p w14:paraId="49D81240" w14:textId="13DC4283" w:rsidR="00D05753" w:rsidRPr="00951B36" w:rsidRDefault="00D05753" w:rsidP="007D08C6">
            <w:pPr>
              <w:spacing w:before="0" w:after="60"/>
              <w:rPr>
                <w:i/>
                <w:szCs w:val="22"/>
                <w:lang w:eastAsia="zh-TW"/>
              </w:rPr>
            </w:pPr>
          </w:p>
        </w:tc>
        <w:tc>
          <w:tcPr>
            <w:tcW w:w="747" w:type="dxa"/>
          </w:tcPr>
          <w:p w14:paraId="0140ECA2" w14:textId="2A889F66" w:rsidR="00E61DAC" w:rsidRPr="005B217D" w:rsidRDefault="00E61DAC" w:rsidP="00914A45">
            <w:pPr>
              <w:tabs>
                <w:tab w:val="clear" w:pos="720"/>
                <w:tab w:val="left" w:pos="460"/>
              </w:tabs>
              <w:spacing w:before="60" w:after="60"/>
              <w:ind w:left="-87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  <w:r w:rsidR="002018F4">
              <w:rPr>
                <w:szCs w:val="22"/>
                <w:lang w:val="en-CA"/>
              </w:rPr>
              <w:br/>
            </w:r>
          </w:p>
        </w:tc>
        <w:tc>
          <w:tcPr>
            <w:tcW w:w="3690" w:type="dxa"/>
          </w:tcPr>
          <w:p w14:paraId="23FA5F90" w14:textId="5553FEA7" w:rsidR="00827EF8" w:rsidRDefault="00E61DAC" w:rsidP="00545F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7661">
              <w:rPr>
                <w:szCs w:val="22"/>
                <w:lang w:val="en-CA"/>
              </w:rPr>
              <w:t>santiago.de.luxan@hhi.fraunhofer.de</w:t>
            </w:r>
            <w:r w:rsidR="00527661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t>firstname.lastname</w:t>
            </w:r>
            <w:r w:rsidR="00231C39">
              <w:rPr>
                <w:szCs w:val="22"/>
                <w:lang w:val="en-CA"/>
              </w:rPr>
              <w:t>@hhi.fraunhofer.de</w:t>
            </w:r>
            <w:r w:rsidR="00A066AE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  <w:r w:rsidR="00827EF8">
              <w:rPr>
                <w:szCs w:val="22"/>
                <w:lang w:val="en-CA"/>
              </w:rPr>
              <w:br/>
            </w:r>
          </w:p>
          <w:p w14:paraId="32C2ABFD" w14:textId="3772C378" w:rsidR="00E61DAC" w:rsidRPr="005B217D" w:rsidRDefault="00C474F9" w:rsidP="00827E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moonmo.koo@lge.com</w:t>
            </w:r>
            <w:r>
              <w:rPr>
                <w:szCs w:val="22"/>
                <w:lang w:val="en-CA"/>
              </w:rPr>
              <w:br/>
            </w:r>
            <w:r w:rsidRPr="00C474F9">
              <w:rPr>
                <w:rFonts w:hint="eastAsia"/>
                <w:szCs w:val="22"/>
              </w:rPr>
              <w:t>mehdi.salehifar</w:t>
            </w:r>
            <w:r>
              <w:rPr>
                <w:szCs w:val="22"/>
              </w:rPr>
              <w:t>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jaehyun.lim@lge.com</w:t>
            </w:r>
            <w:r>
              <w:rPr>
                <w:szCs w:val="22"/>
              </w:rPr>
              <w:br/>
            </w:r>
            <w:r w:rsidRPr="00C474F9">
              <w:rPr>
                <w:rFonts w:hint="eastAsia"/>
                <w:szCs w:val="22"/>
              </w:rPr>
              <w:t>seunghwan3.kim</w:t>
            </w:r>
            <w:r>
              <w:rPr>
                <w:szCs w:val="22"/>
              </w:rPr>
              <w:t>@lge.com</w:t>
            </w:r>
            <w:r w:rsidR="00545FA7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545FA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6838464B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D05753">
              <w:rPr>
                <w:szCs w:val="22"/>
                <w:lang w:val="en-CA"/>
              </w:rPr>
              <w:t xml:space="preserve">, </w:t>
            </w:r>
            <w:r w:rsidR="002F6EFD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Ttulo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082100D1" w:rsidR="00DB67CC" w:rsidRPr="002667BA" w:rsidRDefault="00893E5D" w:rsidP="00DB67CC">
      <w:pPr>
        <w:rPr>
          <w:lang w:val="en-CA"/>
        </w:rPr>
      </w:pPr>
      <w:r>
        <w:rPr>
          <w:lang w:val="en-CA"/>
        </w:rPr>
        <w:t>In VTM-6.0 LFNST and ISP are mutually exclusive. This contribution proposes to remove this restriction</w:t>
      </w:r>
      <w:r w:rsidR="000C254F">
        <w:rPr>
          <w:lang w:val="en-CA"/>
        </w:rPr>
        <w:t xml:space="preserve">. In case of ISP, </w:t>
      </w:r>
      <w:r>
        <w:rPr>
          <w:lang w:val="en-CA"/>
        </w:rPr>
        <w:t xml:space="preserve">the </w:t>
      </w:r>
      <w:r w:rsidR="000C254F">
        <w:rPr>
          <w:lang w:val="en-CA"/>
        </w:rPr>
        <w:t>LFNST index is also signalled at</w:t>
      </w:r>
      <w:r w:rsidR="00BF7492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BF7492">
        <w:rPr>
          <w:lang w:val="en-CA"/>
        </w:rPr>
        <w:t xml:space="preserve">CU-Level </w:t>
      </w:r>
      <w:r w:rsidR="000C254F">
        <w:rPr>
          <w:lang w:val="en-CA"/>
        </w:rPr>
        <w:t>and applied to all ISP TUs</w:t>
      </w:r>
      <w:r w:rsidR="00016171">
        <w:rPr>
          <w:lang w:val="en-CA"/>
        </w:rPr>
        <w:t xml:space="preserve">. </w:t>
      </w:r>
      <w:ins w:id="2" w:author="Santi" w:date="2019-09-28T18:15:00Z">
        <w:r w:rsidR="00463AC0">
          <w:rPr>
            <w:lang w:val="en-CA"/>
          </w:rPr>
          <w:t>Test 1 obtains a gain of 0.19% and 111% and 100% encoder and decoder run-times respectively for AI. In the case</w:t>
        </w:r>
      </w:ins>
      <w:ins w:id="3" w:author="Santi" w:date="2019-09-28T18:16:00Z">
        <w:r w:rsidR="00463AC0">
          <w:rPr>
            <w:lang w:val="en-CA"/>
          </w:rPr>
          <w:t xml:space="preserve"> of RA, the gain is 0.12% and 102% and 101% encoder and decoder run-times respectively.</w:t>
        </w:r>
      </w:ins>
      <w:bookmarkStart w:id="4" w:name="_GoBack"/>
      <w:bookmarkEnd w:id="4"/>
    </w:p>
    <w:p w14:paraId="7D2AC1F0" w14:textId="70255C4E" w:rsidR="00745F6B" w:rsidRPr="005B217D" w:rsidRDefault="00745F6B" w:rsidP="00E11923">
      <w:pPr>
        <w:pStyle w:val="Ttulo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860CF23" w14:textId="2C0C08A8" w:rsidR="006C627A" w:rsidRDefault="00341F85" w:rsidP="00593C36">
      <w:pPr>
        <w:rPr>
          <w:lang w:val="en-CA"/>
        </w:rPr>
      </w:pPr>
      <w:r>
        <w:rPr>
          <w:lang w:val="en-CA"/>
        </w:rPr>
        <w:t xml:space="preserve">In </w:t>
      </w:r>
      <w:r w:rsidR="00B36914">
        <w:rPr>
          <w:lang w:val="en-CA"/>
        </w:rPr>
        <w:t>VTM-</w:t>
      </w:r>
      <w:r w:rsidR="00593C36">
        <w:rPr>
          <w:lang w:val="en-CA"/>
        </w:rPr>
        <w:t>6</w:t>
      </w:r>
      <w:r w:rsidR="00B36914">
        <w:rPr>
          <w:lang w:val="en-CA"/>
        </w:rPr>
        <w:t>.0</w:t>
      </w:r>
      <w:r w:rsidR="00593C36">
        <w:rPr>
          <w:lang w:val="en-CA"/>
        </w:rPr>
        <w:t xml:space="preserve"> the LFNST cannot be </w:t>
      </w:r>
      <w:r w:rsidR="00A517D1">
        <w:rPr>
          <w:lang w:val="en-CA"/>
        </w:rPr>
        <w:t>utilized</w:t>
      </w:r>
      <w:r w:rsidR="00593C36">
        <w:rPr>
          <w:lang w:val="en-CA"/>
        </w:rPr>
        <w:t xml:space="preserve"> in CUs using ISP and accordingly the decoder does not parse the LFNST flags in this case. </w:t>
      </w:r>
      <w:r w:rsidR="00924C02">
        <w:rPr>
          <w:lang w:val="en-CA"/>
        </w:rPr>
        <w:t>The present contribution proposes to eliminate this restriction, so that the LFNST can be used in combination with ISP.</w:t>
      </w:r>
      <w:r w:rsidR="00BF7492">
        <w:rPr>
          <w:lang w:val="en-CA"/>
        </w:rPr>
        <w:t xml:space="preserve"> To do so, a CU-Level s</w:t>
      </w:r>
      <w:r w:rsidR="00F35C18">
        <w:rPr>
          <w:lang w:val="en-CA"/>
        </w:rPr>
        <w:t xml:space="preserve">ignalling approach is suggested. </w:t>
      </w:r>
      <w:r w:rsidR="006C627A">
        <w:rPr>
          <w:lang w:val="en-CA"/>
        </w:rPr>
        <w:t>This implies that the</w:t>
      </w:r>
      <w:del w:id="5" w:author="Santi" w:date="2019-09-28T18:15:00Z">
        <w:r w:rsidR="006C627A" w:rsidDel="00463AC0">
          <w:rPr>
            <w:lang w:val="en-CA"/>
          </w:rPr>
          <w:delText xml:space="preserve"> the</w:delText>
        </w:r>
      </w:del>
      <w:r w:rsidR="006C627A">
        <w:rPr>
          <w:lang w:val="en-CA"/>
        </w:rPr>
        <w:t xml:space="preserve"> same LFNST will be applied to all TUs that have a non-zero CBF and therefore it will be signalled only once for the whole CU.</w:t>
      </w:r>
      <w:r w:rsidR="00064050">
        <w:rPr>
          <w:lang w:val="en-CA"/>
        </w:rPr>
        <w:t xml:space="preserve"> </w:t>
      </w:r>
      <w:r w:rsidR="00BD0A33">
        <w:rPr>
          <w:lang w:val="en-CA"/>
        </w:rPr>
        <w:t>The details of the implementation are listed below:</w:t>
      </w:r>
    </w:p>
    <w:p w14:paraId="24AAE57B" w14:textId="73D38C18" w:rsidR="00006DE0" w:rsidRDefault="008976E4" w:rsidP="00064050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t>ISP is used with LFNST</w:t>
      </w:r>
      <w:r w:rsidR="005B45AB">
        <w:rPr>
          <w:lang w:val="en-CA"/>
        </w:rPr>
        <w:t xml:space="preserve"> at the CU-Level</w:t>
      </w:r>
      <w:r>
        <w:rPr>
          <w:lang w:val="en-CA"/>
        </w:rPr>
        <w:t xml:space="preserve">, provided that the the resulting ISP TUs have at least </w:t>
      </w:r>
      <m:oMath>
        <m:r>
          <w:rPr>
            <w:rFonts w:ascii="Cambria Math" w:hAnsi="Cambria Math"/>
            <w:lang w:val="en-CA"/>
          </w:rPr>
          <m:t>4×4</m:t>
        </m:r>
      </m:oMath>
      <w:r>
        <w:rPr>
          <w:lang w:val="en-CA"/>
        </w:rPr>
        <w:t xml:space="preserve"> dimensions. </w:t>
      </w:r>
      <w:r w:rsidR="005512AB">
        <w:rPr>
          <w:lang w:val="en-CA"/>
        </w:rPr>
        <w:t>In case of subpartitions with one side less than 4, LFNST will not be signalled.</w:t>
      </w:r>
    </w:p>
    <w:p w14:paraId="6C23AC9D" w14:textId="720AD56F" w:rsidR="008976E4" w:rsidRDefault="008976E4" w:rsidP="00064050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t>No new kernels are introduced.</w:t>
      </w:r>
    </w:p>
    <w:p w14:paraId="149E78A7" w14:textId="5D2F4312" w:rsidR="00006DE0" w:rsidRDefault="00006DE0" w:rsidP="00064050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t>The already existing kernels have not been retrained.</w:t>
      </w:r>
    </w:p>
    <w:p w14:paraId="05F76771" w14:textId="5CF61CBE" w:rsidR="00006DE0" w:rsidRDefault="004168B7" w:rsidP="00064050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t>All TUs must respect the maximum last position value con</w:t>
      </w:r>
      <w:r w:rsidR="00A56141">
        <w:rPr>
          <w:lang w:val="en-CA"/>
        </w:rPr>
        <w:t>s</w:t>
      </w:r>
      <w:r>
        <w:rPr>
          <w:lang w:val="en-CA"/>
        </w:rPr>
        <w:t xml:space="preserve">traint. Therefore, if one or more TUs violate the condition, then the LFNST will not be used and its flags will not be parsed. </w:t>
      </w:r>
    </w:p>
    <w:p w14:paraId="439EA2B2" w14:textId="2C208ECE" w:rsidR="00A97B52" w:rsidRDefault="00A97B52" w:rsidP="00064050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lastRenderedPageBreak/>
        <w:t>The condition that establishes that LFNST can only be used if at least there is a significant coefficient other than DC is ignored for the ISP cases.</w:t>
      </w:r>
    </w:p>
    <w:p w14:paraId="2DC85ED2" w14:textId="0620F0C6" w:rsidR="009919E5" w:rsidRPr="005655E7" w:rsidRDefault="00520D66" w:rsidP="005655E7">
      <w:pPr>
        <w:pStyle w:val="Prrafodelista"/>
        <w:numPr>
          <w:ilvl w:val="0"/>
          <w:numId w:val="32"/>
        </w:numPr>
        <w:rPr>
          <w:lang w:val="en-CA"/>
        </w:rPr>
      </w:pPr>
      <w:r>
        <w:rPr>
          <w:lang w:val="en-CA"/>
        </w:rPr>
        <w:t>If LFNST is used, the primary transform for the ISP TUs is the DCT-II</w:t>
      </w:r>
    </w:p>
    <w:p w14:paraId="351579E7" w14:textId="33F0EC3E" w:rsidR="00D34935" w:rsidRDefault="00DA0007" w:rsidP="005641A4">
      <w:pPr>
        <w:pStyle w:val="Ttulo1"/>
        <w:rPr>
          <w:lang w:val="en-CA"/>
        </w:rPr>
      </w:pPr>
      <w:r>
        <w:rPr>
          <w:lang w:val="en-CA"/>
        </w:rPr>
        <w:t>Experimental results</w:t>
      </w:r>
    </w:p>
    <w:p w14:paraId="6753EA1B" w14:textId="6FA8365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>rding to the common test conditions</w:t>
      </w:r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597D32">
        <w:rPr>
          <w:lang w:val="en-CA"/>
        </w:rPr>
        <w:t>6</w:t>
      </w:r>
      <w:r w:rsidR="00A066AE">
        <w:rPr>
          <w:lang w:val="en-CA"/>
        </w:rPr>
        <w:t>.0</w:t>
      </w:r>
      <w:r>
        <w:rPr>
          <w:lang w:val="en-CA"/>
        </w:rPr>
        <w:t xml:space="preserve">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6BA9DD12" w14:textId="77777777" w:rsidR="00D2768C" w:rsidRDefault="00CF7B2F" w:rsidP="002B3C46">
      <w:r>
        <w:t>Two encod</w:t>
      </w:r>
      <w:r w:rsidR="00D2768C">
        <w:t>er configurations are provided:</w:t>
      </w:r>
    </w:p>
    <w:p w14:paraId="25BA8A0F" w14:textId="77777777" w:rsidR="00D2768C" w:rsidRDefault="00D2768C" w:rsidP="00D2768C">
      <w:pPr>
        <w:pStyle w:val="Prrafodelista"/>
        <w:numPr>
          <w:ilvl w:val="0"/>
          <w:numId w:val="35"/>
        </w:numPr>
      </w:pPr>
      <w:r w:rsidRPr="00D2768C">
        <w:rPr>
          <w:b/>
        </w:rPr>
        <w:t>Test 1</w:t>
      </w:r>
      <w:r>
        <w:t>:</w:t>
      </w:r>
      <w:r w:rsidR="00CF7B2F">
        <w:t xml:space="preserve"> the estimation algorithms used for ISP in VTM-6.0 are extended to the cases of ISP-LFNST1 and ISP-LFNST</w:t>
      </w:r>
      <w:r>
        <w:t>2.</w:t>
      </w:r>
    </w:p>
    <w:p w14:paraId="5F104646" w14:textId="524D96ED" w:rsidR="00CF7B2F" w:rsidRDefault="00D2768C" w:rsidP="00D2768C">
      <w:pPr>
        <w:pStyle w:val="Prrafodelista"/>
        <w:numPr>
          <w:ilvl w:val="0"/>
          <w:numId w:val="35"/>
        </w:numPr>
      </w:pPr>
      <w:r w:rsidRPr="00D2768C">
        <w:rPr>
          <w:b/>
        </w:rPr>
        <w:t>Test 2</w:t>
      </w:r>
      <w:r>
        <w:t>:</w:t>
      </w:r>
      <w:r w:rsidR="00CF7B2F">
        <w:t xml:space="preserve"> </w:t>
      </w:r>
      <w:r w:rsidR="003167B9">
        <w:t xml:space="preserve">same normative changes but </w:t>
      </w:r>
      <w:r w:rsidR="00CF7B2F">
        <w:t>additional fast encoder strategies are introduced</w:t>
      </w:r>
      <w:r w:rsidR="00B45391">
        <w:t xml:space="preserve"> to obtain a faster total encoder run-time</w:t>
      </w:r>
      <w:r w:rsidR="00CF7B2F">
        <w:t>.</w:t>
      </w:r>
    </w:p>
    <w:p w14:paraId="5B5466D3" w14:textId="2736543D" w:rsidR="00CD3A0F" w:rsidRDefault="00B66664" w:rsidP="00CD3A0F">
      <w:pPr>
        <w:pStyle w:val="Ttulo2"/>
      </w:pPr>
      <w:r>
        <w:t>Test</w:t>
      </w:r>
      <w:r w:rsidR="00CD3A0F">
        <w:t xml:space="preserve"> 1</w:t>
      </w:r>
    </w:p>
    <w:p w14:paraId="5F3D018E" w14:textId="507B33FA" w:rsidR="003548DB" w:rsidRDefault="003548DB" w:rsidP="00D20D96">
      <w:pPr>
        <w:jc w:val="center"/>
      </w:pPr>
    </w:p>
    <w:p w14:paraId="1A50A960" w14:textId="3F57C220" w:rsidR="00387B39" w:rsidRDefault="00387B39" w:rsidP="00387B39">
      <w:pPr>
        <w:pStyle w:val="Descripci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0853FAB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463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07B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87B39" w:rsidRPr="00387B39" w14:paraId="3410D6FC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E72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2284C" w14:textId="5A1C28E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0B73FD4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4044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2257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3A83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F33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13D0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16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08E" w:rsidRPr="00387B39" w14:paraId="01DF4DA0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6A9A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E7FAB" w14:textId="1E04821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4A85A" w14:textId="2DFE726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4762" w14:textId="1576F9E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4766" w14:textId="105D3C9B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61B3B" w14:textId="63EAB031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08E" w:rsidRPr="00387B39" w14:paraId="1058F36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A686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53C0" w14:textId="3D76363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FBAE6" w14:textId="7B0BDEA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4B4" w14:textId="116ACA93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6D7D" w14:textId="48EA2B9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34EB" w14:textId="5A961C10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4AB9088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ED65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04E6" w14:textId="44F95AE6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6B0C9" w14:textId="2D21092A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908ED" w14:textId="6769616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5A51" w14:textId="50CAA1C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DB6C1" w14:textId="08AC543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759B" w:rsidRPr="00387B39" w14:paraId="28698F0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9A4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365F8" w14:textId="56267E9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B9C35" w14:textId="1DD2654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4712D" w14:textId="2B85390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8F9C" w14:textId="30E8A2C5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0195A" w14:textId="67B93D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61AC848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BB37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107B" w14:textId="4874759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4748" w14:textId="36D053BC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4DBA" w14:textId="7129356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6B7BB" w14:textId="54F19B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34EA2" w14:textId="53DA545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08E" w:rsidRPr="00387B39" w14:paraId="058A7FB4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5FE0C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FF09F" w14:textId="4BBF691B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CA91" w14:textId="092FFBBE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E0F77" w14:textId="10D94DB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2C8F" w14:textId="7B8726F7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E4C1A" w14:textId="0AEEC87F" w:rsidR="0019408E" w:rsidRPr="002907EE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759B" w:rsidRPr="00387B39" w14:paraId="50CC3A2D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D26A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04ED" w14:textId="2EAE274B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3B876" w14:textId="6A262AA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61D4" w14:textId="553E6024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DEF7D" w14:textId="54FB365E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95059" w14:textId="4461A690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759B" w:rsidRPr="00387B39" w14:paraId="2F9EBAE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401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6542B" w14:textId="713FCA29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CC3C" w14:textId="373B7DA8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1919" w14:textId="00506C21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6C539" w14:textId="2850D627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90055" w14:textId="4034576F" w:rsidR="004D759B" w:rsidRPr="002907EE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2873C36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4433" w14:textId="77777777" w:rsidR="004D759B" w:rsidRPr="00387B39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64446" w14:textId="330B0734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61310" w14:textId="4920337A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61A4A" w14:textId="7363A423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B5BAE" w14:textId="509CC43B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8F109" w14:textId="2920EC78" w:rsidR="004D759B" w:rsidRPr="002907EE" w:rsidRDefault="004D759B" w:rsidP="004D75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19E102" w14:textId="1577CC20" w:rsidR="009D5C20" w:rsidRDefault="009D5C20"/>
    <w:p w14:paraId="64F088C2" w14:textId="3D4B5EB2" w:rsidR="00387B39" w:rsidRDefault="00387B39" w:rsidP="00387B39">
      <w:pPr>
        <w:pStyle w:val="Descripci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87B39" w:rsidRPr="00387B39" w14:paraId="2232F97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E9BC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D5A54A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7B39" w:rsidRPr="00387B39" w14:paraId="0E7E7C7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7EE3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57B78" w14:textId="58FD3C34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387B39" w:rsidRPr="00387B39" w14:paraId="7410BBF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AB5B5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A29D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5446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DE95B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1F7F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4A5E" w14:textId="77777777" w:rsidR="00387B39" w:rsidRPr="00387B39" w:rsidRDefault="00387B39" w:rsidP="0035460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63AC0" w:rsidRPr="00387B39" w14:paraId="5F9DE2D7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8E9B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9AA" w14:textId="49C59CC4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7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E1ED" w14:textId="74F338C0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532C3" w14:textId="549251ED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951BB" w14:textId="064A7ED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6C8C" w14:textId="1116D52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63AC0" w:rsidRPr="00387B39" w14:paraId="7A5BCE0A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43D9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AB54" w14:textId="5D82435C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7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AB00" w14:textId="7F400524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19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1803" w14:textId="13F87710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1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EC0E" w14:textId="131DD95C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3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B13" w14:textId="586FACF8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5" w:author="Santi" w:date="2019-09-28T18:14:00Z">
              <w:r w:rsidDel="0075012F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19408E" w:rsidRPr="00387B39" w14:paraId="5FCE5E4F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40E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3DF94" w14:textId="058E5FDF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E093" w14:textId="4200962C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1688" w14:textId="2B8DFD9D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42E8" w14:textId="01472B88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C6E0" w14:textId="225DBC6D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392426FE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DBF0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347E" w14:textId="14029163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A95A" w14:textId="532F4E1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CAE6" w14:textId="6B304BAD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8DED" w14:textId="021E3DC1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BC06" w14:textId="28C821D5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759B" w:rsidRPr="00387B39" w14:paraId="0725E136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8BEEE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966F" w14:textId="7EBD6D92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28B1" w14:textId="77777777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FE9F" w14:textId="540DA64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D7F3" w14:textId="3630E546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7C56" w14:textId="69A8B3F8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3AC0" w:rsidRPr="00387B39" w14:paraId="70E748C5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92A8" w14:textId="77777777" w:rsidR="00463AC0" w:rsidRPr="00387B39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02027" w14:textId="43D79C4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7" w:author="Santi" w:date="2019-09-28T18:14:00Z">
              <w:r w:rsidDel="003915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724D" w14:textId="408C78C1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9" w:author="Santi" w:date="2019-09-28T18:14:00Z">
              <w:r w:rsidDel="003915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D0D0" w14:textId="18921EE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1" w:author="Santi" w:date="2019-09-28T18:14:00Z">
              <w:r w:rsidDel="003915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7110" w14:textId="0C54C4D6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3" w:author="Santi" w:date="2019-09-28T18:14:00Z">
              <w:r w:rsidDel="003915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40CF" w14:textId="1DD036EA" w:rsidR="00463AC0" w:rsidRPr="00BD0938" w:rsidRDefault="00463AC0" w:rsidP="00463AC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Santi" w:date="2019-09-28T18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" w:author="Santi" w:date="2019-09-28T18:14:00Z">
              <w:r w:rsidDel="003915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D759B" w:rsidRPr="00387B39" w14:paraId="2E9F078B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AC44" w14:textId="77777777" w:rsidR="004D759B" w:rsidRPr="00387B39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B2E6" w14:textId="588BAABA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07AE" w14:textId="7EF800C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8E27" w14:textId="7379B43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D563E" w14:textId="3F64BB39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6DE6" w14:textId="45DCAAF0" w:rsidR="004D759B" w:rsidRPr="00BD0938" w:rsidRDefault="004D759B" w:rsidP="004D759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08E" w:rsidRPr="00387B39" w14:paraId="25A055C8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240F" w14:textId="77777777" w:rsidR="0019408E" w:rsidRPr="00387B39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0EA5" w14:textId="01126809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9673" w14:textId="3A2DD65B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90B2" w14:textId="0B854248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B1D" w14:textId="124C89FE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F832" w14:textId="1D5693D7" w:rsidR="0019408E" w:rsidRPr="00BD0938" w:rsidRDefault="0019408E" w:rsidP="001940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408E" w:rsidRPr="00387B39" w14:paraId="7CBB4179" w14:textId="77777777" w:rsidTr="001940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954D" w14:textId="77777777" w:rsidR="0019408E" w:rsidRPr="00387B39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774EE" w14:textId="1D726C49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D8CA7" w14:textId="49B0E371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9B35D" w14:textId="2212455D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2E8AD" w14:textId="31FBB60F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1248" w14:textId="20843CE9" w:rsidR="0019408E" w:rsidRPr="00BD0938" w:rsidRDefault="0019408E" w:rsidP="001940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A89FB6C" w14:textId="3D50B6FD" w:rsidR="0070329C" w:rsidRDefault="0070329C" w:rsidP="000F702E"/>
    <w:p w14:paraId="5C88E3EC" w14:textId="17614172" w:rsidR="00CD3A0F" w:rsidRDefault="00B66664" w:rsidP="00CD3A0F">
      <w:pPr>
        <w:pStyle w:val="Ttulo2"/>
      </w:pPr>
      <w:r>
        <w:lastRenderedPageBreak/>
        <w:t>Test</w:t>
      </w:r>
      <w:r w:rsidR="00CD3A0F">
        <w:t xml:space="preserve"> 2</w:t>
      </w:r>
    </w:p>
    <w:p w14:paraId="649A03B8" w14:textId="77777777" w:rsidR="00CD3A0F" w:rsidRDefault="00CD3A0F" w:rsidP="00CD3A0F">
      <w:pPr>
        <w:jc w:val="center"/>
      </w:pPr>
    </w:p>
    <w:p w14:paraId="038D9020" w14:textId="77777777" w:rsidR="00CD3A0F" w:rsidRDefault="00CD3A0F" w:rsidP="00CD3A0F">
      <w:pPr>
        <w:pStyle w:val="Descripci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>: Results for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3A0F" w:rsidRPr="00387B39" w14:paraId="578A87A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CCC7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2CE2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3A0F" w:rsidRPr="00387B39" w14:paraId="2D02ADF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E0D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4C47C" w14:textId="1C4E2E85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3A0F" w:rsidRPr="00387B39" w14:paraId="0B82C81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D1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D1FCB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989F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71D6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FAA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D12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A0F" w:rsidRPr="00387B39" w14:paraId="306D1EA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409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EF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B1A9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89F6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7E5E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B53D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D208D7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A11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621A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5F60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B8B9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B43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8917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CB0FE8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F4C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BC8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38C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2B4F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2CD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6513B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797FD7C6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9F11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2C2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0AB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6146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513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BC7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518EB94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D02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E259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835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EB17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DF6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647D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A0F" w:rsidRPr="00387B39" w14:paraId="51524B3A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BF25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CC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7BE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7A8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3B7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C429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1447A45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E3C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A802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39A5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3946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0124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8F6E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03C8D13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830F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78FB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70D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4AA8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34D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0B9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59750D31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EDC48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5A3E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E98E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E60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09984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E3F0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87F13B" w14:textId="77777777" w:rsidR="00CD3A0F" w:rsidRDefault="00CD3A0F" w:rsidP="00CD3A0F"/>
    <w:p w14:paraId="4C3E5BDE" w14:textId="77777777" w:rsidR="00CD3A0F" w:rsidRDefault="00CD3A0F" w:rsidP="00CD3A0F">
      <w:pPr>
        <w:pStyle w:val="Descripci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>: Results for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D3A0F" w:rsidRPr="00387B39" w14:paraId="0309B6D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422C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2426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3A0F" w:rsidRPr="00387B39" w14:paraId="4CAF16E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3F0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5EE99" w14:textId="121E4E98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B37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D3A0F" w:rsidRPr="00387B39" w14:paraId="0EBE401B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AC6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E6DE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C690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5C26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15D7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B2A5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D3A0F" w:rsidRPr="00387B39" w14:paraId="240EBB36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0F52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8984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66C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4B6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216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954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ED8128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D358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0C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C6D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326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767B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D090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7A871472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CCAA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66C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E18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51E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F9B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940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28CB6F1D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8660E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FFEA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19A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D73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0239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0DF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3C10794E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7B09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D76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105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9A7F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B927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DDC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3A0F" w:rsidRPr="00387B39" w14:paraId="6EE8538C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86E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C5B3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3AF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245E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E47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A90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3547DF8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122D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CFB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4A7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64D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883B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AD05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67AACCC1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7554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ED002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EDB4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2AFA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A02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97DC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3A0F" w:rsidRPr="00387B39" w14:paraId="4C0F7507" w14:textId="77777777" w:rsidTr="00FF3F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DEF71" w14:textId="77777777" w:rsidR="00CD3A0F" w:rsidRPr="00387B39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7B3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78808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8DC6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A9D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6151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45F0D" w14:textId="77777777" w:rsidR="00CD3A0F" w:rsidRPr="00BD0938" w:rsidRDefault="00CD3A0F" w:rsidP="00FF3F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093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E6A85EB" w14:textId="77777777" w:rsidR="00CD3A0F" w:rsidRPr="00CD3A0F" w:rsidRDefault="00CD3A0F" w:rsidP="00CD3A0F"/>
    <w:p w14:paraId="3B2E1259" w14:textId="468EF47E" w:rsidR="00703A5B" w:rsidRDefault="00703A5B" w:rsidP="00A159CD">
      <w:pPr>
        <w:pStyle w:val="Ttulo1"/>
      </w:pPr>
      <w:r>
        <w:lastRenderedPageBreak/>
        <w:t>Draft changes</w:t>
      </w:r>
    </w:p>
    <w:p w14:paraId="75465C03" w14:textId="66CFD874" w:rsidR="006537EB" w:rsidRPr="006537EB" w:rsidRDefault="006537EB" w:rsidP="00ED2487">
      <w:pPr>
        <w:keepNext/>
      </w:pPr>
      <w:r>
        <w:t>Changes are highlighted in yellow</w:t>
      </w:r>
    </w:p>
    <w:p w14:paraId="5BFDB5A6" w14:textId="444B79D7" w:rsidR="00FD4328" w:rsidRPr="00FD4328" w:rsidRDefault="00FD4328" w:rsidP="00354603">
      <w:pPr>
        <w:pStyle w:val="Ttulo2"/>
      </w:pPr>
      <w:r>
        <w:t>LFNST CU-Level signalling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</w:tblGrid>
      <w:tr w:rsidR="00651653" w:rsidRPr="00084198" w14:paraId="2BAA3529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5C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</w:tr>
      <w:tr w:rsidR="00651653" w:rsidRPr="00084198" w14:paraId="3F57032B" w14:textId="77777777" w:rsidTr="00FF3F8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3E7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</w:tr>
      <w:tr w:rsidR="00651653" w:rsidRPr="00084198" w:rsidDel="009C03F6" w14:paraId="02BA06D4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08215B58" w14:textId="77777777" w:rsidR="00651653" w:rsidRPr="00084198" w:rsidDel="009C03F6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</w:tr>
      <w:tr w:rsidR="00651653" w:rsidRPr="00084198" w14:paraId="09B094A6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E521E6C" w14:textId="77777777" w:rsid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lfnstWidth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cbWidth / SubWidthC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 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cbWidth</w:t>
            </w:r>
          </w:p>
          <w:p w14:paraId="35A4ADE9" w14:textId="60C30FEC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ISP_VER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r w:rsidRPr="00651653">
              <w:rPr>
                <w:kern w:val="2"/>
                <w:highlight w:val="yellow"/>
                <w:lang w:val="en-CA" w:eastAsia="ko-KR"/>
              </w:rPr>
              <w:t>  cbWidth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cbWidth</w:t>
            </w:r>
          </w:p>
        </w:tc>
      </w:tr>
      <w:tr w:rsidR="00651653" w:rsidRPr="00084198" w14:paraId="7046686E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7A415744" w14:textId="77777777" w:rsidR="00651653" w:rsidRPr="00651653" w:rsidRDefault="00651653" w:rsidP="00FF3F8F">
            <w:pPr>
              <w:pStyle w:val="tablesyntax"/>
              <w:spacing w:before="20" w:after="40"/>
              <w:contextualSpacing/>
              <w:rPr>
                <w:strike/>
                <w:color w:val="FF0000"/>
                <w:kern w:val="2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lfnstHeight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cbHeight  /  SubHeightC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strike/>
                <w:color w:val="FF0000"/>
                <w:kern w:val="2"/>
                <w:highlight w:val="yellow"/>
                <w:lang w:val="en-CA"/>
              </w:rPr>
              <w:t>  </w:t>
            </w:r>
            <w:r w:rsidRPr="00651653">
              <w:rPr>
                <w:strike/>
                <w:color w:val="FF0000"/>
                <w:kern w:val="2"/>
                <w:highlight w:val="yellow"/>
                <w:lang w:val="en-CA" w:eastAsia="ko-KR"/>
              </w:rPr>
              <w:t>cbHeight</w:t>
            </w:r>
          </w:p>
          <w:p w14:paraId="564355FB" w14:textId="20B18DD9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651653">
              <w:rPr>
                <w:kern w:val="2"/>
                <w:highlight w:val="yellow"/>
                <w:lang w:val="en-CA" w:eastAsia="ko-KR"/>
              </w:rPr>
              <w:t xml:space="preserve">: ( 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651653">
              <w:rPr>
                <w:kern w:val="2"/>
                <w:highlight w:val="yellow"/>
                <w:lang w:val="en-CA"/>
              </w:rPr>
              <w:t> </w:t>
            </w:r>
            <w:r w:rsidRPr="00651653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ISP_HOR</w:t>
            </w:r>
            <w:r w:rsidRPr="00651653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_SPLIT</w:t>
            </w:r>
            <w:r w:rsidRPr="00651653">
              <w:rPr>
                <w:kern w:val="2"/>
                <w:highlight w:val="yellow"/>
                <w:lang w:val="en-CA" w:eastAsia="ko-KR"/>
              </w:rPr>
              <w:t>)</w:t>
            </w:r>
            <w:r w:rsidRPr="00651653">
              <w:rPr>
                <w:kern w:val="2"/>
                <w:highlight w:val="yellow"/>
                <w:lang w:val="en-CA"/>
              </w:rPr>
              <w:t>  ?</w:t>
            </w:r>
            <w:r w:rsidRPr="00651653">
              <w:rPr>
                <w:kern w:val="2"/>
                <w:highlight w:val="yellow"/>
                <w:lang w:val="en-CA" w:eastAsia="ko-KR"/>
              </w:rPr>
              <w:t>  </w:t>
            </w:r>
            <w:r>
              <w:rPr>
                <w:kern w:val="2"/>
                <w:highlight w:val="yellow"/>
                <w:lang w:val="en-CA" w:eastAsia="ko-KR"/>
              </w:rPr>
              <w:t>cbHeight</w:t>
            </w:r>
            <w:r w:rsidRPr="00651653">
              <w:rPr>
                <w:kern w:val="2"/>
                <w:highlight w:val="yellow"/>
                <w:lang w:val="en-CA" w:eastAsia="ko-KR"/>
              </w:rPr>
              <w:t> / NumIntraSubPartitions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 w:rsidRPr="00651653">
              <w:rPr>
                <w:kern w:val="2"/>
                <w:highlight w:val="yellow"/>
                <w:lang w:val="en-CA" w:eastAsia="ko-KR"/>
              </w:rPr>
              <w:t>:</w:t>
            </w:r>
            <w:r w:rsidRPr="00651653">
              <w:rPr>
                <w:kern w:val="2"/>
                <w:highlight w:val="yellow"/>
                <w:lang w:val="en-CA"/>
              </w:rPr>
              <w:t>  </w:t>
            </w:r>
            <w:r>
              <w:rPr>
                <w:kern w:val="2"/>
                <w:highlight w:val="yellow"/>
                <w:lang w:val="en-CA"/>
              </w:rPr>
              <w:t>cbHeight</w:t>
            </w:r>
          </w:p>
        </w:tc>
      </w:tr>
      <w:tr w:rsidR="00651653" w:rsidRPr="00084198" w14:paraId="0CC2ADB8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58213387" w14:textId="046B96EC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lfnstWidth, lfnstHeight )  &gt;=</w:t>
            </w:r>
            <w:r w:rsidR="00B66664">
              <w:rPr>
                <w:kern w:val="2"/>
                <w:lang w:val="en-CA" w:eastAsia="ko-KR"/>
              </w:rPr>
              <w:t xml:space="preserve"> 4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CuPredMode[ chType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>IntraSubPartitionsSplitType  =</w:t>
            </w:r>
            <w:r w:rsidRPr="004548B7">
              <w:rPr>
                <w:strike/>
                <w:color w:val="FF0000"/>
                <w:kern w:val="2"/>
                <w:highlight w:val="yellow"/>
                <w:lang w:val="en-CA"/>
              </w:rPr>
              <w:t> </w:t>
            </w:r>
            <w:r w:rsidRPr="004548B7">
              <w:rPr>
                <w:strike/>
                <w:noProof/>
                <w:color w:val="FF0000"/>
                <w:kern w:val="2"/>
                <w:highlight w:val="yellow"/>
                <w:lang w:val="en-CA" w:eastAsia="ko-KR"/>
              </w:rPr>
              <w:t xml:space="preserve">=  </w:t>
            </w:r>
            <w:r w:rsidRPr="004548B7">
              <w:rPr>
                <w:rFonts w:eastAsia="Batang"/>
                <w:bCs/>
                <w:strike/>
                <w:noProof/>
                <w:color w:val="FF0000"/>
                <w:kern w:val="2"/>
                <w:highlight w:val="yellow"/>
                <w:lang w:val="en-CA"/>
              </w:rPr>
              <w:t>ISP_NO_SPLIT  &amp;&amp;</w:t>
            </w:r>
            <w:r w:rsidRPr="004548B7">
              <w:rPr>
                <w:rFonts w:eastAsia="Batang"/>
                <w:bCs/>
                <w:noProof/>
                <w:color w:val="FF0000"/>
                <w:kern w:val="2"/>
                <w:lang w:val="en-CA"/>
              </w:rPr>
              <w:t xml:space="preserve">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t>Min( lfnstWidth, lfnstHeight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tu_mts_idx[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>&amp;&amp;  Max( cbWidth, cbHeight )  &lt;=  MaxTbSizeY</w:t>
            </w:r>
            <w:r w:rsidRPr="00084198">
              <w:rPr>
                <w:kern w:val="2"/>
                <w:lang w:val="en-CA" w:eastAsia="ko-KR"/>
              </w:rPr>
              <w:t>) {</w:t>
            </w:r>
          </w:p>
        </w:tc>
      </w:tr>
      <w:tr w:rsidR="00651653" w:rsidRPr="00084198" w14:paraId="44CB3D4C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238F1FFF" w14:textId="078F8230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D4328">
              <w:rPr>
                <w:kern w:val="2"/>
                <w:lang w:val="en-CA" w:eastAsia="ko-KR"/>
              </w:rPr>
              <w:t>if(</w:t>
            </w:r>
            <w:r w:rsidR="00FF3F8F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 w:eastAsia="ko-KR"/>
              </w:rPr>
              <w:t>( IntraSubPartitionsSplitType !</w:t>
            </w:r>
            <w:r w:rsidR="00835A2E" w:rsidRPr="00835A2E">
              <w:rPr>
                <w:color w:val="000000" w:themeColor="text1"/>
                <w:kern w:val="2"/>
                <w:highlight w:val="yellow"/>
                <w:lang w:val="en-CA"/>
              </w:rPr>
              <w:t xml:space="preserve">  = ISP_NO_SPLIT | |</w:t>
            </w:r>
            <w:r w:rsidR="00835A2E">
              <w:rPr>
                <w:kern w:val="2"/>
                <w:lang w:val="en-CA" w:eastAsia="ko-KR"/>
              </w:rPr>
              <w:t xml:space="preserve">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</w:t>
            </w:r>
            <w:r w:rsidR="00835A2E" w:rsidRPr="00835A2E">
              <w:rPr>
                <w:kern w:val="2"/>
                <w:highlight w:val="yellow"/>
                <w:lang w:val="en-CA" w:eastAsia="ko-KR"/>
              </w:rPr>
              <w:t>)</w:t>
            </w:r>
            <w:r w:rsidRPr="00084198">
              <w:rPr>
                <w:kern w:val="2"/>
                <w:lang w:val="en-CA" w:eastAsia="ko-KR"/>
              </w:rPr>
              <w:t xml:space="preserve">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</w:tr>
      <w:tr w:rsidR="00651653" w:rsidRPr="00084198" w14:paraId="1EB5BA07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43FB6746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  <w:r w:rsidRPr="00084198">
              <w:rPr>
                <w:kern w:val="2"/>
                <w:lang w:val="en-CA" w:eastAsia="ko-KR"/>
              </w:rPr>
              <w:t>[ x0 ][ y0 ]</w:t>
            </w:r>
          </w:p>
        </w:tc>
      </w:tr>
      <w:tr w:rsidR="00651653" w:rsidRPr="00084198" w14:paraId="0B308615" w14:textId="77777777" w:rsidTr="00FF3F8F">
        <w:trPr>
          <w:cantSplit/>
          <w:trHeight w:val="198"/>
          <w:jc w:val="center"/>
        </w:trPr>
        <w:tc>
          <w:tcPr>
            <w:tcW w:w="8438" w:type="dxa"/>
          </w:tcPr>
          <w:p w14:paraId="3CAE70F7" w14:textId="77777777" w:rsidR="00651653" w:rsidRPr="00084198" w:rsidRDefault="00651653" w:rsidP="00FF3F8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</w:tr>
    </w:tbl>
    <w:p w14:paraId="0E4D86DD" w14:textId="2BF62632" w:rsidR="0085493E" w:rsidRDefault="00CF6604" w:rsidP="00354603">
      <w:pPr>
        <w:pStyle w:val="Ttulo2"/>
      </w:pPr>
      <w:r>
        <w:t>Primary transform</w:t>
      </w:r>
    </w:p>
    <w:p w14:paraId="215C609E" w14:textId="77777777" w:rsidR="00D45A8A" w:rsidRPr="00084198" w:rsidRDefault="00D45A8A" w:rsidP="00D45A8A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6FF35481" w14:textId="1B39C385" w:rsid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highlight w:val="yellow"/>
          <w:lang w:val="en-CA" w:eastAsia="ko-KR"/>
        </w:rPr>
      </w:pPr>
      <w:r w:rsidRPr="00D45A8A">
        <w:rPr>
          <w:strike/>
          <w:noProof/>
          <w:color w:val="FF0000"/>
          <w:highlight w:val="yellow"/>
          <w:lang w:val="en-CA" w:eastAsia="ko-KR"/>
        </w:rPr>
        <w:t>If cIdx is greater than 0, trTypeHor and trTypeVer are set equal to 0.</w:t>
      </w:r>
    </w:p>
    <w:p w14:paraId="120E7B58" w14:textId="2E63B83D" w:rsidR="00D45A8A" w:rsidRPr="00D45A8A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When any of the following conditions is true, trTypeHor and TrTypeVer are set equal to 0:</w:t>
      </w:r>
    </w:p>
    <w:p w14:paraId="7D9903A8" w14:textId="530E619E" w:rsidR="00D45A8A" w:rsidRPr="00D45A8A" w:rsidRDefault="00D45A8A" w:rsidP="00D45A8A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highlight w:val="yellow"/>
          <w:lang w:val="en-CA" w:eastAsia="ko-KR"/>
        </w:rPr>
      </w:pPr>
      <w:r w:rsidRPr="00D45A8A">
        <w:rPr>
          <w:noProof/>
          <w:color w:val="000000" w:themeColor="text1"/>
          <w:highlight w:val="yellow"/>
          <w:lang w:val="en-CA" w:eastAsia="ko-KR"/>
        </w:rPr>
        <w:t>cIdx is greater than 0</w:t>
      </w:r>
    </w:p>
    <w:p w14:paraId="00329EF3" w14:textId="238E0179" w:rsidR="00D45A8A" w:rsidRPr="00D45A8A" w:rsidRDefault="00D45A8A" w:rsidP="00B13B75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eastAsia="ko-KR"/>
        </w:rPr>
      </w:pPr>
      <w:r w:rsidRPr="00B13B75">
        <w:rPr>
          <w:noProof/>
          <w:color w:val="000000" w:themeColor="text1"/>
          <w:highlight w:val="yellow"/>
          <w:lang w:val="en-CA" w:eastAsia="ko-KR"/>
        </w:rPr>
        <w:t>IntraSubPartitionsSplitType is not equal to ISP_NO_SPLIT and lfnst_idx[ xTbY ][ yTbY ] is not equal to 0</w:t>
      </w:r>
    </w:p>
    <w:p w14:paraId="64FDC12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75E83C19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IntraSubPartitionsSplitType is not equal to ISP_NO_SPLIT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>or sps_explicit_mts_intra_enabled_flag is equal to 0 and CuPredMode[ 0 ][ xTbY ][ yTbY ] is equal to MODE_INTRA, trTypeHor and trTypeVer are derived as follows:</w:t>
      </w:r>
    </w:p>
    <w:p w14:paraId="69569519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trTypeHor = ( nTbW &gt;= 4  &amp;&amp;  nTbW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9A2D066" w14:textId="77777777" w:rsidR="00D45A8A" w:rsidRPr="00084198" w:rsidRDefault="00D45A8A" w:rsidP="00D45A8A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trTypeVer = ( nTbH &gt;= 4  &amp;&amp;  nTbH &lt;= 16 )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621BD9C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 (cu_sbt_flag is equal to 1),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4773DA5F" w14:textId="77777777" w:rsidR="00D45A8A" w:rsidRPr="00084198" w:rsidRDefault="00D45A8A" w:rsidP="00D45A8A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14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tu_mts_idx[ </w:t>
      </w:r>
      <w:r w:rsidRPr="00084198">
        <w:rPr>
          <w:noProof/>
          <w:lang w:val="en-CA"/>
        </w:rPr>
        <w:t>xTbY</w:t>
      </w:r>
      <w:r w:rsidRPr="00084198">
        <w:rPr>
          <w:noProof/>
          <w:lang w:val="en-CA" w:eastAsia="ko-KR"/>
        </w:rPr>
        <w:t> ][ </w:t>
      </w:r>
      <w:r w:rsidRPr="00084198">
        <w:rPr>
          <w:noProof/>
          <w:lang w:val="en-CA"/>
        </w:rPr>
        <w:t>yTbY</w:t>
      </w:r>
      <w:r w:rsidRPr="00084198">
        <w:rPr>
          <w:noProof/>
          <w:lang w:val="en-CA" w:eastAsia="ko-KR"/>
        </w:rPr>
        <w:t> ].</w:t>
      </w:r>
    </w:p>
    <w:p w14:paraId="1D240F74" w14:textId="77777777" w:rsidR="00CF6604" w:rsidRPr="00D45A8A" w:rsidRDefault="00CF6604" w:rsidP="00CF6604">
      <w:pPr>
        <w:rPr>
          <w:lang w:val="en-CA"/>
        </w:rPr>
      </w:pPr>
    </w:p>
    <w:p w14:paraId="16E04EF8" w14:textId="6B5D2364" w:rsidR="007603E0" w:rsidRDefault="007603E0" w:rsidP="007603E0">
      <w:pPr>
        <w:pStyle w:val="Ttulo1"/>
      </w:pPr>
      <w:r>
        <w:lastRenderedPageBreak/>
        <w:t>Conclusion</w:t>
      </w:r>
    </w:p>
    <w:p w14:paraId="6F2397A8" w14:textId="1EA1F2AB" w:rsidR="00354603" w:rsidRPr="00354603" w:rsidRDefault="003E3397" w:rsidP="00354603">
      <w:r>
        <w:t>TBD</w:t>
      </w:r>
    </w:p>
    <w:p w14:paraId="45D77A08" w14:textId="77777777" w:rsidR="00EF3F5C" w:rsidRPr="005B217D" w:rsidRDefault="00EF3F5C" w:rsidP="00EF3F5C">
      <w:pPr>
        <w:pStyle w:val="Ttulo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4F975E7" w14:textId="7942AE75" w:rsidR="00EF3F5C" w:rsidRDefault="00EF3F5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94EBAF" w14:textId="0268F203" w:rsidR="00255244" w:rsidRPr="007D08C6" w:rsidRDefault="00255244" w:rsidP="00255244">
      <w:pPr>
        <w:rPr>
          <w:b/>
          <w:szCs w:val="22"/>
          <w:lang w:val="en-CA"/>
        </w:rPr>
      </w:pPr>
      <w:r w:rsidRPr="0059380D">
        <w:rPr>
          <w:b/>
          <w:szCs w:val="22"/>
          <w:lang w:val="en-CA"/>
        </w:rPr>
        <w:t>LG Electronics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E2BBD36" w14:textId="77777777" w:rsidR="00255244" w:rsidRPr="007D08C6" w:rsidRDefault="00255244" w:rsidP="009234A5">
      <w:pPr>
        <w:rPr>
          <w:b/>
          <w:szCs w:val="22"/>
          <w:lang w:val="en-CA"/>
        </w:rPr>
      </w:pPr>
    </w:p>
    <w:sectPr w:rsidR="00255244" w:rsidRPr="007D08C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34DA5" w14:textId="77777777" w:rsidR="00E8756C" w:rsidRDefault="00E8756C">
      <w:r>
        <w:separator/>
      </w:r>
    </w:p>
  </w:endnote>
  <w:endnote w:type="continuationSeparator" w:id="0">
    <w:p w14:paraId="1EBB5356" w14:textId="77777777" w:rsidR="00E8756C" w:rsidRDefault="00E8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2179DC" w:rsidR="00FF3F8F" w:rsidRPr="00C00DDE" w:rsidRDefault="00FF3F8F" w:rsidP="00C00DDE">
    <w:pPr>
      <w:pStyle w:val="Piedepgin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PAGE </w:instrText>
    </w:r>
    <w:r w:rsidRPr="00C00DDE">
      <w:rPr>
        <w:rStyle w:val="Nmerodepgina"/>
      </w:rPr>
      <w:fldChar w:fldCharType="separate"/>
    </w:r>
    <w:r w:rsidR="0019408E">
      <w:rPr>
        <w:rStyle w:val="Nmerodepgina"/>
        <w:noProof/>
      </w:rPr>
      <w:t>4</w:t>
    </w:r>
    <w:r w:rsidRPr="00C00DDE">
      <w:rPr>
        <w:rStyle w:val="Nmerodepgina"/>
      </w:rPr>
      <w:fldChar w:fldCharType="end"/>
    </w:r>
    <w:r w:rsidRPr="00C00DDE">
      <w:rPr>
        <w:rStyle w:val="Nmerodepgina"/>
      </w:rPr>
      <w:tab/>
      <w:t xml:space="preserve">Date Saved: </w:t>
    </w:r>
    <w:r w:rsidRPr="00C00DDE">
      <w:rPr>
        <w:rStyle w:val="Nmerodepgina"/>
      </w:rPr>
      <w:fldChar w:fldCharType="begin"/>
    </w:r>
    <w:r w:rsidRPr="00C00DDE">
      <w:rPr>
        <w:rStyle w:val="Nmerodepgina"/>
      </w:rPr>
      <w:instrText xml:space="preserve"> SAVEDATE  \@ "yyyy-MM-dd"  \* MERGEFORMAT </w:instrText>
    </w:r>
    <w:r w:rsidRPr="00C00DDE">
      <w:rPr>
        <w:rStyle w:val="Nmerodepgina"/>
      </w:rPr>
      <w:fldChar w:fldCharType="separate"/>
    </w:r>
    <w:r w:rsidR="00463AC0">
      <w:rPr>
        <w:rStyle w:val="Nmerodepgina"/>
        <w:noProof/>
      </w:rPr>
      <w:t>2019-09-26</w:t>
    </w:r>
    <w:r w:rsidRPr="00C00DDE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F5193" w14:textId="77777777" w:rsidR="00E8756C" w:rsidRDefault="00E8756C">
      <w:r>
        <w:separator/>
      </w:r>
    </w:p>
  </w:footnote>
  <w:footnote w:type="continuationSeparator" w:id="0">
    <w:p w14:paraId="6A5312F9" w14:textId="77777777" w:rsidR="00E8756C" w:rsidRDefault="00E87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96FBA"/>
    <w:multiLevelType w:val="hybridMultilevel"/>
    <w:tmpl w:val="DE90BF9E"/>
    <w:lvl w:ilvl="0" w:tplc="FFFFFFFF">
      <w:start w:val="1"/>
      <w:numFmt w:val="decimal"/>
      <w:pStyle w:val="AVCNumbering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6F3C56"/>
    <w:multiLevelType w:val="hybridMultilevel"/>
    <w:tmpl w:val="FE8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6618A"/>
    <w:multiLevelType w:val="hybridMultilevel"/>
    <w:tmpl w:val="A5F2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22"/>
  </w:num>
  <w:num w:numId="5">
    <w:abstractNumId w:val="23"/>
  </w:num>
  <w:num w:numId="6">
    <w:abstractNumId w:val="12"/>
  </w:num>
  <w:num w:numId="7">
    <w:abstractNumId w:val="19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20"/>
  </w:num>
  <w:num w:numId="13">
    <w:abstractNumId w:val="11"/>
  </w:num>
  <w:num w:numId="14">
    <w:abstractNumId w:val="8"/>
  </w:num>
  <w:num w:numId="15">
    <w:abstractNumId w:val="16"/>
  </w:num>
  <w:num w:numId="16">
    <w:abstractNumId w:val="31"/>
  </w:num>
  <w:num w:numId="17">
    <w:abstractNumId w:val="29"/>
  </w:num>
  <w:num w:numId="18">
    <w:abstractNumId w:val="5"/>
  </w:num>
  <w:num w:numId="19">
    <w:abstractNumId w:val="15"/>
  </w:num>
  <w:num w:numId="20">
    <w:abstractNumId w:val="33"/>
  </w:num>
  <w:num w:numId="21">
    <w:abstractNumId w:val="4"/>
  </w:num>
  <w:num w:numId="22">
    <w:abstractNumId w:val="21"/>
  </w:num>
  <w:num w:numId="23">
    <w:abstractNumId w:val="30"/>
  </w:num>
  <w:num w:numId="24">
    <w:abstractNumId w:val="28"/>
  </w:num>
  <w:num w:numId="25">
    <w:abstractNumId w:val="6"/>
  </w:num>
  <w:num w:numId="26">
    <w:abstractNumId w:val="18"/>
  </w:num>
  <w:num w:numId="27">
    <w:abstractNumId w:val="9"/>
  </w:num>
  <w:num w:numId="28">
    <w:abstractNumId w:val="13"/>
  </w:num>
  <w:num w:numId="29">
    <w:abstractNumId w:val="17"/>
  </w:num>
  <w:num w:numId="30">
    <w:abstractNumId w:val="2"/>
  </w:num>
  <w:num w:numId="31">
    <w:abstractNumId w:val="3"/>
  </w:num>
  <w:num w:numId="32">
    <w:abstractNumId w:val="26"/>
  </w:num>
  <w:num w:numId="33">
    <w:abstractNumId w:val="32"/>
  </w:num>
  <w:num w:numId="34">
    <w:abstractNumId w:val="14"/>
  </w:num>
  <w:num w:numId="3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ti">
    <w15:presenceInfo w15:providerId="None" w15:userId="Sant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en-GB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37"/>
    <w:rsid w:val="00006DE0"/>
    <w:rsid w:val="00011ECB"/>
    <w:rsid w:val="00012502"/>
    <w:rsid w:val="00013B15"/>
    <w:rsid w:val="0001572F"/>
    <w:rsid w:val="00016171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0B99"/>
    <w:rsid w:val="00051A86"/>
    <w:rsid w:val="00056B56"/>
    <w:rsid w:val="0006093D"/>
    <w:rsid w:val="00064050"/>
    <w:rsid w:val="00065039"/>
    <w:rsid w:val="00072D27"/>
    <w:rsid w:val="00075FD6"/>
    <w:rsid w:val="0007614F"/>
    <w:rsid w:val="00087EC8"/>
    <w:rsid w:val="000A5E4B"/>
    <w:rsid w:val="000B0C0F"/>
    <w:rsid w:val="000B1C6B"/>
    <w:rsid w:val="000B4DF1"/>
    <w:rsid w:val="000B4FF9"/>
    <w:rsid w:val="000B5E5A"/>
    <w:rsid w:val="000C09AC"/>
    <w:rsid w:val="000C254F"/>
    <w:rsid w:val="000C6FB3"/>
    <w:rsid w:val="000E00F3"/>
    <w:rsid w:val="000E184F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140C8"/>
    <w:rsid w:val="001143E5"/>
    <w:rsid w:val="00120354"/>
    <w:rsid w:val="0012230A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5B0F"/>
    <w:rsid w:val="00182484"/>
    <w:rsid w:val="00183660"/>
    <w:rsid w:val="00187E58"/>
    <w:rsid w:val="001914F0"/>
    <w:rsid w:val="001924AF"/>
    <w:rsid w:val="0019408E"/>
    <w:rsid w:val="0019448E"/>
    <w:rsid w:val="001A1987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18F4"/>
    <w:rsid w:val="00202603"/>
    <w:rsid w:val="0020310E"/>
    <w:rsid w:val="002055A6"/>
    <w:rsid w:val="00206460"/>
    <w:rsid w:val="002069B4"/>
    <w:rsid w:val="00207B11"/>
    <w:rsid w:val="002115D4"/>
    <w:rsid w:val="0021270D"/>
    <w:rsid w:val="0021453E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37BD4"/>
    <w:rsid w:val="002420AB"/>
    <w:rsid w:val="00252A2E"/>
    <w:rsid w:val="00254BE4"/>
    <w:rsid w:val="0025524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07EE"/>
    <w:rsid w:val="00291E36"/>
    <w:rsid w:val="00292257"/>
    <w:rsid w:val="00294FA7"/>
    <w:rsid w:val="00295E5C"/>
    <w:rsid w:val="002A188B"/>
    <w:rsid w:val="002A54E0"/>
    <w:rsid w:val="002B1595"/>
    <w:rsid w:val="002B191D"/>
    <w:rsid w:val="002B2ABA"/>
    <w:rsid w:val="002B3408"/>
    <w:rsid w:val="002B373D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6EFD"/>
    <w:rsid w:val="002F77FE"/>
    <w:rsid w:val="003021BC"/>
    <w:rsid w:val="00305138"/>
    <w:rsid w:val="00306206"/>
    <w:rsid w:val="00315C33"/>
    <w:rsid w:val="0031633B"/>
    <w:rsid w:val="003167B9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E45"/>
    <w:rsid w:val="00342FF4"/>
    <w:rsid w:val="00346148"/>
    <w:rsid w:val="003472B9"/>
    <w:rsid w:val="00347FFA"/>
    <w:rsid w:val="00354603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91C65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397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68B7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44DBB"/>
    <w:rsid w:val="00450BE5"/>
    <w:rsid w:val="004548B7"/>
    <w:rsid w:val="00463AC0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9B"/>
    <w:rsid w:val="004D75A5"/>
    <w:rsid w:val="004E0CD5"/>
    <w:rsid w:val="004E1C62"/>
    <w:rsid w:val="004E206B"/>
    <w:rsid w:val="004E48CF"/>
    <w:rsid w:val="004E4F4F"/>
    <w:rsid w:val="004E4F61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1216"/>
    <w:rsid w:val="00512D6F"/>
    <w:rsid w:val="00513242"/>
    <w:rsid w:val="00513901"/>
    <w:rsid w:val="00514B21"/>
    <w:rsid w:val="00515201"/>
    <w:rsid w:val="00516CF1"/>
    <w:rsid w:val="00520BB7"/>
    <w:rsid w:val="00520D66"/>
    <w:rsid w:val="00526327"/>
    <w:rsid w:val="00527661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5FA7"/>
    <w:rsid w:val="005464D8"/>
    <w:rsid w:val="00550A66"/>
    <w:rsid w:val="005512AB"/>
    <w:rsid w:val="00555BEB"/>
    <w:rsid w:val="005633AA"/>
    <w:rsid w:val="005641A4"/>
    <w:rsid w:val="005655E7"/>
    <w:rsid w:val="00567EC7"/>
    <w:rsid w:val="00570013"/>
    <w:rsid w:val="00572F23"/>
    <w:rsid w:val="00575B4C"/>
    <w:rsid w:val="005801A2"/>
    <w:rsid w:val="00580288"/>
    <w:rsid w:val="00580E7B"/>
    <w:rsid w:val="0058173D"/>
    <w:rsid w:val="00585463"/>
    <w:rsid w:val="005871F0"/>
    <w:rsid w:val="005933BE"/>
    <w:rsid w:val="0059380D"/>
    <w:rsid w:val="00593C36"/>
    <w:rsid w:val="005952A5"/>
    <w:rsid w:val="00596CF1"/>
    <w:rsid w:val="00597D32"/>
    <w:rsid w:val="005A33A1"/>
    <w:rsid w:val="005A3D27"/>
    <w:rsid w:val="005A6B5A"/>
    <w:rsid w:val="005B217D"/>
    <w:rsid w:val="005B33B4"/>
    <w:rsid w:val="005B45AB"/>
    <w:rsid w:val="005B7D97"/>
    <w:rsid w:val="005C385F"/>
    <w:rsid w:val="005D0B58"/>
    <w:rsid w:val="005D24BA"/>
    <w:rsid w:val="005E1AC6"/>
    <w:rsid w:val="005E315C"/>
    <w:rsid w:val="005F6F1B"/>
    <w:rsid w:val="0060116A"/>
    <w:rsid w:val="00611F8B"/>
    <w:rsid w:val="006134F0"/>
    <w:rsid w:val="00615995"/>
    <w:rsid w:val="00616155"/>
    <w:rsid w:val="0061659D"/>
    <w:rsid w:val="00617190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1653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5464"/>
    <w:rsid w:val="0066758F"/>
    <w:rsid w:val="0067511C"/>
    <w:rsid w:val="00675B9C"/>
    <w:rsid w:val="00677716"/>
    <w:rsid w:val="0068519A"/>
    <w:rsid w:val="00685D7D"/>
    <w:rsid w:val="006863A2"/>
    <w:rsid w:val="006912F6"/>
    <w:rsid w:val="00693B0F"/>
    <w:rsid w:val="0069775F"/>
    <w:rsid w:val="006A32EC"/>
    <w:rsid w:val="006B1053"/>
    <w:rsid w:val="006B2C42"/>
    <w:rsid w:val="006C5415"/>
    <w:rsid w:val="006C5D39"/>
    <w:rsid w:val="006C627A"/>
    <w:rsid w:val="006C6EDD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2A85"/>
    <w:rsid w:val="00735187"/>
    <w:rsid w:val="007365BB"/>
    <w:rsid w:val="00737BBD"/>
    <w:rsid w:val="0074393F"/>
    <w:rsid w:val="00744F93"/>
    <w:rsid w:val="00745F6B"/>
    <w:rsid w:val="00747ED8"/>
    <w:rsid w:val="0075034B"/>
    <w:rsid w:val="0075259E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23EC"/>
    <w:rsid w:val="007B396C"/>
    <w:rsid w:val="007B4062"/>
    <w:rsid w:val="007B4AB8"/>
    <w:rsid w:val="007B7428"/>
    <w:rsid w:val="007B74E4"/>
    <w:rsid w:val="007C4C05"/>
    <w:rsid w:val="007C660C"/>
    <w:rsid w:val="007C6CBF"/>
    <w:rsid w:val="007D0778"/>
    <w:rsid w:val="007D08C6"/>
    <w:rsid w:val="007D1181"/>
    <w:rsid w:val="007D3001"/>
    <w:rsid w:val="007D6F87"/>
    <w:rsid w:val="007E01A3"/>
    <w:rsid w:val="007E34F2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191C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27EF8"/>
    <w:rsid w:val="008318BC"/>
    <w:rsid w:val="00835A2E"/>
    <w:rsid w:val="008413AD"/>
    <w:rsid w:val="008428F2"/>
    <w:rsid w:val="00843B79"/>
    <w:rsid w:val="00844CB7"/>
    <w:rsid w:val="00847173"/>
    <w:rsid w:val="008472B4"/>
    <w:rsid w:val="00852573"/>
    <w:rsid w:val="0085493E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3E5D"/>
    <w:rsid w:val="00896013"/>
    <w:rsid w:val="0089632E"/>
    <w:rsid w:val="008976E4"/>
    <w:rsid w:val="008A124A"/>
    <w:rsid w:val="008A4B4C"/>
    <w:rsid w:val="008A5CB5"/>
    <w:rsid w:val="008A76D3"/>
    <w:rsid w:val="008B21D3"/>
    <w:rsid w:val="008B4063"/>
    <w:rsid w:val="008B4318"/>
    <w:rsid w:val="008B47AD"/>
    <w:rsid w:val="008B7EB8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4A45"/>
    <w:rsid w:val="009168A1"/>
    <w:rsid w:val="00917215"/>
    <w:rsid w:val="009212B0"/>
    <w:rsid w:val="00921FA1"/>
    <w:rsid w:val="009234A5"/>
    <w:rsid w:val="00924C02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1B36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19E5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9F5158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17D1"/>
    <w:rsid w:val="00A56141"/>
    <w:rsid w:val="00A56770"/>
    <w:rsid w:val="00A56B97"/>
    <w:rsid w:val="00A6093D"/>
    <w:rsid w:val="00A7149A"/>
    <w:rsid w:val="00A71CCA"/>
    <w:rsid w:val="00A736A6"/>
    <w:rsid w:val="00A74E09"/>
    <w:rsid w:val="00A767DC"/>
    <w:rsid w:val="00A76A6D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97B52"/>
    <w:rsid w:val="00AA031A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D69D1"/>
    <w:rsid w:val="00AE341B"/>
    <w:rsid w:val="00AE7214"/>
    <w:rsid w:val="00AF0AD9"/>
    <w:rsid w:val="00AF4460"/>
    <w:rsid w:val="00AF6BE5"/>
    <w:rsid w:val="00AF7C4D"/>
    <w:rsid w:val="00B00762"/>
    <w:rsid w:val="00B00FB4"/>
    <w:rsid w:val="00B01905"/>
    <w:rsid w:val="00B04348"/>
    <w:rsid w:val="00B05730"/>
    <w:rsid w:val="00B06C0B"/>
    <w:rsid w:val="00B07CA7"/>
    <w:rsid w:val="00B10853"/>
    <w:rsid w:val="00B1279A"/>
    <w:rsid w:val="00B135EE"/>
    <w:rsid w:val="00B13601"/>
    <w:rsid w:val="00B13B75"/>
    <w:rsid w:val="00B16695"/>
    <w:rsid w:val="00B200BC"/>
    <w:rsid w:val="00B24D34"/>
    <w:rsid w:val="00B32133"/>
    <w:rsid w:val="00B36914"/>
    <w:rsid w:val="00B4194A"/>
    <w:rsid w:val="00B43303"/>
    <w:rsid w:val="00B433CF"/>
    <w:rsid w:val="00B434F1"/>
    <w:rsid w:val="00B437E8"/>
    <w:rsid w:val="00B4401A"/>
    <w:rsid w:val="00B4535A"/>
    <w:rsid w:val="00B45391"/>
    <w:rsid w:val="00B501C2"/>
    <w:rsid w:val="00B5222E"/>
    <w:rsid w:val="00B53179"/>
    <w:rsid w:val="00B57A23"/>
    <w:rsid w:val="00B600CD"/>
    <w:rsid w:val="00B61178"/>
    <w:rsid w:val="00B619A1"/>
    <w:rsid w:val="00B61C96"/>
    <w:rsid w:val="00B66664"/>
    <w:rsid w:val="00B73A2A"/>
    <w:rsid w:val="00B75A51"/>
    <w:rsid w:val="00B76B1D"/>
    <w:rsid w:val="00B77027"/>
    <w:rsid w:val="00B80665"/>
    <w:rsid w:val="00B827C6"/>
    <w:rsid w:val="00B83830"/>
    <w:rsid w:val="00B84940"/>
    <w:rsid w:val="00B93470"/>
    <w:rsid w:val="00B9385E"/>
    <w:rsid w:val="00B94B06"/>
    <w:rsid w:val="00B94C28"/>
    <w:rsid w:val="00B954A3"/>
    <w:rsid w:val="00BA0C8F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0FF"/>
    <w:rsid w:val="00BC64D8"/>
    <w:rsid w:val="00BD0916"/>
    <w:rsid w:val="00BD0938"/>
    <w:rsid w:val="00BD0A33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BF7492"/>
    <w:rsid w:val="00C00DDE"/>
    <w:rsid w:val="00C0402F"/>
    <w:rsid w:val="00C04F43"/>
    <w:rsid w:val="00C059E1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4F9"/>
    <w:rsid w:val="00C475BF"/>
    <w:rsid w:val="00C47C54"/>
    <w:rsid w:val="00C55C88"/>
    <w:rsid w:val="00C56F35"/>
    <w:rsid w:val="00C606C9"/>
    <w:rsid w:val="00C6098A"/>
    <w:rsid w:val="00C678ED"/>
    <w:rsid w:val="00C731E5"/>
    <w:rsid w:val="00C734A3"/>
    <w:rsid w:val="00C77353"/>
    <w:rsid w:val="00C80288"/>
    <w:rsid w:val="00C80CDD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D3A0F"/>
    <w:rsid w:val="00CE4A2C"/>
    <w:rsid w:val="00CE5E02"/>
    <w:rsid w:val="00CE745C"/>
    <w:rsid w:val="00CF34DB"/>
    <w:rsid w:val="00CF558F"/>
    <w:rsid w:val="00CF6604"/>
    <w:rsid w:val="00CF7B2F"/>
    <w:rsid w:val="00D00D52"/>
    <w:rsid w:val="00D010C0"/>
    <w:rsid w:val="00D05753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2768C"/>
    <w:rsid w:val="00D278A1"/>
    <w:rsid w:val="00D34595"/>
    <w:rsid w:val="00D34935"/>
    <w:rsid w:val="00D35F5D"/>
    <w:rsid w:val="00D446EC"/>
    <w:rsid w:val="00D44B22"/>
    <w:rsid w:val="00D45A8A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869"/>
    <w:rsid w:val="00E61DAC"/>
    <w:rsid w:val="00E65DF7"/>
    <w:rsid w:val="00E70447"/>
    <w:rsid w:val="00E72B80"/>
    <w:rsid w:val="00E74E4F"/>
    <w:rsid w:val="00E75FE3"/>
    <w:rsid w:val="00E766BE"/>
    <w:rsid w:val="00E82611"/>
    <w:rsid w:val="00E86C4C"/>
    <w:rsid w:val="00E8756C"/>
    <w:rsid w:val="00E875C0"/>
    <w:rsid w:val="00E875D8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C7612"/>
    <w:rsid w:val="00ED0F7D"/>
    <w:rsid w:val="00ED1E9C"/>
    <w:rsid w:val="00ED2487"/>
    <w:rsid w:val="00ED35BA"/>
    <w:rsid w:val="00ED46CA"/>
    <w:rsid w:val="00ED479A"/>
    <w:rsid w:val="00EE3BB0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35C18"/>
    <w:rsid w:val="00F400C4"/>
    <w:rsid w:val="00F4109A"/>
    <w:rsid w:val="00F41F61"/>
    <w:rsid w:val="00F42979"/>
    <w:rsid w:val="00F462C9"/>
    <w:rsid w:val="00F5082F"/>
    <w:rsid w:val="00F53BEE"/>
    <w:rsid w:val="00F5468F"/>
    <w:rsid w:val="00F54783"/>
    <w:rsid w:val="00F57042"/>
    <w:rsid w:val="00F601A0"/>
    <w:rsid w:val="00F64525"/>
    <w:rsid w:val="00F665C1"/>
    <w:rsid w:val="00F70730"/>
    <w:rsid w:val="00F712E9"/>
    <w:rsid w:val="00F721B8"/>
    <w:rsid w:val="00F73032"/>
    <w:rsid w:val="00F73463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85B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D4328"/>
    <w:rsid w:val="00FE595C"/>
    <w:rsid w:val="00FF0CE3"/>
    <w:rsid w:val="00FF1AD0"/>
    <w:rsid w:val="00FF3F8F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tulo5">
    <w:name w:val="heading 5"/>
    <w:basedOn w:val="Normal"/>
    <w:next w:val="Normal"/>
    <w:link w:val="Ttulo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tulo6">
    <w:name w:val="heading 6"/>
    <w:basedOn w:val="Normal"/>
    <w:next w:val="Normal"/>
    <w:link w:val="Ttulo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tulo8">
    <w:name w:val="heading 8"/>
    <w:basedOn w:val="Normal"/>
    <w:next w:val="Normal"/>
    <w:link w:val="Ttulo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</w:style>
  <w:style w:type="character" w:styleId="Hipervnculo">
    <w:name w:val="Hyperlink"/>
    <w:rsid w:val="0012580B"/>
    <w:rPr>
      <w:color w:val="0000FF"/>
      <w:u w:val="single"/>
    </w:rPr>
  </w:style>
  <w:style w:type="paragraph" w:styleId="Textodeglobo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tulo2Car">
    <w:name w:val="Título 2 Car"/>
    <w:link w:val="Ttulo2"/>
    <w:rsid w:val="00E11923"/>
    <w:rPr>
      <w:b/>
      <w:bCs/>
      <w:i/>
      <w:iCs/>
      <w:sz w:val="28"/>
      <w:szCs w:val="28"/>
      <w:lang w:eastAsia="en-US"/>
    </w:rPr>
  </w:style>
  <w:style w:type="character" w:customStyle="1" w:styleId="Ttulo3Car">
    <w:name w:val="Título 3 Car"/>
    <w:link w:val="Ttulo3"/>
    <w:rsid w:val="002B191D"/>
    <w:rPr>
      <w:b/>
      <w:bCs/>
      <w:sz w:val="26"/>
      <w:szCs w:val="26"/>
      <w:lang w:eastAsia="en-US"/>
    </w:rPr>
  </w:style>
  <w:style w:type="character" w:customStyle="1" w:styleId="Ttulo4Car">
    <w:name w:val="Título 4 Car"/>
    <w:link w:val="Ttulo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tulo5Car">
    <w:name w:val="Título 5 Car"/>
    <w:link w:val="Ttulo5"/>
    <w:rsid w:val="004234F0"/>
    <w:rPr>
      <w:b/>
      <w:bCs/>
      <w:i/>
      <w:iCs/>
      <w:sz w:val="24"/>
      <w:szCs w:val="26"/>
    </w:rPr>
  </w:style>
  <w:style w:type="character" w:customStyle="1" w:styleId="Ttulo6Car">
    <w:name w:val="Título 6 Car"/>
    <w:link w:val="Ttulo6"/>
    <w:rsid w:val="000E00F3"/>
    <w:rPr>
      <w:b/>
      <w:bCs/>
      <w:sz w:val="22"/>
      <w:szCs w:val="22"/>
      <w:lang w:eastAsia="en-US"/>
    </w:rPr>
  </w:style>
  <w:style w:type="character" w:customStyle="1" w:styleId="Ttulo7Car">
    <w:name w:val="Título 7 Car"/>
    <w:link w:val="Ttulo7"/>
    <w:rsid w:val="004234F0"/>
    <w:rPr>
      <w:sz w:val="22"/>
      <w:szCs w:val="24"/>
    </w:rPr>
  </w:style>
  <w:style w:type="character" w:customStyle="1" w:styleId="Ttulo8Car">
    <w:name w:val="Título 8 Car"/>
    <w:link w:val="Ttulo8"/>
    <w:rsid w:val="004234F0"/>
    <w:rPr>
      <w:i/>
      <w:iCs/>
      <w:sz w:val="22"/>
      <w:szCs w:val="24"/>
    </w:rPr>
  </w:style>
  <w:style w:type="character" w:customStyle="1" w:styleId="Ttulo9Car">
    <w:name w:val="Título 9 Car"/>
    <w:link w:val="Ttulo9"/>
    <w:rsid w:val="000E00F3"/>
    <w:rPr>
      <w:b/>
      <w:sz w:val="22"/>
      <w:szCs w:val="22"/>
      <w:lang w:eastAsia="en-US"/>
    </w:rPr>
  </w:style>
  <w:style w:type="character" w:styleId="Hipervnculovisitado">
    <w:name w:val="FollowedHyperlink"/>
    <w:rsid w:val="003373EC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E11923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rsid w:val="00E11923"/>
    <w:rPr>
      <w:rFonts w:ascii="Tahoma" w:hAnsi="Tahoma" w:cs="Tahoma"/>
      <w:sz w:val="16"/>
      <w:szCs w:val="16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884E30"/>
  </w:style>
  <w:style w:type="character" w:customStyle="1" w:styleId="Ttulo1Car">
    <w:name w:val="Título 1 Car"/>
    <w:basedOn w:val="Fuentedeprrafopredeter"/>
    <w:link w:val="Ttulo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Descripci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A469AD"/>
    <w:rPr>
      <w:color w:val="808080"/>
    </w:rPr>
  </w:style>
  <w:style w:type="paragraph" w:styleId="Prrafodelista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3-nfasis3">
    <w:name w:val="List Table 3 Accent 3"/>
    <w:basedOn w:val="Tabla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6863A2"/>
    <w:rPr>
      <w:sz w:val="22"/>
    </w:rPr>
  </w:style>
  <w:style w:type="table" w:styleId="Tabladelista1clara">
    <w:name w:val="List Table 1 Light"/>
    <w:basedOn w:val="Tabla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">
    <w:name w:val="List Table 4"/>
    <w:basedOn w:val="Tabla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qFormat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3A5B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D45A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VCNumberinglevel1">
    <w:name w:val="AVC Numbering level 1"/>
    <w:basedOn w:val="Normal"/>
    <w:uiPriority w:val="99"/>
    <w:rsid w:val="00D45A8A"/>
    <w:pPr>
      <w:numPr>
        <w:numId w:val="3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403" w:hanging="403"/>
      <w:textAlignment w:val="auto"/>
    </w:pPr>
    <w:rPr>
      <w:rFonts w:eastAsia="Malgun Gothic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2F6E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B5308B7A-808B-4D5A-829D-15FE5573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1258</Words>
  <Characters>7177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Santi</cp:lastModifiedBy>
  <cp:revision>10</cp:revision>
  <cp:lastPrinted>2018-09-24T15:52:00Z</cp:lastPrinted>
  <dcterms:created xsi:type="dcterms:W3CDTF">2019-09-24T13:44:00Z</dcterms:created>
  <dcterms:modified xsi:type="dcterms:W3CDTF">2019-09-28T16:16:00Z</dcterms:modified>
</cp:coreProperties>
</file>