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4370F4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766BE">
              <w:t>6</w:t>
            </w:r>
            <w:r w:rsidR="00A066AE">
              <w:t>t</w:t>
            </w:r>
            <w:r>
              <w:t>h</w:t>
            </w:r>
            <w:r w:rsidRPr="00B648F1">
              <w:t xml:space="preserve"> Meeting: </w:t>
            </w:r>
            <w:r w:rsidR="00A066AE" w:rsidRPr="00A066AE">
              <w:rPr>
                <w:lang w:val="en-CA"/>
              </w:rPr>
              <w:t>G</w:t>
            </w:r>
            <w:r w:rsidR="00E766BE">
              <w:rPr>
                <w:lang w:val="en-CA"/>
              </w:rPr>
              <w:t>eneva</w:t>
            </w:r>
            <w:r w:rsidRPr="00B57A23">
              <w:rPr>
                <w:lang w:val="en-CA"/>
              </w:rPr>
              <w:t xml:space="preserve">, </w:t>
            </w:r>
            <w:r w:rsidR="00E766BE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E766BE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 w:rsidR="00E766BE"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 w:rsidR="00E766BE">
              <w:rPr>
                <w:lang w:val="en-CA"/>
              </w:rPr>
              <w:t>Oct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BAF8B2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66BE">
              <w:rPr>
                <w:lang w:val="en-CA"/>
              </w:rPr>
              <w:t>P</w:t>
            </w:r>
            <w:r w:rsidR="00050B99">
              <w:rPr>
                <w:lang w:val="en-CA"/>
              </w:rPr>
              <w:t>0392</w:t>
            </w:r>
            <w:r w:rsidR="00E47F2D" w:rsidRPr="00E47F2D">
              <w:rPr>
                <w:lang w:val="en-CA"/>
              </w:rPr>
              <w:t>-v</w:t>
            </w:r>
            <w:ins w:id="0" w:author="Luxán Hernández, Santiago de" w:date="2019-09-26T18:56:00Z">
              <w:r w:rsidR="004E0CD5">
                <w:rPr>
                  <w:lang w:val="en-CA"/>
                </w:rPr>
                <w:t>2</w:t>
              </w:r>
            </w:ins>
            <w:del w:id="1" w:author="Luxán Hernández, Santiago de" w:date="2019-09-26T18:56:00Z">
              <w:r w:rsidR="00E766BE" w:rsidDel="004E0CD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747"/>
        <w:gridCol w:w="3690"/>
      </w:tblGrid>
      <w:tr w:rsidR="00E61DAC" w:rsidRPr="007D08C6" w14:paraId="188D2B50" w14:textId="77777777" w:rsidTr="00545FA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7AA86341" w:rsidR="00E61DAC" w:rsidRPr="005B217D" w:rsidRDefault="00AD69D1" w:rsidP="00F81E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Non-CE6</w:t>
            </w:r>
            <w:r w:rsidR="00FC7743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Combination of ISP and LFNST</w:t>
            </w:r>
          </w:p>
        </w:tc>
      </w:tr>
      <w:tr w:rsidR="00E61DAC" w:rsidRPr="005B217D" w14:paraId="3D8B01B2" w14:textId="77777777" w:rsidTr="00545FA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45FA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09B3D37A" w:rsidR="00E61DAC" w:rsidRPr="005B217D" w:rsidRDefault="001C0AB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45FA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6777B5B7" w14:textId="6BC14BCC" w:rsidR="009B6846" w:rsidRPr="002018F4" w:rsidRDefault="00DA3389" w:rsidP="002018F4">
            <w:pPr>
              <w:spacing w:before="60" w:after="60"/>
              <w:rPr>
                <w:szCs w:val="22"/>
                <w:lang w:val="en-CA"/>
              </w:rPr>
            </w:pPr>
            <w:r w:rsidRPr="001C0AB8">
              <w:rPr>
                <w:szCs w:val="22"/>
                <w:lang w:val="en-CA"/>
              </w:rPr>
              <w:t>Santiago De-Luxán-</w:t>
            </w:r>
            <w:r w:rsidR="00231C39" w:rsidRPr="001C0AB8">
              <w:rPr>
                <w:szCs w:val="22"/>
                <w:lang w:val="en-CA"/>
              </w:rPr>
              <w:t xml:space="preserve">Hernández, </w:t>
            </w:r>
            <w:r w:rsidR="00231C39" w:rsidRPr="001C0AB8">
              <w:rPr>
                <w:szCs w:val="22"/>
                <w:lang w:val="en-CA"/>
              </w:rPr>
              <w:br/>
            </w:r>
            <w:r w:rsidR="007D08C6">
              <w:rPr>
                <w:szCs w:val="22"/>
                <w:lang w:val="en-CA"/>
              </w:rPr>
              <w:t>Valeri George</w:t>
            </w:r>
            <w:r w:rsidR="00252A2E">
              <w:rPr>
                <w:szCs w:val="22"/>
                <w:lang w:val="en-CA"/>
              </w:rPr>
              <w:t>,</w:t>
            </w:r>
            <w:r w:rsidR="00252A2E">
              <w:rPr>
                <w:szCs w:val="22"/>
                <w:lang w:val="en-CA"/>
              </w:rPr>
              <w:br/>
            </w:r>
            <w:r w:rsidR="007D08C6">
              <w:rPr>
                <w:szCs w:val="22"/>
                <w:lang w:val="en-CA"/>
              </w:rPr>
              <w:t>Gayathri Venugopal</w:t>
            </w:r>
            <w:r w:rsidR="00252A2E">
              <w:rPr>
                <w:szCs w:val="22"/>
                <w:lang w:val="en-CA"/>
              </w:rPr>
              <w:t>,</w:t>
            </w:r>
            <w:r w:rsidR="007D08C6">
              <w:rPr>
                <w:szCs w:val="22"/>
                <w:lang w:val="en-CA"/>
              </w:rPr>
              <w:br/>
              <w:t>Jens Brandenburg</w:t>
            </w:r>
            <w:r w:rsidR="001C0AB8" w:rsidRPr="001C0AB8">
              <w:rPr>
                <w:szCs w:val="22"/>
                <w:lang w:val="en-CA"/>
              </w:rPr>
              <w:t>,</w:t>
            </w:r>
            <w:r w:rsidR="00AD69D1">
              <w:rPr>
                <w:szCs w:val="22"/>
                <w:lang w:val="en-CA"/>
              </w:rPr>
              <w:br/>
              <w:t>Benjamin Bross,</w:t>
            </w:r>
            <w:r w:rsidR="007D08C6">
              <w:rPr>
                <w:szCs w:val="22"/>
                <w:lang w:val="en-CA"/>
              </w:rPr>
              <w:br/>
              <w:t>Heiko Schwarz,</w:t>
            </w:r>
            <w:r w:rsidR="001C0AB8" w:rsidRPr="001C0AB8">
              <w:rPr>
                <w:szCs w:val="22"/>
                <w:lang w:val="en-CA"/>
              </w:rPr>
              <w:br/>
              <w:t>Detlev Marpe</w:t>
            </w:r>
            <w:r w:rsidR="001C0AB8">
              <w:rPr>
                <w:szCs w:val="22"/>
                <w:lang w:val="en-CA"/>
              </w:rPr>
              <w:t>,</w:t>
            </w:r>
            <w:r w:rsidR="001C0AB8">
              <w:rPr>
                <w:szCs w:val="22"/>
                <w:lang w:val="en-CA"/>
              </w:rPr>
              <w:br/>
              <w:t xml:space="preserve">Thomas </w:t>
            </w:r>
            <w:proofErr w:type="spellStart"/>
            <w:r w:rsidR="001C0AB8">
              <w:rPr>
                <w:szCs w:val="22"/>
                <w:lang w:val="en-CA"/>
              </w:rPr>
              <w:t>Wiegand</w:t>
            </w:r>
            <w:proofErr w:type="spellEnd"/>
            <w:r w:rsidR="00E61DAC" w:rsidRPr="001C0AB8">
              <w:rPr>
                <w:szCs w:val="22"/>
                <w:lang w:val="en-CA"/>
              </w:rPr>
              <w:br/>
            </w:r>
            <w:r w:rsidR="00231C39" w:rsidRPr="007C660C">
              <w:rPr>
                <w:szCs w:val="22"/>
                <w:lang w:val="en-CA"/>
              </w:rPr>
              <w:br/>
            </w:r>
            <w:proofErr w:type="spellStart"/>
            <w:r w:rsidR="00231C39" w:rsidRPr="007C660C">
              <w:rPr>
                <w:szCs w:val="22"/>
                <w:lang w:val="en-CA"/>
              </w:rPr>
              <w:t>Einsteinufer</w:t>
            </w:r>
            <w:proofErr w:type="spellEnd"/>
            <w:r w:rsidR="00231C39" w:rsidRPr="007C660C">
              <w:rPr>
                <w:szCs w:val="22"/>
                <w:lang w:val="en-CA"/>
              </w:rPr>
              <w:t xml:space="preserve"> 37</w:t>
            </w:r>
            <w:r w:rsidR="00231C39" w:rsidRPr="007C660C">
              <w:rPr>
                <w:szCs w:val="22"/>
                <w:lang w:val="en-CA"/>
              </w:rPr>
              <w:br/>
              <w:t>10587 Berlin, Germany</w:t>
            </w:r>
            <w:r w:rsidR="00A066AE" w:rsidRPr="007C660C">
              <w:rPr>
                <w:szCs w:val="22"/>
                <w:lang w:val="en-CA"/>
              </w:rPr>
              <w:br/>
            </w:r>
          </w:p>
          <w:p w14:paraId="3033BBDB" w14:textId="12A13752" w:rsidR="002F6EFD" w:rsidRPr="002F6EFD" w:rsidRDefault="002F6EFD" w:rsidP="002F6EFD">
            <w:pPr>
              <w:pStyle w:val="NormalWeb"/>
              <w:rPr>
                <w:rFonts w:eastAsia="Times New Roman"/>
                <w:sz w:val="22"/>
                <w:szCs w:val="22"/>
              </w:rPr>
            </w:pPr>
            <w:proofErr w:type="spellStart"/>
            <w:r w:rsidRPr="002F6EFD">
              <w:rPr>
                <w:rFonts w:eastAsia="Times New Roman" w:hint="eastAsia"/>
                <w:sz w:val="22"/>
                <w:szCs w:val="22"/>
              </w:rPr>
              <w:t>Moonmo</w:t>
            </w:r>
            <w:proofErr w:type="spellEnd"/>
            <w:r w:rsidRPr="002F6EFD">
              <w:rPr>
                <w:rFonts w:eastAsia="Times New Roman" w:hint="eastAsia"/>
                <w:sz w:val="22"/>
                <w:szCs w:val="22"/>
              </w:rPr>
              <w:t xml:space="preserve"> Koo,</w:t>
            </w:r>
          </w:p>
          <w:p w14:paraId="0C436356" w14:textId="77777777" w:rsidR="002F6EFD" w:rsidRPr="002018F4" w:rsidRDefault="002F6EFD" w:rsidP="002F6EFD">
            <w:pPr>
              <w:pStyle w:val="NormalWeb"/>
              <w:rPr>
                <w:rFonts w:eastAsia="Times New Roman"/>
                <w:sz w:val="22"/>
                <w:szCs w:val="22"/>
                <w:lang w:val="en-CA"/>
              </w:rPr>
            </w:pPr>
            <w:r w:rsidRPr="002F6EFD">
              <w:rPr>
                <w:rFonts w:eastAsia="Times New Roman" w:hint="eastAsia"/>
                <w:sz w:val="22"/>
                <w:szCs w:val="22"/>
              </w:rPr>
              <w:t xml:space="preserve">Mehdi Salehifar, </w:t>
            </w:r>
          </w:p>
          <w:p w14:paraId="46F02171" w14:textId="5BAA4FB1" w:rsidR="002F6EFD" w:rsidRPr="002018F4" w:rsidRDefault="002F6EFD" w:rsidP="002F6EFD">
            <w:pPr>
              <w:pStyle w:val="NormalWeb"/>
              <w:rPr>
                <w:rFonts w:eastAsia="Times New Roman"/>
                <w:sz w:val="22"/>
                <w:szCs w:val="22"/>
                <w:lang w:val="en-CA"/>
              </w:rPr>
            </w:pPr>
            <w:proofErr w:type="spellStart"/>
            <w:r w:rsidRPr="002018F4">
              <w:rPr>
                <w:rFonts w:eastAsia="Times New Roman" w:hint="eastAsia"/>
                <w:sz w:val="22"/>
                <w:szCs w:val="22"/>
                <w:lang w:val="en-CA"/>
              </w:rPr>
              <w:t>Jaehyun</w:t>
            </w:r>
            <w:proofErr w:type="spellEnd"/>
            <w:r w:rsidRPr="002018F4">
              <w:rPr>
                <w:rFonts w:eastAsia="Times New Roman" w:hint="eastAsia"/>
                <w:sz w:val="22"/>
                <w:szCs w:val="22"/>
                <w:lang w:val="en-CA"/>
              </w:rPr>
              <w:t xml:space="preserve"> Lim</w:t>
            </w:r>
            <w:r w:rsidRPr="002018F4">
              <w:rPr>
                <w:rFonts w:eastAsia="Times New Roman"/>
                <w:sz w:val="22"/>
                <w:szCs w:val="22"/>
                <w:lang w:val="en-CA"/>
              </w:rPr>
              <w:t>,</w:t>
            </w:r>
          </w:p>
          <w:p w14:paraId="03F052F7" w14:textId="0DC04293" w:rsidR="002F6EFD" w:rsidRPr="007C660C" w:rsidRDefault="002F6EFD" w:rsidP="002F6EFD">
            <w:pPr>
              <w:pStyle w:val="NormalWeb"/>
              <w:rPr>
                <w:rFonts w:eastAsia="Times New Roman"/>
                <w:sz w:val="22"/>
                <w:szCs w:val="22"/>
              </w:rPr>
            </w:pPr>
            <w:r w:rsidRPr="007C660C">
              <w:rPr>
                <w:rFonts w:eastAsia="Times New Roman" w:hint="eastAsia"/>
                <w:sz w:val="22"/>
                <w:szCs w:val="22"/>
              </w:rPr>
              <w:t>Seung Hwan Kim</w:t>
            </w:r>
          </w:p>
          <w:p w14:paraId="49E25353" w14:textId="18AA8F5B" w:rsidR="00951B36" w:rsidRPr="00951B36" w:rsidRDefault="00951B36" w:rsidP="002F6EFD">
            <w:pPr>
              <w:pStyle w:val="NormalWeb"/>
              <w:rPr>
                <w:rFonts w:eastAsia="Times New Roman"/>
                <w:sz w:val="22"/>
                <w:szCs w:val="22"/>
              </w:rPr>
            </w:pPr>
          </w:p>
          <w:p w14:paraId="6104C6DA" w14:textId="2EA73514" w:rsidR="004E4F61" w:rsidRPr="00951B36" w:rsidRDefault="004E4F61" w:rsidP="002F6EFD">
            <w:pPr>
              <w:pStyle w:val="NormalWeb"/>
              <w:rPr>
                <w:rFonts w:eastAsia="Times New Roman"/>
                <w:sz w:val="22"/>
                <w:szCs w:val="22"/>
              </w:rPr>
            </w:pPr>
            <w:r w:rsidRPr="004E4F61">
              <w:rPr>
                <w:rFonts w:eastAsia="Times New Roman"/>
                <w:sz w:val="22"/>
                <w:szCs w:val="22"/>
                <w:lang w:val="en-CA"/>
              </w:rPr>
              <w:t>10225 Willow Creek Rd, San Diego</w:t>
            </w:r>
            <w:r w:rsidRPr="004E4F61">
              <w:rPr>
                <w:rFonts w:eastAsia="Times New Roman"/>
                <w:sz w:val="22"/>
                <w:szCs w:val="22"/>
                <w:lang w:val="en-CA"/>
              </w:rPr>
              <w:br/>
              <w:t>CA 92131, USA</w:t>
            </w:r>
          </w:p>
          <w:p w14:paraId="49D81240" w14:textId="13DC4283" w:rsidR="00D05753" w:rsidRPr="00951B36" w:rsidRDefault="00D05753" w:rsidP="007D08C6">
            <w:pPr>
              <w:spacing w:before="0" w:after="60"/>
              <w:rPr>
                <w:i/>
                <w:szCs w:val="22"/>
                <w:lang w:eastAsia="zh-TW"/>
              </w:rPr>
            </w:pPr>
          </w:p>
        </w:tc>
        <w:tc>
          <w:tcPr>
            <w:tcW w:w="747" w:type="dxa"/>
          </w:tcPr>
          <w:p w14:paraId="0140ECA2" w14:textId="2A889F66" w:rsidR="00E61DAC" w:rsidRPr="005B217D" w:rsidRDefault="00E61DAC" w:rsidP="00914A45">
            <w:pPr>
              <w:tabs>
                <w:tab w:val="clear" w:pos="720"/>
                <w:tab w:val="left" w:pos="460"/>
              </w:tabs>
              <w:spacing w:before="60" w:after="60"/>
              <w:ind w:left="-87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</w:p>
        </w:tc>
        <w:tc>
          <w:tcPr>
            <w:tcW w:w="3690" w:type="dxa"/>
          </w:tcPr>
          <w:p w14:paraId="23FA5F90" w14:textId="5553FEA7" w:rsidR="00827EF8" w:rsidRDefault="00E61DAC" w:rsidP="00545F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27661">
              <w:rPr>
                <w:szCs w:val="22"/>
                <w:lang w:val="en-CA"/>
              </w:rPr>
              <w:t>santiago.de.luxan@hhi.fraunhofer.de</w:t>
            </w:r>
            <w:r w:rsidR="00527661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t>firstname.lastname</w:t>
            </w:r>
            <w:r w:rsidR="00231C39">
              <w:rPr>
                <w:szCs w:val="22"/>
                <w:lang w:val="en-CA"/>
              </w:rPr>
              <w:t>@hhi.fraunhofer.de</w:t>
            </w:r>
            <w:r w:rsidR="00A066AE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</w:p>
          <w:p w14:paraId="32C2ABFD" w14:textId="3772C378" w:rsidR="00E61DAC" w:rsidRPr="005B217D" w:rsidRDefault="00C474F9" w:rsidP="00827E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moonmo.koo@lge.com</w:t>
            </w:r>
            <w:r>
              <w:rPr>
                <w:szCs w:val="22"/>
                <w:lang w:val="en-CA"/>
              </w:rPr>
              <w:br/>
            </w:r>
            <w:r w:rsidRPr="00C474F9">
              <w:rPr>
                <w:rFonts w:hint="eastAsia"/>
                <w:szCs w:val="22"/>
              </w:rPr>
              <w:t>mehdi.salehifar</w:t>
            </w:r>
            <w:r>
              <w:rPr>
                <w:szCs w:val="22"/>
              </w:rPr>
              <w:t>@lge.com</w:t>
            </w:r>
            <w:r>
              <w:rPr>
                <w:szCs w:val="22"/>
              </w:rPr>
              <w:br/>
            </w:r>
            <w:r w:rsidRPr="00C474F9">
              <w:rPr>
                <w:rFonts w:hint="eastAsia"/>
                <w:szCs w:val="22"/>
              </w:rPr>
              <w:t>jaehyun.lim@lge.com</w:t>
            </w:r>
            <w:r>
              <w:rPr>
                <w:szCs w:val="22"/>
              </w:rPr>
              <w:br/>
            </w:r>
            <w:r w:rsidRPr="00C474F9">
              <w:rPr>
                <w:rFonts w:hint="eastAsia"/>
                <w:szCs w:val="22"/>
              </w:rPr>
              <w:t>seunghwan3.kim</w:t>
            </w:r>
            <w:r>
              <w:rPr>
                <w:szCs w:val="22"/>
              </w:rPr>
              <w:t>@lge.com</w:t>
            </w:r>
            <w:r w:rsidR="00545FA7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545FA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6838464B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  <w:r w:rsidR="00D05753">
              <w:rPr>
                <w:szCs w:val="22"/>
                <w:lang w:val="en-CA"/>
              </w:rPr>
              <w:t xml:space="preserve">, </w:t>
            </w:r>
            <w:r w:rsidR="002F6EFD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9911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59CA36" w14:textId="7A7B330E" w:rsidR="00DB67CC" w:rsidRPr="002667BA" w:rsidRDefault="00893E5D" w:rsidP="00DB67CC">
      <w:pPr>
        <w:rPr>
          <w:lang w:val="en-CA"/>
        </w:rPr>
      </w:pPr>
      <w:r>
        <w:rPr>
          <w:lang w:val="en-CA"/>
        </w:rPr>
        <w:t>In VTM-6.0 LFNST and ISP are mutually exclusive. This contribution proposes to remove this restriction</w:t>
      </w:r>
      <w:r w:rsidR="000C254F">
        <w:rPr>
          <w:lang w:val="en-CA"/>
        </w:rPr>
        <w:t xml:space="preserve">. In case of ISP, </w:t>
      </w:r>
      <w:r>
        <w:rPr>
          <w:lang w:val="en-CA"/>
        </w:rPr>
        <w:t xml:space="preserve">the </w:t>
      </w:r>
      <w:r w:rsidR="000C254F">
        <w:rPr>
          <w:lang w:val="en-CA"/>
        </w:rPr>
        <w:t>LFNST index is also signalled at</w:t>
      </w:r>
      <w:r w:rsidR="00BF7492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BF7492">
        <w:rPr>
          <w:lang w:val="en-CA"/>
        </w:rPr>
        <w:t xml:space="preserve">CU-Level </w:t>
      </w:r>
      <w:r w:rsidR="000C254F">
        <w:rPr>
          <w:lang w:val="en-CA"/>
        </w:rPr>
        <w:t>and applied to all ISP TUs</w:t>
      </w:r>
      <w:r w:rsidR="00016171">
        <w:rPr>
          <w:lang w:val="en-CA"/>
        </w:rPr>
        <w:t xml:space="preserve">. </w:t>
      </w:r>
    </w:p>
    <w:p w14:paraId="7D2AC1F0" w14:textId="70255C4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860CF23" w14:textId="2C0C08A8" w:rsidR="006C627A" w:rsidRDefault="00341F85" w:rsidP="00593C36">
      <w:pPr>
        <w:rPr>
          <w:lang w:val="en-CA"/>
        </w:rPr>
      </w:pPr>
      <w:r>
        <w:rPr>
          <w:lang w:val="en-CA"/>
        </w:rPr>
        <w:t xml:space="preserve">In </w:t>
      </w:r>
      <w:r w:rsidR="00B36914">
        <w:rPr>
          <w:lang w:val="en-CA"/>
        </w:rPr>
        <w:t>VTM-</w:t>
      </w:r>
      <w:r w:rsidR="00593C36">
        <w:rPr>
          <w:lang w:val="en-CA"/>
        </w:rPr>
        <w:t>6</w:t>
      </w:r>
      <w:r w:rsidR="00B36914">
        <w:rPr>
          <w:lang w:val="en-CA"/>
        </w:rPr>
        <w:t>.0</w:t>
      </w:r>
      <w:r w:rsidR="00593C36">
        <w:rPr>
          <w:lang w:val="en-CA"/>
        </w:rPr>
        <w:t xml:space="preserve"> the LFNST cannot be </w:t>
      </w:r>
      <w:r w:rsidR="00A517D1">
        <w:rPr>
          <w:lang w:val="en-CA"/>
        </w:rPr>
        <w:t>utilized</w:t>
      </w:r>
      <w:r w:rsidR="00593C36">
        <w:rPr>
          <w:lang w:val="en-CA"/>
        </w:rPr>
        <w:t xml:space="preserve"> in CUs using ISP and accordingly the decoder does not parse the LFNST flags in this case. </w:t>
      </w:r>
      <w:r w:rsidR="00924C02">
        <w:rPr>
          <w:lang w:val="en-CA"/>
        </w:rPr>
        <w:t>The present contribution proposes to eliminate this restriction, so that the LFNST can be used in combination with ISP.</w:t>
      </w:r>
      <w:r w:rsidR="00BF7492">
        <w:rPr>
          <w:lang w:val="en-CA"/>
        </w:rPr>
        <w:t xml:space="preserve"> To do so, a CU-Level s</w:t>
      </w:r>
      <w:r w:rsidR="00F35C18">
        <w:rPr>
          <w:lang w:val="en-CA"/>
        </w:rPr>
        <w:t xml:space="preserve">ignalling approach is suggested. </w:t>
      </w:r>
      <w:r w:rsidR="006C627A">
        <w:rPr>
          <w:lang w:val="en-CA"/>
        </w:rPr>
        <w:t xml:space="preserve">This implies that the </w:t>
      </w:r>
      <w:proofErr w:type="spellStart"/>
      <w:r w:rsidR="006C627A">
        <w:rPr>
          <w:lang w:val="en-CA"/>
        </w:rPr>
        <w:t>the</w:t>
      </w:r>
      <w:proofErr w:type="spellEnd"/>
      <w:r w:rsidR="006C627A">
        <w:rPr>
          <w:lang w:val="en-CA"/>
        </w:rPr>
        <w:t xml:space="preserve"> same LFNST will be applied to all TUs that have a non-zero CBF and therefore it will be signalled only once for the whole CU.</w:t>
      </w:r>
      <w:r w:rsidR="00064050">
        <w:rPr>
          <w:lang w:val="en-CA"/>
        </w:rPr>
        <w:t xml:space="preserve"> </w:t>
      </w:r>
      <w:r w:rsidR="00BD0A33">
        <w:rPr>
          <w:lang w:val="en-CA"/>
        </w:rPr>
        <w:t>The details of the implementation are listed below:</w:t>
      </w:r>
    </w:p>
    <w:p w14:paraId="24AAE57B" w14:textId="73D38C18" w:rsidR="00006DE0" w:rsidRDefault="008976E4" w:rsidP="000640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>ISP is used with LFNST</w:t>
      </w:r>
      <w:r w:rsidR="005B45AB">
        <w:rPr>
          <w:lang w:val="en-CA"/>
        </w:rPr>
        <w:t xml:space="preserve"> at the CU-Level</w:t>
      </w:r>
      <w:r>
        <w:rPr>
          <w:lang w:val="en-CA"/>
        </w:rPr>
        <w:t xml:space="preserve">, provided that the </w:t>
      </w:r>
      <w:proofErr w:type="spellStart"/>
      <w:r>
        <w:rPr>
          <w:lang w:val="en-CA"/>
        </w:rPr>
        <w:t>the</w:t>
      </w:r>
      <w:proofErr w:type="spellEnd"/>
      <w:r>
        <w:rPr>
          <w:lang w:val="en-CA"/>
        </w:rPr>
        <w:t xml:space="preserve"> resulting ISP TUs have at least </w:t>
      </w:r>
      <m:oMath>
        <m:r>
          <w:rPr>
            <w:rFonts w:ascii="Cambria Math" w:hAnsi="Cambria Math"/>
            <w:lang w:val="en-CA"/>
          </w:rPr>
          <m:t>4×4</m:t>
        </m:r>
      </m:oMath>
      <w:r>
        <w:rPr>
          <w:lang w:val="en-CA"/>
        </w:rPr>
        <w:t xml:space="preserve"> dimensions. </w:t>
      </w:r>
      <w:r w:rsidR="005512AB">
        <w:rPr>
          <w:lang w:val="en-CA"/>
        </w:rPr>
        <w:t xml:space="preserve">In case of </w:t>
      </w:r>
      <w:proofErr w:type="spellStart"/>
      <w:r w:rsidR="005512AB">
        <w:rPr>
          <w:lang w:val="en-CA"/>
        </w:rPr>
        <w:t>subpartitions</w:t>
      </w:r>
      <w:proofErr w:type="spellEnd"/>
      <w:r w:rsidR="005512AB">
        <w:rPr>
          <w:lang w:val="en-CA"/>
        </w:rPr>
        <w:t xml:space="preserve"> with one side less than 4, LFNST will not be signalled.</w:t>
      </w:r>
    </w:p>
    <w:p w14:paraId="6C23AC9D" w14:textId="720AD56F" w:rsidR="008976E4" w:rsidRDefault="008976E4" w:rsidP="000640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>No new kernels are introduced.</w:t>
      </w:r>
    </w:p>
    <w:p w14:paraId="149E78A7" w14:textId="5D2F4312" w:rsidR="00006DE0" w:rsidRDefault="00006DE0" w:rsidP="000640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>The already existing kernels have not been retrained.</w:t>
      </w:r>
    </w:p>
    <w:p w14:paraId="05F76771" w14:textId="5CF61CBE" w:rsidR="00006DE0" w:rsidRDefault="004168B7" w:rsidP="000640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>All TUs must respect the maximum last position value con</w:t>
      </w:r>
      <w:r w:rsidR="00A56141">
        <w:rPr>
          <w:lang w:val="en-CA"/>
        </w:rPr>
        <w:t>s</w:t>
      </w:r>
      <w:r>
        <w:rPr>
          <w:lang w:val="en-CA"/>
        </w:rPr>
        <w:t xml:space="preserve">traint. Therefore, if one or more TUs violate the condition, then the LFNST will not be used and its flags will not be parsed. </w:t>
      </w:r>
    </w:p>
    <w:p w14:paraId="439EA2B2" w14:textId="2C208ECE" w:rsidR="00A97B52" w:rsidRDefault="00A97B52" w:rsidP="000640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>The condition that establishes that LFNST can only be used if at least there is a significant coefficient other than DC is ignored for the ISP cases.</w:t>
      </w:r>
    </w:p>
    <w:p w14:paraId="2DC85ED2" w14:textId="0620F0C6" w:rsidR="009919E5" w:rsidRPr="005655E7" w:rsidRDefault="00520D66" w:rsidP="005655E7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lastRenderedPageBreak/>
        <w:t>If LFNST is used, the primary transform for the ISP TUs is the DCT-II</w:t>
      </w:r>
    </w:p>
    <w:p w14:paraId="351579E7" w14:textId="33F0EC3E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753EA1B" w14:textId="6FA8365B" w:rsidR="008F268D" w:rsidRDefault="002B3C46" w:rsidP="002B3C46">
      <w:r w:rsidRPr="00611F62">
        <w:rPr>
          <w:lang w:val="en-CA"/>
        </w:rPr>
        <w:t>Acco</w:t>
      </w:r>
      <w:r>
        <w:rPr>
          <w:lang w:val="en-CA"/>
        </w:rPr>
        <w:t>rding to the common test conditions</w:t>
      </w:r>
      <w:r w:rsidRPr="00611F62">
        <w:rPr>
          <w:lang w:val="en-CA"/>
        </w:rPr>
        <w:t xml:space="preserve">, the proposed method is evaluated for </w:t>
      </w:r>
      <w:r w:rsidR="00AC7578">
        <w:rPr>
          <w:lang w:val="en-CA"/>
        </w:rPr>
        <w:t>intra-only (AI) and</w:t>
      </w:r>
      <w:r>
        <w:rPr>
          <w:lang w:val="en-CA"/>
        </w:rPr>
        <w:t xml:space="preserve">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</w:t>
      </w:r>
      <w:r w:rsidR="00597D32">
        <w:rPr>
          <w:lang w:val="en-CA"/>
        </w:rPr>
        <w:t>6</w:t>
      </w:r>
      <w:r w:rsidR="00A066AE">
        <w:rPr>
          <w:lang w:val="en-CA"/>
        </w:rPr>
        <w:t>.0</w:t>
      </w:r>
      <w:r>
        <w:rPr>
          <w:lang w:val="en-CA"/>
        </w:rPr>
        <w:t xml:space="preserve">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>The corresponding simulations were conducted on an Intel Xeon cluster (E5-2697A v4, AVX2 on, turbo boost off) with Linux OS and a GCC 7.2.1 compiler.</w:t>
      </w:r>
      <w:r w:rsidR="00AC7578">
        <w:t xml:space="preserve"> SCC TGM sequences have also been simulated.</w:t>
      </w:r>
    </w:p>
    <w:p w14:paraId="6BA9DD12" w14:textId="77777777" w:rsidR="00D2768C" w:rsidRDefault="00CF7B2F" w:rsidP="002B3C46">
      <w:r>
        <w:t>Two encod</w:t>
      </w:r>
      <w:r w:rsidR="00D2768C">
        <w:t>er configurations are provided:</w:t>
      </w:r>
    </w:p>
    <w:p w14:paraId="25BA8A0F" w14:textId="77777777" w:rsidR="00D2768C" w:rsidRDefault="00D2768C" w:rsidP="00D2768C">
      <w:pPr>
        <w:pStyle w:val="ListParagraph"/>
        <w:numPr>
          <w:ilvl w:val="0"/>
          <w:numId w:val="35"/>
        </w:numPr>
      </w:pPr>
      <w:r w:rsidRPr="00D2768C">
        <w:rPr>
          <w:b/>
        </w:rPr>
        <w:t>Test 1</w:t>
      </w:r>
      <w:r>
        <w:t>:</w:t>
      </w:r>
      <w:r w:rsidR="00CF7B2F">
        <w:t xml:space="preserve"> the estimation algorithms used for ISP in VTM-6.0 are extended to the cases of ISP-LFNST1 and ISP-LFNST</w:t>
      </w:r>
      <w:r>
        <w:t>2.</w:t>
      </w:r>
    </w:p>
    <w:p w14:paraId="5F104646" w14:textId="524D96ED" w:rsidR="00CF7B2F" w:rsidRDefault="00D2768C" w:rsidP="00D2768C">
      <w:pPr>
        <w:pStyle w:val="ListParagraph"/>
        <w:numPr>
          <w:ilvl w:val="0"/>
          <w:numId w:val="35"/>
        </w:numPr>
      </w:pPr>
      <w:r w:rsidRPr="00D2768C">
        <w:rPr>
          <w:b/>
        </w:rPr>
        <w:t>Test 2</w:t>
      </w:r>
      <w:r>
        <w:t>:</w:t>
      </w:r>
      <w:r w:rsidR="00CF7B2F">
        <w:t xml:space="preserve"> </w:t>
      </w:r>
      <w:r w:rsidR="003167B9">
        <w:t xml:space="preserve">same normative changes but </w:t>
      </w:r>
      <w:r w:rsidR="00CF7B2F">
        <w:t>additional fast encoder strategies are introduced</w:t>
      </w:r>
      <w:r w:rsidR="00B45391">
        <w:t xml:space="preserve"> to obtain a faster total encoder run-time</w:t>
      </w:r>
      <w:r w:rsidR="00CF7B2F">
        <w:t>.</w:t>
      </w:r>
    </w:p>
    <w:p w14:paraId="5B5466D3" w14:textId="2736543D" w:rsidR="00CD3A0F" w:rsidRDefault="00B66664" w:rsidP="00CD3A0F">
      <w:pPr>
        <w:pStyle w:val="Heading2"/>
      </w:pPr>
      <w:r>
        <w:t>Test</w:t>
      </w:r>
      <w:r w:rsidR="00CD3A0F">
        <w:t xml:space="preserve"> 1</w:t>
      </w:r>
    </w:p>
    <w:p w14:paraId="5F3D018E" w14:textId="507B33FA" w:rsidR="003548DB" w:rsidRDefault="003548DB" w:rsidP="00D20D96">
      <w:pPr>
        <w:jc w:val="center"/>
      </w:pPr>
    </w:p>
    <w:p w14:paraId="1A50A960" w14:textId="3F57C220" w:rsidR="00387B39" w:rsidRDefault="00387B39" w:rsidP="00387B39">
      <w:pPr>
        <w:pStyle w:val="Caption"/>
        <w:keepNext/>
        <w:jc w:val="center"/>
      </w:pPr>
      <w:r>
        <w:t xml:space="preserve">Table </w:t>
      </w:r>
      <w:r w:rsidR="000E184F">
        <w:fldChar w:fldCharType="begin"/>
      </w:r>
      <w:r w:rsidR="000E184F">
        <w:instrText xml:space="preserve"> SEQ Table \* ROMAN </w:instrText>
      </w:r>
      <w:r w:rsidR="000E184F">
        <w:fldChar w:fldCharType="separate"/>
      </w:r>
      <w:r>
        <w:rPr>
          <w:noProof/>
        </w:rPr>
        <w:t>I</w:t>
      </w:r>
      <w:r w:rsidR="000E184F">
        <w:rPr>
          <w:noProof/>
        </w:rPr>
        <w:fldChar w:fldCharType="end"/>
      </w:r>
      <w:r>
        <w:t>: Results for the AI configuration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387B39" w:rsidRPr="00387B39" w14:paraId="0853FAB7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463A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607BE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87B39" w:rsidRPr="00387B39" w14:paraId="3410D6FC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E72B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2284C" w14:textId="5A1C28E4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2B3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387B39" w:rsidRPr="00387B39" w14:paraId="0B73FD48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44044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22573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3A830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F336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A13D0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116A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9408E" w:rsidRPr="00387B39" w14:paraId="01DF4DA0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86A9A" w14:textId="77777777" w:rsidR="0019408E" w:rsidRPr="00387B39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E7FAB" w14:textId="50185C1B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" w:author="Luxán Hernández, Santiago de" w:date="2019-09-26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" w:author="Luxán Hernández, Santiago de" w:date="2019-09-26T18:57:00Z">
              <w:r w:rsidDel="00AC14E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4A85A" w14:textId="7866BB8A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" w:author="Luxán Hernández, Santiago de" w:date="2019-09-26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5" w:author="Luxán Hernández, Santiago de" w:date="2019-09-26T18:57:00Z">
              <w:r w:rsidDel="00AC14E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B4762" w14:textId="59525B79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" w:author="Luxán Hernández, Santiago de" w:date="2019-09-26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  <w:del w:id="7" w:author="Luxán Hernández, Santiago de" w:date="2019-09-26T18:57:00Z">
              <w:r w:rsidDel="00AC14E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E4766" w14:textId="665579F0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" w:author="Luxán Hernández, Santiago de" w:date="2019-09-26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9" w:author="Luxán Hernández, Santiago de" w:date="2019-09-26T18:57:00Z">
              <w:r w:rsidDel="00AC14E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61B3B" w14:textId="788B0652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Luxán Hernández, Santiago de" w:date="2019-09-26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" w:author="Luxán Hernández, Santiago de" w:date="2019-09-26T18:57:00Z">
              <w:r w:rsidDel="00AC14E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9408E" w:rsidRPr="00387B39" w14:paraId="1058F36A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A686" w14:textId="77777777" w:rsidR="0019408E" w:rsidRPr="00387B39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E53C0" w14:textId="74053D17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Luxán Hernández, Santiago de" w:date="2019-09-26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3" w:author="Luxán Hernández, Santiago de" w:date="2019-09-26T18:57:00Z">
              <w:r w:rsidDel="00AC14E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FBAE6" w14:textId="5916BB50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Luxán Hernández, Santiago de" w:date="2019-09-26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5" w:author="Luxán Hernández, Santiago de" w:date="2019-09-26T18:57:00Z">
              <w:r w:rsidDel="00AC14E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1F4B4" w14:textId="67506D81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Luxán Hernández, Santiago de" w:date="2019-09-26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7" w:author="Luxán Hernández, Santiago de" w:date="2019-09-26T18:57:00Z">
              <w:r w:rsidDel="00AC14E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56D7D" w14:textId="117E5135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Luxán Hernández, Santiago de" w:date="2019-09-26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19" w:author="Luxán Hernández, Santiago de" w:date="2019-09-26T18:57:00Z">
              <w:r w:rsidDel="00AC14E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634EB" w14:textId="71200BE7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Luxán Hernández, Santiago de" w:date="2019-09-26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1" w:author="Luxán Hernández, Santiago de" w:date="2019-09-26T18:57:00Z">
              <w:r w:rsidDel="00AC14E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D759B" w:rsidRPr="00387B39" w14:paraId="4AB90884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EED65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604E6" w14:textId="44F95AE6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6B0C9" w14:textId="2D21092A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908ED" w14:textId="67696167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85A51" w14:textId="50CAA1C1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DB6C1" w14:textId="08AC5431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D759B" w:rsidRPr="00387B39" w14:paraId="28698F0D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89A47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365F8" w14:textId="56267E91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B9C35" w14:textId="1DD2654F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4712D" w14:textId="2B853901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68F9C" w14:textId="30E8A2C5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D0195A" w14:textId="67B93D60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759B" w:rsidRPr="00387B39" w14:paraId="61AC848D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1BB37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8107B" w14:textId="48747599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D4748" w14:textId="36D053BC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44DBA" w14:textId="71293560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6B7BB" w14:textId="54F19B29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34EA2" w14:textId="53DA5454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408E" w:rsidRPr="00387B39" w14:paraId="058A7FB4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5FE0C" w14:textId="77777777" w:rsidR="0019408E" w:rsidRPr="00387B39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FF09F" w14:textId="5A31D871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2" w:author="Luxán Hernández, Santiago de" w:date="2019-09-26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23" w:author="Luxán Hernández, Santiago de" w:date="2019-09-26T18:57:00Z">
              <w:r w:rsidDel="003A35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ECA91" w14:textId="28B540B2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4" w:author="Luxán Hernández, Santiago de" w:date="2019-09-26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25" w:author="Luxán Hernández, Santiago de" w:date="2019-09-26T18:57:00Z">
              <w:r w:rsidDel="003A35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E0F77" w14:textId="5C50FBA6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6" w:author="Luxán Hernández, Santiago de" w:date="2019-09-26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7" w:author="Luxán Hernández, Santiago de" w:date="2019-09-26T18:57:00Z">
              <w:r w:rsidDel="003A35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42C8F" w14:textId="1AAEA8F8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8" w:author="Luxán Hernández, Santiago de" w:date="2019-09-26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  <w:del w:id="29" w:author="Luxán Hernández, Santiago de" w:date="2019-09-26T18:57:00Z">
              <w:r w:rsidDel="003A35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0E4C1A" w14:textId="24231694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0" w:author="Luxán Hernández, Santiago de" w:date="2019-09-26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1" w:author="Luxán Hernández, Santiago de" w:date="2019-09-26T18:57:00Z">
              <w:r w:rsidDel="003A35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D759B" w:rsidRPr="00387B39" w14:paraId="50CC3A2D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D26A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204ED" w14:textId="2EAE274B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3B876" w14:textId="6A262AA1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861D4" w14:textId="553E6024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DEF7D" w14:textId="54FB365E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395059" w14:textId="4461A690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759B" w:rsidRPr="00387B39" w14:paraId="2F9EBAE9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B401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6542B" w14:textId="713FCA29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7CC3C" w14:textId="373B7DA8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31919" w14:textId="00506C21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6C539" w14:textId="2850D627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490055" w14:textId="4034576F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D759B" w:rsidRPr="00387B39" w14:paraId="2873C368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54433" w14:textId="77777777" w:rsidR="004D759B" w:rsidRPr="00387B39" w:rsidRDefault="004D759B" w:rsidP="004D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C64446" w14:textId="330B0734" w:rsidR="004D759B" w:rsidRPr="002907EE" w:rsidRDefault="004D759B" w:rsidP="004D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361310" w14:textId="4920337A" w:rsidR="004D759B" w:rsidRPr="002907EE" w:rsidRDefault="004D759B" w:rsidP="004D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61A4A" w14:textId="7363A423" w:rsidR="004D759B" w:rsidRPr="002907EE" w:rsidRDefault="004D759B" w:rsidP="004D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AB5BAE" w14:textId="509CC43B" w:rsidR="004D759B" w:rsidRPr="002907EE" w:rsidRDefault="004D759B" w:rsidP="004D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8F109" w14:textId="2920EC78" w:rsidR="004D759B" w:rsidRPr="002907EE" w:rsidRDefault="004D759B" w:rsidP="004D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719E102" w14:textId="1577CC20" w:rsidR="009D5C20" w:rsidRDefault="009D5C20"/>
    <w:p w14:paraId="64F088C2" w14:textId="3D4B5EB2" w:rsidR="00387B39" w:rsidRDefault="00387B39" w:rsidP="00387B39">
      <w:pPr>
        <w:pStyle w:val="Caption"/>
        <w:keepNext/>
        <w:jc w:val="center"/>
      </w:pPr>
      <w:r>
        <w:t xml:space="preserve">Table </w:t>
      </w:r>
      <w:r w:rsidR="000E184F">
        <w:fldChar w:fldCharType="begin"/>
      </w:r>
      <w:r w:rsidR="000E184F">
        <w:instrText xml:space="preserve"> SEQ Table \* ROMAN </w:instrText>
      </w:r>
      <w:r w:rsidR="000E184F">
        <w:fldChar w:fldCharType="separate"/>
      </w:r>
      <w:r>
        <w:rPr>
          <w:noProof/>
        </w:rPr>
        <w:t>II</w:t>
      </w:r>
      <w:r w:rsidR="000E184F">
        <w:rPr>
          <w:noProof/>
        </w:rPr>
        <w:fldChar w:fldCharType="end"/>
      </w:r>
      <w:r>
        <w:t>: Results for the RA configuration</w:t>
      </w:r>
      <w:bookmarkStart w:id="32" w:name="_GoBack"/>
      <w:bookmarkEnd w:id="32"/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387B39" w:rsidRPr="00387B39" w14:paraId="2232F97A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E9BC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D5A54A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87B39" w:rsidRPr="00387B39" w14:paraId="0E7E7C7E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7EE3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A57B78" w14:textId="58FD3C34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2B3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387B39" w:rsidRPr="00387B39" w14:paraId="7410BBF5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AB5B5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9A29D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05446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DE95B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E1F7F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B4A5E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D759B" w:rsidRPr="00387B39" w14:paraId="5F9DE2D7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78E9B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99AA" w14:textId="4822079A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1E1ED" w14:textId="45AA9B50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532C3" w14:textId="71FC8253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51BB" w14:textId="2259C0A3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16C8C" w14:textId="778A21BA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D759B" w:rsidRPr="00387B39" w14:paraId="7A5BCE0A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443D9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AB54" w14:textId="7C1FCA01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AB00" w14:textId="05CA52AC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51803" w14:textId="442D4111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EC0E" w14:textId="2AD54507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A9B13" w14:textId="0EA4E84E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9408E" w:rsidRPr="00387B39" w14:paraId="5FCE5E4F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C40EF" w14:textId="77777777" w:rsidR="0019408E" w:rsidRPr="00387B39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DF94" w14:textId="31AFFB28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Luxán Hernández, Santiago de" w:date="2019-09-26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34" w:author="Luxán Hernández, Santiago de" w:date="2019-09-26T18:57:00Z">
              <w:r w:rsidDel="00B6477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E093" w14:textId="6FFD6A83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Luxán Hernández, Santiago de" w:date="2019-09-26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6" w:author="Luxán Hernández, Santiago de" w:date="2019-09-26T18:57:00Z">
              <w:r w:rsidDel="00B6477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81688" w14:textId="65999D5C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Luxán Hernández, Santiago de" w:date="2019-09-26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38" w:author="Luxán Hernández, Santiago de" w:date="2019-09-26T18:57:00Z">
              <w:r w:rsidDel="00B6477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42E8" w14:textId="3A24F062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Luxán Hernández, Santiago de" w:date="2019-09-26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0" w:author="Luxán Hernández, Santiago de" w:date="2019-09-26T18:57:00Z">
              <w:r w:rsidDel="00B6477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4C6E0" w14:textId="04A26CE0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Luxán Hernández, Santiago de" w:date="2019-09-26T1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2" w:author="Luxán Hernández, Santiago de" w:date="2019-09-26T18:57:00Z">
              <w:r w:rsidDel="00B6477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D759B" w:rsidRPr="00387B39" w14:paraId="392426FE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4DBF0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347E" w14:textId="14029163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A95A" w14:textId="532F4E1D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CAE6" w14:textId="6B304BAD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8DED" w14:textId="021E3DC1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2BC06" w14:textId="28C821D5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D759B" w:rsidRPr="00387B39" w14:paraId="0725E136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8BEEE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966F" w14:textId="7EBD6D92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28B1" w14:textId="77777777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FE9F" w14:textId="540DA640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D7F3" w14:textId="3630E546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7C56" w14:textId="69A8B3F8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D759B" w:rsidRPr="00387B39" w14:paraId="70E748C5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D92A8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02027" w14:textId="7B48F7E0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724D" w14:textId="57CE405F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D0D0" w14:textId="714596C4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7110" w14:textId="7D438D37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40CF" w14:textId="06DFA3DB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D759B" w:rsidRPr="00387B39" w14:paraId="2E9F078B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FAC44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B2E6" w14:textId="588BAABA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C07AE" w14:textId="7EF800C0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8E27" w14:textId="7379B430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563E" w14:textId="3F64BB39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26DE6" w14:textId="45DCAAF0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408E" w:rsidRPr="00387B39" w14:paraId="25A055C8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1240F" w14:textId="77777777" w:rsidR="0019408E" w:rsidRPr="00387B39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0EA5" w14:textId="6C936C52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Luxán Hernández, Santiago de" w:date="2019-09-26T18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44" w:author="Luxán Hernández, Santiago de" w:date="2019-09-26T18:58:00Z">
              <w:r w:rsidDel="009734A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9673" w14:textId="5D302467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Luxán Hernández, Santiago de" w:date="2019-09-26T18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46" w:author="Luxán Hernández, Santiago de" w:date="2019-09-26T18:58:00Z">
              <w:r w:rsidDel="009734A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90B2" w14:textId="3B67DE0F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Luxán Hernández, Santiago de" w:date="2019-09-26T18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48" w:author="Luxán Hernández, Santiago de" w:date="2019-09-26T18:58:00Z">
              <w:r w:rsidDel="009734A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CB1D" w14:textId="224490FD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Luxán Hernández, Santiago de" w:date="2019-09-26T18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0" w:author="Luxán Hernández, Santiago de" w:date="2019-09-26T18:58:00Z">
              <w:r w:rsidDel="009734A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AF832" w14:textId="78D19F87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Luxán Hernández, Santiago de" w:date="2019-09-26T18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52" w:author="Luxán Hernández, Santiago de" w:date="2019-09-26T18:58:00Z">
              <w:r w:rsidDel="009734A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9408E" w:rsidRPr="00387B39" w14:paraId="7CBB4179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7954D" w14:textId="77777777" w:rsidR="0019408E" w:rsidRPr="00387B39" w:rsidRDefault="0019408E" w:rsidP="00194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774EE" w14:textId="4F11D2CD" w:rsidR="0019408E" w:rsidRPr="00BD0938" w:rsidRDefault="0019408E" w:rsidP="00194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Luxán Hernández, Santiago de" w:date="2019-09-26T18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54" w:author="Luxán Hernández, Santiago de" w:date="2019-09-26T18:59:00Z">
              <w:r w:rsidDel="00B432A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D8CA7" w14:textId="5C22406C" w:rsidR="0019408E" w:rsidRPr="00BD0938" w:rsidRDefault="0019408E" w:rsidP="00194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Luxán Hernández, Santiago de" w:date="2019-09-26T18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56" w:author="Luxán Hernández, Santiago de" w:date="2019-09-26T18:59:00Z">
              <w:r w:rsidDel="00B432A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9B35D" w14:textId="2837FFFC" w:rsidR="0019408E" w:rsidRPr="00BD0938" w:rsidRDefault="0019408E" w:rsidP="00194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Luxán Hernández, Santiago de" w:date="2019-09-26T18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58" w:author="Luxán Hernández, Santiago de" w:date="2019-09-26T18:59:00Z">
              <w:r w:rsidDel="00B432A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2E8AD" w14:textId="28E7CB97" w:rsidR="0019408E" w:rsidRPr="00BD0938" w:rsidRDefault="0019408E" w:rsidP="00194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Luxán Hernández, Santiago de" w:date="2019-09-26T18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0" w:author="Luxán Hernández, Santiago de" w:date="2019-09-26T18:59:00Z">
              <w:r w:rsidDel="00B432A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51248" w14:textId="6E29BD2A" w:rsidR="0019408E" w:rsidRPr="00BD0938" w:rsidRDefault="0019408E" w:rsidP="00194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Luxán Hernández, Santiago de" w:date="2019-09-26T18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62" w:author="Luxán Hernández, Santiago de" w:date="2019-09-26T18:59:00Z">
              <w:r w:rsidDel="00B432A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1A89FB6C" w14:textId="3D50B6FD" w:rsidR="0070329C" w:rsidRDefault="0070329C" w:rsidP="000F702E"/>
    <w:p w14:paraId="5C88E3EC" w14:textId="17614172" w:rsidR="00CD3A0F" w:rsidRDefault="00B66664" w:rsidP="00CD3A0F">
      <w:pPr>
        <w:pStyle w:val="Heading2"/>
      </w:pPr>
      <w:r>
        <w:t>Test</w:t>
      </w:r>
      <w:r w:rsidR="00CD3A0F">
        <w:t xml:space="preserve"> 2</w:t>
      </w:r>
    </w:p>
    <w:p w14:paraId="649A03B8" w14:textId="77777777" w:rsidR="00CD3A0F" w:rsidRDefault="00CD3A0F" w:rsidP="00CD3A0F">
      <w:pPr>
        <w:jc w:val="center"/>
      </w:pPr>
    </w:p>
    <w:p w14:paraId="038D9020" w14:textId="77777777" w:rsidR="00CD3A0F" w:rsidRDefault="00CD3A0F" w:rsidP="00CD3A0F">
      <w:pPr>
        <w:pStyle w:val="Caption"/>
        <w:keepNext/>
        <w:jc w:val="center"/>
      </w:pPr>
      <w:r>
        <w:lastRenderedPageBreak/>
        <w:t xml:space="preserve">Table </w:t>
      </w:r>
      <w:r w:rsidR="000E184F">
        <w:fldChar w:fldCharType="begin"/>
      </w:r>
      <w:r w:rsidR="000E184F">
        <w:instrText xml:space="preserve"> SEQ Table \* ROMAN </w:instrText>
      </w:r>
      <w:r w:rsidR="000E184F">
        <w:fldChar w:fldCharType="separate"/>
      </w:r>
      <w:r>
        <w:rPr>
          <w:noProof/>
        </w:rPr>
        <w:t>I</w:t>
      </w:r>
      <w:r w:rsidR="000E184F">
        <w:rPr>
          <w:noProof/>
        </w:rPr>
        <w:fldChar w:fldCharType="end"/>
      </w:r>
      <w:r>
        <w:t>: Results 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D3A0F" w:rsidRPr="00387B39" w14:paraId="578A87AD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ECCC7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62CE20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D3A0F" w:rsidRPr="00387B39" w14:paraId="2D02ADFA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E0D2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4C47C" w14:textId="1C4E2E85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2B3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D3A0F" w:rsidRPr="00387B39" w14:paraId="0B82C81A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1D12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D1FCB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989F0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71D6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4FAAF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1D12F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D3A0F" w:rsidRPr="00387B39" w14:paraId="306D1EAD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3409F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2EFED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B1A9D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89F65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7E5E5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1B53DE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6D208D7D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EA112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621A8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5F603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B8B9B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7B430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89171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6CB0FE88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0F4C4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ABC87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F38CC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2B4F6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52CD0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6513B0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797FD7C6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9F11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02C29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B0AB1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6146C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A5132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9BC77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518EB947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5D020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E2595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48351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EB17D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BDF67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647D6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3A0F" w:rsidRPr="00387B39" w14:paraId="51524B3A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6BF25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FCCED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57BE2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E7A80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E3B78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C4290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61447A45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CE3C2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A802A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39A50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39460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01240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98F6E5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03C8D137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830F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78FB2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070D1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4AA89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F34D8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B0B9A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59750D31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EDC48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25A3ED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0E98E9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CE601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09984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E3F0A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A87F13B" w14:textId="77777777" w:rsidR="00CD3A0F" w:rsidRDefault="00CD3A0F" w:rsidP="00CD3A0F"/>
    <w:p w14:paraId="4C3E5BDE" w14:textId="77777777" w:rsidR="00CD3A0F" w:rsidRDefault="00CD3A0F" w:rsidP="00CD3A0F">
      <w:pPr>
        <w:pStyle w:val="Caption"/>
        <w:keepNext/>
        <w:jc w:val="center"/>
      </w:pPr>
      <w:r>
        <w:t xml:space="preserve">Table </w:t>
      </w:r>
      <w:r w:rsidR="000E184F">
        <w:fldChar w:fldCharType="begin"/>
      </w:r>
      <w:r w:rsidR="000E184F">
        <w:instrText xml:space="preserve"> SEQ Table \* ROMAN </w:instrText>
      </w:r>
      <w:r w:rsidR="000E184F">
        <w:fldChar w:fldCharType="separate"/>
      </w:r>
      <w:r>
        <w:rPr>
          <w:noProof/>
        </w:rPr>
        <w:t>II</w:t>
      </w:r>
      <w:r w:rsidR="000E184F">
        <w:rPr>
          <w:noProof/>
        </w:rPr>
        <w:fldChar w:fldCharType="end"/>
      </w:r>
      <w:r>
        <w:t>: Results for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D3A0F" w:rsidRPr="00387B39" w14:paraId="0309B6D8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7422C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924264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D3A0F" w:rsidRPr="00387B39" w14:paraId="4CAF16E8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3F02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5EE99" w14:textId="121E4E98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2B3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D3A0F" w:rsidRPr="00387B39" w14:paraId="0EBE401B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AC60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7E6DE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0C690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5C26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215D7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CB2A5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D3A0F" w:rsidRPr="00387B39" w14:paraId="240EBB36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E0F52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8984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66CA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A4B6B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C2169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A954F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4ED81288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0D358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B0CF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C6DE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13267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67B8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2D090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7A871472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BCCAA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66C1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E183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151E7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F9BE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C9403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28CB6F1D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8660E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FEAD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A19A5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D73D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0239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E0DFC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3C10794E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7B09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6D766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21057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99A7F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B927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3DDCB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3A0F" w:rsidRPr="00387B39" w14:paraId="6EE8538C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A86E4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C5B3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3AF1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8245E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E471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3A908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43547DF8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A122D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82CFB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4A7D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064D1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883BD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2AD05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67AACCC1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17554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ED002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EDB48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2AFA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0A026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C97DC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4C0F7507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DEF71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78808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A8DC6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DA9DD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A6151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45F0D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E6A85EB" w14:textId="77777777" w:rsidR="00CD3A0F" w:rsidRPr="00CD3A0F" w:rsidRDefault="00CD3A0F" w:rsidP="00CD3A0F"/>
    <w:p w14:paraId="3B2E1259" w14:textId="468EF47E" w:rsidR="00703A5B" w:rsidRDefault="00703A5B" w:rsidP="00A159CD">
      <w:pPr>
        <w:pStyle w:val="Heading1"/>
      </w:pPr>
      <w:r>
        <w:lastRenderedPageBreak/>
        <w:t>Draft changes</w:t>
      </w:r>
    </w:p>
    <w:p w14:paraId="75465C03" w14:textId="66CFD874" w:rsidR="006537EB" w:rsidRPr="006537EB" w:rsidRDefault="006537EB" w:rsidP="00ED2487">
      <w:pPr>
        <w:keepNext/>
      </w:pPr>
      <w:r>
        <w:t>Changes are highlighted in yellow</w:t>
      </w:r>
    </w:p>
    <w:p w14:paraId="5BFDB5A6" w14:textId="444B79D7" w:rsidR="00FD4328" w:rsidRPr="00FD4328" w:rsidRDefault="00FD4328" w:rsidP="00354603">
      <w:pPr>
        <w:pStyle w:val="Heading2"/>
      </w:pPr>
      <w:r>
        <w:t xml:space="preserve">LFNST CU-Level </w:t>
      </w:r>
      <w:proofErr w:type="spellStart"/>
      <w:r>
        <w:t>signalling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</w:tblGrid>
      <w:tr w:rsidR="00651653" w:rsidRPr="00084198" w14:paraId="2BAA3529" w14:textId="77777777" w:rsidTr="00FF3F8F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C55C" w14:textId="77777777" w:rsidR="00651653" w:rsidRPr="00084198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 = 1</w:t>
            </w:r>
          </w:p>
        </w:tc>
      </w:tr>
      <w:tr w:rsidR="00651653" w:rsidRPr="00084198" w14:paraId="3F57032B" w14:textId="77777777" w:rsidTr="00FF3F8F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3E76" w14:textId="77777777" w:rsidR="00651653" w:rsidRPr="00084198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</w:tr>
      <w:tr w:rsidR="00651653" w:rsidRPr="00084198" w:rsidDel="009C03F6" w14:paraId="02BA06D4" w14:textId="77777777" w:rsidTr="00FF3F8F">
        <w:trPr>
          <w:cantSplit/>
          <w:trHeight w:val="198"/>
          <w:jc w:val="center"/>
        </w:trPr>
        <w:tc>
          <w:tcPr>
            <w:tcW w:w="8438" w:type="dxa"/>
          </w:tcPr>
          <w:p w14:paraId="08215B58" w14:textId="77777777" w:rsidR="00651653" w:rsidRPr="00084198" w:rsidDel="009C03F6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</w:tr>
      <w:tr w:rsidR="00651653" w:rsidRPr="00084198" w14:paraId="09B094A6" w14:textId="77777777" w:rsidTr="00FF3F8F">
        <w:trPr>
          <w:cantSplit/>
          <w:trHeight w:val="198"/>
          <w:jc w:val="center"/>
        </w:trPr>
        <w:tc>
          <w:tcPr>
            <w:tcW w:w="8438" w:type="dxa"/>
          </w:tcPr>
          <w:p w14:paraId="5E521E6C" w14:textId="77777777" w:rsidR="00651653" w:rsidRDefault="00651653" w:rsidP="00FF3F8F">
            <w:pPr>
              <w:pStyle w:val="tablesyntax"/>
              <w:spacing w:before="20" w:after="40"/>
              <w:contextualSpacing/>
              <w:rPr>
                <w:strike/>
                <w:color w:val="FF0000"/>
                <w:kern w:val="2"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proofErr w:type="gram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 ?</w:t>
            </w:r>
            <w:r w:rsidRPr="00084198">
              <w:rPr>
                <w:kern w:val="2"/>
                <w:lang w:val="en-CA" w:eastAsia="ko-KR"/>
              </w:rPr>
              <w:t> 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</w:t>
            </w:r>
            <w:r w:rsidRPr="00084198">
              <w:rPr>
                <w:kern w:val="2"/>
                <w:lang w:val="en-CA"/>
              </w:rPr>
              <w:t> </w:t>
            </w:r>
            <w:r w:rsidRPr="00651653">
              <w:rPr>
                <w:strike/>
                <w:color w:val="FF0000"/>
                <w:kern w:val="2"/>
                <w:highlight w:val="yellow"/>
                <w:lang w:val="en-CA" w:eastAsia="ko-KR"/>
              </w:rPr>
              <w:t>: </w:t>
            </w:r>
            <w:r w:rsidRPr="00651653">
              <w:rPr>
                <w:strike/>
                <w:color w:val="FF0000"/>
                <w:kern w:val="2"/>
                <w:highlight w:val="yellow"/>
                <w:lang w:val="en-CA"/>
              </w:rPr>
              <w:t> </w:t>
            </w:r>
            <w:proofErr w:type="spellStart"/>
            <w:r w:rsidRPr="00651653">
              <w:rPr>
                <w:strike/>
                <w:color w:val="FF0000"/>
                <w:kern w:val="2"/>
                <w:highlight w:val="yellow"/>
                <w:lang w:val="en-CA" w:eastAsia="ko-KR"/>
              </w:rPr>
              <w:t>cbWidth</w:t>
            </w:r>
            <w:proofErr w:type="spellEnd"/>
          </w:p>
          <w:p w14:paraId="35A4ADE9" w14:textId="60C30FEC" w:rsidR="00651653" w:rsidRPr="00651653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</w:t>
            </w:r>
            <w:r w:rsidRPr="00084198">
              <w:rPr>
                <w:kern w:val="2"/>
                <w:lang w:val="en-CA"/>
              </w:rPr>
              <w:t> </w:t>
            </w:r>
            <w:r w:rsidRPr="00651653">
              <w:rPr>
                <w:kern w:val="2"/>
                <w:highlight w:val="yellow"/>
                <w:lang w:val="en-CA" w:eastAsia="ko-KR"/>
              </w:rPr>
              <w:t xml:space="preserve">: ( </w:t>
            </w:r>
            <w:r w:rsidRPr="00651653">
              <w:rPr>
                <w:noProof/>
                <w:kern w:val="2"/>
                <w:highlight w:val="yellow"/>
                <w:lang w:val="en-CA" w:eastAsia="ko-KR"/>
              </w:rPr>
              <w:t>IntraSubPartitionsSplitType  =</w:t>
            </w:r>
            <w:r w:rsidRPr="00651653">
              <w:rPr>
                <w:kern w:val="2"/>
                <w:highlight w:val="yellow"/>
                <w:lang w:val="en-CA"/>
              </w:rPr>
              <w:t> </w:t>
            </w:r>
            <w:r w:rsidRPr="00651653">
              <w:rPr>
                <w:noProof/>
                <w:kern w:val="2"/>
                <w:highlight w:val="yellow"/>
                <w:lang w:val="en-CA" w:eastAsia="ko-KR"/>
              </w:rPr>
              <w:t xml:space="preserve">=  </w:t>
            </w:r>
            <w:r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>ISP_VER</w:t>
            </w:r>
            <w:r w:rsidRPr="00651653"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>_SPLIT</w:t>
            </w:r>
            <w:proofErr w:type="gramStart"/>
            <w:r w:rsidRPr="00651653">
              <w:rPr>
                <w:kern w:val="2"/>
                <w:highlight w:val="yellow"/>
                <w:lang w:val="en-CA" w:eastAsia="ko-KR"/>
              </w:rPr>
              <w:t>)</w:t>
            </w:r>
            <w:r w:rsidRPr="00651653">
              <w:rPr>
                <w:kern w:val="2"/>
                <w:highlight w:val="yellow"/>
                <w:lang w:val="en-CA"/>
              </w:rPr>
              <w:t>  ?</w:t>
            </w:r>
            <w:proofErr w:type="gramEnd"/>
            <w:r w:rsidRPr="00651653">
              <w:rPr>
                <w:kern w:val="2"/>
                <w:highlight w:val="yellow"/>
                <w:lang w:val="en-CA" w:eastAsia="ko-KR"/>
              </w:rPr>
              <w:t>  </w:t>
            </w:r>
            <w:proofErr w:type="spellStart"/>
            <w:r w:rsidRPr="00651653">
              <w:rPr>
                <w:kern w:val="2"/>
                <w:highlight w:val="yellow"/>
                <w:lang w:val="en-CA" w:eastAsia="ko-KR"/>
              </w:rPr>
              <w:t>cbWidth</w:t>
            </w:r>
            <w:proofErr w:type="spellEnd"/>
            <w:r w:rsidRPr="00651653">
              <w:rPr>
                <w:kern w:val="2"/>
                <w:highlight w:val="yellow"/>
                <w:lang w:val="en-CA" w:eastAsia="ko-KR"/>
              </w:rPr>
              <w:t> / </w:t>
            </w:r>
            <w:proofErr w:type="spellStart"/>
            <w:r w:rsidRPr="00651653">
              <w:rPr>
                <w:kern w:val="2"/>
                <w:highlight w:val="yellow"/>
                <w:lang w:val="en-CA" w:eastAsia="ko-KR"/>
              </w:rPr>
              <w:t>NumIntraSubPartitions</w:t>
            </w:r>
            <w:proofErr w:type="spellEnd"/>
            <w:r w:rsidRPr="00651653">
              <w:rPr>
                <w:kern w:val="2"/>
                <w:highlight w:val="yellow"/>
                <w:lang w:val="en-CA"/>
              </w:rPr>
              <w:t>  </w:t>
            </w:r>
            <w:r w:rsidRPr="00651653">
              <w:rPr>
                <w:kern w:val="2"/>
                <w:highlight w:val="yellow"/>
                <w:lang w:val="en-CA" w:eastAsia="ko-KR"/>
              </w:rPr>
              <w:t>:</w:t>
            </w:r>
            <w:r w:rsidRPr="00651653">
              <w:rPr>
                <w:kern w:val="2"/>
                <w:highlight w:val="yellow"/>
                <w:lang w:val="en-CA"/>
              </w:rPr>
              <w:t>  </w:t>
            </w:r>
            <w:proofErr w:type="spellStart"/>
            <w:r w:rsidRPr="00651653">
              <w:rPr>
                <w:kern w:val="2"/>
                <w:highlight w:val="yellow"/>
                <w:lang w:val="en-CA"/>
              </w:rPr>
              <w:t>cbWidth</w:t>
            </w:r>
            <w:proofErr w:type="spellEnd"/>
          </w:p>
        </w:tc>
      </w:tr>
      <w:tr w:rsidR="00651653" w:rsidRPr="00084198" w14:paraId="7046686E" w14:textId="77777777" w:rsidTr="00FF3F8F">
        <w:trPr>
          <w:cantSplit/>
          <w:trHeight w:val="198"/>
          <w:jc w:val="center"/>
        </w:trPr>
        <w:tc>
          <w:tcPr>
            <w:tcW w:w="8438" w:type="dxa"/>
          </w:tcPr>
          <w:p w14:paraId="7A415744" w14:textId="77777777" w:rsidR="00651653" w:rsidRPr="00651653" w:rsidRDefault="00651653" w:rsidP="00FF3F8F">
            <w:pPr>
              <w:pStyle w:val="tablesyntax"/>
              <w:spacing w:before="20" w:after="40"/>
              <w:contextualSpacing/>
              <w:rPr>
                <w:strike/>
                <w:color w:val="FF0000"/>
                <w:kern w:val="2"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proofErr w:type="gram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 </w:t>
            </w:r>
            <w:r w:rsidRPr="00084198">
              <w:rPr>
                <w:kern w:val="2"/>
                <w:lang w:val="en-CA" w:eastAsia="ko-KR"/>
              </w:rPr>
              <w:t>? 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 / 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 </w:t>
            </w:r>
            <w:r w:rsidRPr="00651653">
              <w:rPr>
                <w:strike/>
                <w:color w:val="FF0000"/>
                <w:kern w:val="2"/>
                <w:highlight w:val="yellow"/>
                <w:lang w:val="en-CA" w:eastAsia="ko-KR"/>
              </w:rPr>
              <w:t>:</w:t>
            </w:r>
            <w:r w:rsidRPr="00651653">
              <w:rPr>
                <w:strike/>
                <w:color w:val="FF0000"/>
                <w:kern w:val="2"/>
                <w:highlight w:val="yellow"/>
                <w:lang w:val="en-CA"/>
              </w:rPr>
              <w:t>  </w:t>
            </w:r>
            <w:proofErr w:type="spellStart"/>
            <w:r w:rsidRPr="00651653">
              <w:rPr>
                <w:strike/>
                <w:color w:val="FF0000"/>
                <w:kern w:val="2"/>
                <w:highlight w:val="yellow"/>
                <w:lang w:val="en-CA" w:eastAsia="ko-KR"/>
              </w:rPr>
              <w:t>cbHeight</w:t>
            </w:r>
            <w:proofErr w:type="spellEnd"/>
          </w:p>
          <w:p w14:paraId="564355FB" w14:textId="20B18DD9" w:rsidR="00651653" w:rsidRPr="00084198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</w:t>
            </w:r>
            <w:r w:rsidRPr="00084198">
              <w:rPr>
                <w:kern w:val="2"/>
                <w:lang w:val="en-CA"/>
              </w:rPr>
              <w:t> </w:t>
            </w:r>
            <w:r w:rsidRPr="00651653">
              <w:rPr>
                <w:kern w:val="2"/>
                <w:highlight w:val="yellow"/>
                <w:lang w:val="en-CA" w:eastAsia="ko-KR"/>
              </w:rPr>
              <w:t xml:space="preserve">: ( </w:t>
            </w:r>
            <w:r w:rsidRPr="00651653">
              <w:rPr>
                <w:noProof/>
                <w:kern w:val="2"/>
                <w:highlight w:val="yellow"/>
                <w:lang w:val="en-CA" w:eastAsia="ko-KR"/>
              </w:rPr>
              <w:t>IntraSubPartitionsSplitType  =</w:t>
            </w:r>
            <w:r w:rsidRPr="00651653">
              <w:rPr>
                <w:kern w:val="2"/>
                <w:highlight w:val="yellow"/>
                <w:lang w:val="en-CA"/>
              </w:rPr>
              <w:t> </w:t>
            </w:r>
            <w:r w:rsidRPr="00651653">
              <w:rPr>
                <w:noProof/>
                <w:kern w:val="2"/>
                <w:highlight w:val="yellow"/>
                <w:lang w:val="en-CA" w:eastAsia="ko-KR"/>
              </w:rPr>
              <w:t xml:space="preserve">=  </w:t>
            </w:r>
            <w:r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>ISP_HOR</w:t>
            </w:r>
            <w:r w:rsidRPr="00651653"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>_SPLIT</w:t>
            </w:r>
            <w:proofErr w:type="gramStart"/>
            <w:r w:rsidRPr="00651653">
              <w:rPr>
                <w:kern w:val="2"/>
                <w:highlight w:val="yellow"/>
                <w:lang w:val="en-CA" w:eastAsia="ko-KR"/>
              </w:rPr>
              <w:t>)</w:t>
            </w:r>
            <w:r w:rsidRPr="00651653">
              <w:rPr>
                <w:kern w:val="2"/>
                <w:highlight w:val="yellow"/>
                <w:lang w:val="en-CA"/>
              </w:rPr>
              <w:t>  ?</w:t>
            </w:r>
            <w:proofErr w:type="gramEnd"/>
            <w:r w:rsidRPr="00651653">
              <w:rPr>
                <w:kern w:val="2"/>
                <w:highlight w:val="yellow"/>
                <w:lang w:val="en-CA" w:eastAsia="ko-KR"/>
              </w:rPr>
              <w:t>  </w:t>
            </w:r>
            <w:proofErr w:type="spellStart"/>
            <w:r>
              <w:rPr>
                <w:kern w:val="2"/>
                <w:highlight w:val="yellow"/>
                <w:lang w:val="en-CA" w:eastAsia="ko-KR"/>
              </w:rPr>
              <w:t>cbHeight</w:t>
            </w:r>
            <w:proofErr w:type="spellEnd"/>
            <w:r w:rsidRPr="00651653">
              <w:rPr>
                <w:kern w:val="2"/>
                <w:highlight w:val="yellow"/>
                <w:lang w:val="en-CA" w:eastAsia="ko-KR"/>
              </w:rPr>
              <w:t> / </w:t>
            </w:r>
            <w:proofErr w:type="spellStart"/>
            <w:r w:rsidRPr="00651653">
              <w:rPr>
                <w:kern w:val="2"/>
                <w:highlight w:val="yellow"/>
                <w:lang w:val="en-CA" w:eastAsia="ko-KR"/>
              </w:rPr>
              <w:t>NumIntraSubPartitions</w:t>
            </w:r>
            <w:proofErr w:type="spellEnd"/>
            <w:r w:rsidRPr="00651653">
              <w:rPr>
                <w:kern w:val="2"/>
                <w:highlight w:val="yellow"/>
                <w:lang w:val="en-CA"/>
              </w:rPr>
              <w:t>  </w:t>
            </w:r>
            <w:r w:rsidRPr="00651653">
              <w:rPr>
                <w:kern w:val="2"/>
                <w:highlight w:val="yellow"/>
                <w:lang w:val="en-CA" w:eastAsia="ko-KR"/>
              </w:rPr>
              <w:t>:</w:t>
            </w:r>
            <w:r w:rsidRPr="00651653">
              <w:rPr>
                <w:kern w:val="2"/>
                <w:highlight w:val="yellow"/>
                <w:lang w:val="en-CA"/>
              </w:rPr>
              <w:t>  </w:t>
            </w:r>
            <w:proofErr w:type="spellStart"/>
            <w:r>
              <w:rPr>
                <w:kern w:val="2"/>
                <w:highlight w:val="yellow"/>
                <w:lang w:val="en-CA"/>
              </w:rPr>
              <w:t>cbHeight</w:t>
            </w:r>
            <w:proofErr w:type="spellEnd"/>
          </w:p>
        </w:tc>
      </w:tr>
      <w:tr w:rsidR="00651653" w:rsidRPr="00084198" w14:paraId="0CC2ADB8" w14:textId="77777777" w:rsidTr="00FF3F8F">
        <w:trPr>
          <w:cantSplit/>
          <w:trHeight w:val="198"/>
          <w:jc w:val="center"/>
        </w:trPr>
        <w:tc>
          <w:tcPr>
            <w:tcW w:w="8438" w:type="dxa"/>
          </w:tcPr>
          <w:p w14:paraId="58213387" w14:textId="046B96EC" w:rsidR="00651653" w:rsidRPr="00084198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</w:t>
            </w:r>
            <w:r w:rsidR="00B66664">
              <w:rPr>
                <w:kern w:val="2"/>
                <w:lang w:val="en-CA" w:eastAsia="ko-KR"/>
              </w:rPr>
              <w:t xml:space="preserve"> 4</w:t>
            </w:r>
            <w:r w:rsidRPr="00084198">
              <w:rPr>
                <w:kern w:val="2"/>
                <w:lang w:val="en-CA" w:eastAsia="ko-KR"/>
              </w:rPr>
              <w:t xml:space="preserve">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4548B7">
              <w:rPr>
                <w:strike/>
                <w:noProof/>
                <w:color w:val="FF0000"/>
                <w:kern w:val="2"/>
                <w:highlight w:val="yellow"/>
                <w:lang w:val="en-CA" w:eastAsia="ko-KR"/>
              </w:rPr>
              <w:t>IntraSubPartitionsSplitType  =</w:t>
            </w:r>
            <w:r w:rsidRPr="004548B7">
              <w:rPr>
                <w:strike/>
                <w:color w:val="FF0000"/>
                <w:kern w:val="2"/>
                <w:highlight w:val="yellow"/>
                <w:lang w:val="en-CA"/>
              </w:rPr>
              <w:t> </w:t>
            </w:r>
            <w:r w:rsidRPr="004548B7">
              <w:rPr>
                <w:strike/>
                <w:noProof/>
                <w:color w:val="FF0000"/>
                <w:kern w:val="2"/>
                <w:highlight w:val="yellow"/>
                <w:lang w:val="en-CA" w:eastAsia="ko-KR"/>
              </w:rPr>
              <w:t xml:space="preserve">=  </w:t>
            </w:r>
            <w:r w:rsidRPr="004548B7">
              <w:rPr>
                <w:rFonts w:eastAsia="Batang"/>
                <w:bCs/>
                <w:strike/>
                <w:noProof/>
                <w:color w:val="FF0000"/>
                <w:kern w:val="2"/>
                <w:highlight w:val="yellow"/>
                <w:lang w:val="en-CA"/>
              </w:rPr>
              <w:t>ISP_NO_SPLIT  &amp;&amp;</w:t>
            </w:r>
            <w:r w:rsidRPr="004548B7">
              <w:rPr>
                <w:rFonts w:eastAsia="Batang"/>
                <w:bCs/>
                <w:noProof/>
                <w:color w:val="FF0000"/>
                <w:kern w:val="2"/>
                <w:lang w:val="en-CA"/>
              </w:rPr>
              <w:t xml:space="preserve">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 xml:space="preserve">)   &amp;&amp;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tu_mts_idx</w:t>
            </w:r>
            <w:proofErr w:type="spellEnd"/>
            <w:r w:rsidRPr="00084198">
              <w:rPr>
                <w:kern w:val="2"/>
                <w:lang w:val="en-CA" w:eastAsia="ko-KR"/>
              </w:rPr>
              <w:t>[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x0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][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y0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]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 xml:space="preserve">=  0 </w:t>
            </w:r>
            <w:r w:rsidRPr="00084198">
              <w:rPr>
                <w:lang w:val="en-CA" w:eastAsia="ko-KR"/>
              </w:rPr>
              <w:t xml:space="preserve">&amp;&amp;  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</w:tr>
      <w:tr w:rsidR="00651653" w:rsidRPr="00084198" w14:paraId="44CB3D4C" w14:textId="77777777" w:rsidTr="00FF3F8F">
        <w:trPr>
          <w:cantSplit/>
          <w:trHeight w:val="198"/>
          <w:jc w:val="center"/>
        </w:trPr>
        <w:tc>
          <w:tcPr>
            <w:tcW w:w="8438" w:type="dxa"/>
          </w:tcPr>
          <w:p w14:paraId="238F1FFF" w14:textId="078F8230" w:rsidR="00651653" w:rsidRPr="00084198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gramStart"/>
            <w:r w:rsidR="00FD4328">
              <w:rPr>
                <w:kern w:val="2"/>
                <w:lang w:val="en-CA" w:eastAsia="ko-KR"/>
              </w:rPr>
              <w:t>if(</w:t>
            </w:r>
            <w:proofErr w:type="gramEnd"/>
            <w:r w:rsidR="00FF3F8F">
              <w:rPr>
                <w:kern w:val="2"/>
                <w:lang w:val="en-CA" w:eastAsia="ko-KR"/>
              </w:rPr>
              <w:t xml:space="preserve"> </w:t>
            </w:r>
            <w:r w:rsidR="00835A2E" w:rsidRPr="00835A2E">
              <w:rPr>
                <w:color w:val="000000" w:themeColor="text1"/>
                <w:kern w:val="2"/>
                <w:highlight w:val="yellow"/>
                <w:lang w:val="en-CA" w:eastAsia="ko-KR"/>
              </w:rPr>
              <w:t xml:space="preserve">( </w:t>
            </w:r>
            <w:proofErr w:type="spellStart"/>
            <w:r w:rsidR="00835A2E" w:rsidRPr="00835A2E">
              <w:rPr>
                <w:color w:val="000000" w:themeColor="text1"/>
                <w:kern w:val="2"/>
                <w:highlight w:val="yellow"/>
                <w:lang w:val="en-CA" w:eastAsia="ko-KR"/>
              </w:rPr>
              <w:t>IntraSubPartitionsSplitType</w:t>
            </w:r>
            <w:proofErr w:type="spellEnd"/>
            <w:r w:rsidR="00835A2E" w:rsidRPr="00835A2E">
              <w:rPr>
                <w:color w:val="000000" w:themeColor="text1"/>
                <w:kern w:val="2"/>
                <w:highlight w:val="yellow"/>
                <w:lang w:val="en-CA" w:eastAsia="ko-KR"/>
              </w:rPr>
              <w:t xml:space="preserve"> !</w:t>
            </w:r>
            <w:r w:rsidR="00835A2E" w:rsidRPr="00835A2E">
              <w:rPr>
                <w:color w:val="000000" w:themeColor="text1"/>
                <w:kern w:val="2"/>
                <w:highlight w:val="yellow"/>
                <w:lang w:val="en-CA"/>
              </w:rPr>
              <w:t xml:space="preserve">  = ISP_NO_SPLIT | |</w:t>
            </w:r>
            <w:r w:rsidR="00835A2E">
              <w:rPr>
                <w:kern w:val="2"/>
                <w:lang w:val="en-CA" w:eastAsia="ko-KR"/>
              </w:rPr>
              <w:t xml:space="preserve">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</w:t>
            </w:r>
            <w:r w:rsidR="00835A2E" w:rsidRPr="00835A2E">
              <w:rPr>
                <w:kern w:val="2"/>
                <w:highlight w:val="yellow"/>
                <w:lang w:val="en-CA" w:eastAsia="ko-KR"/>
              </w:rPr>
              <w:t>)</w:t>
            </w:r>
            <w:r w:rsidRPr="00084198">
              <w:rPr>
                <w:kern w:val="2"/>
                <w:lang w:val="en-CA" w:eastAsia="ko-KR"/>
              </w:rPr>
              <w:t xml:space="preserve">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 xml:space="preserve">=  0  &amp;&amp;  </w:t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</w:tr>
      <w:tr w:rsidR="00651653" w:rsidRPr="00084198" w14:paraId="1EB5BA07" w14:textId="77777777" w:rsidTr="00FF3F8F">
        <w:trPr>
          <w:cantSplit/>
          <w:trHeight w:val="198"/>
          <w:jc w:val="center"/>
        </w:trPr>
        <w:tc>
          <w:tcPr>
            <w:tcW w:w="8438" w:type="dxa"/>
          </w:tcPr>
          <w:p w14:paraId="43FB6746" w14:textId="77777777" w:rsidR="00651653" w:rsidRPr="00084198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  <w:r w:rsidRPr="00084198">
              <w:rPr>
                <w:kern w:val="2"/>
                <w:lang w:val="en-CA" w:eastAsia="ko-KR"/>
              </w:rPr>
              <w:t>[ x0 ][ y0 ]</w:t>
            </w:r>
          </w:p>
        </w:tc>
      </w:tr>
      <w:tr w:rsidR="00651653" w:rsidRPr="00084198" w14:paraId="0B308615" w14:textId="77777777" w:rsidTr="00FF3F8F">
        <w:trPr>
          <w:cantSplit/>
          <w:trHeight w:val="198"/>
          <w:jc w:val="center"/>
        </w:trPr>
        <w:tc>
          <w:tcPr>
            <w:tcW w:w="8438" w:type="dxa"/>
          </w:tcPr>
          <w:p w14:paraId="3CAE70F7" w14:textId="77777777" w:rsidR="00651653" w:rsidRPr="00084198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</w:tr>
    </w:tbl>
    <w:p w14:paraId="0E4D86DD" w14:textId="2BF62632" w:rsidR="0085493E" w:rsidRDefault="00CF6604" w:rsidP="00354603">
      <w:pPr>
        <w:pStyle w:val="Heading2"/>
      </w:pPr>
      <w:r>
        <w:t>Primary transform</w:t>
      </w:r>
    </w:p>
    <w:p w14:paraId="215C609E" w14:textId="77777777" w:rsidR="00D45A8A" w:rsidRPr="00084198" w:rsidRDefault="00D45A8A" w:rsidP="00D45A8A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6FF35481" w14:textId="1B39C385" w:rsidR="00D45A8A" w:rsidRDefault="00D45A8A" w:rsidP="00D45A8A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highlight w:val="yellow"/>
          <w:lang w:val="en-CA" w:eastAsia="ko-KR"/>
        </w:rPr>
      </w:pPr>
      <w:r w:rsidRPr="00D45A8A">
        <w:rPr>
          <w:strike/>
          <w:noProof/>
          <w:color w:val="FF0000"/>
          <w:highlight w:val="yellow"/>
          <w:lang w:val="en-CA" w:eastAsia="ko-KR"/>
        </w:rPr>
        <w:t>If cIdx is greater than 0, trTypeHor and trTypeVer are set equal to 0.</w:t>
      </w:r>
    </w:p>
    <w:p w14:paraId="120E7B58" w14:textId="2E63B83D" w:rsidR="00D45A8A" w:rsidRPr="00D45A8A" w:rsidRDefault="00D45A8A" w:rsidP="00D45A8A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 w:eastAsia="ko-KR"/>
        </w:rPr>
      </w:pPr>
      <w:r w:rsidRPr="00D45A8A">
        <w:rPr>
          <w:noProof/>
          <w:color w:val="000000" w:themeColor="text1"/>
          <w:highlight w:val="yellow"/>
          <w:lang w:val="en-CA" w:eastAsia="ko-KR"/>
        </w:rPr>
        <w:t>When any of the following conditions is true, trTypeHor and TrTypeVer are set equal to 0:</w:t>
      </w:r>
    </w:p>
    <w:p w14:paraId="7D9903A8" w14:textId="530E619E" w:rsidR="00D45A8A" w:rsidRPr="00D45A8A" w:rsidRDefault="00D45A8A" w:rsidP="00D45A8A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 w:eastAsia="ko-KR"/>
        </w:rPr>
      </w:pPr>
      <w:r w:rsidRPr="00D45A8A">
        <w:rPr>
          <w:noProof/>
          <w:color w:val="000000" w:themeColor="text1"/>
          <w:highlight w:val="yellow"/>
          <w:lang w:val="en-CA" w:eastAsia="ko-KR"/>
        </w:rPr>
        <w:t>cIdx is greater than 0</w:t>
      </w:r>
    </w:p>
    <w:p w14:paraId="00329EF3" w14:textId="238E0179" w:rsidR="00D45A8A" w:rsidRPr="00D45A8A" w:rsidRDefault="00D45A8A" w:rsidP="00B13B75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eastAsia="ko-KR"/>
        </w:rPr>
      </w:pPr>
      <w:r w:rsidRPr="00B13B75">
        <w:rPr>
          <w:noProof/>
          <w:color w:val="000000" w:themeColor="text1"/>
          <w:highlight w:val="yellow"/>
          <w:lang w:val="en-CA" w:eastAsia="ko-KR"/>
        </w:rPr>
        <w:t>IntraSubPartitionsSplitType is not equal to ISP_NO_SPLIT and lfnst_idx[ xTbY ][ yTbY ] is not equal to 0</w:t>
      </w:r>
    </w:p>
    <w:p w14:paraId="64FDC129" w14:textId="77777777" w:rsidR="00D45A8A" w:rsidRPr="00084198" w:rsidRDefault="00D45A8A" w:rsidP="00D45A8A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if implicitMtsEnabled is equal to 1, the following applies:</w:t>
      </w:r>
    </w:p>
    <w:p w14:paraId="75E83C19" w14:textId="77777777" w:rsidR="00D45A8A" w:rsidRPr="00084198" w:rsidRDefault="00D45A8A" w:rsidP="00D45A8A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IntraSubPartitionsSplitType is not equal to ISP_NO_SPLIT</w:t>
      </w:r>
      <w:r w:rsidRPr="00084198">
        <w:rPr>
          <w:lang w:val="en-CA"/>
        </w:rPr>
        <w:t xml:space="preserve"> </w:t>
      </w:r>
      <w:r w:rsidRPr="00084198">
        <w:rPr>
          <w:noProof/>
          <w:lang w:val="en-CA" w:eastAsia="ko-KR"/>
        </w:rPr>
        <w:t>or sps_explicit_mts_intra_enabled_flag is equal to 0 and CuPredMode[ 0 ][ xTbY ][ yTbY ] is equal to MODE_INTRA, trTypeHor and trTypeVer are derived as follows:</w:t>
      </w:r>
    </w:p>
    <w:p w14:paraId="69569519" w14:textId="77777777" w:rsidR="00D45A8A" w:rsidRPr="00084198" w:rsidRDefault="00D45A8A" w:rsidP="00D45A8A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trTypeHor = ( nTbW &gt;= 4  &amp;&amp;  nTbW &lt;= 16 )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975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39A2D066" w14:textId="77777777" w:rsidR="00D45A8A" w:rsidRPr="00084198" w:rsidRDefault="00D45A8A" w:rsidP="00D45A8A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trTypeVer = ( nTbH &gt;= 4  &amp;&amp;  nTbH &lt;= 16 )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976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3621BD9C" w14:textId="77777777" w:rsidR="00D45A8A" w:rsidRPr="00084198" w:rsidRDefault="00D45A8A" w:rsidP="00D45A8A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 (cu_sbt_flag is equal to 1),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_Ref620099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noBreakHyphen/>
      </w:r>
      <w:r>
        <w:rPr>
          <w:noProof/>
          <w:lang w:val="en-CA"/>
        </w:rPr>
        <w:t>15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cu_sbt_horizontal_flag and cu_sbt_pos_flag.</w:t>
      </w:r>
    </w:p>
    <w:p w14:paraId="4773DA5F" w14:textId="77777777" w:rsidR="00D45A8A" w:rsidRPr="00084198" w:rsidRDefault="00D45A8A" w:rsidP="00D45A8A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_Ref522136682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 w:eastAsia="ko-KR"/>
        </w:rPr>
        <w:t xml:space="preserve">Table </w:t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t>14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tu_mts_idx[ </w:t>
      </w:r>
      <w:r w:rsidRPr="00084198">
        <w:rPr>
          <w:noProof/>
          <w:lang w:val="en-CA"/>
        </w:rPr>
        <w:t>xTbY</w:t>
      </w:r>
      <w:r w:rsidRPr="00084198">
        <w:rPr>
          <w:noProof/>
          <w:lang w:val="en-CA" w:eastAsia="ko-KR"/>
        </w:rPr>
        <w:t> ][ </w:t>
      </w:r>
      <w:r w:rsidRPr="00084198">
        <w:rPr>
          <w:noProof/>
          <w:lang w:val="en-CA"/>
        </w:rPr>
        <w:t>yTbY</w:t>
      </w:r>
      <w:r w:rsidRPr="00084198">
        <w:rPr>
          <w:noProof/>
          <w:lang w:val="en-CA" w:eastAsia="ko-KR"/>
        </w:rPr>
        <w:t> ].</w:t>
      </w:r>
    </w:p>
    <w:p w14:paraId="1D240F74" w14:textId="77777777" w:rsidR="00CF6604" w:rsidRPr="00D45A8A" w:rsidRDefault="00CF6604" w:rsidP="00CF6604">
      <w:pPr>
        <w:rPr>
          <w:lang w:val="en-CA"/>
        </w:rPr>
      </w:pPr>
    </w:p>
    <w:p w14:paraId="16E04EF8" w14:textId="6B5D2364" w:rsidR="007603E0" w:rsidRDefault="007603E0" w:rsidP="007603E0">
      <w:pPr>
        <w:pStyle w:val="Heading1"/>
      </w:pPr>
      <w:r>
        <w:lastRenderedPageBreak/>
        <w:t>Conclusion</w:t>
      </w:r>
    </w:p>
    <w:p w14:paraId="6F2397A8" w14:textId="1EA1F2AB" w:rsidR="00354603" w:rsidRPr="00354603" w:rsidRDefault="003E3397" w:rsidP="00354603">
      <w:r>
        <w:t>TBD</w:t>
      </w:r>
    </w:p>
    <w:p w14:paraId="45D77A08" w14:textId="77777777" w:rsidR="00EF3F5C" w:rsidRPr="005B217D" w:rsidRDefault="00EF3F5C" w:rsidP="00EF3F5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4F975E7" w14:textId="7942AE75" w:rsidR="00EF3F5C" w:rsidRDefault="00EF3F5C" w:rsidP="009234A5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E94EBAF" w14:textId="0268F203" w:rsidR="00255244" w:rsidRPr="007D08C6" w:rsidRDefault="00255244" w:rsidP="00255244">
      <w:pPr>
        <w:rPr>
          <w:b/>
          <w:szCs w:val="22"/>
          <w:lang w:val="en-CA"/>
        </w:rPr>
      </w:pPr>
      <w:r w:rsidRPr="0059380D">
        <w:rPr>
          <w:b/>
          <w:szCs w:val="22"/>
          <w:lang w:val="en-CA"/>
        </w:rPr>
        <w:t>LG Electronics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E2BBD36" w14:textId="77777777" w:rsidR="00255244" w:rsidRPr="007D08C6" w:rsidRDefault="00255244" w:rsidP="009234A5">
      <w:pPr>
        <w:rPr>
          <w:b/>
          <w:szCs w:val="22"/>
          <w:lang w:val="en-CA"/>
        </w:rPr>
      </w:pPr>
    </w:p>
    <w:sectPr w:rsidR="00255244" w:rsidRPr="007D08C6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A1DEB" w14:textId="77777777" w:rsidR="000E184F" w:rsidRDefault="000E184F">
      <w:r>
        <w:separator/>
      </w:r>
    </w:p>
  </w:endnote>
  <w:endnote w:type="continuationSeparator" w:id="0">
    <w:p w14:paraId="4EAB7D1A" w14:textId="77777777" w:rsidR="000E184F" w:rsidRDefault="000E1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 U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34DB0F2" w:rsidR="00FF3F8F" w:rsidRPr="00C00DDE" w:rsidRDefault="00FF3F8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9408E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E0CD5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327DBD" w14:textId="77777777" w:rsidR="000E184F" w:rsidRDefault="000E184F">
      <w:r>
        <w:separator/>
      </w:r>
    </w:p>
  </w:footnote>
  <w:footnote w:type="continuationSeparator" w:id="0">
    <w:p w14:paraId="060BA6DE" w14:textId="77777777" w:rsidR="000E184F" w:rsidRDefault="000E18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96FBA"/>
    <w:multiLevelType w:val="hybridMultilevel"/>
    <w:tmpl w:val="DE90BF9E"/>
    <w:lvl w:ilvl="0" w:tplc="FFFFFFFF">
      <w:start w:val="1"/>
      <w:numFmt w:val="decimal"/>
      <w:pStyle w:val="AVCNumberinglevel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6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6F3C56"/>
    <w:multiLevelType w:val="hybridMultilevel"/>
    <w:tmpl w:val="FE800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26618A"/>
    <w:multiLevelType w:val="hybridMultilevel"/>
    <w:tmpl w:val="A5F2D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4"/>
  </w:num>
  <w:num w:numId="4">
    <w:abstractNumId w:val="22"/>
  </w:num>
  <w:num w:numId="5">
    <w:abstractNumId w:val="23"/>
  </w:num>
  <w:num w:numId="6">
    <w:abstractNumId w:val="12"/>
  </w:num>
  <w:num w:numId="7">
    <w:abstractNumId w:val="19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20"/>
  </w:num>
  <w:num w:numId="13">
    <w:abstractNumId w:val="11"/>
  </w:num>
  <w:num w:numId="14">
    <w:abstractNumId w:val="8"/>
  </w:num>
  <w:num w:numId="15">
    <w:abstractNumId w:val="16"/>
  </w:num>
  <w:num w:numId="16">
    <w:abstractNumId w:val="31"/>
  </w:num>
  <w:num w:numId="17">
    <w:abstractNumId w:val="29"/>
  </w:num>
  <w:num w:numId="18">
    <w:abstractNumId w:val="5"/>
  </w:num>
  <w:num w:numId="19">
    <w:abstractNumId w:val="15"/>
  </w:num>
  <w:num w:numId="20">
    <w:abstractNumId w:val="33"/>
  </w:num>
  <w:num w:numId="21">
    <w:abstractNumId w:val="4"/>
  </w:num>
  <w:num w:numId="22">
    <w:abstractNumId w:val="21"/>
  </w:num>
  <w:num w:numId="23">
    <w:abstractNumId w:val="30"/>
  </w:num>
  <w:num w:numId="24">
    <w:abstractNumId w:val="28"/>
  </w:num>
  <w:num w:numId="25">
    <w:abstractNumId w:val="6"/>
  </w:num>
  <w:num w:numId="26">
    <w:abstractNumId w:val="18"/>
  </w:num>
  <w:num w:numId="27">
    <w:abstractNumId w:val="9"/>
  </w:num>
  <w:num w:numId="28">
    <w:abstractNumId w:val="13"/>
  </w:num>
  <w:num w:numId="29">
    <w:abstractNumId w:val="17"/>
  </w:num>
  <w:num w:numId="30">
    <w:abstractNumId w:val="2"/>
  </w:num>
  <w:num w:numId="31">
    <w:abstractNumId w:val="3"/>
  </w:num>
  <w:num w:numId="32">
    <w:abstractNumId w:val="26"/>
  </w:num>
  <w:num w:numId="33">
    <w:abstractNumId w:val="32"/>
  </w:num>
  <w:num w:numId="34">
    <w:abstractNumId w:val="14"/>
  </w:num>
  <w:num w:numId="3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uxán Hernández, Santiago de">
    <w15:presenceInfo w15:providerId="AD" w15:userId="S-1-5-21-229799756-4240444915-3125021034-129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s-ES_tradnl" w:vendorID="64" w:dllVersion="6" w:nlCheck="1" w:checkStyle="0"/>
  <w:activeWritingStyle w:appName="MSWord" w:lang="en-CA" w:vendorID="64" w:dllVersion="4096" w:nlCheck="1" w:checkStyle="0"/>
  <w:activeWritingStyle w:appName="MSWord" w:lang="es-ES" w:vendorID="64" w:dllVersion="0" w:nlCheck="1" w:checkStyle="0"/>
  <w:activeWritingStyle w:appName="MSWord" w:lang="en-GB" w:vendorID="64" w:dllVersion="6" w:nlCheck="1" w:checkStyle="1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06DE0"/>
    <w:rsid w:val="00011ECB"/>
    <w:rsid w:val="00012502"/>
    <w:rsid w:val="00013B15"/>
    <w:rsid w:val="0001572F"/>
    <w:rsid w:val="00016171"/>
    <w:rsid w:val="0002188E"/>
    <w:rsid w:val="00024652"/>
    <w:rsid w:val="00027573"/>
    <w:rsid w:val="0003052C"/>
    <w:rsid w:val="000308A3"/>
    <w:rsid w:val="00033BDC"/>
    <w:rsid w:val="00034507"/>
    <w:rsid w:val="00036231"/>
    <w:rsid w:val="00042C33"/>
    <w:rsid w:val="000458BC"/>
    <w:rsid w:val="00045C41"/>
    <w:rsid w:val="00046C03"/>
    <w:rsid w:val="00050B99"/>
    <w:rsid w:val="00051A86"/>
    <w:rsid w:val="00056B56"/>
    <w:rsid w:val="0006093D"/>
    <w:rsid w:val="00064050"/>
    <w:rsid w:val="00065039"/>
    <w:rsid w:val="00072D27"/>
    <w:rsid w:val="00075FD6"/>
    <w:rsid w:val="0007614F"/>
    <w:rsid w:val="00087EC8"/>
    <w:rsid w:val="000A5E4B"/>
    <w:rsid w:val="000B0C0F"/>
    <w:rsid w:val="000B1C6B"/>
    <w:rsid w:val="000B4DF1"/>
    <w:rsid w:val="000B4FF9"/>
    <w:rsid w:val="000B5E5A"/>
    <w:rsid w:val="000C09AC"/>
    <w:rsid w:val="000C254F"/>
    <w:rsid w:val="000C6FB3"/>
    <w:rsid w:val="000E00F3"/>
    <w:rsid w:val="000E184F"/>
    <w:rsid w:val="000E6BFC"/>
    <w:rsid w:val="000E7FBD"/>
    <w:rsid w:val="000F158C"/>
    <w:rsid w:val="000F44FB"/>
    <w:rsid w:val="000F702E"/>
    <w:rsid w:val="00102F3D"/>
    <w:rsid w:val="00104BBB"/>
    <w:rsid w:val="00106F09"/>
    <w:rsid w:val="001107C4"/>
    <w:rsid w:val="001140C8"/>
    <w:rsid w:val="001143E5"/>
    <w:rsid w:val="00120354"/>
    <w:rsid w:val="0012230A"/>
    <w:rsid w:val="001231DA"/>
    <w:rsid w:val="00123701"/>
    <w:rsid w:val="00123B30"/>
    <w:rsid w:val="001240C8"/>
    <w:rsid w:val="00124E38"/>
    <w:rsid w:val="0012580B"/>
    <w:rsid w:val="00127890"/>
    <w:rsid w:val="00127CB3"/>
    <w:rsid w:val="0013042C"/>
    <w:rsid w:val="00131F90"/>
    <w:rsid w:val="0013231F"/>
    <w:rsid w:val="00132C96"/>
    <w:rsid w:val="0013458C"/>
    <w:rsid w:val="00134AC9"/>
    <w:rsid w:val="0013526E"/>
    <w:rsid w:val="001417B3"/>
    <w:rsid w:val="00144487"/>
    <w:rsid w:val="00146152"/>
    <w:rsid w:val="00155526"/>
    <w:rsid w:val="00157713"/>
    <w:rsid w:val="00160C5F"/>
    <w:rsid w:val="00164105"/>
    <w:rsid w:val="00171371"/>
    <w:rsid w:val="00171D41"/>
    <w:rsid w:val="00175A24"/>
    <w:rsid w:val="00175B0F"/>
    <w:rsid w:val="00182484"/>
    <w:rsid w:val="00183660"/>
    <w:rsid w:val="00187E58"/>
    <w:rsid w:val="001914F0"/>
    <w:rsid w:val="001924AF"/>
    <w:rsid w:val="0019408E"/>
    <w:rsid w:val="0019448E"/>
    <w:rsid w:val="001A1987"/>
    <w:rsid w:val="001A297E"/>
    <w:rsid w:val="001A368E"/>
    <w:rsid w:val="001A7329"/>
    <w:rsid w:val="001A792F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035"/>
    <w:rsid w:val="001F2594"/>
    <w:rsid w:val="001F3246"/>
    <w:rsid w:val="002003BB"/>
    <w:rsid w:val="00200BB6"/>
    <w:rsid w:val="002018F4"/>
    <w:rsid w:val="00202603"/>
    <w:rsid w:val="0020310E"/>
    <w:rsid w:val="002055A6"/>
    <w:rsid w:val="00206460"/>
    <w:rsid w:val="002069B4"/>
    <w:rsid w:val="00207B11"/>
    <w:rsid w:val="002115D4"/>
    <w:rsid w:val="0021270D"/>
    <w:rsid w:val="0021453E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37BD4"/>
    <w:rsid w:val="002420AB"/>
    <w:rsid w:val="00252A2E"/>
    <w:rsid w:val="00254BE4"/>
    <w:rsid w:val="00255244"/>
    <w:rsid w:val="00255DE3"/>
    <w:rsid w:val="0026034E"/>
    <w:rsid w:val="002628BA"/>
    <w:rsid w:val="00263398"/>
    <w:rsid w:val="00263FFE"/>
    <w:rsid w:val="00266530"/>
    <w:rsid w:val="002667BA"/>
    <w:rsid w:val="00266F06"/>
    <w:rsid w:val="00274F45"/>
    <w:rsid w:val="00275BCF"/>
    <w:rsid w:val="00282403"/>
    <w:rsid w:val="00283EEB"/>
    <w:rsid w:val="002907EE"/>
    <w:rsid w:val="00291E36"/>
    <w:rsid w:val="00292257"/>
    <w:rsid w:val="00294FA7"/>
    <w:rsid w:val="00295E5C"/>
    <w:rsid w:val="002A188B"/>
    <w:rsid w:val="002A54E0"/>
    <w:rsid w:val="002B1595"/>
    <w:rsid w:val="002B191D"/>
    <w:rsid w:val="002B2ABA"/>
    <w:rsid w:val="002B3408"/>
    <w:rsid w:val="002B373D"/>
    <w:rsid w:val="002B3C46"/>
    <w:rsid w:val="002C112F"/>
    <w:rsid w:val="002C1DD6"/>
    <w:rsid w:val="002C31FB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2F6EFD"/>
    <w:rsid w:val="002F77FE"/>
    <w:rsid w:val="003021BC"/>
    <w:rsid w:val="00305138"/>
    <w:rsid w:val="00306206"/>
    <w:rsid w:val="00315C33"/>
    <w:rsid w:val="0031633B"/>
    <w:rsid w:val="003167B9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1F85"/>
    <w:rsid w:val="00342E45"/>
    <w:rsid w:val="00342FF4"/>
    <w:rsid w:val="00346148"/>
    <w:rsid w:val="003472B9"/>
    <w:rsid w:val="00347FFA"/>
    <w:rsid w:val="00354603"/>
    <w:rsid w:val="003548DB"/>
    <w:rsid w:val="00360491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80962"/>
    <w:rsid w:val="003811E3"/>
    <w:rsid w:val="00382261"/>
    <w:rsid w:val="00384790"/>
    <w:rsid w:val="00387B39"/>
    <w:rsid w:val="003916EE"/>
    <w:rsid w:val="00391C65"/>
    <w:rsid w:val="003A2603"/>
    <w:rsid w:val="003A2D8E"/>
    <w:rsid w:val="003A7CE6"/>
    <w:rsid w:val="003B07D9"/>
    <w:rsid w:val="003C1342"/>
    <w:rsid w:val="003C20E4"/>
    <w:rsid w:val="003D1CD9"/>
    <w:rsid w:val="003D6342"/>
    <w:rsid w:val="003E1395"/>
    <w:rsid w:val="003E3397"/>
    <w:rsid w:val="003E356A"/>
    <w:rsid w:val="003E41E5"/>
    <w:rsid w:val="003E4705"/>
    <w:rsid w:val="003E618C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68B7"/>
    <w:rsid w:val="00417FFD"/>
    <w:rsid w:val="00421603"/>
    <w:rsid w:val="004219CF"/>
    <w:rsid w:val="004234F0"/>
    <w:rsid w:val="00423716"/>
    <w:rsid w:val="004273EF"/>
    <w:rsid w:val="004300EF"/>
    <w:rsid w:val="00433DDB"/>
    <w:rsid w:val="00435996"/>
    <w:rsid w:val="00435A29"/>
    <w:rsid w:val="00437619"/>
    <w:rsid w:val="00442873"/>
    <w:rsid w:val="004437A8"/>
    <w:rsid w:val="00444DBB"/>
    <w:rsid w:val="00450BE5"/>
    <w:rsid w:val="004548B7"/>
    <w:rsid w:val="00465A1E"/>
    <w:rsid w:val="0047002F"/>
    <w:rsid w:val="00474A96"/>
    <w:rsid w:val="00477C4A"/>
    <w:rsid w:val="00477EB3"/>
    <w:rsid w:val="00477FB5"/>
    <w:rsid w:val="004848D6"/>
    <w:rsid w:val="00490329"/>
    <w:rsid w:val="00492C7A"/>
    <w:rsid w:val="00495B6F"/>
    <w:rsid w:val="00496653"/>
    <w:rsid w:val="004A14A3"/>
    <w:rsid w:val="004A1571"/>
    <w:rsid w:val="004A28E6"/>
    <w:rsid w:val="004A292C"/>
    <w:rsid w:val="004A2A63"/>
    <w:rsid w:val="004B210C"/>
    <w:rsid w:val="004C53CF"/>
    <w:rsid w:val="004D405F"/>
    <w:rsid w:val="004D722B"/>
    <w:rsid w:val="004D759B"/>
    <w:rsid w:val="004D75A5"/>
    <w:rsid w:val="004E0CD5"/>
    <w:rsid w:val="004E1C62"/>
    <w:rsid w:val="004E206B"/>
    <w:rsid w:val="004E48CF"/>
    <w:rsid w:val="004E4F4F"/>
    <w:rsid w:val="004E4F61"/>
    <w:rsid w:val="004E5B55"/>
    <w:rsid w:val="004E5E87"/>
    <w:rsid w:val="004E6125"/>
    <w:rsid w:val="004E6789"/>
    <w:rsid w:val="004E6ACA"/>
    <w:rsid w:val="004F2AFB"/>
    <w:rsid w:val="004F2B04"/>
    <w:rsid w:val="004F61E3"/>
    <w:rsid w:val="004F6743"/>
    <w:rsid w:val="0050177F"/>
    <w:rsid w:val="00502E10"/>
    <w:rsid w:val="0051015C"/>
    <w:rsid w:val="00511216"/>
    <w:rsid w:val="00512D6F"/>
    <w:rsid w:val="00513242"/>
    <w:rsid w:val="00513901"/>
    <w:rsid w:val="00514B21"/>
    <w:rsid w:val="00515201"/>
    <w:rsid w:val="00516CF1"/>
    <w:rsid w:val="00520BB7"/>
    <w:rsid w:val="00520D66"/>
    <w:rsid w:val="00526327"/>
    <w:rsid w:val="00527661"/>
    <w:rsid w:val="0052791D"/>
    <w:rsid w:val="00530568"/>
    <w:rsid w:val="00531AE9"/>
    <w:rsid w:val="00531D2B"/>
    <w:rsid w:val="00532818"/>
    <w:rsid w:val="00534034"/>
    <w:rsid w:val="00536293"/>
    <w:rsid w:val="0053769A"/>
    <w:rsid w:val="0054162D"/>
    <w:rsid w:val="00543332"/>
    <w:rsid w:val="00543DD5"/>
    <w:rsid w:val="00545FA7"/>
    <w:rsid w:val="005464D8"/>
    <w:rsid w:val="00550A66"/>
    <w:rsid w:val="005512AB"/>
    <w:rsid w:val="00555BEB"/>
    <w:rsid w:val="005633AA"/>
    <w:rsid w:val="005641A4"/>
    <w:rsid w:val="005655E7"/>
    <w:rsid w:val="00567EC7"/>
    <w:rsid w:val="00570013"/>
    <w:rsid w:val="00572F23"/>
    <w:rsid w:val="00575B4C"/>
    <w:rsid w:val="005801A2"/>
    <w:rsid w:val="00580288"/>
    <w:rsid w:val="00580E7B"/>
    <w:rsid w:val="0058173D"/>
    <w:rsid w:val="00585463"/>
    <w:rsid w:val="005871F0"/>
    <w:rsid w:val="005933BE"/>
    <w:rsid w:val="0059380D"/>
    <w:rsid w:val="00593C36"/>
    <w:rsid w:val="005952A5"/>
    <w:rsid w:val="00596CF1"/>
    <w:rsid w:val="00597D32"/>
    <w:rsid w:val="005A33A1"/>
    <w:rsid w:val="005A3D27"/>
    <w:rsid w:val="005A6B5A"/>
    <w:rsid w:val="005B217D"/>
    <w:rsid w:val="005B33B4"/>
    <w:rsid w:val="005B45AB"/>
    <w:rsid w:val="005B7D97"/>
    <w:rsid w:val="005C385F"/>
    <w:rsid w:val="005D0B58"/>
    <w:rsid w:val="005D24BA"/>
    <w:rsid w:val="005E1AC6"/>
    <w:rsid w:val="005E315C"/>
    <w:rsid w:val="005F6F1B"/>
    <w:rsid w:val="0060116A"/>
    <w:rsid w:val="00611F8B"/>
    <w:rsid w:val="006134F0"/>
    <w:rsid w:val="00615995"/>
    <w:rsid w:val="00616155"/>
    <w:rsid w:val="0061659D"/>
    <w:rsid w:val="00617190"/>
    <w:rsid w:val="00624B33"/>
    <w:rsid w:val="0063041A"/>
    <w:rsid w:val="00630AA2"/>
    <w:rsid w:val="00631A09"/>
    <w:rsid w:val="006373D7"/>
    <w:rsid w:val="00641193"/>
    <w:rsid w:val="0064615D"/>
    <w:rsid w:val="00646707"/>
    <w:rsid w:val="00647CFA"/>
    <w:rsid w:val="00651653"/>
    <w:rsid w:val="00652311"/>
    <w:rsid w:val="006524C1"/>
    <w:rsid w:val="006537EB"/>
    <w:rsid w:val="00656220"/>
    <w:rsid w:val="00657F7E"/>
    <w:rsid w:val="006606EE"/>
    <w:rsid w:val="00660740"/>
    <w:rsid w:val="00662AB7"/>
    <w:rsid w:val="00662E58"/>
    <w:rsid w:val="006637F2"/>
    <w:rsid w:val="006642A5"/>
    <w:rsid w:val="00664DCF"/>
    <w:rsid w:val="00665464"/>
    <w:rsid w:val="0066758F"/>
    <w:rsid w:val="0067511C"/>
    <w:rsid w:val="00675B9C"/>
    <w:rsid w:val="00677716"/>
    <w:rsid w:val="0068519A"/>
    <w:rsid w:val="00685D7D"/>
    <w:rsid w:val="006863A2"/>
    <w:rsid w:val="006912F6"/>
    <w:rsid w:val="00693B0F"/>
    <w:rsid w:val="0069775F"/>
    <w:rsid w:val="006A32EC"/>
    <w:rsid w:val="006B1053"/>
    <w:rsid w:val="006B2C42"/>
    <w:rsid w:val="006C5415"/>
    <w:rsid w:val="006C5D39"/>
    <w:rsid w:val="006C627A"/>
    <w:rsid w:val="006C6EDD"/>
    <w:rsid w:val="006D1834"/>
    <w:rsid w:val="006D6D9B"/>
    <w:rsid w:val="006E23DC"/>
    <w:rsid w:val="006E2810"/>
    <w:rsid w:val="006E5417"/>
    <w:rsid w:val="006F0794"/>
    <w:rsid w:val="006F2EDD"/>
    <w:rsid w:val="006F697E"/>
    <w:rsid w:val="00701424"/>
    <w:rsid w:val="007023DE"/>
    <w:rsid w:val="0070329C"/>
    <w:rsid w:val="00703A5B"/>
    <w:rsid w:val="00704B03"/>
    <w:rsid w:val="00705772"/>
    <w:rsid w:val="00712F60"/>
    <w:rsid w:val="00716B33"/>
    <w:rsid w:val="00720E3B"/>
    <w:rsid w:val="00721952"/>
    <w:rsid w:val="00722A0C"/>
    <w:rsid w:val="00730481"/>
    <w:rsid w:val="00732A85"/>
    <w:rsid w:val="00735187"/>
    <w:rsid w:val="007365BB"/>
    <w:rsid w:val="00737BBD"/>
    <w:rsid w:val="0074393F"/>
    <w:rsid w:val="00744F93"/>
    <w:rsid w:val="00745F6B"/>
    <w:rsid w:val="00747ED8"/>
    <w:rsid w:val="0075034B"/>
    <w:rsid w:val="0075259E"/>
    <w:rsid w:val="00752C93"/>
    <w:rsid w:val="0075585E"/>
    <w:rsid w:val="007603E0"/>
    <w:rsid w:val="00764806"/>
    <w:rsid w:val="007663C5"/>
    <w:rsid w:val="00770315"/>
    <w:rsid w:val="00770571"/>
    <w:rsid w:val="00771153"/>
    <w:rsid w:val="0077181B"/>
    <w:rsid w:val="00775525"/>
    <w:rsid w:val="007768FF"/>
    <w:rsid w:val="00777F2B"/>
    <w:rsid w:val="007824D3"/>
    <w:rsid w:val="00786B18"/>
    <w:rsid w:val="00793B43"/>
    <w:rsid w:val="00794E7F"/>
    <w:rsid w:val="00796EE3"/>
    <w:rsid w:val="007977C4"/>
    <w:rsid w:val="007A0288"/>
    <w:rsid w:val="007A38EA"/>
    <w:rsid w:val="007A50E8"/>
    <w:rsid w:val="007A5436"/>
    <w:rsid w:val="007A7A0F"/>
    <w:rsid w:val="007A7D29"/>
    <w:rsid w:val="007B23EC"/>
    <w:rsid w:val="007B396C"/>
    <w:rsid w:val="007B4062"/>
    <w:rsid w:val="007B4AB8"/>
    <w:rsid w:val="007B7428"/>
    <w:rsid w:val="007B74E4"/>
    <w:rsid w:val="007C4C05"/>
    <w:rsid w:val="007C660C"/>
    <w:rsid w:val="007C6CBF"/>
    <w:rsid w:val="007D0778"/>
    <w:rsid w:val="007D08C6"/>
    <w:rsid w:val="007D1181"/>
    <w:rsid w:val="007D3001"/>
    <w:rsid w:val="007D6F87"/>
    <w:rsid w:val="007E01A3"/>
    <w:rsid w:val="007E34F2"/>
    <w:rsid w:val="007E3AF0"/>
    <w:rsid w:val="007E4DA1"/>
    <w:rsid w:val="007E5FBF"/>
    <w:rsid w:val="007E6790"/>
    <w:rsid w:val="007E71B9"/>
    <w:rsid w:val="007F1F8B"/>
    <w:rsid w:val="007F2D41"/>
    <w:rsid w:val="007F35B2"/>
    <w:rsid w:val="007F45FD"/>
    <w:rsid w:val="007F67A1"/>
    <w:rsid w:val="00801189"/>
    <w:rsid w:val="008012E6"/>
    <w:rsid w:val="0080191C"/>
    <w:rsid w:val="00807636"/>
    <w:rsid w:val="00807E3A"/>
    <w:rsid w:val="00810EF7"/>
    <w:rsid w:val="00811C05"/>
    <w:rsid w:val="00820657"/>
    <w:rsid w:val="008206C8"/>
    <w:rsid w:val="008221BF"/>
    <w:rsid w:val="008226F0"/>
    <w:rsid w:val="0082577A"/>
    <w:rsid w:val="00827EF8"/>
    <w:rsid w:val="008318BC"/>
    <w:rsid w:val="00835A2E"/>
    <w:rsid w:val="008413AD"/>
    <w:rsid w:val="008428F2"/>
    <w:rsid w:val="00843B79"/>
    <w:rsid w:val="00844CB7"/>
    <w:rsid w:val="00847173"/>
    <w:rsid w:val="008472B4"/>
    <w:rsid w:val="00852573"/>
    <w:rsid w:val="0085493E"/>
    <w:rsid w:val="0086387C"/>
    <w:rsid w:val="00865B5E"/>
    <w:rsid w:val="00872EFB"/>
    <w:rsid w:val="00874A6C"/>
    <w:rsid w:val="00876C65"/>
    <w:rsid w:val="00883E92"/>
    <w:rsid w:val="00884E30"/>
    <w:rsid w:val="0088563A"/>
    <w:rsid w:val="00893B22"/>
    <w:rsid w:val="00893E5D"/>
    <w:rsid w:val="00896013"/>
    <w:rsid w:val="0089632E"/>
    <w:rsid w:val="008976E4"/>
    <w:rsid w:val="008A124A"/>
    <w:rsid w:val="008A4B4C"/>
    <w:rsid w:val="008A5CB5"/>
    <w:rsid w:val="008A76D3"/>
    <w:rsid w:val="008B21D3"/>
    <w:rsid w:val="008B4063"/>
    <w:rsid w:val="008B4318"/>
    <w:rsid w:val="008B47AD"/>
    <w:rsid w:val="008B7EB8"/>
    <w:rsid w:val="008C239F"/>
    <w:rsid w:val="008C3AAB"/>
    <w:rsid w:val="008C547A"/>
    <w:rsid w:val="008C588B"/>
    <w:rsid w:val="008D3F39"/>
    <w:rsid w:val="008D551C"/>
    <w:rsid w:val="008D6613"/>
    <w:rsid w:val="008E1FFD"/>
    <w:rsid w:val="008E41CC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1248"/>
    <w:rsid w:val="009123A9"/>
    <w:rsid w:val="00912BC8"/>
    <w:rsid w:val="00914A45"/>
    <w:rsid w:val="009168A1"/>
    <w:rsid w:val="00917215"/>
    <w:rsid w:val="009212B0"/>
    <w:rsid w:val="00921FA1"/>
    <w:rsid w:val="009234A5"/>
    <w:rsid w:val="00924C02"/>
    <w:rsid w:val="009261F3"/>
    <w:rsid w:val="0092753A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1B36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903CA"/>
    <w:rsid w:val="009919E5"/>
    <w:rsid w:val="00994AD7"/>
    <w:rsid w:val="0099518F"/>
    <w:rsid w:val="00995D7E"/>
    <w:rsid w:val="00996B63"/>
    <w:rsid w:val="009A523D"/>
    <w:rsid w:val="009A5F34"/>
    <w:rsid w:val="009B02A1"/>
    <w:rsid w:val="009B652A"/>
    <w:rsid w:val="009B6846"/>
    <w:rsid w:val="009D0817"/>
    <w:rsid w:val="009D5C20"/>
    <w:rsid w:val="009D7CE6"/>
    <w:rsid w:val="009E6486"/>
    <w:rsid w:val="009F06A8"/>
    <w:rsid w:val="009F3BAB"/>
    <w:rsid w:val="009F496B"/>
    <w:rsid w:val="009F5158"/>
    <w:rsid w:val="00A01104"/>
    <w:rsid w:val="00A01439"/>
    <w:rsid w:val="00A01DEB"/>
    <w:rsid w:val="00A02E61"/>
    <w:rsid w:val="00A04829"/>
    <w:rsid w:val="00A05CFF"/>
    <w:rsid w:val="00A066AE"/>
    <w:rsid w:val="00A103FF"/>
    <w:rsid w:val="00A13048"/>
    <w:rsid w:val="00A13703"/>
    <w:rsid w:val="00A150C4"/>
    <w:rsid w:val="00A159CD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17D1"/>
    <w:rsid w:val="00A56141"/>
    <w:rsid w:val="00A56770"/>
    <w:rsid w:val="00A56B97"/>
    <w:rsid w:val="00A6093D"/>
    <w:rsid w:val="00A7149A"/>
    <w:rsid w:val="00A71CCA"/>
    <w:rsid w:val="00A736A6"/>
    <w:rsid w:val="00A74E09"/>
    <w:rsid w:val="00A767DC"/>
    <w:rsid w:val="00A76A6D"/>
    <w:rsid w:val="00A82DE4"/>
    <w:rsid w:val="00A83253"/>
    <w:rsid w:val="00A83CD7"/>
    <w:rsid w:val="00A845F4"/>
    <w:rsid w:val="00A92190"/>
    <w:rsid w:val="00A9351B"/>
    <w:rsid w:val="00A93E00"/>
    <w:rsid w:val="00A94796"/>
    <w:rsid w:val="00A95AA7"/>
    <w:rsid w:val="00A97B52"/>
    <w:rsid w:val="00AA031A"/>
    <w:rsid w:val="00AA3F10"/>
    <w:rsid w:val="00AA4BF6"/>
    <w:rsid w:val="00AA6E84"/>
    <w:rsid w:val="00AB1A1C"/>
    <w:rsid w:val="00AB475C"/>
    <w:rsid w:val="00AB5A22"/>
    <w:rsid w:val="00AC0672"/>
    <w:rsid w:val="00AC4EC2"/>
    <w:rsid w:val="00AC55C6"/>
    <w:rsid w:val="00AC7222"/>
    <w:rsid w:val="00AC7578"/>
    <w:rsid w:val="00AD05A8"/>
    <w:rsid w:val="00AD69D1"/>
    <w:rsid w:val="00AE341B"/>
    <w:rsid w:val="00AE7214"/>
    <w:rsid w:val="00AF0AD9"/>
    <w:rsid w:val="00AF4460"/>
    <w:rsid w:val="00AF6BE5"/>
    <w:rsid w:val="00AF7C4D"/>
    <w:rsid w:val="00B00762"/>
    <w:rsid w:val="00B00FB4"/>
    <w:rsid w:val="00B01905"/>
    <w:rsid w:val="00B04348"/>
    <w:rsid w:val="00B05730"/>
    <w:rsid w:val="00B06C0B"/>
    <w:rsid w:val="00B07CA7"/>
    <w:rsid w:val="00B10853"/>
    <w:rsid w:val="00B1279A"/>
    <w:rsid w:val="00B135EE"/>
    <w:rsid w:val="00B13601"/>
    <w:rsid w:val="00B13B75"/>
    <w:rsid w:val="00B16695"/>
    <w:rsid w:val="00B200BC"/>
    <w:rsid w:val="00B24D34"/>
    <w:rsid w:val="00B32133"/>
    <w:rsid w:val="00B36914"/>
    <w:rsid w:val="00B4194A"/>
    <w:rsid w:val="00B43303"/>
    <w:rsid w:val="00B433CF"/>
    <w:rsid w:val="00B434F1"/>
    <w:rsid w:val="00B437E8"/>
    <w:rsid w:val="00B4401A"/>
    <w:rsid w:val="00B4535A"/>
    <w:rsid w:val="00B45391"/>
    <w:rsid w:val="00B501C2"/>
    <w:rsid w:val="00B5222E"/>
    <w:rsid w:val="00B53179"/>
    <w:rsid w:val="00B57A23"/>
    <w:rsid w:val="00B600CD"/>
    <w:rsid w:val="00B61178"/>
    <w:rsid w:val="00B619A1"/>
    <w:rsid w:val="00B61C96"/>
    <w:rsid w:val="00B66664"/>
    <w:rsid w:val="00B73A2A"/>
    <w:rsid w:val="00B75A51"/>
    <w:rsid w:val="00B76B1D"/>
    <w:rsid w:val="00B77027"/>
    <w:rsid w:val="00B80665"/>
    <w:rsid w:val="00B827C6"/>
    <w:rsid w:val="00B83830"/>
    <w:rsid w:val="00B84940"/>
    <w:rsid w:val="00B93470"/>
    <w:rsid w:val="00B9385E"/>
    <w:rsid w:val="00B94B06"/>
    <w:rsid w:val="00B94C28"/>
    <w:rsid w:val="00B954A3"/>
    <w:rsid w:val="00BA0C8F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0D3B"/>
    <w:rsid w:val="00BC10BA"/>
    <w:rsid w:val="00BC4C44"/>
    <w:rsid w:val="00BC5AFD"/>
    <w:rsid w:val="00BC60FF"/>
    <w:rsid w:val="00BC64D8"/>
    <w:rsid w:val="00BD0916"/>
    <w:rsid w:val="00BD0938"/>
    <w:rsid w:val="00BD0A33"/>
    <w:rsid w:val="00BD1390"/>
    <w:rsid w:val="00BD5FA5"/>
    <w:rsid w:val="00BD7159"/>
    <w:rsid w:val="00BE01EC"/>
    <w:rsid w:val="00BE2079"/>
    <w:rsid w:val="00BE2981"/>
    <w:rsid w:val="00BE43F1"/>
    <w:rsid w:val="00BE6639"/>
    <w:rsid w:val="00BE71AD"/>
    <w:rsid w:val="00BF5E48"/>
    <w:rsid w:val="00BF7492"/>
    <w:rsid w:val="00C00DDE"/>
    <w:rsid w:val="00C0402F"/>
    <w:rsid w:val="00C04F43"/>
    <w:rsid w:val="00C059E1"/>
    <w:rsid w:val="00C05BF0"/>
    <w:rsid w:val="00C0609D"/>
    <w:rsid w:val="00C07BF2"/>
    <w:rsid w:val="00C115AB"/>
    <w:rsid w:val="00C13DBE"/>
    <w:rsid w:val="00C14090"/>
    <w:rsid w:val="00C2271E"/>
    <w:rsid w:val="00C26CCB"/>
    <w:rsid w:val="00C30249"/>
    <w:rsid w:val="00C3723B"/>
    <w:rsid w:val="00C42466"/>
    <w:rsid w:val="00C43DB5"/>
    <w:rsid w:val="00C4617A"/>
    <w:rsid w:val="00C47242"/>
    <w:rsid w:val="00C474F9"/>
    <w:rsid w:val="00C475BF"/>
    <w:rsid w:val="00C47C54"/>
    <w:rsid w:val="00C55C88"/>
    <w:rsid w:val="00C56F35"/>
    <w:rsid w:val="00C606C9"/>
    <w:rsid w:val="00C6098A"/>
    <w:rsid w:val="00C678ED"/>
    <w:rsid w:val="00C731E5"/>
    <w:rsid w:val="00C734A3"/>
    <w:rsid w:val="00C77353"/>
    <w:rsid w:val="00C80288"/>
    <w:rsid w:val="00C80CDD"/>
    <w:rsid w:val="00C84003"/>
    <w:rsid w:val="00C8512B"/>
    <w:rsid w:val="00C90650"/>
    <w:rsid w:val="00C97D78"/>
    <w:rsid w:val="00CB1610"/>
    <w:rsid w:val="00CB230A"/>
    <w:rsid w:val="00CB2852"/>
    <w:rsid w:val="00CC2AAE"/>
    <w:rsid w:val="00CC3E38"/>
    <w:rsid w:val="00CC5A42"/>
    <w:rsid w:val="00CD0EAB"/>
    <w:rsid w:val="00CD3A0F"/>
    <w:rsid w:val="00CE4A2C"/>
    <w:rsid w:val="00CE5E02"/>
    <w:rsid w:val="00CE745C"/>
    <w:rsid w:val="00CF34DB"/>
    <w:rsid w:val="00CF558F"/>
    <w:rsid w:val="00CF6604"/>
    <w:rsid w:val="00CF7B2F"/>
    <w:rsid w:val="00D00D52"/>
    <w:rsid w:val="00D010C0"/>
    <w:rsid w:val="00D05753"/>
    <w:rsid w:val="00D073E2"/>
    <w:rsid w:val="00D11971"/>
    <w:rsid w:val="00D13B17"/>
    <w:rsid w:val="00D1637A"/>
    <w:rsid w:val="00D16EF0"/>
    <w:rsid w:val="00D204D5"/>
    <w:rsid w:val="00D20D96"/>
    <w:rsid w:val="00D24F77"/>
    <w:rsid w:val="00D26AA7"/>
    <w:rsid w:val="00D2768C"/>
    <w:rsid w:val="00D278A1"/>
    <w:rsid w:val="00D34595"/>
    <w:rsid w:val="00D34935"/>
    <w:rsid w:val="00D35F5D"/>
    <w:rsid w:val="00D446EC"/>
    <w:rsid w:val="00D44B22"/>
    <w:rsid w:val="00D45A8A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3389"/>
    <w:rsid w:val="00DA4FC4"/>
    <w:rsid w:val="00DA7887"/>
    <w:rsid w:val="00DB2C26"/>
    <w:rsid w:val="00DB67CC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473E"/>
    <w:rsid w:val="00DE675E"/>
    <w:rsid w:val="00DE6B43"/>
    <w:rsid w:val="00DE737F"/>
    <w:rsid w:val="00DF15B9"/>
    <w:rsid w:val="00E01E57"/>
    <w:rsid w:val="00E077B1"/>
    <w:rsid w:val="00E11839"/>
    <w:rsid w:val="00E11923"/>
    <w:rsid w:val="00E14488"/>
    <w:rsid w:val="00E15AC5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869"/>
    <w:rsid w:val="00E61DAC"/>
    <w:rsid w:val="00E65DF7"/>
    <w:rsid w:val="00E70447"/>
    <w:rsid w:val="00E72B80"/>
    <w:rsid w:val="00E74E4F"/>
    <w:rsid w:val="00E75FE3"/>
    <w:rsid w:val="00E766BE"/>
    <w:rsid w:val="00E82611"/>
    <w:rsid w:val="00E86C4C"/>
    <w:rsid w:val="00E875C0"/>
    <w:rsid w:val="00E875D8"/>
    <w:rsid w:val="00E907A3"/>
    <w:rsid w:val="00E91495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3F28"/>
    <w:rsid w:val="00EC40A3"/>
    <w:rsid w:val="00EC60BC"/>
    <w:rsid w:val="00EC7612"/>
    <w:rsid w:val="00ED0F7D"/>
    <w:rsid w:val="00ED1E9C"/>
    <w:rsid w:val="00ED2487"/>
    <w:rsid w:val="00ED35BA"/>
    <w:rsid w:val="00ED46CA"/>
    <w:rsid w:val="00ED479A"/>
    <w:rsid w:val="00EE3BB0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35C18"/>
    <w:rsid w:val="00F400C4"/>
    <w:rsid w:val="00F4109A"/>
    <w:rsid w:val="00F41F61"/>
    <w:rsid w:val="00F42979"/>
    <w:rsid w:val="00F462C9"/>
    <w:rsid w:val="00F5082F"/>
    <w:rsid w:val="00F53BEE"/>
    <w:rsid w:val="00F5468F"/>
    <w:rsid w:val="00F54783"/>
    <w:rsid w:val="00F57042"/>
    <w:rsid w:val="00F601A0"/>
    <w:rsid w:val="00F64525"/>
    <w:rsid w:val="00F665C1"/>
    <w:rsid w:val="00F70730"/>
    <w:rsid w:val="00F712E9"/>
    <w:rsid w:val="00F721B8"/>
    <w:rsid w:val="00F73032"/>
    <w:rsid w:val="00F73463"/>
    <w:rsid w:val="00F81EEF"/>
    <w:rsid w:val="00F848FC"/>
    <w:rsid w:val="00F87CD0"/>
    <w:rsid w:val="00F906F6"/>
    <w:rsid w:val="00F90DAF"/>
    <w:rsid w:val="00F9282A"/>
    <w:rsid w:val="00F96067"/>
    <w:rsid w:val="00F96BAD"/>
    <w:rsid w:val="00FA139D"/>
    <w:rsid w:val="00FA1937"/>
    <w:rsid w:val="00FA3B2F"/>
    <w:rsid w:val="00FA4B47"/>
    <w:rsid w:val="00FA585B"/>
    <w:rsid w:val="00FA5AD1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C7743"/>
    <w:rsid w:val="00FD01C2"/>
    <w:rsid w:val="00FD4328"/>
    <w:rsid w:val="00FE595C"/>
    <w:rsid w:val="00FF0CE3"/>
    <w:rsid w:val="00FF1AD0"/>
    <w:rsid w:val="00FF3F8F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syntax">
    <w:name w:val="table syntax"/>
    <w:basedOn w:val="Normal"/>
    <w:link w:val="tablesyntaxChar"/>
    <w:qFormat/>
    <w:rsid w:val="00703A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03A5B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D45A8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VCNumberinglevel1">
    <w:name w:val="AVC Numbering level 1"/>
    <w:basedOn w:val="Normal"/>
    <w:uiPriority w:val="99"/>
    <w:rsid w:val="00D45A8A"/>
    <w:pPr>
      <w:numPr>
        <w:numId w:val="34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403" w:hanging="403"/>
      <w:textAlignment w:val="auto"/>
    </w:pPr>
    <w:rPr>
      <w:rFonts w:eastAsia="Malgun Gothic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2F6E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FCD12FF2-7146-429E-8E44-20FAEC8C7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1245</Words>
  <Characters>7103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9</cp:revision>
  <cp:lastPrinted>2018-09-24T15:52:00Z</cp:lastPrinted>
  <dcterms:created xsi:type="dcterms:W3CDTF">2019-09-24T13:44:00Z</dcterms:created>
  <dcterms:modified xsi:type="dcterms:W3CDTF">2019-09-26T17:01:00Z</dcterms:modified>
</cp:coreProperties>
</file>