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5F25FF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640CD">
              <w:rPr>
                <w:lang w:val="en-CA"/>
              </w:rPr>
              <w:t>P</w:t>
            </w:r>
            <w:ins w:id="0" w:author="m59959" w:date="2019-10-08T15:04:00Z">
              <w:r w:rsidR="00BE0D40">
                <w:rPr>
                  <w:lang w:val="en-CA"/>
                </w:rPr>
                <w:t>1</w:t>
              </w:r>
            </w:ins>
            <w:r w:rsidR="005640CD">
              <w:rPr>
                <w:lang w:val="en-CA"/>
              </w:rPr>
              <w:t>XXX</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16E81B" w:rsidR="00E61DAC" w:rsidRPr="005B217D" w:rsidRDefault="006A594F" w:rsidP="009D7CE6">
            <w:pPr>
              <w:spacing w:before="60" w:after="60"/>
              <w:rPr>
                <w:b/>
                <w:szCs w:val="22"/>
                <w:lang w:val="en-CA"/>
              </w:rPr>
            </w:pPr>
            <w:r>
              <w:rPr>
                <w:b/>
                <w:szCs w:val="22"/>
                <w:lang w:val="en-CA"/>
              </w:rPr>
              <w:t xml:space="preserve">VVC </w:t>
            </w:r>
            <w:r w:rsidR="00587CFB">
              <w:rPr>
                <w:b/>
                <w:szCs w:val="22"/>
                <w:lang w:val="en-CA"/>
              </w:rPr>
              <w:t xml:space="preserve">conformance </w:t>
            </w:r>
            <w:r w:rsidR="00F079A2">
              <w:rPr>
                <w:b/>
                <w:szCs w:val="22"/>
                <w:lang w:val="en-CA"/>
              </w:rPr>
              <w:t>testing</w:t>
            </w:r>
            <w:r w:rsidR="00587CFB">
              <w:rPr>
                <w:b/>
                <w:szCs w:val="22"/>
                <w:lang w:val="en-CA"/>
              </w:rPr>
              <w:t xml:space="preserve"> draft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8F3A9D" w:rsidR="00E61DAC" w:rsidRPr="005B217D" w:rsidRDefault="0054413C" w:rsidP="009D7CE6">
            <w:pPr>
              <w:spacing w:before="60" w:after="60"/>
              <w:rPr>
                <w:szCs w:val="22"/>
                <w:lang w:val="en-CA"/>
              </w:rPr>
            </w:pPr>
            <w:r>
              <w:rPr>
                <w:szCs w:val="22"/>
                <w:lang w:val="en-CA"/>
              </w:rPr>
              <w:t>Output</w:t>
            </w:r>
            <w:r w:rsidR="0013458C">
              <w:rPr>
                <w:szCs w:val="22"/>
                <w:lang w:val="en-CA"/>
              </w:rPr>
              <w:t xml:space="preserve"> d</w:t>
            </w:r>
            <w:r>
              <w:rPr>
                <w:szCs w:val="22"/>
                <w:lang w:val="en-CA"/>
              </w:rPr>
              <w:t xml:space="preserve">ocument approved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EE4DAD" w:rsidRDefault="00E61DAC">
            <w:pPr>
              <w:spacing w:before="60" w:after="60"/>
              <w:rPr>
                <w:i/>
                <w:szCs w:val="22"/>
                <w:lang w:val="en-CA"/>
              </w:rPr>
            </w:pPr>
            <w:r w:rsidRPr="00EE4DAD">
              <w:rPr>
                <w:i/>
                <w:szCs w:val="22"/>
                <w:lang w:val="en-CA"/>
              </w:rPr>
              <w:t>Purpose:</w:t>
            </w:r>
          </w:p>
        </w:tc>
        <w:tc>
          <w:tcPr>
            <w:tcW w:w="7902" w:type="dxa"/>
            <w:gridSpan w:val="3"/>
          </w:tcPr>
          <w:p w14:paraId="0640C90D" w14:textId="5464BE22" w:rsidR="00E61DAC" w:rsidRPr="00EE4DAD" w:rsidRDefault="00804C0C" w:rsidP="005E1AC6">
            <w:pPr>
              <w:spacing w:before="60" w:after="60"/>
              <w:rPr>
                <w:szCs w:val="22"/>
                <w:lang w:val="en-CA"/>
              </w:rPr>
            </w:pPr>
            <w:r>
              <w:rPr>
                <w:szCs w:val="22"/>
                <w:lang w:val="en-CA"/>
              </w:rPr>
              <w:t>Draft</w:t>
            </w:r>
          </w:p>
        </w:tc>
      </w:tr>
      <w:tr w:rsidR="00E61DAC" w:rsidRPr="005B217D" w14:paraId="714CD808" w14:textId="77777777" w:rsidTr="000962AC">
        <w:tc>
          <w:tcPr>
            <w:tcW w:w="1458" w:type="dxa"/>
          </w:tcPr>
          <w:p w14:paraId="4DB59313" w14:textId="77777777" w:rsidR="00E61DAC" w:rsidRPr="005E3EE7" w:rsidRDefault="00E61DAC">
            <w:pPr>
              <w:spacing w:before="60" w:after="60"/>
              <w:rPr>
                <w:i/>
                <w:szCs w:val="22"/>
                <w:lang w:val="en-CA"/>
              </w:rPr>
            </w:pPr>
            <w:r w:rsidRPr="005E3EE7">
              <w:rPr>
                <w:i/>
                <w:szCs w:val="22"/>
                <w:lang w:val="en-CA"/>
              </w:rPr>
              <w:t>Author(s) or</w:t>
            </w:r>
            <w:r w:rsidRPr="005E3EE7">
              <w:rPr>
                <w:i/>
                <w:szCs w:val="22"/>
                <w:lang w:val="en-CA"/>
              </w:rPr>
              <w:br/>
              <w:t>Contact(s):</w:t>
            </w:r>
          </w:p>
        </w:tc>
        <w:tc>
          <w:tcPr>
            <w:tcW w:w="3942" w:type="dxa"/>
          </w:tcPr>
          <w:p w14:paraId="66AFD064" w14:textId="0071D466" w:rsidR="00BE0D40" w:rsidDel="00892BFF" w:rsidRDefault="00F7684F" w:rsidP="00F7684F">
            <w:pPr>
              <w:spacing w:before="60" w:after="60"/>
              <w:rPr>
                <w:ins w:id="1" w:author="m59959" w:date="2019-10-08T15:04:00Z"/>
                <w:del w:id="2" w:author="Jill Boyce" w:date="2019-10-09T12:09:00Z"/>
                <w:szCs w:val="22"/>
                <w:lang w:val="en-CA"/>
              </w:rPr>
            </w:pPr>
            <w:del w:id="3" w:author="Jill Boyce" w:date="2019-10-09T12:09:00Z">
              <w:r w:rsidRPr="005E3EE7" w:rsidDel="00892BFF">
                <w:rPr>
                  <w:szCs w:val="22"/>
                  <w:lang w:val="en-CA"/>
                </w:rPr>
                <w:delText>Iole Moccagat</w:delText>
              </w:r>
              <w:r w:rsidDel="00892BFF">
                <w:rPr>
                  <w:szCs w:val="22"/>
                  <w:lang w:val="en-CA"/>
                </w:rPr>
                <w:delText>ta,</w:delText>
              </w:r>
            </w:del>
          </w:p>
          <w:p w14:paraId="342F1E8B" w14:textId="5419A461" w:rsidR="00BE0D40" w:rsidDel="00892BFF" w:rsidRDefault="00F7684F" w:rsidP="00F7684F">
            <w:pPr>
              <w:spacing w:before="60" w:after="60"/>
              <w:rPr>
                <w:ins w:id="4" w:author="m59959" w:date="2019-10-08T19:59:00Z"/>
                <w:del w:id="5" w:author="Jill Boyce" w:date="2019-10-09T12:09:00Z"/>
                <w:szCs w:val="22"/>
                <w:lang w:val="en-CA"/>
              </w:rPr>
            </w:pPr>
            <w:del w:id="6" w:author="Jill Boyce" w:date="2019-10-09T12:09:00Z">
              <w:r w:rsidDel="00892BFF">
                <w:rPr>
                  <w:szCs w:val="22"/>
                  <w:lang w:val="en-CA"/>
                </w:rPr>
                <w:delText xml:space="preserve"> Jill Boyce</w:delText>
              </w:r>
              <w:r w:rsidR="00EF476A" w:rsidDel="00892BFF">
                <w:rPr>
                  <w:szCs w:val="22"/>
                  <w:lang w:val="en-CA"/>
                </w:rPr>
                <w:delText xml:space="preserve"> </w:delText>
              </w:r>
              <w:r w:rsidR="00795CA8" w:rsidDel="00892BFF">
                <w:rPr>
                  <w:szCs w:val="22"/>
                  <w:lang w:val="en-CA"/>
                </w:rPr>
                <w:delText>(Intel)</w:delText>
              </w:r>
              <w:r w:rsidR="005640CD" w:rsidDel="00892BFF">
                <w:rPr>
                  <w:szCs w:val="22"/>
                  <w:lang w:val="en-CA"/>
                </w:rPr>
                <w:delText xml:space="preserve">, </w:delText>
              </w:r>
            </w:del>
          </w:p>
          <w:p w14:paraId="74932908" w14:textId="76C402FD" w:rsidR="0095740B" w:rsidDel="00892BFF" w:rsidRDefault="0095740B" w:rsidP="00F7684F">
            <w:pPr>
              <w:spacing w:before="60" w:after="60"/>
              <w:rPr>
                <w:ins w:id="7" w:author="m59959" w:date="2019-10-08T19:59:00Z"/>
                <w:del w:id="8" w:author="Jill Boyce" w:date="2019-10-09T12:09:00Z"/>
                <w:szCs w:val="22"/>
                <w:lang w:val="en-CA"/>
              </w:rPr>
            </w:pPr>
            <w:ins w:id="9" w:author="m59959" w:date="2019-10-08T19:59:00Z">
              <w:del w:id="10" w:author="Jill Boyce" w:date="2019-10-09T12:09:00Z">
                <w:r w:rsidDel="00892BFF">
                  <w:rPr>
                    <w:szCs w:val="22"/>
                    <w:lang w:val="en-CA"/>
                  </w:rPr>
                  <w:delText>Wade Wan</w:delText>
                </w:r>
              </w:del>
            </w:ins>
          </w:p>
          <w:p w14:paraId="3276CA2B" w14:textId="58B39760" w:rsidR="0095740B" w:rsidDel="00892BFF" w:rsidRDefault="0095740B" w:rsidP="00F7684F">
            <w:pPr>
              <w:spacing w:before="60" w:after="60"/>
              <w:rPr>
                <w:ins w:id="11" w:author="m59959" w:date="2019-10-08T19:59:00Z"/>
                <w:del w:id="12" w:author="Jill Boyce" w:date="2019-10-09T12:09:00Z"/>
                <w:szCs w:val="22"/>
                <w:lang w:val="en-CA"/>
              </w:rPr>
            </w:pPr>
            <w:ins w:id="13" w:author="m59959" w:date="2019-10-08T19:59:00Z">
              <w:del w:id="14" w:author="Jill Boyce" w:date="2019-10-09T12:09:00Z">
                <w:r w:rsidDel="00892BFF">
                  <w:rPr>
                    <w:szCs w:val="22"/>
                    <w:lang w:val="en-CA"/>
                  </w:rPr>
                  <w:delText>Kei Kawamura</w:delText>
                </w:r>
              </w:del>
            </w:ins>
          </w:p>
          <w:p w14:paraId="1D8F271F" w14:textId="38A240D9" w:rsidR="0095740B" w:rsidDel="00892BFF" w:rsidRDefault="0095740B" w:rsidP="00F7684F">
            <w:pPr>
              <w:spacing w:before="60" w:after="60"/>
              <w:rPr>
                <w:ins w:id="15" w:author="m59959" w:date="2019-10-08T20:00:00Z"/>
                <w:del w:id="16" w:author="Jill Boyce" w:date="2019-10-09T12:09:00Z"/>
                <w:szCs w:val="22"/>
                <w:lang w:val="en-CA"/>
              </w:rPr>
            </w:pPr>
            <w:ins w:id="17" w:author="m59959" w:date="2019-10-08T19:59:00Z">
              <w:del w:id="18" w:author="Jill Boyce" w:date="2019-10-09T12:09:00Z">
                <w:r w:rsidDel="00892BFF">
                  <w:rPr>
                    <w:szCs w:val="22"/>
                    <w:lang w:val="en-CA"/>
                  </w:rPr>
                  <w:delText>Elena Alshina</w:delText>
                </w:r>
              </w:del>
            </w:ins>
          </w:p>
          <w:p w14:paraId="073D9BED" w14:textId="667D8202" w:rsidR="0095740B" w:rsidDel="00892BFF" w:rsidRDefault="0095740B" w:rsidP="00F7684F">
            <w:pPr>
              <w:spacing w:before="60" w:after="60"/>
              <w:rPr>
                <w:ins w:id="19" w:author="m59959" w:date="2019-10-08T15:04:00Z"/>
                <w:del w:id="20" w:author="Jill Boyce" w:date="2019-10-09T12:09:00Z"/>
                <w:szCs w:val="22"/>
                <w:lang w:val="en-CA"/>
              </w:rPr>
            </w:pPr>
            <w:ins w:id="21" w:author="m59959" w:date="2019-10-08T20:00:00Z">
              <w:del w:id="22" w:author="Jill Boyce" w:date="2019-10-09T12:09:00Z">
                <w:r w:rsidDel="00892BFF">
                  <w:rPr>
                    <w:szCs w:val="22"/>
                    <w:lang w:val="en-CA"/>
                  </w:rPr>
                  <w:delText>Sean McCarthy</w:delText>
                </w:r>
              </w:del>
            </w:ins>
          </w:p>
          <w:p w14:paraId="49D81240" w14:textId="48089DCC" w:rsidR="00E61DAC" w:rsidRPr="005E3EE7" w:rsidRDefault="005640CD" w:rsidP="00F7684F">
            <w:pPr>
              <w:spacing w:before="60" w:after="60"/>
              <w:rPr>
                <w:szCs w:val="22"/>
                <w:lang w:val="en-CA"/>
              </w:rPr>
            </w:pPr>
            <w:del w:id="23" w:author="m59959" w:date="2019-10-08T23:16:00Z">
              <w:r w:rsidRPr="005640CD" w:rsidDel="00F351E0">
                <w:rPr>
                  <w:szCs w:val="22"/>
                  <w:highlight w:val="yellow"/>
                  <w:lang w:val="en-CA"/>
                </w:rPr>
                <w:delText>&lt;add&gt;</w:delText>
              </w:r>
            </w:del>
            <w:r w:rsidR="00E61DAC" w:rsidRPr="005E3EE7">
              <w:rPr>
                <w:szCs w:val="22"/>
                <w:lang w:val="en-CA"/>
              </w:rPr>
              <w:br/>
            </w:r>
            <w:r w:rsidR="00E61DAC" w:rsidRPr="005E3EE7">
              <w:rPr>
                <w:szCs w:val="22"/>
                <w:lang w:val="en-CA"/>
              </w:rPr>
              <w:br/>
            </w:r>
            <w:r w:rsidR="00E61DAC" w:rsidRPr="005E3EE7">
              <w:rPr>
                <w:szCs w:val="22"/>
                <w:lang w:val="en-CA"/>
              </w:rPr>
              <w:br/>
            </w:r>
          </w:p>
        </w:tc>
        <w:tc>
          <w:tcPr>
            <w:tcW w:w="900" w:type="dxa"/>
          </w:tcPr>
          <w:p w14:paraId="0140ECA2" w14:textId="009DC3F1" w:rsidR="00E61DAC" w:rsidRPr="005B217D" w:rsidRDefault="00CA340C">
            <w:pPr>
              <w:spacing w:before="60" w:after="60"/>
              <w:rPr>
                <w:szCs w:val="22"/>
                <w:lang w:val="en-CA"/>
              </w:rPr>
            </w:pPr>
            <w:r>
              <w:rPr>
                <w:szCs w:val="22"/>
                <w:lang w:val="en-CA"/>
              </w:rPr>
              <w:br/>
              <w:t>Email:</w:t>
            </w:r>
            <w:bookmarkStart w:id="24" w:name="_GoBack"/>
            <w:bookmarkEnd w:id="24"/>
          </w:p>
        </w:tc>
        <w:tc>
          <w:tcPr>
            <w:tcW w:w="3060" w:type="dxa"/>
          </w:tcPr>
          <w:p w14:paraId="52DE7296" w14:textId="0B13D33E" w:rsidR="00CA340C" w:rsidDel="00892BFF" w:rsidRDefault="00E61DAC" w:rsidP="005952A5">
            <w:pPr>
              <w:spacing w:before="60" w:after="60"/>
              <w:rPr>
                <w:del w:id="25" w:author="Jill Boyce" w:date="2019-10-09T12:09:00Z"/>
                <w:szCs w:val="22"/>
                <w:lang w:val="en-CA"/>
              </w:rPr>
            </w:pPr>
            <w:del w:id="26" w:author="Jill Boyce" w:date="2019-10-09T12:09:00Z">
              <w:r w:rsidRPr="005B217D" w:rsidDel="00892BFF">
                <w:rPr>
                  <w:szCs w:val="22"/>
                  <w:lang w:val="en-CA"/>
                </w:rPr>
                <w:br/>
              </w:r>
              <w:r w:rsidR="00CA340C" w:rsidDel="00892BFF">
                <w:rPr>
                  <w:szCs w:val="22"/>
                  <w:lang w:val="en-CA"/>
                </w:rPr>
                <w:delText>iole.moccagatta@intel.com</w:delText>
              </w:r>
            </w:del>
          </w:p>
          <w:p w14:paraId="32C2ABFD" w14:textId="129B9B7D" w:rsidR="00E61DAC" w:rsidRPr="005B217D" w:rsidRDefault="00CA340C" w:rsidP="005952A5">
            <w:pPr>
              <w:spacing w:before="60" w:after="60"/>
              <w:rPr>
                <w:szCs w:val="22"/>
                <w:lang w:val="en-CA"/>
              </w:rPr>
            </w:pPr>
            <w:del w:id="27" w:author="Jill Boyce" w:date="2019-10-09T12:09:00Z">
              <w:r w:rsidDel="00892BFF">
                <w:rPr>
                  <w:szCs w:val="22"/>
                  <w:lang w:val="en-CA"/>
                </w:rPr>
                <w:delText>jill.boyce@intel.com</w:delText>
              </w:r>
            </w:del>
          </w:p>
        </w:tc>
      </w:tr>
      <w:tr w:rsidR="00E61DAC" w:rsidRPr="005B217D" w14:paraId="49AFAA61" w14:textId="77777777" w:rsidTr="000962AC">
        <w:tc>
          <w:tcPr>
            <w:tcW w:w="1458" w:type="dxa"/>
          </w:tcPr>
          <w:p w14:paraId="2C08AF6B" w14:textId="3ADEC945" w:rsidR="00E61DAC" w:rsidRPr="005E3EE7" w:rsidRDefault="00E61DAC">
            <w:pPr>
              <w:spacing w:before="60" w:after="60"/>
              <w:rPr>
                <w:i/>
                <w:szCs w:val="22"/>
                <w:lang w:val="en-CA"/>
              </w:rPr>
            </w:pPr>
            <w:r w:rsidRPr="005E3EE7">
              <w:rPr>
                <w:i/>
                <w:szCs w:val="22"/>
                <w:lang w:val="en-CA"/>
              </w:rPr>
              <w:t>Source:</w:t>
            </w:r>
          </w:p>
        </w:tc>
        <w:tc>
          <w:tcPr>
            <w:tcW w:w="7902" w:type="dxa"/>
            <w:gridSpan w:val="3"/>
          </w:tcPr>
          <w:p w14:paraId="643E6B85" w14:textId="60869441" w:rsidR="00E61DAC" w:rsidRPr="005E3EE7" w:rsidRDefault="00F7684F" w:rsidP="00F7684F">
            <w:pPr>
              <w:spacing w:before="60" w:after="60"/>
              <w:rPr>
                <w:szCs w:val="22"/>
                <w:lang w:val="en-CA"/>
              </w:rPr>
            </w:pPr>
            <w:del w:id="28" w:author="m59959" w:date="2019-10-08T15:04:00Z">
              <w:r w:rsidDel="00BE0D40">
                <w:rPr>
                  <w:szCs w:val="22"/>
                  <w:lang w:val="en-CA"/>
                </w:rPr>
                <w:delText>Intel</w:delText>
              </w:r>
              <w:r w:rsidR="00804C0C" w:rsidDel="00BE0D40">
                <w:rPr>
                  <w:szCs w:val="22"/>
                  <w:lang w:val="en-CA"/>
                </w:rPr>
                <w:delText xml:space="preserve">, </w:delText>
              </w:r>
              <w:r w:rsidR="00804C0C" w:rsidRPr="00804C0C" w:rsidDel="00BE0D40">
                <w:rPr>
                  <w:szCs w:val="22"/>
                  <w:highlight w:val="yellow"/>
                  <w:lang w:val="en-CA"/>
                </w:rPr>
                <w:delText>&lt;add&gt;</w:delText>
              </w:r>
            </w:del>
            <w:ins w:id="29" w:author="m59959" w:date="2019-10-08T15:04:00Z">
              <w:r w:rsidR="00BE0D40">
                <w:rPr>
                  <w:szCs w:val="22"/>
                  <w:lang w:val="en-CA"/>
                </w:rPr>
                <w:t>Editors</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9C4B0D5" w14:textId="03007DA7" w:rsidR="00E44824" w:rsidRDefault="00275BCF" w:rsidP="00804C0C">
      <w:pPr>
        <w:pStyle w:val="Heading1"/>
        <w:numPr>
          <w:ilvl w:val="0"/>
          <w:numId w:val="0"/>
        </w:numPr>
        <w:ind w:left="432" w:hanging="432"/>
        <w:rPr>
          <w:lang w:val="en-CA"/>
        </w:rPr>
      </w:pPr>
      <w:r w:rsidRPr="005B217D">
        <w:rPr>
          <w:lang w:val="en-CA"/>
        </w:rPr>
        <w:t>Abstract</w:t>
      </w:r>
    </w:p>
    <w:p w14:paraId="683A8483" w14:textId="7FD881CB" w:rsidR="00587CFB" w:rsidRDefault="00587CFB" w:rsidP="00587CFB">
      <w:pPr>
        <w:tabs>
          <w:tab w:val="left" w:pos="794"/>
          <w:tab w:val="left" w:pos="1191"/>
          <w:tab w:val="left" w:pos="1588"/>
          <w:tab w:val="left" w:pos="1985"/>
        </w:tabs>
        <w:rPr>
          <w:lang w:eastAsia="ja-JP"/>
        </w:rPr>
      </w:pPr>
      <w:r>
        <w:t xml:space="preserve">This document is a </w:t>
      </w:r>
      <w:r>
        <w:rPr>
          <w:rFonts w:hint="eastAsia"/>
          <w:lang w:eastAsia="ja-JP"/>
        </w:rPr>
        <w:t xml:space="preserve">proposed draft 1 </w:t>
      </w:r>
      <w:r w:rsidR="005D67AB">
        <w:rPr>
          <w:rFonts w:hint="eastAsia"/>
          <w:lang w:eastAsia="ja-JP"/>
        </w:rPr>
        <w:t xml:space="preserve">of conformance </w:t>
      </w:r>
      <w:del w:id="30" w:author="m59959" w:date="2019-10-08T23:16:00Z">
        <w:r w:rsidDel="009B31EF">
          <w:rPr>
            <w:lang w:eastAsia="ja-JP"/>
          </w:rPr>
          <w:delText xml:space="preserve">bit streams </w:delText>
        </w:r>
        <w:r w:rsidDel="009B31EF">
          <w:rPr>
            <w:rFonts w:hint="eastAsia"/>
            <w:lang w:eastAsia="ja-JP"/>
          </w:rPr>
          <w:delText>of</w:delText>
        </w:r>
      </w:del>
      <w:ins w:id="31" w:author="m59959" w:date="2019-10-08T23:16:00Z">
        <w:r w:rsidR="009B31EF">
          <w:rPr>
            <w:lang w:eastAsia="ja-JP"/>
          </w:rPr>
          <w:t>for</w:t>
        </w:r>
      </w:ins>
      <w:r>
        <w:rPr>
          <w:rFonts w:hint="eastAsia"/>
          <w:lang w:eastAsia="ja-JP"/>
        </w:rPr>
        <w:t xml:space="preserve"> VVC</w:t>
      </w:r>
      <w:r>
        <w:t>.</w:t>
      </w:r>
    </w:p>
    <w:p w14:paraId="0B236731" w14:textId="77777777" w:rsidR="00587CFB" w:rsidRDefault="00587CFB" w:rsidP="003F0A10">
      <w:pPr>
        <w:rPr>
          <w:lang w:val="en-CA"/>
        </w:rPr>
      </w:pPr>
    </w:p>
    <w:p w14:paraId="44E12C0F" w14:textId="77777777" w:rsidR="00804C0C" w:rsidRDefault="00804C0C" w:rsidP="003F0A10">
      <w:pPr>
        <w:rPr>
          <w:lang w:val="en-CA"/>
        </w:rPr>
      </w:pPr>
    </w:p>
    <w:p w14:paraId="0D6424BB" w14:textId="77777777" w:rsidR="00804C0C" w:rsidRDefault="00804C0C" w:rsidP="003F0A10">
      <w:pPr>
        <w:rPr>
          <w:lang w:val="en-CA"/>
        </w:rPr>
      </w:pPr>
    </w:p>
    <w:p w14:paraId="55E1C5EA" w14:textId="77777777" w:rsidR="00804C0C" w:rsidRDefault="00804C0C" w:rsidP="003F0A10">
      <w:pPr>
        <w:rPr>
          <w:lang w:val="en-CA"/>
        </w:rPr>
      </w:pPr>
    </w:p>
    <w:p w14:paraId="517293C0" w14:textId="77777777" w:rsidR="00804C0C" w:rsidRDefault="00804C0C" w:rsidP="003F0A10">
      <w:pPr>
        <w:rPr>
          <w:lang w:val="en-CA"/>
        </w:rPr>
      </w:pPr>
    </w:p>
    <w:p w14:paraId="339AFC40" w14:textId="77777777" w:rsidR="00804C0C" w:rsidRDefault="00804C0C" w:rsidP="003F0A10">
      <w:pPr>
        <w:rPr>
          <w:lang w:val="en-CA"/>
        </w:rPr>
      </w:pPr>
    </w:p>
    <w:p w14:paraId="5BCBF25F" w14:textId="77777777" w:rsidR="00804C0C" w:rsidRDefault="00804C0C" w:rsidP="003F0A10">
      <w:pPr>
        <w:rPr>
          <w:lang w:val="en-CA"/>
        </w:rPr>
      </w:pPr>
    </w:p>
    <w:p w14:paraId="3A1E1F86" w14:textId="77777777" w:rsidR="00804C0C" w:rsidRDefault="00804C0C" w:rsidP="003F0A10">
      <w:pPr>
        <w:rPr>
          <w:lang w:val="en-CA"/>
        </w:rPr>
      </w:pPr>
    </w:p>
    <w:p w14:paraId="30AC1892" w14:textId="77777777" w:rsidR="00804C0C" w:rsidRDefault="00804C0C" w:rsidP="003F0A10">
      <w:pPr>
        <w:rPr>
          <w:lang w:val="en-CA"/>
        </w:rPr>
      </w:pPr>
    </w:p>
    <w:p w14:paraId="5537580E" w14:textId="77777777" w:rsidR="00804C0C" w:rsidRDefault="00804C0C" w:rsidP="003F0A10">
      <w:pPr>
        <w:rPr>
          <w:lang w:val="en-CA"/>
        </w:rPr>
      </w:pPr>
    </w:p>
    <w:p w14:paraId="4739E1B5" w14:textId="77777777" w:rsidR="00804C0C" w:rsidRDefault="00804C0C" w:rsidP="003F0A10">
      <w:pPr>
        <w:rPr>
          <w:lang w:val="en-CA"/>
        </w:rPr>
      </w:pPr>
    </w:p>
    <w:p w14:paraId="1294C7AE" w14:textId="77777777" w:rsidR="00804C0C" w:rsidRDefault="00804C0C" w:rsidP="003F0A10">
      <w:pPr>
        <w:rPr>
          <w:lang w:val="en-CA"/>
        </w:rPr>
      </w:pPr>
    </w:p>
    <w:p w14:paraId="70BD1967" w14:textId="77777777" w:rsidR="00804C0C" w:rsidRDefault="00804C0C" w:rsidP="003F0A10">
      <w:pPr>
        <w:rPr>
          <w:lang w:val="en-CA"/>
        </w:rPr>
      </w:pPr>
    </w:p>
    <w:p w14:paraId="2184714A" w14:textId="77777777" w:rsidR="00804C0C" w:rsidRDefault="00804C0C" w:rsidP="003F0A10">
      <w:pPr>
        <w:rPr>
          <w:lang w:val="en-CA"/>
        </w:rPr>
      </w:pPr>
    </w:p>
    <w:p w14:paraId="70FAFADF" w14:textId="77777777" w:rsidR="00804C0C" w:rsidRDefault="00804C0C" w:rsidP="003F0A10">
      <w:pPr>
        <w:rPr>
          <w:lang w:val="en-CA"/>
        </w:rPr>
      </w:pPr>
    </w:p>
    <w:p w14:paraId="677738CB" w14:textId="77777777" w:rsidR="00804C0C" w:rsidRDefault="00804C0C" w:rsidP="003F0A10">
      <w:pPr>
        <w:rPr>
          <w:lang w:val="en-CA"/>
        </w:rPr>
      </w:pPr>
    </w:p>
    <w:p w14:paraId="63CAA048" w14:textId="77777777" w:rsidR="00804C0C" w:rsidRDefault="00804C0C" w:rsidP="003F0A10">
      <w:pPr>
        <w:rPr>
          <w:lang w:val="en-CA"/>
        </w:rPr>
      </w:pPr>
    </w:p>
    <w:p w14:paraId="6F73D081" w14:textId="77777777" w:rsidR="00804C0C" w:rsidRDefault="00804C0C" w:rsidP="003F0A10">
      <w:pPr>
        <w:rPr>
          <w:lang w:val="en-CA"/>
        </w:rPr>
      </w:pPr>
    </w:p>
    <w:p w14:paraId="4912E9B6" w14:textId="77777777" w:rsidR="00804C0C" w:rsidRDefault="00804C0C" w:rsidP="003F0A10">
      <w:pPr>
        <w:rPr>
          <w:lang w:val="en-CA"/>
        </w:rPr>
      </w:pPr>
    </w:p>
    <w:p w14:paraId="759CC6E7" w14:textId="77777777" w:rsidR="00804C0C" w:rsidRDefault="00804C0C" w:rsidP="003F0A10">
      <w:pPr>
        <w:rPr>
          <w:lang w:val="en-CA"/>
        </w:rPr>
      </w:pPr>
    </w:p>
    <w:p w14:paraId="1A877951" w14:textId="77777777" w:rsidR="00804C0C" w:rsidRDefault="00804C0C" w:rsidP="003F0A10">
      <w:pPr>
        <w:rPr>
          <w:lang w:val="en-CA"/>
        </w:rPr>
      </w:pPr>
    </w:p>
    <w:p w14:paraId="1468B446" w14:textId="28C754E9" w:rsidR="0095740B" w:rsidRDefault="0095740B" w:rsidP="0095740B">
      <w:pPr>
        <w:pStyle w:val="Heading1"/>
        <w:numPr>
          <w:ilvl w:val="0"/>
          <w:numId w:val="21"/>
        </w:numPr>
        <w:ind w:left="360" w:hanging="360"/>
        <w:rPr>
          <w:ins w:id="32" w:author="m59959" w:date="2019-10-08T19:53:00Z"/>
          <w:lang w:val="en-CA" w:eastAsia="ja-JP"/>
        </w:rPr>
      </w:pPr>
      <w:ins w:id="33" w:author="m59959" w:date="2019-10-08T19:53:00Z">
        <w:r>
          <w:rPr>
            <w:lang w:val="en-CA" w:eastAsia="ja-JP"/>
          </w:rPr>
          <w:lastRenderedPageBreak/>
          <w:t>Abstract</w:t>
        </w:r>
      </w:ins>
    </w:p>
    <w:p w14:paraId="5A45D365" w14:textId="3236908C" w:rsidR="00804C0C" w:rsidRDefault="0095740B" w:rsidP="003F0A10">
      <w:pPr>
        <w:rPr>
          <w:lang w:val="en-CA"/>
        </w:rPr>
      </w:pPr>
      <w:ins w:id="34" w:author="m59959" w:date="2019-10-08T19:53:00Z">
        <w:r>
          <w:rPr>
            <w:lang w:val="en-CA"/>
          </w:rPr>
          <w:t xml:space="preserve">This document provides a preliminary description of the conformance bitstreams. It is encouraged for participants to contribute additional bitstreams that test </w:t>
        </w:r>
      </w:ins>
      <w:ins w:id="35" w:author="m59959" w:date="2019-10-08T19:54:00Z">
        <w:r>
          <w:rPr>
            <w:lang w:val="en-CA"/>
          </w:rPr>
          <w:t xml:space="preserve">other </w:t>
        </w:r>
      </w:ins>
      <w:ins w:id="36" w:author="m59959" w:date="2019-10-08T19:53:00Z">
        <w:r>
          <w:rPr>
            <w:lang w:val="en-CA"/>
          </w:rPr>
          <w:t>features and combinations</w:t>
        </w:r>
      </w:ins>
      <w:ins w:id="37" w:author="m59959" w:date="2019-10-08T19:54:00Z">
        <w:r>
          <w:rPr>
            <w:lang w:val="en-CA"/>
          </w:rPr>
          <w:t>.</w:t>
        </w:r>
      </w:ins>
      <w:ins w:id="38" w:author="m59959" w:date="2019-10-08T19:53:00Z">
        <w:r>
          <w:rPr>
            <w:lang w:val="en-CA"/>
          </w:rPr>
          <w:t xml:space="preserve"> </w:t>
        </w:r>
      </w:ins>
    </w:p>
    <w:p w14:paraId="76058D4F" w14:textId="2FF8431B" w:rsidR="00804C0C" w:rsidDel="009B31EF" w:rsidRDefault="00804C0C" w:rsidP="003F0A10">
      <w:pPr>
        <w:rPr>
          <w:del w:id="39" w:author="m59959" w:date="2019-10-08T23:16:00Z"/>
          <w:lang w:val="en-CA"/>
        </w:rPr>
      </w:pPr>
    </w:p>
    <w:p w14:paraId="6D99698F" w14:textId="7416C5C8" w:rsidR="00587CFB" w:rsidDel="00AE15F0" w:rsidRDefault="00587CFB" w:rsidP="00FA056D">
      <w:pPr>
        <w:pStyle w:val="Heading1"/>
        <w:rPr>
          <w:del w:id="40" w:author="m59959" w:date="2019-10-08T18:31:00Z"/>
          <w:lang w:val="en-CA"/>
        </w:rPr>
      </w:pPr>
      <w:del w:id="41" w:author="m59959" w:date="2019-10-08T18:31:00Z">
        <w:r w:rsidDel="00AE15F0">
          <w:rPr>
            <w:lang w:val="en-CA"/>
          </w:rPr>
          <w:delText>Scope</w:delText>
        </w:r>
      </w:del>
    </w:p>
    <w:p w14:paraId="313151A4" w14:textId="7254194E" w:rsidR="00587CFB" w:rsidRPr="001152BA" w:rsidDel="0095740B" w:rsidRDefault="00587CFB" w:rsidP="00587CFB">
      <w:pPr>
        <w:rPr>
          <w:del w:id="42" w:author="m59959" w:date="2019-10-08T19:54:00Z"/>
          <w:lang w:eastAsia="ja-JP"/>
        </w:rPr>
      </w:pPr>
      <w:del w:id="43" w:author="m59959" w:date="2019-10-08T18:31:00Z">
        <w:r w:rsidRPr="001152BA" w:rsidDel="00AE15F0">
          <w:rPr>
            <w:lang w:eastAsia="ja-JP"/>
          </w:rPr>
          <w:delText xml:space="preserve">This </w:delText>
        </w:r>
        <w:r w:rsidR="005D67AB" w:rsidDel="00AE15F0">
          <w:delText xml:space="preserve">document </w:delText>
        </w:r>
        <w:r w:rsidRPr="001152BA" w:rsidDel="00AE15F0">
          <w:rPr>
            <w:lang w:eastAsia="ja-JP"/>
          </w:rPr>
          <w:delText xml:space="preserve">specifies a </w:delText>
        </w:r>
        <w:r w:rsidR="005D67AB" w:rsidDel="00AE15F0">
          <w:rPr>
            <w:lang w:eastAsia="ja-JP"/>
          </w:rPr>
          <w:delText xml:space="preserve">first draft list of bit stream </w:delText>
        </w:r>
        <w:r w:rsidRPr="001152BA" w:rsidDel="00AE15F0">
          <w:rPr>
            <w:lang w:eastAsia="ja-JP"/>
          </w:rPr>
          <w:delText xml:space="preserve">to indicate whether encoders or decoders meet the normative requirements specified in </w:delText>
        </w:r>
        <w:r w:rsidR="005D67AB" w:rsidDel="00AE15F0">
          <w:rPr>
            <w:lang w:eastAsia="ja-JP"/>
          </w:rPr>
          <w:delText>VVC</w:delText>
        </w:r>
        <w:r w:rsidRPr="001152BA" w:rsidDel="00AE15F0">
          <w:rPr>
            <w:lang w:eastAsia="ja-JP"/>
          </w:rPr>
          <w:delText>.</w:delText>
        </w:r>
      </w:del>
      <w:r w:rsidRPr="001152BA">
        <w:rPr>
          <w:lang w:eastAsia="ja-JP"/>
        </w:rPr>
        <w:t xml:space="preserve"> </w:t>
      </w:r>
    </w:p>
    <w:p w14:paraId="669B932A" w14:textId="79699144" w:rsidR="007F58BF" w:rsidRDefault="007F58BF" w:rsidP="00587CFB">
      <w:pPr>
        <w:rPr>
          <w:ins w:id="44" w:author="m59959" w:date="2019-10-08T15:13:00Z"/>
          <w:lang w:val="en-CA"/>
        </w:rPr>
      </w:pPr>
    </w:p>
    <w:p w14:paraId="662E001A" w14:textId="77777777" w:rsidR="007F58BF" w:rsidRDefault="007F58BF" w:rsidP="007F58BF">
      <w:pPr>
        <w:pStyle w:val="Heading1"/>
        <w:numPr>
          <w:ilvl w:val="0"/>
          <w:numId w:val="21"/>
        </w:numPr>
        <w:ind w:left="360" w:hanging="360"/>
        <w:rPr>
          <w:ins w:id="45" w:author="m59959" w:date="2019-10-08T15:13:00Z"/>
          <w:lang w:val="en-CA" w:eastAsia="ja-JP"/>
        </w:rPr>
      </w:pPr>
      <w:ins w:id="46" w:author="m59959" w:date="2019-10-08T15:13:00Z">
        <w:r>
          <w:rPr>
            <w:lang w:val="en-CA" w:eastAsia="ja-JP"/>
          </w:rPr>
          <w:t>Procedure</w:t>
        </w:r>
      </w:ins>
    </w:p>
    <w:p w14:paraId="7C1867C4" w14:textId="77777777" w:rsidR="007F58BF" w:rsidRDefault="007F58BF" w:rsidP="007F58BF">
      <w:pPr>
        <w:pStyle w:val="Heading2"/>
        <w:numPr>
          <w:ilvl w:val="1"/>
          <w:numId w:val="21"/>
        </w:numPr>
        <w:ind w:left="720" w:hanging="720"/>
        <w:rPr>
          <w:ins w:id="47" w:author="m59959" w:date="2019-10-08T15:13:00Z"/>
          <w:lang w:eastAsia="ja-JP"/>
        </w:rPr>
      </w:pPr>
      <w:ins w:id="48" w:author="m59959" w:date="2019-10-08T15:13:00Z">
        <w:r>
          <w:rPr>
            <w:lang w:eastAsia="ja-JP"/>
          </w:rPr>
          <w:t>ftp site</w:t>
        </w:r>
      </w:ins>
    </w:p>
    <w:p w14:paraId="4F51BC9E" w14:textId="5B006D53" w:rsidR="007F58BF" w:rsidRDefault="007F58BF" w:rsidP="007F58BF">
      <w:pPr>
        <w:rPr>
          <w:ins w:id="49" w:author="m59959" w:date="2019-10-08T15:13:00Z"/>
          <w:lang w:val="en-CA" w:eastAsia="ja-JP"/>
        </w:rPr>
      </w:pPr>
      <w:ins w:id="50" w:author="m59959" w:date="2019-10-08T15:13:00Z">
        <w:r>
          <w:rPr>
            <w:lang w:val="en-CA" w:eastAsia="ja-JP"/>
          </w:rPr>
          <w:t>The ftp site at ITU-T is used to exchange bitstreams. The ftp site for downloading bitstreams is</w:t>
        </w:r>
      </w:ins>
    </w:p>
    <w:p w14:paraId="487A0485" w14:textId="68FD5DB2" w:rsidR="007F58BF" w:rsidRDefault="007F58BF" w:rsidP="007F58BF">
      <w:pPr>
        <w:rPr>
          <w:ins w:id="51" w:author="m59959" w:date="2019-10-08T15:13:00Z"/>
          <w:lang w:val="en-CA" w:eastAsia="ja-JP"/>
        </w:rPr>
      </w:pPr>
      <w:ins w:id="52" w:author="m59959" w:date="2019-10-08T15:13:00Z">
        <w:r w:rsidRPr="009B31EF">
          <w:rPr>
            <w:highlight w:val="yellow"/>
            <w:lang w:val="en-CA" w:eastAsia="ja-JP"/>
            <w:rPrChange w:id="53" w:author="m59959" w:date="2019-10-08T23:17:00Z">
              <w:rPr>
                <w:lang w:val="en-CA" w:eastAsia="ja-JP"/>
              </w:rPr>
            </w:rPrChange>
          </w:rPr>
          <w:fldChar w:fldCharType="begin"/>
        </w:r>
        <w:r w:rsidRPr="009B31EF">
          <w:rPr>
            <w:highlight w:val="yellow"/>
            <w:lang w:val="en-CA" w:eastAsia="ja-JP"/>
            <w:rPrChange w:id="54" w:author="m59959" w:date="2019-10-08T23:17:00Z">
              <w:rPr>
                <w:lang w:val="en-CA" w:eastAsia="ja-JP"/>
              </w:rPr>
            </w:rPrChange>
          </w:rPr>
          <w:instrText xml:space="preserve"> HYPERLINK "ftp://ftp3.itu.ch/jctvc-site/bitstream_exchange/" </w:instrText>
        </w:r>
        <w:r w:rsidRPr="009B31EF">
          <w:rPr>
            <w:highlight w:val="yellow"/>
            <w:lang w:val="en-CA" w:eastAsia="ja-JP"/>
            <w:rPrChange w:id="55" w:author="m59959" w:date="2019-10-08T23:17:00Z">
              <w:rPr>
                <w:lang w:val="en-CA" w:eastAsia="ja-JP"/>
              </w:rPr>
            </w:rPrChange>
          </w:rPr>
          <w:fldChar w:fldCharType="separate"/>
        </w:r>
        <w:r w:rsidRPr="009B31EF">
          <w:rPr>
            <w:rStyle w:val="Hyperlink"/>
            <w:highlight w:val="yellow"/>
            <w:lang w:val="en-CA" w:eastAsia="ja-JP"/>
            <w:rPrChange w:id="56" w:author="m59959" w:date="2019-10-08T23:17:00Z">
              <w:rPr>
                <w:rStyle w:val="Hyperlink"/>
                <w:lang w:val="en-CA" w:eastAsia="ja-JP"/>
              </w:rPr>
            </w:rPrChange>
          </w:rPr>
          <w:t>ftp://ftp3.itu.ch/jctvc-site/bitstream_exchange/</w:t>
        </w:r>
        <w:r w:rsidRPr="009B31EF">
          <w:rPr>
            <w:highlight w:val="yellow"/>
            <w:lang w:val="en-CA" w:eastAsia="ja-JP"/>
            <w:rPrChange w:id="57" w:author="m59959" w:date="2019-10-08T23:17:00Z">
              <w:rPr>
                <w:lang w:val="en-CA" w:eastAsia="ja-JP"/>
              </w:rPr>
            </w:rPrChange>
          </w:rPr>
          <w:fldChar w:fldCharType="end"/>
        </w:r>
      </w:ins>
      <w:ins w:id="58" w:author="m59959" w:date="2019-10-08T23:16:00Z">
        <w:r w:rsidR="009B31EF" w:rsidRPr="009B31EF">
          <w:rPr>
            <w:highlight w:val="yellow"/>
            <w:lang w:val="en-CA" w:eastAsia="ja-JP"/>
            <w:rPrChange w:id="59" w:author="m59959" w:date="2019-10-08T23:17:00Z">
              <w:rPr>
                <w:lang w:val="en-CA" w:eastAsia="ja-JP"/>
              </w:rPr>
            </w:rPrChange>
          </w:rPr>
          <w:t xml:space="preserve"> [Ed. (JB): To be </w:t>
        </w:r>
      </w:ins>
      <w:ins w:id="60" w:author="m59959" w:date="2019-10-08T23:17:00Z">
        <w:r w:rsidR="009B31EF" w:rsidRPr="009B31EF">
          <w:rPr>
            <w:highlight w:val="yellow"/>
            <w:lang w:val="en-CA" w:eastAsia="ja-JP"/>
            <w:rPrChange w:id="61" w:author="m59959" w:date="2019-10-08T23:17:00Z">
              <w:rPr>
                <w:lang w:val="en-CA" w:eastAsia="ja-JP"/>
              </w:rPr>
            </w:rPrChange>
          </w:rPr>
          <w:t xml:space="preserve">updated for </w:t>
        </w:r>
        <w:proofErr w:type="spellStart"/>
        <w:r w:rsidR="009B31EF" w:rsidRPr="009B31EF">
          <w:rPr>
            <w:highlight w:val="yellow"/>
            <w:lang w:val="en-CA" w:eastAsia="ja-JP"/>
            <w:rPrChange w:id="62" w:author="m59959" w:date="2019-10-08T23:17:00Z">
              <w:rPr>
                <w:lang w:val="en-CA" w:eastAsia="ja-JP"/>
              </w:rPr>
            </w:rPrChange>
          </w:rPr>
          <w:t>jvet</w:t>
        </w:r>
        <w:proofErr w:type="spellEnd"/>
        <w:r w:rsidR="009B31EF" w:rsidRPr="009B31EF">
          <w:rPr>
            <w:highlight w:val="yellow"/>
            <w:lang w:val="en-CA" w:eastAsia="ja-JP"/>
            <w:rPrChange w:id="63" w:author="m59959" w:date="2019-10-08T23:17:00Z">
              <w:rPr>
                <w:lang w:val="en-CA" w:eastAsia="ja-JP"/>
              </w:rPr>
            </w:rPrChange>
          </w:rPr>
          <w:t>]</w:t>
        </w:r>
      </w:ins>
    </w:p>
    <w:p w14:paraId="4B3BE9E9" w14:textId="77777777" w:rsidR="007F58BF" w:rsidRDefault="007F58BF" w:rsidP="007F58BF">
      <w:pPr>
        <w:overflowPunct/>
        <w:rPr>
          <w:ins w:id="64" w:author="m59959" w:date="2019-10-08T15:13:00Z"/>
          <w:lang w:eastAsia="ja-JP"/>
        </w:rPr>
      </w:pPr>
      <w:ins w:id="65" w:author="m59959" w:date="2019-10-08T15:13:00Z">
        <w:r>
          <w:rPr>
            <w:lang w:eastAsia="ja-JP"/>
          </w:rPr>
          <w:t>The spreadsheet to summarize the status of bitstream exchange, conformance bitstream generation is available at this directory. It includes the list of bitstreams, codec features and settings, and status of verification.</w:t>
        </w:r>
      </w:ins>
    </w:p>
    <w:p w14:paraId="38C872E4" w14:textId="77777777" w:rsidR="007F58BF" w:rsidRDefault="007F58BF" w:rsidP="007F58BF">
      <w:pPr>
        <w:overflowPunct/>
        <w:rPr>
          <w:ins w:id="66" w:author="m59959" w:date="2019-10-08T15:13:00Z"/>
          <w:lang w:eastAsia="ja-JP"/>
        </w:rPr>
      </w:pPr>
      <w:ins w:id="67" w:author="m59959" w:date="2019-10-08T15:13:00Z">
        <w:r>
          <w:rPr>
            <w:lang w:eastAsia="ja-JP"/>
          </w:rPr>
          <w:t>The ftp site for uploading bitstream file is as follows.</w:t>
        </w:r>
      </w:ins>
    </w:p>
    <w:p w14:paraId="11B551F5" w14:textId="0F4341D3" w:rsidR="007F58BF" w:rsidRDefault="00B567DB" w:rsidP="007F58BF">
      <w:pPr>
        <w:rPr>
          <w:ins w:id="68" w:author="m59959" w:date="2019-10-08T15:13:00Z"/>
          <w:lang w:val="en-CA" w:eastAsia="ja-JP"/>
        </w:rPr>
      </w:pPr>
      <w:ins w:id="69" w:author="m59959" w:date="2019-10-08T17:15:00Z">
        <w:r>
          <w:rPr>
            <w:lang w:val="en-CA" w:eastAsia="ja-JP"/>
          </w:rPr>
          <w:tab/>
        </w:r>
        <w:r w:rsidRPr="00926822">
          <w:rPr>
            <w:highlight w:val="yellow"/>
            <w:lang w:val="en-CA" w:eastAsia="ja-JP"/>
            <w:rPrChange w:id="70" w:author="m59959" w:date="2019-10-08T18:32:00Z">
              <w:rPr>
                <w:lang w:val="en-CA" w:eastAsia="ja-JP"/>
              </w:rPr>
            </w:rPrChange>
          </w:rPr>
          <w:fldChar w:fldCharType="begin"/>
        </w:r>
        <w:r w:rsidRPr="00926822">
          <w:rPr>
            <w:highlight w:val="yellow"/>
            <w:lang w:val="en-CA" w:eastAsia="ja-JP"/>
            <w:rPrChange w:id="71" w:author="m59959" w:date="2019-10-08T18:32:00Z">
              <w:rPr>
                <w:lang w:val="en-CA" w:eastAsia="ja-JP"/>
              </w:rPr>
            </w:rPrChange>
          </w:rPr>
          <w:instrText xml:space="preserve"> HYPERLINK "</w:instrText>
        </w:r>
      </w:ins>
      <w:ins w:id="72" w:author="m59959" w:date="2019-10-08T15:13:00Z">
        <w:r w:rsidRPr="00926822">
          <w:rPr>
            <w:highlight w:val="yellow"/>
            <w:lang w:val="en-CA" w:eastAsia="ja-JP"/>
            <w:rPrChange w:id="73" w:author="m59959" w:date="2019-10-08T18:32:00Z">
              <w:rPr>
                <w:rStyle w:val="Hyperlink"/>
                <w:lang w:val="en-CA" w:eastAsia="ja-JP"/>
              </w:rPr>
            </w:rPrChange>
          </w:rPr>
          <w:instrText>ftp://ftp3.itu.ch/jctvc-site/dropbox/</w:instrText>
        </w:r>
      </w:ins>
      <w:ins w:id="74" w:author="m59959" w:date="2019-10-08T17:15:00Z">
        <w:r w:rsidRPr="00926822">
          <w:rPr>
            <w:highlight w:val="yellow"/>
            <w:lang w:val="en-CA" w:eastAsia="ja-JP"/>
            <w:rPrChange w:id="75" w:author="m59959" w:date="2019-10-08T18:32:00Z">
              <w:rPr>
                <w:lang w:val="en-CA" w:eastAsia="ja-JP"/>
              </w:rPr>
            </w:rPrChange>
          </w:rPr>
          <w:instrText xml:space="preserve">" </w:instrText>
        </w:r>
        <w:r w:rsidRPr="00926822">
          <w:rPr>
            <w:highlight w:val="yellow"/>
            <w:lang w:val="en-CA" w:eastAsia="ja-JP"/>
            <w:rPrChange w:id="76" w:author="m59959" w:date="2019-10-08T18:32:00Z">
              <w:rPr>
                <w:lang w:val="en-CA" w:eastAsia="ja-JP"/>
              </w:rPr>
            </w:rPrChange>
          </w:rPr>
          <w:fldChar w:fldCharType="separate"/>
        </w:r>
      </w:ins>
      <w:ins w:id="77" w:author="m59959" w:date="2019-10-08T15:13:00Z">
        <w:r w:rsidRPr="00926822">
          <w:rPr>
            <w:rStyle w:val="Hyperlink"/>
            <w:highlight w:val="yellow"/>
            <w:lang w:val="en-CA" w:eastAsia="ja-JP"/>
            <w:rPrChange w:id="78" w:author="m59959" w:date="2019-10-08T18:32:00Z">
              <w:rPr>
                <w:rStyle w:val="Hyperlink"/>
                <w:lang w:val="en-CA" w:eastAsia="ja-JP"/>
              </w:rPr>
            </w:rPrChange>
          </w:rPr>
          <w:t>ftp://ftp3.itu.ch/jctvc-site/dropbox/</w:t>
        </w:r>
      </w:ins>
      <w:ins w:id="79" w:author="m59959" w:date="2019-10-08T17:15:00Z">
        <w:r w:rsidRPr="00926822">
          <w:rPr>
            <w:highlight w:val="yellow"/>
            <w:lang w:val="en-CA" w:eastAsia="ja-JP"/>
            <w:rPrChange w:id="80" w:author="m59959" w:date="2019-10-08T18:32:00Z">
              <w:rPr>
                <w:lang w:val="en-CA" w:eastAsia="ja-JP"/>
              </w:rPr>
            </w:rPrChange>
          </w:rPr>
          <w:fldChar w:fldCharType="end"/>
        </w:r>
      </w:ins>
      <w:ins w:id="81" w:author="m59959" w:date="2019-10-08T23:17:00Z">
        <w:r w:rsidR="009B31EF">
          <w:rPr>
            <w:lang w:val="en-CA" w:eastAsia="ja-JP"/>
          </w:rPr>
          <w:t xml:space="preserve"> </w:t>
        </w:r>
        <w:r w:rsidR="009B31EF" w:rsidRPr="00A86F6B">
          <w:rPr>
            <w:highlight w:val="yellow"/>
            <w:lang w:val="en-CA" w:eastAsia="ja-JP"/>
          </w:rPr>
          <w:t xml:space="preserve">[Ed. (JB): To be updated for </w:t>
        </w:r>
        <w:proofErr w:type="spellStart"/>
        <w:r w:rsidR="009B31EF" w:rsidRPr="00A86F6B">
          <w:rPr>
            <w:highlight w:val="yellow"/>
            <w:lang w:val="en-CA" w:eastAsia="ja-JP"/>
          </w:rPr>
          <w:t>jvet</w:t>
        </w:r>
        <w:proofErr w:type="spellEnd"/>
        <w:r w:rsidR="009B31EF" w:rsidRPr="00A86F6B">
          <w:rPr>
            <w:highlight w:val="yellow"/>
            <w:lang w:val="en-CA" w:eastAsia="ja-JP"/>
          </w:rPr>
          <w:t>]</w:t>
        </w:r>
      </w:ins>
    </w:p>
    <w:p w14:paraId="7415D7C7" w14:textId="7C7B0D88" w:rsidR="007F58BF" w:rsidRDefault="00B567DB" w:rsidP="007F58BF">
      <w:pPr>
        <w:overflowPunct/>
        <w:rPr>
          <w:ins w:id="82" w:author="m59959" w:date="2019-10-08T15:13:00Z"/>
          <w:lang w:eastAsia="ja-JP"/>
        </w:rPr>
      </w:pPr>
      <w:ins w:id="83" w:author="m59959" w:date="2019-10-08T17:15:00Z">
        <w:r>
          <w:rPr>
            <w:lang w:eastAsia="ja-JP"/>
          </w:rPr>
          <w:tab/>
        </w:r>
      </w:ins>
      <w:ins w:id="84" w:author="m59959" w:date="2019-10-08T15:13:00Z">
        <w:r w:rsidR="007F58BF">
          <w:rPr>
            <w:lang w:eastAsia="ja-JP"/>
          </w:rPr>
          <w:t xml:space="preserve">(user id: </w:t>
        </w:r>
        <w:proofErr w:type="spellStart"/>
        <w:r w:rsidR="007F58BF">
          <w:rPr>
            <w:lang w:eastAsia="ja-JP"/>
          </w:rPr>
          <w:t>avguest</w:t>
        </w:r>
        <w:proofErr w:type="spellEnd"/>
        <w:r w:rsidR="007F58BF">
          <w:rPr>
            <w:lang w:eastAsia="ja-JP"/>
          </w:rPr>
          <w:t>)</w:t>
        </w:r>
      </w:ins>
    </w:p>
    <w:p w14:paraId="7FEF3328" w14:textId="17823C7D" w:rsidR="007F58BF" w:rsidRDefault="007F58BF" w:rsidP="007F58BF">
      <w:pPr>
        <w:overflowPunct/>
        <w:rPr>
          <w:ins w:id="85" w:author="m59959" w:date="2019-10-08T15:13:00Z"/>
          <w:lang w:eastAsia="ja-JP"/>
        </w:rPr>
      </w:pPr>
      <w:ins w:id="86" w:author="m59959" w:date="2019-10-08T15:13:00Z">
        <w:r w:rsidRPr="00B567DB">
          <w:rPr>
            <w:highlight w:val="yellow"/>
            <w:lang w:eastAsia="ja-JP"/>
            <w:rPrChange w:id="87" w:author="m59959" w:date="2019-10-08T17:15:00Z">
              <w:rPr>
                <w:lang w:eastAsia="ja-JP"/>
              </w:rPr>
            </w:rPrChange>
          </w:rPr>
          <w:t xml:space="preserve">Once a bitstream is uploaded to the </w:t>
        </w:r>
        <w:proofErr w:type="spellStart"/>
        <w:r w:rsidRPr="00B567DB">
          <w:rPr>
            <w:highlight w:val="yellow"/>
            <w:lang w:eastAsia="ja-JP"/>
            <w:rPrChange w:id="88" w:author="m59959" w:date="2019-10-08T17:15:00Z">
              <w:rPr>
                <w:lang w:eastAsia="ja-JP"/>
              </w:rPr>
            </w:rPrChange>
          </w:rPr>
          <w:t>dropbox</w:t>
        </w:r>
        <w:proofErr w:type="spellEnd"/>
        <w:r w:rsidRPr="00B567DB">
          <w:rPr>
            <w:highlight w:val="yellow"/>
            <w:lang w:eastAsia="ja-JP"/>
            <w:rPrChange w:id="89" w:author="m59959" w:date="2019-10-08T17:15:00Z">
              <w:rPr>
                <w:lang w:eastAsia="ja-JP"/>
              </w:rPr>
            </w:rPrChange>
          </w:rPr>
          <w:t xml:space="preserve">, send an email to </w:t>
        </w:r>
      </w:ins>
      <w:ins w:id="90" w:author="m59959" w:date="2019-10-08T23:17:00Z">
        <w:r w:rsidR="009B31EF">
          <w:rPr>
            <w:highlight w:val="yellow"/>
            <w:lang w:eastAsia="ja-JP"/>
          </w:rPr>
          <w:fldChar w:fldCharType="begin"/>
        </w:r>
        <w:r w:rsidR="009B31EF">
          <w:rPr>
            <w:highlight w:val="yellow"/>
            <w:lang w:eastAsia="ja-JP"/>
          </w:rPr>
          <w:instrText xml:space="preserve"> HYPERLINK "mailto:xx@xx.com" </w:instrText>
        </w:r>
        <w:r w:rsidR="009B31EF">
          <w:rPr>
            <w:highlight w:val="yellow"/>
            <w:lang w:eastAsia="ja-JP"/>
          </w:rPr>
          <w:fldChar w:fldCharType="separate"/>
        </w:r>
        <w:r w:rsidR="009B31EF" w:rsidRPr="00D1743A">
          <w:rPr>
            <w:rStyle w:val="Hyperlink"/>
            <w:highlight w:val="yellow"/>
            <w:lang w:eastAsia="ja-JP"/>
          </w:rPr>
          <w:t>xx@xx.com</w:t>
        </w:r>
        <w:r w:rsidR="009B31EF">
          <w:rPr>
            <w:highlight w:val="yellow"/>
            <w:lang w:eastAsia="ja-JP"/>
          </w:rPr>
          <w:fldChar w:fldCharType="end"/>
        </w:r>
        <w:r w:rsidR="009B31EF">
          <w:rPr>
            <w:highlight w:val="yellow"/>
            <w:lang w:eastAsia="ja-JP"/>
          </w:rPr>
          <w:t xml:space="preserve"> </w:t>
        </w:r>
      </w:ins>
      <w:ins w:id="91" w:author="m59959" w:date="2019-10-08T15:13:00Z">
        <w:r w:rsidRPr="00B567DB">
          <w:rPr>
            <w:highlight w:val="yellow"/>
            <w:lang w:eastAsia="ja-JP"/>
            <w:rPrChange w:id="92" w:author="m59959" w:date="2019-10-08T17:15:00Z">
              <w:rPr>
                <w:lang w:eastAsia="ja-JP"/>
              </w:rPr>
            </w:rPrChange>
          </w:rPr>
          <w:t>Then it will be moved to the downloading area of the ftp site.</w:t>
        </w:r>
      </w:ins>
    </w:p>
    <w:p w14:paraId="168A898F" w14:textId="77777777" w:rsidR="007F58BF" w:rsidRDefault="007F58BF" w:rsidP="007F58BF">
      <w:pPr>
        <w:pStyle w:val="Heading2"/>
        <w:numPr>
          <w:ilvl w:val="1"/>
          <w:numId w:val="21"/>
        </w:numPr>
        <w:ind w:left="720" w:hanging="720"/>
        <w:rPr>
          <w:ins w:id="93" w:author="m59959" w:date="2019-10-08T15:13:00Z"/>
          <w:lang w:eastAsia="ja-JP"/>
        </w:rPr>
      </w:pPr>
      <w:ins w:id="94" w:author="m59959" w:date="2019-10-08T15:13:00Z">
        <w:r>
          <w:rPr>
            <w:lang w:eastAsia="ja-JP"/>
          </w:rPr>
          <w:t>Bitstream files</w:t>
        </w:r>
      </w:ins>
    </w:p>
    <w:p w14:paraId="5BCBE886" w14:textId="76023F22" w:rsidR="007F58BF" w:rsidRDefault="007F58BF" w:rsidP="007F58BF">
      <w:pPr>
        <w:rPr>
          <w:ins w:id="95" w:author="m59959" w:date="2019-10-08T15:13:00Z"/>
          <w:lang w:val="x-none" w:eastAsia="ja-JP"/>
        </w:rPr>
      </w:pPr>
      <w:ins w:id="96" w:author="m59959" w:date="2019-10-08T15:13:00Z">
        <w:r>
          <w:rPr>
            <w:lang w:val="x-none" w:eastAsia="ja-JP"/>
          </w:rPr>
          <w:t>Volunteers should upload the bitstream</w:t>
        </w:r>
      </w:ins>
      <w:ins w:id="97" w:author="m59959" w:date="2019-10-08T17:15:00Z">
        <w:r w:rsidR="00B567DB">
          <w:rPr>
            <w:lang w:eastAsia="ja-JP"/>
          </w:rPr>
          <w:t xml:space="preserve"> and associated files</w:t>
        </w:r>
      </w:ins>
      <w:ins w:id="98" w:author="m59959" w:date="2019-10-08T15:13:00Z">
        <w:r>
          <w:rPr>
            <w:lang w:val="x-none" w:eastAsia="ja-JP"/>
          </w:rPr>
          <w:t xml:space="preserve"> in a zip archive. All files inside the zip archive should have the same base name. Only the extension is changed in the following way:</w:t>
        </w:r>
      </w:ins>
    </w:p>
    <w:p w14:paraId="0E118666" w14:textId="03F8AB74" w:rsidR="007F58BF" w:rsidRPr="00A756FD" w:rsidRDefault="007F58BF" w:rsidP="007F58BF">
      <w:pPr>
        <w:ind w:leftChars="100" w:left="220"/>
        <w:rPr>
          <w:ins w:id="99" w:author="m59959" w:date="2019-10-08T15:13:00Z"/>
          <w:lang w:eastAsia="ja-JP"/>
          <w:rPrChange w:id="100" w:author="m59959" w:date="2019-10-08T23:21:00Z">
            <w:rPr>
              <w:ins w:id="101" w:author="m59959" w:date="2019-10-08T15:13:00Z"/>
              <w:lang w:val="x-none" w:eastAsia="ja-JP"/>
            </w:rPr>
          </w:rPrChange>
        </w:rPr>
      </w:pPr>
      <w:ins w:id="102" w:author="m59959" w:date="2019-10-08T15:13:00Z">
        <w:r>
          <w:rPr>
            <w:lang w:val="x-none" w:eastAsia="ja-JP"/>
          </w:rPr>
          <w:t xml:space="preserve">*.bit - bitstream </w:t>
        </w:r>
      </w:ins>
      <w:ins w:id="103" w:author="m59959" w:date="2019-10-08T23:21:00Z">
        <w:r w:rsidR="00A756FD">
          <w:rPr>
            <w:lang w:eastAsia="ja-JP"/>
          </w:rPr>
          <w:t xml:space="preserve">as described in section 2.3 </w:t>
        </w:r>
        <w:r w:rsidR="00A756FD">
          <w:rPr>
            <w:lang w:val="x-none" w:eastAsia="ja-JP"/>
          </w:rPr>
          <w:t>(mandatory)</w:t>
        </w:r>
      </w:ins>
    </w:p>
    <w:p w14:paraId="515DA968" w14:textId="77777777" w:rsidR="007F58BF" w:rsidRDefault="007F58BF" w:rsidP="007F58BF">
      <w:pPr>
        <w:ind w:leftChars="100" w:left="220"/>
        <w:rPr>
          <w:ins w:id="104" w:author="m59959" w:date="2019-10-08T15:13:00Z"/>
          <w:lang w:val="en-CA" w:eastAsia="ja-JP"/>
        </w:rPr>
      </w:pPr>
      <w:ins w:id="105" w:author="m59959" w:date="2019-10-08T15:13:00Z">
        <w:r>
          <w:rPr>
            <w:lang w:val="x-none" w:eastAsia="ja-JP"/>
          </w:rPr>
          <w:t>*.txt - description (mandatory)</w:t>
        </w:r>
      </w:ins>
    </w:p>
    <w:p w14:paraId="1138D705" w14:textId="37EB46E5" w:rsidR="007F58BF" w:rsidRDefault="007F58BF" w:rsidP="007F58BF">
      <w:pPr>
        <w:ind w:leftChars="100" w:left="220"/>
        <w:rPr>
          <w:ins w:id="106" w:author="m59959" w:date="2019-10-08T15:13:00Z"/>
          <w:lang w:val="x-none" w:eastAsia="ja-JP"/>
        </w:rPr>
      </w:pPr>
      <w:ins w:id="107" w:author="m59959" w:date="2019-10-08T15:13:00Z">
        <w:r>
          <w:rPr>
            <w:lang w:val="x-none" w:eastAsia="ja-JP"/>
          </w:rPr>
          <w:t>*</w:t>
        </w:r>
      </w:ins>
      <w:ins w:id="108" w:author="m59959" w:date="2019-10-08T18:32:00Z">
        <w:r w:rsidR="00926822">
          <w:rPr>
            <w:lang w:eastAsia="ja-JP"/>
          </w:rPr>
          <w:t>.</w:t>
        </w:r>
      </w:ins>
      <w:proofErr w:type="spellStart"/>
      <w:ins w:id="109" w:author="m59959" w:date="2019-10-08T15:13:00Z">
        <w:r>
          <w:rPr>
            <w:lang w:val="x-none" w:eastAsia="ja-JP"/>
          </w:rPr>
          <w:t>yuv.md5</w:t>
        </w:r>
        <w:proofErr w:type="spellEnd"/>
        <w:r>
          <w:rPr>
            <w:lang w:val="x-none" w:eastAsia="ja-JP"/>
          </w:rPr>
          <w:t xml:space="preserve"> - MD5 check sum of the complete decoded </w:t>
        </w:r>
        <w:proofErr w:type="spellStart"/>
        <w:r>
          <w:rPr>
            <w:lang w:val="x-none" w:eastAsia="ja-JP"/>
          </w:rPr>
          <w:t>yuv</w:t>
        </w:r>
        <w:proofErr w:type="spellEnd"/>
        <w:r>
          <w:rPr>
            <w:lang w:val="x-none" w:eastAsia="ja-JP"/>
          </w:rPr>
          <w:t xml:space="preserve"> file (mandatory)</w:t>
        </w:r>
      </w:ins>
    </w:p>
    <w:p w14:paraId="4C9DA54B" w14:textId="4BDFF2F8" w:rsidR="007F58BF" w:rsidRDefault="007F58BF" w:rsidP="007F58BF">
      <w:pPr>
        <w:ind w:leftChars="100" w:left="220"/>
        <w:rPr>
          <w:ins w:id="110" w:author="m59959" w:date="2019-10-08T16:44:00Z"/>
          <w:lang w:val="x-none" w:eastAsia="ja-JP"/>
        </w:rPr>
      </w:pPr>
      <w:ins w:id="111" w:author="m59959" w:date="2019-10-08T15:13:00Z">
        <w:r>
          <w:rPr>
            <w:lang w:val="x-none" w:eastAsia="ja-JP"/>
          </w:rPr>
          <w:t>*.</w:t>
        </w:r>
        <w:proofErr w:type="spellStart"/>
        <w:r>
          <w:rPr>
            <w:lang w:val="x-none" w:eastAsia="ja-JP"/>
          </w:rPr>
          <w:t>md5</w:t>
        </w:r>
        <w:proofErr w:type="spellEnd"/>
        <w:r>
          <w:rPr>
            <w:lang w:val="x-none" w:eastAsia="ja-JP"/>
          </w:rPr>
          <w:t xml:space="preserve"> – </w:t>
        </w:r>
        <w:proofErr w:type="spellStart"/>
        <w:r>
          <w:rPr>
            <w:lang w:val="x-none" w:eastAsia="ja-JP"/>
          </w:rPr>
          <w:t>MD5sum</w:t>
        </w:r>
        <w:proofErr w:type="spellEnd"/>
        <w:r>
          <w:rPr>
            <w:lang w:val="x-none" w:eastAsia="ja-JP"/>
          </w:rPr>
          <w:t xml:space="preserve"> of the bitstream file (mandatory)</w:t>
        </w:r>
      </w:ins>
    </w:p>
    <w:p w14:paraId="71E2B79E" w14:textId="5B4BBF59" w:rsidR="009B31EF" w:rsidRPr="009B31EF" w:rsidRDefault="00572114" w:rsidP="007F58BF">
      <w:pPr>
        <w:ind w:leftChars="100" w:left="220"/>
        <w:rPr>
          <w:ins w:id="112" w:author="m59959" w:date="2019-10-08T23:19:00Z"/>
          <w:lang w:eastAsia="ja-JP"/>
          <w:rPrChange w:id="113" w:author="m59959" w:date="2019-10-08T23:19:00Z">
            <w:rPr>
              <w:ins w:id="114" w:author="m59959" w:date="2019-10-08T23:19:00Z"/>
              <w:highlight w:val="yellow"/>
              <w:lang w:eastAsia="ja-JP"/>
            </w:rPr>
          </w:rPrChange>
        </w:rPr>
      </w:pPr>
      <w:ins w:id="115" w:author="m59959" w:date="2019-10-08T16:44:00Z">
        <w:r w:rsidRPr="009B31EF">
          <w:rPr>
            <w:lang w:eastAsia="ja-JP"/>
            <w:rPrChange w:id="116" w:author="m59959" w:date="2019-10-08T23:19:00Z">
              <w:rPr>
                <w:lang w:eastAsia="ja-JP"/>
              </w:rPr>
            </w:rPrChange>
          </w:rPr>
          <w:t>*.</w:t>
        </w:r>
        <w:proofErr w:type="spellStart"/>
        <w:r w:rsidRPr="009B31EF">
          <w:rPr>
            <w:lang w:eastAsia="ja-JP"/>
            <w:rPrChange w:id="117" w:author="m59959" w:date="2019-10-08T23:19:00Z">
              <w:rPr>
                <w:lang w:eastAsia="ja-JP"/>
              </w:rPr>
            </w:rPrChange>
          </w:rPr>
          <w:t>opl</w:t>
        </w:r>
        <w:proofErr w:type="spellEnd"/>
        <w:r w:rsidRPr="009B31EF">
          <w:rPr>
            <w:lang w:eastAsia="ja-JP"/>
            <w:rPrChange w:id="118" w:author="m59959" w:date="2019-10-08T23:19:00Z">
              <w:rPr>
                <w:lang w:eastAsia="ja-JP"/>
              </w:rPr>
            </w:rPrChange>
          </w:rPr>
          <w:t xml:space="preserve"> – output picture log </w:t>
        </w:r>
      </w:ins>
      <w:ins w:id="119" w:author="m59959" w:date="2019-10-08T23:19:00Z">
        <w:r w:rsidR="009B31EF" w:rsidRPr="009B31EF">
          <w:rPr>
            <w:lang w:eastAsia="ja-JP"/>
            <w:rPrChange w:id="120" w:author="m59959" w:date="2019-10-08T23:19:00Z">
              <w:rPr>
                <w:highlight w:val="yellow"/>
                <w:lang w:eastAsia="ja-JP"/>
              </w:rPr>
            </w:rPrChange>
          </w:rPr>
          <w:t>as described in section 2.4</w:t>
        </w:r>
      </w:ins>
      <w:ins w:id="121" w:author="m59959" w:date="2019-10-08T23:21:00Z">
        <w:r w:rsidR="00A756FD">
          <w:rPr>
            <w:lang w:eastAsia="ja-JP"/>
          </w:rPr>
          <w:t xml:space="preserve"> </w:t>
        </w:r>
        <w:r w:rsidR="00A756FD">
          <w:rPr>
            <w:lang w:val="x-none" w:eastAsia="ja-JP"/>
          </w:rPr>
          <w:t>(mandatory)</w:t>
        </w:r>
      </w:ins>
      <w:ins w:id="122" w:author="m59959" w:date="2019-10-08T23:19:00Z">
        <w:r w:rsidR="009B31EF" w:rsidRPr="009B31EF">
          <w:rPr>
            <w:lang w:eastAsia="ja-JP"/>
            <w:rPrChange w:id="123" w:author="m59959" w:date="2019-10-08T23:19:00Z">
              <w:rPr>
                <w:highlight w:val="yellow"/>
                <w:lang w:eastAsia="ja-JP"/>
              </w:rPr>
            </w:rPrChange>
          </w:rPr>
          <w:t xml:space="preserve"> </w:t>
        </w:r>
      </w:ins>
    </w:p>
    <w:p w14:paraId="485BF056" w14:textId="75D626C0" w:rsidR="00882695" w:rsidRPr="00882695" w:rsidRDefault="00882695" w:rsidP="007F58BF">
      <w:pPr>
        <w:ind w:leftChars="100" w:left="220"/>
        <w:rPr>
          <w:ins w:id="124" w:author="m59959" w:date="2019-10-08T15:13:00Z"/>
          <w:lang w:eastAsia="ja-JP"/>
          <w:rPrChange w:id="125" w:author="m59959" w:date="2019-10-08T15:14:00Z">
            <w:rPr>
              <w:ins w:id="126" w:author="m59959" w:date="2019-10-08T15:13:00Z"/>
              <w:lang w:val="x-none" w:eastAsia="ja-JP"/>
            </w:rPr>
          </w:rPrChange>
        </w:rPr>
      </w:pPr>
      <w:ins w:id="127" w:author="m59959" w:date="2019-10-08T15:14:00Z">
        <w:r>
          <w:rPr>
            <w:lang w:eastAsia="ja-JP"/>
          </w:rPr>
          <w:t>*.</w:t>
        </w:r>
        <w:proofErr w:type="spellStart"/>
        <w:r>
          <w:rPr>
            <w:lang w:eastAsia="ja-JP"/>
          </w:rPr>
          <w:t>cfg</w:t>
        </w:r>
        <w:proofErr w:type="spellEnd"/>
        <w:r>
          <w:rPr>
            <w:lang w:eastAsia="ja-JP"/>
          </w:rPr>
          <w:t xml:space="preserve"> – config file use</w:t>
        </w:r>
      </w:ins>
      <w:ins w:id="128" w:author="m59959" w:date="2019-10-08T23:19:00Z">
        <w:r w:rsidR="009B31EF">
          <w:rPr>
            <w:lang w:eastAsia="ja-JP"/>
          </w:rPr>
          <w:t>d</w:t>
        </w:r>
      </w:ins>
      <w:ins w:id="129" w:author="m59959" w:date="2019-10-08T15:14:00Z">
        <w:r>
          <w:rPr>
            <w:lang w:eastAsia="ja-JP"/>
          </w:rPr>
          <w:t xml:space="preserve"> to generate </w:t>
        </w:r>
      </w:ins>
      <w:ins w:id="130" w:author="m59959" w:date="2019-10-08T23:19:00Z">
        <w:r w:rsidR="009B31EF">
          <w:rPr>
            <w:lang w:eastAsia="ja-JP"/>
          </w:rPr>
          <w:t>bits</w:t>
        </w:r>
      </w:ins>
      <w:ins w:id="131" w:author="m59959" w:date="2019-10-08T23:20:00Z">
        <w:r w:rsidR="009B31EF">
          <w:rPr>
            <w:lang w:eastAsia="ja-JP"/>
          </w:rPr>
          <w:t>tream with</w:t>
        </w:r>
      </w:ins>
      <w:ins w:id="132" w:author="m59959" w:date="2019-10-08T15:15:00Z">
        <w:r>
          <w:rPr>
            <w:lang w:eastAsia="ja-JP"/>
          </w:rPr>
          <w:t xml:space="preserve"> VTM </w:t>
        </w:r>
      </w:ins>
      <w:ins w:id="133" w:author="m59959" w:date="2019-10-08T18:46:00Z">
        <w:r w:rsidR="004B4872">
          <w:rPr>
            <w:lang w:eastAsia="ja-JP"/>
          </w:rPr>
          <w:t xml:space="preserve">encoder </w:t>
        </w:r>
      </w:ins>
      <w:ins w:id="134" w:author="m59959" w:date="2019-10-08T15:15:00Z">
        <w:r>
          <w:rPr>
            <w:lang w:eastAsia="ja-JP"/>
          </w:rPr>
          <w:t>SW (optional</w:t>
        </w:r>
      </w:ins>
      <w:ins w:id="135" w:author="m59959" w:date="2019-10-08T18:56:00Z">
        <w:r w:rsidR="00601C68">
          <w:rPr>
            <w:lang w:eastAsia="ja-JP"/>
          </w:rPr>
          <w:t>, not applicable if VTM encoder</w:t>
        </w:r>
      </w:ins>
      <w:ins w:id="136" w:author="m59959" w:date="2019-10-08T23:19:00Z">
        <w:r w:rsidR="009B31EF">
          <w:rPr>
            <w:lang w:eastAsia="ja-JP"/>
          </w:rPr>
          <w:t xml:space="preserve"> release</w:t>
        </w:r>
      </w:ins>
      <w:ins w:id="137" w:author="m59959" w:date="2019-10-08T23:20:00Z">
        <w:r w:rsidR="00A756FD">
          <w:rPr>
            <w:lang w:eastAsia="ja-JP"/>
          </w:rPr>
          <w:t xml:space="preserve"> version</w:t>
        </w:r>
      </w:ins>
      <w:ins w:id="138" w:author="m59959" w:date="2019-10-08T23:19:00Z">
        <w:r w:rsidR="009B31EF">
          <w:rPr>
            <w:lang w:eastAsia="ja-JP"/>
          </w:rPr>
          <w:t xml:space="preserve"> </w:t>
        </w:r>
      </w:ins>
      <w:ins w:id="139" w:author="m59959" w:date="2019-10-08T18:56:00Z">
        <w:r w:rsidR="00601C68">
          <w:rPr>
            <w:lang w:eastAsia="ja-JP"/>
          </w:rPr>
          <w:t>not used</w:t>
        </w:r>
      </w:ins>
      <w:ins w:id="140" w:author="m59959" w:date="2019-10-08T15:15:00Z">
        <w:r>
          <w:rPr>
            <w:lang w:eastAsia="ja-JP"/>
          </w:rPr>
          <w:t>)</w:t>
        </w:r>
      </w:ins>
    </w:p>
    <w:p w14:paraId="2CC0C951" w14:textId="31F03C43" w:rsidR="007F58BF" w:rsidRPr="00B567DB" w:rsidRDefault="007F58BF" w:rsidP="007F58BF">
      <w:pPr>
        <w:ind w:leftChars="100" w:left="220"/>
        <w:rPr>
          <w:ins w:id="141" w:author="m59959" w:date="2019-10-08T15:13:00Z"/>
          <w:lang w:eastAsia="ja-JP"/>
          <w:rPrChange w:id="142" w:author="m59959" w:date="2019-10-08T17:21:00Z">
            <w:rPr>
              <w:ins w:id="143" w:author="m59959" w:date="2019-10-08T15:13:00Z"/>
              <w:lang w:val="x-none" w:eastAsia="ja-JP"/>
            </w:rPr>
          </w:rPrChange>
        </w:rPr>
      </w:pPr>
    </w:p>
    <w:p w14:paraId="3F9F03AD" w14:textId="33999AFF" w:rsidR="00601C68" w:rsidRPr="009B31EF" w:rsidRDefault="009B31EF" w:rsidP="00601C68">
      <w:pPr>
        <w:ind w:leftChars="100" w:left="220"/>
        <w:rPr>
          <w:ins w:id="144" w:author="m59959" w:date="2019-10-08T18:56:00Z"/>
          <w:lang w:eastAsia="ja-JP"/>
          <w:rPrChange w:id="145" w:author="m59959" w:date="2019-10-08T23:20:00Z">
            <w:rPr>
              <w:ins w:id="146" w:author="m59959" w:date="2019-10-08T18:56:00Z"/>
              <w:lang w:eastAsia="ja-JP"/>
            </w:rPr>
          </w:rPrChange>
        </w:rPr>
      </w:pPr>
      <w:ins w:id="147" w:author="m59959" w:date="2019-10-08T23:20:00Z">
        <w:r>
          <w:rPr>
            <w:lang w:eastAsia="ja-JP"/>
          </w:rPr>
          <w:t>Note that all bitstreams are required to use the d</w:t>
        </w:r>
      </w:ins>
      <w:ins w:id="148" w:author="m59959" w:date="2019-10-08T18:56:00Z">
        <w:r w:rsidR="00601C68" w:rsidRPr="00A86F6B">
          <w:rPr>
            <w:lang w:eastAsia="ja-JP"/>
          </w:rPr>
          <w:t xml:space="preserve">ecoded picture hash </w:t>
        </w:r>
        <w:r w:rsidR="00601C68" w:rsidRPr="00A86F6B">
          <w:rPr>
            <w:lang w:val="x-none" w:eastAsia="ja-JP"/>
          </w:rPr>
          <w:t>SEI</w:t>
        </w:r>
      </w:ins>
      <w:ins w:id="149" w:author="m59959" w:date="2019-10-08T23:20:00Z">
        <w:r>
          <w:rPr>
            <w:lang w:eastAsia="ja-JP"/>
          </w:rPr>
          <w:t>.</w:t>
        </w:r>
      </w:ins>
    </w:p>
    <w:p w14:paraId="75AC4D0F" w14:textId="77777777" w:rsidR="007F58BF" w:rsidRDefault="007F58BF" w:rsidP="007F58BF">
      <w:pPr>
        <w:rPr>
          <w:ins w:id="150" w:author="m59959" w:date="2019-10-08T15:13:00Z"/>
          <w:lang w:val="x-none" w:eastAsia="ja-JP"/>
        </w:rPr>
      </w:pPr>
    </w:p>
    <w:p w14:paraId="0BAA4DDD" w14:textId="45D18C80" w:rsidR="007F58BF" w:rsidRDefault="007F58BF" w:rsidP="007F58BF">
      <w:pPr>
        <w:rPr>
          <w:ins w:id="151" w:author="m59959" w:date="2019-10-08T15:13:00Z"/>
          <w:lang w:val="en-CA" w:eastAsia="ja-JP"/>
        </w:rPr>
      </w:pPr>
      <w:ins w:id="152" w:author="m59959" w:date="2019-10-08T15:13:00Z">
        <w:r>
          <w:rPr>
            <w:lang w:val="en-CA" w:eastAsia="ja-JP"/>
          </w:rPr>
          <w:t xml:space="preserve">The following naming convention </w:t>
        </w:r>
      </w:ins>
      <w:ins w:id="153" w:author="m59959" w:date="2019-10-08T23:22:00Z">
        <w:r w:rsidR="00A756FD">
          <w:rPr>
            <w:lang w:val="en-CA" w:eastAsia="ja-JP"/>
          </w:rPr>
          <w:t>is to</w:t>
        </w:r>
      </w:ins>
      <w:ins w:id="154" w:author="m59959" w:date="2019-10-08T15:13:00Z">
        <w:r>
          <w:rPr>
            <w:lang w:val="en-CA" w:eastAsia="ja-JP"/>
          </w:rPr>
          <w:t xml:space="preserve"> be used.</w:t>
        </w:r>
      </w:ins>
    </w:p>
    <w:p w14:paraId="1DE5F234" w14:textId="1CF609CA" w:rsidR="007F58BF" w:rsidRDefault="007F58BF" w:rsidP="007F58BF">
      <w:pPr>
        <w:ind w:leftChars="100" w:left="220"/>
        <w:rPr>
          <w:ins w:id="155" w:author="m59959" w:date="2019-10-08T15:13:00Z"/>
          <w:i/>
          <w:lang w:val="en-CA" w:eastAsia="ja-JP"/>
        </w:rPr>
      </w:pPr>
      <w:proofErr w:type="spellStart"/>
      <w:ins w:id="156" w:author="m59959" w:date="2019-10-08T15:13:00Z">
        <w:r>
          <w:rPr>
            <w:i/>
            <w:lang w:val="en-CA" w:eastAsia="ja-JP"/>
          </w:rPr>
          <w:t>Feature_BistreamID_Source_VersionLetter</w:t>
        </w:r>
        <w:proofErr w:type="spellEnd"/>
      </w:ins>
    </w:p>
    <w:p w14:paraId="198983CB" w14:textId="0883D783" w:rsidR="007F58BF" w:rsidRPr="00A756FD" w:rsidRDefault="007F58BF" w:rsidP="00A756FD">
      <w:pPr>
        <w:pStyle w:val="ListParagraph"/>
        <w:numPr>
          <w:ilvl w:val="0"/>
          <w:numId w:val="28"/>
        </w:numPr>
        <w:rPr>
          <w:ins w:id="157" w:author="m59959" w:date="2019-10-08T15:13:00Z"/>
          <w:i/>
          <w:lang w:val="en-CA" w:eastAsia="ja-JP"/>
          <w:rPrChange w:id="158" w:author="m59959" w:date="2019-10-08T23:22:00Z">
            <w:rPr>
              <w:ins w:id="159" w:author="m59959" w:date="2019-10-08T15:13:00Z"/>
              <w:i/>
              <w:lang w:val="en-CA" w:eastAsia="ja-JP"/>
            </w:rPr>
          </w:rPrChange>
        </w:rPr>
        <w:pPrChange w:id="160" w:author="m59959" w:date="2019-10-08T23:22:00Z">
          <w:pPr>
            <w:ind w:leftChars="100" w:left="220"/>
          </w:pPr>
        </w:pPrChange>
      </w:pPr>
      <w:ins w:id="161" w:author="m59959" w:date="2019-10-08T15:13:00Z">
        <w:r w:rsidRPr="00A756FD">
          <w:rPr>
            <w:i/>
            <w:lang w:val="en-CA" w:eastAsia="ja-JP"/>
            <w:rPrChange w:id="162" w:author="m59959" w:date="2019-10-08T23:22:00Z">
              <w:rPr>
                <w:i/>
                <w:lang w:val="en-CA" w:eastAsia="ja-JP"/>
              </w:rPr>
            </w:rPrChange>
          </w:rPr>
          <w:t xml:space="preserve">Feature </w:t>
        </w:r>
        <w:r w:rsidRPr="00A756FD">
          <w:rPr>
            <w:lang w:val="en-CA" w:eastAsia="ja-JP"/>
            <w:rPrChange w:id="163" w:author="m59959" w:date="2019-10-08T23:22:00Z">
              <w:rPr>
                <w:i/>
                <w:lang w:val="en-CA" w:eastAsia="ja-JP"/>
              </w:rPr>
            </w:rPrChange>
          </w:rPr>
          <w:t>is summarized in Sec. 2</w:t>
        </w:r>
      </w:ins>
    </w:p>
    <w:p w14:paraId="652C73FA" w14:textId="77777777" w:rsidR="00572114" w:rsidRPr="00A756FD" w:rsidRDefault="00572114" w:rsidP="00A756FD">
      <w:pPr>
        <w:pStyle w:val="ListParagraph"/>
        <w:numPr>
          <w:ilvl w:val="0"/>
          <w:numId w:val="28"/>
        </w:numPr>
        <w:jc w:val="both"/>
        <w:rPr>
          <w:ins w:id="164" w:author="m59959" w:date="2019-10-08T16:37:00Z"/>
          <w:szCs w:val="22"/>
          <w:lang w:val="en-CA"/>
          <w:rPrChange w:id="165" w:author="m59959" w:date="2019-10-08T23:22:00Z">
            <w:rPr>
              <w:ins w:id="166" w:author="m59959" w:date="2019-10-08T16:37:00Z"/>
              <w:lang w:val="en-CA"/>
            </w:rPr>
          </w:rPrChange>
        </w:rPr>
        <w:pPrChange w:id="167" w:author="m59959" w:date="2019-10-08T23:22:00Z">
          <w:pPr>
            <w:jc w:val="both"/>
          </w:pPr>
        </w:pPrChange>
      </w:pPr>
      <w:proofErr w:type="spellStart"/>
      <w:ins w:id="168" w:author="m59959" w:date="2019-10-08T16:37:00Z">
        <w:r w:rsidRPr="00A756FD">
          <w:rPr>
            <w:i/>
            <w:szCs w:val="22"/>
            <w:lang w:val="en-CA"/>
            <w:rPrChange w:id="169" w:author="m59959" w:date="2019-10-08T23:22:00Z">
              <w:rPr>
                <w:i/>
                <w:lang w:val="en-CA"/>
              </w:rPr>
            </w:rPrChange>
          </w:rPr>
          <w:t>BitstreamID</w:t>
        </w:r>
        <w:proofErr w:type="spellEnd"/>
        <w:r w:rsidRPr="00A756FD">
          <w:rPr>
            <w:szCs w:val="22"/>
            <w:lang w:val="en-CA"/>
            <w:rPrChange w:id="170" w:author="m59959" w:date="2019-10-08T23:22:00Z">
              <w:rPr>
                <w:lang w:val="en-CA"/>
              </w:rPr>
            </w:rPrChange>
          </w:rPr>
          <w:t xml:space="preserve"> is a single capital letter, used when more than one bitstream is used for a </w:t>
        </w:r>
        <w:proofErr w:type="gramStart"/>
        <w:r w:rsidRPr="00A756FD">
          <w:rPr>
            <w:szCs w:val="22"/>
            <w:lang w:val="en-CA"/>
            <w:rPrChange w:id="171" w:author="m59959" w:date="2019-10-08T23:22:00Z">
              <w:rPr>
                <w:lang w:val="en-CA"/>
              </w:rPr>
            </w:rPrChange>
          </w:rPr>
          <w:t>particular feature</w:t>
        </w:r>
        <w:proofErr w:type="gramEnd"/>
        <w:r w:rsidRPr="00A756FD">
          <w:rPr>
            <w:szCs w:val="22"/>
            <w:lang w:val="en-CA"/>
            <w:rPrChange w:id="172" w:author="m59959" w:date="2019-10-08T23:22:00Z">
              <w:rPr>
                <w:lang w:val="en-CA"/>
              </w:rPr>
            </w:rPrChange>
          </w:rPr>
          <w:t>.</w:t>
        </w:r>
      </w:ins>
    </w:p>
    <w:p w14:paraId="756A28F7" w14:textId="46C88E5E" w:rsidR="00572114" w:rsidRPr="00A756FD" w:rsidRDefault="00572114" w:rsidP="00A756FD">
      <w:pPr>
        <w:pStyle w:val="ListParagraph"/>
        <w:numPr>
          <w:ilvl w:val="0"/>
          <w:numId w:val="28"/>
        </w:numPr>
        <w:jc w:val="both"/>
        <w:rPr>
          <w:ins w:id="173" w:author="m59959" w:date="2019-10-08T16:37:00Z"/>
          <w:szCs w:val="22"/>
          <w:lang w:val="en-CA"/>
          <w:rPrChange w:id="174" w:author="m59959" w:date="2019-10-08T23:22:00Z">
            <w:rPr>
              <w:ins w:id="175" w:author="m59959" w:date="2019-10-08T16:37:00Z"/>
              <w:lang w:val="en-CA"/>
            </w:rPr>
          </w:rPrChange>
        </w:rPr>
        <w:pPrChange w:id="176" w:author="m59959" w:date="2019-10-08T23:22:00Z">
          <w:pPr>
            <w:jc w:val="both"/>
          </w:pPr>
        </w:pPrChange>
      </w:pPr>
      <w:ins w:id="177" w:author="m59959" w:date="2019-10-08T16:37:00Z">
        <w:r w:rsidRPr="00A756FD">
          <w:rPr>
            <w:i/>
            <w:szCs w:val="22"/>
            <w:lang w:val="en-CA"/>
            <w:rPrChange w:id="178" w:author="m59959" w:date="2019-10-08T23:22:00Z">
              <w:rPr>
                <w:i/>
                <w:lang w:val="en-CA"/>
              </w:rPr>
            </w:rPrChange>
          </w:rPr>
          <w:t>Source</w:t>
        </w:r>
        <w:r w:rsidRPr="00A756FD">
          <w:rPr>
            <w:szCs w:val="22"/>
            <w:lang w:val="en-CA"/>
            <w:rPrChange w:id="179" w:author="m59959" w:date="2019-10-08T23:22:00Z">
              <w:rPr>
                <w:lang w:val="en-CA"/>
              </w:rPr>
            </w:rPrChange>
          </w:rPr>
          <w:t xml:space="preserve"> is the name of the company who provided the bitstream.</w:t>
        </w:r>
      </w:ins>
      <w:ins w:id="180" w:author="m59959" w:date="2019-10-08T17:23:00Z">
        <w:r w:rsidR="00BE686C" w:rsidRPr="00A756FD">
          <w:rPr>
            <w:szCs w:val="22"/>
            <w:lang w:val="en-CA"/>
            <w:rPrChange w:id="181" w:author="m59959" w:date="2019-10-08T23:22:00Z">
              <w:rPr>
                <w:lang w:val="en-CA"/>
              </w:rPr>
            </w:rPrChange>
          </w:rPr>
          <w:t xml:space="preserve"> </w:t>
        </w:r>
        <w:r w:rsidR="00BE686C" w:rsidRPr="00A756FD">
          <w:rPr>
            <w:szCs w:val="22"/>
            <w:highlight w:val="yellow"/>
            <w:lang w:val="en-CA"/>
            <w:rPrChange w:id="182" w:author="m59959" w:date="2019-10-08T23:22:00Z">
              <w:rPr>
                <w:szCs w:val="22"/>
                <w:lang w:val="en-CA"/>
              </w:rPr>
            </w:rPrChange>
          </w:rPr>
          <w:t>[Ed. (JB): Should this still be included in the file names?]</w:t>
        </w:r>
      </w:ins>
    </w:p>
    <w:p w14:paraId="04B28232" w14:textId="451686B0" w:rsidR="00572114" w:rsidRPr="00A756FD" w:rsidRDefault="00572114" w:rsidP="00A756FD">
      <w:pPr>
        <w:pStyle w:val="ListParagraph"/>
        <w:numPr>
          <w:ilvl w:val="0"/>
          <w:numId w:val="28"/>
        </w:numPr>
        <w:jc w:val="both"/>
        <w:rPr>
          <w:ins w:id="183" w:author="m59959" w:date="2019-10-08T16:37:00Z"/>
          <w:szCs w:val="22"/>
          <w:lang w:val="en-CA"/>
          <w:rPrChange w:id="184" w:author="m59959" w:date="2019-10-08T23:22:00Z">
            <w:rPr>
              <w:ins w:id="185" w:author="m59959" w:date="2019-10-08T16:37:00Z"/>
              <w:lang w:val="en-CA"/>
            </w:rPr>
          </w:rPrChange>
        </w:rPr>
        <w:pPrChange w:id="186" w:author="m59959" w:date="2019-10-08T23:22:00Z">
          <w:pPr>
            <w:jc w:val="both"/>
          </w:pPr>
        </w:pPrChange>
      </w:pPr>
      <w:ins w:id="187" w:author="m59959" w:date="2019-10-08T16:37:00Z">
        <w:r w:rsidRPr="00A756FD">
          <w:rPr>
            <w:i/>
            <w:szCs w:val="22"/>
            <w:lang w:val="en-CA"/>
            <w:rPrChange w:id="188" w:author="m59959" w:date="2019-10-08T23:22:00Z">
              <w:rPr>
                <w:i/>
                <w:lang w:val="en-CA"/>
              </w:rPr>
            </w:rPrChange>
          </w:rPr>
          <w:t>Version</w:t>
        </w:r>
        <w:r w:rsidRPr="00A756FD">
          <w:rPr>
            <w:szCs w:val="22"/>
            <w:lang w:val="en-CA"/>
            <w:rPrChange w:id="189" w:author="m59959" w:date="2019-10-08T23:22:00Z">
              <w:rPr>
                <w:lang w:val="en-CA"/>
              </w:rPr>
            </w:rPrChange>
          </w:rPr>
          <w:t xml:space="preserve"> is the version number of the file, in case a bitstream must be replaced because of an identified problem</w:t>
        </w:r>
      </w:ins>
      <w:ins w:id="190" w:author="m59959" w:date="2019-10-08T23:23:00Z">
        <w:r w:rsidR="00A756FD">
          <w:rPr>
            <w:szCs w:val="22"/>
            <w:lang w:val="en-CA"/>
          </w:rPr>
          <w:t xml:space="preserve"> (starting from 1.)</w:t>
        </w:r>
      </w:ins>
    </w:p>
    <w:p w14:paraId="4B91C07D" w14:textId="77777777" w:rsidR="007F58BF" w:rsidRDefault="007F58BF" w:rsidP="007F58BF">
      <w:pPr>
        <w:rPr>
          <w:ins w:id="191" w:author="m59959" w:date="2019-10-08T15:13:00Z"/>
          <w:lang w:val="en-CA" w:eastAsia="ja-JP"/>
        </w:rPr>
      </w:pPr>
    </w:p>
    <w:p w14:paraId="319248AA" w14:textId="77777777" w:rsidR="007F58BF" w:rsidRDefault="007F58BF" w:rsidP="007F58BF">
      <w:pPr>
        <w:rPr>
          <w:ins w:id="192" w:author="m59959" w:date="2019-10-08T15:13:00Z"/>
          <w:lang w:val="x-none" w:eastAsia="ja-JP"/>
        </w:rPr>
      </w:pPr>
      <w:ins w:id="193" w:author="m59959" w:date="2019-10-08T15:13:00Z">
        <w:r>
          <w:rPr>
            <w:lang w:val="x-none" w:eastAsia="ja-JP"/>
          </w:rPr>
          <w:t>For example, if you archive is named "feature_A_companyA_1.zip", the files would be named</w:t>
        </w:r>
      </w:ins>
    </w:p>
    <w:p w14:paraId="47343E7E" w14:textId="77777777" w:rsidR="007F58BF" w:rsidRDefault="007F58BF" w:rsidP="007F58BF">
      <w:pPr>
        <w:ind w:leftChars="100" w:left="220"/>
        <w:rPr>
          <w:ins w:id="194" w:author="m59959" w:date="2019-10-08T15:13:00Z"/>
          <w:lang w:val="x-none" w:eastAsia="ja-JP"/>
        </w:rPr>
      </w:pPr>
      <w:proofErr w:type="spellStart"/>
      <w:ins w:id="195" w:author="m59959" w:date="2019-10-08T15:13:00Z">
        <w:r>
          <w:rPr>
            <w:lang w:val="x-none" w:eastAsia="ja-JP"/>
          </w:rPr>
          <w:t>feature_A_companyA_1.bit</w:t>
        </w:r>
        <w:proofErr w:type="spellEnd"/>
      </w:ins>
    </w:p>
    <w:p w14:paraId="3A4E43C9" w14:textId="77777777" w:rsidR="007F58BF" w:rsidRDefault="007F58BF" w:rsidP="007F58BF">
      <w:pPr>
        <w:ind w:leftChars="100" w:left="220"/>
        <w:rPr>
          <w:ins w:id="196" w:author="m59959" w:date="2019-10-08T15:13:00Z"/>
          <w:lang w:val="x-none" w:eastAsia="ja-JP"/>
        </w:rPr>
      </w:pPr>
      <w:ins w:id="197" w:author="m59959" w:date="2019-10-08T15:13:00Z">
        <w:r>
          <w:rPr>
            <w:lang w:val="x-none" w:eastAsia="ja-JP"/>
          </w:rPr>
          <w:t>feature_A_companyA_1.txt</w:t>
        </w:r>
      </w:ins>
    </w:p>
    <w:p w14:paraId="1880EA3C" w14:textId="77777777" w:rsidR="00A756FD" w:rsidRPr="00A86F6B" w:rsidRDefault="00A756FD" w:rsidP="00A756FD">
      <w:pPr>
        <w:ind w:leftChars="100" w:left="220"/>
        <w:rPr>
          <w:ins w:id="198" w:author="m59959" w:date="2019-10-08T23:24:00Z"/>
          <w:lang w:eastAsia="ja-JP"/>
        </w:rPr>
      </w:pPr>
      <w:proofErr w:type="spellStart"/>
      <w:ins w:id="199" w:author="m59959" w:date="2019-10-08T23:24:00Z">
        <w:r>
          <w:rPr>
            <w:lang w:val="x-none" w:eastAsia="ja-JP"/>
          </w:rPr>
          <w:t>feature_A_companyA_1.yuv</w:t>
        </w:r>
        <w:r>
          <w:rPr>
            <w:lang w:eastAsia="ja-JP"/>
          </w:rPr>
          <w:t>.md5</w:t>
        </w:r>
        <w:proofErr w:type="spellEnd"/>
      </w:ins>
    </w:p>
    <w:p w14:paraId="66D3F8F8" w14:textId="77777777" w:rsidR="007F58BF" w:rsidRDefault="007F58BF" w:rsidP="007F58BF">
      <w:pPr>
        <w:ind w:leftChars="100" w:left="220"/>
        <w:rPr>
          <w:ins w:id="200" w:author="m59959" w:date="2019-10-08T15:13:00Z"/>
          <w:lang w:val="x-none" w:eastAsia="ja-JP"/>
        </w:rPr>
      </w:pPr>
      <w:proofErr w:type="spellStart"/>
      <w:ins w:id="201" w:author="m59959" w:date="2019-10-08T15:13:00Z">
        <w:r>
          <w:rPr>
            <w:lang w:val="x-none" w:eastAsia="ja-JP"/>
          </w:rPr>
          <w:t>feature_A_companyA_1.md5</w:t>
        </w:r>
        <w:proofErr w:type="spellEnd"/>
      </w:ins>
    </w:p>
    <w:p w14:paraId="6A052D92" w14:textId="77777777" w:rsidR="00A756FD" w:rsidRPr="00A86F6B" w:rsidRDefault="00A756FD" w:rsidP="00A756FD">
      <w:pPr>
        <w:ind w:leftChars="100" w:left="220"/>
        <w:rPr>
          <w:ins w:id="202" w:author="m59959" w:date="2019-10-08T23:24:00Z"/>
          <w:lang w:eastAsia="ja-JP"/>
        </w:rPr>
      </w:pPr>
      <w:proofErr w:type="spellStart"/>
      <w:ins w:id="203" w:author="m59959" w:date="2019-10-08T23:24:00Z">
        <w:r>
          <w:rPr>
            <w:lang w:val="x-none" w:eastAsia="ja-JP"/>
          </w:rPr>
          <w:t>feature_A_companyA_1.</w:t>
        </w:r>
        <w:r>
          <w:rPr>
            <w:lang w:eastAsia="ja-JP"/>
          </w:rPr>
          <w:t>opl</w:t>
        </w:r>
        <w:proofErr w:type="spellEnd"/>
      </w:ins>
    </w:p>
    <w:p w14:paraId="780883EC" w14:textId="5A8497F9" w:rsidR="00A756FD" w:rsidRPr="00A756FD" w:rsidRDefault="00A756FD" w:rsidP="00A756FD">
      <w:pPr>
        <w:ind w:leftChars="100" w:left="220"/>
        <w:rPr>
          <w:ins w:id="204" w:author="m59959" w:date="2019-10-08T23:23:00Z"/>
          <w:lang w:eastAsia="ja-JP"/>
          <w:rPrChange w:id="205" w:author="m59959" w:date="2019-10-08T23:24:00Z">
            <w:rPr>
              <w:ins w:id="206" w:author="m59959" w:date="2019-10-08T23:23:00Z"/>
              <w:lang w:val="x-none" w:eastAsia="ja-JP"/>
            </w:rPr>
          </w:rPrChange>
        </w:rPr>
      </w:pPr>
      <w:proofErr w:type="spellStart"/>
      <w:ins w:id="207" w:author="m59959" w:date="2019-10-08T23:23:00Z">
        <w:r>
          <w:rPr>
            <w:lang w:val="x-none" w:eastAsia="ja-JP"/>
          </w:rPr>
          <w:t>feature_A_companyA_1.</w:t>
        </w:r>
      </w:ins>
      <w:ins w:id="208" w:author="m59959" w:date="2019-10-08T23:24:00Z">
        <w:r>
          <w:rPr>
            <w:lang w:eastAsia="ja-JP"/>
          </w:rPr>
          <w:t>cfg</w:t>
        </w:r>
      </w:ins>
      <w:proofErr w:type="spellEnd"/>
    </w:p>
    <w:p w14:paraId="70780993" w14:textId="77777777" w:rsidR="00572114" w:rsidRPr="00C94761" w:rsidRDefault="00572114" w:rsidP="00572114">
      <w:pPr>
        <w:pStyle w:val="Heading2"/>
        <w:textAlignment w:val="baseline"/>
        <w:rPr>
          <w:ins w:id="209" w:author="m59959" w:date="2019-10-08T16:38:00Z"/>
        </w:rPr>
      </w:pPr>
      <w:ins w:id="210" w:author="m59959" w:date="2019-10-08T16:38:00Z">
        <w:r w:rsidRPr="00C94761">
          <w:t>Description of the bitstream</w:t>
        </w:r>
        <w:r>
          <w:t xml:space="preserve"> (name.txt)</w:t>
        </w:r>
      </w:ins>
    </w:p>
    <w:p w14:paraId="481447CF" w14:textId="77777777" w:rsidR="00572114" w:rsidRPr="00C94761" w:rsidRDefault="00572114" w:rsidP="00572114">
      <w:pPr>
        <w:rPr>
          <w:ins w:id="211" w:author="m59959" w:date="2019-10-08T16:38:00Z"/>
          <w:lang w:eastAsia="ja-JP"/>
        </w:rPr>
      </w:pPr>
      <w:ins w:id="212" w:author="m59959" w:date="2019-10-08T16:38:00Z">
        <w:r w:rsidRPr="00C94761">
          <w:rPr>
            <w:lang w:val="x-none" w:eastAsia="ja-JP"/>
          </w:rPr>
          <w:t xml:space="preserve">In a short </w:t>
        </w:r>
        <w:r>
          <w:rPr>
            <w:lang w:eastAsia="ja-JP"/>
          </w:rPr>
          <w:t>text file which describes the bitstream</w:t>
        </w:r>
        <w:r w:rsidRPr="00C94761">
          <w:rPr>
            <w:lang w:val="x-none" w:eastAsia="ja-JP"/>
          </w:rPr>
          <w:t>, the following</w:t>
        </w:r>
        <w:r>
          <w:rPr>
            <w:lang w:val="x-none" w:eastAsia="ja-JP"/>
          </w:rPr>
          <w:t xml:space="preserve"> information should be provided</w:t>
        </w:r>
        <w:r>
          <w:rPr>
            <w:lang w:eastAsia="ja-JP"/>
          </w:rPr>
          <w:t>.</w:t>
        </w:r>
      </w:ins>
    </w:p>
    <w:p w14:paraId="4D13B055" w14:textId="77777777" w:rsidR="00572114" w:rsidRPr="00C94761" w:rsidRDefault="00572114" w:rsidP="00572114">
      <w:pPr>
        <w:numPr>
          <w:ilvl w:val="0"/>
          <w:numId w:val="24"/>
        </w:numPr>
        <w:textAlignment w:val="baseline"/>
        <w:rPr>
          <w:ins w:id="213" w:author="m59959" w:date="2019-10-08T16:38:00Z"/>
          <w:lang w:val="x-none" w:eastAsia="ja-JP"/>
        </w:rPr>
      </w:pPr>
      <w:ins w:id="214" w:author="m59959" w:date="2019-10-08T16:38:00Z">
        <w:r w:rsidRPr="00C94761">
          <w:rPr>
            <w:lang w:val="x-none" w:eastAsia="ja-JP"/>
          </w:rPr>
          <w:t>Bitstream file name</w:t>
        </w:r>
      </w:ins>
    </w:p>
    <w:p w14:paraId="07608872" w14:textId="77777777" w:rsidR="00572114" w:rsidRPr="00CF2F09" w:rsidRDefault="00572114" w:rsidP="00572114">
      <w:pPr>
        <w:numPr>
          <w:ilvl w:val="0"/>
          <w:numId w:val="24"/>
        </w:numPr>
        <w:textAlignment w:val="baseline"/>
        <w:rPr>
          <w:ins w:id="215" w:author="m59959" w:date="2019-10-08T16:38:00Z"/>
          <w:lang w:val="x-none" w:eastAsia="ja-JP"/>
        </w:rPr>
      </w:pPr>
      <w:ins w:id="216" w:author="m59959" w:date="2019-10-08T16:38:00Z">
        <w:r w:rsidRPr="00C94761">
          <w:rPr>
            <w:lang w:val="x-none" w:eastAsia="ja-JP"/>
          </w:rPr>
          <w:t>Explanation of bitstream features</w:t>
        </w:r>
      </w:ins>
    </w:p>
    <w:p w14:paraId="59D2D1DB" w14:textId="70EAC1E0" w:rsidR="00572114" w:rsidRPr="00A756FD" w:rsidRDefault="00572114" w:rsidP="00572114">
      <w:pPr>
        <w:numPr>
          <w:ilvl w:val="0"/>
          <w:numId w:val="24"/>
        </w:numPr>
        <w:textAlignment w:val="baseline"/>
        <w:rPr>
          <w:ins w:id="217" w:author="m59959" w:date="2019-10-08T16:38:00Z"/>
          <w:lang w:val="x-none" w:eastAsia="ja-JP"/>
          <w:rPrChange w:id="218" w:author="m59959" w:date="2019-10-08T23:26:00Z">
            <w:rPr>
              <w:ins w:id="219" w:author="m59959" w:date="2019-10-08T16:38:00Z"/>
              <w:lang w:val="x-none" w:eastAsia="ja-JP"/>
            </w:rPr>
          </w:rPrChange>
        </w:rPr>
      </w:pPr>
      <w:ins w:id="220" w:author="m59959" w:date="2019-10-08T16:38:00Z">
        <w:r w:rsidRPr="00A756FD">
          <w:rPr>
            <w:lang w:eastAsia="ja-JP"/>
            <w:rPrChange w:id="221" w:author="m59959" w:date="2019-10-08T23:26:00Z">
              <w:rPr>
                <w:lang w:eastAsia="ja-JP"/>
              </w:rPr>
            </w:rPrChange>
          </w:rPr>
          <w:t xml:space="preserve">Profile, tier, and </w:t>
        </w:r>
        <w:r w:rsidRPr="00A756FD">
          <w:rPr>
            <w:lang w:val="x-none" w:eastAsia="ja-JP"/>
            <w:rPrChange w:id="222" w:author="m59959" w:date="2019-10-08T23:26:00Z">
              <w:rPr>
                <w:lang w:val="x-none" w:eastAsia="ja-JP"/>
              </w:rPr>
            </w:rPrChange>
          </w:rPr>
          <w:t xml:space="preserve">level </w:t>
        </w:r>
        <w:r w:rsidRPr="00A756FD">
          <w:rPr>
            <w:lang w:eastAsia="ja-JP"/>
            <w:rPrChange w:id="223" w:author="m59959" w:date="2019-10-08T23:26:00Z">
              <w:rPr>
                <w:lang w:eastAsia="ja-JP"/>
              </w:rPr>
            </w:rPrChange>
          </w:rPr>
          <w:t>for the</w:t>
        </w:r>
        <w:r w:rsidRPr="00A756FD">
          <w:rPr>
            <w:lang w:val="x-none" w:eastAsia="ja-JP"/>
            <w:rPrChange w:id="224" w:author="m59959" w:date="2019-10-08T23:26:00Z">
              <w:rPr>
                <w:lang w:val="x-none" w:eastAsia="ja-JP"/>
              </w:rPr>
            </w:rPrChange>
          </w:rPr>
          <w:t xml:space="preserve"> bitstream</w:t>
        </w:r>
      </w:ins>
    </w:p>
    <w:p w14:paraId="07C9AC68" w14:textId="2196234B" w:rsidR="00572114" w:rsidRPr="00A756FD" w:rsidRDefault="003E79E3" w:rsidP="00572114">
      <w:pPr>
        <w:numPr>
          <w:ilvl w:val="0"/>
          <w:numId w:val="24"/>
        </w:numPr>
        <w:textAlignment w:val="baseline"/>
        <w:rPr>
          <w:ins w:id="225" w:author="m59959" w:date="2019-10-08T16:38:00Z"/>
          <w:lang w:val="x-none" w:eastAsia="ja-JP"/>
          <w:rPrChange w:id="226" w:author="m59959" w:date="2019-10-08T23:26:00Z">
            <w:rPr>
              <w:ins w:id="227" w:author="m59959" w:date="2019-10-08T16:38:00Z"/>
              <w:lang w:val="x-none" w:eastAsia="ja-JP"/>
            </w:rPr>
          </w:rPrChange>
        </w:rPr>
      </w:pPr>
      <w:ins w:id="228" w:author="m59959" w:date="2019-10-08T19:00:00Z">
        <w:r w:rsidRPr="00A756FD">
          <w:rPr>
            <w:lang w:eastAsia="ja-JP"/>
            <w:rPrChange w:id="229" w:author="m59959" w:date="2019-10-08T23:26:00Z">
              <w:rPr>
                <w:lang w:eastAsia="ja-JP"/>
              </w:rPr>
            </w:rPrChange>
          </w:rPr>
          <w:t>Max p</w:t>
        </w:r>
      </w:ins>
      <w:ins w:id="230" w:author="m59959" w:date="2019-10-08T16:38:00Z">
        <w:r w:rsidR="00572114" w:rsidRPr="00A756FD">
          <w:rPr>
            <w:lang w:eastAsia="ja-JP"/>
            <w:rPrChange w:id="231" w:author="m59959" w:date="2019-10-08T23:26:00Z">
              <w:rPr>
                <w:lang w:eastAsia="ja-JP"/>
              </w:rPr>
            </w:rPrChange>
          </w:rPr>
          <w:t>icture width</w:t>
        </w:r>
      </w:ins>
      <w:ins w:id="232" w:author="m59959" w:date="2019-10-08T16:39:00Z">
        <w:r w:rsidR="00572114" w:rsidRPr="00A756FD">
          <w:rPr>
            <w:lang w:eastAsia="ja-JP"/>
            <w:rPrChange w:id="233" w:author="m59959" w:date="2019-10-08T23:26:00Z">
              <w:rPr>
                <w:lang w:eastAsia="ja-JP"/>
              </w:rPr>
            </w:rPrChange>
          </w:rPr>
          <w:t xml:space="preserve"> and height</w:t>
        </w:r>
      </w:ins>
      <w:ins w:id="234" w:author="m59959" w:date="2019-10-08T23:25:00Z">
        <w:r w:rsidR="00A756FD" w:rsidRPr="00A756FD">
          <w:rPr>
            <w:lang w:eastAsia="ja-JP"/>
            <w:rPrChange w:id="235" w:author="m59959" w:date="2019-10-08T23:26:00Z">
              <w:rPr>
                <w:lang w:eastAsia="ja-JP"/>
              </w:rPr>
            </w:rPrChange>
          </w:rPr>
          <w:t>, and any additional picture width and height values used (i.e., for reference picture resample or scalability)</w:t>
        </w:r>
      </w:ins>
      <w:ins w:id="236" w:author="m59959" w:date="2019-10-08T19:00:00Z">
        <w:r w:rsidRPr="00A756FD">
          <w:rPr>
            <w:lang w:eastAsia="ja-JP"/>
            <w:rPrChange w:id="237" w:author="m59959" w:date="2019-10-08T23:26:00Z">
              <w:rPr>
                <w:lang w:eastAsia="ja-JP"/>
              </w:rPr>
            </w:rPrChange>
          </w:rPr>
          <w:t xml:space="preserve"> </w:t>
        </w:r>
      </w:ins>
      <w:ins w:id="238" w:author="m59959" w:date="2019-10-08T19:02:00Z">
        <w:r w:rsidR="00842FD5" w:rsidRPr="00A756FD">
          <w:rPr>
            <w:lang w:eastAsia="ja-JP"/>
            <w:rPrChange w:id="239" w:author="m59959" w:date="2019-10-08T23:26:00Z">
              <w:rPr>
                <w:lang w:eastAsia="ja-JP"/>
              </w:rPr>
            </w:rPrChange>
          </w:rPr>
          <w:t xml:space="preserve"> </w:t>
        </w:r>
      </w:ins>
    </w:p>
    <w:p w14:paraId="5EE7D032" w14:textId="506A006D" w:rsidR="00572114" w:rsidRPr="00A756FD" w:rsidRDefault="003E79E3" w:rsidP="00572114">
      <w:pPr>
        <w:numPr>
          <w:ilvl w:val="0"/>
          <w:numId w:val="24"/>
        </w:numPr>
        <w:textAlignment w:val="baseline"/>
        <w:rPr>
          <w:ins w:id="240" w:author="m59959" w:date="2019-10-08T16:38:00Z"/>
          <w:lang w:val="x-none" w:eastAsia="ja-JP"/>
          <w:rPrChange w:id="241" w:author="m59959" w:date="2019-10-08T23:26:00Z">
            <w:rPr>
              <w:ins w:id="242" w:author="m59959" w:date="2019-10-08T16:38:00Z"/>
              <w:lang w:val="x-none" w:eastAsia="ja-JP"/>
            </w:rPr>
          </w:rPrChange>
        </w:rPr>
      </w:pPr>
      <w:ins w:id="243" w:author="m59959" w:date="2019-10-08T19:01:00Z">
        <w:r w:rsidRPr="00A756FD">
          <w:rPr>
            <w:lang w:eastAsia="ja-JP"/>
            <w:rPrChange w:id="244" w:author="m59959" w:date="2019-10-08T23:26:00Z">
              <w:rPr>
                <w:lang w:eastAsia="ja-JP"/>
              </w:rPr>
            </w:rPrChange>
          </w:rPr>
          <w:t>Picture</w:t>
        </w:r>
      </w:ins>
      <w:ins w:id="245" w:author="m59959" w:date="2019-10-08T16:38:00Z">
        <w:r w:rsidR="00572114" w:rsidRPr="00A756FD">
          <w:rPr>
            <w:lang w:val="x-none" w:eastAsia="ja-JP"/>
            <w:rPrChange w:id="246" w:author="m59959" w:date="2019-10-08T23:26:00Z">
              <w:rPr>
                <w:lang w:val="x-none" w:eastAsia="ja-JP"/>
              </w:rPr>
            </w:rPrChange>
          </w:rPr>
          <w:t xml:space="preserve"> rate</w:t>
        </w:r>
        <w:r w:rsidR="00572114" w:rsidRPr="00A756FD">
          <w:rPr>
            <w:lang w:eastAsia="ja-JP"/>
            <w:rPrChange w:id="247" w:author="m59959" w:date="2019-10-08T23:26:00Z">
              <w:rPr>
                <w:lang w:eastAsia="ja-JP"/>
              </w:rPr>
            </w:rPrChange>
          </w:rPr>
          <w:t xml:space="preserve"> </w:t>
        </w:r>
      </w:ins>
    </w:p>
    <w:p w14:paraId="7E2AF3C3" w14:textId="63396DDC" w:rsidR="00572114" w:rsidRPr="00572114" w:rsidRDefault="00572114" w:rsidP="00572114">
      <w:pPr>
        <w:numPr>
          <w:ilvl w:val="0"/>
          <w:numId w:val="24"/>
        </w:numPr>
        <w:textAlignment w:val="baseline"/>
        <w:rPr>
          <w:ins w:id="248" w:author="m59959" w:date="2019-10-08T16:41:00Z"/>
          <w:lang w:val="x-none" w:eastAsia="ja-JP"/>
          <w:rPrChange w:id="249" w:author="m59959" w:date="2019-10-08T16:41:00Z">
            <w:rPr>
              <w:ins w:id="250" w:author="m59959" w:date="2019-10-08T16:41:00Z"/>
              <w:lang w:eastAsia="ja-JP"/>
            </w:rPr>
          </w:rPrChange>
        </w:rPr>
      </w:pPr>
      <w:ins w:id="251" w:author="m59959" w:date="2019-10-08T16:39:00Z">
        <w:r>
          <w:rPr>
            <w:lang w:eastAsia="ja-JP"/>
          </w:rPr>
          <w:t xml:space="preserve">VTM </w:t>
        </w:r>
      </w:ins>
      <w:ins w:id="252" w:author="m59959" w:date="2019-10-08T23:26:00Z">
        <w:r w:rsidR="00A756FD">
          <w:rPr>
            <w:lang w:eastAsia="ja-JP"/>
          </w:rPr>
          <w:t xml:space="preserve">release </w:t>
        </w:r>
      </w:ins>
      <w:ins w:id="253" w:author="m59959" w:date="2019-10-08T16:38:00Z">
        <w:r w:rsidRPr="00C94761">
          <w:rPr>
            <w:lang w:eastAsia="ja-JP"/>
          </w:rPr>
          <w:t xml:space="preserve">version number used to generate the bitstream, if </w:t>
        </w:r>
      </w:ins>
      <w:ins w:id="254" w:author="m59959" w:date="2019-10-08T16:39:00Z">
        <w:r>
          <w:rPr>
            <w:lang w:eastAsia="ja-JP"/>
          </w:rPr>
          <w:t>applicable</w:t>
        </w:r>
      </w:ins>
    </w:p>
    <w:p w14:paraId="6E4DFC73" w14:textId="15ED9EF0" w:rsidR="00572114" w:rsidRPr="003E79E3" w:rsidRDefault="00572114" w:rsidP="00572114">
      <w:pPr>
        <w:numPr>
          <w:ilvl w:val="0"/>
          <w:numId w:val="24"/>
        </w:numPr>
        <w:textAlignment w:val="baseline"/>
        <w:rPr>
          <w:ins w:id="255" w:author="m59959" w:date="2019-10-08T16:38:00Z"/>
          <w:highlight w:val="yellow"/>
          <w:lang w:val="x-none" w:eastAsia="ja-JP"/>
          <w:rPrChange w:id="256" w:author="m59959" w:date="2019-10-08T18:59:00Z">
            <w:rPr>
              <w:ins w:id="257" w:author="m59959" w:date="2019-10-08T16:38:00Z"/>
              <w:lang w:val="x-none" w:eastAsia="ja-JP"/>
            </w:rPr>
          </w:rPrChange>
        </w:rPr>
      </w:pPr>
      <w:ins w:id="258" w:author="m59959" w:date="2019-10-08T16:41:00Z">
        <w:r w:rsidRPr="003E79E3">
          <w:rPr>
            <w:highlight w:val="yellow"/>
            <w:lang w:eastAsia="ja-JP"/>
            <w:rPrChange w:id="259" w:author="m59959" w:date="2019-10-08T18:59:00Z">
              <w:rPr>
                <w:lang w:eastAsia="ja-JP"/>
              </w:rPr>
            </w:rPrChange>
          </w:rPr>
          <w:t xml:space="preserve">Contact name and email </w:t>
        </w:r>
      </w:ins>
      <w:ins w:id="260" w:author="m59959" w:date="2019-10-08T18:59:00Z">
        <w:r w:rsidR="003E79E3">
          <w:rPr>
            <w:highlight w:val="yellow"/>
            <w:lang w:eastAsia="ja-JP"/>
          </w:rPr>
          <w:t>[or should this be tracked elsewhere?]</w:t>
        </w:r>
      </w:ins>
    </w:p>
    <w:p w14:paraId="42291AB9" w14:textId="6859A31D" w:rsidR="00572114" w:rsidRPr="00A86F6B" w:rsidRDefault="00572114" w:rsidP="00572114">
      <w:pPr>
        <w:rPr>
          <w:ins w:id="261" w:author="m59959" w:date="2019-10-08T16:43:00Z"/>
          <w:lang w:eastAsia="ja-JP"/>
        </w:rPr>
      </w:pPr>
    </w:p>
    <w:p w14:paraId="4EC7F86B" w14:textId="016E4248" w:rsidR="00CA6B02" w:rsidRPr="00422A86" w:rsidRDefault="00CA6B02" w:rsidP="00CA6B02">
      <w:pPr>
        <w:pStyle w:val="Heading2"/>
        <w:textAlignment w:val="baseline"/>
        <w:rPr>
          <w:ins w:id="262" w:author="m59959" w:date="2019-10-08T16:45:00Z"/>
          <w:rPrChange w:id="263" w:author="m59959" w:date="2019-10-08T23:29:00Z">
            <w:rPr>
              <w:ins w:id="264" w:author="m59959" w:date="2019-10-08T16:45:00Z"/>
            </w:rPr>
          </w:rPrChange>
        </w:rPr>
      </w:pPr>
      <w:ins w:id="265" w:author="m59959" w:date="2019-10-08T16:45:00Z">
        <w:r w:rsidRPr="00422A86">
          <w:rPr>
            <w:rPrChange w:id="266" w:author="m59959" w:date="2019-10-08T23:29:00Z">
              <w:rPr/>
            </w:rPrChange>
          </w:rPr>
          <w:t>Output picture log file for each output layer set (</w:t>
        </w:r>
        <w:proofErr w:type="spellStart"/>
        <w:r w:rsidRPr="00422A86">
          <w:rPr>
            <w:rPrChange w:id="267" w:author="m59959" w:date="2019-10-08T23:29:00Z">
              <w:rPr/>
            </w:rPrChange>
          </w:rPr>
          <w:t>name.opl</w:t>
        </w:r>
        <w:proofErr w:type="spellEnd"/>
        <w:r w:rsidRPr="00422A86">
          <w:rPr>
            <w:rPrChange w:id="268" w:author="m59959" w:date="2019-10-08T23:29:00Z">
              <w:rPr/>
            </w:rPrChange>
          </w:rPr>
          <w:t>)</w:t>
        </w:r>
      </w:ins>
    </w:p>
    <w:p w14:paraId="77AED40D" w14:textId="6AE2B648" w:rsidR="00CA6B02" w:rsidRPr="00422A86" w:rsidRDefault="00842FD5" w:rsidP="00CA6B02">
      <w:pPr>
        <w:pStyle w:val="ListParagraph"/>
        <w:ind w:left="0"/>
        <w:rPr>
          <w:ins w:id="269" w:author="m59959" w:date="2019-10-08T23:26:00Z"/>
          <w:rPrChange w:id="270" w:author="m59959" w:date="2019-10-08T23:29:00Z">
            <w:rPr>
              <w:ins w:id="271" w:author="m59959" w:date="2019-10-08T23:26:00Z"/>
            </w:rPr>
          </w:rPrChange>
        </w:rPr>
      </w:pPr>
      <w:ins w:id="272" w:author="m59959" w:date="2019-10-08T19:04:00Z">
        <w:r w:rsidRPr="00422A86">
          <w:rPr>
            <w:rPrChange w:id="273" w:author="m59959" w:date="2019-10-08T23:29:00Z">
              <w:rPr/>
            </w:rPrChange>
          </w:rPr>
          <w:t xml:space="preserve">Per picture in output order: </w:t>
        </w:r>
      </w:ins>
      <w:ins w:id="274" w:author="m59959" w:date="2019-10-08T19:03:00Z">
        <w:r w:rsidRPr="00422A86">
          <w:rPr>
            <w:rPrChange w:id="275" w:author="m59959" w:date="2019-10-08T23:29:00Z">
              <w:rPr/>
            </w:rPrChange>
          </w:rPr>
          <w:t xml:space="preserve">Picture width, picture height, </w:t>
        </w:r>
      </w:ins>
      <w:proofErr w:type="spellStart"/>
      <w:ins w:id="276" w:author="m59959" w:date="2019-10-08T19:04:00Z">
        <w:r w:rsidRPr="00422A86">
          <w:rPr>
            <w:rPrChange w:id="277" w:author="m59959" w:date="2019-10-08T23:29:00Z">
              <w:rPr/>
            </w:rPrChange>
          </w:rPr>
          <w:t>MD5sum</w:t>
        </w:r>
      </w:ins>
      <w:proofErr w:type="spellEnd"/>
      <w:ins w:id="278" w:author="m59959" w:date="2019-10-08T19:05:00Z">
        <w:r w:rsidRPr="00422A86">
          <w:rPr>
            <w:rPrChange w:id="279" w:author="m59959" w:date="2019-10-08T23:29:00Z">
              <w:rPr/>
            </w:rPrChange>
          </w:rPr>
          <w:t xml:space="preserve"> for each of Y, U, and V</w:t>
        </w:r>
      </w:ins>
    </w:p>
    <w:p w14:paraId="1677D960" w14:textId="77777777" w:rsidR="00422A86" w:rsidRPr="00422A86" w:rsidRDefault="00422A86" w:rsidP="00CA6B02">
      <w:pPr>
        <w:pStyle w:val="ListParagraph"/>
        <w:ind w:left="0"/>
        <w:rPr>
          <w:ins w:id="280" w:author="m59959" w:date="2019-10-08T19:04:00Z"/>
          <w:rPrChange w:id="281" w:author="m59959" w:date="2019-10-08T23:29:00Z">
            <w:rPr>
              <w:ins w:id="282" w:author="m59959" w:date="2019-10-08T19:04:00Z"/>
            </w:rPr>
          </w:rPrChange>
        </w:rPr>
      </w:pPr>
    </w:p>
    <w:p w14:paraId="32502F27" w14:textId="0EDAFD0A" w:rsidR="00842FD5" w:rsidRPr="00422A86" w:rsidRDefault="00422A86" w:rsidP="00CA6B02">
      <w:pPr>
        <w:pStyle w:val="ListParagraph"/>
        <w:ind w:left="0"/>
        <w:rPr>
          <w:ins w:id="283" w:author="m59959" w:date="2019-10-08T23:26:00Z"/>
          <w:rPrChange w:id="284" w:author="m59959" w:date="2019-10-08T23:29:00Z">
            <w:rPr>
              <w:ins w:id="285" w:author="m59959" w:date="2019-10-08T23:26:00Z"/>
            </w:rPr>
          </w:rPrChange>
        </w:rPr>
      </w:pPr>
      <w:ins w:id="286" w:author="m59959" w:date="2019-10-08T23:26:00Z">
        <w:r w:rsidRPr="00422A86">
          <w:rPr>
            <w:rPrChange w:id="287" w:author="m59959" w:date="2019-10-08T23:29:00Z">
              <w:rPr>
                <w:highlight w:val="yellow"/>
              </w:rPr>
            </w:rPrChange>
          </w:rPr>
          <w:t>Each output picture log file contains one row for each output picture in the bitstream, in output order.</w:t>
        </w:r>
      </w:ins>
    </w:p>
    <w:p w14:paraId="022A0EDA" w14:textId="667F8F99" w:rsidR="00422A86" w:rsidRPr="00422A86" w:rsidRDefault="00422A86" w:rsidP="00CA6B02">
      <w:pPr>
        <w:pStyle w:val="ListParagraph"/>
        <w:ind w:left="0"/>
        <w:rPr>
          <w:ins w:id="288" w:author="m59959" w:date="2019-10-08T23:27:00Z"/>
          <w:rPrChange w:id="289" w:author="m59959" w:date="2019-10-08T23:29:00Z">
            <w:rPr>
              <w:ins w:id="290" w:author="m59959" w:date="2019-10-08T23:27:00Z"/>
            </w:rPr>
          </w:rPrChange>
        </w:rPr>
      </w:pPr>
      <w:ins w:id="291" w:author="m59959" w:date="2019-10-08T23:26:00Z">
        <w:r w:rsidRPr="00422A86">
          <w:rPr>
            <w:rPrChange w:id="292" w:author="m59959" w:date="2019-10-08T23:29:00Z">
              <w:rPr/>
            </w:rPrChange>
          </w:rPr>
          <w:t>Each row contains</w:t>
        </w:r>
      </w:ins>
      <w:ins w:id="293" w:author="m59959" w:date="2019-10-08T23:27:00Z">
        <w:r w:rsidRPr="00422A86">
          <w:rPr>
            <w:rPrChange w:id="294" w:author="m59959" w:date="2019-10-08T23:29:00Z">
              <w:rPr/>
            </w:rPrChange>
          </w:rPr>
          <w:t xml:space="preserve"> the following information, as CSV</w:t>
        </w:r>
      </w:ins>
      <w:ins w:id="295" w:author="m59959" w:date="2019-10-08T23:28:00Z">
        <w:r w:rsidRPr="00422A86">
          <w:rPr>
            <w:rPrChange w:id="296" w:author="m59959" w:date="2019-10-08T23:29:00Z">
              <w:rPr/>
            </w:rPrChange>
          </w:rPr>
          <w:t>.</w:t>
        </w:r>
      </w:ins>
    </w:p>
    <w:p w14:paraId="11F9356F" w14:textId="501F9E98" w:rsidR="00422A86" w:rsidRPr="00422A86" w:rsidRDefault="00422A86" w:rsidP="00422A86">
      <w:pPr>
        <w:pStyle w:val="ListParagraph"/>
        <w:numPr>
          <w:ilvl w:val="0"/>
          <w:numId w:val="25"/>
        </w:numPr>
        <w:tabs>
          <w:tab w:val="clear" w:pos="360"/>
          <w:tab w:val="clear" w:pos="720"/>
          <w:tab w:val="clear" w:pos="1080"/>
          <w:tab w:val="clear" w:pos="1440"/>
        </w:tabs>
        <w:overflowPunct/>
        <w:autoSpaceDE/>
        <w:autoSpaceDN/>
        <w:adjustRightInd/>
        <w:spacing w:before="0" w:after="160" w:line="259" w:lineRule="auto"/>
        <w:rPr>
          <w:ins w:id="297" w:author="m59959" w:date="2019-10-08T23:27:00Z"/>
          <w:rPrChange w:id="298" w:author="m59959" w:date="2019-10-08T23:29:00Z">
            <w:rPr>
              <w:ins w:id="299" w:author="m59959" w:date="2019-10-08T23:27:00Z"/>
              <w:highlight w:val="yellow"/>
            </w:rPr>
          </w:rPrChange>
        </w:rPr>
      </w:pPr>
      <w:proofErr w:type="spellStart"/>
      <w:ins w:id="300" w:author="m59959" w:date="2019-10-08T23:27:00Z">
        <w:r w:rsidRPr="00422A86">
          <w:rPr>
            <w:lang w:val="en-CA"/>
            <w:rPrChange w:id="301" w:author="m59959" w:date="2019-10-08T23:29:00Z">
              <w:rPr>
                <w:highlight w:val="yellow"/>
                <w:lang w:val="en-CA"/>
              </w:rPr>
            </w:rPrChange>
          </w:rPr>
          <w:t>PicOrderCntVal</w:t>
        </w:r>
        <w:proofErr w:type="spellEnd"/>
        <w:r w:rsidRPr="00422A86">
          <w:rPr>
            <w:rPrChange w:id="302" w:author="m59959" w:date="2019-10-08T23:29:00Z">
              <w:rPr>
                <w:highlight w:val="yellow"/>
              </w:rPr>
            </w:rPrChange>
          </w:rPr>
          <w:t xml:space="preserve"> </w:t>
        </w:r>
      </w:ins>
      <w:ins w:id="303" w:author="m59959" w:date="2019-10-08T23:31:00Z">
        <w:r w:rsidRPr="00422A86">
          <w:rPr>
            <w:highlight w:val="yellow"/>
            <w:rPrChange w:id="304" w:author="m59959" w:date="2019-10-08T23:31:00Z">
              <w:rPr/>
            </w:rPrChange>
          </w:rPr>
          <w:t>[Ed. (JB): check if this is the correct syntax element name.]</w:t>
        </w:r>
      </w:ins>
    </w:p>
    <w:p w14:paraId="39535D7D" w14:textId="5C043146" w:rsidR="00422A86" w:rsidRPr="00422A86" w:rsidRDefault="00422A86" w:rsidP="00422A86">
      <w:pPr>
        <w:pStyle w:val="ListParagraph"/>
        <w:numPr>
          <w:ilvl w:val="0"/>
          <w:numId w:val="25"/>
        </w:numPr>
        <w:tabs>
          <w:tab w:val="clear" w:pos="360"/>
          <w:tab w:val="clear" w:pos="720"/>
          <w:tab w:val="clear" w:pos="1080"/>
          <w:tab w:val="clear" w:pos="1440"/>
        </w:tabs>
        <w:overflowPunct/>
        <w:autoSpaceDE/>
        <w:autoSpaceDN/>
        <w:adjustRightInd/>
        <w:spacing w:before="0" w:after="160" w:line="259" w:lineRule="auto"/>
        <w:rPr>
          <w:ins w:id="305" w:author="m59959" w:date="2019-10-08T23:28:00Z"/>
          <w:rPrChange w:id="306" w:author="m59959" w:date="2019-10-08T23:29:00Z">
            <w:rPr>
              <w:ins w:id="307" w:author="m59959" w:date="2019-10-08T23:28:00Z"/>
              <w:highlight w:val="yellow"/>
            </w:rPr>
          </w:rPrChange>
        </w:rPr>
      </w:pPr>
      <w:ins w:id="308" w:author="m59959" w:date="2019-10-08T23:28:00Z">
        <w:r w:rsidRPr="00422A86">
          <w:rPr>
            <w:rPrChange w:id="309" w:author="m59959" w:date="2019-10-08T23:29:00Z">
              <w:rPr>
                <w:highlight w:val="yellow"/>
              </w:rPr>
            </w:rPrChange>
          </w:rPr>
          <w:t xml:space="preserve">picture width </w:t>
        </w:r>
      </w:ins>
      <w:ins w:id="310" w:author="m59959" w:date="2019-10-08T23:29:00Z">
        <w:r w:rsidRPr="00422A86">
          <w:rPr>
            <w:highlight w:val="yellow"/>
            <w:rPrChange w:id="311" w:author="m59959" w:date="2019-10-08T23:29:00Z">
              <w:rPr>
                <w:highlight w:val="yellow"/>
              </w:rPr>
            </w:rPrChange>
          </w:rPr>
          <w:t>[Ed. (JB): coded picture or conformance cropped?]</w:t>
        </w:r>
      </w:ins>
    </w:p>
    <w:p w14:paraId="2DBBD465" w14:textId="45FBC349" w:rsidR="00422A86" w:rsidRPr="00422A86" w:rsidRDefault="00422A86" w:rsidP="00422A86">
      <w:pPr>
        <w:pStyle w:val="ListParagraph"/>
        <w:numPr>
          <w:ilvl w:val="0"/>
          <w:numId w:val="25"/>
        </w:numPr>
        <w:tabs>
          <w:tab w:val="clear" w:pos="360"/>
          <w:tab w:val="clear" w:pos="720"/>
          <w:tab w:val="clear" w:pos="1080"/>
          <w:tab w:val="clear" w:pos="1440"/>
        </w:tabs>
        <w:overflowPunct/>
        <w:autoSpaceDE/>
        <w:autoSpaceDN/>
        <w:adjustRightInd/>
        <w:spacing w:before="0" w:after="160" w:line="259" w:lineRule="auto"/>
        <w:rPr>
          <w:ins w:id="312" w:author="m59959" w:date="2019-10-08T23:27:00Z"/>
          <w:rPrChange w:id="313" w:author="m59959" w:date="2019-10-08T23:29:00Z">
            <w:rPr>
              <w:ins w:id="314" w:author="m59959" w:date="2019-10-08T23:27:00Z"/>
              <w:highlight w:val="yellow"/>
            </w:rPr>
          </w:rPrChange>
        </w:rPr>
        <w:pPrChange w:id="315" w:author="m59959" w:date="2019-10-08T23:28:00Z">
          <w:pPr>
            <w:pStyle w:val="ListParagraph"/>
            <w:numPr>
              <w:numId w:val="25"/>
            </w:numPr>
            <w:tabs>
              <w:tab w:val="clear" w:pos="360"/>
              <w:tab w:val="clear" w:pos="720"/>
              <w:tab w:val="clear" w:pos="1080"/>
              <w:tab w:val="clear" w:pos="1440"/>
            </w:tabs>
            <w:overflowPunct/>
            <w:autoSpaceDE/>
            <w:autoSpaceDN/>
            <w:adjustRightInd/>
            <w:spacing w:before="0" w:after="160" w:line="259" w:lineRule="auto"/>
            <w:ind w:hanging="360"/>
          </w:pPr>
        </w:pPrChange>
      </w:pPr>
      <w:ins w:id="316" w:author="m59959" w:date="2019-10-08T23:28:00Z">
        <w:r w:rsidRPr="00422A86">
          <w:rPr>
            <w:rPrChange w:id="317" w:author="m59959" w:date="2019-10-08T23:29:00Z">
              <w:rPr>
                <w:highlight w:val="yellow"/>
              </w:rPr>
            </w:rPrChange>
          </w:rPr>
          <w:t>picture height</w:t>
        </w:r>
      </w:ins>
    </w:p>
    <w:p w14:paraId="6FA61F6F" w14:textId="25D2CE02" w:rsidR="00422A86" w:rsidRPr="00422A86" w:rsidRDefault="00422A86" w:rsidP="00422A86">
      <w:pPr>
        <w:pStyle w:val="ListParagraph"/>
        <w:numPr>
          <w:ilvl w:val="0"/>
          <w:numId w:val="25"/>
        </w:numPr>
        <w:tabs>
          <w:tab w:val="clear" w:pos="360"/>
          <w:tab w:val="clear" w:pos="720"/>
          <w:tab w:val="clear" w:pos="1080"/>
          <w:tab w:val="clear" w:pos="1440"/>
        </w:tabs>
        <w:overflowPunct/>
        <w:autoSpaceDE/>
        <w:autoSpaceDN/>
        <w:adjustRightInd/>
        <w:spacing w:before="0" w:after="160" w:line="259" w:lineRule="auto"/>
        <w:rPr>
          <w:ins w:id="318" w:author="m59959" w:date="2019-10-08T23:27:00Z"/>
          <w:rPrChange w:id="319" w:author="m59959" w:date="2019-10-08T23:29:00Z">
            <w:rPr>
              <w:ins w:id="320" w:author="m59959" w:date="2019-10-08T23:27:00Z"/>
              <w:highlight w:val="yellow"/>
            </w:rPr>
          </w:rPrChange>
        </w:rPr>
      </w:pPr>
      <w:ins w:id="321" w:author="m59959" w:date="2019-10-08T23:27:00Z">
        <w:r w:rsidRPr="00422A86">
          <w:rPr>
            <w:rPrChange w:id="322" w:author="m59959" w:date="2019-10-08T23:29:00Z">
              <w:rPr>
                <w:highlight w:val="yellow"/>
              </w:rPr>
            </w:rPrChange>
          </w:rPr>
          <w:t>MD5 checksum for the Y component</w:t>
        </w:r>
      </w:ins>
    </w:p>
    <w:p w14:paraId="5310C89B" w14:textId="77777777" w:rsidR="00422A86" w:rsidRPr="00422A86" w:rsidRDefault="00422A86" w:rsidP="00422A86">
      <w:pPr>
        <w:pStyle w:val="ListParagraph"/>
        <w:numPr>
          <w:ilvl w:val="0"/>
          <w:numId w:val="25"/>
        </w:numPr>
        <w:tabs>
          <w:tab w:val="clear" w:pos="360"/>
          <w:tab w:val="clear" w:pos="720"/>
          <w:tab w:val="clear" w:pos="1080"/>
          <w:tab w:val="clear" w:pos="1440"/>
        </w:tabs>
        <w:overflowPunct/>
        <w:autoSpaceDE/>
        <w:autoSpaceDN/>
        <w:adjustRightInd/>
        <w:spacing w:before="0" w:after="160" w:line="259" w:lineRule="auto"/>
        <w:rPr>
          <w:ins w:id="323" w:author="m59959" w:date="2019-10-08T23:27:00Z"/>
          <w:rPrChange w:id="324" w:author="m59959" w:date="2019-10-08T23:29:00Z">
            <w:rPr>
              <w:ins w:id="325" w:author="m59959" w:date="2019-10-08T23:27:00Z"/>
              <w:highlight w:val="yellow"/>
            </w:rPr>
          </w:rPrChange>
        </w:rPr>
      </w:pPr>
      <w:ins w:id="326" w:author="m59959" w:date="2019-10-08T23:27:00Z">
        <w:r w:rsidRPr="00422A86">
          <w:rPr>
            <w:rPrChange w:id="327" w:author="m59959" w:date="2019-10-08T23:29:00Z">
              <w:rPr>
                <w:highlight w:val="yellow"/>
              </w:rPr>
            </w:rPrChange>
          </w:rPr>
          <w:t>MD5 checksum for the U component</w:t>
        </w:r>
      </w:ins>
    </w:p>
    <w:p w14:paraId="45ECC6A3" w14:textId="77777777" w:rsidR="00422A86" w:rsidRPr="00422A86" w:rsidRDefault="00422A86" w:rsidP="00422A86">
      <w:pPr>
        <w:pStyle w:val="ListParagraph"/>
        <w:numPr>
          <w:ilvl w:val="0"/>
          <w:numId w:val="25"/>
        </w:numPr>
        <w:tabs>
          <w:tab w:val="clear" w:pos="360"/>
          <w:tab w:val="clear" w:pos="720"/>
          <w:tab w:val="clear" w:pos="1080"/>
          <w:tab w:val="clear" w:pos="1440"/>
        </w:tabs>
        <w:overflowPunct/>
        <w:autoSpaceDE/>
        <w:autoSpaceDN/>
        <w:adjustRightInd/>
        <w:spacing w:before="0" w:after="160" w:line="259" w:lineRule="auto"/>
        <w:rPr>
          <w:ins w:id="328" w:author="m59959" w:date="2019-10-08T23:27:00Z"/>
          <w:rPrChange w:id="329" w:author="m59959" w:date="2019-10-08T23:29:00Z">
            <w:rPr>
              <w:ins w:id="330" w:author="m59959" w:date="2019-10-08T23:27:00Z"/>
              <w:highlight w:val="yellow"/>
            </w:rPr>
          </w:rPrChange>
        </w:rPr>
      </w:pPr>
      <w:ins w:id="331" w:author="m59959" w:date="2019-10-08T23:27:00Z">
        <w:r w:rsidRPr="00422A86">
          <w:rPr>
            <w:rPrChange w:id="332" w:author="m59959" w:date="2019-10-08T23:29:00Z">
              <w:rPr>
                <w:highlight w:val="yellow"/>
              </w:rPr>
            </w:rPrChange>
          </w:rPr>
          <w:t>MD5 checksum for the V component</w:t>
        </w:r>
      </w:ins>
    </w:p>
    <w:p w14:paraId="10B77B5A" w14:textId="77777777" w:rsidR="00422A86" w:rsidRDefault="00422A86" w:rsidP="00CA6B02">
      <w:pPr>
        <w:pStyle w:val="ListParagraph"/>
        <w:ind w:left="0"/>
        <w:rPr>
          <w:ins w:id="333" w:author="m59959" w:date="2019-10-08T16:45:00Z"/>
        </w:rPr>
      </w:pPr>
    </w:p>
    <w:p w14:paraId="46CB8761" w14:textId="388C280C" w:rsidR="00842FD5" w:rsidRDefault="00C2618C" w:rsidP="00CA6B02">
      <w:pPr>
        <w:pStyle w:val="ListParagraph"/>
        <w:ind w:left="0"/>
        <w:rPr>
          <w:ins w:id="334" w:author="m59959" w:date="2019-10-08T23:30:00Z"/>
        </w:rPr>
      </w:pPr>
      <w:ins w:id="335" w:author="m59959" w:date="2019-10-08T16:46:00Z">
        <w:r w:rsidRPr="00422A86">
          <w:rPr>
            <w:highlight w:val="yellow"/>
            <w:rPrChange w:id="336" w:author="m59959" w:date="2019-10-08T23:30:00Z">
              <w:rPr/>
            </w:rPrChange>
          </w:rPr>
          <w:t>[</w:t>
        </w:r>
      </w:ins>
      <w:ins w:id="337" w:author="m59959" w:date="2019-10-08T23:30:00Z">
        <w:r w:rsidR="00422A86" w:rsidRPr="00422A86">
          <w:rPr>
            <w:highlight w:val="yellow"/>
            <w:rPrChange w:id="338" w:author="m59959" w:date="2019-10-08T23:30:00Z">
              <w:rPr/>
            </w:rPrChange>
          </w:rPr>
          <w:t xml:space="preserve">Ed. (JB): Support to be added to the VTM </w:t>
        </w:r>
      </w:ins>
      <w:ins w:id="339" w:author="m59959" w:date="2019-10-08T23:31:00Z">
        <w:r w:rsidR="00422A86">
          <w:rPr>
            <w:highlight w:val="yellow"/>
          </w:rPr>
          <w:t xml:space="preserve">SW </w:t>
        </w:r>
      </w:ins>
      <w:ins w:id="340" w:author="m59959" w:date="2019-10-08T23:30:00Z">
        <w:r w:rsidR="00422A86" w:rsidRPr="00422A86">
          <w:rPr>
            <w:highlight w:val="yellow"/>
            <w:rPrChange w:id="341" w:author="m59959" w:date="2019-10-08T23:30:00Z">
              <w:rPr/>
            </w:rPrChange>
          </w:rPr>
          <w:t>to output this log file, and command line option provided here.]</w:t>
        </w:r>
      </w:ins>
    </w:p>
    <w:p w14:paraId="285727DC" w14:textId="77777777" w:rsidR="00422A86" w:rsidRDefault="00422A86" w:rsidP="00CA6B02">
      <w:pPr>
        <w:pStyle w:val="ListParagraph"/>
        <w:ind w:left="0"/>
        <w:rPr>
          <w:ins w:id="342" w:author="m59959" w:date="2019-10-08T19:03:00Z"/>
        </w:rPr>
      </w:pPr>
    </w:p>
    <w:p w14:paraId="26771C58" w14:textId="73E914A5" w:rsidR="00572114" w:rsidRPr="00C2618C" w:rsidRDefault="00572114" w:rsidP="00572114">
      <w:pPr>
        <w:rPr>
          <w:ins w:id="343" w:author="m59959" w:date="2019-10-08T16:38:00Z"/>
          <w:lang w:eastAsia="ja-JP"/>
          <w:rPrChange w:id="344" w:author="m59959" w:date="2019-10-08T16:47:00Z">
            <w:rPr>
              <w:ins w:id="345" w:author="m59959" w:date="2019-10-08T16:38:00Z"/>
              <w:lang w:val="x-none" w:eastAsia="ja-JP"/>
            </w:rPr>
          </w:rPrChange>
        </w:rPr>
      </w:pPr>
    </w:p>
    <w:p w14:paraId="30F67093" w14:textId="77777777" w:rsidR="007F58BF" w:rsidRDefault="007F58BF" w:rsidP="007F58BF">
      <w:pPr>
        <w:pStyle w:val="Heading2"/>
        <w:numPr>
          <w:ilvl w:val="1"/>
          <w:numId w:val="21"/>
        </w:numPr>
        <w:ind w:left="720" w:hanging="720"/>
        <w:rPr>
          <w:ins w:id="346" w:author="m59959" w:date="2019-10-08T15:13:00Z"/>
          <w:lang w:val="x-none" w:eastAsia="ja-JP"/>
        </w:rPr>
      </w:pPr>
      <w:ins w:id="347" w:author="m59959" w:date="2019-10-08T15:13:00Z">
        <w:r>
          <w:rPr>
            <w:lang w:eastAsia="ja-JP"/>
          </w:rPr>
          <w:t>Acceptance of bitstreams</w:t>
        </w:r>
      </w:ins>
    </w:p>
    <w:p w14:paraId="794993A3" w14:textId="7F99B122" w:rsidR="007F58BF" w:rsidRDefault="007F58BF" w:rsidP="007F58BF">
      <w:pPr>
        <w:rPr>
          <w:ins w:id="348" w:author="m59959" w:date="2019-10-08T15:13:00Z"/>
          <w:lang w:val="x-none" w:eastAsia="ja-JP"/>
        </w:rPr>
      </w:pPr>
      <w:ins w:id="349" w:author="m59959" w:date="2019-10-08T15:13:00Z">
        <w:r>
          <w:rPr>
            <w:lang w:val="x-none" w:eastAsia="ja-JP"/>
          </w:rPr>
          <w:t xml:space="preserve">The uploaded bitstreams should be verified </w:t>
        </w:r>
      </w:ins>
      <w:ins w:id="350" w:author="m59959" w:date="2019-10-08T16:17:00Z">
        <w:r w:rsidR="004135E8">
          <w:rPr>
            <w:lang w:eastAsia="ja-JP"/>
          </w:rPr>
          <w:t xml:space="preserve">by </w:t>
        </w:r>
      </w:ins>
      <w:ins w:id="351" w:author="m59959" w:date="2019-10-08T15:13:00Z">
        <w:r>
          <w:rPr>
            <w:lang w:val="x-none" w:eastAsia="ja-JP"/>
          </w:rPr>
          <w:t>at least two organizations. The following aspects should be verified.</w:t>
        </w:r>
      </w:ins>
    </w:p>
    <w:p w14:paraId="16B1C50F" w14:textId="77777777" w:rsidR="007F58BF" w:rsidRDefault="007F58BF" w:rsidP="007F58BF">
      <w:pPr>
        <w:numPr>
          <w:ilvl w:val="0"/>
          <w:numId w:val="23"/>
        </w:numPr>
        <w:rPr>
          <w:ins w:id="352" w:author="m59959" w:date="2019-10-08T15:13:00Z"/>
          <w:lang w:val="x-none" w:eastAsia="ja-JP"/>
        </w:rPr>
      </w:pPr>
      <w:ins w:id="353" w:author="m59959" w:date="2019-10-08T15:13:00Z">
        <w:r>
          <w:rPr>
            <w:lang w:val="x-none" w:eastAsia="ja-JP"/>
          </w:rPr>
          <w:t>Confirm if bitstream is decoded with perfect match</w:t>
        </w:r>
      </w:ins>
    </w:p>
    <w:p w14:paraId="3CE19935" w14:textId="77777777" w:rsidR="007F58BF" w:rsidRDefault="007F58BF" w:rsidP="007F58BF">
      <w:pPr>
        <w:numPr>
          <w:ilvl w:val="0"/>
          <w:numId w:val="23"/>
        </w:numPr>
        <w:rPr>
          <w:ins w:id="354" w:author="m59959" w:date="2019-10-08T15:13:00Z"/>
          <w:lang w:val="x-none" w:eastAsia="ja-JP"/>
        </w:rPr>
      </w:pPr>
      <w:ins w:id="355" w:author="m59959" w:date="2019-10-08T15:13:00Z">
        <w:r>
          <w:rPr>
            <w:lang w:val="x-none" w:eastAsia="ja-JP"/>
          </w:rPr>
          <w:lastRenderedPageBreak/>
          <w:t>Confirm if all intended features are included in the bitstream</w:t>
        </w:r>
      </w:ins>
    </w:p>
    <w:p w14:paraId="13C4C181" w14:textId="55329CF1" w:rsidR="00CE3771" w:rsidRDefault="00CE3771" w:rsidP="00CE3771">
      <w:pPr>
        <w:pStyle w:val="Heading2"/>
        <w:numPr>
          <w:ilvl w:val="1"/>
          <w:numId w:val="21"/>
        </w:numPr>
        <w:ind w:left="720" w:hanging="720"/>
        <w:rPr>
          <w:ins w:id="356" w:author="m59959" w:date="2019-10-08T19:44:00Z"/>
          <w:lang w:val="x-none" w:eastAsia="ja-JP"/>
        </w:rPr>
      </w:pPr>
      <w:ins w:id="357" w:author="m59959" w:date="2019-10-08T19:44:00Z">
        <w:r>
          <w:rPr>
            <w:lang w:eastAsia="ja-JP"/>
          </w:rPr>
          <w:t>Recommendations</w:t>
        </w:r>
      </w:ins>
    </w:p>
    <w:p w14:paraId="61F6C3D4" w14:textId="7675F826" w:rsidR="007F58BF" w:rsidRDefault="00CE3771" w:rsidP="00587CFB">
      <w:pPr>
        <w:rPr>
          <w:ins w:id="358" w:author="m59959" w:date="2019-10-08T19:49:00Z"/>
          <w:lang w:val="en-CA"/>
        </w:rPr>
      </w:pPr>
      <w:ins w:id="359" w:author="m59959" w:date="2019-10-08T19:44:00Z">
        <w:r w:rsidRPr="00CE3771">
          <w:rPr>
            <w:highlight w:val="yellow"/>
            <w:lang w:val="en-CA"/>
            <w:rPrChange w:id="360" w:author="m59959" w:date="2019-10-08T19:44:00Z">
              <w:rPr>
                <w:lang w:val="en-CA"/>
              </w:rPr>
            </w:rPrChange>
          </w:rPr>
          <w:t>Duration, resolutions?</w:t>
        </w:r>
      </w:ins>
    </w:p>
    <w:p w14:paraId="26BDCECE" w14:textId="0109ED59" w:rsidR="00CE3771" w:rsidRPr="00587CFB" w:rsidRDefault="00CE3771" w:rsidP="00587CFB">
      <w:pPr>
        <w:rPr>
          <w:lang w:val="en-CA"/>
        </w:rPr>
      </w:pPr>
      <w:ins w:id="361" w:author="m59959" w:date="2019-10-08T19:49:00Z">
        <w:r w:rsidRPr="00422A86">
          <w:rPr>
            <w:highlight w:val="yellow"/>
            <w:lang w:val="en-CA"/>
            <w:rPrChange w:id="362" w:author="m59959" w:date="2019-10-08T23:32:00Z">
              <w:rPr>
                <w:lang w:val="en-CA"/>
              </w:rPr>
            </w:rPrChange>
          </w:rPr>
          <w:t>Corner cases</w:t>
        </w:r>
      </w:ins>
      <w:ins w:id="363" w:author="m59959" w:date="2019-10-08T19:50:00Z">
        <w:r w:rsidRPr="00422A86">
          <w:rPr>
            <w:highlight w:val="yellow"/>
            <w:lang w:val="en-CA"/>
            <w:rPrChange w:id="364" w:author="m59959" w:date="2019-10-08T23:32:00Z">
              <w:rPr>
                <w:lang w:val="en-CA"/>
              </w:rPr>
            </w:rPrChange>
          </w:rPr>
          <w:t xml:space="preserve"> encouraged</w:t>
        </w:r>
      </w:ins>
      <w:ins w:id="365" w:author="m59959" w:date="2019-10-08T19:49:00Z">
        <w:r w:rsidRPr="00422A86">
          <w:rPr>
            <w:highlight w:val="yellow"/>
            <w:lang w:val="en-CA"/>
            <w:rPrChange w:id="366" w:author="m59959" w:date="2019-10-08T23:32:00Z">
              <w:rPr>
                <w:lang w:val="en-CA"/>
              </w:rPr>
            </w:rPrChange>
          </w:rPr>
          <w:t>. Exploiting full ranges of parameters</w:t>
        </w:r>
      </w:ins>
      <w:ins w:id="367" w:author="m59959" w:date="2019-10-08T19:50:00Z">
        <w:r w:rsidRPr="00422A86">
          <w:rPr>
            <w:highlight w:val="yellow"/>
            <w:lang w:val="en-CA"/>
            <w:rPrChange w:id="368" w:author="m59959" w:date="2019-10-08T23:32:00Z">
              <w:rPr>
                <w:lang w:val="en-CA"/>
              </w:rPr>
            </w:rPrChange>
          </w:rPr>
          <w:t xml:space="preserve"> and modes.</w:t>
        </w:r>
      </w:ins>
    </w:p>
    <w:p w14:paraId="295E21B2" w14:textId="15552613" w:rsidR="00587CFB" w:rsidDel="00020B07" w:rsidRDefault="00587CFB" w:rsidP="00FA056D">
      <w:pPr>
        <w:pStyle w:val="Heading1"/>
        <w:rPr>
          <w:del w:id="369" w:author="m59959" w:date="2019-10-08T15:05:00Z"/>
          <w:lang w:val="en-CA"/>
        </w:rPr>
      </w:pPr>
      <w:del w:id="370" w:author="m59959" w:date="2019-10-08T15:05:00Z">
        <w:r w:rsidDel="00020B07">
          <w:rPr>
            <w:lang w:val="en-CA"/>
          </w:rPr>
          <w:delText xml:space="preserve">Timeline </w:delText>
        </w:r>
      </w:del>
    </w:p>
    <w:p w14:paraId="460BF024" w14:textId="6A0ABB11" w:rsidR="0050112B" w:rsidDel="00020B07" w:rsidRDefault="0050112B" w:rsidP="00587CFB">
      <w:pPr>
        <w:rPr>
          <w:del w:id="371" w:author="m59959" w:date="2019-10-08T15:05:00Z"/>
          <w:lang w:val="en-CA" w:eastAsia="ja-JP"/>
        </w:rPr>
      </w:pPr>
      <w:del w:id="372" w:author="m59959" w:date="2019-10-08T15:05:00Z">
        <w:r w:rsidRPr="0050112B" w:rsidDel="00020B07">
          <w:rPr>
            <w:highlight w:val="yellow"/>
            <w:lang w:val="en-CA" w:eastAsia="ja-JP"/>
          </w:rPr>
          <w:delText xml:space="preserve">&lt; My guess is that the timeline should be in the mandate of the </w:delText>
        </w:r>
        <w:r w:rsidRPr="0050112B" w:rsidDel="00020B07">
          <w:rPr>
            <w:highlight w:val="yellow"/>
          </w:rPr>
          <w:delText>ad hoc group on VVC conformance. If you agree, please remove this section &gt;</w:delText>
        </w:r>
        <w:r w:rsidDel="00020B07">
          <w:delText xml:space="preserve">  </w:delText>
        </w:r>
      </w:del>
    </w:p>
    <w:p w14:paraId="1BF9FAE0" w14:textId="09C584DE" w:rsidR="00587CFB" w:rsidDel="00020B07" w:rsidRDefault="00587CFB" w:rsidP="00587CFB">
      <w:pPr>
        <w:rPr>
          <w:del w:id="373" w:author="m59959" w:date="2019-10-08T15:05:00Z"/>
          <w:lang w:val="en-CA" w:eastAsia="ja-JP"/>
        </w:rPr>
      </w:pPr>
      <w:del w:id="374" w:author="m59959" w:date="2019-10-08T15:05:00Z">
        <w:r w:rsidDel="00020B07">
          <w:rPr>
            <w:rFonts w:hint="eastAsia"/>
            <w:lang w:val="en-CA" w:eastAsia="ja-JP"/>
          </w:rPr>
          <w:delText>The schedule to prepare confo</w:delText>
        </w:r>
        <w:r w:rsidR="00746424" w:rsidDel="00020B07">
          <w:rPr>
            <w:rFonts w:hint="eastAsia"/>
            <w:lang w:val="en-CA" w:eastAsia="ja-JP"/>
          </w:rPr>
          <w:delText>rmance bitstreams is as follows:</w:delText>
        </w:r>
      </w:del>
    </w:p>
    <w:p w14:paraId="2EF48455" w14:textId="49DAE540" w:rsidR="006E33F6" w:rsidDel="00020B07" w:rsidRDefault="006E33F6" w:rsidP="006E33F6">
      <w:pPr>
        <w:numPr>
          <w:ilvl w:val="0"/>
          <w:numId w:val="17"/>
        </w:numPr>
        <w:tabs>
          <w:tab w:val="clear" w:pos="360"/>
          <w:tab w:val="clear" w:pos="720"/>
          <w:tab w:val="clear" w:pos="1080"/>
          <w:tab w:val="clear" w:pos="1440"/>
        </w:tabs>
        <w:adjustRightInd/>
        <w:rPr>
          <w:del w:id="375" w:author="m59959" w:date="2019-10-08T15:05:00Z"/>
        </w:rPr>
      </w:pPr>
      <w:del w:id="376" w:author="m59959" w:date="2019-10-08T15:05:00Z">
        <w:r w:rsidDel="00020B07">
          <w:delText>17th meeting Jan. 2020: Preliminary guidelines for bitstream preparation (e.g., naming conventions), improved list of conformance bitstreams</w:delText>
        </w:r>
      </w:del>
    </w:p>
    <w:p w14:paraId="75856F11" w14:textId="2624C4E9" w:rsidR="006E33F6" w:rsidDel="00020B07" w:rsidRDefault="006E33F6" w:rsidP="006E33F6">
      <w:pPr>
        <w:numPr>
          <w:ilvl w:val="0"/>
          <w:numId w:val="17"/>
        </w:numPr>
        <w:tabs>
          <w:tab w:val="clear" w:pos="360"/>
          <w:tab w:val="clear" w:pos="720"/>
          <w:tab w:val="clear" w:pos="1080"/>
          <w:tab w:val="clear" w:pos="1440"/>
        </w:tabs>
        <w:adjustRightInd/>
        <w:rPr>
          <w:del w:id="377" w:author="m59959" w:date="2019-10-08T15:05:00Z"/>
        </w:rPr>
      </w:pPr>
      <w:del w:id="378" w:author="m59959" w:date="2019-10-08T15:05:00Z">
        <w:r w:rsidDel="00020B07">
          <w:delText>18th meeting Apr. 2020: Final guidelines for bitstream preparation and improved list of conformance bitstreams with identified responsible experts, initial bitstreams provided</w:delText>
        </w:r>
      </w:del>
    </w:p>
    <w:p w14:paraId="1B02D63D" w14:textId="5FC36217" w:rsidR="006E33F6" w:rsidDel="00020B07" w:rsidRDefault="006E33F6" w:rsidP="006E33F6">
      <w:pPr>
        <w:numPr>
          <w:ilvl w:val="0"/>
          <w:numId w:val="17"/>
        </w:numPr>
        <w:tabs>
          <w:tab w:val="clear" w:pos="360"/>
          <w:tab w:val="clear" w:pos="720"/>
          <w:tab w:val="clear" w:pos="1080"/>
          <w:tab w:val="clear" w:pos="1440"/>
        </w:tabs>
        <w:adjustRightInd/>
        <w:rPr>
          <w:del w:id="379" w:author="m59959" w:date="2019-10-08T15:05:00Z"/>
        </w:rPr>
      </w:pPr>
      <w:del w:id="380" w:author="m59959" w:date="2019-10-08T15:05:00Z">
        <w:r w:rsidDel="00020B07">
          <w:delText>19th meeting July 2020: Confirmed list of bitstreams to be included in v1, collection of bitstream candidates for CD ballot at next meeting</w:delText>
        </w:r>
      </w:del>
    </w:p>
    <w:p w14:paraId="56E1ADC3" w14:textId="6DFD84CD" w:rsidR="006E33F6" w:rsidDel="00020B07" w:rsidRDefault="006E33F6" w:rsidP="006E33F6">
      <w:pPr>
        <w:numPr>
          <w:ilvl w:val="0"/>
          <w:numId w:val="17"/>
        </w:numPr>
        <w:tabs>
          <w:tab w:val="clear" w:pos="360"/>
          <w:tab w:val="clear" w:pos="720"/>
          <w:tab w:val="clear" w:pos="1080"/>
          <w:tab w:val="clear" w:pos="1440"/>
        </w:tabs>
        <w:adjustRightInd/>
        <w:rPr>
          <w:del w:id="381" w:author="m59959" w:date="2019-10-08T15:05:00Z"/>
        </w:rPr>
      </w:pPr>
      <w:del w:id="382" w:author="m59959" w:date="2019-10-08T15:05:00Z">
        <w:r w:rsidDel="00020B07">
          <w:delText>20th meeting Oct. 2020: CD of conformance specification</w:delText>
        </w:r>
      </w:del>
    </w:p>
    <w:p w14:paraId="2AD3F63F" w14:textId="77A2F425" w:rsidR="006E33F6" w:rsidDel="00020B07" w:rsidRDefault="006E33F6" w:rsidP="006E33F6">
      <w:pPr>
        <w:numPr>
          <w:ilvl w:val="0"/>
          <w:numId w:val="17"/>
        </w:numPr>
        <w:tabs>
          <w:tab w:val="clear" w:pos="360"/>
          <w:tab w:val="clear" w:pos="720"/>
          <w:tab w:val="clear" w:pos="1080"/>
          <w:tab w:val="clear" w:pos="1440"/>
        </w:tabs>
        <w:adjustRightInd/>
        <w:rPr>
          <w:del w:id="383" w:author="m59959" w:date="2019-10-08T15:05:00Z"/>
        </w:rPr>
      </w:pPr>
      <w:del w:id="384" w:author="m59959" w:date="2019-10-08T15:05:00Z">
        <w:r w:rsidDel="00020B07">
          <w:delText>21st meeting Jan. 2021: Final bitstreams provided, DIS ballot in ISO/IEC</w:delText>
        </w:r>
      </w:del>
    </w:p>
    <w:p w14:paraId="209A91A6" w14:textId="77CDDEF6" w:rsidR="006E33F6" w:rsidDel="00020B07" w:rsidRDefault="006E33F6" w:rsidP="006E33F6">
      <w:pPr>
        <w:numPr>
          <w:ilvl w:val="0"/>
          <w:numId w:val="17"/>
        </w:numPr>
        <w:tabs>
          <w:tab w:val="clear" w:pos="360"/>
          <w:tab w:val="clear" w:pos="720"/>
          <w:tab w:val="clear" w:pos="1080"/>
          <w:tab w:val="clear" w:pos="1440"/>
        </w:tabs>
        <w:adjustRightInd/>
        <w:rPr>
          <w:del w:id="385" w:author="m59959" w:date="2019-10-08T15:05:00Z"/>
        </w:rPr>
      </w:pPr>
      <w:del w:id="386" w:author="m59959" w:date="2019-10-08T15:05:00Z">
        <w:r w:rsidDel="00020B07">
          <w:delText>22nd meeting April 2021: No action pending DIS ballot</w:delText>
        </w:r>
      </w:del>
    </w:p>
    <w:p w14:paraId="64D26113" w14:textId="1329E345" w:rsidR="006E33F6" w:rsidDel="00020B07" w:rsidRDefault="006E33F6" w:rsidP="006E33F6">
      <w:pPr>
        <w:numPr>
          <w:ilvl w:val="0"/>
          <w:numId w:val="17"/>
        </w:numPr>
        <w:tabs>
          <w:tab w:val="clear" w:pos="360"/>
          <w:tab w:val="clear" w:pos="720"/>
          <w:tab w:val="clear" w:pos="1080"/>
          <w:tab w:val="clear" w:pos="1440"/>
        </w:tabs>
        <w:adjustRightInd/>
        <w:rPr>
          <w:del w:id="387" w:author="m59959" w:date="2019-10-08T15:05:00Z"/>
        </w:rPr>
      </w:pPr>
      <w:del w:id="388" w:author="m59959" w:date="2019-10-08T15:05:00Z">
        <w:r w:rsidDel="00020B07">
          <w:delText>23rd meeting July 2021: Final conformance specification</w:delText>
        </w:r>
      </w:del>
    </w:p>
    <w:p w14:paraId="0D6DBBFF" w14:textId="49007CAC" w:rsidR="00587CFB" w:rsidRPr="00587CFB" w:rsidDel="00020B07" w:rsidRDefault="00587CFB" w:rsidP="00587CFB">
      <w:pPr>
        <w:rPr>
          <w:del w:id="389" w:author="m59959" w:date="2019-10-08T15:05:00Z"/>
          <w:lang w:val="en-CA"/>
        </w:rPr>
      </w:pPr>
    </w:p>
    <w:p w14:paraId="15808007" w14:textId="0553A233" w:rsidR="00FA056D" w:rsidRDefault="00804C0C" w:rsidP="00FA056D">
      <w:pPr>
        <w:pStyle w:val="Heading1"/>
        <w:rPr>
          <w:lang w:val="en-CA"/>
        </w:rPr>
      </w:pPr>
      <w:r>
        <w:rPr>
          <w:lang w:val="en-CA"/>
        </w:rPr>
        <w:t xml:space="preserve">Conformance bit streams </w:t>
      </w:r>
      <w:del w:id="390" w:author="m59959" w:date="2019-10-08T16:17:00Z">
        <w:r w:rsidDel="004135E8">
          <w:rPr>
            <w:lang w:val="en-CA"/>
          </w:rPr>
          <w:delText>candidates</w:delText>
        </w:r>
      </w:del>
      <w:ins w:id="391" w:author="m59959" w:date="2019-10-08T16:17:00Z">
        <w:r w:rsidR="004135E8">
          <w:rPr>
            <w:lang w:val="en-CA"/>
          </w:rPr>
          <w:t>list</w:t>
        </w:r>
      </w:ins>
    </w:p>
    <w:p w14:paraId="08FF873D" w14:textId="77777777" w:rsidR="00533184" w:rsidRDefault="00533184" w:rsidP="00076A41">
      <w:pPr>
        <w:rPr>
          <w:ins w:id="392" w:author="m59959" w:date="2019-10-08T17:03:00Z"/>
          <w:lang w:val="en-CA"/>
        </w:rPr>
      </w:pPr>
      <w:ins w:id="393" w:author="m59959" w:date="2019-10-08T17:03:00Z">
        <w:r>
          <w:rPr>
            <w:lang w:val="en-CA"/>
          </w:rPr>
          <w:t>Bitstreams for the Main 10 and Main 4:4:4 10 profiles will be tested.</w:t>
        </w:r>
      </w:ins>
    </w:p>
    <w:p w14:paraId="51248434" w14:textId="72B69B5F" w:rsidR="00076A41" w:rsidRDefault="00464BD2" w:rsidP="00076A41">
      <w:pPr>
        <w:rPr>
          <w:ins w:id="394" w:author="m59959" w:date="2019-10-08T17:04:00Z"/>
          <w:lang w:val="en-CA"/>
        </w:rPr>
      </w:pPr>
      <w:del w:id="395" w:author="m59959" w:date="2019-10-08T16:17:00Z">
        <w:r w:rsidDel="004135E8">
          <w:rPr>
            <w:lang w:val="en-CA"/>
          </w:rPr>
          <w:delText xml:space="preserve">The following tables contain </w:delText>
        </w:r>
        <w:r w:rsidR="00076A41" w:rsidDel="004135E8">
          <w:rPr>
            <w:lang w:val="en-CA"/>
          </w:rPr>
          <w:delText>the conformance bit streams</w:delText>
        </w:r>
        <w:r w:rsidDel="004135E8">
          <w:rPr>
            <w:lang w:val="en-CA"/>
          </w:rPr>
          <w:delText xml:space="preserve"> candidates</w:delText>
        </w:r>
        <w:r w:rsidR="00076A41" w:rsidDel="004135E8">
          <w:rPr>
            <w:lang w:val="en-CA"/>
          </w:rPr>
          <w:delText xml:space="preserve">. </w:delText>
        </w:r>
      </w:del>
      <w:r w:rsidR="00076A41">
        <w:rPr>
          <w:lang w:val="en-CA"/>
        </w:rPr>
        <w:t xml:space="preserve">Details are available in the companion spreadsheet. </w:t>
      </w:r>
    </w:p>
    <w:p w14:paraId="627388CA" w14:textId="77777777" w:rsidR="0052136A" w:rsidRDefault="0052136A" w:rsidP="00076A41">
      <w:pPr>
        <w:rPr>
          <w:lang w:val="en-CA"/>
        </w:rPr>
      </w:pPr>
    </w:p>
    <w:p w14:paraId="5304C5C5" w14:textId="3C8EDFF7" w:rsidR="00076A41" w:rsidRDefault="00076A41" w:rsidP="004032E3">
      <w:pPr>
        <w:rPr>
          <w:ins w:id="396" w:author="m59959" w:date="2019-10-08T17:48:00Z"/>
          <w:lang w:val="en-CA"/>
        </w:rPr>
      </w:pPr>
      <w:r>
        <w:rPr>
          <w:lang w:val="en-CA"/>
        </w:rPr>
        <w:t xml:space="preserve">The conformance bit streams are </w:t>
      </w:r>
      <w:ins w:id="397" w:author="m59959" w:date="2019-10-08T16:48:00Z">
        <w:r w:rsidR="00C2618C">
          <w:rPr>
            <w:lang w:val="en-CA"/>
          </w:rPr>
          <w:t xml:space="preserve">categorized </w:t>
        </w:r>
      </w:ins>
      <w:r>
        <w:rPr>
          <w:lang w:val="en-CA"/>
        </w:rPr>
        <w:t xml:space="preserve">as follows: </w:t>
      </w:r>
    </w:p>
    <w:p w14:paraId="5032EBCF" w14:textId="41CDDBA9" w:rsidR="00293447" w:rsidRDefault="00293447" w:rsidP="004032E3">
      <w:pPr>
        <w:rPr>
          <w:lang w:val="en-CA"/>
        </w:rPr>
      </w:pPr>
      <w:ins w:id="398" w:author="m59959" w:date="2019-10-08T17:48:00Z">
        <w:r>
          <w:rPr>
            <w:lang w:val="en-CA"/>
          </w:rPr>
          <w:t>Table 1:</w:t>
        </w:r>
      </w:ins>
      <w:ins w:id="399" w:author="m59959" w:date="2019-10-08T17:49:00Z">
        <w:r>
          <w:rPr>
            <w:lang w:val="en-CA"/>
          </w:rPr>
          <w:t xml:space="preserve"> Coding tools</w:t>
        </w:r>
      </w:ins>
    </w:p>
    <w:p w14:paraId="4F212A55" w14:textId="5AD726D6" w:rsidR="00076A41" w:rsidRPr="00076A41" w:rsidRDefault="00076A41" w:rsidP="00293447">
      <w:pPr>
        <w:pStyle w:val="ListParagraph"/>
        <w:numPr>
          <w:ilvl w:val="0"/>
          <w:numId w:val="26"/>
        </w:numPr>
        <w:rPr>
          <w:lang w:val="en-CA"/>
        </w:rPr>
        <w:pPrChange w:id="400" w:author="m59959" w:date="2019-10-08T17:49:00Z">
          <w:pPr>
            <w:pStyle w:val="ListParagraph"/>
            <w:numPr>
              <w:numId w:val="20"/>
            </w:numPr>
            <w:ind w:hanging="360"/>
          </w:pPr>
        </w:pPrChange>
      </w:pPr>
      <w:r>
        <w:rPr>
          <w:lang w:val="en-CA"/>
        </w:rPr>
        <w:t xml:space="preserve">Streams with </w:t>
      </w:r>
      <w:ins w:id="401" w:author="m59959" w:date="2019-10-08T17:42:00Z">
        <w:r w:rsidR="003B11AF">
          <w:rPr>
            <w:lang w:val="en-CA"/>
          </w:rPr>
          <w:t xml:space="preserve">a </w:t>
        </w:r>
      </w:ins>
      <w:r>
        <w:rPr>
          <w:lang w:val="en-CA"/>
        </w:rPr>
        <w:t xml:space="preserve">minimum </w:t>
      </w:r>
      <w:ins w:id="402" w:author="m59959" w:date="2019-10-08T17:41:00Z">
        <w:r w:rsidR="00386080">
          <w:rPr>
            <w:lang w:val="en-CA"/>
          </w:rPr>
          <w:t xml:space="preserve">“basic” </w:t>
        </w:r>
      </w:ins>
      <w:r>
        <w:rPr>
          <w:lang w:val="en-CA"/>
        </w:rPr>
        <w:t>set of coding tools, where all the coding tools</w:t>
      </w:r>
      <w:r w:rsidR="00F079A2">
        <w:rPr>
          <w:lang w:val="en-CA"/>
        </w:rPr>
        <w:t xml:space="preserve"> for which a</w:t>
      </w:r>
      <w:ins w:id="403" w:author="m59959" w:date="2019-10-08T17:06:00Z">
        <w:r w:rsidR="0052136A">
          <w:rPr>
            <w:lang w:val="en-CA"/>
          </w:rPr>
          <w:t xml:space="preserve">n </w:t>
        </w:r>
      </w:ins>
      <w:ins w:id="404" w:author="m59959" w:date="2019-10-08T17:07:00Z">
        <w:r w:rsidR="0052136A">
          <w:rPr>
            <w:lang w:val="en-CA"/>
          </w:rPr>
          <w:t>enable</w:t>
        </w:r>
      </w:ins>
      <w:del w:id="405" w:author="m59959" w:date="2019-10-08T17:07:00Z">
        <w:r w:rsidR="00F079A2" w:rsidDel="0052136A">
          <w:rPr>
            <w:lang w:val="en-CA"/>
          </w:rPr>
          <w:delText xml:space="preserve"> disable</w:delText>
        </w:r>
      </w:del>
      <w:r w:rsidR="00F079A2">
        <w:rPr>
          <w:lang w:val="en-CA"/>
        </w:rPr>
        <w:t xml:space="preserve"> </w:t>
      </w:r>
      <w:r>
        <w:rPr>
          <w:lang w:val="en-CA"/>
        </w:rPr>
        <w:t xml:space="preserve">flag is present in the syntax </w:t>
      </w:r>
      <w:del w:id="406" w:author="m59959" w:date="2019-10-08T17:47:00Z">
        <w:r w:rsidDel="000F5D9D">
          <w:rPr>
            <w:lang w:val="en-CA"/>
          </w:rPr>
          <w:delText>should have such</w:delText>
        </w:r>
      </w:del>
      <w:ins w:id="407" w:author="m59959" w:date="2019-10-08T17:47:00Z">
        <w:r w:rsidR="000F5D9D">
          <w:rPr>
            <w:lang w:val="en-CA"/>
          </w:rPr>
          <w:t>has the</w:t>
        </w:r>
      </w:ins>
      <w:r>
        <w:rPr>
          <w:lang w:val="en-CA"/>
        </w:rPr>
        <w:t xml:space="preserve"> </w:t>
      </w:r>
      <w:del w:id="408" w:author="m59959" w:date="2019-10-08T17:07:00Z">
        <w:r w:rsidR="00F079A2" w:rsidDel="0052136A">
          <w:rPr>
            <w:lang w:val="en-CA"/>
          </w:rPr>
          <w:delText xml:space="preserve">disable </w:delText>
        </w:r>
      </w:del>
      <w:ins w:id="409" w:author="m59959" w:date="2019-10-08T17:07:00Z">
        <w:r w:rsidR="0052136A">
          <w:rPr>
            <w:lang w:val="en-CA"/>
          </w:rPr>
          <w:t xml:space="preserve">enable </w:t>
        </w:r>
      </w:ins>
      <w:r w:rsidR="00F079A2">
        <w:rPr>
          <w:lang w:val="en-CA"/>
        </w:rPr>
        <w:t xml:space="preserve">flag set to </w:t>
      </w:r>
      <w:del w:id="410" w:author="m59959" w:date="2019-10-08T17:07:00Z">
        <w:r w:rsidR="00F079A2" w:rsidDel="0052136A">
          <w:rPr>
            <w:lang w:val="en-CA"/>
          </w:rPr>
          <w:delText>1</w:delText>
        </w:r>
      </w:del>
      <w:ins w:id="411" w:author="m59959" w:date="2019-10-08T17:07:00Z">
        <w:r w:rsidR="0052136A">
          <w:rPr>
            <w:lang w:val="en-CA"/>
          </w:rPr>
          <w:t>0</w:t>
        </w:r>
      </w:ins>
      <w:r w:rsidR="00F079A2">
        <w:rPr>
          <w:lang w:val="en-CA"/>
        </w:rPr>
        <w:t xml:space="preserve"> </w:t>
      </w:r>
      <w:r>
        <w:rPr>
          <w:lang w:val="en-CA"/>
        </w:rPr>
        <w:t>to disable the corresponding tool.</w:t>
      </w:r>
    </w:p>
    <w:p w14:paraId="1D7961F8" w14:textId="77777777" w:rsidR="00BF3967" w:rsidRDefault="00BF3967" w:rsidP="00BF3967">
      <w:pPr>
        <w:pStyle w:val="ListParagraph"/>
        <w:rPr>
          <w:lang w:val="en-CA"/>
        </w:rPr>
      </w:pPr>
    </w:p>
    <w:p w14:paraId="132576DE" w14:textId="59C0E468" w:rsidR="00F31386" w:rsidRDefault="00076A41" w:rsidP="00293447">
      <w:pPr>
        <w:pStyle w:val="ListParagraph"/>
        <w:numPr>
          <w:ilvl w:val="0"/>
          <w:numId w:val="26"/>
        </w:numPr>
        <w:rPr>
          <w:lang w:val="en-CA"/>
        </w:rPr>
        <w:pPrChange w:id="412" w:author="m59959" w:date="2019-10-08T17:49:00Z">
          <w:pPr>
            <w:pStyle w:val="ListParagraph"/>
            <w:numPr>
              <w:numId w:val="20"/>
            </w:numPr>
            <w:ind w:hanging="360"/>
          </w:pPr>
        </w:pPrChange>
      </w:pPr>
      <w:r>
        <w:rPr>
          <w:lang w:val="en-CA"/>
        </w:rPr>
        <w:t xml:space="preserve">Streams with </w:t>
      </w:r>
      <w:r w:rsidR="006D43E3">
        <w:rPr>
          <w:lang w:val="en-CA"/>
        </w:rPr>
        <w:t xml:space="preserve">a </w:t>
      </w:r>
      <w:r>
        <w:rPr>
          <w:lang w:val="en-CA"/>
        </w:rPr>
        <w:t>single coding tool</w:t>
      </w:r>
      <w:r w:rsidR="00F31386">
        <w:rPr>
          <w:lang w:val="en-CA"/>
        </w:rPr>
        <w:t xml:space="preserve"> </w:t>
      </w:r>
      <w:del w:id="413" w:author="m59959" w:date="2019-10-08T17:41:00Z">
        <w:r w:rsidR="00F31386" w:rsidDel="00386080">
          <w:rPr>
            <w:lang w:val="en-CA"/>
          </w:rPr>
          <w:delText>each</w:delText>
        </w:r>
      </w:del>
      <w:ins w:id="414" w:author="m59959" w:date="2019-10-08T17:41:00Z">
        <w:r w:rsidR="00386080">
          <w:rPr>
            <w:lang w:val="en-CA"/>
          </w:rPr>
          <w:t>enabled</w:t>
        </w:r>
      </w:ins>
      <w:del w:id="415" w:author="m59959" w:date="2019-10-08T17:41:00Z">
        <w:r w:rsidR="00714932" w:rsidDel="00386080">
          <w:rPr>
            <w:lang w:val="en-CA"/>
          </w:rPr>
          <w:delText xml:space="preserve">, </w:delText>
        </w:r>
        <w:r w:rsidRPr="00714932" w:rsidDel="00386080">
          <w:rPr>
            <w:lang w:val="en-CA"/>
          </w:rPr>
          <w:delText>where the coding tools</w:delText>
        </w:r>
        <w:r w:rsidR="00F079A2" w:rsidDel="00386080">
          <w:rPr>
            <w:lang w:val="en-CA"/>
          </w:rPr>
          <w:delText xml:space="preserve"> for which a </w:delText>
        </w:r>
      </w:del>
      <w:del w:id="416" w:author="m59959" w:date="2019-10-08T17:38:00Z">
        <w:r w:rsidR="00F079A2" w:rsidDel="003C1E41">
          <w:rPr>
            <w:lang w:val="en-CA"/>
          </w:rPr>
          <w:delText xml:space="preserve">disable </w:delText>
        </w:r>
      </w:del>
      <w:del w:id="417" w:author="m59959" w:date="2019-10-08T17:41:00Z">
        <w:r w:rsidRPr="00714932" w:rsidDel="00386080">
          <w:rPr>
            <w:lang w:val="en-CA"/>
          </w:rPr>
          <w:delText xml:space="preserve">flag is present in the syntax should have such </w:delText>
        </w:r>
      </w:del>
      <w:del w:id="418" w:author="m59959" w:date="2019-10-08T17:07:00Z">
        <w:r w:rsidR="00F079A2" w:rsidDel="0052136A">
          <w:rPr>
            <w:lang w:val="en-CA"/>
          </w:rPr>
          <w:delText>disable</w:delText>
        </w:r>
        <w:r w:rsidRPr="00714932" w:rsidDel="0052136A">
          <w:rPr>
            <w:lang w:val="en-CA"/>
          </w:rPr>
          <w:delText xml:space="preserve"> </w:delText>
        </w:r>
      </w:del>
      <w:del w:id="419" w:author="m59959" w:date="2019-10-08T17:41:00Z">
        <w:r w:rsidRPr="00714932" w:rsidDel="00386080">
          <w:rPr>
            <w:lang w:val="en-CA"/>
          </w:rPr>
          <w:delText xml:space="preserve">flag set </w:delText>
        </w:r>
        <w:r w:rsidR="00F079A2" w:rsidDel="00386080">
          <w:rPr>
            <w:lang w:val="en-CA"/>
          </w:rPr>
          <w:delText xml:space="preserve">to </w:delText>
        </w:r>
      </w:del>
      <w:del w:id="420" w:author="m59959" w:date="2019-10-08T17:07:00Z">
        <w:r w:rsidR="00F079A2" w:rsidDel="0052136A">
          <w:rPr>
            <w:lang w:val="en-CA"/>
          </w:rPr>
          <w:delText>0</w:delText>
        </w:r>
      </w:del>
      <w:del w:id="421" w:author="m59959" w:date="2019-10-08T17:41:00Z">
        <w:r w:rsidRPr="00714932" w:rsidDel="00386080">
          <w:rPr>
            <w:lang w:val="en-CA"/>
          </w:rPr>
          <w:delText xml:space="preserve"> to enable the corresponding tool</w:delText>
        </w:r>
      </w:del>
      <w:del w:id="422" w:author="m59959" w:date="2019-10-08T17:07:00Z">
        <w:r w:rsidR="00F079A2" w:rsidDel="0052136A">
          <w:rPr>
            <w:lang w:val="en-CA"/>
          </w:rPr>
          <w:delText>, and such tool</w:delText>
        </w:r>
        <w:r w:rsidR="004A64D1" w:rsidDel="0052136A">
          <w:rPr>
            <w:lang w:val="en-CA"/>
          </w:rPr>
          <w:delText xml:space="preserve">s must be </w:delText>
        </w:r>
        <w:r w:rsidR="00F079A2" w:rsidDel="0052136A">
          <w:rPr>
            <w:lang w:val="en-CA"/>
          </w:rPr>
          <w:delText>used for encoding</w:delText>
        </w:r>
      </w:del>
      <w:r w:rsidRPr="00714932">
        <w:rPr>
          <w:lang w:val="en-CA"/>
        </w:rPr>
        <w:t>.</w:t>
      </w:r>
      <w:del w:id="423" w:author="m59959" w:date="2019-10-08T17:43:00Z">
        <w:r w:rsidR="00714932" w:rsidDel="001D0487">
          <w:rPr>
            <w:lang w:val="en-CA"/>
          </w:rPr>
          <w:delText xml:space="preserve"> This</w:delText>
        </w:r>
        <w:r w:rsidR="00BF3967" w:rsidDel="001D0487">
          <w:rPr>
            <w:lang w:val="en-CA"/>
          </w:rPr>
          <w:delText xml:space="preserve"> set is built starting from the </w:delText>
        </w:r>
        <w:r w:rsidR="00714932" w:rsidDel="001D0487">
          <w:rPr>
            <w:lang w:val="en-CA"/>
          </w:rPr>
          <w:delText>streams with minimum set of coding tools specified in 1)</w:delText>
        </w:r>
        <w:r w:rsidR="004A64D1" w:rsidDel="001D0487">
          <w:rPr>
            <w:lang w:val="en-CA"/>
          </w:rPr>
          <w:delText xml:space="preserve"> by enabling and using</w:delText>
        </w:r>
        <w:r w:rsidR="00BF3967" w:rsidDel="001D0487">
          <w:rPr>
            <w:lang w:val="en-CA"/>
          </w:rPr>
          <w:delText xml:space="preserve"> </w:delText>
        </w:r>
        <w:r w:rsidR="006D43E3" w:rsidDel="001D0487">
          <w:rPr>
            <w:lang w:val="en-CA"/>
          </w:rPr>
          <w:delText>a single</w:delText>
        </w:r>
        <w:r w:rsidR="00BF3967" w:rsidDel="001D0487">
          <w:rPr>
            <w:lang w:val="en-CA"/>
          </w:rPr>
          <w:delText xml:space="preserve"> coding tool in each stream</w:delText>
        </w:r>
      </w:del>
      <w:del w:id="424" w:author="m59959" w:date="2019-10-08T17:44:00Z">
        <w:r w:rsidR="00BF3967" w:rsidDel="005F38B3">
          <w:rPr>
            <w:lang w:val="en-CA"/>
          </w:rPr>
          <w:delText>.</w:delText>
        </w:r>
      </w:del>
      <w:r w:rsidR="00BF3967">
        <w:rPr>
          <w:lang w:val="en-CA"/>
        </w:rPr>
        <w:t xml:space="preserve"> </w:t>
      </w:r>
      <w:del w:id="425" w:author="m59959" w:date="2019-10-08T17:38:00Z">
        <w:r w:rsidR="006D43E3" w:rsidDel="003C1E41">
          <w:rPr>
            <w:lang w:val="en-CA"/>
          </w:rPr>
          <w:delText xml:space="preserve">The </w:delText>
        </w:r>
        <w:r w:rsidR="004F6E2D" w:rsidDel="003C1E41">
          <w:rPr>
            <w:lang w:val="en-CA"/>
          </w:rPr>
          <w:delText xml:space="preserve">list of candidate </w:delText>
        </w:r>
        <w:r w:rsidR="008C50AF" w:rsidDel="003C1E41">
          <w:rPr>
            <w:lang w:val="en-CA"/>
          </w:rPr>
          <w:delText xml:space="preserve">coding </w:delText>
        </w:r>
        <w:r w:rsidR="004F6E2D" w:rsidDel="003C1E41">
          <w:rPr>
            <w:lang w:val="en-CA"/>
          </w:rPr>
          <w:delText xml:space="preserve">tools </w:delText>
        </w:r>
        <w:r w:rsidR="004A64D1" w:rsidDel="003C1E41">
          <w:rPr>
            <w:lang w:val="en-CA"/>
          </w:rPr>
          <w:delText xml:space="preserve">– and therefore corresponding bit stream - </w:delText>
        </w:r>
        <w:r w:rsidR="004F6E2D" w:rsidDel="003C1E41">
          <w:rPr>
            <w:lang w:val="en-CA"/>
          </w:rPr>
          <w:delText>is specified in Table 1</w:delText>
        </w:r>
        <w:r w:rsidR="004A64D1" w:rsidDel="003C1E41">
          <w:rPr>
            <w:lang w:val="en-CA"/>
          </w:rPr>
          <w:delText>.</w:delText>
        </w:r>
        <w:r w:rsidR="00F31386" w:rsidDel="003C1E41">
          <w:rPr>
            <w:lang w:val="en-CA"/>
          </w:rPr>
          <w:delText xml:space="preserve"> </w:delText>
        </w:r>
      </w:del>
    </w:p>
    <w:p w14:paraId="06E037E5" w14:textId="24BA68E0" w:rsidR="00F31386" w:rsidRPr="00F31386" w:rsidDel="003C1E41" w:rsidRDefault="00F31386" w:rsidP="00F31386">
      <w:pPr>
        <w:pStyle w:val="ListParagraph"/>
        <w:rPr>
          <w:del w:id="426" w:author="m59959" w:date="2019-10-08T17:38:00Z"/>
          <w:lang w:val="en-CA"/>
        </w:rPr>
      </w:pPr>
    </w:p>
    <w:p w14:paraId="6C1455DE" w14:textId="261FB462" w:rsidR="00076A41" w:rsidDel="003C1E41" w:rsidRDefault="00F31386" w:rsidP="00F31386">
      <w:pPr>
        <w:pStyle w:val="ListParagraph"/>
        <w:rPr>
          <w:del w:id="427" w:author="m59959" w:date="2019-10-08T17:38:00Z"/>
          <w:lang w:val="en-CA"/>
        </w:rPr>
      </w:pPr>
      <w:del w:id="428" w:author="m59959" w:date="2019-10-08T17:38:00Z">
        <w:r w:rsidDel="003C1E41">
          <w:rPr>
            <w:lang w:val="en-CA"/>
          </w:rPr>
          <w:delText>T</w:delText>
        </w:r>
        <w:r w:rsidR="00E11B6E" w:rsidDel="003C1E41">
          <w:rPr>
            <w:lang w:val="en-CA"/>
          </w:rPr>
          <w:delText>he purpose of these</w:delText>
        </w:r>
        <w:r w:rsidDel="003C1E41">
          <w:rPr>
            <w:lang w:val="en-CA"/>
          </w:rPr>
          <w:delText xml:space="preserve"> streams </w:delText>
        </w:r>
        <w:r w:rsidR="00E11B6E" w:rsidDel="003C1E41">
          <w:rPr>
            <w:lang w:val="en-CA"/>
          </w:rPr>
          <w:delText xml:space="preserve">is to </w:delText>
        </w:r>
        <w:r w:rsidDel="003C1E41">
          <w:rPr>
            <w:lang w:val="en-CA"/>
          </w:rPr>
          <w:delText xml:space="preserve">check that the decoder can </w:delText>
        </w:r>
        <w:r w:rsidR="001D6B74" w:rsidDel="003C1E41">
          <w:rPr>
            <w:lang w:val="en-CA"/>
          </w:rPr>
          <w:delText>correctly</w:delText>
        </w:r>
        <w:r w:rsidDel="003C1E41">
          <w:rPr>
            <w:lang w:val="en-CA"/>
          </w:rPr>
          <w:delText xml:space="preserve"> decode all the tools. By focusing on one tool</w:delText>
        </w:r>
        <w:r w:rsidR="0097674D" w:rsidDel="003C1E41">
          <w:rPr>
            <w:lang w:val="en-CA"/>
          </w:rPr>
          <w:delText>, each stream</w:delText>
        </w:r>
        <w:r w:rsidDel="003C1E41">
          <w:rPr>
            <w:lang w:val="en-CA"/>
          </w:rPr>
          <w:delText xml:space="preserve"> check m</w:delText>
        </w:r>
        <w:r w:rsidR="0097674D" w:rsidDel="003C1E41">
          <w:rPr>
            <w:lang w:val="en-CA"/>
          </w:rPr>
          <w:delText xml:space="preserve">ost of the modes of such </w:delText>
        </w:r>
        <w:r w:rsidDel="003C1E41">
          <w:rPr>
            <w:lang w:val="en-CA"/>
          </w:rPr>
          <w:delText xml:space="preserve">tool, particular </w:delText>
        </w:r>
        <w:r w:rsidR="0097674D" w:rsidDel="003C1E41">
          <w:rPr>
            <w:lang w:val="en-CA"/>
          </w:rPr>
          <w:delText>cases (i.e. unavailability of samples for prediction tools, etc.)</w:delText>
        </w:r>
        <w:r w:rsidR="00815267" w:rsidDel="003C1E41">
          <w:rPr>
            <w:lang w:val="en-CA"/>
          </w:rPr>
          <w:delText xml:space="preserve">, </w:delText>
        </w:r>
        <w:r w:rsidR="0097674D" w:rsidDel="003C1E41">
          <w:rPr>
            <w:lang w:val="en-CA"/>
          </w:rPr>
          <w:delText xml:space="preserve">maximum number of </w:delText>
        </w:r>
        <w:r w:rsidR="00815267" w:rsidDel="003C1E41">
          <w:rPr>
            <w:lang w:val="en-CA"/>
          </w:rPr>
          <w:delText>elements used by the tools (i.e. maximum number of merging candidates, etc.), and maximum values of syntax elements related to the tool in question.</w:delText>
        </w:r>
      </w:del>
    </w:p>
    <w:p w14:paraId="456BF367" w14:textId="6D45145C" w:rsidR="00F31386" w:rsidRPr="00F31386" w:rsidDel="003C1E41" w:rsidRDefault="00F31386" w:rsidP="00F31386">
      <w:pPr>
        <w:pStyle w:val="ListParagraph"/>
        <w:rPr>
          <w:del w:id="429" w:author="m59959" w:date="2019-10-08T17:41:00Z"/>
          <w:lang w:val="en-CA"/>
        </w:rPr>
      </w:pPr>
    </w:p>
    <w:p w14:paraId="263B20F4" w14:textId="32854C9C" w:rsidR="00F31386" w:rsidRPr="00714932" w:rsidDel="003C1E41" w:rsidRDefault="00F31386" w:rsidP="001A25ED">
      <w:pPr>
        <w:pStyle w:val="ListParagraph"/>
        <w:rPr>
          <w:moveFrom w:id="430" w:author="m59959" w:date="2019-10-08T17:40:00Z"/>
          <w:lang w:val="en-CA"/>
        </w:rPr>
      </w:pPr>
      <w:moveFromRangeStart w:id="431" w:author="m59959" w:date="2019-10-08T17:40:00Z" w:name="move21448872"/>
      <w:moveFrom w:id="432" w:author="m59959" w:date="2019-10-08T17:40:00Z">
        <w:r w:rsidDel="003C1E41">
          <w:rPr>
            <w:lang w:val="en-CA"/>
          </w:rPr>
          <w:t>In additio</w:t>
        </w:r>
        <w:r w:rsidR="0045525B" w:rsidDel="003C1E41">
          <w:rPr>
            <w:lang w:val="en-CA"/>
          </w:rPr>
          <w:t xml:space="preserve">n, Table 1 contains </w:t>
        </w:r>
        <w:r w:rsidR="00E11B6E" w:rsidDel="003C1E41">
          <w:rPr>
            <w:lang w:val="en-CA"/>
          </w:rPr>
          <w:t>streams whose purpose is to check</w:t>
        </w:r>
        <w:r w:rsidR="00FA1069" w:rsidDel="003C1E41">
          <w:rPr>
            <w:lang w:val="en-CA"/>
          </w:rPr>
          <w:t xml:space="preserve"> that the decoder </w:t>
        </w:r>
        <w:r w:rsidR="0045525B" w:rsidDel="003C1E41">
          <w:rPr>
            <w:lang w:val="en-CA"/>
          </w:rPr>
          <w:t xml:space="preserve">can properly decode minimum and maximum parameters and syntax elements of basic coding tools, i.e. CTU partition, transform, quantization, etc.  </w:t>
        </w:r>
      </w:moveFrom>
    </w:p>
    <w:moveFromRangeEnd w:id="431"/>
    <w:p w14:paraId="54B03697" w14:textId="77777777" w:rsidR="00BF3967" w:rsidRDefault="00BF3967" w:rsidP="00BF3967">
      <w:pPr>
        <w:pStyle w:val="ListParagraph"/>
        <w:rPr>
          <w:lang w:val="en-CA"/>
        </w:rPr>
      </w:pPr>
    </w:p>
    <w:p w14:paraId="7177AD17" w14:textId="4BD78432" w:rsidR="00082161" w:rsidRDefault="00BF3967" w:rsidP="00293447">
      <w:pPr>
        <w:pStyle w:val="ListParagraph"/>
        <w:numPr>
          <w:ilvl w:val="0"/>
          <w:numId w:val="26"/>
        </w:numPr>
        <w:rPr>
          <w:lang w:val="en-CA"/>
        </w:rPr>
        <w:pPrChange w:id="433" w:author="m59959" w:date="2019-10-08T17:49:00Z">
          <w:pPr>
            <w:pStyle w:val="ListParagraph"/>
            <w:numPr>
              <w:numId w:val="20"/>
            </w:numPr>
            <w:ind w:hanging="360"/>
          </w:pPr>
        </w:pPrChange>
      </w:pPr>
      <w:r>
        <w:rPr>
          <w:lang w:val="en-CA"/>
        </w:rPr>
        <w:t xml:space="preserve">Streams with </w:t>
      </w:r>
      <w:ins w:id="434" w:author="m59959" w:date="2019-10-08T17:38:00Z">
        <w:r w:rsidR="003C1E41">
          <w:rPr>
            <w:lang w:val="en-CA"/>
          </w:rPr>
          <w:t xml:space="preserve">sets of </w:t>
        </w:r>
      </w:ins>
      <w:ins w:id="435" w:author="m59959" w:date="2019-10-08T17:45:00Z">
        <w:r w:rsidR="000F5D9D">
          <w:rPr>
            <w:lang w:val="en-CA"/>
          </w:rPr>
          <w:t xml:space="preserve">varying combinations of </w:t>
        </w:r>
      </w:ins>
      <w:del w:id="436" w:author="m59959" w:date="2019-10-08T17:45:00Z">
        <w:r w:rsidDel="000F5D9D">
          <w:rPr>
            <w:lang w:val="en-CA"/>
          </w:rPr>
          <w:delText xml:space="preserve">multiple </w:delText>
        </w:r>
      </w:del>
      <w:r>
        <w:rPr>
          <w:lang w:val="en-CA"/>
        </w:rPr>
        <w:t>coding tools</w:t>
      </w:r>
      <w:ins w:id="437" w:author="m59959" w:date="2019-10-08T17:43:00Z">
        <w:r w:rsidR="001D0487">
          <w:rPr>
            <w:lang w:val="en-CA"/>
          </w:rPr>
          <w:t xml:space="preserve"> enabled</w:t>
        </w:r>
      </w:ins>
      <w:del w:id="438" w:author="m59959" w:date="2019-10-08T17:40:00Z">
        <w:r w:rsidR="00082161" w:rsidDel="003C1E41">
          <w:rPr>
            <w:lang w:val="en-CA"/>
          </w:rPr>
          <w:delText>,</w:delText>
        </w:r>
      </w:del>
      <w:del w:id="439" w:author="m59959" w:date="2019-10-08T17:39:00Z">
        <w:r w:rsidR="00082161" w:rsidDel="003C1E41">
          <w:rPr>
            <w:lang w:val="en-CA"/>
          </w:rPr>
          <w:delText xml:space="preserve"> </w:delText>
        </w:r>
        <w:r w:rsidR="00082161" w:rsidRPr="00714932" w:rsidDel="003C1E41">
          <w:rPr>
            <w:lang w:val="en-CA"/>
          </w:rPr>
          <w:delText>where the coding tools</w:delText>
        </w:r>
        <w:r w:rsidR="004A64D1" w:rsidDel="003C1E41">
          <w:rPr>
            <w:lang w:val="en-CA"/>
          </w:rPr>
          <w:delText xml:space="preserve"> for which a disable </w:delText>
        </w:r>
        <w:r w:rsidR="00082161" w:rsidRPr="00714932" w:rsidDel="003C1E41">
          <w:rPr>
            <w:lang w:val="en-CA"/>
          </w:rPr>
          <w:delText xml:space="preserve">flag is present in the syntax should have such </w:delText>
        </w:r>
        <w:r w:rsidR="004A64D1" w:rsidDel="003C1E41">
          <w:rPr>
            <w:lang w:val="en-CA"/>
          </w:rPr>
          <w:delText xml:space="preserve">disable flag set to 0 </w:delText>
        </w:r>
        <w:r w:rsidR="00082161" w:rsidRPr="00714932" w:rsidDel="003C1E41">
          <w:rPr>
            <w:lang w:val="en-CA"/>
          </w:rPr>
          <w:delText>to enable the corresponding tool</w:delText>
        </w:r>
        <w:r w:rsidR="004A64D1" w:rsidDel="003C1E41">
          <w:rPr>
            <w:lang w:val="en-CA"/>
          </w:rPr>
          <w:delText xml:space="preserve">, </w:delText>
        </w:r>
        <w:r w:rsidR="004A64D1" w:rsidRPr="004A64D1" w:rsidDel="003C1E41">
          <w:rPr>
            <w:lang w:val="en-CA"/>
          </w:rPr>
          <w:delText>and such tools must be used for encoding</w:delText>
        </w:r>
      </w:del>
      <w:r w:rsidR="004A64D1" w:rsidRPr="004A64D1">
        <w:rPr>
          <w:lang w:val="en-CA"/>
        </w:rPr>
        <w:t>.</w:t>
      </w:r>
      <w:r w:rsidR="004A64D1">
        <w:rPr>
          <w:lang w:val="en-CA"/>
        </w:rPr>
        <w:t xml:space="preserve"> </w:t>
      </w:r>
      <w:del w:id="440" w:author="m59959" w:date="2019-10-08T17:40:00Z">
        <w:r w:rsidR="00082161" w:rsidRPr="004A64D1" w:rsidDel="003C1E41">
          <w:rPr>
            <w:lang w:val="en-CA"/>
          </w:rPr>
          <w:delText xml:space="preserve">This set is built starting from the streams with minimum set of coding tools specified in 1) by </w:delText>
        </w:r>
        <w:r w:rsidR="004A64D1" w:rsidDel="003C1E41">
          <w:rPr>
            <w:lang w:val="en-CA"/>
          </w:rPr>
          <w:delText xml:space="preserve">enabling and using multiple </w:delText>
        </w:r>
        <w:r w:rsidR="00082161" w:rsidRPr="004A64D1" w:rsidDel="003C1E41">
          <w:rPr>
            <w:lang w:val="en-CA"/>
          </w:rPr>
          <w:delText>coding tool</w:delText>
        </w:r>
        <w:r w:rsidR="006D43E3" w:rsidRPr="004A64D1" w:rsidDel="003C1E41">
          <w:rPr>
            <w:lang w:val="en-CA"/>
          </w:rPr>
          <w:delText>s</w:delText>
        </w:r>
        <w:r w:rsidR="00082161" w:rsidRPr="004A64D1" w:rsidDel="003C1E41">
          <w:rPr>
            <w:lang w:val="en-CA"/>
          </w:rPr>
          <w:delText xml:space="preserve"> in each stream. </w:delText>
        </w:r>
      </w:del>
      <w:del w:id="441" w:author="m59959" w:date="2019-10-08T17:45:00Z">
        <w:r w:rsidR="00082161" w:rsidRPr="004A64D1" w:rsidDel="000F5D9D">
          <w:rPr>
            <w:lang w:val="en-CA"/>
          </w:rPr>
          <w:delText xml:space="preserve">The number of coding tools </w:delText>
        </w:r>
        <w:r w:rsidR="004A64D1" w:rsidDel="000F5D9D">
          <w:rPr>
            <w:lang w:val="en-CA"/>
          </w:rPr>
          <w:delText xml:space="preserve">enabled and used </w:delText>
        </w:r>
        <w:r w:rsidR="00082161" w:rsidRPr="004A64D1" w:rsidDel="000F5D9D">
          <w:rPr>
            <w:lang w:val="en-CA"/>
          </w:rPr>
          <w:delText xml:space="preserve">in each stream should </w:delText>
        </w:r>
        <w:r w:rsidR="002B08A6" w:rsidRPr="004A64D1" w:rsidDel="000F5D9D">
          <w:rPr>
            <w:lang w:val="en-CA"/>
          </w:rPr>
          <w:delText>increase till all the tools are enabled.</w:delText>
        </w:r>
      </w:del>
      <w:r w:rsidR="004A64D1">
        <w:rPr>
          <w:lang w:val="en-CA"/>
        </w:rPr>
        <w:t xml:space="preserve"> </w:t>
      </w:r>
    </w:p>
    <w:p w14:paraId="14155724" w14:textId="188D5F20" w:rsidR="008A4422" w:rsidRPr="008A4422" w:rsidRDefault="008A4422" w:rsidP="008A4422">
      <w:pPr>
        <w:ind w:left="720"/>
        <w:rPr>
          <w:lang w:val="en-CA"/>
        </w:rPr>
      </w:pPr>
      <w:r>
        <w:rPr>
          <w:lang w:val="en-CA"/>
        </w:rPr>
        <w:t>The</w:t>
      </w:r>
      <w:r w:rsidR="00E11B6E">
        <w:rPr>
          <w:lang w:val="en-CA"/>
        </w:rPr>
        <w:t xml:space="preserve"> purpose of these </w:t>
      </w:r>
      <w:r>
        <w:rPr>
          <w:lang w:val="en-CA"/>
        </w:rPr>
        <w:t xml:space="preserve">streams </w:t>
      </w:r>
      <w:r w:rsidR="00E11B6E">
        <w:rPr>
          <w:lang w:val="en-CA"/>
        </w:rPr>
        <w:t xml:space="preserve">is to </w:t>
      </w:r>
      <w:r>
        <w:rPr>
          <w:lang w:val="en-CA"/>
        </w:rPr>
        <w:t xml:space="preserve">check that the decoder can </w:t>
      </w:r>
      <w:r w:rsidR="001D6B74">
        <w:rPr>
          <w:lang w:val="en-CA"/>
        </w:rPr>
        <w:t>correctly</w:t>
      </w:r>
      <w:r>
        <w:rPr>
          <w:lang w:val="en-CA"/>
        </w:rPr>
        <w:t xml:space="preserve"> decode combination of tools</w:t>
      </w:r>
      <w:r w:rsidR="00E11B6E">
        <w:rPr>
          <w:lang w:val="en-CA"/>
        </w:rPr>
        <w:t xml:space="preserve"> and </w:t>
      </w:r>
      <w:proofErr w:type="gramStart"/>
      <w:r w:rsidR="00E11B6E">
        <w:rPr>
          <w:lang w:val="en-CA"/>
        </w:rPr>
        <w:t xml:space="preserve">particular </w:t>
      </w:r>
      <w:r w:rsidR="00C34808">
        <w:rPr>
          <w:lang w:val="en-CA"/>
        </w:rPr>
        <w:t>cases</w:t>
      </w:r>
      <w:proofErr w:type="gramEnd"/>
      <w:r w:rsidR="00C34808">
        <w:rPr>
          <w:lang w:val="en-CA"/>
        </w:rPr>
        <w:t xml:space="preserve"> due to the interaction of tools and coding modes (i.e. </w:t>
      </w:r>
      <w:r w:rsidR="00253D8F">
        <w:rPr>
          <w:lang w:val="en-CA"/>
        </w:rPr>
        <w:t xml:space="preserve">IBC and dual tree, LMCS and dual tree, palette and DB, </w:t>
      </w:r>
      <w:r w:rsidR="00C535E8">
        <w:rPr>
          <w:lang w:val="en-CA"/>
        </w:rPr>
        <w:t>DB and trans-quant bypass, etc.).</w:t>
      </w:r>
    </w:p>
    <w:p w14:paraId="6C7117EE" w14:textId="25F7616F" w:rsidR="00076A41" w:rsidDel="000F5D9D" w:rsidRDefault="00076A41" w:rsidP="002B08A6">
      <w:pPr>
        <w:pStyle w:val="ListParagraph"/>
        <w:rPr>
          <w:del w:id="442" w:author="m59959" w:date="2019-10-08T17:46:00Z"/>
          <w:lang w:val="en-CA"/>
        </w:rPr>
      </w:pPr>
    </w:p>
    <w:p w14:paraId="3ED8D696" w14:textId="39D7031B" w:rsidR="003C1E41" w:rsidRDefault="003C1E41" w:rsidP="000F5D9D">
      <w:pPr>
        <w:pStyle w:val="ListParagraph"/>
        <w:rPr>
          <w:ins w:id="443" w:author="m59959" w:date="2019-10-08T17:46:00Z"/>
          <w:lang w:val="en-CA"/>
        </w:rPr>
      </w:pPr>
      <w:moveToRangeStart w:id="444" w:author="m59959" w:date="2019-10-08T17:40:00Z" w:name="move21448872"/>
      <w:moveTo w:id="445" w:author="m59959" w:date="2019-10-08T17:40:00Z">
        <w:r>
          <w:rPr>
            <w:lang w:val="en-CA"/>
          </w:rPr>
          <w:t xml:space="preserve">In addition, Table 1 contains streams whose purpose is to check that the decoder can properly decode minimum and maximum parameters and syntax elements of basic coding tools, i.e. CTU partition, transform, quantization, etc.  </w:t>
        </w:r>
      </w:moveTo>
    </w:p>
    <w:p w14:paraId="089EE307" w14:textId="3A4DD5B8" w:rsidR="000F5D9D" w:rsidRDefault="000F5D9D" w:rsidP="00293447">
      <w:pPr>
        <w:rPr>
          <w:ins w:id="446" w:author="m59959" w:date="2019-10-08T17:48:00Z"/>
          <w:lang w:val="en-CA"/>
        </w:rPr>
      </w:pPr>
    </w:p>
    <w:p w14:paraId="570CD3D3" w14:textId="705BA73A" w:rsidR="00293447" w:rsidRPr="00293447" w:rsidRDefault="00293447" w:rsidP="00293447">
      <w:pPr>
        <w:rPr>
          <w:moveTo w:id="447" w:author="m59959" w:date="2019-10-08T17:40:00Z"/>
          <w:lang w:val="en-CA"/>
          <w:rPrChange w:id="448" w:author="m59959" w:date="2019-10-08T17:48:00Z">
            <w:rPr>
              <w:moveTo w:id="449" w:author="m59959" w:date="2019-10-08T17:40:00Z"/>
              <w:lang w:val="en-CA"/>
            </w:rPr>
          </w:rPrChange>
        </w:rPr>
        <w:pPrChange w:id="450" w:author="m59959" w:date="2019-10-08T17:48:00Z">
          <w:pPr>
            <w:pStyle w:val="ListParagraph"/>
            <w:numPr>
              <w:numId w:val="20"/>
            </w:numPr>
            <w:ind w:hanging="360"/>
          </w:pPr>
        </w:pPrChange>
      </w:pPr>
      <w:ins w:id="451" w:author="m59959" w:date="2019-10-08T17:48:00Z">
        <w:r>
          <w:rPr>
            <w:lang w:val="en-CA"/>
          </w:rPr>
          <w:t>Table 2:</w:t>
        </w:r>
      </w:ins>
      <w:ins w:id="452" w:author="m59959" w:date="2019-10-08T17:49:00Z">
        <w:r>
          <w:rPr>
            <w:lang w:val="en-CA"/>
          </w:rPr>
          <w:t xml:space="preserve"> </w:t>
        </w:r>
      </w:ins>
      <w:ins w:id="453" w:author="m59959" w:date="2019-10-08T17:50:00Z">
        <w:r>
          <w:rPr>
            <w:lang w:val="en-CA"/>
          </w:rPr>
          <w:t xml:space="preserve">Features and </w:t>
        </w:r>
        <w:proofErr w:type="gramStart"/>
        <w:r>
          <w:rPr>
            <w:lang w:val="en-CA"/>
          </w:rPr>
          <w:t>High Level</w:t>
        </w:r>
        <w:proofErr w:type="gramEnd"/>
        <w:r>
          <w:rPr>
            <w:lang w:val="en-CA"/>
          </w:rPr>
          <w:t xml:space="preserve"> Syntax</w:t>
        </w:r>
      </w:ins>
    </w:p>
    <w:moveToRangeEnd w:id="444"/>
    <w:p w14:paraId="7B5B09B6" w14:textId="3AAFF6CC" w:rsidR="002B08A6" w:rsidRDefault="00BF3967" w:rsidP="00293447">
      <w:pPr>
        <w:pStyle w:val="ListParagraph"/>
        <w:numPr>
          <w:ilvl w:val="0"/>
          <w:numId w:val="27"/>
        </w:numPr>
        <w:rPr>
          <w:lang w:val="en-CA"/>
        </w:rPr>
        <w:pPrChange w:id="454" w:author="m59959" w:date="2019-10-08T17:49:00Z">
          <w:pPr>
            <w:pStyle w:val="ListParagraph"/>
            <w:numPr>
              <w:numId w:val="20"/>
            </w:numPr>
            <w:ind w:hanging="360"/>
          </w:pPr>
        </w:pPrChange>
      </w:pPr>
      <w:r>
        <w:rPr>
          <w:lang w:val="en-CA"/>
        </w:rPr>
        <w:t xml:space="preserve">Streams with multiple coding tools </w:t>
      </w:r>
      <w:ins w:id="455" w:author="m59959" w:date="2019-10-08T17:48:00Z">
        <w:r w:rsidR="00293447">
          <w:rPr>
            <w:lang w:val="en-CA"/>
          </w:rPr>
          <w:t xml:space="preserve">and </w:t>
        </w:r>
      </w:ins>
      <w:del w:id="456" w:author="m59959" w:date="2019-10-08T17:48:00Z">
        <w:r w:rsidDel="00293447">
          <w:rPr>
            <w:lang w:val="en-CA"/>
          </w:rPr>
          <w:delText xml:space="preserve">and </w:delText>
        </w:r>
        <w:r w:rsidR="00464BD2" w:rsidDel="00293447">
          <w:rPr>
            <w:lang w:val="en-CA"/>
          </w:rPr>
          <w:delText>f</w:delText>
        </w:r>
        <w:r w:rsidRPr="00BF3967" w:rsidDel="00293447">
          <w:rPr>
            <w:lang w:val="en-CA"/>
          </w:rPr>
          <w:delText xml:space="preserve">eatures &amp; </w:delText>
        </w:r>
      </w:del>
      <w:r w:rsidRPr="00BF3967">
        <w:rPr>
          <w:lang w:val="en-CA"/>
        </w:rPr>
        <w:t>High Level Syntax</w:t>
      </w:r>
      <w:ins w:id="457" w:author="m59959" w:date="2019-10-08T17:48:00Z">
        <w:r w:rsidR="00293447">
          <w:rPr>
            <w:lang w:val="en-CA"/>
          </w:rPr>
          <w:t xml:space="preserve"> features.</w:t>
        </w:r>
      </w:ins>
      <w:del w:id="458" w:author="m59959" w:date="2019-10-08T17:48:00Z">
        <w:r w:rsidR="006D43E3" w:rsidDel="00293447">
          <w:rPr>
            <w:lang w:val="en-CA"/>
          </w:rPr>
          <w:delText xml:space="preserve">: these streams focus on the </w:delText>
        </w:r>
        <w:r w:rsidR="00464BD2" w:rsidDel="00293447">
          <w:rPr>
            <w:lang w:val="en-CA"/>
          </w:rPr>
          <w:delText>interaction between coding tools and f</w:delText>
        </w:r>
        <w:r w:rsidR="00464BD2" w:rsidRPr="00BF3967" w:rsidDel="00293447">
          <w:rPr>
            <w:lang w:val="en-CA"/>
          </w:rPr>
          <w:delText>eatures &amp; High Level Syntax</w:delText>
        </w:r>
      </w:del>
      <w:r w:rsidR="00464BD2">
        <w:rPr>
          <w:lang w:val="en-CA"/>
        </w:rPr>
        <w:t xml:space="preserve">. </w:t>
      </w:r>
      <w:del w:id="459" w:author="m59959" w:date="2019-10-08T17:49:00Z">
        <w:r w:rsidR="00464BD2" w:rsidDel="00293447">
          <w:rPr>
            <w:lang w:val="en-CA"/>
          </w:rPr>
          <w:delText>The list of candidate f</w:delText>
        </w:r>
        <w:r w:rsidR="00464BD2" w:rsidRPr="00BF3967" w:rsidDel="00293447">
          <w:rPr>
            <w:lang w:val="en-CA"/>
          </w:rPr>
          <w:delText>eatures &amp; High Level Syntax</w:delText>
        </w:r>
        <w:r w:rsidR="00464BD2" w:rsidDel="00293447">
          <w:rPr>
            <w:lang w:val="en-CA"/>
          </w:rPr>
          <w:delText xml:space="preserve"> </w:delText>
        </w:r>
        <w:r w:rsidR="00744F63" w:rsidDel="00293447">
          <w:rPr>
            <w:lang w:val="en-CA"/>
          </w:rPr>
          <w:delText xml:space="preserve">– and therefore corresponding bit stream - </w:delText>
        </w:r>
        <w:r w:rsidR="00464BD2" w:rsidDel="00293447">
          <w:rPr>
            <w:lang w:val="en-CA"/>
          </w:rPr>
          <w:delText>is specified in Table 2.</w:delText>
        </w:r>
      </w:del>
    </w:p>
    <w:p w14:paraId="252A3D5E" w14:textId="1C7190BA" w:rsidR="00E45AEE" w:rsidRPr="00E45AEE" w:rsidRDefault="00E45AEE" w:rsidP="00E45AEE">
      <w:pPr>
        <w:ind w:left="720"/>
        <w:rPr>
          <w:lang w:val="en-CA"/>
        </w:rPr>
      </w:pPr>
      <w:r>
        <w:rPr>
          <w:lang w:val="en-CA"/>
        </w:rPr>
        <w:t xml:space="preserve">The purpose of these streams is to check that the decoder can </w:t>
      </w:r>
      <w:r w:rsidR="001D6B74">
        <w:rPr>
          <w:lang w:val="en-CA"/>
        </w:rPr>
        <w:t>correctly</w:t>
      </w:r>
      <w:r>
        <w:rPr>
          <w:lang w:val="en-CA"/>
        </w:rPr>
        <w:t xml:space="preserve"> decode </w:t>
      </w:r>
      <w:r w:rsidR="001D6B74">
        <w:rPr>
          <w:lang w:val="en-CA"/>
        </w:rPr>
        <w:t>combination of tools and f</w:t>
      </w:r>
      <w:r w:rsidR="001D6B74" w:rsidRPr="00BF3967">
        <w:rPr>
          <w:lang w:val="en-CA"/>
        </w:rPr>
        <w:t xml:space="preserve">eatures &amp; </w:t>
      </w:r>
      <w:proofErr w:type="gramStart"/>
      <w:r w:rsidR="001D6B74" w:rsidRPr="00BF3967">
        <w:rPr>
          <w:lang w:val="en-CA"/>
        </w:rPr>
        <w:t>High Level</w:t>
      </w:r>
      <w:proofErr w:type="gramEnd"/>
      <w:r w:rsidR="001D6B74" w:rsidRPr="00BF3967">
        <w:rPr>
          <w:lang w:val="en-CA"/>
        </w:rPr>
        <w:t xml:space="preserve"> Syntax</w:t>
      </w:r>
      <w:r w:rsidR="001D6B74">
        <w:rPr>
          <w:lang w:val="en-CA"/>
        </w:rPr>
        <w:t xml:space="preserve">, and </w:t>
      </w:r>
      <w:r>
        <w:rPr>
          <w:lang w:val="en-CA"/>
        </w:rPr>
        <w:t>particular cases due to the interacti</w:t>
      </w:r>
      <w:r w:rsidR="000464B0">
        <w:rPr>
          <w:lang w:val="en-CA"/>
        </w:rPr>
        <w:t xml:space="preserve">on between </w:t>
      </w:r>
      <w:r w:rsidR="001D6B74">
        <w:rPr>
          <w:lang w:val="en-CA"/>
        </w:rPr>
        <w:t>tools and f</w:t>
      </w:r>
      <w:r w:rsidR="001D6B74" w:rsidRPr="00BF3967">
        <w:rPr>
          <w:lang w:val="en-CA"/>
        </w:rPr>
        <w:t>eatures &amp; High Level Syntax</w:t>
      </w:r>
      <w:r w:rsidR="001D6B74">
        <w:rPr>
          <w:lang w:val="en-CA"/>
        </w:rPr>
        <w:t xml:space="preserve"> (i.e. loop filters across slices and sub-pictures, loop filters and virtual boundaries, etc.). These streams also check that the decoder can correctly decode all the features supported in VVC (i.e. spatial scalability, </w:t>
      </w:r>
      <w:r w:rsidR="00D5544C">
        <w:rPr>
          <w:lang w:val="en-CA"/>
        </w:rPr>
        <w:t>gradual decoder refresh, etc.)</w:t>
      </w:r>
      <w:r w:rsidR="000464B0">
        <w:rPr>
          <w:lang w:val="en-CA"/>
        </w:rPr>
        <w:t>.</w:t>
      </w:r>
    </w:p>
    <w:p w14:paraId="553B4738" w14:textId="0AB69ECB" w:rsidR="00293447" w:rsidRPr="00A86F6B" w:rsidRDefault="00293447" w:rsidP="00293447">
      <w:pPr>
        <w:rPr>
          <w:ins w:id="460" w:author="m59959" w:date="2019-10-08T17:49:00Z"/>
          <w:lang w:val="en-CA"/>
        </w:rPr>
      </w:pPr>
      <w:ins w:id="461" w:author="m59959" w:date="2019-10-08T17:49:00Z">
        <w:r>
          <w:rPr>
            <w:lang w:val="en-CA"/>
          </w:rPr>
          <w:t xml:space="preserve">Table </w:t>
        </w:r>
        <w:proofErr w:type="spellStart"/>
        <w:proofErr w:type="gramStart"/>
        <w:r>
          <w:rPr>
            <w:lang w:val="en-CA"/>
          </w:rPr>
          <w:t>3</w:t>
        </w:r>
        <w:r>
          <w:rPr>
            <w:lang w:val="en-CA"/>
          </w:rPr>
          <w:t>:</w:t>
        </w:r>
      </w:ins>
      <w:ins w:id="462" w:author="m59959" w:date="2019-10-08T17:50:00Z">
        <w:r w:rsidR="004A3D05">
          <w:rPr>
            <w:lang w:val="en-CA"/>
          </w:rPr>
          <w:t>Bit</w:t>
        </w:r>
        <w:proofErr w:type="spellEnd"/>
        <w:proofErr w:type="gramEnd"/>
        <w:r w:rsidR="004A3D05">
          <w:rPr>
            <w:lang w:val="en-CA"/>
          </w:rPr>
          <w:t xml:space="preserve"> depths and chroma formats</w:t>
        </w:r>
      </w:ins>
    </w:p>
    <w:p w14:paraId="66D2D765" w14:textId="64DE4916" w:rsidR="0057790E" w:rsidRDefault="0057790E" w:rsidP="0057790E">
      <w:pPr>
        <w:pStyle w:val="ListParagraph"/>
        <w:numPr>
          <w:ilvl w:val="0"/>
          <w:numId w:val="27"/>
        </w:numPr>
        <w:rPr>
          <w:ins w:id="463" w:author="m59959" w:date="2019-10-08T17:52:00Z"/>
          <w:lang w:val="en-CA"/>
        </w:rPr>
      </w:pPr>
      <w:ins w:id="464" w:author="m59959" w:date="2019-10-08T17:51:00Z">
        <w:r>
          <w:rPr>
            <w:lang w:val="en-CA"/>
          </w:rPr>
          <w:t xml:space="preserve">Streams with </w:t>
        </w:r>
        <w:r>
          <w:rPr>
            <w:lang w:val="en-CA"/>
          </w:rPr>
          <w:t>all allowable combinations of bit-depth and chroma formats for the supported profiles</w:t>
        </w:r>
      </w:ins>
    </w:p>
    <w:p w14:paraId="3EA6BCAA" w14:textId="47F29AC0" w:rsidR="0057790E" w:rsidRPr="0057790E" w:rsidRDefault="0057790E" w:rsidP="0057790E">
      <w:pPr>
        <w:rPr>
          <w:ins w:id="465" w:author="m59959" w:date="2019-10-08T17:51:00Z"/>
          <w:lang w:val="en-CA"/>
          <w:rPrChange w:id="466" w:author="m59959" w:date="2019-10-08T17:52:00Z">
            <w:rPr>
              <w:ins w:id="467" w:author="m59959" w:date="2019-10-08T17:51:00Z"/>
              <w:lang w:val="en-CA"/>
            </w:rPr>
          </w:rPrChange>
        </w:rPr>
        <w:pPrChange w:id="468" w:author="m59959" w:date="2019-10-08T17:52:00Z">
          <w:pPr>
            <w:pStyle w:val="ListParagraph"/>
            <w:numPr>
              <w:numId w:val="27"/>
            </w:numPr>
            <w:ind w:hanging="360"/>
          </w:pPr>
        </w:pPrChange>
      </w:pPr>
      <w:ins w:id="469" w:author="m59959" w:date="2019-10-08T17:52:00Z">
        <w:r>
          <w:rPr>
            <w:lang w:val="en-CA"/>
          </w:rPr>
          <w:tab/>
        </w:r>
        <w:r>
          <w:rPr>
            <w:lang w:val="en-CA"/>
          </w:rPr>
          <w:tab/>
        </w:r>
        <w:r w:rsidRPr="0057790E">
          <w:rPr>
            <w:lang w:val="en-CA"/>
            <w:rPrChange w:id="470" w:author="m59959" w:date="2019-10-08T17:52:00Z">
              <w:rPr>
                <w:lang w:val="en-CA"/>
              </w:rPr>
            </w:rPrChange>
          </w:rPr>
          <w:t>4:4:4 specific</w:t>
        </w:r>
        <w:r>
          <w:rPr>
            <w:lang w:val="en-CA"/>
          </w:rPr>
          <w:t xml:space="preserve"> coding tools should be enabled in 4:4:4 streams.</w:t>
        </w:r>
        <w:r w:rsidRPr="0057790E">
          <w:rPr>
            <w:lang w:val="en-CA"/>
            <w:rPrChange w:id="471" w:author="m59959" w:date="2019-10-08T17:52:00Z">
              <w:rPr>
                <w:lang w:val="en-CA"/>
              </w:rPr>
            </w:rPrChange>
          </w:rPr>
          <w:t xml:space="preserve"> </w:t>
        </w:r>
        <w:r w:rsidRPr="0057790E">
          <w:rPr>
            <w:lang w:val="en-CA"/>
            <w:rPrChange w:id="472" w:author="m59959" w:date="2019-10-08T17:52:00Z">
              <w:rPr>
                <w:lang w:val="en-CA"/>
              </w:rPr>
            </w:rPrChange>
          </w:rPr>
          <w:tab/>
        </w:r>
      </w:ins>
    </w:p>
    <w:p w14:paraId="4B0E6043" w14:textId="5E281253" w:rsidR="002B08A6" w:rsidDel="00293447" w:rsidRDefault="002B08A6" w:rsidP="00676DC6">
      <w:pPr>
        <w:rPr>
          <w:del w:id="473" w:author="m59959" w:date="2019-10-08T17:49:00Z"/>
          <w:lang w:val="en-CA"/>
        </w:rPr>
      </w:pPr>
    </w:p>
    <w:p w14:paraId="4253D1F8" w14:textId="77777777" w:rsidR="00293447" w:rsidRPr="002B08A6" w:rsidRDefault="00293447" w:rsidP="002B08A6">
      <w:pPr>
        <w:rPr>
          <w:ins w:id="474" w:author="m59959" w:date="2019-10-08T17:49:00Z"/>
          <w:lang w:val="en-CA"/>
        </w:rPr>
      </w:pPr>
    </w:p>
    <w:p w14:paraId="5E5E5C0C" w14:textId="0C603660" w:rsidR="00BC1771" w:rsidDel="00FF3266" w:rsidRDefault="00BF3397" w:rsidP="00BC1771">
      <w:pPr>
        <w:rPr>
          <w:del w:id="475" w:author="m59959" w:date="2019-10-08T17:09:00Z"/>
          <w:lang w:val="en-CA"/>
        </w:rPr>
      </w:pPr>
      <w:del w:id="476" w:author="m59959" w:date="2019-10-08T17:09:00Z">
        <w:r w:rsidDel="00FF3266">
          <w:rPr>
            <w:lang w:val="en-CA"/>
          </w:rPr>
          <w:delText xml:space="preserve">The bit-depth and </w:delText>
        </w:r>
        <w:r w:rsidR="00EB154C" w:rsidDel="00FF3266">
          <w:rPr>
            <w:lang w:val="en-CA"/>
          </w:rPr>
          <w:delText>c</w:delText>
        </w:r>
        <w:r w:rsidDel="00FF3266">
          <w:rPr>
            <w:lang w:val="en-CA"/>
          </w:rPr>
          <w:delText>hroma sub-sampling</w:delText>
        </w:r>
        <w:r w:rsidR="00EB154C" w:rsidDel="00FF3266">
          <w:rPr>
            <w:lang w:val="en-CA"/>
          </w:rPr>
          <w:delText xml:space="preserve"> formats</w:delText>
        </w:r>
        <w:r w:rsidDel="00FF3266">
          <w:rPr>
            <w:lang w:val="en-CA"/>
          </w:rPr>
          <w:delText xml:space="preserve"> of the conformance streams will be defined according to the profiles </w:delText>
        </w:r>
        <w:r w:rsidR="00DC524A" w:rsidDel="00FF3266">
          <w:rPr>
            <w:lang w:val="en-CA"/>
          </w:rPr>
          <w:delText xml:space="preserve">including </w:delText>
        </w:r>
        <w:r w:rsidDel="00FF3266">
          <w:rPr>
            <w:lang w:val="en-CA"/>
          </w:rPr>
          <w:delText>in the first publication of VVC.</w:delText>
        </w:r>
      </w:del>
    </w:p>
    <w:p w14:paraId="0F071ED6" w14:textId="1096202C" w:rsidR="00E816FD" w:rsidDel="00FF3266" w:rsidRDefault="0050112B" w:rsidP="00676DC6">
      <w:pPr>
        <w:rPr>
          <w:del w:id="477" w:author="m59959" w:date="2019-10-08T17:09:00Z"/>
          <w:lang w:val="en-CA"/>
        </w:rPr>
      </w:pPr>
      <w:del w:id="478" w:author="m59959" w:date="2019-10-08T17:09:00Z">
        <w:r w:rsidDel="00FF3266">
          <w:rPr>
            <w:szCs w:val="22"/>
            <w:lang w:val="en-CA"/>
          </w:rPr>
          <w:delText xml:space="preserve">The </w:delText>
        </w:r>
        <w:r w:rsidR="00746424" w:rsidDel="00FF3266">
          <w:rPr>
            <w:szCs w:val="22"/>
            <w:lang w:val="en-CA"/>
          </w:rPr>
          <w:delText xml:space="preserve">guidelines </w:delText>
        </w:r>
        <w:r w:rsidR="00BF58C4" w:rsidDel="00FF3266">
          <w:rPr>
            <w:szCs w:val="22"/>
            <w:lang w:val="en-CA"/>
          </w:rPr>
          <w:delText xml:space="preserve">for bit streams preparation </w:delText>
        </w:r>
        <w:r w:rsidR="00BF58C4" w:rsidDel="00FF3266">
          <w:delText xml:space="preserve">(e.g., naming conventions) </w:delText>
        </w:r>
        <w:r w:rsidDel="00FF3266">
          <w:rPr>
            <w:szCs w:val="22"/>
            <w:lang w:val="en-CA"/>
          </w:rPr>
          <w:delText xml:space="preserve">are similar to those used in </w:delText>
        </w:r>
        <w:r w:rsidR="001C3E18" w:rsidDel="00FF3266">
          <w:rPr>
            <w:szCs w:val="22"/>
            <w:lang w:val="en-CA"/>
          </w:rPr>
          <w:delText>HEVC [</w:delText>
        </w:r>
        <w:r w:rsidR="001C3E18" w:rsidRPr="005B40A8" w:rsidDel="00FF3266">
          <w:rPr>
            <w:lang w:val="en-CA"/>
          </w:rPr>
          <w:delText>JCTVC-L</w:delText>
        </w:r>
        <w:r w:rsidR="001C3E18" w:rsidDel="00FF3266">
          <w:rPr>
            <w:rFonts w:hint="eastAsia"/>
            <w:lang w:val="en-CA" w:eastAsia="ja-JP"/>
          </w:rPr>
          <w:delText>017</w:delText>
        </w:r>
        <w:r w:rsidR="001C3E18" w:rsidRPr="005B40A8" w:rsidDel="00FF3266">
          <w:rPr>
            <w:rFonts w:hint="eastAsia"/>
            <w:lang w:val="en-CA" w:eastAsia="ja-JP"/>
          </w:rPr>
          <w:delText>8</w:delText>
        </w:r>
        <w:r w:rsidR="001C3E18" w:rsidDel="00FF3266">
          <w:rPr>
            <w:szCs w:val="22"/>
            <w:lang w:val="en-CA"/>
          </w:rPr>
          <w:delText>] [</w:delText>
        </w:r>
        <w:r w:rsidR="001C3E18" w:rsidRPr="005B40A8" w:rsidDel="00FF3266">
          <w:rPr>
            <w:lang w:val="en-CA"/>
          </w:rPr>
          <w:delText>JCTVC-L</w:delText>
        </w:r>
        <w:r w:rsidR="001C3E18" w:rsidRPr="005B40A8" w:rsidDel="00FF3266">
          <w:rPr>
            <w:rFonts w:hint="eastAsia"/>
            <w:lang w:val="en-CA" w:eastAsia="ja-JP"/>
          </w:rPr>
          <w:delText>0158</w:delText>
        </w:r>
        <w:r w:rsidR="001C3E18" w:rsidDel="00FF3266">
          <w:rPr>
            <w:szCs w:val="22"/>
            <w:lang w:val="en-CA"/>
          </w:rPr>
          <w:delText>].</w:delText>
        </w:r>
      </w:del>
    </w:p>
    <w:p w14:paraId="294A927A" w14:textId="77777777" w:rsidR="000A2006" w:rsidRDefault="000A2006" w:rsidP="00676DC6">
      <w:pPr>
        <w:rPr>
          <w:lang w:val="en-CA"/>
        </w:rPr>
      </w:pPr>
    </w:p>
    <w:p w14:paraId="00470662" w14:textId="706B1516" w:rsidR="009D1E34" w:rsidRDefault="009D1E34" w:rsidP="009D1E34">
      <w:pPr>
        <w:pStyle w:val="Caption"/>
        <w:keepNext/>
        <w:rPr>
          <w:ins w:id="479" w:author="m59959" w:date="2019-10-08T17:28:00Z"/>
          <w:rFonts w:asciiTheme="minorHAnsi" w:hAnsiTheme="minorHAnsi" w:cstheme="minorHAnsi"/>
          <w:b/>
          <w:i w:val="0"/>
          <w:color w:val="auto"/>
          <w:sz w:val="22"/>
          <w:szCs w:val="22"/>
        </w:rPr>
      </w:pPr>
      <w:r w:rsidRPr="00F50702">
        <w:rPr>
          <w:rFonts w:asciiTheme="minorHAnsi" w:hAnsiTheme="minorHAnsi" w:cstheme="minorHAnsi"/>
          <w:b/>
          <w:i w:val="0"/>
          <w:color w:val="auto"/>
          <w:sz w:val="22"/>
          <w:szCs w:val="22"/>
        </w:rPr>
        <w:t xml:space="preserve">Table </w:t>
      </w:r>
      <w:r w:rsidRPr="00F50702">
        <w:rPr>
          <w:rFonts w:asciiTheme="minorHAnsi" w:hAnsiTheme="minorHAnsi" w:cstheme="minorHAnsi"/>
          <w:b/>
          <w:i w:val="0"/>
          <w:color w:val="auto"/>
          <w:sz w:val="22"/>
          <w:szCs w:val="22"/>
        </w:rPr>
        <w:fldChar w:fldCharType="begin"/>
      </w:r>
      <w:r w:rsidRPr="00F50702">
        <w:rPr>
          <w:rFonts w:asciiTheme="minorHAnsi" w:hAnsiTheme="minorHAnsi" w:cstheme="minorHAnsi"/>
          <w:b/>
          <w:i w:val="0"/>
          <w:color w:val="auto"/>
          <w:sz w:val="22"/>
          <w:szCs w:val="22"/>
        </w:rPr>
        <w:instrText xml:space="preserve"> SEQ Table \* ARABIC </w:instrText>
      </w:r>
      <w:r w:rsidRPr="00F50702">
        <w:rPr>
          <w:rFonts w:asciiTheme="minorHAnsi" w:hAnsiTheme="minorHAnsi" w:cstheme="minorHAnsi"/>
          <w:b/>
          <w:i w:val="0"/>
          <w:color w:val="auto"/>
          <w:sz w:val="22"/>
          <w:szCs w:val="22"/>
        </w:rPr>
        <w:fldChar w:fldCharType="separate"/>
      </w:r>
      <w:r w:rsidR="004758B0" w:rsidRPr="00F50702">
        <w:rPr>
          <w:rFonts w:asciiTheme="minorHAnsi" w:hAnsiTheme="minorHAnsi" w:cstheme="minorHAnsi"/>
          <w:b/>
          <w:i w:val="0"/>
          <w:noProof/>
          <w:color w:val="auto"/>
          <w:sz w:val="22"/>
          <w:szCs w:val="22"/>
        </w:rPr>
        <w:t>1</w:t>
      </w:r>
      <w:r w:rsidRPr="00F50702">
        <w:rPr>
          <w:rFonts w:asciiTheme="minorHAnsi" w:hAnsiTheme="minorHAnsi" w:cstheme="minorHAnsi"/>
          <w:b/>
          <w:i w:val="0"/>
          <w:color w:val="auto"/>
          <w:sz w:val="22"/>
          <w:szCs w:val="22"/>
        </w:rPr>
        <w:fldChar w:fldCharType="end"/>
      </w:r>
      <w:r w:rsidRPr="00F50702">
        <w:rPr>
          <w:rFonts w:asciiTheme="minorHAnsi" w:hAnsiTheme="minorHAnsi" w:cstheme="minorHAnsi"/>
          <w:b/>
          <w:i w:val="0"/>
          <w:color w:val="auto"/>
          <w:sz w:val="22"/>
          <w:szCs w:val="22"/>
        </w:rPr>
        <w:t xml:space="preserve">: </w:t>
      </w:r>
      <w:del w:id="480" w:author="m59959" w:date="2019-10-08T17:35:00Z">
        <w:r w:rsidR="008C50AF" w:rsidDel="00A829AC">
          <w:rPr>
            <w:rFonts w:asciiTheme="minorHAnsi" w:hAnsiTheme="minorHAnsi" w:cstheme="minorHAnsi"/>
            <w:b/>
            <w:i w:val="0"/>
            <w:color w:val="auto"/>
            <w:sz w:val="22"/>
            <w:szCs w:val="22"/>
          </w:rPr>
          <w:delText>Streams with a single coding tool</w:delText>
        </w:r>
      </w:del>
      <w:ins w:id="481" w:author="m59959" w:date="2019-10-08T17:35:00Z">
        <w:r w:rsidR="00A829AC">
          <w:rPr>
            <w:rFonts w:asciiTheme="minorHAnsi" w:hAnsiTheme="minorHAnsi" w:cstheme="minorHAnsi"/>
            <w:b/>
            <w:i w:val="0"/>
            <w:color w:val="auto"/>
            <w:sz w:val="22"/>
            <w:szCs w:val="22"/>
          </w:rPr>
          <w:t>Coding tools</w:t>
        </w:r>
      </w:ins>
    </w:p>
    <w:p w14:paraId="1DBAA1E0" w14:textId="1547BCB1" w:rsidR="004547F0" w:rsidRDefault="004547F0" w:rsidP="004547F0">
      <w:pPr>
        <w:rPr>
          <w:ins w:id="482" w:author="m59959" w:date="2019-10-08T17:28:00Z"/>
        </w:rPr>
      </w:pPr>
      <w:ins w:id="483" w:author="m59959" w:date="2019-10-08T17:28:00Z">
        <w:r>
          <w:t>10-bit 4:2:0 is used i</w:t>
        </w:r>
      </w:ins>
      <w:ins w:id="484" w:author="m59959" w:date="2019-10-08T17:29:00Z">
        <w:r>
          <w:t>n all the bitstreams in this table.</w:t>
        </w:r>
      </w:ins>
    </w:p>
    <w:p w14:paraId="1ADAFE74" w14:textId="77777777" w:rsidR="004547F0" w:rsidRPr="004547F0" w:rsidRDefault="004547F0" w:rsidP="004547F0">
      <w:pPr>
        <w:rPr>
          <w:rPrChange w:id="485" w:author="m59959" w:date="2019-10-08T17:28:00Z">
            <w:rPr>
              <w:rFonts w:asciiTheme="minorHAnsi" w:hAnsiTheme="minorHAnsi" w:cstheme="minorHAnsi"/>
              <w:b/>
              <w:i w:val="0"/>
              <w:color w:val="auto"/>
              <w:sz w:val="22"/>
              <w:szCs w:val="22"/>
            </w:rPr>
          </w:rPrChange>
        </w:rPr>
        <w:pPrChange w:id="486" w:author="m59959" w:date="2019-10-08T17:28:00Z">
          <w:pPr>
            <w:pStyle w:val="Caption"/>
            <w:keepNext/>
          </w:pPr>
        </w:pPrChange>
      </w:pPr>
    </w:p>
    <w:tbl>
      <w:tblPr>
        <w:tblW w:w="9355" w:type="dxa"/>
        <w:tblInd w:w="-5" w:type="dxa"/>
        <w:tblLook w:val="04A0" w:firstRow="1" w:lastRow="0" w:firstColumn="1" w:lastColumn="0" w:noHBand="0" w:noVBand="1"/>
        <w:tblPrChange w:id="487" w:author="m59959" w:date="2019-10-08T23:33:00Z">
          <w:tblPr>
            <w:tblW w:w="9355" w:type="dxa"/>
            <w:tblInd w:w="-5" w:type="dxa"/>
            <w:tblLook w:val="04A0" w:firstRow="1" w:lastRow="0" w:firstColumn="1" w:lastColumn="0" w:noHBand="0" w:noVBand="1"/>
          </w:tblPr>
        </w:tblPrChange>
      </w:tblPr>
      <w:tblGrid>
        <w:gridCol w:w="4027"/>
        <w:gridCol w:w="1743"/>
        <w:gridCol w:w="2094"/>
        <w:gridCol w:w="1491"/>
        <w:tblGridChange w:id="488">
          <w:tblGrid>
            <w:gridCol w:w="3968"/>
            <w:gridCol w:w="59"/>
            <w:gridCol w:w="86"/>
            <w:gridCol w:w="1598"/>
            <w:gridCol w:w="25"/>
            <w:gridCol w:w="34"/>
            <w:gridCol w:w="146"/>
            <w:gridCol w:w="1948"/>
            <w:gridCol w:w="321"/>
            <w:gridCol w:w="45"/>
            <w:gridCol w:w="14"/>
            <w:gridCol w:w="1111"/>
          </w:tblGrid>
        </w:tblGridChange>
      </w:tblGrid>
      <w:tr w:rsidR="004547F0" w:rsidRPr="00D43218" w14:paraId="4AFF4E68" w14:textId="1F346D4B" w:rsidTr="00422A86">
        <w:trPr>
          <w:trHeight w:val="300"/>
          <w:trPrChange w:id="489" w:author="m59959" w:date="2019-10-08T23:33:00Z">
            <w:trPr>
              <w:trHeight w:val="300"/>
            </w:trPr>
          </w:trPrChange>
        </w:trPr>
        <w:tc>
          <w:tcPr>
            <w:tcW w:w="4027" w:type="dxa"/>
            <w:tcBorders>
              <w:top w:val="single" w:sz="4" w:space="0" w:color="auto"/>
              <w:left w:val="single" w:sz="4" w:space="0" w:color="auto"/>
              <w:bottom w:val="single" w:sz="4" w:space="0" w:color="auto"/>
              <w:right w:val="single" w:sz="4" w:space="0" w:color="auto"/>
            </w:tcBorders>
            <w:shd w:val="clear" w:color="000000" w:fill="EEECE1"/>
            <w:noWrap/>
            <w:vAlign w:val="bottom"/>
            <w:hideMark/>
            <w:tcPrChange w:id="490" w:author="m59959" w:date="2019-10-08T23:33:00Z">
              <w:tcPr>
                <w:tcW w:w="4140" w:type="dxa"/>
                <w:gridSpan w:val="3"/>
                <w:tcBorders>
                  <w:top w:val="single" w:sz="4" w:space="0" w:color="auto"/>
                  <w:left w:val="single" w:sz="4" w:space="0" w:color="auto"/>
                  <w:bottom w:val="single" w:sz="4" w:space="0" w:color="auto"/>
                  <w:right w:val="single" w:sz="4" w:space="0" w:color="auto"/>
                </w:tcBorders>
                <w:shd w:val="clear" w:color="000000" w:fill="EEECE1"/>
                <w:noWrap/>
                <w:vAlign w:val="bottom"/>
                <w:hideMark/>
              </w:tcPr>
            </w:tcPrChange>
          </w:tcPr>
          <w:p w14:paraId="4988DB48" w14:textId="241D2693" w:rsidR="0094494A" w:rsidRPr="00D43218" w:rsidRDefault="0094494A" w:rsidP="00D43218">
            <w:pPr>
              <w:tabs>
                <w:tab w:val="clear" w:pos="360"/>
                <w:tab w:val="clear" w:pos="720"/>
                <w:tab w:val="clear" w:pos="1080"/>
                <w:tab w:val="clear" w:pos="1440"/>
              </w:tabs>
              <w:overflowPunct/>
              <w:autoSpaceDE/>
              <w:autoSpaceDN/>
              <w:adjustRightInd/>
              <w:spacing w:before="0"/>
              <w:rPr>
                <w:rFonts w:ascii="Calibri" w:hAnsi="Calibri" w:cs="Calibri"/>
                <w:b/>
                <w:bCs/>
                <w:color w:val="000000"/>
                <w:szCs w:val="22"/>
              </w:rPr>
            </w:pPr>
            <w:bookmarkStart w:id="491" w:name="RANGE!A1"/>
            <w:r w:rsidRPr="00D43218">
              <w:rPr>
                <w:rFonts w:ascii="Calibri" w:hAnsi="Calibri" w:cs="Calibri"/>
                <w:b/>
                <w:bCs/>
                <w:color w:val="000000"/>
                <w:szCs w:val="22"/>
              </w:rPr>
              <w:t xml:space="preserve">Tool </w:t>
            </w:r>
            <w:del w:id="492" w:author="m59959" w:date="2019-10-08T17:26:00Z">
              <w:r w:rsidRPr="00D43218" w:rsidDel="004547F0">
                <w:rPr>
                  <w:rFonts w:ascii="Calibri" w:hAnsi="Calibri" w:cs="Calibri"/>
                  <w:b/>
                  <w:bCs/>
                  <w:color w:val="000000"/>
                  <w:szCs w:val="22"/>
                </w:rPr>
                <w:delText>Name</w:delText>
              </w:r>
            </w:del>
            <w:bookmarkEnd w:id="491"/>
            <w:ins w:id="493" w:author="m59959" w:date="2019-10-08T17:26:00Z">
              <w:r w:rsidR="004547F0">
                <w:rPr>
                  <w:rFonts w:ascii="Calibri" w:hAnsi="Calibri" w:cs="Calibri"/>
                  <w:b/>
                  <w:bCs/>
                  <w:color w:val="000000"/>
                  <w:szCs w:val="22"/>
                </w:rPr>
                <w:t>description</w:t>
              </w:r>
            </w:ins>
          </w:p>
        </w:tc>
        <w:tc>
          <w:tcPr>
            <w:tcW w:w="1743" w:type="dxa"/>
            <w:tcBorders>
              <w:top w:val="single" w:sz="4" w:space="0" w:color="auto"/>
              <w:left w:val="nil"/>
              <w:bottom w:val="single" w:sz="4" w:space="0" w:color="auto"/>
              <w:right w:val="single" w:sz="4" w:space="0" w:color="auto"/>
            </w:tcBorders>
            <w:shd w:val="clear" w:color="000000" w:fill="EEECE1"/>
            <w:noWrap/>
            <w:vAlign w:val="bottom"/>
            <w:hideMark/>
            <w:tcPrChange w:id="494" w:author="m59959" w:date="2019-10-08T23:33:00Z">
              <w:tcPr>
                <w:tcW w:w="1814" w:type="dxa"/>
                <w:gridSpan w:val="4"/>
                <w:tcBorders>
                  <w:top w:val="single" w:sz="4" w:space="0" w:color="auto"/>
                  <w:left w:val="nil"/>
                  <w:bottom w:val="single" w:sz="4" w:space="0" w:color="auto"/>
                  <w:right w:val="single" w:sz="4" w:space="0" w:color="auto"/>
                </w:tcBorders>
                <w:shd w:val="clear" w:color="000000" w:fill="EEECE1"/>
                <w:noWrap/>
                <w:vAlign w:val="bottom"/>
                <w:hideMark/>
              </w:tcPr>
            </w:tcPrChange>
          </w:tcPr>
          <w:p w14:paraId="37C57D1E" w14:textId="77777777" w:rsidR="0094494A" w:rsidRDefault="0094494A" w:rsidP="00D43218">
            <w:pPr>
              <w:tabs>
                <w:tab w:val="clear" w:pos="360"/>
                <w:tab w:val="clear" w:pos="720"/>
                <w:tab w:val="clear" w:pos="1080"/>
                <w:tab w:val="clear" w:pos="1440"/>
              </w:tabs>
              <w:overflowPunct/>
              <w:autoSpaceDE/>
              <w:autoSpaceDN/>
              <w:adjustRightInd/>
              <w:spacing w:before="0"/>
              <w:rPr>
                <w:ins w:id="495" w:author="m59959" w:date="2019-10-08T17:11:00Z"/>
                <w:rFonts w:ascii="Calibri" w:hAnsi="Calibri" w:cs="Calibri"/>
                <w:b/>
                <w:bCs/>
                <w:color w:val="000000"/>
                <w:szCs w:val="22"/>
              </w:rPr>
            </w:pPr>
            <w:del w:id="496" w:author="m59959" w:date="2019-10-08T17:11:00Z">
              <w:r w:rsidRPr="00D43218" w:rsidDel="00FF3266">
                <w:rPr>
                  <w:rFonts w:ascii="Calibri" w:hAnsi="Calibri" w:cs="Calibri"/>
                  <w:b/>
                  <w:bCs/>
                  <w:color w:val="000000"/>
                  <w:szCs w:val="22"/>
                </w:rPr>
                <w:delText>Acronym</w:delText>
              </w:r>
            </w:del>
            <w:ins w:id="497" w:author="m59959" w:date="2019-10-08T17:11:00Z">
              <w:r w:rsidR="00FF3266">
                <w:rPr>
                  <w:rFonts w:ascii="Calibri" w:hAnsi="Calibri" w:cs="Calibri"/>
                  <w:b/>
                  <w:bCs/>
                  <w:color w:val="000000"/>
                  <w:szCs w:val="22"/>
                </w:rPr>
                <w:t>Feature</w:t>
              </w:r>
            </w:ins>
          </w:p>
          <w:p w14:paraId="2251407C" w14:textId="69A234ED" w:rsidR="00FF3266" w:rsidRPr="00D43218" w:rsidRDefault="00FF3266" w:rsidP="00D43218">
            <w:pPr>
              <w:tabs>
                <w:tab w:val="clear" w:pos="360"/>
                <w:tab w:val="clear" w:pos="720"/>
                <w:tab w:val="clear" w:pos="1080"/>
                <w:tab w:val="clear" w:pos="1440"/>
              </w:tabs>
              <w:overflowPunct/>
              <w:autoSpaceDE/>
              <w:autoSpaceDN/>
              <w:adjustRightInd/>
              <w:spacing w:before="0"/>
              <w:rPr>
                <w:rFonts w:ascii="Calibri" w:hAnsi="Calibri" w:cs="Calibri"/>
                <w:b/>
                <w:bCs/>
                <w:color w:val="000000"/>
                <w:szCs w:val="22"/>
              </w:rPr>
            </w:pPr>
            <w:ins w:id="498" w:author="m59959" w:date="2019-10-08T17:11:00Z">
              <w:r>
                <w:rPr>
                  <w:rFonts w:ascii="Calibri" w:hAnsi="Calibri" w:cs="Calibri"/>
                  <w:b/>
                  <w:bCs/>
                  <w:color w:val="000000"/>
                  <w:szCs w:val="22"/>
                </w:rPr>
                <w:t>Name</w:t>
              </w:r>
            </w:ins>
          </w:p>
        </w:tc>
        <w:tc>
          <w:tcPr>
            <w:tcW w:w="2094" w:type="dxa"/>
            <w:tcBorders>
              <w:top w:val="single" w:sz="4" w:space="0" w:color="auto"/>
              <w:left w:val="nil"/>
              <w:bottom w:val="single" w:sz="4" w:space="0" w:color="auto"/>
              <w:right w:val="single" w:sz="4" w:space="0" w:color="auto"/>
            </w:tcBorders>
            <w:shd w:val="clear" w:color="000000" w:fill="EEECE1"/>
            <w:noWrap/>
            <w:vAlign w:val="bottom"/>
            <w:hideMark/>
            <w:tcPrChange w:id="499" w:author="m59959" w:date="2019-10-08T23:33:00Z">
              <w:tcPr>
                <w:tcW w:w="2329" w:type="dxa"/>
                <w:gridSpan w:val="3"/>
                <w:tcBorders>
                  <w:top w:val="single" w:sz="4" w:space="0" w:color="auto"/>
                  <w:left w:val="nil"/>
                  <w:bottom w:val="single" w:sz="4" w:space="0" w:color="auto"/>
                  <w:right w:val="single" w:sz="4" w:space="0" w:color="auto"/>
                </w:tcBorders>
                <w:shd w:val="clear" w:color="000000" w:fill="EEECE1"/>
                <w:noWrap/>
                <w:vAlign w:val="bottom"/>
                <w:hideMark/>
              </w:tcPr>
            </w:tcPrChange>
          </w:tcPr>
          <w:p w14:paraId="22239B08" w14:textId="2B736790" w:rsidR="0094494A" w:rsidRPr="00D43218" w:rsidRDefault="0094494A" w:rsidP="00D43218">
            <w:pPr>
              <w:tabs>
                <w:tab w:val="clear" w:pos="360"/>
                <w:tab w:val="clear" w:pos="720"/>
                <w:tab w:val="clear" w:pos="1080"/>
                <w:tab w:val="clear" w:pos="1440"/>
              </w:tabs>
              <w:overflowPunct/>
              <w:autoSpaceDE/>
              <w:autoSpaceDN/>
              <w:adjustRightInd/>
              <w:spacing w:before="0"/>
              <w:rPr>
                <w:rFonts w:ascii="Calibri" w:hAnsi="Calibri" w:cs="Calibri"/>
                <w:b/>
                <w:bCs/>
                <w:color w:val="000000"/>
                <w:szCs w:val="22"/>
              </w:rPr>
            </w:pPr>
            <w:r w:rsidRPr="00D43218">
              <w:rPr>
                <w:rFonts w:ascii="Calibri" w:hAnsi="Calibri" w:cs="Calibri"/>
                <w:b/>
                <w:bCs/>
                <w:color w:val="000000"/>
                <w:szCs w:val="22"/>
              </w:rPr>
              <w:t>Bit</w:t>
            </w:r>
            <w:r>
              <w:rPr>
                <w:rFonts w:ascii="Calibri" w:hAnsi="Calibri" w:cs="Calibri"/>
                <w:b/>
                <w:bCs/>
                <w:color w:val="000000"/>
                <w:szCs w:val="22"/>
              </w:rPr>
              <w:t xml:space="preserve"> </w:t>
            </w:r>
            <w:r w:rsidRPr="00D43218">
              <w:rPr>
                <w:rFonts w:ascii="Calibri" w:hAnsi="Calibri" w:cs="Calibri"/>
                <w:b/>
                <w:bCs/>
                <w:color w:val="000000"/>
                <w:szCs w:val="22"/>
              </w:rPr>
              <w:t>stream features</w:t>
            </w:r>
          </w:p>
        </w:tc>
        <w:tc>
          <w:tcPr>
            <w:tcW w:w="1491" w:type="dxa"/>
            <w:tcBorders>
              <w:top w:val="single" w:sz="4" w:space="0" w:color="auto"/>
              <w:left w:val="nil"/>
              <w:bottom w:val="single" w:sz="4" w:space="0" w:color="auto"/>
              <w:right w:val="single" w:sz="4" w:space="0" w:color="auto"/>
            </w:tcBorders>
            <w:shd w:val="clear" w:color="000000" w:fill="EEECE1"/>
            <w:tcPrChange w:id="500" w:author="m59959" w:date="2019-10-08T23:33:00Z">
              <w:tcPr>
                <w:tcW w:w="1072" w:type="dxa"/>
                <w:gridSpan w:val="2"/>
                <w:tcBorders>
                  <w:top w:val="single" w:sz="4" w:space="0" w:color="auto"/>
                  <w:left w:val="nil"/>
                  <w:bottom w:val="single" w:sz="4" w:space="0" w:color="auto"/>
                  <w:right w:val="single" w:sz="4" w:space="0" w:color="auto"/>
                </w:tcBorders>
                <w:shd w:val="clear" w:color="000000" w:fill="EEECE1"/>
              </w:tcPr>
            </w:tcPrChange>
          </w:tcPr>
          <w:p w14:paraId="3951872D" w14:textId="677EA4CB" w:rsidR="0094494A" w:rsidRPr="00D43218" w:rsidRDefault="0094494A" w:rsidP="00D43218">
            <w:pPr>
              <w:tabs>
                <w:tab w:val="clear" w:pos="360"/>
                <w:tab w:val="clear" w:pos="720"/>
                <w:tab w:val="clear" w:pos="1080"/>
                <w:tab w:val="clear" w:pos="1440"/>
              </w:tabs>
              <w:overflowPunct/>
              <w:autoSpaceDE/>
              <w:autoSpaceDN/>
              <w:adjustRightInd/>
              <w:spacing w:before="0"/>
              <w:rPr>
                <w:rFonts w:ascii="Calibri" w:hAnsi="Calibri" w:cs="Calibri"/>
                <w:b/>
                <w:bCs/>
                <w:color w:val="000000"/>
                <w:szCs w:val="22"/>
              </w:rPr>
            </w:pPr>
            <w:r>
              <w:rPr>
                <w:rFonts w:ascii="Calibri" w:hAnsi="Calibri" w:cs="Calibri"/>
                <w:b/>
                <w:bCs/>
                <w:color w:val="000000"/>
                <w:szCs w:val="22"/>
              </w:rPr>
              <w:t>Submitter</w:t>
            </w:r>
          </w:p>
        </w:tc>
      </w:tr>
      <w:tr w:rsidR="004547F0" w:rsidRPr="00D43218" w14:paraId="3C424EF3" w14:textId="07BB9448" w:rsidTr="00422A86">
        <w:trPr>
          <w:trHeight w:val="300"/>
          <w:trPrChange w:id="501"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502" w:author="m59959" w:date="2019-10-08T23:33:00Z">
              <w:tcPr>
                <w:tcW w:w="41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3F6FD714" w14:textId="6C95CFB3" w:rsidR="0094494A" w:rsidRPr="00D43218" w:rsidRDefault="0094494A" w:rsidP="00D43218">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bookmarkStart w:id="503" w:name="RANGE!A2"/>
            <w:del w:id="504" w:author="m59959" w:date="2019-10-08T17:29:00Z">
              <w:r w:rsidRPr="00D43218" w:rsidDel="004547F0">
                <w:rPr>
                  <w:rFonts w:ascii="Calibri" w:hAnsi="Calibri" w:cs="Calibri"/>
                  <w:color w:val="000000"/>
                  <w:szCs w:val="22"/>
                </w:rPr>
                <w:lastRenderedPageBreak/>
                <w:delText>Chroma separate tree</w:delText>
              </w:r>
            </w:del>
            <w:bookmarkEnd w:id="503"/>
            <w:ins w:id="505" w:author="m59959" w:date="2019-10-08T17:39:00Z">
              <w:r w:rsidR="003C1E41">
                <w:rPr>
                  <w:rFonts w:ascii="Calibri" w:hAnsi="Calibri" w:cs="Calibri"/>
                  <w:color w:val="000000"/>
                  <w:szCs w:val="22"/>
                </w:rPr>
                <w:t>Tool set 0</w:t>
              </w:r>
            </w:ins>
          </w:p>
        </w:tc>
        <w:tc>
          <w:tcPr>
            <w:tcW w:w="1743" w:type="dxa"/>
            <w:tcBorders>
              <w:top w:val="nil"/>
              <w:left w:val="nil"/>
              <w:bottom w:val="single" w:sz="4" w:space="0" w:color="auto"/>
              <w:right w:val="single" w:sz="4" w:space="0" w:color="auto"/>
            </w:tcBorders>
            <w:shd w:val="clear" w:color="auto" w:fill="auto"/>
            <w:noWrap/>
            <w:vAlign w:val="bottom"/>
            <w:hideMark/>
            <w:tcPrChange w:id="506" w:author="m59959" w:date="2019-10-08T23:33:00Z">
              <w:tcPr>
                <w:tcW w:w="1557" w:type="dxa"/>
                <w:gridSpan w:val="3"/>
                <w:tcBorders>
                  <w:top w:val="nil"/>
                  <w:left w:val="nil"/>
                  <w:bottom w:val="single" w:sz="4" w:space="0" w:color="auto"/>
                  <w:right w:val="single" w:sz="4" w:space="0" w:color="auto"/>
                </w:tcBorders>
                <w:shd w:val="clear" w:color="auto" w:fill="auto"/>
                <w:noWrap/>
                <w:vAlign w:val="bottom"/>
                <w:hideMark/>
              </w:tcPr>
            </w:tcPrChange>
          </w:tcPr>
          <w:p w14:paraId="409AF84D" w14:textId="338BE9D1" w:rsidR="0094494A" w:rsidRPr="00D43218" w:rsidRDefault="0094494A" w:rsidP="00D43218">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del w:id="507" w:author="m59959" w:date="2019-10-08T17:29:00Z">
              <w:r w:rsidRPr="00D43218" w:rsidDel="004547F0">
                <w:rPr>
                  <w:rFonts w:ascii="Calibri" w:hAnsi="Calibri" w:cs="Calibri"/>
                  <w:color w:val="000000"/>
                  <w:szCs w:val="22"/>
                </w:rPr>
                <w:delText>CST</w:delText>
              </w:r>
            </w:del>
            <w:ins w:id="508" w:author="m59959" w:date="2019-10-08T17:39:00Z">
              <w:r w:rsidR="003C1E41">
                <w:rPr>
                  <w:rFonts w:ascii="Calibri" w:hAnsi="Calibri" w:cs="Calibri"/>
                  <w:color w:val="000000"/>
                  <w:szCs w:val="22"/>
                </w:rPr>
                <w:t>SET0</w:t>
              </w:r>
            </w:ins>
          </w:p>
        </w:tc>
        <w:tc>
          <w:tcPr>
            <w:tcW w:w="2094" w:type="dxa"/>
            <w:tcBorders>
              <w:top w:val="nil"/>
              <w:left w:val="nil"/>
              <w:bottom w:val="single" w:sz="4" w:space="0" w:color="auto"/>
              <w:right w:val="single" w:sz="4" w:space="0" w:color="auto"/>
            </w:tcBorders>
            <w:shd w:val="clear" w:color="auto" w:fill="auto"/>
            <w:noWrap/>
            <w:vAlign w:val="bottom"/>
            <w:hideMark/>
            <w:tcPrChange w:id="509" w:author="m59959" w:date="2019-10-08T23:33:00Z">
              <w:tcPr>
                <w:tcW w:w="2560" w:type="dxa"/>
                <w:gridSpan w:val="6"/>
                <w:tcBorders>
                  <w:top w:val="nil"/>
                  <w:left w:val="nil"/>
                  <w:bottom w:val="single" w:sz="4" w:space="0" w:color="auto"/>
                  <w:right w:val="single" w:sz="4" w:space="0" w:color="auto"/>
                </w:tcBorders>
                <w:shd w:val="clear" w:color="auto" w:fill="auto"/>
                <w:noWrap/>
                <w:vAlign w:val="bottom"/>
                <w:hideMark/>
              </w:tcPr>
            </w:tcPrChange>
          </w:tcPr>
          <w:p w14:paraId="14347A3E" w14:textId="16AE7494" w:rsidR="0094494A" w:rsidRPr="00D43218" w:rsidRDefault="003B11AF" w:rsidP="00D43218">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ins w:id="510" w:author="m59959" w:date="2019-10-08T17:42:00Z">
              <w:r>
                <w:rPr>
                  <w:rFonts w:ascii="Calibri" w:hAnsi="Calibri" w:cs="Calibri"/>
                  <w:color w:val="000000"/>
                  <w:szCs w:val="22"/>
                </w:rPr>
                <w:t xml:space="preserve">Basic </w:t>
              </w:r>
            </w:ins>
            <w:ins w:id="511" w:author="m59959" w:date="2019-10-08T19:06:00Z">
              <w:r w:rsidR="00842FD5">
                <w:rPr>
                  <w:rFonts w:ascii="Calibri" w:hAnsi="Calibri" w:cs="Calibri"/>
                  <w:color w:val="000000"/>
                  <w:szCs w:val="22"/>
                </w:rPr>
                <w:t>set</w:t>
              </w:r>
            </w:ins>
            <w:ins w:id="512" w:author="m59959" w:date="2019-10-08T17:42:00Z">
              <w:r>
                <w:rPr>
                  <w:rFonts w:ascii="Calibri" w:hAnsi="Calibri" w:cs="Calibri"/>
                  <w:color w:val="000000"/>
                  <w:szCs w:val="22"/>
                </w:rPr>
                <w:t xml:space="preserve">, with </w:t>
              </w:r>
            </w:ins>
            <w:del w:id="513" w:author="m59959" w:date="2019-10-08T17:39:00Z">
              <w:r w:rsidR="0094494A" w:rsidRPr="00D43218" w:rsidDel="003C1E41">
                <w:rPr>
                  <w:rFonts w:ascii="Calibri" w:hAnsi="Calibri" w:cs="Calibri"/>
                  <w:color w:val="000000"/>
                  <w:szCs w:val="22"/>
                </w:rPr>
                <w:delText> </w:delText>
              </w:r>
            </w:del>
            <w:ins w:id="514" w:author="m59959" w:date="2019-10-08T17:42:00Z">
              <w:r>
                <w:rPr>
                  <w:rFonts w:ascii="Calibri" w:hAnsi="Calibri" w:cs="Calibri"/>
                  <w:color w:val="000000"/>
                  <w:szCs w:val="22"/>
                </w:rPr>
                <w:t>a</w:t>
              </w:r>
            </w:ins>
            <w:ins w:id="515" w:author="m59959" w:date="2019-10-08T17:29:00Z">
              <w:r w:rsidR="004547F0">
                <w:rPr>
                  <w:rFonts w:ascii="Calibri" w:hAnsi="Calibri" w:cs="Calibri"/>
                  <w:color w:val="000000"/>
                  <w:szCs w:val="22"/>
                </w:rPr>
                <w:t>ll tool</w:t>
              </w:r>
            </w:ins>
            <w:ins w:id="516" w:author="m59959" w:date="2019-10-08T17:30:00Z">
              <w:r w:rsidR="004547F0">
                <w:rPr>
                  <w:rFonts w:ascii="Calibri" w:hAnsi="Calibri" w:cs="Calibri"/>
                  <w:color w:val="000000"/>
                  <w:szCs w:val="22"/>
                </w:rPr>
                <w:t>s with enable flags disabled</w:t>
              </w:r>
            </w:ins>
          </w:p>
        </w:tc>
        <w:tc>
          <w:tcPr>
            <w:tcW w:w="1491" w:type="dxa"/>
            <w:tcBorders>
              <w:top w:val="nil"/>
              <w:left w:val="nil"/>
              <w:bottom w:val="single" w:sz="4" w:space="0" w:color="auto"/>
              <w:right w:val="single" w:sz="4" w:space="0" w:color="auto"/>
            </w:tcBorders>
            <w:tcPrChange w:id="517" w:author="m59959" w:date="2019-10-08T23:33:00Z">
              <w:tcPr>
                <w:tcW w:w="1125" w:type="dxa"/>
                <w:tcBorders>
                  <w:top w:val="nil"/>
                  <w:left w:val="nil"/>
                  <w:bottom w:val="single" w:sz="4" w:space="0" w:color="auto"/>
                  <w:right w:val="single" w:sz="4" w:space="0" w:color="auto"/>
                </w:tcBorders>
              </w:tcPr>
            </w:tcPrChange>
          </w:tcPr>
          <w:p w14:paraId="423433D8" w14:textId="77777777" w:rsidR="0094494A" w:rsidRPr="00D43218" w:rsidRDefault="0094494A" w:rsidP="00D43218">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A829AC" w:rsidRPr="00D43218" w14:paraId="4926B134" w14:textId="77777777" w:rsidTr="00422A86">
        <w:trPr>
          <w:trHeight w:val="300"/>
          <w:ins w:id="518" w:author="m59959" w:date="2019-10-08T17:35:00Z"/>
          <w:trPrChange w:id="519"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tcPrChange w:id="520" w:author="m59959" w:date="2019-10-08T23:33:00Z">
              <w:tcPr>
                <w:tcW w:w="4027" w:type="dxa"/>
                <w:gridSpan w:val="2"/>
                <w:tcBorders>
                  <w:top w:val="nil"/>
                  <w:left w:val="single" w:sz="4" w:space="0" w:color="auto"/>
                  <w:bottom w:val="single" w:sz="4" w:space="0" w:color="auto"/>
                  <w:right w:val="single" w:sz="4" w:space="0" w:color="auto"/>
                </w:tcBorders>
                <w:shd w:val="clear" w:color="auto" w:fill="auto"/>
                <w:noWrap/>
                <w:vAlign w:val="bottom"/>
              </w:tcPr>
            </w:tcPrChange>
          </w:tcPr>
          <w:p w14:paraId="11D48F6B" w14:textId="195389FE" w:rsidR="00A829AC" w:rsidRPr="00D43218" w:rsidDel="004547F0" w:rsidRDefault="00A829AC" w:rsidP="00D43218">
            <w:pPr>
              <w:tabs>
                <w:tab w:val="clear" w:pos="360"/>
                <w:tab w:val="clear" w:pos="720"/>
                <w:tab w:val="clear" w:pos="1080"/>
                <w:tab w:val="clear" w:pos="1440"/>
              </w:tabs>
              <w:overflowPunct/>
              <w:autoSpaceDE/>
              <w:autoSpaceDN/>
              <w:adjustRightInd/>
              <w:spacing w:before="0"/>
              <w:rPr>
                <w:ins w:id="521" w:author="m59959" w:date="2019-10-08T17:35:00Z"/>
                <w:rFonts w:ascii="Calibri" w:hAnsi="Calibri" w:cs="Calibri"/>
                <w:color w:val="000000"/>
                <w:szCs w:val="22"/>
              </w:rPr>
            </w:pPr>
            <w:ins w:id="522" w:author="m59959" w:date="2019-10-08T17:35:00Z">
              <w:r>
                <w:rPr>
                  <w:rFonts w:ascii="Calibri" w:hAnsi="Calibri" w:cs="Calibri"/>
                  <w:color w:val="000000"/>
                  <w:szCs w:val="22"/>
                </w:rPr>
                <w:t>Tool set 1</w:t>
              </w:r>
            </w:ins>
          </w:p>
        </w:tc>
        <w:tc>
          <w:tcPr>
            <w:tcW w:w="1743" w:type="dxa"/>
            <w:tcBorders>
              <w:top w:val="nil"/>
              <w:left w:val="nil"/>
              <w:bottom w:val="single" w:sz="4" w:space="0" w:color="auto"/>
              <w:right w:val="single" w:sz="4" w:space="0" w:color="auto"/>
            </w:tcBorders>
            <w:shd w:val="clear" w:color="auto" w:fill="auto"/>
            <w:noWrap/>
            <w:vAlign w:val="bottom"/>
            <w:tcPrChange w:id="523" w:author="m59959" w:date="2019-10-08T23:33:00Z">
              <w:tcPr>
                <w:tcW w:w="1709" w:type="dxa"/>
                <w:gridSpan w:val="4"/>
                <w:tcBorders>
                  <w:top w:val="nil"/>
                  <w:left w:val="nil"/>
                  <w:bottom w:val="single" w:sz="4" w:space="0" w:color="auto"/>
                  <w:right w:val="single" w:sz="4" w:space="0" w:color="auto"/>
                </w:tcBorders>
                <w:shd w:val="clear" w:color="auto" w:fill="auto"/>
                <w:noWrap/>
                <w:vAlign w:val="bottom"/>
              </w:tcPr>
            </w:tcPrChange>
          </w:tcPr>
          <w:p w14:paraId="228EC168" w14:textId="15C59BF0" w:rsidR="00A829AC" w:rsidRPr="00D43218" w:rsidDel="004547F0" w:rsidRDefault="00A829AC" w:rsidP="00D43218">
            <w:pPr>
              <w:tabs>
                <w:tab w:val="clear" w:pos="360"/>
                <w:tab w:val="clear" w:pos="720"/>
                <w:tab w:val="clear" w:pos="1080"/>
                <w:tab w:val="clear" w:pos="1440"/>
              </w:tabs>
              <w:overflowPunct/>
              <w:autoSpaceDE/>
              <w:autoSpaceDN/>
              <w:adjustRightInd/>
              <w:spacing w:before="0"/>
              <w:rPr>
                <w:ins w:id="524" w:author="m59959" w:date="2019-10-08T17:35:00Z"/>
                <w:rFonts w:ascii="Calibri" w:hAnsi="Calibri" w:cs="Calibri"/>
                <w:color w:val="000000"/>
                <w:szCs w:val="22"/>
              </w:rPr>
            </w:pPr>
            <w:ins w:id="525" w:author="m59959" w:date="2019-10-08T17:35:00Z">
              <w:r>
                <w:rPr>
                  <w:rFonts w:ascii="Calibri" w:hAnsi="Calibri" w:cs="Calibri"/>
                  <w:color w:val="000000"/>
                  <w:szCs w:val="22"/>
                </w:rPr>
                <w:t>SET1</w:t>
              </w:r>
            </w:ins>
          </w:p>
        </w:tc>
        <w:tc>
          <w:tcPr>
            <w:tcW w:w="2094" w:type="dxa"/>
            <w:tcBorders>
              <w:top w:val="nil"/>
              <w:left w:val="nil"/>
              <w:bottom w:val="single" w:sz="4" w:space="0" w:color="auto"/>
              <w:right w:val="single" w:sz="4" w:space="0" w:color="auto"/>
            </w:tcBorders>
            <w:shd w:val="clear" w:color="auto" w:fill="auto"/>
            <w:noWrap/>
            <w:vAlign w:val="bottom"/>
            <w:tcPrChange w:id="526" w:author="m59959" w:date="2019-10-08T23:33:00Z">
              <w:tcPr>
                <w:tcW w:w="2094" w:type="dxa"/>
                <w:gridSpan w:val="2"/>
                <w:tcBorders>
                  <w:top w:val="nil"/>
                  <w:left w:val="nil"/>
                  <w:bottom w:val="single" w:sz="4" w:space="0" w:color="auto"/>
                  <w:right w:val="single" w:sz="4" w:space="0" w:color="auto"/>
                </w:tcBorders>
                <w:shd w:val="clear" w:color="auto" w:fill="auto"/>
                <w:noWrap/>
                <w:vAlign w:val="bottom"/>
              </w:tcPr>
            </w:tcPrChange>
          </w:tcPr>
          <w:p w14:paraId="599E7BD6" w14:textId="16F5F0F1" w:rsidR="00A829AC" w:rsidRPr="00A829AC" w:rsidRDefault="00A829AC" w:rsidP="00D43218">
            <w:pPr>
              <w:tabs>
                <w:tab w:val="clear" w:pos="360"/>
                <w:tab w:val="clear" w:pos="720"/>
                <w:tab w:val="clear" w:pos="1080"/>
                <w:tab w:val="clear" w:pos="1440"/>
              </w:tabs>
              <w:overflowPunct/>
              <w:autoSpaceDE/>
              <w:autoSpaceDN/>
              <w:adjustRightInd/>
              <w:spacing w:before="0"/>
              <w:rPr>
                <w:ins w:id="527" w:author="m59959" w:date="2019-10-08T17:35:00Z"/>
                <w:rFonts w:ascii="Calibri" w:hAnsi="Calibri" w:cs="Calibri"/>
                <w:color w:val="000000"/>
                <w:szCs w:val="22"/>
                <w:highlight w:val="yellow"/>
                <w:rPrChange w:id="528" w:author="m59959" w:date="2019-10-08T17:36:00Z">
                  <w:rPr>
                    <w:ins w:id="529" w:author="m59959" w:date="2019-10-08T17:35:00Z"/>
                    <w:rFonts w:ascii="Calibri" w:hAnsi="Calibri" w:cs="Calibri"/>
                    <w:color w:val="000000"/>
                    <w:szCs w:val="22"/>
                  </w:rPr>
                </w:rPrChange>
              </w:rPr>
            </w:pPr>
            <w:ins w:id="530" w:author="m59959" w:date="2019-10-08T17:36:00Z">
              <w:r w:rsidRPr="00A829AC">
                <w:rPr>
                  <w:rFonts w:ascii="Calibri" w:hAnsi="Calibri" w:cs="Calibri"/>
                  <w:color w:val="000000"/>
                  <w:szCs w:val="22"/>
                  <w:highlight w:val="yellow"/>
                  <w:rPrChange w:id="531" w:author="m59959" w:date="2019-10-08T17:36:00Z">
                    <w:rPr>
                      <w:rFonts w:ascii="Calibri" w:hAnsi="Calibri" w:cs="Calibri"/>
                      <w:color w:val="000000"/>
                      <w:szCs w:val="22"/>
                    </w:rPr>
                  </w:rPrChange>
                </w:rPr>
                <w:t>????</w:t>
              </w:r>
            </w:ins>
          </w:p>
        </w:tc>
        <w:tc>
          <w:tcPr>
            <w:tcW w:w="1491" w:type="dxa"/>
            <w:tcBorders>
              <w:top w:val="nil"/>
              <w:left w:val="nil"/>
              <w:bottom w:val="single" w:sz="4" w:space="0" w:color="auto"/>
              <w:right w:val="single" w:sz="4" w:space="0" w:color="auto"/>
            </w:tcBorders>
            <w:tcPrChange w:id="532" w:author="m59959" w:date="2019-10-08T23:33:00Z">
              <w:tcPr>
                <w:tcW w:w="1525" w:type="dxa"/>
                <w:gridSpan w:val="4"/>
                <w:tcBorders>
                  <w:top w:val="nil"/>
                  <w:left w:val="nil"/>
                  <w:bottom w:val="single" w:sz="4" w:space="0" w:color="auto"/>
                  <w:right w:val="single" w:sz="4" w:space="0" w:color="auto"/>
                </w:tcBorders>
              </w:tcPr>
            </w:tcPrChange>
          </w:tcPr>
          <w:p w14:paraId="30019E67" w14:textId="77777777" w:rsidR="00A829AC" w:rsidRPr="00D43218" w:rsidRDefault="00A829AC" w:rsidP="00D43218">
            <w:pPr>
              <w:tabs>
                <w:tab w:val="clear" w:pos="360"/>
                <w:tab w:val="clear" w:pos="720"/>
                <w:tab w:val="clear" w:pos="1080"/>
                <w:tab w:val="clear" w:pos="1440"/>
              </w:tabs>
              <w:overflowPunct/>
              <w:autoSpaceDE/>
              <w:autoSpaceDN/>
              <w:adjustRightInd/>
              <w:spacing w:before="0"/>
              <w:rPr>
                <w:ins w:id="533" w:author="m59959" w:date="2019-10-08T17:35:00Z"/>
                <w:rFonts w:ascii="Calibri" w:hAnsi="Calibri" w:cs="Calibri"/>
                <w:color w:val="000000"/>
                <w:szCs w:val="22"/>
              </w:rPr>
            </w:pPr>
          </w:p>
        </w:tc>
      </w:tr>
      <w:tr w:rsidR="00A829AC" w:rsidRPr="00D43218" w14:paraId="05E4A177" w14:textId="77777777" w:rsidTr="00422A86">
        <w:trPr>
          <w:trHeight w:val="300"/>
          <w:ins w:id="534" w:author="m59959" w:date="2019-10-08T17:35:00Z"/>
          <w:trPrChange w:id="535"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tcPrChange w:id="536" w:author="m59959" w:date="2019-10-08T23:33:00Z">
              <w:tcPr>
                <w:tcW w:w="4027" w:type="dxa"/>
                <w:gridSpan w:val="2"/>
                <w:tcBorders>
                  <w:top w:val="nil"/>
                  <w:left w:val="single" w:sz="4" w:space="0" w:color="auto"/>
                  <w:bottom w:val="single" w:sz="4" w:space="0" w:color="auto"/>
                  <w:right w:val="single" w:sz="4" w:space="0" w:color="auto"/>
                </w:tcBorders>
                <w:shd w:val="clear" w:color="auto" w:fill="auto"/>
                <w:noWrap/>
                <w:vAlign w:val="bottom"/>
              </w:tcPr>
            </w:tcPrChange>
          </w:tcPr>
          <w:p w14:paraId="110E4465" w14:textId="64EB826F" w:rsidR="00A829AC" w:rsidRDefault="00A829AC" w:rsidP="00D43218">
            <w:pPr>
              <w:tabs>
                <w:tab w:val="clear" w:pos="360"/>
                <w:tab w:val="clear" w:pos="720"/>
                <w:tab w:val="clear" w:pos="1080"/>
                <w:tab w:val="clear" w:pos="1440"/>
              </w:tabs>
              <w:overflowPunct/>
              <w:autoSpaceDE/>
              <w:autoSpaceDN/>
              <w:adjustRightInd/>
              <w:spacing w:before="0"/>
              <w:rPr>
                <w:ins w:id="537" w:author="m59959" w:date="2019-10-08T17:35:00Z"/>
                <w:rFonts w:ascii="Calibri" w:hAnsi="Calibri" w:cs="Calibri"/>
                <w:color w:val="000000"/>
                <w:szCs w:val="22"/>
              </w:rPr>
            </w:pPr>
            <w:ins w:id="538" w:author="m59959" w:date="2019-10-08T17:35:00Z">
              <w:r>
                <w:rPr>
                  <w:rFonts w:ascii="Calibri" w:hAnsi="Calibri" w:cs="Calibri"/>
                  <w:color w:val="000000"/>
                  <w:szCs w:val="22"/>
                </w:rPr>
                <w:t>Tool set 2</w:t>
              </w:r>
            </w:ins>
          </w:p>
        </w:tc>
        <w:tc>
          <w:tcPr>
            <w:tcW w:w="1743" w:type="dxa"/>
            <w:tcBorders>
              <w:top w:val="nil"/>
              <w:left w:val="nil"/>
              <w:bottom w:val="single" w:sz="4" w:space="0" w:color="auto"/>
              <w:right w:val="single" w:sz="4" w:space="0" w:color="auto"/>
            </w:tcBorders>
            <w:shd w:val="clear" w:color="auto" w:fill="auto"/>
            <w:noWrap/>
            <w:vAlign w:val="bottom"/>
            <w:tcPrChange w:id="539" w:author="m59959" w:date="2019-10-08T23:33:00Z">
              <w:tcPr>
                <w:tcW w:w="1709" w:type="dxa"/>
                <w:gridSpan w:val="4"/>
                <w:tcBorders>
                  <w:top w:val="nil"/>
                  <w:left w:val="nil"/>
                  <w:bottom w:val="single" w:sz="4" w:space="0" w:color="auto"/>
                  <w:right w:val="single" w:sz="4" w:space="0" w:color="auto"/>
                </w:tcBorders>
                <w:shd w:val="clear" w:color="auto" w:fill="auto"/>
                <w:noWrap/>
                <w:vAlign w:val="bottom"/>
              </w:tcPr>
            </w:tcPrChange>
          </w:tcPr>
          <w:p w14:paraId="6B628E49" w14:textId="1E320363" w:rsidR="00A829AC" w:rsidRPr="00D43218" w:rsidDel="004547F0" w:rsidRDefault="00A829AC" w:rsidP="00D43218">
            <w:pPr>
              <w:tabs>
                <w:tab w:val="clear" w:pos="360"/>
                <w:tab w:val="clear" w:pos="720"/>
                <w:tab w:val="clear" w:pos="1080"/>
                <w:tab w:val="clear" w:pos="1440"/>
              </w:tabs>
              <w:overflowPunct/>
              <w:autoSpaceDE/>
              <w:autoSpaceDN/>
              <w:adjustRightInd/>
              <w:spacing w:before="0"/>
              <w:rPr>
                <w:ins w:id="540" w:author="m59959" w:date="2019-10-08T17:35:00Z"/>
                <w:rFonts w:ascii="Calibri" w:hAnsi="Calibri" w:cs="Calibri"/>
                <w:color w:val="000000"/>
                <w:szCs w:val="22"/>
              </w:rPr>
            </w:pPr>
            <w:ins w:id="541" w:author="m59959" w:date="2019-10-08T17:35:00Z">
              <w:r>
                <w:rPr>
                  <w:rFonts w:ascii="Calibri" w:hAnsi="Calibri" w:cs="Calibri"/>
                  <w:color w:val="000000"/>
                  <w:szCs w:val="22"/>
                </w:rPr>
                <w:t>SET2</w:t>
              </w:r>
            </w:ins>
          </w:p>
        </w:tc>
        <w:tc>
          <w:tcPr>
            <w:tcW w:w="2094" w:type="dxa"/>
            <w:tcBorders>
              <w:top w:val="nil"/>
              <w:left w:val="nil"/>
              <w:bottom w:val="single" w:sz="4" w:space="0" w:color="auto"/>
              <w:right w:val="single" w:sz="4" w:space="0" w:color="auto"/>
            </w:tcBorders>
            <w:shd w:val="clear" w:color="auto" w:fill="auto"/>
            <w:noWrap/>
            <w:vAlign w:val="bottom"/>
            <w:tcPrChange w:id="542" w:author="m59959" w:date="2019-10-08T23:33:00Z">
              <w:tcPr>
                <w:tcW w:w="2094" w:type="dxa"/>
                <w:gridSpan w:val="2"/>
                <w:tcBorders>
                  <w:top w:val="nil"/>
                  <w:left w:val="nil"/>
                  <w:bottom w:val="single" w:sz="4" w:space="0" w:color="auto"/>
                  <w:right w:val="single" w:sz="4" w:space="0" w:color="auto"/>
                </w:tcBorders>
                <w:shd w:val="clear" w:color="auto" w:fill="auto"/>
                <w:noWrap/>
                <w:vAlign w:val="bottom"/>
              </w:tcPr>
            </w:tcPrChange>
          </w:tcPr>
          <w:p w14:paraId="3EF97E2E" w14:textId="26BB3B2B" w:rsidR="00A829AC" w:rsidRPr="00A829AC" w:rsidRDefault="00A829AC" w:rsidP="00D43218">
            <w:pPr>
              <w:tabs>
                <w:tab w:val="clear" w:pos="360"/>
                <w:tab w:val="clear" w:pos="720"/>
                <w:tab w:val="clear" w:pos="1080"/>
                <w:tab w:val="clear" w:pos="1440"/>
              </w:tabs>
              <w:overflowPunct/>
              <w:autoSpaceDE/>
              <w:autoSpaceDN/>
              <w:adjustRightInd/>
              <w:spacing w:before="0"/>
              <w:rPr>
                <w:ins w:id="543" w:author="m59959" w:date="2019-10-08T17:35:00Z"/>
                <w:rFonts w:ascii="Calibri" w:hAnsi="Calibri" w:cs="Calibri"/>
                <w:color w:val="000000"/>
                <w:szCs w:val="22"/>
                <w:highlight w:val="yellow"/>
                <w:rPrChange w:id="544" w:author="m59959" w:date="2019-10-08T17:36:00Z">
                  <w:rPr>
                    <w:ins w:id="545" w:author="m59959" w:date="2019-10-08T17:35:00Z"/>
                    <w:rFonts w:ascii="Calibri" w:hAnsi="Calibri" w:cs="Calibri"/>
                    <w:color w:val="000000"/>
                    <w:szCs w:val="22"/>
                  </w:rPr>
                </w:rPrChange>
              </w:rPr>
            </w:pPr>
            <w:ins w:id="546" w:author="m59959" w:date="2019-10-08T17:36:00Z">
              <w:r w:rsidRPr="00A829AC">
                <w:rPr>
                  <w:rFonts w:ascii="Calibri" w:hAnsi="Calibri" w:cs="Calibri"/>
                  <w:color w:val="000000"/>
                  <w:szCs w:val="22"/>
                  <w:highlight w:val="yellow"/>
                  <w:rPrChange w:id="547" w:author="m59959" w:date="2019-10-08T17:36:00Z">
                    <w:rPr>
                      <w:rFonts w:ascii="Calibri" w:hAnsi="Calibri" w:cs="Calibri"/>
                      <w:color w:val="000000"/>
                      <w:szCs w:val="22"/>
                    </w:rPr>
                  </w:rPrChange>
                </w:rPr>
                <w:t>SET1 + ????</w:t>
              </w:r>
            </w:ins>
          </w:p>
        </w:tc>
        <w:tc>
          <w:tcPr>
            <w:tcW w:w="1491" w:type="dxa"/>
            <w:tcBorders>
              <w:top w:val="nil"/>
              <w:left w:val="nil"/>
              <w:bottom w:val="single" w:sz="4" w:space="0" w:color="auto"/>
              <w:right w:val="single" w:sz="4" w:space="0" w:color="auto"/>
            </w:tcBorders>
            <w:tcPrChange w:id="548" w:author="m59959" w:date="2019-10-08T23:33:00Z">
              <w:tcPr>
                <w:tcW w:w="1525" w:type="dxa"/>
                <w:gridSpan w:val="4"/>
                <w:tcBorders>
                  <w:top w:val="nil"/>
                  <w:left w:val="nil"/>
                  <w:bottom w:val="single" w:sz="4" w:space="0" w:color="auto"/>
                  <w:right w:val="single" w:sz="4" w:space="0" w:color="auto"/>
                </w:tcBorders>
              </w:tcPr>
            </w:tcPrChange>
          </w:tcPr>
          <w:p w14:paraId="046A87B3" w14:textId="77777777" w:rsidR="00A829AC" w:rsidRPr="00D43218" w:rsidRDefault="00A829AC" w:rsidP="00D43218">
            <w:pPr>
              <w:tabs>
                <w:tab w:val="clear" w:pos="360"/>
                <w:tab w:val="clear" w:pos="720"/>
                <w:tab w:val="clear" w:pos="1080"/>
                <w:tab w:val="clear" w:pos="1440"/>
              </w:tabs>
              <w:overflowPunct/>
              <w:autoSpaceDE/>
              <w:autoSpaceDN/>
              <w:adjustRightInd/>
              <w:spacing w:before="0"/>
              <w:rPr>
                <w:ins w:id="549" w:author="m59959" w:date="2019-10-08T17:35:00Z"/>
                <w:rFonts w:ascii="Calibri" w:hAnsi="Calibri" w:cs="Calibri"/>
                <w:color w:val="000000"/>
                <w:szCs w:val="22"/>
              </w:rPr>
            </w:pPr>
          </w:p>
        </w:tc>
      </w:tr>
      <w:tr w:rsidR="00A829AC" w:rsidRPr="00D43218" w14:paraId="597AC07A" w14:textId="77777777" w:rsidTr="00422A86">
        <w:trPr>
          <w:trHeight w:val="300"/>
          <w:ins w:id="550" w:author="m59959" w:date="2019-10-08T17:35:00Z"/>
          <w:trPrChange w:id="551"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tcPrChange w:id="552" w:author="m59959" w:date="2019-10-08T23:33:00Z">
              <w:tcPr>
                <w:tcW w:w="4027" w:type="dxa"/>
                <w:gridSpan w:val="2"/>
                <w:tcBorders>
                  <w:top w:val="nil"/>
                  <w:left w:val="single" w:sz="4" w:space="0" w:color="auto"/>
                  <w:bottom w:val="single" w:sz="4" w:space="0" w:color="auto"/>
                  <w:right w:val="single" w:sz="4" w:space="0" w:color="auto"/>
                </w:tcBorders>
                <w:shd w:val="clear" w:color="auto" w:fill="auto"/>
                <w:noWrap/>
                <w:vAlign w:val="bottom"/>
              </w:tcPr>
            </w:tcPrChange>
          </w:tcPr>
          <w:p w14:paraId="266D0376" w14:textId="190B6352" w:rsidR="00A829AC" w:rsidRDefault="00A829AC" w:rsidP="00D43218">
            <w:pPr>
              <w:tabs>
                <w:tab w:val="clear" w:pos="360"/>
                <w:tab w:val="clear" w:pos="720"/>
                <w:tab w:val="clear" w:pos="1080"/>
                <w:tab w:val="clear" w:pos="1440"/>
              </w:tabs>
              <w:overflowPunct/>
              <w:autoSpaceDE/>
              <w:autoSpaceDN/>
              <w:adjustRightInd/>
              <w:spacing w:before="0"/>
              <w:rPr>
                <w:ins w:id="553" w:author="m59959" w:date="2019-10-08T17:35:00Z"/>
                <w:rFonts w:ascii="Calibri" w:hAnsi="Calibri" w:cs="Calibri"/>
                <w:color w:val="000000"/>
                <w:szCs w:val="22"/>
              </w:rPr>
            </w:pPr>
            <w:ins w:id="554" w:author="m59959" w:date="2019-10-08T17:35:00Z">
              <w:r>
                <w:rPr>
                  <w:rFonts w:ascii="Calibri" w:hAnsi="Calibri" w:cs="Calibri"/>
                  <w:color w:val="000000"/>
                  <w:szCs w:val="22"/>
                </w:rPr>
                <w:t>Tool set 3</w:t>
              </w:r>
            </w:ins>
          </w:p>
        </w:tc>
        <w:tc>
          <w:tcPr>
            <w:tcW w:w="1743" w:type="dxa"/>
            <w:tcBorders>
              <w:top w:val="nil"/>
              <w:left w:val="nil"/>
              <w:bottom w:val="single" w:sz="4" w:space="0" w:color="auto"/>
              <w:right w:val="single" w:sz="4" w:space="0" w:color="auto"/>
            </w:tcBorders>
            <w:shd w:val="clear" w:color="auto" w:fill="auto"/>
            <w:noWrap/>
            <w:vAlign w:val="bottom"/>
            <w:tcPrChange w:id="555" w:author="m59959" w:date="2019-10-08T23:33:00Z">
              <w:tcPr>
                <w:tcW w:w="1709" w:type="dxa"/>
                <w:gridSpan w:val="4"/>
                <w:tcBorders>
                  <w:top w:val="nil"/>
                  <w:left w:val="nil"/>
                  <w:bottom w:val="single" w:sz="4" w:space="0" w:color="auto"/>
                  <w:right w:val="single" w:sz="4" w:space="0" w:color="auto"/>
                </w:tcBorders>
                <w:shd w:val="clear" w:color="auto" w:fill="auto"/>
                <w:noWrap/>
                <w:vAlign w:val="bottom"/>
              </w:tcPr>
            </w:tcPrChange>
          </w:tcPr>
          <w:p w14:paraId="3F2A9345" w14:textId="7D414299" w:rsidR="00A829AC" w:rsidRPr="00D43218" w:rsidDel="004547F0" w:rsidRDefault="00A829AC" w:rsidP="00D43218">
            <w:pPr>
              <w:tabs>
                <w:tab w:val="clear" w:pos="360"/>
                <w:tab w:val="clear" w:pos="720"/>
                <w:tab w:val="clear" w:pos="1080"/>
                <w:tab w:val="clear" w:pos="1440"/>
              </w:tabs>
              <w:overflowPunct/>
              <w:autoSpaceDE/>
              <w:autoSpaceDN/>
              <w:adjustRightInd/>
              <w:spacing w:before="0"/>
              <w:rPr>
                <w:ins w:id="556" w:author="m59959" w:date="2019-10-08T17:35:00Z"/>
                <w:rFonts w:ascii="Calibri" w:hAnsi="Calibri" w:cs="Calibri"/>
                <w:color w:val="000000"/>
                <w:szCs w:val="22"/>
              </w:rPr>
            </w:pPr>
            <w:ins w:id="557" w:author="m59959" w:date="2019-10-08T17:35:00Z">
              <w:r>
                <w:rPr>
                  <w:rFonts w:ascii="Calibri" w:hAnsi="Calibri" w:cs="Calibri"/>
                  <w:color w:val="000000"/>
                  <w:szCs w:val="22"/>
                </w:rPr>
                <w:t>SET3</w:t>
              </w:r>
            </w:ins>
          </w:p>
        </w:tc>
        <w:tc>
          <w:tcPr>
            <w:tcW w:w="2094" w:type="dxa"/>
            <w:tcBorders>
              <w:top w:val="nil"/>
              <w:left w:val="nil"/>
              <w:bottom w:val="single" w:sz="4" w:space="0" w:color="auto"/>
              <w:right w:val="single" w:sz="4" w:space="0" w:color="auto"/>
            </w:tcBorders>
            <w:shd w:val="clear" w:color="auto" w:fill="auto"/>
            <w:noWrap/>
            <w:vAlign w:val="bottom"/>
            <w:tcPrChange w:id="558" w:author="m59959" w:date="2019-10-08T23:33:00Z">
              <w:tcPr>
                <w:tcW w:w="2094" w:type="dxa"/>
                <w:gridSpan w:val="2"/>
                <w:tcBorders>
                  <w:top w:val="nil"/>
                  <w:left w:val="nil"/>
                  <w:bottom w:val="single" w:sz="4" w:space="0" w:color="auto"/>
                  <w:right w:val="single" w:sz="4" w:space="0" w:color="auto"/>
                </w:tcBorders>
                <w:shd w:val="clear" w:color="auto" w:fill="auto"/>
                <w:noWrap/>
                <w:vAlign w:val="bottom"/>
              </w:tcPr>
            </w:tcPrChange>
          </w:tcPr>
          <w:p w14:paraId="5F6089E4" w14:textId="2D56C343" w:rsidR="00A829AC" w:rsidRPr="00A829AC" w:rsidRDefault="00A829AC" w:rsidP="00D43218">
            <w:pPr>
              <w:tabs>
                <w:tab w:val="clear" w:pos="360"/>
                <w:tab w:val="clear" w:pos="720"/>
                <w:tab w:val="clear" w:pos="1080"/>
                <w:tab w:val="clear" w:pos="1440"/>
              </w:tabs>
              <w:overflowPunct/>
              <w:autoSpaceDE/>
              <w:autoSpaceDN/>
              <w:adjustRightInd/>
              <w:spacing w:before="0"/>
              <w:rPr>
                <w:ins w:id="559" w:author="m59959" w:date="2019-10-08T17:35:00Z"/>
                <w:rFonts w:ascii="Calibri" w:hAnsi="Calibri" w:cs="Calibri"/>
                <w:color w:val="000000"/>
                <w:szCs w:val="22"/>
                <w:highlight w:val="yellow"/>
                <w:rPrChange w:id="560" w:author="m59959" w:date="2019-10-08T17:36:00Z">
                  <w:rPr>
                    <w:ins w:id="561" w:author="m59959" w:date="2019-10-08T17:35:00Z"/>
                    <w:rFonts w:ascii="Calibri" w:hAnsi="Calibri" w:cs="Calibri"/>
                    <w:color w:val="000000"/>
                    <w:szCs w:val="22"/>
                  </w:rPr>
                </w:rPrChange>
              </w:rPr>
            </w:pPr>
            <w:ins w:id="562" w:author="m59959" w:date="2019-10-08T17:36:00Z">
              <w:r w:rsidRPr="00A829AC">
                <w:rPr>
                  <w:rFonts w:ascii="Calibri" w:hAnsi="Calibri" w:cs="Calibri"/>
                  <w:color w:val="000000"/>
                  <w:szCs w:val="22"/>
                  <w:highlight w:val="yellow"/>
                  <w:rPrChange w:id="563" w:author="m59959" w:date="2019-10-08T17:36:00Z">
                    <w:rPr>
                      <w:rFonts w:ascii="Calibri" w:hAnsi="Calibri" w:cs="Calibri"/>
                      <w:color w:val="000000"/>
                      <w:szCs w:val="22"/>
                    </w:rPr>
                  </w:rPrChange>
                </w:rPr>
                <w:t>SET</w:t>
              </w:r>
              <w:r w:rsidRPr="00A829AC">
                <w:rPr>
                  <w:rFonts w:ascii="Calibri" w:hAnsi="Calibri" w:cs="Calibri"/>
                  <w:color w:val="000000"/>
                  <w:szCs w:val="22"/>
                  <w:highlight w:val="yellow"/>
                  <w:rPrChange w:id="564" w:author="m59959" w:date="2019-10-08T17:36:00Z">
                    <w:rPr>
                      <w:rFonts w:ascii="Calibri" w:hAnsi="Calibri" w:cs="Calibri"/>
                      <w:color w:val="000000"/>
                      <w:szCs w:val="22"/>
                    </w:rPr>
                  </w:rPrChange>
                </w:rPr>
                <w:t>2</w:t>
              </w:r>
              <w:r w:rsidRPr="00A829AC">
                <w:rPr>
                  <w:rFonts w:ascii="Calibri" w:hAnsi="Calibri" w:cs="Calibri"/>
                  <w:color w:val="000000"/>
                  <w:szCs w:val="22"/>
                  <w:highlight w:val="yellow"/>
                  <w:rPrChange w:id="565" w:author="m59959" w:date="2019-10-08T17:36:00Z">
                    <w:rPr>
                      <w:rFonts w:ascii="Calibri" w:hAnsi="Calibri" w:cs="Calibri"/>
                      <w:color w:val="000000"/>
                      <w:szCs w:val="22"/>
                    </w:rPr>
                  </w:rPrChange>
                </w:rPr>
                <w:t xml:space="preserve"> + ????</w:t>
              </w:r>
            </w:ins>
          </w:p>
        </w:tc>
        <w:tc>
          <w:tcPr>
            <w:tcW w:w="1491" w:type="dxa"/>
            <w:tcBorders>
              <w:top w:val="nil"/>
              <w:left w:val="nil"/>
              <w:bottom w:val="single" w:sz="4" w:space="0" w:color="auto"/>
              <w:right w:val="single" w:sz="4" w:space="0" w:color="auto"/>
            </w:tcBorders>
            <w:tcPrChange w:id="566" w:author="m59959" w:date="2019-10-08T23:33:00Z">
              <w:tcPr>
                <w:tcW w:w="1525" w:type="dxa"/>
                <w:gridSpan w:val="4"/>
                <w:tcBorders>
                  <w:top w:val="nil"/>
                  <w:left w:val="nil"/>
                  <w:bottom w:val="single" w:sz="4" w:space="0" w:color="auto"/>
                  <w:right w:val="single" w:sz="4" w:space="0" w:color="auto"/>
                </w:tcBorders>
              </w:tcPr>
            </w:tcPrChange>
          </w:tcPr>
          <w:p w14:paraId="1596E924" w14:textId="77777777" w:rsidR="00A829AC" w:rsidRPr="00D43218" w:rsidRDefault="00A829AC" w:rsidP="00D43218">
            <w:pPr>
              <w:tabs>
                <w:tab w:val="clear" w:pos="360"/>
                <w:tab w:val="clear" w:pos="720"/>
                <w:tab w:val="clear" w:pos="1080"/>
                <w:tab w:val="clear" w:pos="1440"/>
              </w:tabs>
              <w:overflowPunct/>
              <w:autoSpaceDE/>
              <w:autoSpaceDN/>
              <w:adjustRightInd/>
              <w:spacing w:before="0"/>
              <w:rPr>
                <w:ins w:id="567" w:author="m59959" w:date="2019-10-08T17:35:00Z"/>
                <w:rFonts w:ascii="Calibri" w:hAnsi="Calibri" w:cs="Calibri"/>
                <w:color w:val="000000"/>
                <w:szCs w:val="22"/>
              </w:rPr>
            </w:pPr>
          </w:p>
        </w:tc>
      </w:tr>
      <w:tr w:rsidR="00A829AC" w:rsidRPr="00D43218" w14:paraId="2C8632AC" w14:textId="77777777" w:rsidTr="00422A86">
        <w:trPr>
          <w:trHeight w:val="300"/>
          <w:ins w:id="568" w:author="m59959" w:date="2019-10-08T17:35:00Z"/>
          <w:trPrChange w:id="569"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tcPrChange w:id="570" w:author="m59959" w:date="2019-10-08T23:33:00Z">
              <w:tcPr>
                <w:tcW w:w="4027" w:type="dxa"/>
                <w:gridSpan w:val="2"/>
                <w:tcBorders>
                  <w:top w:val="nil"/>
                  <w:left w:val="single" w:sz="4" w:space="0" w:color="auto"/>
                  <w:bottom w:val="single" w:sz="4" w:space="0" w:color="auto"/>
                  <w:right w:val="single" w:sz="4" w:space="0" w:color="auto"/>
                </w:tcBorders>
                <w:shd w:val="clear" w:color="auto" w:fill="auto"/>
                <w:noWrap/>
                <w:vAlign w:val="bottom"/>
              </w:tcPr>
            </w:tcPrChange>
          </w:tcPr>
          <w:p w14:paraId="0529FEC7" w14:textId="7D632490" w:rsidR="00A829AC" w:rsidRDefault="00A829AC" w:rsidP="00D43218">
            <w:pPr>
              <w:tabs>
                <w:tab w:val="clear" w:pos="360"/>
                <w:tab w:val="clear" w:pos="720"/>
                <w:tab w:val="clear" w:pos="1080"/>
                <w:tab w:val="clear" w:pos="1440"/>
              </w:tabs>
              <w:overflowPunct/>
              <w:autoSpaceDE/>
              <w:autoSpaceDN/>
              <w:adjustRightInd/>
              <w:spacing w:before="0"/>
              <w:rPr>
                <w:ins w:id="571" w:author="m59959" w:date="2019-10-08T17:35:00Z"/>
                <w:rFonts w:ascii="Calibri" w:hAnsi="Calibri" w:cs="Calibri"/>
                <w:color w:val="000000"/>
                <w:szCs w:val="22"/>
              </w:rPr>
            </w:pPr>
            <w:ins w:id="572" w:author="m59959" w:date="2019-10-08T17:35:00Z">
              <w:r>
                <w:rPr>
                  <w:rFonts w:ascii="Calibri" w:hAnsi="Calibri" w:cs="Calibri"/>
                  <w:color w:val="000000"/>
                  <w:szCs w:val="22"/>
                </w:rPr>
                <w:t>CTC tool set</w:t>
              </w:r>
            </w:ins>
          </w:p>
        </w:tc>
        <w:tc>
          <w:tcPr>
            <w:tcW w:w="1743" w:type="dxa"/>
            <w:tcBorders>
              <w:top w:val="nil"/>
              <w:left w:val="nil"/>
              <w:bottom w:val="single" w:sz="4" w:space="0" w:color="auto"/>
              <w:right w:val="single" w:sz="4" w:space="0" w:color="auto"/>
            </w:tcBorders>
            <w:shd w:val="clear" w:color="auto" w:fill="auto"/>
            <w:noWrap/>
            <w:vAlign w:val="bottom"/>
            <w:tcPrChange w:id="573" w:author="m59959" w:date="2019-10-08T23:33:00Z">
              <w:tcPr>
                <w:tcW w:w="1709" w:type="dxa"/>
                <w:gridSpan w:val="4"/>
                <w:tcBorders>
                  <w:top w:val="nil"/>
                  <w:left w:val="nil"/>
                  <w:bottom w:val="single" w:sz="4" w:space="0" w:color="auto"/>
                  <w:right w:val="single" w:sz="4" w:space="0" w:color="auto"/>
                </w:tcBorders>
                <w:shd w:val="clear" w:color="auto" w:fill="auto"/>
                <w:noWrap/>
                <w:vAlign w:val="bottom"/>
              </w:tcPr>
            </w:tcPrChange>
          </w:tcPr>
          <w:p w14:paraId="371FC181" w14:textId="094A16A4" w:rsidR="00A829AC" w:rsidRPr="00D43218" w:rsidDel="004547F0" w:rsidRDefault="000F5D9D" w:rsidP="00D43218">
            <w:pPr>
              <w:tabs>
                <w:tab w:val="clear" w:pos="360"/>
                <w:tab w:val="clear" w:pos="720"/>
                <w:tab w:val="clear" w:pos="1080"/>
                <w:tab w:val="clear" w:pos="1440"/>
              </w:tabs>
              <w:overflowPunct/>
              <w:autoSpaceDE/>
              <w:autoSpaceDN/>
              <w:adjustRightInd/>
              <w:spacing w:before="0"/>
              <w:rPr>
                <w:ins w:id="574" w:author="m59959" w:date="2019-10-08T17:35:00Z"/>
                <w:rFonts w:ascii="Calibri" w:hAnsi="Calibri" w:cs="Calibri"/>
                <w:color w:val="000000"/>
                <w:szCs w:val="22"/>
              </w:rPr>
            </w:pPr>
            <w:ins w:id="575" w:author="m59959" w:date="2019-10-08T17:47:00Z">
              <w:r>
                <w:rPr>
                  <w:rFonts w:ascii="Calibri" w:hAnsi="Calibri" w:cs="Calibri"/>
                  <w:color w:val="000000"/>
                  <w:szCs w:val="22"/>
                </w:rPr>
                <w:t>SET</w:t>
              </w:r>
            </w:ins>
            <w:ins w:id="576" w:author="m59959" w:date="2019-10-08T17:48:00Z">
              <w:r>
                <w:rPr>
                  <w:rFonts w:ascii="Calibri" w:hAnsi="Calibri" w:cs="Calibri"/>
                  <w:color w:val="000000"/>
                  <w:szCs w:val="22"/>
                </w:rPr>
                <w:t>CTC</w:t>
              </w:r>
            </w:ins>
          </w:p>
        </w:tc>
        <w:tc>
          <w:tcPr>
            <w:tcW w:w="2094" w:type="dxa"/>
            <w:tcBorders>
              <w:top w:val="nil"/>
              <w:left w:val="nil"/>
              <w:bottom w:val="single" w:sz="4" w:space="0" w:color="auto"/>
              <w:right w:val="single" w:sz="4" w:space="0" w:color="auto"/>
            </w:tcBorders>
            <w:shd w:val="clear" w:color="auto" w:fill="auto"/>
            <w:noWrap/>
            <w:vAlign w:val="bottom"/>
            <w:tcPrChange w:id="577" w:author="m59959" w:date="2019-10-08T23:33:00Z">
              <w:tcPr>
                <w:tcW w:w="2094" w:type="dxa"/>
                <w:gridSpan w:val="2"/>
                <w:tcBorders>
                  <w:top w:val="nil"/>
                  <w:left w:val="nil"/>
                  <w:bottom w:val="single" w:sz="4" w:space="0" w:color="auto"/>
                  <w:right w:val="single" w:sz="4" w:space="0" w:color="auto"/>
                </w:tcBorders>
                <w:shd w:val="clear" w:color="auto" w:fill="auto"/>
                <w:noWrap/>
                <w:vAlign w:val="bottom"/>
              </w:tcPr>
            </w:tcPrChange>
          </w:tcPr>
          <w:p w14:paraId="584F47F4" w14:textId="047382FD" w:rsidR="00A829AC" w:rsidRPr="00D43218" w:rsidRDefault="00A829AC" w:rsidP="00D43218">
            <w:pPr>
              <w:tabs>
                <w:tab w:val="clear" w:pos="360"/>
                <w:tab w:val="clear" w:pos="720"/>
                <w:tab w:val="clear" w:pos="1080"/>
                <w:tab w:val="clear" w:pos="1440"/>
              </w:tabs>
              <w:overflowPunct/>
              <w:autoSpaceDE/>
              <w:autoSpaceDN/>
              <w:adjustRightInd/>
              <w:spacing w:before="0"/>
              <w:rPr>
                <w:ins w:id="578" w:author="m59959" w:date="2019-10-08T17:35:00Z"/>
                <w:rFonts w:ascii="Calibri" w:hAnsi="Calibri" w:cs="Calibri"/>
                <w:color w:val="000000"/>
                <w:szCs w:val="22"/>
              </w:rPr>
            </w:pPr>
            <w:ins w:id="579" w:author="m59959" w:date="2019-10-08T17:36:00Z">
              <w:r>
                <w:rPr>
                  <w:rFonts w:ascii="Calibri" w:hAnsi="Calibri" w:cs="Calibri"/>
                  <w:color w:val="000000"/>
                  <w:szCs w:val="22"/>
                </w:rPr>
                <w:t xml:space="preserve">All tools enabled in CTC version </w:t>
              </w:r>
              <w:r w:rsidRPr="00A829AC">
                <w:rPr>
                  <w:rFonts w:ascii="Calibri" w:hAnsi="Calibri" w:cs="Calibri"/>
                  <w:color w:val="000000"/>
                  <w:szCs w:val="22"/>
                  <w:highlight w:val="yellow"/>
                  <w:rPrChange w:id="580" w:author="m59959" w:date="2019-10-08T17:36:00Z">
                    <w:rPr>
                      <w:rFonts w:ascii="Calibri" w:hAnsi="Calibri" w:cs="Calibri"/>
                      <w:color w:val="000000"/>
                      <w:szCs w:val="22"/>
                    </w:rPr>
                  </w:rPrChange>
                </w:rPr>
                <w:t>X</w:t>
              </w:r>
            </w:ins>
          </w:p>
        </w:tc>
        <w:tc>
          <w:tcPr>
            <w:tcW w:w="1491" w:type="dxa"/>
            <w:tcBorders>
              <w:top w:val="nil"/>
              <w:left w:val="nil"/>
              <w:bottom w:val="single" w:sz="4" w:space="0" w:color="auto"/>
              <w:right w:val="single" w:sz="4" w:space="0" w:color="auto"/>
            </w:tcBorders>
            <w:tcPrChange w:id="581" w:author="m59959" w:date="2019-10-08T23:33:00Z">
              <w:tcPr>
                <w:tcW w:w="1525" w:type="dxa"/>
                <w:gridSpan w:val="4"/>
                <w:tcBorders>
                  <w:top w:val="nil"/>
                  <w:left w:val="nil"/>
                  <w:bottom w:val="single" w:sz="4" w:space="0" w:color="auto"/>
                  <w:right w:val="single" w:sz="4" w:space="0" w:color="auto"/>
                </w:tcBorders>
              </w:tcPr>
            </w:tcPrChange>
          </w:tcPr>
          <w:p w14:paraId="74885087" w14:textId="77777777" w:rsidR="00A829AC" w:rsidRPr="00D43218" w:rsidRDefault="00A829AC" w:rsidP="00D43218">
            <w:pPr>
              <w:tabs>
                <w:tab w:val="clear" w:pos="360"/>
                <w:tab w:val="clear" w:pos="720"/>
                <w:tab w:val="clear" w:pos="1080"/>
                <w:tab w:val="clear" w:pos="1440"/>
              </w:tabs>
              <w:overflowPunct/>
              <w:autoSpaceDE/>
              <w:autoSpaceDN/>
              <w:adjustRightInd/>
              <w:spacing w:before="0"/>
              <w:rPr>
                <w:ins w:id="582" w:author="m59959" w:date="2019-10-08T17:35:00Z"/>
                <w:rFonts w:ascii="Calibri" w:hAnsi="Calibri" w:cs="Calibri"/>
                <w:color w:val="000000"/>
                <w:szCs w:val="22"/>
              </w:rPr>
            </w:pPr>
          </w:p>
        </w:tc>
      </w:tr>
      <w:tr w:rsidR="004547F0" w:rsidRPr="00D43218" w14:paraId="7342C04E" w14:textId="77777777" w:rsidTr="00422A86">
        <w:trPr>
          <w:trHeight w:val="300"/>
          <w:ins w:id="583" w:author="m59959" w:date="2019-10-08T17:29:00Z"/>
          <w:trPrChange w:id="584"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tcPrChange w:id="585" w:author="m59959" w:date="2019-10-08T23:33:00Z">
              <w:tcPr>
                <w:tcW w:w="3968" w:type="dxa"/>
                <w:tcBorders>
                  <w:top w:val="nil"/>
                  <w:left w:val="single" w:sz="4" w:space="0" w:color="auto"/>
                  <w:bottom w:val="single" w:sz="4" w:space="0" w:color="auto"/>
                  <w:right w:val="single" w:sz="4" w:space="0" w:color="auto"/>
                </w:tcBorders>
                <w:shd w:val="clear" w:color="auto" w:fill="auto"/>
                <w:noWrap/>
                <w:vAlign w:val="bottom"/>
              </w:tcPr>
            </w:tcPrChange>
          </w:tcPr>
          <w:p w14:paraId="7C811553" w14:textId="7612EE1E" w:rsidR="004547F0" w:rsidRPr="00D43218" w:rsidRDefault="004547F0" w:rsidP="004547F0">
            <w:pPr>
              <w:tabs>
                <w:tab w:val="clear" w:pos="360"/>
                <w:tab w:val="clear" w:pos="720"/>
                <w:tab w:val="clear" w:pos="1080"/>
                <w:tab w:val="clear" w:pos="1440"/>
              </w:tabs>
              <w:overflowPunct/>
              <w:autoSpaceDE/>
              <w:autoSpaceDN/>
              <w:adjustRightInd/>
              <w:spacing w:before="0"/>
              <w:rPr>
                <w:ins w:id="586" w:author="m59959" w:date="2019-10-08T17:29:00Z"/>
                <w:rFonts w:ascii="Calibri" w:hAnsi="Calibri" w:cs="Calibri"/>
                <w:color w:val="000000"/>
                <w:szCs w:val="22"/>
              </w:rPr>
            </w:pPr>
            <w:ins w:id="587" w:author="m59959" w:date="2019-10-08T17:29:00Z">
              <w:r w:rsidRPr="00D43218">
                <w:rPr>
                  <w:rFonts w:ascii="Calibri" w:hAnsi="Calibri" w:cs="Calibri"/>
                  <w:color w:val="000000"/>
                  <w:szCs w:val="22"/>
                </w:rPr>
                <w:t>Chroma separate tree</w:t>
              </w:r>
            </w:ins>
          </w:p>
        </w:tc>
        <w:tc>
          <w:tcPr>
            <w:tcW w:w="1743" w:type="dxa"/>
            <w:tcBorders>
              <w:top w:val="nil"/>
              <w:left w:val="nil"/>
              <w:bottom w:val="single" w:sz="4" w:space="0" w:color="auto"/>
              <w:right w:val="single" w:sz="4" w:space="0" w:color="auto"/>
            </w:tcBorders>
            <w:shd w:val="clear" w:color="auto" w:fill="auto"/>
            <w:noWrap/>
            <w:vAlign w:val="bottom"/>
            <w:tcPrChange w:id="588" w:author="m59959" w:date="2019-10-08T23:33:00Z">
              <w:tcPr>
                <w:tcW w:w="1743" w:type="dxa"/>
                <w:gridSpan w:val="3"/>
                <w:tcBorders>
                  <w:top w:val="nil"/>
                  <w:left w:val="nil"/>
                  <w:bottom w:val="single" w:sz="4" w:space="0" w:color="auto"/>
                  <w:right w:val="single" w:sz="4" w:space="0" w:color="auto"/>
                </w:tcBorders>
                <w:shd w:val="clear" w:color="auto" w:fill="auto"/>
                <w:noWrap/>
                <w:vAlign w:val="bottom"/>
              </w:tcPr>
            </w:tcPrChange>
          </w:tcPr>
          <w:p w14:paraId="7F1BFE2B" w14:textId="4F45DCAC" w:rsidR="004547F0" w:rsidRPr="00D43218" w:rsidRDefault="004547F0" w:rsidP="004547F0">
            <w:pPr>
              <w:tabs>
                <w:tab w:val="clear" w:pos="360"/>
                <w:tab w:val="clear" w:pos="720"/>
                <w:tab w:val="clear" w:pos="1080"/>
                <w:tab w:val="clear" w:pos="1440"/>
              </w:tabs>
              <w:overflowPunct/>
              <w:autoSpaceDE/>
              <w:autoSpaceDN/>
              <w:adjustRightInd/>
              <w:spacing w:before="0"/>
              <w:rPr>
                <w:ins w:id="589" w:author="m59959" w:date="2019-10-08T17:29:00Z"/>
                <w:rFonts w:ascii="Calibri" w:hAnsi="Calibri" w:cs="Calibri"/>
                <w:color w:val="000000"/>
                <w:szCs w:val="22"/>
              </w:rPr>
            </w:pPr>
            <w:ins w:id="590" w:author="m59959" w:date="2019-10-08T17:29:00Z">
              <w:r w:rsidRPr="00D43218">
                <w:rPr>
                  <w:rFonts w:ascii="Calibri" w:hAnsi="Calibri" w:cs="Calibri"/>
                  <w:color w:val="000000"/>
                  <w:szCs w:val="22"/>
                </w:rPr>
                <w:t>CST</w:t>
              </w:r>
            </w:ins>
          </w:p>
        </w:tc>
        <w:tc>
          <w:tcPr>
            <w:tcW w:w="2094" w:type="dxa"/>
            <w:tcBorders>
              <w:top w:val="nil"/>
              <w:left w:val="nil"/>
              <w:bottom w:val="single" w:sz="4" w:space="0" w:color="auto"/>
              <w:right w:val="single" w:sz="4" w:space="0" w:color="auto"/>
            </w:tcBorders>
            <w:shd w:val="clear" w:color="auto" w:fill="auto"/>
            <w:noWrap/>
            <w:vAlign w:val="bottom"/>
            <w:tcPrChange w:id="591" w:author="m59959" w:date="2019-10-08T23:33:00Z">
              <w:tcPr>
                <w:tcW w:w="2474" w:type="dxa"/>
                <w:gridSpan w:val="5"/>
                <w:tcBorders>
                  <w:top w:val="nil"/>
                  <w:left w:val="nil"/>
                  <w:bottom w:val="single" w:sz="4" w:space="0" w:color="auto"/>
                  <w:right w:val="single" w:sz="4" w:space="0" w:color="auto"/>
                </w:tcBorders>
                <w:shd w:val="clear" w:color="auto" w:fill="auto"/>
                <w:noWrap/>
                <w:vAlign w:val="bottom"/>
              </w:tcPr>
            </w:tcPrChange>
          </w:tcPr>
          <w:p w14:paraId="6FF2C2E9" w14:textId="462FA25A" w:rsidR="004547F0" w:rsidRPr="00D43218" w:rsidRDefault="004547F0" w:rsidP="004547F0">
            <w:pPr>
              <w:tabs>
                <w:tab w:val="clear" w:pos="360"/>
                <w:tab w:val="clear" w:pos="720"/>
                <w:tab w:val="clear" w:pos="1080"/>
                <w:tab w:val="clear" w:pos="1440"/>
              </w:tabs>
              <w:overflowPunct/>
              <w:autoSpaceDE/>
              <w:autoSpaceDN/>
              <w:adjustRightInd/>
              <w:spacing w:before="0"/>
              <w:rPr>
                <w:ins w:id="592" w:author="m59959" w:date="2019-10-08T17:29:00Z"/>
                <w:rFonts w:ascii="Calibri" w:hAnsi="Calibri" w:cs="Calibri"/>
                <w:color w:val="000000"/>
                <w:szCs w:val="22"/>
              </w:rPr>
            </w:pPr>
            <w:ins w:id="593" w:author="m59959" w:date="2019-10-08T17:29:00Z">
              <w:r w:rsidRPr="00D43218">
                <w:rPr>
                  <w:rFonts w:ascii="Calibri" w:hAnsi="Calibri" w:cs="Calibri"/>
                  <w:color w:val="000000"/>
                  <w:szCs w:val="22"/>
                </w:rPr>
                <w:t> </w:t>
              </w:r>
            </w:ins>
          </w:p>
        </w:tc>
        <w:tc>
          <w:tcPr>
            <w:tcW w:w="1491" w:type="dxa"/>
            <w:tcBorders>
              <w:top w:val="nil"/>
              <w:left w:val="nil"/>
              <w:bottom w:val="single" w:sz="4" w:space="0" w:color="auto"/>
              <w:right w:val="single" w:sz="4" w:space="0" w:color="auto"/>
            </w:tcBorders>
            <w:tcPrChange w:id="594" w:author="m59959" w:date="2019-10-08T23:33:00Z">
              <w:tcPr>
                <w:tcW w:w="1170" w:type="dxa"/>
                <w:gridSpan w:val="3"/>
                <w:tcBorders>
                  <w:top w:val="nil"/>
                  <w:left w:val="nil"/>
                  <w:bottom w:val="single" w:sz="4" w:space="0" w:color="auto"/>
                  <w:right w:val="single" w:sz="4" w:space="0" w:color="auto"/>
                </w:tcBorders>
              </w:tcPr>
            </w:tcPrChange>
          </w:tcPr>
          <w:p w14:paraId="4F2C5842"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ins w:id="595" w:author="m59959" w:date="2019-10-08T17:29:00Z"/>
                <w:rFonts w:ascii="Calibri" w:hAnsi="Calibri" w:cs="Calibri"/>
                <w:color w:val="000000"/>
                <w:szCs w:val="22"/>
              </w:rPr>
            </w:pPr>
          </w:p>
        </w:tc>
      </w:tr>
      <w:tr w:rsidR="004547F0" w:rsidRPr="00D43218" w14:paraId="23DBD789" w14:textId="67B5CD51" w:rsidTr="00422A86">
        <w:trPr>
          <w:trHeight w:val="300"/>
          <w:trPrChange w:id="596"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597"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56DBA37B"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Dependent quantization*</w:t>
            </w:r>
          </w:p>
        </w:tc>
        <w:tc>
          <w:tcPr>
            <w:tcW w:w="1743" w:type="dxa"/>
            <w:tcBorders>
              <w:top w:val="nil"/>
              <w:left w:val="nil"/>
              <w:bottom w:val="single" w:sz="4" w:space="0" w:color="auto"/>
              <w:right w:val="single" w:sz="4" w:space="0" w:color="auto"/>
            </w:tcBorders>
            <w:shd w:val="clear" w:color="auto" w:fill="auto"/>
            <w:noWrap/>
            <w:vAlign w:val="bottom"/>
            <w:hideMark/>
            <w:tcPrChange w:id="598"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431B9268"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DQ</w:t>
            </w:r>
          </w:p>
        </w:tc>
        <w:tc>
          <w:tcPr>
            <w:tcW w:w="2094" w:type="dxa"/>
            <w:tcBorders>
              <w:top w:val="nil"/>
              <w:left w:val="nil"/>
              <w:bottom w:val="single" w:sz="4" w:space="0" w:color="auto"/>
              <w:right w:val="single" w:sz="4" w:space="0" w:color="auto"/>
            </w:tcBorders>
            <w:shd w:val="clear" w:color="auto" w:fill="auto"/>
            <w:noWrap/>
            <w:vAlign w:val="bottom"/>
            <w:hideMark/>
            <w:tcPrChange w:id="599" w:author="m59959" w:date="2019-10-08T23:33:00Z">
              <w:tcPr>
                <w:tcW w:w="2329" w:type="dxa"/>
                <w:gridSpan w:val="3"/>
                <w:tcBorders>
                  <w:top w:val="nil"/>
                  <w:left w:val="nil"/>
                  <w:bottom w:val="single" w:sz="4" w:space="0" w:color="auto"/>
                  <w:right w:val="single" w:sz="4" w:space="0" w:color="auto"/>
                </w:tcBorders>
                <w:shd w:val="clear" w:color="auto" w:fill="auto"/>
                <w:noWrap/>
                <w:vAlign w:val="bottom"/>
                <w:hideMark/>
              </w:tcPr>
            </w:tcPrChange>
          </w:tcPr>
          <w:p w14:paraId="13CC68C4"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nil"/>
              <w:left w:val="nil"/>
              <w:bottom w:val="single" w:sz="4" w:space="0" w:color="auto"/>
              <w:right w:val="single" w:sz="4" w:space="0" w:color="auto"/>
            </w:tcBorders>
            <w:tcPrChange w:id="600" w:author="m59959" w:date="2019-10-08T23:33:00Z">
              <w:tcPr>
                <w:tcW w:w="1072" w:type="dxa"/>
                <w:gridSpan w:val="2"/>
                <w:tcBorders>
                  <w:top w:val="nil"/>
                  <w:left w:val="nil"/>
                  <w:bottom w:val="single" w:sz="4" w:space="0" w:color="auto"/>
                  <w:right w:val="single" w:sz="4" w:space="0" w:color="auto"/>
                </w:tcBorders>
              </w:tcPr>
            </w:tcPrChange>
          </w:tcPr>
          <w:p w14:paraId="44929330"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422A8341" w14:textId="46256E75" w:rsidTr="00422A86">
        <w:trPr>
          <w:trHeight w:val="300"/>
          <w:trPrChange w:id="601"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602"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43E85C51"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Cross-component linear model</w:t>
            </w:r>
          </w:p>
        </w:tc>
        <w:tc>
          <w:tcPr>
            <w:tcW w:w="1743" w:type="dxa"/>
            <w:tcBorders>
              <w:top w:val="nil"/>
              <w:left w:val="nil"/>
              <w:bottom w:val="single" w:sz="4" w:space="0" w:color="auto"/>
              <w:right w:val="single" w:sz="4" w:space="0" w:color="auto"/>
            </w:tcBorders>
            <w:shd w:val="clear" w:color="auto" w:fill="auto"/>
            <w:noWrap/>
            <w:vAlign w:val="bottom"/>
            <w:hideMark/>
            <w:tcPrChange w:id="603"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442A5615"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CCLM</w:t>
            </w:r>
          </w:p>
        </w:tc>
        <w:tc>
          <w:tcPr>
            <w:tcW w:w="2094" w:type="dxa"/>
            <w:tcBorders>
              <w:top w:val="nil"/>
              <w:left w:val="nil"/>
              <w:bottom w:val="single" w:sz="4" w:space="0" w:color="auto"/>
              <w:right w:val="single" w:sz="4" w:space="0" w:color="auto"/>
            </w:tcBorders>
            <w:shd w:val="clear" w:color="auto" w:fill="auto"/>
            <w:noWrap/>
            <w:vAlign w:val="bottom"/>
            <w:hideMark/>
            <w:tcPrChange w:id="604" w:author="m59959" w:date="2019-10-08T23:33:00Z">
              <w:tcPr>
                <w:tcW w:w="2329" w:type="dxa"/>
                <w:gridSpan w:val="3"/>
                <w:tcBorders>
                  <w:top w:val="nil"/>
                  <w:left w:val="nil"/>
                  <w:bottom w:val="single" w:sz="4" w:space="0" w:color="auto"/>
                  <w:right w:val="single" w:sz="4" w:space="0" w:color="auto"/>
                </w:tcBorders>
                <w:shd w:val="clear" w:color="auto" w:fill="auto"/>
                <w:noWrap/>
                <w:vAlign w:val="bottom"/>
                <w:hideMark/>
              </w:tcPr>
            </w:tcPrChange>
          </w:tcPr>
          <w:p w14:paraId="2735487C"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nil"/>
              <w:left w:val="nil"/>
              <w:bottom w:val="single" w:sz="4" w:space="0" w:color="auto"/>
              <w:right w:val="single" w:sz="4" w:space="0" w:color="auto"/>
            </w:tcBorders>
            <w:tcPrChange w:id="605" w:author="m59959" w:date="2019-10-08T23:33:00Z">
              <w:tcPr>
                <w:tcW w:w="1072" w:type="dxa"/>
                <w:gridSpan w:val="2"/>
                <w:tcBorders>
                  <w:top w:val="nil"/>
                  <w:left w:val="nil"/>
                  <w:bottom w:val="single" w:sz="4" w:space="0" w:color="auto"/>
                  <w:right w:val="single" w:sz="4" w:space="0" w:color="auto"/>
                </w:tcBorders>
              </w:tcPr>
            </w:tcPrChange>
          </w:tcPr>
          <w:p w14:paraId="250B4610"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15154838" w14:textId="3C8B9932" w:rsidTr="00422A86">
        <w:trPr>
          <w:trHeight w:val="300"/>
          <w:trPrChange w:id="606"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607"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73FA3604"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Multiple transform set</w:t>
            </w:r>
          </w:p>
        </w:tc>
        <w:tc>
          <w:tcPr>
            <w:tcW w:w="1743" w:type="dxa"/>
            <w:tcBorders>
              <w:top w:val="nil"/>
              <w:left w:val="nil"/>
              <w:bottom w:val="single" w:sz="4" w:space="0" w:color="auto"/>
              <w:right w:val="single" w:sz="4" w:space="0" w:color="auto"/>
            </w:tcBorders>
            <w:shd w:val="clear" w:color="auto" w:fill="auto"/>
            <w:noWrap/>
            <w:vAlign w:val="bottom"/>
            <w:hideMark/>
            <w:tcPrChange w:id="608"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60F73CC0"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MTS</w:t>
            </w:r>
          </w:p>
        </w:tc>
        <w:tc>
          <w:tcPr>
            <w:tcW w:w="2094" w:type="dxa"/>
            <w:tcBorders>
              <w:top w:val="nil"/>
              <w:left w:val="nil"/>
              <w:bottom w:val="single" w:sz="4" w:space="0" w:color="auto"/>
              <w:right w:val="single" w:sz="4" w:space="0" w:color="auto"/>
            </w:tcBorders>
            <w:shd w:val="clear" w:color="auto" w:fill="auto"/>
            <w:noWrap/>
            <w:vAlign w:val="bottom"/>
            <w:hideMark/>
            <w:tcPrChange w:id="609" w:author="m59959" w:date="2019-10-08T23:33:00Z">
              <w:tcPr>
                <w:tcW w:w="2329" w:type="dxa"/>
                <w:gridSpan w:val="3"/>
                <w:tcBorders>
                  <w:top w:val="nil"/>
                  <w:left w:val="nil"/>
                  <w:bottom w:val="single" w:sz="4" w:space="0" w:color="auto"/>
                  <w:right w:val="single" w:sz="4" w:space="0" w:color="auto"/>
                </w:tcBorders>
                <w:shd w:val="clear" w:color="auto" w:fill="auto"/>
                <w:noWrap/>
                <w:vAlign w:val="bottom"/>
                <w:hideMark/>
              </w:tcPr>
            </w:tcPrChange>
          </w:tcPr>
          <w:p w14:paraId="07E270FD"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nil"/>
              <w:left w:val="nil"/>
              <w:bottom w:val="single" w:sz="4" w:space="0" w:color="auto"/>
              <w:right w:val="single" w:sz="4" w:space="0" w:color="auto"/>
            </w:tcBorders>
            <w:tcPrChange w:id="610" w:author="m59959" w:date="2019-10-08T23:33:00Z">
              <w:tcPr>
                <w:tcW w:w="1072" w:type="dxa"/>
                <w:gridSpan w:val="2"/>
                <w:tcBorders>
                  <w:top w:val="nil"/>
                  <w:left w:val="nil"/>
                  <w:bottom w:val="single" w:sz="4" w:space="0" w:color="auto"/>
                  <w:right w:val="single" w:sz="4" w:space="0" w:color="auto"/>
                </w:tcBorders>
              </w:tcPr>
            </w:tcPrChange>
          </w:tcPr>
          <w:p w14:paraId="5280F4A5"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45614510" w14:textId="383643D8" w:rsidTr="00422A86">
        <w:trPr>
          <w:trHeight w:val="300"/>
          <w:trPrChange w:id="611"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612"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6C80498F"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Adaptive loop filter</w:t>
            </w:r>
          </w:p>
        </w:tc>
        <w:tc>
          <w:tcPr>
            <w:tcW w:w="1743" w:type="dxa"/>
            <w:tcBorders>
              <w:top w:val="nil"/>
              <w:left w:val="nil"/>
              <w:bottom w:val="single" w:sz="4" w:space="0" w:color="auto"/>
              <w:right w:val="single" w:sz="4" w:space="0" w:color="auto"/>
            </w:tcBorders>
            <w:shd w:val="clear" w:color="auto" w:fill="auto"/>
            <w:noWrap/>
            <w:vAlign w:val="bottom"/>
            <w:hideMark/>
            <w:tcPrChange w:id="613"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1092DC27"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ALF</w:t>
            </w:r>
          </w:p>
        </w:tc>
        <w:tc>
          <w:tcPr>
            <w:tcW w:w="2094" w:type="dxa"/>
            <w:tcBorders>
              <w:top w:val="nil"/>
              <w:left w:val="nil"/>
              <w:bottom w:val="single" w:sz="4" w:space="0" w:color="auto"/>
              <w:right w:val="single" w:sz="4" w:space="0" w:color="auto"/>
            </w:tcBorders>
            <w:shd w:val="clear" w:color="auto" w:fill="auto"/>
            <w:noWrap/>
            <w:vAlign w:val="bottom"/>
            <w:hideMark/>
            <w:tcPrChange w:id="614" w:author="m59959" w:date="2019-10-08T23:33:00Z">
              <w:tcPr>
                <w:tcW w:w="2329" w:type="dxa"/>
                <w:gridSpan w:val="3"/>
                <w:tcBorders>
                  <w:top w:val="nil"/>
                  <w:left w:val="nil"/>
                  <w:bottom w:val="single" w:sz="4" w:space="0" w:color="auto"/>
                  <w:right w:val="single" w:sz="4" w:space="0" w:color="auto"/>
                </w:tcBorders>
                <w:shd w:val="clear" w:color="auto" w:fill="auto"/>
                <w:noWrap/>
                <w:vAlign w:val="bottom"/>
                <w:hideMark/>
              </w:tcPr>
            </w:tcPrChange>
          </w:tcPr>
          <w:p w14:paraId="6D14788A"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nil"/>
              <w:left w:val="nil"/>
              <w:bottom w:val="single" w:sz="4" w:space="0" w:color="auto"/>
              <w:right w:val="single" w:sz="4" w:space="0" w:color="auto"/>
            </w:tcBorders>
            <w:tcPrChange w:id="615" w:author="m59959" w:date="2019-10-08T23:33:00Z">
              <w:tcPr>
                <w:tcW w:w="1072" w:type="dxa"/>
                <w:gridSpan w:val="2"/>
                <w:tcBorders>
                  <w:top w:val="nil"/>
                  <w:left w:val="nil"/>
                  <w:bottom w:val="single" w:sz="4" w:space="0" w:color="auto"/>
                  <w:right w:val="single" w:sz="4" w:space="0" w:color="auto"/>
                </w:tcBorders>
              </w:tcPr>
            </w:tcPrChange>
          </w:tcPr>
          <w:p w14:paraId="14D59082"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03B5A81F" w14:textId="6015994D" w:rsidTr="00422A86">
        <w:trPr>
          <w:trHeight w:val="300"/>
          <w:trPrChange w:id="616" w:author="m59959" w:date="2019-10-08T23:33:00Z">
            <w:trPr>
              <w:trHeight w:val="300"/>
            </w:trPr>
          </w:trPrChange>
        </w:trPr>
        <w:tc>
          <w:tcPr>
            <w:tcW w:w="4027" w:type="dxa"/>
            <w:tcBorders>
              <w:top w:val="single" w:sz="4" w:space="0" w:color="auto"/>
              <w:left w:val="single" w:sz="4" w:space="0" w:color="auto"/>
              <w:bottom w:val="nil"/>
              <w:right w:val="single" w:sz="4" w:space="0" w:color="auto"/>
            </w:tcBorders>
            <w:shd w:val="clear" w:color="auto" w:fill="auto"/>
            <w:noWrap/>
            <w:vAlign w:val="bottom"/>
            <w:hideMark/>
            <w:tcPrChange w:id="617" w:author="m59959" w:date="2019-10-08T23:33:00Z">
              <w:tcPr>
                <w:tcW w:w="4140" w:type="dxa"/>
                <w:gridSpan w:val="3"/>
                <w:tcBorders>
                  <w:top w:val="single" w:sz="4" w:space="0" w:color="auto"/>
                  <w:left w:val="single" w:sz="4" w:space="0" w:color="auto"/>
                  <w:bottom w:val="nil"/>
                  <w:right w:val="single" w:sz="4" w:space="0" w:color="auto"/>
                </w:tcBorders>
                <w:shd w:val="clear" w:color="auto" w:fill="auto"/>
                <w:noWrap/>
                <w:vAlign w:val="bottom"/>
                <w:hideMark/>
              </w:tcPr>
            </w:tcPrChange>
          </w:tcPr>
          <w:p w14:paraId="3FA34543"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Affine motion model</w:t>
            </w:r>
          </w:p>
        </w:tc>
        <w:tc>
          <w:tcPr>
            <w:tcW w:w="1743" w:type="dxa"/>
            <w:tcBorders>
              <w:top w:val="nil"/>
              <w:left w:val="nil"/>
              <w:bottom w:val="nil"/>
              <w:right w:val="single" w:sz="4" w:space="0" w:color="auto"/>
            </w:tcBorders>
            <w:shd w:val="clear" w:color="auto" w:fill="auto"/>
            <w:noWrap/>
            <w:vAlign w:val="bottom"/>
            <w:hideMark/>
            <w:tcPrChange w:id="618" w:author="m59959" w:date="2019-10-08T23:33:00Z">
              <w:tcPr>
                <w:tcW w:w="1814" w:type="dxa"/>
                <w:gridSpan w:val="4"/>
                <w:tcBorders>
                  <w:top w:val="nil"/>
                  <w:left w:val="nil"/>
                  <w:bottom w:val="nil"/>
                  <w:right w:val="single" w:sz="4" w:space="0" w:color="auto"/>
                </w:tcBorders>
                <w:shd w:val="clear" w:color="auto" w:fill="auto"/>
                <w:noWrap/>
                <w:vAlign w:val="bottom"/>
                <w:hideMark/>
              </w:tcPr>
            </w:tcPrChange>
          </w:tcPr>
          <w:p w14:paraId="75A4FBFF"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AFF</w:t>
            </w:r>
          </w:p>
        </w:tc>
        <w:tc>
          <w:tcPr>
            <w:tcW w:w="2094" w:type="dxa"/>
            <w:tcBorders>
              <w:top w:val="nil"/>
              <w:left w:val="single" w:sz="4" w:space="0" w:color="auto"/>
              <w:bottom w:val="nil"/>
              <w:right w:val="single" w:sz="4" w:space="0" w:color="auto"/>
            </w:tcBorders>
            <w:shd w:val="clear" w:color="auto" w:fill="auto"/>
            <w:noWrap/>
            <w:vAlign w:val="bottom"/>
            <w:hideMark/>
            <w:tcPrChange w:id="619" w:author="m59959" w:date="2019-10-08T23:33:00Z">
              <w:tcPr>
                <w:tcW w:w="2329" w:type="dxa"/>
                <w:gridSpan w:val="3"/>
                <w:tcBorders>
                  <w:top w:val="nil"/>
                  <w:left w:val="single" w:sz="4" w:space="0" w:color="auto"/>
                  <w:bottom w:val="nil"/>
                  <w:right w:val="single" w:sz="4" w:space="0" w:color="auto"/>
                </w:tcBorders>
                <w:shd w:val="clear" w:color="auto" w:fill="auto"/>
                <w:noWrap/>
                <w:vAlign w:val="bottom"/>
                <w:hideMark/>
              </w:tcPr>
            </w:tcPrChange>
          </w:tcPr>
          <w:p w14:paraId="55644B9D" w14:textId="6F084F5A"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xml:space="preserve">include Affine AMVP and </w:t>
            </w:r>
          </w:p>
        </w:tc>
        <w:tc>
          <w:tcPr>
            <w:tcW w:w="1491" w:type="dxa"/>
            <w:tcBorders>
              <w:top w:val="nil"/>
              <w:left w:val="single" w:sz="4" w:space="0" w:color="auto"/>
              <w:bottom w:val="nil"/>
              <w:right w:val="single" w:sz="4" w:space="0" w:color="auto"/>
            </w:tcBorders>
            <w:tcPrChange w:id="620" w:author="m59959" w:date="2019-10-08T23:33:00Z">
              <w:tcPr>
                <w:tcW w:w="1072" w:type="dxa"/>
                <w:gridSpan w:val="2"/>
                <w:tcBorders>
                  <w:top w:val="nil"/>
                  <w:left w:val="single" w:sz="4" w:space="0" w:color="auto"/>
                  <w:bottom w:val="nil"/>
                  <w:right w:val="single" w:sz="4" w:space="0" w:color="auto"/>
                </w:tcBorders>
              </w:tcPr>
            </w:tcPrChange>
          </w:tcPr>
          <w:p w14:paraId="37A70327"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000E5F0A" w14:textId="1D30C364" w:rsidTr="00422A86">
        <w:trPr>
          <w:trHeight w:val="300"/>
          <w:trPrChange w:id="621"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622"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6AFF57D2"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743" w:type="dxa"/>
            <w:tcBorders>
              <w:top w:val="nil"/>
              <w:left w:val="nil"/>
              <w:bottom w:val="single" w:sz="4" w:space="0" w:color="auto"/>
              <w:right w:val="single" w:sz="4" w:space="0" w:color="auto"/>
            </w:tcBorders>
            <w:shd w:val="clear" w:color="auto" w:fill="auto"/>
            <w:noWrap/>
            <w:vAlign w:val="bottom"/>
            <w:hideMark/>
            <w:tcPrChange w:id="623"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60D8F3B8"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2094" w:type="dxa"/>
            <w:tcBorders>
              <w:top w:val="nil"/>
              <w:left w:val="single" w:sz="4" w:space="0" w:color="auto"/>
              <w:bottom w:val="single" w:sz="4" w:space="0" w:color="auto"/>
              <w:right w:val="single" w:sz="4" w:space="0" w:color="auto"/>
            </w:tcBorders>
            <w:shd w:val="clear" w:color="auto" w:fill="auto"/>
            <w:noWrap/>
            <w:vAlign w:val="bottom"/>
            <w:hideMark/>
            <w:tcPrChange w:id="624" w:author="m59959" w:date="2019-10-08T23:33:00Z">
              <w:tcPr>
                <w:tcW w:w="2329"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7E0AD15A"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Affine Merge</w:t>
            </w:r>
          </w:p>
        </w:tc>
        <w:tc>
          <w:tcPr>
            <w:tcW w:w="1491" w:type="dxa"/>
            <w:tcBorders>
              <w:top w:val="nil"/>
              <w:left w:val="single" w:sz="4" w:space="0" w:color="auto"/>
              <w:bottom w:val="single" w:sz="4" w:space="0" w:color="auto"/>
              <w:right w:val="single" w:sz="4" w:space="0" w:color="auto"/>
            </w:tcBorders>
            <w:tcPrChange w:id="625" w:author="m59959" w:date="2019-10-08T23:33:00Z">
              <w:tcPr>
                <w:tcW w:w="1072" w:type="dxa"/>
                <w:gridSpan w:val="2"/>
                <w:tcBorders>
                  <w:top w:val="nil"/>
                  <w:left w:val="single" w:sz="4" w:space="0" w:color="auto"/>
                  <w:bottom w:val="single" w:sz="4" w:space="0" w:color="auto"/>
                  <w:right w:val="single" w:sz="4" w:space="0" w:color="auto"/>
                </w:tcBorders>
              </w:tcPr>
            </w:tcPrChange>
          </w:tcPr>
          <w:p w14:paraId="72C48D18"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7FFE19D5" w14:textId="7965D3A4" w:rsidTr="00422A86">
        <w:trPr>
          <w:trHeight w:val="300"/>
          <w:trPrChange w:id="626"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627"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4260A121"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Subblock-based temporal merging candidates</w:t>
            </w:r>
          </w:p>
        </w:tc>
        <w:tc>
          <w:tcPr>
            <w:tcW w:w="1743" w:type="dxa"/>
            <w:tcBorders>
              <w:top w:val="nil"/>
              <w:left w:val="nil"/>
              <w:bottom w:val="single" w:sz="4" w:space="0" w:color="auto"/>
              <w:right w:val="single" w:sz="4" w:space="0" w:color="auto"/>
            </w:tcBorders>
            <w:shd w:val="clear" w:color="auto" w:fill="auto"/>
            <w:noWrap/>
            <w:vAlign w:val="bottom"/>
            <w:hideMark/>
            <w:tcPrChange w:id="628"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1012460F"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roofErr w:type="spellStart"/>
            <w:r w:rsidRPr="00D43218">
              <w:rPr>
                <w:rFonts w:ascii="Calibri" w:hAnsi="Calibri" w:cs="Calibri"/>
                <w:color w:val="000000"/>
                <w:szCs w:val="22"/>
              </w:rPr>
              <w:t>SbTMVP</w:t>
            </w:r>
            <w:proofErr w:type="spellEnd"/>
          </w:p>
        </w:tc>
        <w:tc>
          <w:tcPr>
            <w:tcW w:w="2094" w:type="dxa"/>
            <w:tcBorders>
              <w:top w:val="nil"/>
              <w:left w:val="nil"/>
              <w:bottom w:val="single" w:sz="4" w:space="0" w:color="auto"/>
              <w:right w:val="single" w:sz="4" w:space="0" w:color="auto"/>
            </w:tcBorders>
            <w:shd w:val="clear" w:color="auto" w:fill="auto"/>
            <w:noWrap/>
            <w:vAlign w:val="bottom"/>
            <w:hideMark/>
            <w:tcPrChange w:id="629" w:author="m59959" w:date="2019-10-08T23:33:00Z">
              <w:tcPr>
                <w:tcW w:w="2329" w:type="dxa"/>
                <w:gridSpan w:val="3"/>
                <w:tcBorders>
                  <w:top w:val="nil"/>
                  <w:left w:val="nil"/>
                  <w:bottom w:val="single" w:sz="4" w:space="0" w:color="auto"/>
                  <w:right w:val="single" w:sz="4" w:space="0" w:color="auto"/>
                </w:tcBorders>
                <w:shd w:val="clear" w:color="auto" w:fill="auto"/>
                <w:noWrap/>
                <w:vAlign w:val="bottom"/>
                <w:hideMark/>
              </w:tcPr>
            </w:tcPrChange>
          </w:tcPr>
          <w:p w14:paraId="2816711C"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nil"/>
              <w:left w:val="nil"/>
              <w:bottom w:val="single" w:sz="4" w:space="0" w:color="auto"/>
              <w:right w:val="single" w:sz="4" w:space="0" w:color="auto"/>
            </w:tcBorders>
            <w:tcPrChange w:id="630" w:author="m59959" w:date="2019-10-08T23:33:00Z">
              <w:tcPr>
                <w:tcW w:w="1072" w:type="dxa"/>
                <w:gridSpan w:val="2"/>
                <w:tcBorders>
                  <w:top w:val="nil"/>
                  <w:left w:val="nil"/>
                  <w:bottom w:val="single" w:sz="4" w:space="0" w:color="auto"/>
                  <w:right w:val="single" w:sz="4" w:space="0" w:color="auto"/>
                </w:tcBorders>
              </w:tcPr>
            </w:tcPrChange>
          </w:tcPr>
          <w:p w14:paraId="52753995"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7BE69A18" w14:textId="762EDE78" w:rsidTr="00422A86">
        <w:trPr>
          <w:trHeight w:val="300"/>
          <w:trPrChange w:id="631"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632"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5231F857"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Adaptive motion vector resolution</w:t>
            </w:r>
          </w:p>
        </w:tc>
        <w:tc>
          <w:tcPr>
            <w:tcW w:w="1743" w:type="dxa"/>
            <w:tcBorders>
              <w:top w:val="nil"/>
              <w:left w:val="nil"/>
              <w:bottom w:val="single" w:sz="4" w:space="0" w:color="auto"/>
              <w:right w:val="single" w:sz="4" w:space="0" w:color="auto"/>
            </w:tcBorders>
            <w:shd w:val="clear" w:color="auto" w:fill="auto"/>
            <w:noWrap/>
            <w:vAlign w:val="bottom"/>
            <w:hideMark/>
            <w:tcPrChange w:id="633"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6210F41A"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AMVR</w:t>
            </w:r>
          </w:p>
        </w:tc>
        <w:tc>
          <w:tcPr>
            <w:tcW w:w="2094" w:type="dxa"/>
            <w:tcBorders>
              <w:top w:val="nil"/>
              <w:left w:val="nil"/>
              <w:bottom w:val="single" w:sz="4" w:space="0" w:color="auto"/>
              <w:right w:val="single" w:sz="4" w:space="0" w:color="auto"/>
            </w:tcBorders>
            <w:shd w:val="clear" w:color="auto" w:fill="auto"/>
            <w:noWrap/>
            <w:vAlign w:val="bottom"/>
            <w:hideMark/>
            <w:tcPrChange w:id="634" w:author="m59959" w:date="2019-10-08T23:33:00Z">
              <w:tcPr>
                <w:tcW w:w="2329" w:type="dxa"/>
                <w:gridSpan w:val="3"/>
                <w:tcBorders>
                  <w:top w:val="nil"/>
                  <w:left w:val="nil"/>
                  <w:bottom w:val="single" w:sz="4" w:space="0" w:color="auto"/>
                  <w:right w:val="single" w:sz="4" w:space="0" w:color="auto"/>
                </w:tcBorders>
                <w:shd w:val="clear" w:color="auto" w:fill="auto"/>
                <w:noWrap/>
                <w:vAlign w:val="bottom"/>
                <w:hideMark/>
              </w:tcPr>
            </w:tcPrChange>
          </w:tcPr>
          <w:p w14:paraId="3F7162C3"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nil"/>
              <w:left w:val="nil"/>
              <w:bottom w:val="single" w:sz="4" w:space="0" w:color="auto"/>
              <w:right w:val="single" w:sz="4" w:space="0" w:color="auto"/>
            </w:tcBorders>
            <w:tcPrChange w:id="635" w:author="m59959" w:date="2019-10-08T23:33:00Z">
              <w:tcPr>
                <w:tcW w:w="1072" w:type="dxa"/>
                <w:gridSpan w:val="2"/>
                <w:tcBorders>
                  <w:top w:val="nil"/>
                  <w:left w:val="nil"/>
                  <w:bottom w:val="single" w:sz="4" w:space="0" w:color="auto"/>
                  <w:right w:val="single" w:sz="4" w:space="0" w:color="auto"/>
                </w:tcBorders>
              </w:tcPr>
            </w:tcPrChange>
          </w:tcPr>
          <w:p w14:paraId="7F199D86"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449D7B06" w14:textId="14BD084E" w:rsidTr="00422A86">
        <w:trPr>
          <w:trHeight w:val="300"/>
          <w:trPrChange w:id="636"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637"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58B280F4"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Triangular partition mode</w:t>
            </w:r>
          </w:p>
        </w:tc>
        <w:tc>
          <w:tcPr>
            <w:tcW w:w="1743" w:type="dxa"/>
            <w:tcBorders>
              <w:top w:val="nil"/>
              <w:left w:val="nil"/>
              <w:bottom w:val="single" w:sz="4" w:space="0" w:color="auto"/>
              <w:right w:val="single" w:sz="4" w:space="0" w:color="auto"/>
            </w:tcBorders>
            <w:shd w:val="clear" w:color="auto" w:fill="auto"/>
            <w:noWrap/>
            <w:vAlign w:val="bottom"/>
            <w:hideMark/>
            <w:tcPrChange w:id="638"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530A02C1"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TPM</w:t>
            </w:r>
          </w:p>
        </w:tc>
        <w:tc>
          <w:tcPr>
            <w:tcW w:w="2094" w:type="dxa"/>
            <w:tcBorders>
              <w:top w:val="nil"/>
              <w:left w:val="nil"/>
              <w:bottom w:val="single" w:sz="4" w:space="0" w:color="auto"/>
              <w:right w:val="single" w:sz="4" w:space="0" w:color="auto"/>
            </w:tcBorders>
            <w:shd w:val="clear" w:color="auto" w:fill="auto"/>
            <w:noWrap/>
            <w:vAlign w:val="bottom"/>
            <w:hideMark/>
            <w:tcPrChange w:id="639" w:author="m59959" w:date="2019-10-08T23:33:00Z">
              <w:tcPr>
                <w:tcW w:w="2329" w:type="dxa"/>
                <w:gridSpan w:val="3"/>
                <w:tcBorders>
                  <w:top w:val="nil"/>
                  <w:left w:val="nil"/>
                  <w:bottom w:val="single" w:sz="4" w:space="0" w:color="auto"/>
                  <w:right w:val="single" w:sz="4" w:space="0" w:color="auto"/>
                </w:tcBorders>
                <w:shd w:val="clear" w:color="auto" w:fill="auto"/>
                <w:noWrap/>
                <w:vAlign w:val="bottom"/>
                <w:hideMark/>
              </w:tcPr>
            </w:tcPrChange>
          </w:tcPr>
          <w:p w14:paraId="42189874" w14:textId="2CD91FF0"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include triangle part. pred.</w:t>
            </w:r>
          </w:p>
        </w:tc>
        <w:tc>
          <w:tcPr>
            <w:tcW w:w="1491" w:type="dxa"/>
            <w:tcBorders>
              <w:top w:val="nil"/>
              <w:left w:val="nil"/>
              <w:bottom w:val="single" w:sz="4" w:space="0" w:color="auto"/>
              <w:right w:val="single" w:sz="4" w:space="0" w:color="auto"/>
            </w:tcBorders>
            <w:tcPrChange w:id="640" w:author="m59959" w:date="2019-10-08T23:33:00Z">
              <w:tcPr>
                <w:tcW w:w="1072" w:type="dxa"/>
                <w:gridSpan w:val="2"/>
                <w:tcBorders>
                  <w:top w:val="nil"/>
                  <w:left w:val="nil"/>
                  <w:bottom w:val="single" w:sz="4" w:space="0" w:color="auto"/>
                  <w:right w:val="single" w:sz="4" w:space="0" w:color="auto"/>
                </w:tcBorders>
              </w:tcPr>
            </w:tcPrChange>
          </w:tcPr>
          <w:p w14:paraId="32F45E18"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7279104C" w14:textId="63CA9CAD" w:rsidTr="00422A86">
        <w:trPr>
          <w:trHeight w:val="300"/>
          <w:trPrChange w:id="641"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642"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688569B2"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Bi-directional optical flow</w:t>
            </w:r>
          </w:p>
        </w:tc>
        <w:tc>
          <w:tcPr>
            <w:tcW w:w="1743" w:type="dxa"/>
            <w:tcBorders>
              <w:top w:val="nil"/>
              <w:left w:val="nil"/>
              <w:bottom w:val="single" w:sz="4" w:space="0" w:color="auto"/>
              <w:right w:val="single" w:sz="4" w:space="0" w:color="auto"/>
            </w:tcBorders>
            <w:shd w:val="clear" w:color="auto" w:fill="auto"/>
            <w:noWrap/>
            <w:vAlign w:val="bottom"/>
            <w:hideMark/>
            <w:tcPrChange w:id="643"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6134CDAB"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BDOF</w:t>
            </w:r>
          </w:p>
        </w:tc>
        <w:tc>
          <w:tcPr>
            <w:tcW w:w="2094" w:type="dxa"/>
            <w:tcBorders>
              <w:top w:val="single" w:sz="4" w:space="0" w:color="auto"/>
              <w:left w:val="nil"/>
              <w:bottom w:val="single" w:sz="4" w:space="0" w:color="auto"/>
              <w:right w:val="single" w:sz="4" w:space="0" w:color="auto"/>
            </w:tcBorders>
            <w:shd w:val="clear" w:color="auto" w:fill="auto"/>
            <w:noWrap/>
            <w:vAlign w:val="bottom"/>
            <w:hideMark/>
            <w:tcPrChange w:id="644" w:author="m59959" w:date="2019-10-08T23:33:00Z">
              <w:tcPr>
                <w:tcW w:w="2329"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41C30A90"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single" w:sz="4" w:space="0" w:color="auto"/>
              <w:left w:val="nil"/>
              <w:bottom w:val="single" w:sz="4" w:space="0" w:color="auto"/>
              <w:right w:val="single" w:sz="4" w:space="0" w:color="auto"/>
            </w:tcBorders>
            <w:tcPrChange w:id="645" w:author="m59959" w:date="2019-10-08T23:33:00Z">
              <w:tcPr>
                <w:tcW w:w="1072" w:type="dxa"/>
                <w:gridSpan w:val="2"/>
                <w:tcBorders>
                  <w:top w:val="single" w:sz="4" w:space="0" w:color="auto"/>
                  <w:left w:val="nil"/>
                  <w:bottom w:val="single" w:sz="4" w:space="0" w:color="auto"/>
                  <w:right w:val="single" w:sz="4" w:space="0" w:color="auto"/>
                </w:tcBorders>
              </w:tcPr>
            </w:tcPrChange>
          </w:tcPr>
          <w:p w14:paraId="6EE99081"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184BDE47" w14:textId="1159A824" w:rsidTr="00422A86">
        <w:trPr>
          <w:trHeight w:val="300"/>
          <w:trPrChange w:id="646"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647"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29733995"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Combined intra/inter prediction</w:t>
            </w:r>
          </w:p>
        </w:tc>
        <w:tc>
          <w:tcPr>
            <w:tcW w:w="1743" w:type="dxa"/>
            <w:tcBorders>
              <w:top w:val="nil"/>
              <w:left w:val="nil"/>
              <w:bottom w:val="single" w:sz="4" w:space="0" w:color="auto"/>
              <w:right w:val="single" w:sz="4" w:space="0" w:color="auto"/>
            </w:tcBorders>
            <w:shd w:val="clear" w:color="auto" w:fill="auto"/>
            <w:noWrap/>
            <w:vAlign w:val="bottom"/>
            <w:hideMark/>
            <w:tcPrChange w:id="648"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4474DA47"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CIIP</w:t>
            </w:r>
          </w:p>
        </w:tc>
        <w:tc>
          <w:tcPr>
            <w:tcW w:w="2094" w:type="dxa"/>
            <w:tcBorders>
              <w:top w:val="single" w:sz="4" w:space="0" w:color="auto"/>
              <w:left w:val="nil"/>
              <w:bottom w:val="single" w:sz="4" w:space="0" w:color="auto"/>
              <w:right w:val="single" w:sz="4" w:space="0" w:color="auto"/>
            </w:tcBorders>
            <w:shd w:val="clear" w:color="auto" w:fill="auto"/>
            <w:noWrap/>
            <w:vAlign w:val="bottom"/>
            <w:hideMark/>
            <w:tcPrChange w:id="649" w:author="m59959" w:date="2019-10-08T23:33:00Z">
              <w:tcPr>
                <w:tcW w:w="2329"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51E6A4C4"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single" w:sz="4" w:space="0" w:color="auto"/>
              <w:left w:val="nil"/>
              <w:bottom w:val="single" w:sz="4" w:space="0" w:color="auto"/>
              <w:right w:val="single" w:sz="4" w:space="0" w:color="auto"/>
            </w:tcBorders>
            <w:tcPrChange w:id="650" w:author="m59959" w:date="2019-10-08T23:33:00Z">
              <w:tcPr>
                <w:tcW w:w="1072" w:type="dxa"/>
                <w:gridSpan w:val="2"/>
                <w:tcBorders>
                  <w:top w:val="single" w:sz="4" w:space="0" w:color="auto"/>
                  <w:left w:val="nil"/>
                  <w:bottom w:val="single" w:sz="4" w:space="0" w:color="auto"/>
                  <w:right w:val="single" w:sz="4" w:space="0" w:color="auto"/>
                </w:tcBorders>
              </w:tcPr>
            </w:tcPrChange>
          </w:tcPr>
          <w:p w14:paraId="3794298C"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1917A08D" w14:textId="4A0AA9BD" w:rsidTr="00422A86">
        <w:trPr>
          <w:trHeight w:val="300"/>
          <w:trPrChange w:id="651" w:author="m59959" w:date="2019-10-08T23:33:00Z">
            <w:trPr>
              <w:trHeight w:val="300"/>
            </w:trPr>
          </w:trPrChange>
        </w:trPr>
        <w:tc>
          <w:tcPr>
            <w:tcW w:w="4027" w:type="dxa"/>
            <w:tcBorders>
              <w:top w:val="single" w:sz="4" w:space="0" w:color="auto"/>
              <w:left w:val="single" w:sz="4" w:space="0" w:color="auto"/>
              <w:bottom w:val="nil"/>
              <w:right w:val="single" w:sz="4" w:space="0" w:color="auto"/>
            </w:tcBorders>
            <w:shd w:val="clear" w:color="auto" w:fill="auto"/>
            <w:noWrap/>
            <w:vAlign w:val="bottom"/>
            <w:hideMark/>
            <w:tcPrChange w:id="652" w:author="m59959" w:date="2019-10-08T23:33:00Z">
              <w:tcPr>
                <w:tcW w:w="4140" w:type="dxa"/>
                <w:gridSpan w:val="3"/>
                <w:tcBorders>
                  <w:top w:val="single" w:sz="4" w:space="0" w:color="auto"/>
                  <w:left w:val="single" w:sz="4" w:space="0" w:color="auto"/>
                  <w:bottom w:val="nil"/>
                  <w:right w:val="single" w:sz="4" w:space="0" w:color="auto"/>
                </w:tcBorders>
                <w:shd w:val="clear" w:color="auto" w:fill="auto"/>
                <w:noWrap/>
                <w:vAlign w:val="bottom"/>
                <w:hideMark/>
              </w:tcPr>
            </w:tcPrChange>
          </w:tcPr>
          <w:p w14:paraId="319B12ED"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Merge with MVD</w:t>
            </w:r>
          </w:p>
        </w:tc>
        <w:tc>
          <w:tcPr>
            <w:tcW w:w="1743" w:type="dxa"/>
            <w:tcBorders>
              <w:top w:val="nil"/>
              <w:left w:val="nil"/>
              <w:bottom w:val="nil"/>
              <w:right w:val="single" w:sz="4" w:space="0" w:color="auto"/>
            </w:tcBorders>
            <w:shd w:val="clear" w:color="auto" w:fill="auto"/>
            <w:noWrap/>
            <w:vAlign w:val="bottom"/>
            <w:hideMark/>
            <w:tcPrChange w:id="653" w:author="m59959" w:date="2019-10-08T23:33:00Z">
              <w:tcPr>
                <w:tcW w:w="1814" w:type="dxa"/>
                <w:gridSpan w:val="4"/>
                <w:tcBorders>
                  <w:top w:val="nil"/>
                  <w:left w:val="nil"/>
                  <w:bottom w:val="nil"/>
                  <w:right w:val="single" w:sz="4" w:space="0" w:color="auto"/>
                </w:tcBorders>
                <w:shd w:val="clear" w:color="auto" w:fill="auto"/>
                <w:noWrap/>
                <w:vAlign w:val="bottom"/>
                <w:hideMark/>
              </w:tcPr>
            </w:tcPrChange>
          </w:tcPr>
          <w:p w14:paraId="2531CC5D"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MMVD</w:t>
            </w:r>
          </w:p>
        </w:tc>
        <w:tc>
          <w:tcPr>
            <w:tcW w:w="2094"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54" w:author="m59959" w:date="2019-10-08T23:33:00Z">
              <w:tcPr>
                <w:tcW w:w="232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279E375"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single" w:sz="4" w:space="0" w:color="auto"/>
              <w:left w:val="single" w:sz="4" w:space="0" w:color="auto"/>
              <w:bottom w:val="single" w:sz="4" w:space="0" w:color="auto"/>
              <w:right w:val="single" w:sz="4" w:space="0" w:color="auto"/>
            </w:tcBorders>
            <w:tcPrChange w:id="655" w:author="m59959" w:date="2019-10-08T23:33:00Z">
              <w:tcPr>
                <w:tcW w:w="1072" w:type="dxa"/>
                <w:gridSpan w:val="2"/>
                <w:tcBorders>
                  <w:top w:val="single" w:sz="4" w:space="0" w:color="auto"/>
                  <w:left w:val="single" w:sz="4" w:space="0" w:color="auto"/>
                  <w:bottom w:val="single" w:sz="4" w:space="0" w:color="auto"/>
                  <w:right w:val="single" w:sz="4" w:space="0" w:color="auto"/>
                </w:tcBorders>
              </w:tcPr>
            </w:tcPrChange>
          </w:tcPr>
          <w:p w14:paraId="161E9540"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26C02D87" w14:textId="2E5066B5" w:rsidTr="00422A86">
        <w:trPr>
          <w:trHeight w:val="300"/>
          <w:trPrChange w:id="656" w:author="m59959" w:date="2019-10-08T23:33:00Z">
            <w:trPr>
              <w:trHeight w:val="300"/>
            </w:trPr>
          </w:trPrChange>
        </w:trPr>
        <w:tc>
          <w:tcPr>
            <w:tcW w:w="4027"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57" w:author="m59959" w:date="2019-10-08T23:33:00Z">
              <w:tcPr>
                <w:tcW w:w="41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5C5632A6"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Bi-predictive with CU weights</w:t>
            </w:r>
          </w:p>
        </w:tc>
        <w:tc>
          <w:tcPr>
            <w:tcW w:w="1743" w:type="dxa"/>
            <w:tcBorders>
              <w:top w:val="single" w:sz="4" w:space="0" w:color="auto"/>
              <w:left w:val="nil"/>
              <w:bottom w:val="single" w:sz="4" w:space="0" w:color="auto"/>
              <w:right w:val="single" w:sz="4" w:space="0" w:color="auto"/>
            </w:tcBorders>
            <w:shd w:val="clear" w:color="auto" w:fill="auto"/>
            <w:noWrap/>
            <w:vAlign w:val="bottom"/>
            <w:hideMark/>
            <w:tcPrChange w:id="658" w:author="m59959" w:date="2019-10-08T23:33:00Z">
              <w:tcPr>
                <w:tcW w:w="1814" w:type="dxa"/>
                <w:gridSpan w:val="4"/>
                <w:tcBorders>
                  <w:top w:val="single" w:sz="4" w:space="0" w:color="auto"/>
                  <w:left w:val="nil"/>
                  <w:bottom w:val="single" w:sz="4" w:space="0" w:color="auto"/>
                  <w:right w:val="single" w:sz="4" w:space="0" w:color="auto"/>
                </w:tcBorders>
                <w:shd w:val="clear" w:color="auto" w:fill="auto"/>
                <w:noWrap/>
                <w:vAlign w:val="bottom"/>
                <w:hideMark/>
              </w:tcPr>
            </w:tcPrChange>
          </w:tcPr>
          <w:p w14:paraId="71E2009D"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BCW</w:t>
            </w:r>
          </w:p>
        </w:tc>
        <w:tc>
          <w:tcPr>
            <w:tcW w:w="2094"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59" w:author="m59959" w:date="2019-10-08T23:33:00Z">
              <w:tcPr>
                <w:tcW w:w="232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63E7FF9"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single" w:sz="4" w:space="0" w:color="auto"/>
              <w:left w:val="single" w:sz="4" w:space="0" w:color="auto"/>
              <w:bottom w:val="single" w:sz="4" w:space="0" w:color="auto"/>
              <w:right w:val="single" w:sz="4" w:space="0" w:color="auto"/>
            </w:tcBorders>
            <w:tcPrChange w:id="660" w:author="m59959" w:date="2019-10-08T23:33:00Z">
              <w:tcPr>
                <w:tcW w:w="1072" w:type="dxa"/>
                <w:gridSpan w:val="2"/>
                <w:tcBorders>
                  <w:top w:val="single" w:sz="4" w:space="0" w:color="auto"/>
                  <w:left w:val="single" w:sz="4" w:space="0" w:color="auto"/>
                  <w:bottom w:val="single" w:sz="4" w:space="0" w:color="auto"/>
                  <w:right w:val="single" w:sz="4" w:space="0" w:color="auto"/>
                </w:tcBorders>
              </w:tcPr>
            </w:tcPrChange>
          </w:tcPr>
          <w:p w14:paraId="5D80F8E8"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1788494B" w14:textId="37D9BD3D" w:rsidTr="00422A86">
        <w:trPr>
          <w:trHeight w:val="300"/>
          <w:trPrChange w:id="661"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662"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359F651E"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Multi-reference line prediction</w:t>
            </w:r>
          </w:p>
        </w:tc>
        <w:tc>
          <w:tcPr>
            <w:tcW w:w="1743" w:type="dxa"/>
            <w:tcBorders>
              <w:top w:val="nil"/>
              <w:left w:val="nil"/>
              <w:bottom w:val="single" w:sz="4" w:space="0" w:color="auto"/>
              <w:right w:val="single" w:sz="4" w:space="0" w:color="auto"/>
            </w:tcBorders>
            <w:shd w:val="clear" w:color="auto" w:fill="auto"/>
            <w:noWrap/>
            <w:vAlign w:val="bottom"/>
            <w:hideMark/>
            <w:tcPrChange w:id="663"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3EF6F7E8"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MRLP</w:t>
            </w:r>
          </w:p>
        </w:tc>
        <w:tc>
          <w:tcPr>
            <w:tcW w:w="2094" w:type="dxa"/>
            <w:tcBorders>
              <w:top w:val="single" w:sz="4" w:space="0" w:color="auto"/>
              <w:left w:val="nil"/>
              <w:bottom w:val="single" w:sz="4" w:space="0" w:color="auto"/>
              <w:right w:val="single" w:sz="4" w:space="0" w:color="auto"/>
            </w:tcBorders>
            <w:shd w:val="clear" w:color="auto" w:fill="auto"/>
            <w:noWrap/>
            <w:vAlign w:val="bottom"/>
            <w:hideMark/>
            <w:tcPrChange w:id="664" w:author="m59959" w:date="2019-10-08T23:33:00Z">
              <w:tcPr>
                <w:tcW w:w="2329"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2391481D"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single" w:sz="4" w:space="0" w:color="auto"/>
              <w:left w:val="nil"/>
              <w:bottom w:val="single" w:sz="4" w:space="0" w:color="auto"/>
              <w:right w:val="single" w:sz="4" w:space="0" w:color="auto"/>
            </w:tcBorders>
            <w:tcPrChange w:id="665" w:author="m59959" w:date="2019-10-08T23:33:00Z">
              <w:tcPr>
                <w:tcW w:w="1072" w:type="dxa"/>
                <w:gridSpan w:val="2"/>
                <w:tcBorders>
                  <w:top w:val="single" w:sz="4" w:space="0" w:color="auto"/>
                  <w:left w:val="nil"/>
                  <w:bottom w:val="single" w:sz="4" w:space="0" w:color="auto"/>
                  <w:right w:val="single" w:sz="4" w:space="0" w:color="auto"/>
                </w:tcBorders>
              </w:tcPr>
            </w:tcPrChange>
          </w:tcPr>
          <w:p w14:paraId="373DA8A6"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47C2E6F1" w14:textId="537BB9D3" w:rsidTr="00422A86">
        <w:trPr>
          <w:trHeight w:val="300"/>
          <w:trPrChange w:id="666" w:author="m59959" w:date="2019-10-08T23:33:00Z">
            <w:trPr>
              <w:trHeight w:val="300"/>
            </w:trPr>
          </w:trPrChange>
        </w:trPr>
        <w:tc>
          <w:tcPr>
            <w:tcW w:w="4027"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67" w:author="m59959" w:date="2019-10-08T23:33:00Z">
              <w:tcPr>
                <w:tcW w:w="41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2708408"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Intra block copy mode</w:t>
            </w:r>
          </w:p>
        </w:tc>
        <w:tc>
          <w:tcPr>
            <w:tcW w:w="1743" w:type="dxa"/>
            <w:tcBorders>
              <w:top w:val="single" w:sz="4" w:space="0" w:color="auto"/>
              <w:left w:val="nil"/>
              <w:bottom w:val="single" w:sz="4" w:space="0" w:color="auto"/>
              <w:right w:val="single" w:sz="4" w:space="0" w:color="auto"/>
            </w:tcBorders>
            <w:shd w:val="clear" w:color="auto" w:fill="auto"/>
            <w:noWrap/>
            <w:vAlign w:val="bottom"/>
            <w:hideMark/>
            <w:tcPrChange w:id="668" w:author="m59959" w:date="2019-10-08T23:33:00Z">
              <w:tcPr>
                <w:tcW w:w="1814" w:type="dxa"/>
                <w:gridSpan w:val="4"/>
                <w:tcBorders>
                  <w:top w:val="single" w:sz="4" w:space="0" w:color="auto"/>
                  <w:left w:val="nil"/>
                  <w:bottom w:val="single" w:sz="4" w:space="0" w:color="auto"/>
                  <w:right w:val="single" w:sz="4" w:space="0" w:color="auto"/>
                </w:tcBorders>
                <w:shd w:val="clear" w:color="auto" w:fill="auto"/>
                <w:noWrap/>
                <w:vAlign w:val="bottom"/>
                <w:hideMark/>
              </w:tcPr>
            </w:tcPrChange>
          </w:tcPr>
          <w:p w14:paraId="1186132E"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IBC</w:t>
            </w:r>
          </w:p>
        </w:tc>
        <w:tc>
          <w:tcPr>
            <w:tcW w:w="2094"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69" w:author="m59959" w:date="2019-10-08T23:33:00Z">
              <w:tcPr>
                <w:tcW w:w="232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5F9A913E"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single" w:sz="4" w:space="0" w:color="auto"/>
              <w:left w:val="single" w:sz="4" w:space="0" w:color="auto"/>
              <w:bottom w:val="single" w:sz="4" w:space="0" w:color="auto"/>
              <w:right w:val="single" w:sz="4" w:space="0" w:color="auto"/>
            </w:tcBorders>
            <w:tcPrChange w:id="670" w:author="m59959" w:date="2019-10-08T23:33:00Z">
              <w:tcPr>
                <w:tcW w:w="1072" w:type="dxa"/>
                <w:gridSpan w:val="2"/>
                <w:tcBorders>
                  <w:top w:val="single" w:sz="4" w:space="0" w:color="auto"/>
                  <w:left w:val="single" w:sz="4" w:space="0" w:color="auto"/>
                  <w:bottom w:val="single" w:sz="4" w:space="0" w:color="auto"/>
                  <w:right w:val="single" w:sz="4" w:space="0" w:color="auto"/>
                </w:tcBorders>
              </w:tcPr>
            </w:tcPrChange>
          </w:tcPr>
          <w:p w14:paraId="4C94C578"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2AF6B61B" w14:textId="02686311" w:rsidTr="00422A86">
        <w:trPr>
          <w:trHeight w:val="300"/>
          <w:trPrChange w:id="671" w:author="m59959" w:date="2019-10-08T23:33:00Z">
            <w:trPr>
              <w:trHeight w:val="300"/>
            </w:trPr>
          </w:trPrChange>
        </w:trPr>
        <w:tc>
          <w:tcPr>
            <w:tcW w:w="4027"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72" w:author="m59959" w:date="2019-10-08T23:33:00Z">
              <w:tcPr>
                <w:tcW w:w="41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387728A3"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Intra sub-partitioning</w:t>
            </w:r>
          </w:p>
        </w:tc>
        <w:tc>
          <w:tcPr>
            <w:tcW w:w="1743" w:type="dxa"/>
            <w:tcBorders>
              <w:top w:val="single" w:sz="4" w:space="0" w:color="auto"/>
              <w:left w:val="nil"/>
              <w:bottom w:val="single" w:sz="4" w:space="0" w:color="auto"/>
              <w:right w:val="single" w:sz="4" w:space="0" w:color="auto"/>
            </w:tcBorders>
            <w:shd w:val="clear" w:color="auto" w:fill="auto"/>
            <w:noWrap/>
            <w:vAlign w:val="bottom"/>
            <w:hideMark/>
            <w:tcPrChange w:id="673" w:author="m59959" w:date="2019-10-08T23:33:00Z">
              <w:tcPr>
                <w:tcW w:w="1814" w:type="dxa"/>
                <w:gridSpan w:val="4"/>
                <w:tcBorders>
                  <w:top w:val="single" w:sz="4" w:space="0" w:color="auto"/>
                  <w:left w:val="nil"/>
                  <w:bottom w:val="single" w:sz="4" w:space="0" w:color="auto"/>
                  <w:right w:val="single" w:sz="4" w:space="0" w:color="auto"/>
                </w:tcBorders>
                <w:shd w:val="clear" w:color="auto" w:fill="auto"/>
                <w:noWrap/>
                <w:vAlign w:val="bottom"/>
                <w:hideMark/>
              </w:tcPr>
            </w:tcPrChange>
          </w:tcPr>
          <w:p w14:paraId="4E5EB846"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ISP</w:t>
            </w:r>
          </w:p>
        </w:tc>
        <w:tc>
          <w:tcPr>
            <w:tcW w:w="2094" w:type="dxa"/>
            <w:tcBorders>
              <w:top w:val="single" w:sz="4" w:space="0" w:color="auto"/>
              <w:left w:val="nil"/>
              <w:bottom w:val="single" w:sz="4" w:space="0" w:color="auto"/>
              <w:right w:val="single" w:sz="4" w:space="0" w:color="auto"/>
            </w:tcBorders>
            <w:shd w:val="clear" w:color="auto" w:fill="auto"/>
            <w:noWrap/>
            <w:vAlign w:val="bottom"/>
            <w:hideMark/>
            <w:tcPrChange w:id="674" w:author="m59959" w:date="2019-10-08T23:33:00Z">
              <w:tcPr>
                <w:tcW w:w="2329"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22D04513"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single" w:sz="4" w:space="0" w:color="auto"/>
              <w:left w:val="nil"/>
              <w:bottom w:val="single" w:sz="4" w:space="0" w:color="auto"/>
              <w:right w:val="single" w:sz="4" w:space="0" w:color="auto"/>
            </w:tcBorders>
            <w:tcPrChange w:id="675" w:author="m59959" w:date="2019-10-08T23:33:00Z">
              <w:tcPr>
                <w:tcW w:w="1072" w:type="dxa"/>
                <w:gridSpan w:val="2"/>
                <w:tcBorders>
                  <w:top w:val="single" w:sz="4" w:space="0" w:color="auto"/>
                  <w:left w:val="nil"/>
                  <w:bottom w:val="single" w:sz="4" w:space="0" w:color="auto"/>
                  <w:right w:val="single" w:sz="4" w:space="0" w:color="auto"/>
                </w:tcBorders>
              </w:tcPr>
            </w:tcPrChange>
          </w:tcPr>
          <w:p w14:paraId="79AD27D0"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6CF271A8" w14:textId="02DD4FF4" w:rsidTr="00422A86">
        <w:trPr>
          <w:trHeight w:val="300"/>
          <w:trPrChange w:id="676" w:author="m59959" w:date="2019-10-08T23:33:00Z">
            <w:trPr>
              <w:trHeight w:val="300"/>
            </w:trPr>
          </w:trPrChange>
        </w:trPr>
        <w:tc>
          <w:tcPr>
            <w:tcW w:w="4027" w:type="dxa"/>
            <w:tcBorders>
              <w:top w:val="single" w:sz="4" w:space="0" w:color="auto"/>
              <w:left w:val="single" w:sz="4" w:space="0" w:color="auto"/>
              <w:bottom w:val="nil"/>
              <w:right w:val="single" w:sz="4" w:space="0" w:color="auto"/>
            </w:tcBorders>
            <w:shd w:val="clear" w:color="auto" w:fill="auto"/>
            <w:noWrap/>
            <w:vAlign w:val="bottom"/>
            <w:hideMark/>
            <w:tcPrChange w:id="677" w:author="m59959" w:date="2019-10-08T23:33:00Z">
              <w:tcPr>
                <w:tcW w:w="4140" w:type="dxa"/>
                <w:gridSpan w:val="3"/>
                <w:tcBorders>
                  <w:top w:val="single" w:sz="4" w:space="0" w:color="auto"/>
                  <w:left w:val="single" w:sz="4" w:space="0" w:color="auto"/>
                  <w:bottom w:val="nil"/>
                  <w:right w:val="single" w:sz="4" w:space="0" w:color="auto"/>
                </w:tcBorders>
                <w:shd w:val="clear" w:color="auto" w:fill="auto"/>
                <w:noWrap/>
                <w:vAlign w:val="bottom"/>
                <w:hideMark/>
              </w:tcPr>
            </w:tcPrChange>
          </w:tcPr>
          <w:p w14:paraId="55B4F93B"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Decoder motion vector refinement</w:t>
            </w:r>
          </w:p>
        </w:tc>
        <w:tc>
          <w:tcPr>
            <w:tcW w:w="1743" w:type="dxa"/>
            <w:tcBorders>
              <w:top w:val="nil"/>
              <w:left w:val="nil"/>
              <w:bottom w:val="nil"/>
              <w:right w:val="single" w:sz="4" w:space="0" w:color="auto"/>
            </w:tcBorders>
            <w:shd w:val="clear" w:color="auto" w:fill="auto"/>
            <w:noWrap/>
            <w:vAlign w:val="bottom"/>
            <w:hideMark/>
            <w:tcPrChange w:id="678" w:author="m59959" w:date="2019-10-08T23:33:00Z">
              <w:tcPr>
                <w:tcW w:w="1814" w:type="dxa"/>
                <w:gridSpan w:val="4"/>
                <w:tcBorders>
                  <w:top w:val="nil"/>
                  <w:left w:val="nil"/>
                  <w:bottom w:val="nil"/>
                  <w:right w:val="single" w:sz="4" w:space="0" w:color="auto"/>
                </w:tcBorders>
                <w:shd w:val="clear" w:color="auto" w:fill="auto"/>
                <w:noWrap/>
                <w:vAlign w:val="bottom"/>
                <w:hideMark/>
              </w:tcPr>
            </w:tcPrChange>
          </w:tcPr>
          <w:p w14:paraId="1ACA3AF5"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DMVR</w:t>
            </w:r>
          </w:p>
        </w:tc>
        <w:tc>
          <w:tcPr>
            <w:tcW w:w="2094" w:type="dxa"/>
            <w:tcBorders>
              <w:top w:val="single" w:sz="4" w:space="0" w:color="auto"/>
              <w:left w:val="nil"/>
              <w:bottom w:val="single" w:sz="4" w:space="0" w:color="auto"/>
              <w:right w:val="single" w:sz="4" w:space="0" w:color="auto"/>
            </w:tcBorders>
            <w:shd w:val="clear" w:color="auto" w:fill="auto"/>
            <w:noWrap/>
            <w:vAlign w:val="bottom"/>
            <w:hideMark/>
            <w:tcPrChange w:id="679" w:author="m59959" w:date="2019-10-08T23:33:00Z">
              <w:tcPr>
                <w:tcW w:w="2329"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5B447968"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single" w:sz="4" w:space="0" w:color="auto"/>
              <w:left w:val="nil"/>
              <w:bottom w:val="single" w:sz="4" w:space="0" w:color="auto"/>
              <w:right w:val="single" w:sz="4" w:space="0" w:color="auto"/>
            </w:tcBorders>
            <w:tcPrChange w:id="680" w:author="m59959" w:date="2019-10-08T23:33:00Z">
              <w:tcPr>
                <w:tcW w:w="1072" w:type="dxa"/>
                <w:gridSpan w:val="2"/>
                <w:tcBorders>
                  <w:top w:val="single" w:sz="4" w:space="0" w:color="auto"/>
                  <w:left w:val="nil"/>
                  <w:bottom w:val="single" w:sz="4" w:space="0" w:color="auto"/>
                  <w:right w:val="single" w:sz="4" w:space="0" w:color="auto"/>
                </w:tcBorders>
              </w:tcPr>
            </w:tcPrChange>
          </w:tcPr>
          <w:p w14:paraId="7F50F1B8"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7B4BFA6B" w14:textId="5F5614E2" w:rsidTr="00422A86">
        <w:trPr>
          <w:trHeight w:val="300"/>
          <w:trPrChange w:id="681" w:author="m59959" w:date="2019-10-08T23:33:00Z">
            <w:trPr>
              <w:trHeight w:val="300"/>
            </w:trPr>
          </w:trPrChange>
        </w:trPr>
        <w:tc>
          <w:tcPr>
            <w:tcW w:w="4027"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82" w:author="m59959" w:date="2019-10-08T23:33:00Z">
              <w:tcPr>
                <w:tcW w:w="41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DE9561A" w14:textId="6C943CDB"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bookmarkStart w:id="683" w:name="RANGE!A33"/>
            <w:r w:rsidRPr="00D43218">
              <w:rPr>
                <w:rFonts w:ascii="Calibri" w:hAnsi="Calibri" w:cs="Calibri"/>
                <w:color w:val="000000"/>
                <w:szCs w:val="22"/>
              </w:rPr>
              <w:t>Sub-block transform</w:t>
            </w:r>
            <w:bookmarkEnd w:id="683"/>
          </w:p>
        </w:tc>
        <w:tc>
          <w:tcPr>
            <w:tcW w:w="1743" w:type="dxa"/>
            <w:tcBorders>
              <w:top w:val="single" w:sz="4" w:space="0" w:color="auto"/>
              <w:left w:val="nil"/>
              <w:bottom w:val="single" w:sz="4" w:space="0" w:color="auto"/>
              <w:right w:val="single" w:sz="4" w:space="0" w:color="auto"/>
            </w:tcBorders>
            <w:shd w:val="clear" w:color="auto" w:fill="auto"/>
            <w:noWrap/>
            <w:vAlign w:val="bottom"/>
            <w:hideMark/>
            <w:tcPrChange w:id="684" w:author="m59959" w:date="2019-10-08T23:33:00Z">
              <w:tcPr>
                <w:tcW w:w="1814" w:type="dxa"/>
                <w:gridSpan w:val="4"/>
                <w:tcBorders>
                  <w:top w:val="single" w:sz="4" w:space="0" w:color="auto"/>
                  <w:left w:val="nil"/>
                  <w:bottom w:val="single" w:sz="4" w:space="0" w:color="auto"/>
                  <w:right w:val="single" w:sz="4" w:space="0" w:color="auto"/>
                </w:tcBorders>
                <w:shd w:val="clear" w:color="auto" w:fill="auto"/>
                <w:noWrap/>
                <w:vAlign w:val="bottom"/>
                <w:hideMark/>
              </w:tcPr>
            </w:tcPrChange>
          </w:tcPr>
          <w:p w14:paraId="2B991F4E"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SBT</w:t>
            </w:r>
          </w:p>
        </w:tc>
        <w:tc>
          <w:tcPr>
            <w:tcW w:w="2094" w:type="dxa"/>
            <w:tcBorders>
              <w:top w:val="single" w:sz="4" w:space="0" w:color="auto"/>
              <w:left w:val="nil"/>
              <w:bottom w:val="single" w:sz="4" w:space="0" w:color="auto"/>
              <w:right w:val="single" w:sz="4" w:space="0" w:color="auto"/>
            </w:tcBorders>
            <w:shd w:val="clear" w:color="auto" w:fill="auto"/>
            <w:noWrap/>
            <w:vAlign w:val="bottom"/>
            <w:hideMark/>
            <w:tcPrChange w:id="685" w:author="m59959" w:date="2019-10-08T23:33:00Z">
              <w:tcPr>
                <w:tcW w:w="2329"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2C52B08E"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single" w:sz="4" w:space="0" w:color="auto"/>
              <w:left w:val="nil"/>
              <w:bottom w:val="single" w:sz="4" w:space="0" w:color="auto"/>
              <w:right w:val="single" w:sz="4" w:space="0" w:color="auto"/>
            </w:tcBorders>
            <w:tcPrChange w:id="686" w:author="m59959" w:date="2019-10-08T23:33:00Z">
              <w:tcPr>
                <w:tcW w:w="1072" w:type="dxa"/>
                <w:gridSpan w:val="2"/>
                <w:tcBorders>
                  <w:top w:val="single" w:sz="4" w:space="0" w:color="auto"/>
                  <w:left w:val="nil"/>
                  <w:bottom w:val="single" w:sz="4" w:space="0" w:color="auto"/>
                  <w:right w:val="single" w:sz="4" w:space="0" w:color="auto"/>
                </w:tcBorders>
              </w:tcPr>
            </w:tcPrChange>
          </w:tcPr>
          <w:p w14:paraId="046C0862"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7BF5874B" w14:textId="3F8A48C1" w:rsidTr="00422A86">
        <w:trPr>
          <w:trHeight w:val="300"/>
          <w:trPrChange w:id="687"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688"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2CD2DBF9" w14:textId="794EDCBB"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bookmarkStart w:id="689" w:name="RANGE!A34"/>
            <w:proofErr w:type="spellStart"/>
            <w:r w:rsidRPr="00D43218">
              <w:rPr>
                <w:rFonts w:ascii="Calibri" w:hAnsi="Calibri" w:cs="Calibri"/>
                <w:color w:val="000000"/>
                <w:szCs w:val="22"/>
              </w:rPr>
              <w:t>Luma</w:t>
            </w:r>
            <w:proofErr w:type="spellEnd"/>
            <w:r w:rsidRPr="00D43218">
              <w:rPr>
                <w:rFonts w:ascii="Calibri" w:hAnsi="Calibri" w:cs="Calibri"/>
                <w:color w:val="000000"/>
                <w:szCs w:val="22"/>
              </w:rPr>
              <w:t xml:space="preserve"> mapping with chroma scaling</w:t>
            </w:r>
            <w:bookmarkEnd w:id="689"/>
          </w:p>
        </w:tc>
        <w:tc>
          <w:tcPr>
            <w:tcW w:w="1743" w:type="dxa"/>
            <w:tcBorders>
              <w:top w:val="nil"/>
              <w:left w:val="nil"/>
              <w:bottom w:val="single" w:sz="4" w:space="0" w:color="auto"/>
              <w:right w:val="single" w:sz="4" w:space="0" w:color="auto"/>
            </w:tcBorders>
            <w:shd w:val="clear" w:color="auto" w:fill="auto"/>
            <w:noWrap/>
            <w:vAlign w:val="bottom"/>
            <w:hideMark/>
            <w:tcPrChange w:id="690"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304DB819"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LMCS</w:t>
            </w:r>
          </w:p>
        </w:tc>
        <w:tc>
          <w:tcPr>
            <w:tcW w:w="2094" w:type="dxa"/>
            <w:tcBorders>
              <w:top w:val="nil"/>
              <w:left w:val="nil"/>
              <w:bottom w:val="single" w:sz="4" w:space="0" w:color="auto"/>
              <w:right w:val="single" w:sz="4" w:space="0" w:color="auto"/>
            </w:tcBorders>
            <w:shd w:val="clear" w:color="auto" w:fill="auto"/>
            <w:noWrap/>
            <w:vAlign w:val="bottom"/>
            <w:hideMark/>
            <w:tcPrChange w:id="691" w:author="m59959" w:date="2019-10-08T23:33:00Z">
              <w:tcPr>
                <w:tcW w:w="2329" w:type="dxa"/>
                <w:gridSpan w:val="3"/>
                <w:tcBorders>
                  <w:top w:val="nil"/>
                  <w:left w:val="nil"/>
                  <w:bottom w:val="single" w:sz="4" w:space="0" w:color="auto"/>
                  <w:right w:val="single" w:sz="4" w:space="0" w:color="auto"/>
                </w:tcBorders>
                <w:shd w:val="clear" w:color="auto" w:fill="auto"/>
                <w:noWrap/>
                <w:vAlign w:val="bottom"/>
                <w:hideMark/>
              </w:tcPr>
            </w:tcPrChange>
          </w:tcPr>
          <w:p w14:paraId="309C6C5A" w14:textId="60519474"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ins w:id="692" w:author="m59959" w:date="2019-10-08T19:55:00Z">
              <w:r w:rsidR="0095740B">
                <w:rPr>
                  <w:rFonts w:ascii="Calibri" w:hAnsi="Calibri" w:cs="Calibri"/>
                  <w:color w:val="000000"/>
                  <w:szCs w:val="22"/>
                </w:rPr>
                <w:t xml:space="preserve">Exercise multiple </w:t>
              </w:r>
              <w:proofErr w:type="spellStart"/>
              <w:r w:rsidR="0095740B">
                <w:rPr>
                  <w:rFonts w:ascii="Calibri" w:hAnsi="Calibri" w:cs="Calibri"/>
                  <w:color w:val="000000"/>
                  <w:szCs w:val="22"/>
                </w:rPr>
                <w:t>APSes</w:t>
              </w:r>
            </w:ins>
            <w:proofErr w:type="spellEnd"/>
          </w:p>
        </w:tc>
        <w:tc>
          <w:tcPr>
            <w:tcW w:w="1491" w:type="dxa"/>
            <w:tcBorders>
              <w:top w:val="nil"/>
              <w:left w:val="nil"/>
              <w:bottom w:val="single" w:sz="4" w:space="0" w:color="auto"/>
              <w:right w:val="single" w:sz="4" w:space="0" w:color="auto"/>
            </w:tcBorders>
            <w:tcPrChange w:id="693" w:author="m59959" w:date="2019-10-08T23:33:00Z">
              <w:tcPr>
                <w:tcW w:w="1072" w:type="dxa"/>
                <w:gridSpan w:val="2"/>
                <w:tcBorders>
                  <w:top w:val="nil"/>
                  <w:left w:val="nil"/>
                  <w:bottom w:val="single" w:sz="4" w:space="0" w:color="auto"/>
                  <w:right w:val="single" w:sz="4" w:space="0" w:color="auto"/>
                </w:tcBorders>
              </w:tcPr>
            </w:tcPrChange>
          </w:tcPr>
          <w:p w14:paraId="3715F3F3"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2D27DE33" w14:textId="603C70F7" w:rsidTr="00422A86">
        <w:trPr>
          <w:trHeight w:val="300"/>
          <w:trPrChange w:id="694"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695"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155436D8"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Symmetric motion vector difference</w:t>
            </w:r>
          </w:p>
        </w:tc>
        <w:tc>
          <w:tcPr>
            <w:tcW w:w="1743" w:type="dxa"/>
            <w:tcBorders>
              <w:top w:val="nil"/>
              <w:left w:val="nil"/>
              <w:bottom w:val="single" w:sz="4" w:space="0" w:color="auto"/>
              <w:right w:val="single" w:sz="4" w:space="0" w:color="auto"/>
            </w:tcBorders>
            <w:shd w:val="clear" w:color="auto" w:fill="auto"/>
            <w:noWrap/>
            <w:vAlign w:val="bottom"/>
            <w:hideMark/>
            <w:tcPrChange w:id="696"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5AC8B3D7"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SMVD</w:t>
            </w:r>
          </w:p>
        </w:tc>
        <w:tc>
          <w:tcPr>
            <w:tcW w:w="2094" w:type="dxa"/>
            <w:tcBorders>
              <w:top w:val="nil"/>
              <w:left w:val="nil"/>
              <w:bottom w:val="single" w:sz="4" w:space="0" w:color="auto"/>
              <w:right w:val="single" w:sz="4" w:space="0" w:color="auto"/>
            </w:tcBorders>
            <w:shd w:val="clear" w:color="auto" w:fill="auto"/>
            <w:noWrap/>
            <w:vAlign w:val="bottom"/>
            <w:hideMark/>
            <w:tcPrChange w:id="697" w:author="m59959" w:date="2019-10-08T23:33:00Z">
              <w:tcPr>
                <w:tcW w:w="2329" w:type="dxa"/>
                <w:gridSpan w:val="3"/>
                <w:tcBorders>
                  <w:top w:val="nil"/>
                  <w:left w:val="nil"/>
                  <w:bottom w:val="single" w:sz="4" w:space="0" w:color="auto"/>
                  <w:right w:val="single" w:sz="4" w:space="0" w:color="auto"/>
                </w:tcBorders>
                <w:shd w:val="clear" w:color="auto" w:fill="auto"/>
                <w:noWrap/>
                <w:vAlign w:val="bottom"/>
                <w:hideMark/>
              </w:tcPr>
            </w:tcPrChange>
          </w:tcPr>
          <w:p w14:paraId="60A821DC"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nil"/>
              <w:left w:val="nil"/>
              <w:bottom w:val="single" w:sz="4" w:space="0" w:color="auto"/>
              <w:right w:val="single" w:sz="4" w:space="0" w:color="auto"/>
            </w:tcBorders>
            <w:tcPrChange w:id="698" w:author="m59959" w:date="2019-10-08T23:33:00Z">
              <w:tcPr>
                <w:tcW w:w="1072" w:type="dxa"/>
                <w:gridSpan w:val="2"/>
                <w:tcBorders>
                  <w:top w:val="nil"/>
                  <w:left w:val="nil"/>
                  <w:bottom w:val="single" w:sz="4" w:space="0" w:color="auto"/>
                  <w:right w:val="single" w:sz="4" w:space="0" w:color="auto"/>
                </w:tcBorders>
              </w:tcPr>
            </w:tcPrChange>
          </w:tcPr>
          <w:p w14:paraId="09C69CB5"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5954BEDB" w14:textId="23769197" w:rsidTr="00422A86">
        <w:trPr>
          <w:trHeight w:val="300"/>
          <w:trPrChange w:id="699"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700"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6D8405DE"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Quantized residual DPCM</w:t>
            </w:r>
            <w:del w:id="701" w:author="m59959" w:date="2019-10-08T23:33:00Z">
              <w:r w:rsidRPr="00D43218" w:rsidDel="00422A86">
                <w:rPr>
                  <w:rFonts w:ascii="Calibri" w:hAnsi="Calibri" w:cs="Calibri"/>
                  <w:color w:val="000000"/>
                  <w:szCs w:val="22"/>
                </w:rPr>
                <w:delText>***</w:delText>
              </w:r>
            </w:del>
          </w:p>
        </w:tc>
        <w:tc>
          <w:tcPr>
            <w:tcW w:w="1743" w:type="dxa"/>
            <w:tcBorders>
              <w:top w:val="nil"/>
              <w:left w:val="nil"/>
              <w:bottom w:val="single" w:sz="4" w:space="0" w:color="auto"/>
              <w:right w:val="single" w:sz="4" w:space="0" w:color="auto"/>
            </w:tcBorders>
            <w:shd w:val="clear" w:color="auto" w:fill="auto"/>
            <w:noWrap/>
            <w:vAlign w:val="bottom"/>
            <w:hideMark/>
            <w:tcPrChange w:id="702"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7CE21074"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RDPCM</w:t>
            </w:r>
          </w:p>
        </w:tc>
        <w:tc>
          <w:tcPr>
            <w:tcW w:w="2094" w:type="dxa"/>
            <w:tcBorders>
              <w:top w:val="nil"/>
              <w:left w:val="nil"/>
              <w:bottom w:val="single" w:sz="4" w:space="0" w:color="auto"/>
              <w:right w:val="single" w:sz="4" w:space="0" w:color="auto"/>
            </w:tcBorders>
            <w:shd w:val="clear" w:color="auto" w:fill="auto"/>
            <w:noWrap/>
            <w:vAlign w:val="bottom"/>
            <w:hideMark/>
            <w:tcPrChange w:id="703" w:author="m59959" w:date="2019-10-08T23:33:00Z">
              <w:tcPr>
                <w:tcW w:w="2329" w:type="dxa"/>
                <w:gridSpan w:val="3"/>
                <w:tcBorders>
                  <w:top w:val="nil"/>
                  <w:left w:val="nil"/>
                  <w:bottom w:val="single" w:sz="4" w:space="0" w:color="auto"/>
                  <w:right w:val="single" w:sz="4" w:space="0" w:color="auto"/>
                </w:tcBorders>
                <w:shd w:val="clear" w:color="auto" w:fill="auto"/>
                <w:noWrap/>
                <w:vAlign w:val="bottom"/>
                <w:hideMark/>
              </w:tcPr>
            </w:tcPrChange>
          </w:tcPr>
          <w:p w14:paraId="079E2742"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nil"/>
              <w:left w:val="nil"/>
              <w:bottom w:val="single" w:sz="4" w:space="0" w:color="auto"/>
              <w:right w:val="single" w:sz="4" w:space="0" w:color="auto"/>
            </w:tcBorders>
            <w:tcPrChange w:id="704" w:author="m59959" w:date="2019-10-08T23:33:00Z">
              <w:tcPr>
                <w:tcW w:w="1072" w:type="dxa"/>
                <w:gridSpan w:val="2"/>
                <w:tcBorders>
                  <w:top w:val="nil"/>
                  <w:left w:val="nil"/>
                  <w:bottom w:val="single" w:sz="4" w:space="0" w:color="auto"/>
                  <w:right w:val="single" w:sz="4" w:space="0" w:color="auto"/>
                </w:tcBorders>
              </w:tcPr>
            </w:tcPrChange>
          </w:tcPr>
          <w:p w14:paraId="16BC0C6C"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531B59B0" w14:textId="47355869" w:rsidTr="00422A86">
        <w:trPr>
          <w:trHeight w:val="300"/>
          <w:trPrChange w:id="705"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706"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232AB406"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Matrix based intra prediction</w:t>
            </w:r>
          </w:p>
        </w:tc>
        <w:tc>
          <w:tcPr>
            <w:tcW w:w="1743" w:type="dxa"/>
            <w:tcBorders>
              <w:top w:val="nil"/>
              <w:left w:val="nil"/>
              <w:bottom w:val="single" w:sz="4" w:space="0" w:color="auto"/>
              <w:right w:val="single" w:sz="4" w:space="0" w:color="auto"/>
            </w:tcBorders>
            <w:shd w:val="clear" w:color="auto" w:fill="auto"/>
            <w:noWrap/>
            <w:vAlign w:val="bottom"/>
            <w:hideMark/>
            <w:tcPrChange w:id="707"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38490333"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MIP</w:t>
            </w:r>
          </w:p>
        </w:tc>
        <w:tc>
          <w:tcPr>
            <w:tcW w:w="2094" w:type="dxa"/>
            <w:tcBorders>
              <w:top w:val="nil"/>
              <w:left w:val="nil"/>
              <w:bottom w:val="single" w:sz="4" w:space="0" w:color="auto"/>
              <w:right w:val="single" w:sz="4" w:space="0" w:color="auto"/>
            </w:tcBorders>
            <w:shd w:val="clear" w:color="auto" w:fill="auto"/>
            <w:noWrap/>
            <w:vAlign w:val="bottom"/>
            <w:hideMark/>
            <w:tcPrChange w:id="708" w:author="m59959" w:date="2019-10-08T23:33:00Z">
              <w:tcPr>
                <w:tcW w:w="2329" w:type="dxa"/>
                <w:gridSpan w:val="3"/>
                <w:tcBorders>
                  <w:top w:val="nil"/>
                  <w:left w:val="nil"/>
                  <w:bottom w:val="single" w:sz="4" w:space="0" w:color="auto"/>
                  <w:right w:val="single" w:sz="4" w:space="0" w:color="auto"/>
                </w:tcBorders>
                <w:shd w:val="clear" w:color="auto" w:fill="auto"/>
                <w:noWrap/>
                <w:vAlign w:val="bottom"/>
                <w:hideMark/>
              </w:tcPr>
            </w:tcPrChange>
          </w:tcPr>
          <w:p w14:paraId="640C9E22"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nil"/>
              <w:left w:val="nil"/>
              <w:bottom w:val="single" w:sz="4" w:space="0" w:color="auto"/>
              <w:right w:val="single" w:sz="4" w:space="0" w:color="auto"/>
            </w:tcBorders>
            <w:tcPrChange w:id="709" w:author="m59959" w:date="2019-10-08T23:33:00Z">
              <w:tcPr>
                <w:tcW w:w="1072" w:type="dxa"/>
                <w:gridSpan w:val="2"/>
                <w:tcBorders>
                  <w:top w:val="nil"/>
                  <w:left w:val="nil"/>
                  <w:bottom w:val="single" w:sz="4" w:space="0" w:color="auto"/>
                  <w:right w:val="single" w:sz="4" w:space="0" w:color="auto"/>
                </w:tcBorders>
              </w:tcPr>
            </w:tcPrChange>
          </w:tcPr>
          <w:p w14:paraId="648D916E"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3553D915" w14:textId="26110846" w:rsidTr="00422A86">
        <w:trPr>
          <w:trHeight w:val="300"/>
          <w:trPrChange w:id="710"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711"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5B4C9EE2"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Low frequency non-separable transform</w:t>
            </w:r>
          </w:p>
        </w:tc>
        <w:tc>
          <w:tcPr>
            <w:tcW w:w="1743" w:type="dxa"/>
            <w:tcBorders>
              <w:top w:val="nil"/>
              <w:left w:val="nil"/>
              <w:bottom w:val="single" w:sz="4" w:space="0" w:color="auto"/>
              <w:right w:val="single" w:sz="4" w:space="0" w:color="auto"/>
            </w:tcBorders>
            <w:shd w:val="clear" w:color="auto" w:fill="auto"/>
            <w:noWrap/>
            <w:vAlign w:val="bottom"/>
            <w:hideMark/>
            <w:tcPrChange w:id="712"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25783E29"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LFNST</w:t>
            </w:r>
          </w:p>
        </w:tc>
        <w:tc>
          <w:tcPr>
            <w:tcW w:w="2094" w:type="dxa"/>
            <w:tcBorders>
              <w:top w:val="nil"/>
              <w:left w:val="nil"/>
              <w:bottom w:val="single" w:sz="4" w:space="0" w:color="auto"/>
              <w:right w:val="single" w:sz="4" w:space="0" w:color="auto"/>
            </w:tcBorders>
            <w:shd w:val="clear" w:color="auto" w:fill="auto"/>
            <w:noWrap/>
            <w:vAlign w:val="bottom"/>
            <w:hideMark/>
            <w:tcPrChange w:id="713" w:author="m59959" w:date="2019-10-08T23:33:00Z">
              <w:tcPr>
                <w:tcW w:w="2329" w:type="dxa"/>
                <w:gridSpan w:val="3"/>
                <w:tcBorders>
                  <w:top w:val="nil"/>
                  <w:left w:val="nil"/>
                  <w:bottom w:val="single" w:sz="4" w:space="0" w:color="auto"/>
                  <w:right w:val="single" w:sz="4" w:space="0" w:color="auto"/>
                </w:tcBorders>
                <w:shd w:val="clear" w:color="auto" w:fill="auto"/>
                <w:noWrap/>
                <w:vAlign w:val="bottom"/>
                <w:hideMark/>
              </w:tcPr>
            </w:tcPrChange>
          </w:tcPr>
          <w:p w14:paraId="10F5809E"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nil"/>
              <w:left w:val="nil"/>
              <w:bottom w:val="single" w:sz="4" w:space="0" w:color="auto"/>
              <w:right w:val="single" w:sz="4" w:space="0" w:color="auto"/>
            </w:tcBorders>
            <w:tcPrChange w:id="714" w:author="m59959" w:date="2019-10-08T23:33:00Z">
              <w:tcPr>
                <w:tcW w:w="1072" w:type="dxa"/>
                <w:gridSpan w:val="2"/>
                <w:tcBorders>
                  <w:top w:val="nil"/>
                  <w:left w:val="nil"/>
                  <w:bottom w:val="single" w:sz="4" w:space="0" w:color="auto"/>
                  <w:right w:val="single" w:sz="4" w:space="0" w:color="auto"/>
                </w:tcBorders>
              </w:tcPr>
            </w:tcPrChange>
          </w:tcPr>
          <w:p w14:paraId="76771AB3"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43F46725" w14:textId="52484AD9" w:rsidTr="00422A86">
        <w:trPr>
          <w:trHeight w:val="300"/>
          <w:trPrChange w:id="715"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716"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6CBBD07F"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Joint coding of chrominance residuals</w:t>
            </w:r>
          </w:p>
        </w:tc>
        <w:tc>
          <w:tcPr>
            <w:tcW w:w="1743" w:type="dxa"/>
            <w:tcBorders>
              <w:top w:val="nil"/>
              <w:left w:val="nil"/>
              <w:bottom w:val="single" w:sz="4" w:space="0" w:color="auto"/>
              <w:right w:val="single" w:sz="4" w:space="0" w:color="auto"/>
            </w:tcBorders>
            <w:shd w:val="clear" w:color="auto" w:fill="auto"/>
            <w:noWrap/>
            <w:vAlign w:val="bottom"/>
            <w:hideMark/>
            <w:tcPrChange w:id="717"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7C3A781E"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JCCR</w:t>
            </w:r>
          </w:p>
        </w:tc>
        <w:tc>
          <w:tcPr>
            <w:tcW w:w="2094" w:type="dxa"/>
            <w:tcBorders>
              <w:top w:val="nil"/>
              <w:left w:val="nil"/>
              <w:bottom w:val="single" w:sz="4" w:space="0" w:color="auto"/>
              <w:right w:val="single" w:sz="4" w:space="0" w:color="auto"/>
            </w:tcBorders>
            <w:shd w:val="clear" w:color="auto" w:fill="auto"/>
            <w:noWrap/>
            <w:vAlign w:val="bottom"/>
            <w:hideMark/>
            <w:tcPrChange w:id="718" w:author="m59959" w:date="2019-10-08T23:33:00Z">
              <w:tcPr>
                <w:tcW w:w="2329" w:type="dxa"/>
                <w:gridSpan w:val="3"/>
                <w:tcBorders>
                  <w:top w:val="nil"/>
                  <w:left w:val="nil"/>
                  <w:bottom w:val="single" w:sz="4" w:space="0" w:color="auto"/>
                  <w:right w:val="single" w:sz="4" w:space="0" w:color="auto"/>
                </w:tcBorders>
                <w:shd w:val="clear" w:color="auto" w:fill="auto"/>
                <w:noWrap/>
                <w:vAlign w:val="bottom"/>
                <w:hideMark/>
              </w:tcPr>
            </w:tcPrChange>
          </w:tcPr>
          <w:p w14:paraId="6A1F0AF6"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nil"/>
              <w:left w:val="nil"/>
              <w:bottom w:val="single" w:sz="4" w:space="0" w:color="auto"/>
              <w:right w:val="single" w:sz="4" w:space="0" w:color="auto"/>
            </w:tcBorders>
            <w:tcPrChange w:id="719" w:author="m59959" w:date="2019-10-08T23:33:00Z">
              <w:tcPr>
                <w:tcW w:w="1072" w:type="dxa"/>
                <w:gridSpan w:val="2"/>
                <w:tcBorders>
                  <w:top w:val="nil"/>
                  <w:left w:val="nil"/>
                  <w:bottom w:val="single" w:sz="4" w:space="0" w:color="auto"/>
                  <w:right w:val="single" w:sz="4" w:space="0" w:color="auto"/>
                </w:tcBorders>
              </w:tcPr>
            </w:tcPrChange>
          </w:tcPr>
          <w:p w14:paraId="3A6C508E"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74B1F099" w14:textId="685B3CBD" w:rsidTr="00422A86">
        <w:trPr>
          <w:trHeight w:val="300"/>
          <w:trPrChange w:id="720"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721"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1225BFE0"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Temporal motion vector predictor</w:t>
            </w:r>
          </w:p>
        </w:tc>
        <w:tc>
          <w:tcPr>
            <w:tcW w:w="1743" w:type="dxa"/>
            <w:tcBorders>
              <w:top w:val="nil"/>
              <w:left w:val="nil"/>
              <w:bottom w:val="single" w:sz="4" w:space="0" w:color="auto"/>
              <w:right w:val="single" w:sz="4" w:space="0" w:color="auto"/>
            </w:tcBorders>
            <w:shd w:val="clear" w:color="auto" w:fill="auto"/>
            <w:noWrap/>
            <w:vAlign w:val="bottom"/>
            <w:hideMark/>
            <w:tcPrChange w:id="722"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4D3EA826"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TMVP</w:t>
            </w:r>
          </w:p>
        </w:tc>
        <w:tc>
          <w:tcPr>
            <w:tcW w:w="2094" w:type="dxa"/>
            <w:tcBorders>
              <w:top w:val="nil"/>
              <w:left w:val="nil"/>
              <w:bottom w:val="single" w:sz="4" w:space="0" w:color="auto"/>
              <w:right w:val="single" w:sz="4" w:space="0" w:color="auto"/>
            </w:tcBorders>
            <w:shd w:val="clear" w:color="auto" w:fill="auto"/>
            <w:noWrap/>
            <w:vAlign w:val="bottom"/>
            <w:hideMark/>
            <w:tcPrChange w:id="723" w:author="m59959" w:date="2019-10-08T23:33:00Z">
              <w:tcPr>
                <w:tcW w:w="2329" w:type="dxa"/>
                <w:gridSpan w:val="3"/>
                <w:tcBorders>
                  <w:top w:val="nil"/>
                  <w:left w:val="nil"/>
                  <w:bottom w:val="single" w:sz="4" w:space="0" w:color="auto"/>
                  <w:right w:val="single" w:sz="4" w:space="0" w:color="auto"/>
                </w:tcBorders>
                <w:shd w:val="clear" w:color="auto" w:fill="auto"/>
                <w:noWrap/>
                <w:vAlign w:val="bottom"/>
                <w:hideMark/>
              </w:tcPr>
            </w:tcPrChange>
          </w:tcPr>
          <w:p w14:paraId="77C5A759"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nil"/>
              <w:left w:val="nil"/>
              <w:bottom w:val="single" w:sz="4" w:space="0" w:color="auto"/>
              <w:right w:val="single" w:sz="4" w:space="0" w:color="auto"/>
            </w:tcBorders>
            <w:tcPrChange w:id="724" w:author="m59959" w:date="2019-10-08T23:33:00Z">
              <w:tcPr>
                <w:tcW w:w="1072" w:type="dxa"/>
                <w:gridSpan w:val="2"/>
                <w:tcBorders>
                  <w:top w:val="nil"/>
                  <w:left w:val="nil"/>
                  <w:bottom w:val="single" w:sz="4" w:space="0" w:color="auto"/>
                  <w:right w:val="single" w:sz="4" w:space="0" w:color="auto"/>
                </w:tcBorders>
              </w:tcPr>
            </w:tcPrChange>
          </w:tcPr>
          <w:p w14:paraId="0F3600BF"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697A473E" w14:textId="25C749F3" w:rsidTr="00422A86">
        <w:trPr>
          <w:trHeight w:val="300"/>
          <w:trPrChange w:id="725"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726"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696813BE"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Sampled adaptive offset</w:t>
            </w:r>
          </w:p>
        </w:tc>
        <w:tc>
          <w:tcPr>
            <w:tcW w:w="1743" w:type="dxa"/>
            <w:tcBorders>
              <w:top w:val="nil"/>
              <w:left w:val="nil"/>
              <w:bottom w:val="single" w:sz="4" w:space="0" w:color="auto"/>
              <w:right w:val="single" w:sz="4" w:space="0" w:color="auto"/>
            </w:tcBorders>
            <w:shd w:val="clear" w:color="auto" w:fill="auto"/>
            <w:noWrap/>
            <w:vAlign w:val="bottom"/>
            <w:hideMark/>
            <w:tcPrChange w:id="727"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58CA4B18"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SAO</w:t>
            </w:r>
          </w:p>
        </w:tc>
        <w:tc>
          <w:tcPr>
            <w:tcW w:w="2094" w:type="dxa"/>
            <w:tcBorders>
              <w:top w:val="nil"/>
              <w:left w:val="nil"/>
              <w:bottom w:val="single" w:sz="4" w:space="0" w:color="auto"/>
              <w:right w:val="single" w:sz="4" w:space="0" w:color="auto"/>
            </w:tcBorders>
            <w:shd w:val="clear" w:color="auto" w:fill="auto"/>
            <w:noWrap/>
            <w:vAlign w:val="bottom"/>
            <w:hideMark/>
            <w:tcPrChange w:id="728" w:author="m59959" w:date="2019-10-08T23:33:00Z">
              <w:tcPr>
                <w:tcW w:w="2329" w:type="dxa"/>
                <w:gridSpan w:val="3"/>
                <w:tcBorders>
                  <w:top w:val="nil"/>
                  <w:left w:val="nil"/>
                  <w:bottom w:val="single" w:sz="4" w:space="0" w:color="auto"/>
                  <w:right w:val="single" w:sz="4" w:space="0" w:color="auto"/>
                </w:tcBorders>
                <w:shd w:val="clear" w:color="auto" w:fill="auto"/>
                <w:noWrap/>
                <w:vAlign w:val="bottom"/>
                <w:hideMark/>
              </w:tcPr>
            </w:tcPrChange>
          </w:tcPr>
          <w:p w14:paraId="63AFC736"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nil"/>
              <w:left w:val="nil"/>
              <w:bottom w:val="single" w:sz="4" w:space="0" w:color="auto"/>
              <w:right w:val="single" w:sz="4" w:space="0" w:color="auto"/>
            </w:tcBorders>
            <w:tcPrChange w:id="729" w:author="m59959" w:date="2019-10-08T23:33:00Z">
              <w:tcPr>
                <w:tcW w:w="1072" w:type="dxa"/>
                <w:gridSpan w:val="2"/>
                <w:tcBorders>
                  <w:top w:val="nil"/>
                  <w:left w:val="nil"/>
                  <w:bottom w:val="single" w:sz="4" w:space="0" w:color="auto"/>
                  <w:right w:val="single" w:sz="4" w:space="0" w:color="auto"/>
                </w:tcBorders>
              </w:tcPr>
            </w:tcPrChange>
          </w:tcPr>
          <w:p w14:paraId="696CA958"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670BE25A" w14:textId="08A98C68" w:rsidTr="00422A86">
        <w:trPr>
          <w:trHeight w:val="300"/>
          <w:trPrChange w:id="730"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731"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130C138E"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Prediction refinement using optical flow</w:t>
            </w:r>
          </w:p>
        </w:tc>
        <w:tc>
          <w:tcPr>
            <w:tcW w:w="1743" w:type="dxa"/>
            <w:tcBorders>
              <w:top w:val="nil"/>
              <w:left w:val="nil"/>
              <w:bottom w:val="single" w:sz="4" w:space="0" w:color="auto"/>
              <w:right w:val="single" w:sz="4" w:space="0" w:color="auto"/>
            </w:tcBorders>
            <w:shd w:val="clear" w:color="auto" w:fill="auto"/>
            <w:noWrap/>
            <w:vAlign w:val="bottom"/>
            <w:hideMark/>
            <w:tcPrChange w:id="732"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5156F5FE"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PROF</w:t>
            </w:r>
          </w:p>
        </w:tc>
        <w:tc>
          <w:tcPr>
            <w:tcW w:w="2094" w:type="dxa"/>
            <w:tcBorders>
              <w:top w:val="nil"/>
              <w:left w:val="nil"/>
              <w:bottom w:val="single" w:sz="4" w:space="0" w:color="auto"/>
              <w:right w:val="single" w:sz="4" w:space="0" w:color="auto"/>
            </w:tcBorders>
            <w:shd w:val="clear" w:color="auto" w:fill="auto"/>
            <w:noWrap/>
            <w:vAlign w:val="bottom"/>
            <w:hideMark/>
            <w:tcPrChange w:id="733" w:author="m59959" w:date="2019-10-08T23:33:00Z">
              <w:tcPr>
                <w:tcW w:w="2329" w:type="dxa"/>
                <w:gridSpan w:val="3"/>
                <w:tcBorders>
                  <w:top w:val="nil"/>
                  <w:left w:val="nil"/>
                  <w:bottom w:val="single" w:sz="4" w:space="0" w:color="auto"/>
                  <w:right w:val="single" w:sz="4" w:space="0" w:color="auto"/>
                </w:tcBorders>
                <w:shd w:val="clear" w:color="auto" w:fill="auto"/>
                <w:noWrap/>
                <w:vAlign w:val="bottom"/>
                <w:hideMark/>
              </w:tcPr>
            </w:tcPrChange>
          </w:tcPr>
          <w:p w14:paraId="1027EF16"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nil"/>
              <w:left w:val="nil"/>
              <w:bottom w:val="single" w:sz="4" w:space="0" w:color="auto"/>
              <w:right w:val="single" w:sz="4" w:space="0" w:color="auto"/>
            </w:tcBorders>
            <w:tcPrChange w:id="734" w:author="m59959" w:date="2019-10-08T23:33:00Z">
              <w:tcPr>
                <w:tcW w:w="1072" w:type="dxa"/>
                <w:gridSpan w:val="2"/>
                <w:tcBorders>
                  <w:top w:val="nil"/>
                  <w:left w:val="nil"/>
                  <w:bottom w:val="single" w:sz="4" w:space="0" w:color="auto"/>
                  <w:right w:val="single" w:sz="4" w:space="0" w:color="auto"/>
                </w:tcBorders>
              </w:tcPr>
            </w:tcPrChange>
          </w:tcPr>
          <w:p w14:paraId="6B7C39C9"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4ADBC4E5" w14:textId="17C1C337" w:rsidTr="00422A86">
        <w:trPr>
          <w:trHeight w:val="300"/>
          <w:trPrChange w:id="735" w:author="m59959" w:date="2019-10-08T23:33:00Z">
            <w:trPr>
              <w:trHeight w:val="300"/>
            </w:trPr>
          </w:trPrChange>
        </w:trPr>
        <w:tc>
          <w:tcPr>
            <w:tcW w:w="4027" w:type="dxa"/>
            <w:tcBorders>
              <w:top w:val="nil"/>
              <w:left w:val="single" w:sz="4" w:space="0" w:color="auto"/>
              <w:bottom w:val="nil"/>
              <w:right w:val="single" w:sz="4" w:space="0" w:color="auto"/>
            </w:tcBorders>
            <w:shd w:val="clear" w:color="auto" w:fill="auto"/>
            <w:noWrap/>
            <w:vAlign w:val="bottom"/>
            <w:hideMark/>
            <w:tcPrChange w:id="736" w:author="m59959" w:date="2019-10-08T23:33:00Z">
              <w:tcPr>
                <w:tcW w:w="4140" w:type="dxa"/>
                <w:gridSpan w:val="3"/>
                <w:tcBorders>
                  <w:top w:val="nil"/>
                  <w:left w:val="single" w:sz="4" w:space="0" w:color="auto"/>
                  <w:bottom w:val="nil"/>
                  <w:right w:val="single" w:sz="4" w:space="0" w:color="auto"/>
                </w:tcBorders>
                <w:shd w:val="clear" w:color="auto" w:fill="auto"/>
                <w:noWrap/>
                <w:vAlign w:val="bottom"/>
                <w:hideMark/>
              </w:tcPr>
            </w:tcPrChange>
          </w:tcPr>
          <w:p w14:paraId="4DF77BD9"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Switched interpolation filter</w:t>
            </w:r>
          </w:p>
        </w:tc>
        <w:tc>
          <w:tcPr>
            <w:tcW w:w="1743" w:type="dxa"/>
            <w:tcBorders>
              <w:top w:val="nil"/>
              <w:left w:val="nil"/>
              <w:bottom w:val="nil"/>
              <w:right w:val="single" w:sz="4" w:space="0" w:color="auto"/>
            </w:tcBorders>
            <w:shd w:val="clear" w:color="auto" w:fill="auto"/>
            <w:noWrap/>
            <w:vAlign w:val="bottom"/>
            <w:hideMark/>
            <w:tcPrChange w:id="737" w:author="m59959" w:date="2019-10-08T23:33:00Z">
              <w:tcPr>
                <w:tcW w:w="1814" w:type="dxa"/>
                <w:gridSpan w:val="4"/>
                <w:tcBorders>
                  <w:top w:val="nil"/>
                  <w:left w:val="nil"/>
                  <w:bottom w:val="nil"/>
                  <w:right w:val="single" w:sz="4" w:space="0" w:color="auto"/>
                </w:tcBorders>
                <w:shd w:val="clear" w:color="auto" w:fill="auto"/>
                <w:noWrap/>
                <w:vAlign w:val="bottom"/>
                <w:hideMark/>
              </w:tcPr>
            </w:tcPrChange>
          </w:tcPr>
          <w:p w14:paraId="2A5715EA"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SIF</w:t>
            </w:r>
          </w:p>
        </w:tc>
        <w:tc>
          <w:tcPr>
            <w:tcW w:w="2094" w:type="dxa"/>
            <w:tcBorders>
              <w:top w:val="nil"/>
              <w:left w:val="nil"/>
              <w:bottom w:val="nil"/>
              <w:right w:val="single" w:sz="4" w:space="0" w:color="auto"/>
            </w:tcBorders>
            <w:shd w:val="clear" w:color="auto" w:fill="auto"/>
            <w:noWrap/>
            <w:vAlign w:val="bottom"/>
            <w:hideMark/>
            <w:tcPrChange w:id="738" w:author="m59959" w:date="2019-10-08T23:33:00Z">
              <w:tcPr>
                <w:tcW w:w="2329" w:type="dxa"/>
                <w:gridSpan w:val="3"/>
                <w:tcBorders>
                  <w:top w:val="nil"/>
                  <w:left w:val="nil"/>
                  <w:bottom w:val="nil"/>
                  <w:right w:val="single" w:sz="4" w:space="0" w:color="auto"/>
                </w:tcBorders>
                <w:shd w:val="clear" w:color="auto" w:fill="auto"/>
                <w:noWrap/>
                <w:vAlign w:val="bottom"/>
                <w:hideMark/>
              </w:tcPr>
            </w:tcPrChange>
          </w:tcPr>
          <w:p w14:paraId="69F082EE"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nil"/>
              <w:left w:val="nil"/>
              <w:bottom w:val="nil"/>
              <w:right w:val="single" w:sz="4" w:space="0" w:color="auto"/>
            </w:tcBorders>
            <w:tcPrChange w:id="739" w:author="m59959" w:date="2019-10-08T23:33:00Z">
              <w:tcPr>
                <w:tcW w:w="1072" w:type="dxa"/>
                <w:gridSpan w:val="2"/>
                <w:tcBorders>
                  <w:top w:val="nil"/>
                  <w:left w:val="nil"/>
                  <w:bottom w:val="nil"/>
                  <w:right w:val="single" w:sz="4" w:space="0" w:color="auto"/>
                </w:tcBorders>
              </w:tcPr>
            </w:tcPrChange>
          </w:tcPr>
          <w:p w14:paraId="7F6ADDBB"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16B88EE8" w14:textId="41C95D73" w:rsidTr="00422A86">
        <w:trPr>
          <w:trHeight w:val="300"/>
          <w:trPrChange w:id="740" w:author="m59959" w:date="2019-10-08T23:33:00Z">
            <w:trPr>
              <w:trHeight w:val="300"/>
            </w:trPr>
          </w:trPrChange>
        </w:trPr>
        <w:tc>
          <w:tcPr>
            <w:tcW w:w="4027"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741" w:author="m59959" w:date="2019-10-08T23:33:00Z">
              <w:tcPr>
                <w:tcW w:w="41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C1D5643"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xml:space="preserve">Deblocking </w:t>
            </w:r>
          </w:p>
        </w:tc>
        <w:tc>
          <w:tcPr>
            <w:tcW w:w="1743" w:type="dxa"/>
            <w:tcBorders>
              <w:top w:val="single" w:sz="4" w:space="0" w:color="auto"/>
              <w:left w:val="nil"/>
              <w:bottom w:val="single" w:sz="4" w:space="0" w:color="auto"/>
              <w:right w:val="single" w:sz="4" w:space="0" w:color="auto"/>
            </w:tcBorders>
            <w:shd w:val="clear" w:color="auto" w:fill="auto"/>
            <w:noWrap/>
            <w:vAlign w:val="bottom"/>
            <w:hideMark/>
            <w:tcPrChange w:id="742" w:author="m59959" w:date="2019-10-08T23:33:00Z">
              <w:tcPr>
                <w:tcW w:w="1814" w:type="dxa"/>
                <w:gridSpan w:val="4"/>
                <w:tcBorders>
                  <w:top w:val="single" w:sz="4" w:space="0" w:color="auto"/>
                  <w:left w:val="nil"/>
                  <w:bottom w:val="single" w:sz="4" w:space="0" w:color="auto"/>
                  <w:right w:val="single" w:sz="4" w:space="0" w:color="auto"/>
                </w:tcBorders>
                <w:shd w:val="clear" w:color="auto" w:fill="auto"/>
                <w:noWrap/>
                <w:vAlign w:val="bottom"/>
                <w:hideMark/>
              </w:tcPr>
            </w:tcPrChange>
          </w:tcPr>
          <w:p w14:paraId="3C8336B6"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DB</w:t>
            </w:r>
          </w:p>
        </w:tc>
        <w:tc>
          <w:tcPr>
            <w:tcW w:w="2094" w:type="dxa"/>
            <w:tcBorders>
              <w:top w:val="single" w:sz="4" w:space="0" w:color="auto"/>
              <w:left w:val="nil"/>
              <w:bottom w:val="single" w:sz="4" w:space="0" w:color="auto"/>
              <w:right w:val="single" w:sz="4" w:space="0" w:color="auto"/>
            </w:tcBorders>
            <w:shd w:val="clear" w:color="auto" w:fill="auto"/>
            <w:noWrap/>
            <w:vAlign w:val="bottom"/>
            <w:hideMark/>
            <w:tcPrChange w:id="743" w:author="m59959" w:date="2019-10-08T23:33:00Z">
              <w:tcPr>
                <w:tcW w:w="2329"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10D6AD07" w14:textId="1B0B6760"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ins w:id="744" w:author="m59959" w:date="2019-10-08T19:56:00Z">
              <w:r w:rsidR="0095740B">
                <w:rPr>
                  <w:rFonts w:ascii="Calibri" w:hAnsi="Calibri" w:cs="Calibri"/>
                  <w:color w:val="000000"/>
                  <w:szCs w:val="22"/>
                </w:rPr>
                <w:t xml:space="preserve">Exercise </w:t>
              </w:r>
              <w:proofErr w:type="spellStart"/>
              <w:r w:rsidR="0095740B">
                <w:rPr>
                  <w:rFonts w:ascii="Calibri" w:hAnsi="Calibri" w:cs="Calibri"/>
                  <w:color w:val="000000"/>
                  <w:szCs w:val="22"/>
                </w:rPr>
                <w:t>luma</w:t>
              </w:r>
              <w:proofErr w:type="spellEnd"/>
              <w:r w:rsidR="0095740B">
                <w:rPr>
                  <w:rFonts w:ascii="Calibri" w:hAnsi="Calibri" w:cs="Calibri"/>
                  <w:color w:val="000000"/>
                  <w:szCs w:val="22"/>
                </w:rPr>
                <w:t xml:space="preserve"> adaptive deblock filter</w:t>
              </w:r>
            </w:ins>
            <w:ins w:id="745" w:author="m59959" w:date="2019-10-08T19:57:00Z">
              <w:r w:rsidR="0095740B">
                <w:rPr>
                  <w:rFonts w:ascii="Calibri" w:hAnsi="Calibri" w:cs="Calibri"/>
                  <w:color w:val="000000"/>
                  <w:szCs w:val="22"/>
                </w:rPr>
                <w:t xml:space="preserve"> and long tap filter</w:t>
              </w:r>
            </w:ins>
          </w:p>
        </w:tc>
        <w:tc>
          <w:tcPr>
            <w:tcW w:w="1491" w:type="dxa"/>
            <w:tcBorders>
              <w:top w:val="single" w:sz="4" w:space="0" w:color="auto"/>
              <w:left w:val="nil"/>
              <w:bottom w:val="single" w:sz="4" w:space="0" w:color="auto"/>
              <w:right w:val="single" w:sz="4" w:space="0" w:color="auto"/>
            </w:tcBorders>
            <w:tcPrChange w:id="746" w:author="m59959" w:date="2019-10-08T23:33:00Z">
              <w:tcPr>
                <w:tcW w:w="1072" w:type="dxa"/>
                <w:gridSpan w:val="2"/>
                <w:tcBorders>
                  <w:top w:val="single" w:sz="4" w:space="0" w:color="auto"/>
                  <w:left w:val="nil"/>
                  <w:bottom w:val="single" w:sz="4" w:space="0" w:color="auto"/>
                  <w:right w:val="single" w:sz="4" w:space="0" w:color="auto"/>
                </w:tcBorders>
              </w:tcPr>
            </w:tcPrChange>
          </w:tcPr>
          <w:p w14:paraId="6512CAD5"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0EE8ABF8" w14:textId="1CFC4737" w:rsidTr="00422A86">
        <w:trPr>
          <w:trHeight w:val="300"/>
          <w:trPrChange w:id="747" w:author="m59959" w:date="2019-10-08T23:33:00Z">
            <w:trPr>
              <w:trHeight w:val="300"/>
            </w:trPr>
          </w:trPrChange>
        </w:trPr>
        <w:tc>
          <w:tcPr>
            <w:tcW w:w="4027" w:type="dxa"/>
            <w:tcBorders>
              <w:top w:val="nil"/>
              <w:left w:val="single" w:sz="4" w:space="0" w:color="auto"/>
              <w:bottom w:val="nil"/>
              <w:right w:val="single" w:sz="4" w:space="0" w:color="auto"/>
            </w:tcBorders>
            <w:shd w:val="clear" w:color="auto" w:fill="auto"/>
            <w:noWrap/>
            <w:vAlign w:val="bottom"/>
            <w:hideMark/>
            <w:tcPrChange w:id="748" w:author="m59959" w:date="2019-10-08T23:33:00Z">
              <w:tcPr>
                <w:tcW w:w="4140" w:type="dxa"/>
                <w:gridSpan w:val="3"/>
                <w:tcBorders>
                  <w:top w:val="nil"/>
                  <w:left w:val="single" w:sz="4" w:space="0" w:color="auto"/>
                  <w:bottom w:val="nil"/>
                  <w:right w:val="single" w:sz="4" w:space="0" w:color="auto"/>
                </w:tcBorders>
                <w:shd w:val="clear" w:color="auto" w:fill="auto"/>
                <w:noWrap/>
                <w:vAlign w:val="bottom"/>
                <w:hideMark/>
              </w:tcPr>
            </w:tcPrChange>
          </w:tcPr>
          <w:p w14:paraId="414F17F3" w14:textId="45CB5914"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Adap</w:t>
            </w:r>
            <w:r>
              <w:rPr>
                <w:rFonts w:ascii="Calibri" w:hAnsi="Calibri" w:cs="Calibri"/>
                <w:color w:val="000000"/>
                <w:szCs w:val="22"/>
              </w:rPr>
              <w:t>tiv</w:t>
            </w:r>
            <w:r w:rsidRPr="00D43218">
              <w:rPr>
                <w:rFonts w:ascii="Calibri" w:hAnsi="Calibri" w:cs="Calibri"/>
                <w:color w:val="000000"/>
                <w:szCs w:val="22"/>
              </w:rPr>
              <w:t xml:space="preserve">e loop filter </w:t>
            </w:r>
          </w:p>
        </w:tc>
        <w:tc>
          <w:tcPr>
            <w:tcW w:w="1743" w:type="dxa"/>
            <w:tcBorders>
              <w:top w:val="nil"/>
              <w:left w:val="nil"/>
              <w:bottom w:val="nil"/>
              <w:right w:val="single" w:sz="4" w:space="0" w:color="auto"/>
            </w:tcBorders>
            <w:shd w:val="clear" w:color="auto" w:fill="auto"/>
            <w:noWrap/>
            <w:vAlign w:val="bottom"/>
            <w:hideMark/>
            <w:tcPrChange w:id="749" w:author="m59959" w:date="2019-10-08T23:33:00Z">
              <w:tcPr>
                <w:tcW w:w="1814" w:type="dxa"/>
                <w:gridSpan w:val="4"/>
                <w:tcBorders>
                  <w:top w:val="nil"/>
                  <w:left w:val="nil"/>
                  <w:bottom w:val="nil"/>
                  <w:right w:val="single" w:sz="4" w:space="0" w:color="auto"/>
                </w:tcBorders>
                <w:shd w:val="clear" w:color="auto" w:fill="auto"/>
                <w:noWrap/>
                <w:vAlign w:val="bottom"/>
                <w:hideMark/>
              </w:tcPr>
            </w:tcPrChange>
          </w:tcPr>
          <w:p w14:paraId="12568B90"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ALF</w:t>
            </w:r>
          </w:p>
        </w:tc>
        <w:tc>
          <w:tcPr>
            <w:tcW w:w="2094" w:type="dxa"/>
            <w:tcBorders>
              <w:top w:val="nil"/>
              <w:left w:val="nil"/>
              <w:bottom w:val="nil"/>
              <w:right w:val="single" w:sz="4" w:space="0" w:color="auto"/>
            </w:tcBorders>
            <w:shd w:val="clear" w:color="auto" w:fill="auto"/>
            <w:noWrap/>
            <w:vAlign w:val="bottom"/>
            <w:hideMark/>
            <w:tcPrChange w:id="750" w:author="m59959" w:date="2019-10-08T23:33:00Z">
              <w:tcPr>
                <w:tcW w:w="2329" w:type="dxa"/>
                <w:gridSpan w:val="3"/>
                <w:tcBorders>
                  <w:top w:val="nil"/>
                  <w:left w:val="nil"/>
                  <w:bottom w:val="nil"/>
                  <w:right w:val="single" w:sz="4" w:space="0" w:color="auto"/>
                </w:tcBorders>
                <w:shd w:val="clear" w:color="auto" w:fill="auto"/>
                <w:noWrap/>
                <w:vAlign w:val="bottom"/>
                <w:hideMark/>
              </w:tcPr>
            </w:tcPrChange>
          </w:tcPr>
          <w:p w14:paraId="1D34D554" w14:textId="56BE9F78"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ins w:id="751" w:author="m59959" w:date="2019-10-08T19:55:00Z">
              <w:r w:rsidR="0095740B">
                <w:rPr>
                  <w:rFonts w:ascii="Calibri" w:hAnsi="Calibri" w:cs="Calibri"/>
                  <w:color w:val="000000"/>
                  <w:szCs w:val="22"/>
                </w:rPr>
                <w:t>Use multiple</w:t>
              </w:r>
            </w:ins>
            <w:ins w:id="752" w:author="m59959" w:date="2019-10-08T19:54:00Z">
              <w:r w:rsidR="0095740B">
                <w:rPr>
                  <w:rFonts w:ascii="Calibri" w:hAnsi="Calibri" w:cs="Calibri"/>
                  <w:color w:val="000000"/>
                  <w:szCs w:val="22"/>
                </w:rPr>
                <w:t xml:space="preserve"> </w:t>
              </w:r>
              <w:proofErr w:type="spellStart"/>
              <w:r w:rsidR="0095740B">
                <w:rPr>
                  <w:rFonts w:ascii="Calibri" w:hAnsi="Calibri" w:cs="Calibri"/>
                  <w:color w:val="000000"/>
                  <w:szCs w:val="22"/>
                </w:rPr>
                <w:t>APS</w:t>
              </w:r>
            </w:ins>
            <w:ins w:id="753" w:author="m59959" w:date="2019-10-08T19:55:00Z">
              <w:r w:rsidR="0095740B">
                <w:rPr>
                  <w:rFonts w:ascii="Calibri" w:hAnsi="Calibri" w:cs="Calibri"/>
                  <w:color w:val="000000"/>
                  <w:szCs w:val="22"/>
                </w:rPr>
                <w:t>es</w:t>
              </w:r>
            </w:ins>
            <w:proofErr w:type="spellEnd"/>
          </w:p>
        </w:tc>
        <w:tc>
          <w:tcPr>
            <w:tcW w:w="1491" w:type="dxa"/>
            <w:tcBorders>
              <w:top w:val="nil"/>
              <w:left w:val="nil"/>
              <w:bottom w:val="nil"/>
              <w:right w:val="single" w:sz="4" w:space="0" w:color="auto"/>
            </w:tcBorders>
            <w:tcPrChange w:id="754" w:author="m59959" w:date="2019-10-08T23:33:00Z">
              <w:tcPr>
                <w:tcW w:w="1072" w:type="dxa"/>
                <w:gridSpan w:val="2"/>
                <w:tcBorders>
                  <w:top w:val="nil"/>
                  <w:left w:val="nil"/>
                  <w:bottom w:val="nil"/>
                  <w:right w:val="single" w:sz="4" w:space="0" w:color="auto"/>
                </w:tcBorders>
              </w:tcPr>
            </w:tcPrChange>
          </w:tcPr>
          <w:p w14:paraId="1544C9CC"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6DFF09EF" w14:textId="0AFE4F29" w:rsidTr="00422A86">
        <w:trPr>
          <w:trHeight w:val="300"/>
          <w:trPrChange w:id="755" w:author="m59959" w:date="2019-10-08T23:33:00Z">
            <w:trPr>
              <w:trHeight w:val="300"/>
            </w:trPr>
          </w:trPrChange>
        </w:trPr>
        <w:tc>
          <w:tcPr>
            <w:tcW w:w="4027" w:type="dxa"/>
            <w:tcBorders>
              <w:top w:val="single" w:sz="4" w:space="0" w:color="auto"/>
              <w:left w:val="single" w:sz="4" w:space="0" w:color="auto"/>
              <w:bottom w:val="nil"/>
              <w:right w:val="single" w:sz="4" w:space="0" w:color="auto"/>
            </w:tcBorders>
            <w:shd w:val="clear" w:color="auto" w:fill="auto"/>
            <w:noWrap/>
            <w:vAlign w:val="bottom"/>
            <w:hideMark/>
            <w:tcPrChange w:id="756" w:author="m59959" w:date="2019-10-08T23:33:00Z">
              <w:tcPr>
                <w:tcW w:w="4140" w:type="dxa"/>
                <w:gridSpan w:val="3"/>
                <w:tcBorders>
                  <w:top w:val="single" w:sz="4" w:space="0" w:color="auto"/>
                  <w:left w:val="single" w:sz="4" w:space="0" w:color="auto"/>
                  <w:bottom w:val="nil"/>
                  <w:right w:val="single" w:sz="4" w:space="0" w:color="auto"/>
                </w:tcBorders>
                <w:shd w:val="clear" w:color="auto" w:fill="auto"/>
                <w:noWrap/>
                <w:vAlign w:val="bottom"/>
                <w:hideMark/>
              </w:tcPr>
            </w:tcPrChange>
          </w:tcPr>
          <w:p w14:paraId="0F1A0244"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xml:space="preserve">Weighted prediction </w:t>
            </w:r>
          </w:p>
        </w:tc>
        <w:tc>
          <w:tcPr>
            <w:tcW w:w="1743" w:type="dxa"/>
            <w:tcBorders>
              <w:top w:val="single" w:sz="4" w:space="0" w:color="auto"/>
              <w:left w:val="nil"/>
              <w:bottom w:val="nil"/>
              <w:right w:val="single" w:sz="4" w:space="0" w:color="auto"/>
            </w:tcBorders>
            <w:shd w:val="clear" w:color="auto" w:fill="auto"/>
            <w:noWrap/>
            <w:vAlign w:val="bottom"/>
            <w:hideMark/>
            <w:tcPrChange w:id="757" w:author="m59959" w:date="2019-10-08T23:33:00Z">
              <w:tcPr>
                <w:tcW w:w="1814" w:type="dxa"/>
                <w:gridSpan w:val="4"/>
                <w:tcBorders>
                  <w:top w:val="single" w:sz="4" w:space="0" w:color="auto"/>
                  <w:left w:val="nil"/>
                  <w:bottom w:val="nil"/>
                  <w:right w:val="single" w:sz="4" w:space="0" w:color="auto"/>
                </w:tcBorders>
                <w:shd w:val="clear" w:color="auto" w:fill="auto"/>
                <w:noWrap/>
                <w:vAlign w:val="bottom"/>
                <w:hideMark/>
              </w:tcPr>
            </w:tcPrChange>
          </w:tcPr>
          <w:p w14:paraId="73D5B4E1"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WP</w:t>
            </w:r>
          </w:p>
        </w:tc>
        <w:tc>
          <w:tcPr>
            <w:tcW w:w="2094" w:type="dxa"/>
            <w:tcBorders>
              <w:top w:val="single" w:sz="4" w:space="0" w:color="auto"/>
              <w:left w:val="nil"/>
              <w:bottom w:val="nil"/>
              <w:right w:val="single" w:sz="4" w:space="0" w:color="auto"/>
            </w:tcBorders>
            <w:shd w:val="clear" w:color="auto" w:fill="auto"/>
            <w:noWrap/>
            <w:vAlign w:val="bottom"/>
            <w:hideMark/>
            <w:tcPrChange w:id="758" w:author="m59959" w:date="2019-10-08T23:33:00Z">
              <w:tcPr>
                <w:tcW w:w="2329" w:type="dxa"/>
                <w:gridSpan w:val="3"/>
                <w:tcBorders>
                  <w:top w:val="single" w:sz="4" w:space="0" w:color="auto"/>
                  <w:left w:val="nil"/>
                  <w:bottom w:val="nil"/>
                  <w:right w:val="single" w:sz="4" w:space="0" w:color="auto"/>
                </w:tcBorders>
                <w:shd w:val="clear" w:color="auto" w:fill="auto"/>
                <w:noWrap/>
                <w:vAlign w:val="bottom"/>
                <w:hideMark/>
              </w:tcPr>
            </w:tcPrChange>
          </w:tcPr>
          <w:p w14:paraId="68891532"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491" w:type="dxa"/>
            <w:tcBorders>
              <w:top w:val="single" w:sz="4" w:space="0" w:color="auto"/>
              <w:left w:val="nil"/>
              <w:bottom w:val="nil"/>
              <w:right w:val="single" w:sz="4" w:space="0" w:color="auto"/>
            </w:tcBorders>
            <w:tcPrChange w:id="759" w:author="m59959" w:date="2019-10-08T23:33:00Z">
              <w:tcPr>
                <w:tcW w:w="1072" w:type="dxa"/>
                <w:gridSpan w:val="2"/>
                <w:tcBorders>
                  <w:top w:val="single" w:sz="4" w:space="0" w:color="auto"/>
                  <w:left w:val="nil"/>
                  <w:bottom w:val="nil"/>
                  <w:right w:val="single" w:sz="4" w:space="0" w:color="auto"/>
                </w:tcBorders>
              </w:tcPr>
            </w:tcPrChange>
          </w:tcPr>
          <w:p w14:paraId="592F8646"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164E00C8" w14:textId="0F3F15FB" w:rsidTr="00422A86">
        <w:trPr>
          <w:trHeight w:val="300"/>
          <w:trPrChange w:id="760" w:author="m59959" w:date="2019-10-08T23:33:00Z">
            <w:trPr>
              <w:trHeight w:val="300"/>
            </w:trPr>
          </w:trPrChange>
        </w:trPr>
        <w:tc>
          <w:tcPr>
            <w:tcW w:w="4027" w:type="dxa"/>
            <w:tcBorders>
              <w:top w:val="single" w:sz="4" w:space="0" w:color="auto"/>
              <w:left w:val="single" w:sz="4" w:space="0" w:color="auto"/>
              <w:bottom w:val="nil"/>
              <w:right w:val="single" w:sz="4" w:space="0" w:color="auto"/>
            </w:tcBorders>
            <w:shd w:val="clear" w:color="auto" w:fill="auto"/>
            <w:noWrap/>
            <w:vAlign w:val="bottom"/>
            <w:hideMark/>
            <w:tcPrChange w:id="761" w:author="m59959" w:date="2019-10-08T23:33:00Z">
              <w:tcPr>
                <w:tcW w:w="4140" w:type="dxa"/>
                <w:gridSpan w:val="3"/>
                <w:tcBorders>
                  <w:top w:val="single" w:sz="4" w:space="0" w:color="auto"/>
                  <w:left w:val="single" w:sz="4" w:space="0" w:color="auto"/>
                  <w:bottom w:val="nil"/>
                  <w:right w:val="single" w:sz="4" w:space="0" w:color="auto"/>
                </w:tcBorders>
                <w:shd w:val="clear" w:color="auto" w:fill="auto"/>
                <w:noWrap/>
                <w:vAlign w:val="bottom"/>
                <w:hideMark/>
              </w:tcPr>
            </w:tcPrChange>
          </w:tcPr>
          <w:p w14:paraId="6C2D0FCE" w14:textId="22CAE6BE" w:rsidR="004547F0" w:rsidRPr="00D43218" w:rsidRDefault="00E84005"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ins w:id="762" w:author="m59959" w:date="2019-10-08T19:21:00Z">
              <w:r>
                <w:rPr>
                  <w:rFonts w:ascii="Calibri" w:hAnsi="Calibri" w:cs="Calibri"/>
                  <w:color w:val="000000"/>
                  <w:szCs w:val="22"/>
                </w:rPr>
                <w:lastRenderedPageBreak/>
                <w:t>Intra prediction</w:t>
              </w:r>
            </w:ins>
            <w:del w:id="763" w:author="m59959" w:date="2019-10-08T19:14:00Z">
              <w:r w:rsidR="004547F0" w:rsidRPr="00D43218" w:rsidDel="00E84005">
                <w:rPr>
                  <w:rFonts w:ascii="Calibri" w:hAnsi="Calibri" w:cs="Calibri"/>
                  <w:color w:val="000000"/>
                  <w:szCs w:val="22"/>
                </w:rPr>
                <w:delText>Palette (4:4:4 only)</w:delText>
              </w:r>
            </w:del>
          </w:p>
        </w:tc>
        <w:tc>
          <w:tcPr>
            <w:tcW w:w="1743" w:type="dxa"/>
            <w:tcBorders>
              <w:top w:val="single" w:sz="4" w:space="0" w:color="auto"/>
              <w:left w:val="nil"/>
              <w:bottom w:val="nil"/>
              <w:right w:val="single" w:sz="4" w:space="0" w:color="auto"/>
            </w:tcBorders>
            <w:shd w:val="clear" w:color="auto" w:fill="auto"/>
            <w:noWrap/>
            <w:vAlign w:val="bottom"/>
            <w:hideMark/>
            <w:tcPrChange w:id="764" w:author="m59959" w:date="2019-10-08T23:33:00Z">
              <w:tcPr>
                <w:tcW w:w="1814" w:type="dxa"/>
                <w:gridSpan w:val="4"/>
                <w:tcBorders>
                  <w:top w:val="single" w:sz="4" w:space="0" w:color="auto"/>
                  <w:left w:val="nil"/>
                  <w:bottom w:val="nil"/>
                  <w:right w:val="single" w:sz="4" w:space="0" w:color="auto"/>
                </w:tcBorders>
                <w:shd w:val="clear" w:color="auto" w:fill="auto"/>
                <w:noWrap/>
                <w:vAlign w:val="bottom"/>
                <w:hideMark/>
              </w:tcPr>
            </w:tcPrChange>
          </w:tcPr>
          <w:p w14:paraId="17C446F4" w14:textId="0D81EEBB"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ins w:id="765" w:author="m59959" w:date="2019-10-08T23:33:00Z">
              <w:r w:rsidR="00422A86">
                <w:rPr>
                  <w:rFonts w:ascii="Calibri" w:hAnsi="Calibri" w:cs="Calibri"/>
                  <w:color w:val="000000"/>
                  <w:szCs w:val="22"/>
                </w:rPr>
                <w:t>IP</w:t>
              </w:r>
            </w:ins>
          </w:p>
        </w:tc>
        <w:tc>
          <w:tcPr>
            <w:tcW w:w="2094" w:type="dxa"/>
            <w:tcBorders>
              <w:top w:val="single" w:sz="4" w:space="0" w:color="auto"/>
              <w:left w:val="nil"/>
              <w:bottom w:val="nil"/>
              <w:right w:val="single" w:sz="4" w:space="0" w:color="auto"/>
            </w:tcBorders>
            <w:shd w:val="clear" w:color="auto" w:fill="auto"/>
            <w:noWrap/>
            <w:vAlign w:val="bottom"/>
            <w:hideMark/>
            <w:tcPrChange w:id="766" w:author="m59959" w:date="2019-10-08T23:33:00Z">
              <w:tcPr>
                <w:tcW w:w="2329" w:type="dxa"/>
                <w:gridSpan w:val="3"/>
                <w:tcBorders>
                  <w:top w:val="single" w:sz="4" w:space="0" w:color="auto"/>
                  <w:left w:val="nil"/>
                  <w:bottom w:val="nil"/>
                  <w:right w:val="single" w:sz="4" w:space="0" w:color="auto"/>
                </w:tcBorders>
                <w:shd w:val="clear" w:color="auto" w:fill="auto"/>
                <w:noWrap/>
                <w:vAlign w:val="bottom"/>
                <w:hideMark/>
              </w:tcPr>
            </w:tcPrChange>
          </w:tcPr>
          <w:p w14:paraId="5FE2AE85" w14:textId="1788BF40"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del w:id="767" w:author="m59959" w:date="2019-10-08T19:21:00Z">
              <w:r w:rsidRPr="00D43218" w:rsidDel="00E84005">
                <w:rPr>
                  <w:rFonts w:ascii="Calibri" w:hAnsi="Calibri" w:cs="Calibri"/>
                  <w:color w:val="000000"/>
                  <w:szCs w:val="22"/>
                </w:rPr>
                <w:delText> </w:delText>
              </w:r>
            </w:del>
            <w:ins w:id="768" w:author="m59959" w:date="2019-10-08T19:21:00Z">
              <w:r w:rsidR="00E84005">
                <w:rPr>
                  <w:rFonts w:ascii="Calibri" w:hAnsi="Calibri" w:cs="Calibri"/>
                  <w:color w:val="000000"/>
                  <w:szCs w:val="22"/>
                </w:rPr>
                <w:t>Enable all modes, especially the wide-angle modes</w:t>
              </w:r>
            </w:ins>
            <w:ins w:id="769" w:author="m59959" w:date="2019-10-08T19:24:00Z">
              <w:r w:rsidR="00780C5A">
                <w:rPr>
                  <w:rFonts w:ascii="Calibri" w:hAnsi="Calibri" w:cs="Calibri"/>
                  <w:color w:val="000000"/>
                  <w:szCs w:val="22"/>
                </w:rPr>
                <w:t xml:space="preserve">. </w:t>
              </w:r>
            </w:ins>
          </w:p>
        </w:tc>
        <w:tc>
          <w:tcPr>
            <w:tcW w:w="1491" w:type="dxa"/>
            <w:tcBorders>
              <w:top w:val="single" w:sz="4" w:space="0" w:color="auto"/>
              <w:left w:val="nil"/>
              <w:bottom w:val="nil"/>
              <w:right w:val="single" w:sz="4" w:space="0" w:color="auto"/>
            </w:tcBorders>
            <w:tcPrChange w:id="770" w:author="m59959" w:date="2019-10-08T23:33:00Z">
              <w:tcPr>
                <w:tcW w:w="1072" w:type="dxa"/>
                <w:gridSpan w:val="2"/>
                <w:tcBorders>
                  <w:top w:val="single" w:sz="4" w:space="0" w:color="auto"/>
                  <w:left w:val="nil"/>
                  <w:bottom w:val="nil"/>
                  <w:right w:val="single" w:sz="4" w:space="0" w:color="auto"/>
                </w:tcBorders>
              </w:tcPr>
            </w:tcPrChange>
          </w:tcPr>
          <w:p w14:paraId="023AFCE7"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38405745" w14:textId="2C04DEAB" w:rsidTr="00422A86">
        <w:trPr>
          <w:trHeight w:val="300"/>
          <w:trPrChange w:id="771" w:author="m59959" w:date="2019-10-08T23:33:00Z">
            <w:trPr>
              <w:trHeight w:val="300"/>
            </w:trPr>
          </w:trPrChange>
        </w:trPr>
        <w:tc>
          <w:tcPr>
            <w:tcW w:w="4027" w:type="dxa"/>
            <w:tcBorders>
              <w:top w:val="single" w:sz="4" w:space="0" w:color="auto"/>
              <w:left w:val="single" w:sz="4" w:space="0" w:color="auto"/>
              <w:bottom w:val="nil"/>
              <w:right w:val="single" w:sz="4" w:space="0" w:color="auto"/>
            </w:tcBorders>
            <w:shd w:val="clear" w:color="auto" w:fill="auto"/>
            <w:noWrap/>
            <w:vAlign w:val="bottom"/>
            <w:hideMark/>
            <w:tcPrChange w:id="772" w:author="m59959" w:date="2019-10-08T23:33:00Z">
              <w:tcPr>
                <w:tcW w:w="4140" w:type="dxa"/>
                <w:gridSpan w:val="3"/>
                <w:tcBorders>
                  <w:top w:val="single" w:sz="4" w:space="0" w:color="auto"/>
                  <w:left w:val="single" w:sz="4" w:space="0" w:color="auto"/>
                  <w:bottom w:val="nil"/>
                  <w:right w:val="single" w:sz="4" w:space="0" w:color="auto"/>
                </w:tcBorders>
                <w:shd w:val="clear" w:color="auto" w:fill="auto"/>
                <w:noWrap/>
                <w:vAlign w:val="bottom"/>
                <w:hideMark/>
              </w:tcPr>
            </w:tcPrChange>
          </w:tcPr>
          <w:p w14:paraId="4980B1AD"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CTU sizes</w:t>
            </w:r>
          </w:p>
        </w:tc>
        <w:tc>
          <w:tcPr>
            <w:tcW w:w="1743" w:type="dxa"/>
            <w:tcBorders>
              <w:top w:val="single" w:sz="4" w:space="0" w:color="auto"/>
              <w:left w:val="nil"/>
              <w:bottom w:val="nil"/>
              <w:right w:val="single" w:sz="4" w:space="0" w:color="auto"/>
            </w:tcBorders>
            <w:shd w:val="clear" w:color="auto" w:fill="auto"/>
            <w:noWrap/>
            <w:vAlign w:val="bottom"/>
            <w:hideMark/>
            <w:tcPrChange w:id="773" w:author="m59959" w:date="2019-10-08T23:33:00Z">
              <w:tcPr>
                <w:tcW w:w="1814" w:type="dxa"/>
                <w:gridSpan w:val="4"/>
                <w:tcBorders>
                  <w:top w:val="single" w:sz="4" w:space="0" w:color="auto"/>
                  <w:left w:val="nil"/>
                  <w:bottom w:val="nil"/>
                  <w:right w:val="single" w:sz="4" w:space="0" w:color="auto"/>
                </w:tcBorders>
                <w:shd w:val="clear" w:color="auto" w:fill="auto"/>
                <w:noWrap/>
                <w:vAlign w:val="bottom"/>
                <w:hideMark/>
              </w:tcPr>
            </w:tcPrChange>
          </w:tcPr>
          <w:p w14:paraId="692D1C73"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CTU</w:t>
            </w:r>
          </w:p>
        </w:tc>
        <w:tc>
          <w:tcPr>
            <w:tcW w:w="2094" w:type="dxa"/>
            <w:tcBorders>
              <w:top w:val="single" w:sz="4" w:space="0" w:color="auto"/>
              <w:left w:val="nil"/>
              <w:bottom w:val="nil"/>
              <w:right w:val="single" w:sz="4" w:space="0" w:color="auto"/>
            </w:tcBorders>
            <w:shd w:val="clear" w:color="auto" w:fill="auto"/>
            <w:noWrap/>
            <w:hideMark/>
            <w:tcPrChange w:id="774" w:author="m59959" w:date="2019-10-08T23:33:00Z">
              <w:tcPr>
                <w:tcW w:w="2329" w:type="dxa"/>
                <w:gridSpan w:val="3"/>
                <w:tcBorders>
                  <w:top w:val="single" w:sz="4" w:space="0" w:color="auto"/>
                  <w:left w:val="nil"/>
                  <w:bottom w:val="nil"/>
                  <w:right w:val="single" w:sz="4" w:space="0" w:color="auto"/>
                </w:tcBorders>
                <w:shd w:val="clear" w:color="auto" w:fill="auto"/>
                <w:noWrap/>
                <w:hideMark/>
              </w:tcPr>
            </w:tcPrChange>
          </w:tcPr>
          <w:p w14:paraId="02A9697B" w14:textId="0447E9B6" w:rsidR="004547F0" w:rsidRPr="00D43218" w:rsidRDefault="00E84005"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ins w:id="775" w:author="m59959" w:date="2019-10-08T19:16:00Z">
              <w:r>
                <w:rPr>
                  <w:rFonts w:ascii="Calibri" w:hAnsi="Calibri" w:cs="Calibri"/>
                  <w:color w:val="000000"/>
                  <w:szCs w:val="22"/>
                </w:rPr>
                <w:t>Exercise range of</w:t>
              </w:r>
            </w:ins>
            <w:del w:id="776" w:author="m59959" w:date="2019-10-08T19:16:00Z">
              <w:r w:rsidR="004547F0" w:rsidRPr="00D43218" w:rsidDel="00E84005">
                <w:rPr>
                  <w:rFonts w:ascii="Calibri" w:eastAsia="Calibri" w:hAnsi="Calibri" w:cs="Calibri"/>
                  <w:color w:val="000000"/>
                  <w:szCs w:val="22"/>
                </w:rPr>
                <w:delText>All</w:delText>
              </w:r>
            </w:del>
            <w:r w:rsidR="004547F0" w:rsidRPr="00D43218">
              <w:rPr>
                <w:rFonts w:ascii="Calibri" w:eastAsia="Calibri" w:hAnsi="Calibri" w:cs="Calibri"/>
                <w:color w:val="000000"/>
                <w:szCs w:val="22"/>
              </w:rPr>
              <w:t xml:space="preserve"> CTU</w:t>
            </w:r>
            <w:ins w:id="777" w:author="m59959" w:date="2019-10-08T19:16:00Z">
              <w:r>
                <w:rPr>
                  <w:rFonts w:ascii="Calibri" w:eastAsia="Calibri" w:hAnsi="Calibri" w:cs="Calibri"/>
                  <w:color w:val="000000"/>
                  <w:szCs w:val="22"/>
                </w:rPr>
                <w:t>, CU</w:t>
              </w:r>
            </w:ins>
            <w:r w:rsidR="004547F0" w:rsidRPr="00D43218">
              <w:rPr>
                <w:rFonts w:ascii="Calibri" w:eastAsia="Calibri" w:hAnsi="Calibri" w:cs="Calibri"/>
                <w:color w:val="000000"/>
                <w:szCs w:val="22"/>
              </w:rPr>
              <w:t xml:space="preserve"> sizes</w:t>
            </w:r>
          </w:p>
        </w:tc>
        <w:tc>
          <w:tcPr>
            <w:tcW w:w="1491" w:type="dxa"/>
            <w:tcBorders>
              <w:top w:val="single" w:sz="4" w:space="0" w:color="auto"/>
              <w:left w:val="nil"/>
              <w:bottom w:val="nil"/>
              <w:right w:val="single" w:sz="4" w:space="0" w:color="auto"/>
            </w:tcBorders>
            <w:tcPrChange w:id="778" w:author="m59959" w:date="2019-10-08T23:33:00Z">
              <w:tcPr>
                <w:tcW w:w="1072" w:type="dxa"/>
                <w:gridSpan w:val="2"/>
                <w:tcBorders>
                  <w:top w:val="single" w:sz="4" w:space="0" w:color="auto"/>
                  <w:left w:val="nil"/>
                  <w:bottom w:val="nil"/>
                  <w:right w:val="single" w:sz="4" w:space="0" w:color="auto"/>
                </w:tcBorders>
              </w:tcPr>
            </w:tcPrChange>
          </w:tcPr>
          <w:p w14:paraId="51DF1B2B"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eastAsia="Calibri" w:hAnsi="Calibri" w:cs="Calibri"/>
                <w:color w:val="000000"/>
                <w:szCs w:val="22"/>
              </w:rPr>
            </w:pPr>
          </w:p>
        </w:tc>
      </w:tr>
      <w:tr w:rsidR="004547F0" w:rsidRPr="00D43218" w14:paraId="0A95C317" w14:textId="77221151" w:rsidTr="00422A86">
        <w:trPr>
          <w:trHeight w:val="300"/>
          <w:trPrChange w:id="779"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780"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1760C5C4"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743" w:type="dxa"/>
            <w:tcBorders>
              <w:top w:val="nil"/>
              <w:left w:val="nil"/>
              <w:bottom w:val="single" w:sz="4" w:space="0" w:color="auto"/>
              <w:right w:val="single" w:sz="4" w:space="0" w:color="auto"/>
            </w:tcBorders>
            <w:shd w:val="clear" w:color="auto" w:fill="auto"/>
            <w:noWrap/>
            <w:vAlign w:val="bottom"/>
            <w:hideMark/>
            <w:tcPrChange w:id="781"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768FB68F"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CU</w:t>
            </w:r>
          </w:p>
        </w:tc>
        <w:tc>
          <w:tcPr>
            <w:tcW w:w="2094" w:type="dxa"/>
            <w:tcBorders>
              <w:top w:val="nil"/>
              <w:left w:val="nil"/>
              <w:bottom w:val="single" w:sz="4" w:space="0" w:color="auto"/>
              <w:right w:val="single" w:sz="4" w:space="0" w:color="auto"/>
            </w:tcBorders>
            <w:shd w:val="clear" w:color="auto" w:fill="auto"/>
            <w:noWrap/>
            <w:hideMark/>
            <w:tcPrChange w:id="782" w:author="m59959" w:date="2019-10-08T23:33:00Z">
              <w:tcPr>
                <w:tcW w:w="2329" w:type="dxa"/>
                <w:gridSpan w:val="3"/>
                <w:tcBorders>
                  <w:top w:val="nil"/>
                  <w:left w:val="nil"/>
                  <w:bottom w:val="single" w:sz="4" w:space="0" w:color="auto"/>
                  <w:right w:val="single" w:sz="4" w:space="0" w:color="auto"/>
                </w:tcBorders>
                <w:shd w:val="clear" w:color="auto" w:fill="auto"/>
                <w:noWrap/>
                <w:hideMark/>
              </w:tcPr>
            </w:tcPrChange>
          </w:tcPr>
          <w:p w14:paraId="025B7B4C" w14:textId="0B4A77AA"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del w:id="783" w:author="m59959" w:date="2019-10-08T19:15:00Z">
              <w:r w:rsidRPr="00D43218" w:rsidDel="00E84005">
                <w:rPr>
                  <w:rFonts w:ascii="Calibri" w:hAnsi="Calibri" w:cs="Calibri"/>
                  <w:color w:val="000000"/>
                  <w:szCs w:val="22"/>
                </w:rPr>
                <w:delText xml:space="preserve">min </w:delText>
              </w:r>
            </w:del>
            <w:del w:id="784" w:author="m59959" w:date="2019-10-08T19:16:00Z">
              <w:r w:rsidRPr="00D43218" w:rsidDel="00E84005">
                <w:rPr>
                  <w:rFonts w:ascii="Calibri" w:hAnsi="Calibri" w:cs="Calibri"/>
                  <w:color w:val="000000"/>
                  <w:szCs w:val="22"/>
                </w:rPr>
                <w:delText>CU size</w:delText>
              </w:r>
            </w:del>
          </w:p>
        </w:tc>
        <w:tc>
          <w:tcPr>
            <w:tcW w:w="1491" w:type="dxa"/>
            <w:tcBorders>
              <w:top w:val="nil"/>
              <w:left w:val="nil"/>
              <w:bottom w:val="single" w:sz="4" w:space="0" w:color="auto"/>
              <w:right w:val="single" w:sz="4" w:space="0" w:color="auto"/>
            </w:tcBorders>
            <w:tcPrChange w:id="785" w:author="m59959" w:date="2019-10-08T23:33:00Z">
              <w:tcPr>
                <w:tcW w:w="1072" w:type="dxa"/>
                <w:gridSpan w:val="2"/>
                <w:tcBorders>
                  <w:top w:val="nil"/>
                  <w:left w:val="nil"/>
                  <w:bottom w:val="single" w:sz="4" w:space="0" w:color="auto"/>
                  <w:right w:val="single" w:sz="4" w:space="0" w:color="auto"/>
                </w:tcBorders>
              </w:tcPr>
            </w:tcPrChange>
          </w:tcPr>
          <w:p w14:paraId="70FF4250"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0C94C50C" w14:textId="0B9FFADD" w:rsidTr="00422A86">
        <w:trPr>
          <w:trHeight w:val="300"/>
          <w:trPrChange w:id="786" w:author="m59959" w:date="2019-10-08T23:33:00Z">
            <w:trPr>
              <w:trHeight w:val="300"/>
            </w:trPr>
          </w:trPrChange>
        </w:trPr>
        <w:tc>
          <w:tcPr>
            <w:tcW w:w="4027" w:type="dxa"/>
            <w:tcBorders>
              <w:top w:val="nil"/>
              <w:left w:val="single" w:sz="4" w:space="0" w:color="auto"/>
              <w:bottom w:val="nil"/>
              <w:right w:val="single" w:sz="4" w:space="0" w:color="auto"/>
            </w:tcBorders>
            <w:shd w:val="clear" w:color="auto" w:fill="auto"/>
            <w:noWrap/>
            <w:vAlign w:val="bottom"/>
            <w:hideMark/>
            <w:tcPrChange w:id="787" w:author="m59959" w:date="2019-10-08T23:33:00Z">
              <w:tcPr>
                <w:tcW w:w="4140" w:type="dxa"/>
                <w:gridSpan w:val="3"/>
                <w:tcBorders>
                  <w:top w:val="nil"/>
                  <w:left w:val="single" w:sz="4" w:space="0" w:color="auto"/>
                  <w:bottom w:val="nil"/>
                  <w:right w:val="single" w:sz="4" w:space="0" w:color="auto"/>
                </w:tcBorders>
                <w:shd w:val="clear" w:color="auto" w:fill="auto"/>
                <w:noWrap/>
                <w:vAlign w:val="bottom"/>
                <w:hideMark/>
              </w:tcPr>
            </w:tcPrChange>
          </w:tcPr>
          <w:p w14:paraId="2E6A10D7"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Trees and partitioning</w:t>
            </w:r>
          </w:p>
        </w:tc>
        <w:tc>
          <w:tcPr>
            <w:tcW w:w="1743" w:type="dxa"/>
            <w:tcBorders>
              <w:top w:val="nil"/>
              <w:left w:val="nil"/>
              <w:bottom w:val="nil"/>
              <w:right w:val="single" w:sz="4" w:space="0" w:color="auto"/>
            </w:tcBorders>
            <w:shd w:val="clear" w:color="auto" w:fill="auto"/>
            <w:noWrap/>
            <w:vAlign w:val="bottom"/>
            <w:hideMark/>
            <w:tcPrChange w:id="788" w:author="m59959" w:date="2019-10-08T23:33:00Z">
              <w:tcPr>
                <w:tcW w:w="1814" w:type="dxa"/>
                <w:gridSpan w:val="4"/>
                <w:tcBorders>
                  <w:top w:val="nil"/>
                  <w:left w:val="nil"/>
                  <w:bottom w:val="nil"/>
                  <w:right w:val="single" w:sz="4" w:space="0" w:color="auto"/>
                </w:tcBorders>
                <w:shd w:val="clear" w:color="auto" w:fill="auto"/>
                <w:noWrap/>
                <w:vAlign w:val="bottom"/>
                <w:hideMark/>
              </w:tcPr>
            </w:tcPrChange>
          </w:tcPr>
          <w:p w14:paraId="3614DD84"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BT</w:t>
            </w:r>
          </w:p>
        </w:tc>
        <w:tc>
          <w:tcPr>
            <w:tcW w:w="2094" w:type="dxa"/>
            <w:tcBorders>
              <w:top w:val="nil"/>
              <w:left w:val="nil"/>
              <w:bottom w:val="nil"/>
              <w:right w:val="single" w:sz="4" w:space="0" w:color="auto"/>
            </w:tcBorders>
            <w:shd w:val="clear" w:color="auto" w:fill="auto"/>
            <w:noWrap/>
            <w:vAlign w:val="bottom"/>
            <w:hideMark/>
            <w:tcPrChange w:id="789" w:author="m59959" w:date="2019-10-08T23:33:00Z">
              <w:tcPr>
                <w:tcW w:w="2329" w:type="dxa"/>
                <w:gridSpan w:val="3"/>
                <w:tcBorders>
                  <w:top w:val="nil"/>
                  <w:left w:val="nil"/>
                  <w:bottom w:val="nil"/>
                  <w:right w:val="single" w:sz="4" w:space="0" w:color="auto"/>
                </w:tcBorders>
                <w:shd w:val="clear" w:color="auto" w:fill="auto"/>
                <w:noWrap/>
                <w:vAlign w:val="bottom"/>
                <w:hideMark/>
              </w:tcPr>
            </w:tcPrChange>
          </w:tcPr>
          <w:p w14:paraId="5982DE3E" w14:textId="547CCA94" w:rsidR="004547F0" w:rsidRPr="00D43218" w:rsidRDefault="00E84005"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ins w:id="790" w:author="m59959" w:date="2019-10-08T19:16:00Z">
              <w:r>
                <w:rPr>
                  <w:rFonts w:ascii="Calibri" w:hAnsi="Calibri" w:cs="Calibri"/>
                  <w:color w:val="000000"/>
                  <w:szCs w:val="22"/>
                </w:rPr>
                <w:t>E</w:t>
              </w:r>
            </w:ins>
            <w:ins w:id="791" w:author="m59959" w:date="2019-10-08T19:15:00Z">
              <w:r>
                <w:rPr>
                  <w:rFonts w:ascii="Calibri" w:hAnsi="Calibri" w:cs="Calibri"/>
                  <w:color w:val="000000"/>
                  <w:szCs w:val="22"/>
                </w:rPr>
                <w:t xml:space="preserve">xercise range of sizes and depths of </w:t>
              </w:r>
            </w:ins>
            <w:del w:id="792" w:author="m59959" w:date="2019-10-08T19:15:00Z">
              <w:r w:rsidR="004547F0" w:rsidRPr="00D43218" w:rsidDel="00E84005">
                <w:rPr>
                  <w:rFonts w:ascii="Calibri" w:hAnsi="Calibri" w:cs="Calibri"/>
                  <w:color w:val="000000"/>
                  <w:szCs w:val="22"/>
                </w:rPr>
                <w:delText xml:space="preserve">max </w:delText>
              </w:r>
            </w:del>
            <w:r w:rsidR="004547F0" w:rsidRPr="00D43218">
              <w:rPr>
                <w:rFonts w:ascii="Calibri" w:hAnsi="Calibri" w:cs="Calibri"/>
                <w:color w:val="000000"/>
                <w:szCs w:val="22"/>
              </w:rPr>
              <w:t>BT</w:t>
            </w:r>
            <w:ins w:id="793" w:author="m59959" w:date="2019-10-08T19:16:00Z">
              <w:r>
                <w:rPr>
                  <w:rFonts w:ascii="Calibri" w:hAnsi="Calibri" w:cs="Calibri"/>
                  <w:color w:val="000000"/>
                  <w:szCs w:val="22"/>
                </w:rPr>
                <w:t>, TT, QT</w:t>
              </w:r>
            </w:ins>
            <w:del w:id="794" w:author="m59959" w:date="2019-10-08T19:15:00Z">
              <w:r w:rsidR="004547F0" w:rsidRPr="00D43218" w:rsidDel="00E84005">
                <w:rPr>
                  <w:rFonts w:ascii="Calibri" w:hAnsi="Calibri" w:cs="Calibri"/>
                  <w:color w:val="000000"/>
                  <w:szCs w:val="22"/>
                </w:rPr>
                <w:delText xml:space="preserve"> size and depth</w:delText>
              </w:r>
            </w:del>
          </w:p>
        </w:tc>
        <w:tc>
          <w:tcPr>
            <w:tcW w:w="1491" w:type="dxa"/>
            <w:tcBorders>
              <w:top w:val="nil"/>
              <w:left w:val="nil"/>
              <w:bottom w:val="nil"/>
              <w:right w:val="single" w:sz="4" w:space="0" w:color="auto"/>
            </w:tcBorders>
            <w:tcPrChange w:id="795" w:author="m59959" w:date="2019-10-08T23:33:00Z">
              <w:tcPr>
                <w:tcW w:w="1072" w:type="dxa"/>
                <w:gridSpan w:val="2"/>
                <w:tcBorders>
                  <w:top w:val="nil"/>
                  <w:left w:val="nil"/>
                  <w:bottom w:val="nil"/>
                  <w:right w:val="single" w:sz="4" w:space="0" w:color="auto"/>
                </w:tcBorders>
              </w:tcPr>
            </w:tcPrChange>
          </w:tcPr>
          <w:p w14:paraId="1367B73F"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1EBD346D" w14:textId="0CED9FE4" w:rsidTr="00422A86">
        <w:trPr>
          <w:trHeight w:val="300"/>
          <w:trPrChange w:id="796" w:author="m59959" w:date="2019-10-08T23:33:00Z">
            <w:trPr>
              <w:trHeight w:val="300"/>
            </w:trPr>
          </w:trPrChange>
        </w:trPr>
        <w:tc>
          <w:tcPr>
            <w:tcW w:w="4027" w:type="dxa"/>
            <w:tcBorders>
              <w:top w:val="nil"/>
              <w:left w:val="single" w:sz="4" w:space="0" w:color="auto"/>
              <w:bottom w:val="nil"/>
              <w:right w:val="single" w:sz="4" w:space="0" w:color="auto"/>
            </w:tcBorders>
            <w:shd w:val="clear" w:color="auto" w:fill="auto"/>
            <w:noWrap/>
            <w:vAlign w:val="bottom"/>
            <w:hideMark/>
            <w:tcPrChange w:id="797" w:author="m59959" w:date="2019-10-08T23:33:00Z">
              <w:tcPr>
                <w:tcW w:w="4140" w:type="dxa"/>
                <w:gridSpan w:val="3"/>
                <w:tcBorders>
                  <w:top w:val="nil"/>
                  <w:left w:val="single" w:sz="4" w:space="0" w:color="auto"/>
                  <w:bottom w:val="nil"/>
                  <w:right w:val="single" w:sz="4" w:space="0" w:color="auto"/>
                </w:tcBorders>
                <w:shd w:val="clear" w:color="auto" w:fill="auto"/>
                <w:noWrap/>
                <w:vAlign w:val="bottom"/>
                <w:hideMark/>
              </w:tcPr>
            </w:tcPrChange>
          </w:tcPr>
          <w:p w14:paraId="42580CA4"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743" w:type="dxa"/>
            <w:tcBorders>
              <w:top w:val="nil"/>
              <w:left w:val="nil"/>
              <w:bottom w:val="nil"/>
              <w:right w:val="single" w:sz="4" w:space="0" w:color="auto"/>
            </w:tcBorders>
            <w:shd w:val="clear" w:color="auto" w:fill="auto"/>
            <w:noWrap/>
            <w:vAlign w:val="bottom"/>
            <w:hideMark/>
            <w:tcPrChange w:id="798" w:author="m59959" w:date="2019-10-08T23:33:00Z">
              <w:tcPr>
                <w:tcW w:w="1814" w:type="dxa"/>
                <w:gridSpan w:val="4"/>
                <w:tcBorders>
                  <w:top w:val="nil"/>
                  <w:left w:val="nil"/>
                  <w:bottom w:val="nil"/>
                  <w:right w:val="single" w:sz="4" w:space="0" w:color="auto"/>
                </w:tcBorders>
                <w:shd w:val="clear" w:color="auto" w:fill="auto"/>
                <w:noWrap/>
                <w:vAlign w:val="bottom"/>
                <w:hideMark/>
              </w:tcPr>
            </w:tcPrChange>
          </w:tcPr>
          <w:p w14:paraId="46E9BAA8"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TT</w:t>
            </w:r>
          </w:p>
        </w:tc>
        <w:tc>
          <w:tcPr>
            <w:tcW w:w="2094" w:type="dxa"/>
            <w:tcBorders>
              <w:top w:val="nil"/>
              <w:left w:val="nil"/>
              <w:bottom w:val="nil"/>
              <w:right w:val="single" w:sz="4" w:space="0" w:color="auto"/>
            </w:tcBorders>
            <w:shd w:val="clear" w:color="auto" w:fill="auto"/>
            <w:noWrap/>
            <w:vAlign w:val="bottom"/>
            <w:hideMark/>
            <w:tcPrChange w:id="799" w:author="m59959" w:date="2019-10-08T23:33:00Z">
              <w:tcPr>
                <w:tcW w:w="2329" w:type="dxa"/>
                <w:gridSpan w:val="3"/>
                <w:tcBorders>
                  <w:top w:val="nil"/>
                  <w:left w:val="nil"/>
                  <w:bottom w:val="nil"/>
                  <w:right w:val="single" w:sz="4" w:space="0" w:color="auto"/>
                </w:tcBorders>
                <w:shd w:val="clear" w:color="auto" w:fill="auto"/>
                <w:noWrap/>
                <w:vAlign w:val="bottom"/>
                <w:hideMark/>
              </w:tcPr>
            </w:tcPrChange>
          </w:tcPr>
          <w:p w14:paraId="0FAA9906" w14:textId="3B9E3DFC"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del w:id="800" w:author="m59959" w:date="2019-10-08T19:16:00Z">
              <w:r w:rsidRPr="00D43218" w:rsidDel="00E84005">
                <w:rPr>
                  <w:rFonts w:ascii="Calibri" w:hAnsi="Calibri" w:cs="Calibri"/>
                  <w:color w:val="000000"/>
                  <w:szCs w:val="22"/>
                </w:rPr>
                <w:delText>max TT size and depth</w:delText>
              </w:r>
            </w:del>
          </w:p>
        </w:tc>
        <w:tc>
          <w:tcPr>
            <w:tcW w:w="1491" w:type="dxa"/>
            <w:tcBorders>
              <w:top w:val="nil"/>
              <w:left w:val="nil"/>
              <w:bottom w:val="nil"/>
              <w:right w:val="single" w:sz="4" w:space="0" w:color="auto"/>
            </w:tcBorders>
            <w:tcPrChange w:id="801" w:author="m59959" w:date="2019-10-08T23:33:00Z">
              <w:tcPr>
                <w:tcW w:w="1072" w:type="dxa"/>
                <w:gridSpan w:val="2"/>
                <w:tcBorders>
                  <w:top w:val="nil"/>
                  <w:left w:val="nil"/>
                  <w:bottom w:val="nil"/>
                  <w:right w:val="single" w:sz="4" w:space="0" w:color="auto"/>
                </w:tcBorders>
              </w:tcPr>
            </w:tcPrChange>
          </w:tcPr>
          <w:p w14:paraId="131BA38E"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3DEDC544" w14:textId="265E3B21" w:rsidTr="00422A86">
        <w:trPr>
          <w:trHeight w:val="300"/>
          <w:trPrChange w:id="802"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803"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5B910ABE"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743" w:type="dxa"/>
            <w:tcBorders>
              <w:top w:val="nil"/>
              <w:left w:val="nil"/>
              <w:bottom w:val="single" w:sz="4" w:space="0" w:color="auto"/>
              <w:right w:val="single" w:sz="4" w:space="0" w:color="auto"/>
            </w:tcBorders>
            <w:shd w:val="clear" w:color="auto" w:fill="auto"/>
            <w:noWrap/>
            <w:vAlign w:val="bottom"/>
            <w:hideMark/>
            <w:tcPrChange w:id="804"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6656105C"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QT</w:t>
            </w:r>
          </w:p>
        </w:tc>
        <w:tc>
          <w:tcPr>
            <w:tcW w:w="2094" w:type="dxa"/>
            <w:tcBorders>
              <w:top w:val="nil"/>
              <w:left w:val="nil"/>
              <w:bottom w:val="single" w:sz="4" w:space="0" w:color="auto"/>
              <w:right w:val="single" w:sz="4" w:space="0" w:color="auto"/>
            </w:tcBorders>
            <w:shd w:val="clear" w:color="auto" w:fill="auto"/>
            <w:noWrap/>
            <w:vAlign w:val="bottom"/>
            <w:hideMark/>
            <w:tcPrChange w:id="805" w:author="m59959" w:date="2019-10-08T23:33:00Z">
              <w:tcPr>
                <w:tcW w:w="2329" w:type="dxa"/>
                <w:gridSpan w:val="3"/>
                <w:tcBorders>
                  <w:top w:val="nil"/>
                  <w:left w:val="nil"/>
                  <w:bottom w:val="single" w:sz="4" w:space="0" w:color="auto"/>
                  <w:right w:val="single" w:sz="4" w:space="0" w:color="auto"/>
                </w:tcBorders>
                <w:shd w:val="clear" w:color="auto" w:fill="auto"/>
                <w:noWrap/>
                <w:vAlign w:val="bottom"/>
                <w:hideMark/>
              </w:tcPr>
            </w:tcPrChange>
          </w:tcPr>
          <w:p w14:paraId="0EBE847F" w14:textId="40BCB288"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del w:id="806" w:author="m59959" w:date="2019-10-08T19:16:00Z">
              <w:r w:rsidRPr="00D43218" w:rsidDel="00E84005">
                <w:rPr>
                  <w:rFonts w:ascii="Calibri" w:hAnsi="Calibri" w:cs="Calibri"/>
                  <w:color w:val="000000"/>
                  <w:szCs w:val="22"/>
                </w:rPr>
                <w:delText>max QT depth</w:delText>
              </w:r>
            </w:del>
          </w:p>
        </w:tc>
        <w:tc>
          <w:tcPr>
            <w:tcW w:w="1491" w:type="dxa"/>
            <w:tcBorders>
              <w:top w:val="nil"/>
              <w:left w:val="nil"/>
              <w:bottom w:val="single" w:sz="4" w:space="0" w:color="auto"/>
              <w:right w:val="single" w:sz="4" w:space="0" w:color="auto"/>
            </w:tcBorders>
            <w:tcPrChange w:id="807" w:author="m59959" w:date="2019-10-08T23:33:00Z">
              <w:tcPr>
                <w:tcW w:w="1072" w:type="dxa"/>
                <w:gridSpan w:val="2"/>
                <w:tcBorders>
                  <w:top w:val="nil"/>
                  <w:left w:val="nil"/>
                  <w:bottom w:val="single" w:sz="4" w:space="0" w:color="auto"/>
                  <w:right w:val="single" w:sz="4" w:space="0" w:color="auto"/>
                </w:tcBorders>
              </w:tcPr>
            </w:tcPrChange>
          </w:tcPr>
          <w:p w14:paraId="080F31D7"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E84005" w:rsidRPr="00D43218" w14:paraId="002B6906" w14:textId="77777777" w:rsidTr="00422A86">
        <w:trPr>
          <w:trHeight w:val="300"/>
          <w:ins w:id="808" w:author="m59959" w:date="2019-10-08T19:17:00Z"/>
          <w:trPrChange w:id="809"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tcPrChange w:id="810" w:author="m59959" w:date="2019-10-08T23:33:00Z">
              <w:tcPr>
                <w:tcW w:w="4027" w:type="dxa"/>
                <w:gridSpan w:val="2"/>
                <w:tcBorders>
                  <w:top w:val="nil"/>
                  <w:left w:val="single" w:sz="4" w:space="0" w:color="auto"/>
                  <w:bottom w:val="single" w:sz="4" w:space="0" w:color="auto"/>
                  <w:right w:val="single" w:sz="4" w:space="0" w:color="auto"/>
                </w:tcBorders>
                <w:shd w:val="clear" w:color="auto" w:fill="auto"/>
                <w:noWrap/>
                <w:vAlign w:val="bottom"/>
              </w:tcPr>
            </w:tcPrChange>
          </w:tcPr>
          <w:p w14:paraId="0F169F20" w14:textId="67C0D4D2" w:rsidR="00E84005" w:rsidRPr="00D43218" w:rsidRDefault="00E84005" w:rsidP="004547F0">
            <w:pPr>
              <w:tabs>
                <w:tab w:val="clear" w:pos="360"/>
                <w:tab w:val="clear" w:pos="720"/>
                <w:tab w:val="clear" w:pos="1080"/>
                <w:tab w:val="clear" w:pos="1440"/>
              </w:tabs>
              <w:overflowPunct/>
              <w:autoSpaceDE/>
              <w:autoSpaceDN/>
              <w:adjustRightInd/>
              <w:spacing w:before="0"/>
              <w:rPr>
                <w:ins w:id="811" w:author="m59959" w:date="2019-10-08T19:17:00Z"/>
                <w:rFonts w:ascii="Calibri" w:hAnsi="Calibri" w:cs="Calibri"/>
                <w:color w:val="000000"/>
                <w:szCs w:val="22"/>
              </w:rPr>
            </w:pPr>
            <w:ins w:id="812" w:author="m59959" w:date="2019-10-08T19:17:00Z">
              <w:r>
                <w:rPr>
                  <w:rFonts w:ascii="Calibri" w:hAnsi="Calibri" w:cs="Calibri"/>
                  <w:color w:val="000000"/>
                  <w:szCs w:val="22"/>
                </w:rPr>
                <w:t xml:space="preserve">Boundary </w:t>
              </w:r>
            </w:ins>
            <w:ins w:id="813" w:author="m59959" w:date="2019-10-08T19:18:00Z">
              <w:r>
                <w:rPr>
                  <w:rFonts w:ascii="Calibri" w:hAnsi="Calibri" w:cs="Calibri"/>
                  <w:color w:val="000000"/>
                  <w:szCs w:val="22"/>
                </w:rPr>
                <w:t>partition</w:t>
              </w:r>
            </w:ins>
          </w:p>
        </w:tc>
        <w:tc>
          <w:tcPr>
            <w:tcW w:w="1743" w:type="dxa"/>
            <w:tcBorders>
              <w:top w:val="nil"/>
              <w:left w:val="nil"/>
              <w:bottom w:val="single" w:sz="4" w:space="0" w:color="auto"/>
              <w:right w:val="single" w:sz="4" w:space="0" w:color="auto"/>
            </w:tcBorders>
            <w:shd w:val="clear" w:color="auto" w:fill="auto"/>
            <w:noWrap/>
            <w:vAlign w:val="bottom"/>
            <w:tcPrChange w:id="814" w:author="m59959" w:date="2019-10-08T23:33:00Z">
              <w:tcPr>
                <w:tcW w:w="1709" w:type="dxa"/>
                <w:gridSpan w:val="4"/>
                <w:tcBorders>
                  <w:top w:val="nil"/>
                  <w:left w:val="nil"/>
                  <w:bottom w:val="single" w:sz="4" w:space="0" w:color="auto"/>
                  <w:right w:val="single" w:sz="4" w:space="0" w:color="auto"/>
                </w:tcBorders>
                <w:shd w:val="clear" w:color="auto" w:fill="auto"/>
                <w:noWrap/>
                <w:vAlign w:val="bottom"/>
              </w:tcPr>
            </w:tcPrChange>
          </w:tcPr>
          <w:p w14:paraId="71E34339" w14:textId="77777777" w:rsidR="00E84005" w:rsidRPr="00D43218" w:rsidRDefault="00E84005" w:rsidP="004547F0">
            <w:pPr>
              <w:tabs>
                <w:tab w:val="clear" w:pos="360"/>
                <w:tab w:val="clear" w:pos="720"/>
                <w:tab w:val="clear" w:pos="1080"/>
                <w:tab w:val="clear" w:pos="1440"/>
              </w:tabs>
              <w:overflowPunct/>
              <w:autoSpaceDE/>
              <w:autoSpaceDN/>
              <w:adjustRightInd/>
              <w:spacing w:before="0"/>
              <w:rPr>
                <w:ins w:id="815" w:author="m59959" w:date="2019-10-08T19:17:00Z"/>
                <w:rFonts w:ascii="Calibri" w:hAnsi="Calibri" w:cs="Calibri"/>
                <w:color w:val="000000"/>
                <w:szCs w:val="22"/>
              </w:rPr>
            </w:pPr>
          </w:p>
        </w:tc>
        <w:tc>
          <w:tcPr>
            <w:tcW w:w="2094" w:type="dxa"/>
            <w:tcBorders>
              <w:top w:val="nil"/>
              <w:left w:val="nil"/>
              <w:bottom w:val="single" w:sz="4" w:space="0" w:color="auto"/>
              <w:right w:val="single" w:sz="4" w:space="0" w:color="auto"/>
            </w:tcBorders>
            <w:shd w:val="clear" w:color="auto" w:fill="auto"/>
            <w:noWrap/>
            <w:vAlign w:val="bottom"/>
            <w:tcPrChange w:id="816" w:author="m59959" w:date="2019-10-08T23:33:00Z">
              <w:tcPr>
                <w:tcW w:w="2094" w:type="dxa"/>
                <w:gridSpan w:val="2"/>
                <w:tcBorders>
                  <w:top w:val="nil"/>
                  <w:left w:val="nil"/>
                  <w:bottom w:val="single" w:sz="4" w:space="0" w:color="auto"/>
                  <w:right w:val="single" w:sz="4" w:space="0" w:color="auto"/>
                </w:tcBorders>
                <w:shd w:val="clear" w:color="auto" w:fill="auto"/>
                <w:noWrap/>
                <w:vAlign w:val="bottom"/>
              </w:tcPr>
            </w:tcPrChange>
          </w:tcPr>
          <w:p w14:paraId="3696CF2E" w14:textId="77777777" w:rsidR="00E84005" w:rsidRPr="00D43218" w:rsidDel="00E84005" w:rsidRDefault="00E84005" w:rsidP="004547F0">
            <w:pPr>
              <w:tabs>
                <w:tab w:val="clear" w:pos="360"/>
                <w:tab w:val="clear" w:pos="720"/>
                <w:tab w:val="clear" w:pos="1080"/>
                <w:tab w:val="clear" w:pos="1440"/>
              </w:tabs>
              <w:overflowPunct/>
              <w:autoSpaceDE/>
              <w:autoSpaceDN/>
              <w:adjustRightInd/>
              <w:spacing w:before="0"/>
              <w:rPr>
                <w:ins w:id="817" w:author="m59959" w:date="2019-10-08T19:17:00Z"/>
                <w:rFonts w:ascii="Calibri" w:hAnsi="Calibri" w:cs="Calibri"/>
                <w:color w:val="000000"/>
                <w:szCs w:val="22"/>
              </w:rPr>
            </w:pPr>
          </w:p>
        </w:tc>
        <w:tc>
          <w:tcPr>
            <w:tcW w:w="1491" w:type="dxa"/>
            <w:tcBorders>
              <w:top w:val="nil"/>
              <w:left w:val="nil"/>
              <w:bottom w:val="single" w:sz="4" w:space="0" w:color="auto"/>
              <w:right w:val="single" w:sz="4" w:space="0" w:color="auto"/>
            </w:tcBorders>
            <w:tcPrChange w:id="818" w:author="m59959" w:date="2019-10-08T23:33:00Z">
              <w:tcPr>
                <w:tcW w:w="1525" w:type="dxa"/>
                <w:gridSpan w:val="4"/>
                <w:tcBorders>
                  <w:top w:val="nil"/>
                  <w:left w:val="nil"/>
                  <w:bottom w:val="single" w:sz="4" w:space="0" w:color="auto"/>
                  <w:right w:val="single" w:sz="4" w:space="0" w:color="auto"/>
                </w:tcBorders>
              </w:tcPr>
            </w:tcPrChange>
          </w:tcPr>
          <w:p w14:paraId="5296D9B9" w14:textId="77777777" w:rsidR="00E84005" w:rsidRPr="00D43218" w:rsidRDefault="00E84005" w:rsidP="004547F0">
            <w:pPr>
              <w:tabs>
                <w:tab w:val="clear" w:pos="360"/>
                <w:tab w:val="clear" w:pos="720"/>
                <w:tab w:val="clear" w:pos="1080"/>
                <w:tab w:val="clear" w:pos="1440"/>
              </w:tabs>
              <w:overflowPunct/>
              <w:autoSpaceDE/>
              <w:autoSpaceDN/>
              <w:adjustRightInd/>
              <w:spacing w:before="0"/>
              <w:rPr>
                <w:ins w:id="819" w:author="m59959" w:date="2019-10-08T19:17:00Z"/>
                <w:rFonts w:ascii="Calibri" w:hAnsi="Calibri" w:cs="Calibri"/>
                <w:color w:val="000000"/>
                <w:szCs w:val="22"/>
              </w:rPr>
            </w:pPr>
          </w:p>
        </w:tc>
      </w:tr>
      <w:tr w:rsidR="004547F0" w:rsidRPr="00D43218" w14:paraId="46BBFA83" w14:textId="49F7B835" w:rsidTr="00422A86">
        <w:trPr>
          <w:trHeight w:val="300"/>
          <w:trPrChange w:id="820" w:author="m59959" w:date="2019-10-08T23:33:00Z">
            <w:trPr>
              <w:trHeight w:val="300"/>
            </w:trPr>
          </w:trPrChange>
        </w:trPr>
        <w:tc>
          <w:tcPr>
            <w:tcW w:w="4027" w:type="dxa"/>
            <w:tcBorders>
              <w:top w:val="nil"/>
              <w:left w:val="single" w:sz="4" w:space="0" w:color="auto"/>
              <w:bottom w:val="nil"/>
              <w:right w:val="single" w:sz="4" w:space="0" w:color="auto"/>
            </w:tcBorders>
            <w:shd w:val="clear" w:color="auto" w:fill="auto"/>
            <w:noWrap/>
            <w:vAlign w:val="bottom"/>
            <w:hideMark/>
            <w:tcPrChange w:id="821" w:author="m59959" w:date="2019-10-08T23:33:00Z">
              <w:tcPr>
                <w:tcW w:w="4140" w:type="dxa"/>
                <w:gridSpan w:val="3"/>
                <w:tcBorders>
                  <w:top w:val="nil"/>
                  <w:left w:val="single" w:sz="4" w:space="0" w:color="auto"/>
                  <w:bottom w:val="nil"/>
                  <w:right w:val="single" w:sz="4" w:space="0" w:color="auto"/>
                </w:tcBorders>
                <w:shd w:val="clear" w:color="auto" w:fill="auto"/>
                <w:noWrap/>
                <w:vAlign w:val="bottom"/>
                <w:hideMark/>
              </w:tcPr>
            </w:tcPrChange>
          </w:tcPr>
          <w:p w14:paraId="65B5A654"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Transform</w:t>
            </w:r>
          </w:p>
        </w:tc>
        <w:tc>
          <w:tcPr>
            <w:tcW w:w="1743" w:type="dxa"/>
            <w:tcBorders>
              <w:top w:val="nil"/>
              <w:left w:val="nil"/>
              <w:bottom w:val="nil"/>
              <w:right w:val="single" w:sz="4" w:space="0" w:color="auto"/>
            </w:tcBorders>
            <w:shd w:val="clear" w:color="auto" w:fill="auto"/>
            <w:noWrap/>
            <w:vAlign w:val="bottom"/>
            <w:hideMark/>
            <w:tcPrChange w:id="822" w:author="m59959" w:date="2019-10-08T23:33:00Z">
              <w:tcPr>
                <w:tcW w:w="1814" w:type="dxa"/>
                <w:gridSpan w:val="4"/>
                <w:tcBorders>
                  <w:top w:val="nil"/>
                  <w:left w:val="nil"/>
                  <w:bottom w:val="nil"/>
                  <w:right w:val="single" w:sz="4" w:space="0" w:color="auto"/>
                </w:tcBorders>
                <w:shd w:val="clear" w:color="auto" w:fill="auto"/>
                <w:noWrap/>
                <w:vAlign w:val="bottom"/>
                <w:hideMark/>
              </w:tcPr>
            </w:tcPrChange>
          </w:tcPr>
          <w:p w14:paraId="04BAE28D"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2094" w:type="dxa"/>
            <w:tcBorders>
              <w:top w:val="nil"/>
              <w:left w:val="nil"/>
              <w:bottom w:val="nil"/>
              <w:right w:val="single" w:sz="4" w:space="0" w:color="auto"/>
            </w:tcBorders>
            <w:shd w:val="clear" w:color="auto" w:fill="auto"/>
            <w:noWrap/>
            <w:vAlign w:val="bottom"/>
            <w:hideMark/>
            <w:tcPrChange w:id="823" w:author="m59959" w:date="2019-10-08T23:33:00Z">
              <w:tcPr>
                <w:tcW w:w="2329" w:type="dxa"/>
                <w:gridSpan w:val="3"/>
                <w:tcBorders>
                  <w:top w:val="nil"/>
                  <w:left w:val="nil"/>
                  <w:bottom w:val="nil"/>
                  <w:right w:val="single" w:sz="4" w:space="0" w:color="auto"/>
                </w:tcBorders>
                <w:shd w:val="clear" w:color="auto" w:fill="auto"/>
                <w:noWrap/>
                <w:vAlign w:val="bottom"/>
                <w:hideMark/>
              </w:tcPr>
            </w:tcPrChange>
          </w:tcPr>
          <w:p w14:paraId="1091DC45"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min and max transform</w:t>
            </w:r>
          </w:p>
        </w:tc>
        <w:tc>
          <w:tcPr>
            <w:tcW w:w="1491" w:type="dxa"/>
            <w:tcBorders>
              <w:top w:val="nil"/>
              <w:left w:val="nil"/>
              <w:bottom w:val="nil"/>
              <w:right w:val="single" w:sz="4" w:space="0" w:color="auto"/>
            </w:tcBorders>
            <w:tcPrChange w:id="824" w:author="m59959" w:date="2019-10-08T23:33:00Z">
              <w:tcPr>
                <w:tcW w:w="1072" w:type="dxa"/>
                <w:gridSpan w:val="2"/>
                <w:tcBorders>
                  <w:top w:val="nil"/>
                  <w:left w:val="nil"/>
                  <w:bottom w:val="nil"/>
                  <w:right w:val="single" w:sz="4" w:space="0" w:color="auto"/>
                </w:tcBorders>
              </w:tcPr>
            </w:tcPrChange>
          </w:tcPr>
          <w:p w14:paraId="3F629E73"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7E2719BB" w14:textId="45656969" w:rsidTr="00422A86">
        <w:trPr>
          <w:trHeight w:val="300"/>
          <w:trPrChange w:id="825" w:author="m59959" w:date="2019-10-08T23:33:00Z">
            <w:trPr>
              <w:trHeight w:val="300"/>
            </w:trPr>
          </w:trPrChange>
        </w:trPr>
        <w:tc>
          <w:tcPr>
            <w:tcW w:w="4027" w:type="dxa"/>
            <w:tcBorders>
              <w:top w:val="nil"/>
              <w:left w:val="single" w:sz="4" w:space="0" w:color="auto"/>
              <w:bottom w:val="nil"/>
              <w:right w:val="single" w:sz="4" w:space="0" w:color="auto"/>
            </w:tcBorders>
            <w:shd w:val="clear" w:color="auto" w:fill="auto"/>
            <w:noWrap/>
            <w:vAlign w:val="bottom"/>
            <w:hideMark/>
            <w:tcPrChange w:id="826" w:author="m59959" w:date="2019-10-08T23:33:00Z">
              <w:tcPr>
                <w:tcW w:w="4140" w:type="dxa"/>
                <w:gridSpan w:val="3"/>
                <w:tcBorders>
                  <w:top w:val="nil"/>
                  <w:left w:val="single" w:sz="4" w:space="0" w:color="auto"/>
                  <w:bottom w:val="nil"/>
                  <w:right w:val="single" w:sz="4" w:space="0" w:color="auto"/>
                </w:tcBorders>
                <w:shd w:val="clear" w:color="auto" w:fill="auto"/>
                <w:noWrap/>
                <w:vAlign w:val="bottom"/>
                <w:hideMark/>
              </w:tcPr>
            </w:tcPrChange>
          </w:tcPr>
          <w:p w14:paraId="34865D51"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743" w:type="dxa"/>
            <w:tcBorders>
              <w:top w:val="nil"/>
              <w:left w:val="nil"/>
              <w:bottom w:val="nil"/>
              <w:right w:val="single" w:sz="4" w:space="0" w:color="auto"/>
            </w:tcBorders>
            <w:shd w:val="clear" w:color="auto" w:fill="auto"/>
            <w:noWrap/>
            <w:vAlign w:val="bottom"/>
            <w:hideMark/>
            <w:tcPrChange w:id="827" w:author="m59959" w:date="2019-10-08T23:33:00Z">
              <w:tcPr>
                <w:tcW w:w="1814" w:type="dxa"/>
                <w:gridSpan w:val="4"/>
                <w:tcBorders>
                  <w:top w:val="nil"/>
                  <w:left w:val="nil"/>
                  <w:bottom w:val="nil"/>
                  <w:right w:val="single" w:sz="4" w:space="0" w:color="auto"/>
                </w:tcBorders>
                <w:shd w:val="clear" w:color="auto" w:fill="auto"/>
                <w:noWrap/>
                <w:vAlign w:val="bottom"/>
                <w:hideMark/>
              </w:tcPr>
            </w:tcPrChange>
          </w:tcPr>
          <w:p w14:paraId="21B6AB38"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2094" w:type="dxa"/>
            <w:tcBorders>
              <w:top w:val="nil"/>
              <w:left w:val="nil"/>
              <w:bottom w:val="nil"/>
              <w:right w:val="single" w:sz="4" w:space="0" w:color="auto"/>
            </w:tcBorders>
            <w:shd w:val="clear" w:color="auto" w:fill="auto"/>
            <w:noWrap/>
            <w:vAlign w:val="bottom"/>
            <w:hideMark/>
            <w:tcPrChange w:id="828" w:author="m59959" w:date="2019-10-08T23:33:00Z">
              <w:tcPr>
                <w:tcW w:w="2329" w:type="dxa"/>
                <w:gridSpan w:val="3"/>
                <w:tcBorders>
                  <w:top w:val="nil"/>
                  <w:left w:val="nil"/>
                  <w:bottom w:val="nil"/>
                  <w:right w:val="single" w:sz="4" w:space="0" w:color="auto"/>
                </w:tcBorders>
                <w:shd w:val="clear" w:color="auto" w:fill="auto"/>
                <w:noWrap/>
                <w:vAlign w:val="bottom"/>
                <w:hideMark/>
              </w:tcPr>
            </w:tcPrChange>
          </w:tcPr>
          <w:p w14:paraId="77D33F0F" w14:textId="20AB17ED"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xml:space="preserve">min number of </w:t>
            </w:r>
            <w:proofErr w:type="gramStart"/>
            <w:r w:rsidRPr="00D43218">
              <w:rPr>
                <w:rFonts w:ascii="Calibri" w:hAnsi="Calibri" w:cs="Calibri"/>
                <w:color w:val="000000"/>
                <w:szCs w:val="22"/>
              </w:rPr>
              <w:t>entropy</w:t>
            </w:r>
            <w:proofErr w:type="gramEnd"/>
            <w:r w:rsidRPr="00D43218">
              <w:rPr>
                <w:rFonts w:ascii="Calibri" w:hAnsi="Calibri" w:cs="Calibri"/>
                <w:color w:val="000000"/>
                <w:szCs w:val="22"/>
              </w:rPr>
              <w:t xml:space="preserve"> coded </w:t>
            </w:r>
            <w:proofErr w:type="spellStart"/>
            <w:r w:rsidRPr="00D43218">
              <w:rPr>
                <w:rFonts w:ascii="Calibri" w:hAnsi="Calibri" w:cs="Calibri"/>
                <w:color w:val="000000"/>
                <w:szCs w:val="22"/>
              </w:rPr>
              <w:t>coeff</w:t>
            </w:r>
            <w:proofErr w:type="spellEnd"/>
            <w:r>
              <w:rPr>
                <w:rFonts w:ascii="Calibri" w:hAnsi="Calibri" w:cs="Calibri"/>
                <w:color w:val="000000"/>
                <w:szCs w:val="22"/>
              </w:rPr>
              <w:t>.</w:t>
            </w:r>
            <w:r w:rsidRPr="00D43218">
              <w:rPr>
                <w:rFonts w:ascii="Calibri" w:hAnsi="Calibri" w:cs="Calibri"/>
                <w:color w:val="000000"/>
                <w:szCs w:val="22"/>
              </w:rPr>
              <w:t xml:space="preserve"> </w:t>
            </w:r>
          </w:p>
        </w:tc>
        <w:tc>
          <w:tcPr>
            <w:tcW w:w="1491" w:type="dxa"/>
            <w:tcBorders>
              <w:top w:val="nil"/>
              <w:left w:val="nil"/>
              <w:bottom w:val="nil"/>
              <w:right w:val="single" w:sz="4" w:space="0" w:color="auto"/>
            </w:tcBorders>
            <w:tcPrChange w:id="829" w:author="m59959" w:date="2019-10-08T23:33:00Z">
              <w:tcPr>
                <w:tcW w:w="1072" w:type="dxa"/>
                <w:gridSpan w:val="2"/>
                <w:tcBorders>
                  <w:top w:val="nil"/>
                  <w:left w:val="nil"/>
                  <w:bottom w:val="nil"/>
                  <w:right w:val="single" w:sz="4" w:space="0" w:color="auto"/>
                </w:tcBorders>
              </w:tcPr>
            </w:tcPrChange>
          </w:tcPr>
          <w:p w14:paraId="5E89AD7F"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071B1706" w14:textId="62D1BE7F" w:rsidTr="00422A86">
        <w:trPr>
          <w:trHeight w:val="300"/>
          <w:trPrChange w:id="830" w:author="m59959" w:date="2019-10-08T23:33:00Z">
            <w:trPr>
              <w:trHeight w:val="300"/>
            </w:trPr>
          </w:trPrChange>
        </w:trPr>
        <w:tc>
          <w:tcPr>
            <w:tcW w:w="4027" w:type="dxa"/>
            <w:tcBorders>
              <w:top w:val="nil"/>
              <w:left w:val="single" w:sz="4" w:space="0" w:color="auto"/>
              <w:bottom w:val="nil"/>
              <w:right w:val="single" w:sz="4" w:space="0" w:color="auto"/>
            </w:tcBorders>
            <w:shd w:val="clear" w:color="auto" w:fill="auto"/>
            <w:noWrap/>
            <w:vAlign w:val="bottom"/>
            <w:hideMark/>
            <w:tcPrChange w:id="831" w:author="m59959" w:date="2019-10-08T23:33:00Z">
              <w:tcPr>
                <w:tcW w:w="4140" w:type="dxa"/>
                <w:gridSpan w:val="3"/>
                <w:tcBorders>
                  <w:top w:val="nil"/>
                  <w:left w:val="single" w:sz="4" w:space="0" w:color="auto"/>
                  <w:bottom w:val="nil"/>
                  <w:right w:val="single" w:sz="4" w:space="0" w:color="auto"/>
                </w:tcBorders>
                <w:shd w:val="clear" w:color="auto" w:fill="auto"/>
                <w:noWrap/>
                <w:vAlign w:val="bottom"/>
                <w:hideMark/>
              </w:tcPr>
            </w:tcPrChange>
          </w:tcPr>
          <w:p w14:paraId="3D1321BB"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743" w:type="dxa"/>
            <w:tcBorders>
              <w:top w:val="nil"/>
              <w:left w:val="nil"/>
              <w:bottom w:val="nil"/>
              <w:right w:val="single" w:sz="4" w:space="0" w:color="auto"/>
            </w:tcBorders>
            <w:shd w:val="clear" w:color="auto" w:fill="auto"/>
            <w:noWrap/>
            <w:vAlign w:val="bottom"/>
            <w:hideMark/>
            <w:tcPrChange w:id="832" w:author="m59959" w:date="2019-10-08T23:33:00Z">
              <w:tcPr>
                <w:tcW w:w="1814" w:type="dxa"/>
                <w:gridSpan w:val="4"/>
                <w:tcBorders>
                  <w:top w:val="nil"/>
                  <w:left w:val="nil"/>
                  <w:bottom w:val="nil"/>
                  <w:right w:val="single" w:sz="4" w:space="0" w:color="auto"/>
                </w:tcBorders>
                <w:shd w:val="clear" w:color="auto" w:fill="auto"/>
                <w:noWrap/>
                <w:vAlign w:val="bottom"/>
                <w:hideMark/>
              </w:tcPr>
            </w:tcPrChange>
          </w:tcPr>
          <w:p w14:paraId="2201D415"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2094" w:type="dxa"/>
            <w:tcBorders>
              <w:top w:val="nil"/>
              <w:left w:val="nil"/>
              <w:bottom w:val="nil"/>
              <w:right w:val="single" w:sz="4" w:space="0" w:color="auto"/>
            </w:tcBorders>
            <w:shd w:val="clear" w:color="auto" w:fill="auto"/>
            <w:noWrap/>
            <w:vAlign w:val="bottom"/>
            <w:hideMark/>
            <w:tcPrChange w:id="833" w:author="m59959" w:date="2019-10-08T23:33:00Z">
              <w:tcPr>
                <w:tcW w:w="2329" w:type="dxa"/>
                <w:gridSpan w:val="3"/>
                <w:tcBorders>
                  <w:top w:val="nil"/>
                  <w:left w:val="nil"/>
                  <w:bottom w:val="nil"/>
                  <w:right w:val="single" w:sz="4" w:space="0" w:color="auto"/>
                </w:tcBorders>
                <w:shd w:val="clear" w:color="auto" w:fill="auto"/>
                <w:noWrap/>
                <w:vAlign w:val="bottom"/>
                <w:hideMark/>
              </w:tcPr>
            </w:tcPrChange>
          </w:tcPr>
          <w:p w14:paraId="3B31F89B" w14:textId="5EC19B7D"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xml:space="preserve">max number of </w:t>
            </w:r>
            <w:proofErr w:type="spellStart"/>
            <w:r w:rsidRPr="00D43218">
              <w:rPr>
                <w:rFonts w:ascii="Calibri" w:hAnsi="Calibri" w:cs="Calibri"/>
                <w:color w:val="000000"/>
                <w:szCs w:val="22"/>
              </w:rPr>
              <w:t>coeff</w:t>
            </w:r>
            <w:proofErr w:type="spellEnd"/>
            <w:r>
              <w:rPr>
                <w:rFonts w:ascii="Calibri" w:hAnsi="Calibri" w:cs="Calibri"/>
                <w:color w:val="000000"/>
                <w:szCs w:val="22"/>
              </w:rPr>
              <w:t>.</w:t>
            </w:r>
          </w:p>
        </w:tc>
        <w:tc>
          <w:tcPr>
            <w:tcW w:w="1491" w:type="dxa"/>
            <w:tcBorders>
              <w:top w:val="nil"/>
              <w:left w:val="nil"/>
              <w:bottom w:val="nil"/>
              <w:right w:val="single" w:sz="4" w:space="0" w:color="auto"/>
            </w:tcBorders>
            <w:tcPrChange w:id="834" w:author="m59959" w:date="2019-10-08T23:33:00Z">
              <w:tcPr>
                <w:tcW w:w="1072" w:type="dxa"/>
                <w:gridSpan w:val="2"/>
                <w:tcBorders>
                  <w:top w:val="nil"/>
                  <w:left w:val="nil"/>
                  <w:bottom w:val="nil"/>
                  <w:right w:val="single" w:sz="4" w:space="0" w:color="auto"/>
                </w:tcBorders>
              </w:tcPr>
            </w:tcPrChange>
          </w:tcPr>
          <w:p w14:paraId="2385F46A"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4547F0" w:rsidRPr="00D43218" w14:paraId="36D965AA" w14:textId="64FE5E06" w:rsidTr="00422A86">
        <w:trPr>
          <w:trHeight w:val="300"/>
          <w:trPrChange w:id="835" w:author="m59959" w:date="2019-10-08T23:33:00Z">
            <w:trPr>
              <w:trHeight w:val="300"/>
            </w:trPr>
          </w:trPrChange>
        </w:trPr>
        <w:tc>
          <w:tcPr>
            <w:tcW w:w="4027" w:type="dxa"/>
            <w:tcBorders>
              <w:top w:val="single" w:sz="4" w:space="0" w:color="auto"/>
              <w:left w:val="single" w:sz="4" w:space="0" w:color="auto"/>
              <w:bottom w:val="nil"/>
              <w:right w:val="single" w:sz="4" w:space="0" w:color="auto"/>
            </w:tcBorders>
            <w:shd w:val="clear" w:color="auto" w:fill="auto"/>
            <w:noWrap/>
            <w:vAlign w:val="bottom"/>
            <w:hideMark/>
            <w:tcPrChange w:id="836" w:author="m59959" w:date="2019-10-08T23:33:00Z">
              <w:tcPr>
                <w:tcW w:w="4140" w:type="dxa"/>
                <w:gridSpan w:val="3"/>
                <w:tcBorders>
                  <w:top w:val="single" w:sz="4" w:space="0" w:color="auto"/>
                  <w:left w:val="single" w:sz="4" w:space="0" w:color="auto"/>
                  <w:bottom w:val="nil"/>
                  <w:right w:val="single" w:sz="4" w:space="0" w:color="auto"/>
                </w:tcBorders>
                <w:shd w:val="clear" w:color="auto" w:fill="auto"/>
                <w:noWrap/>
                <w:vAlign w:val="bottom"/>
                <w:hideMark/>
              </w:tcPr>
            </w:tcPrChange>
          </w:tcPr>
          <w:p w14:paraId="354EE3F3"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Quantization</w:t>
            </w:r>
          </w:p>
        </w:tc>
        <w:tc>
          <w:tcPr>
            <w:tcW w:w="1743" w:type="dxa"/>
            <w:tcBorders>
              <w:top w:val="single" w:sz="4" w:space="0" w:color="auto"/>
              <w:left w:val="nil"/>
              <w:bottom w:val="nil"/>
              <w:right w:val="single" w:sz="4" w:space="0" w:color="auto"/>
            </w:tcBorders>
            <w:shd w:val="clear" w:color="auto" w:fill="auto"/>
            <w:noWrap/>
            <w:vAlign w:val="bottom"/>
            <w:hideMark/>
            <w:tcPrChange w:id="837" w:author="m59959" w:date="2019-10-08T23:33:00Z">
              <w:tcPr>
                <w:tcW w:w="1814" w:type="dxa"/>
                <w:gridSpan w:val="4"/>
                <w:tcBorders>
                  <w:top w:val="single" w:sz="4" w:space="0" w:color="auto"/>
                  <w:left w:val="nil"/>
                  <w:bottom w:val="nil"/>
                  <w:right w:val="single" w:sz="4" w:space="0" w:color="auto"/>
                </w:tcBorders>
                <w:shd w:val="clear" w:color="auto" w:fill="auto"/>
                <w:noWrap/>
                <w:vAlign w:val="bottom"/>
                <w:hideMark/>
              </w:tcPr>
            </w:tcPrChange>
          </w:tcPr>
          <w:p w14:paraId="2E8B9F8B"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2094" w:type="dxa"/>
            <w:tcBorders>
              <w:top w:val="single" w:sz="4" w:space="0" w:color="auto"/>
              <w:left w:val="nil"/>
              <w:bottom w:val="nil"/>
              <w:right w:val="single" w:sz="4" w:space="0" w:color="auto"/>
            </w:tcBorders>
            <w:shd w:val="clear" w:color="auto" w:fill="auto"/>
            <w:noWrap/>
            <w:vAlign w:val="bottom"/>
            <w:hideMark/>
            <w:tcPrChange w:id="838" w:author="m59959" w:date="2019-10-08T23:33:00Z">
              <w:tcPr>
                <w:tcW w:w="2329" w:type="dxa"/>
                <w:gridSpan w:val="3"/>
                <w:tcBorders>
                  <w:top w:val="single" w:sz="4" w:space="0" w:color="auto"/>
                  <w:left w:val="nil"/>
                  <w:bottom w:val="nil"/>
                  <w:right w:val="single" w:sz="4" w:space="0" w:color="auto"/>
                </w:tcBorders>
                <w:shd w:val="clear" w:color="auto" w:fill="auto"/>
                <w:noWrap/>
                <w:vAlign w:val="bottom"/>
                <w:hideMark/>
              </w:tcPr>
            </w:tcPrChange>
          </w:tcPr>
          <w:p w14:paraId="74281E37" w14:textId="77777777" w:rsidR="004547F0" w:rsidRPr="000D40E4" w:rsidRDefault="004547F0" w:rsidP="004547F0">
            <w:pPr>
              <w:tabs>
                <w:tab w:val="clear" w:pos="360"/>
                <w:tab w:val="clear" w:pos="720"/>
                <w:tab w:val="clear" w:pos="1080"/>
                <w:tab w:val="clear" w:pos="1440"/>
              </w:tabs>
              <w:overflowPunct/>
              <w:autoSpaceDE/>
              <w:autoSpaceDN/>
              <w:adjustRightInd/>
              <w:spacing w:before="0"/>
              <w:rPr>
                <w:ins w:id="839" w:author="m59959" w:date="2019-10-08T23:36:00Z"/>
                <w:rFonts w:ascii="Calibri" w:eastAsia="Calibri" w:hAnsi="Calibri" w:cs="Calibri"/>
                <w:color w:val="000000"/>
                <w:szCs w:val="22"/>
                <w:rPrChange w:id="840" w:author="m59959" w:date="2019-10-08T23:39:00Z">
                  <w:rPr>
                    <w:ins w:id="841" w:author="m59959" w:date="2019-10-08T23:36:00Z"/>
                    <w:rFonts w:ascii="Calibri" w:eastAsia="Calibri" w:hAnsi="Calibri" w:cs="Calibri"/>
                    <w:color w:val="000000"/>
                    <w:szCs w:val="22"/>
                  </w:rPr>
                </w:rPrChange>
              </w:rPr>
            </w:pPr>
            <w:r w:rsidRPr="000D40E4">
              <w:rPr>
                <w:rFonts w:ascii="Calibri" w:eastAsia="Calibri" w:hAnsi="Calibri" w:cs="Calibri"/>
                <w:color w:val="000000"/>
                <w:szCs w:val="22"/>
                <w:rPrChange w:id="842" w:author="m59959" w:date="2019-10-08T23:39:00Z">
                  <w:rPr>
                    <w:rFonts w:ascii="Calibri" w:eastAsia="Calibri" w:hAnsi="Calibri" w:cs="Calibri"/>
                    <w:color w:val="000000"/>
                    <w:szCs w:val="22"/>
                  </w:rPr>
                </w:rPrChange>
              </w:rPr>
              <w:t>CU level delta QP</w:t>
            </w:r>
          </w:p>
          <w:p w14:paraId="01039647" w14:textId="77777777" w:rsidR="00422A86" w:rsidRPr="000D40E4" w:rsidRDefault="00422A86" w:rsidP="004547F0">
            <w:pPr>
              <w:tabs>
                <w:tab w:val="clear" w:pos="360"/>
                <w:tab w:val="clear" w:pos="720"/>
                <w:tab w:val="clear" w:pos="1080"/>
                <w:tab w:val="clear" w:pos="1440"/>
              </w:tabs>
              <w:overflowPunct/>
              <w:autoSpaceDE/>
              <w:autoSpaceDN/>
              <w:adjustRightInd/>
              <w:spacing w:before="0"/>
              <w:rPr>
                <w:ins w:id="843" w:author="m59959" w:date="2019-10-08T23:39:00Z"/>
                <w:rFonts w:ascii="Calibri" w:hAnsi="Calibri" w:cs="Calibri"/>
                <w:color w:val="000000"/>
                <w:szCs w:val="22"/>
                <w:rPrChange w:id="844" w:author="m59959" w:date="2019-10-08T23:39:00Z">
                  <w:rPr>
                    <w:ins w:id="845" w:author="m59959" w:date="2019-10-08T23:39:00Z"/>
                    <w:rFonts w:ascii="Calibri" w:hAnsi="Calibri" w:cs="Calibri"/>
                    <w:color w:val="000000"/>
                    <w:szCs w:val="22"/>
                  </w:rPr>
                </w:rPrChange>
              </w:rPr>
            </w:pPr>
            <w:ins w:id="846" w:author="m59959" w:date="2019-10-08T23:36:00Z">
              <w:r w:rsidRPr="000D40E4">
                <w:rPr>
                  <w:rFonts w:ascii="Calibri" w:hAnsi="Calibri" w:cs="Calibri"/>
                  <w:color w:val="000000"/>
                  <w:szCs w:val="22"/>
                  <w:rPrChange w:id="847" w:author="m59959" w:date="2019-10-08T23:39:00Z">
                    <w:rPr>
                      <w:rFonts w:ascii="Calibri" w:hAnsi="Calibri" w:cs="Calibri"/>
                      <w:color w:val="000000"/>
                      <w:szCs w:val="22"/>
                    </w:rPr>
                  </w:rPrChange>
                </w:rPr>
                <w:t>CU level Chroma delta QP</w:t>
              </w:r>
            </w:ins>
          </w:p>
          <w:p w14:paraId="3D746F2A" w14:textId="4C38C95C" w:rsidR="000D40E4" w:rsidRPr="000D40E4" w:rsidRDefault="000D40E4" w:rsidP="004547F0">
            <w:pPr>
              <w:tabs>
                <w:tab w:val="clear" w:pos="360"/>
                <w:tab w:val="clear" w:pos="720"/>
                <w:tab w:val="clear" w:pos="1080"/>
                <w:tab w:val="clear" w:pos="1440"/>
              </w:tabs>
              <w:overflowPunct/>
              <w:autoSpaceDE/>
              <w:autoSpaceDN/>
              <w:adjustRightInd/>
              <w:spacing w:before="0"/>
              <w:rPr>
                <w:rFonts w:ascii="Calibri" w:hAnsi="Calibri" w:cs="Calibri"/>
                <w:color w:val="000000"/>
                <w:szCs w:val="22"/>
                <w:rPrChange w:id="848" w:author="m59959" w:date="2019-10-08T23:39:00Z">
                  <w:rPr>
                    <w:rFonts w:ascii="Calibri" w:hAnsi="Calibri" w:cs="Calibri"/>
                    <w:color w:val="000000"/>
                    <w:szCs w:val="22"/>
                  </w:rPr>
                </w:rPrChange>
              </w:rPr>
            </w:pPr>
            <w:ins w:id="849" w:author="m59959" w:date="2019-10-08T23:39:00Z">
              <w:r w:rsidRPr="000D40E4">
                <w:rPr>
                  <w:rFonts w:asciiTheme="minorHAnsi" w:hAnsiTheme="minorHAnsi" w:cstheme="minorHAnsi"/>
                  <w:szCs w:val="22"/>
                  <w:rPrChange w:id="850" w:author="m59959" w:date="2019-10-08T23:39:00Z">
                    <w:rPr>
                      <w:rFonts w:asciiTheme="minorHAnsi" w:hAnsiTheme="minorHAnsi" w:cstheme="minorHAnsi"/>
                      <w:i/>
                      <w:szCs w:val="22"/>
                    </w:rPr>
                  </w:rPrChange>
                </w:rPr>
                <w:t>transform-quant bypass with DB</w:t>
              </w:r>
            </w:ins>
          </w:p>
        </w:tc>
        <w:tc>
          <w:tcPr>
            <w:tcW w:w="1491" w:type="dxa"/>
            <w:tcBorders>
              <w:top w:val="single" w:sz="4" w:space="0" w:color="auto"/>
              <w:left w:val="nil"/>
              <w:bottom w:val="nil"/>
              <w:right w:val="single" w:sz="4" w:space="0" w:color="auto"/>
            </w:tcBorders>
            <w:tcPrChange w:id="851" w:author="m59959" w:date="2019-10-08T23:33:00Z">
              <w:tcPr>
                <w:tcW w:w="1072" w:type="dxa"/>
                <w:gridSpan w:val="2"/>
                <w:tcBorders>
                  <w:top w:val="single" w:sz="4" w:space="0" w:color="auto"/>
                  <w:left w:val="nil"/>
                  <w:bottom w:val="nil"/>
                  <w:right w:val="single" w:sz="4" w:space="0" w:color="auto"/>
                </w:tcBorders>
              </w:tcPr>
            </w:tcPrChange>
          </w:tcPr>
          <w:p w14:paraId="0D69EC04" w14:textId="77777777" w:rsidR="004547F0" w:rsidRPr="00D43218" w:rsidRDefault="004547F0" w:rsidP="004547F0">
            <w:pPr>
              <w:tabs>
                <w:tab w:val="clear" w:pos="360"/>
                <w:tab w:val="clear" w:pos="720"/>
                <w:tab w:val="clear" w:pos="1080"/>
                <w:tab w:val="clear" w:pos="1440"/>
              </w:tabs>
              <w:overflowPunct/>
              <w:autoSpaceDE/>
              <w:autoSpaceDN/>
              <w:adjustRightInd/>
              <w:spacing w:before="0"/>
              <w:rPr>
                <w:rFonts w:ascii="Calibri" w:eastAsia="Calibri" w:hAnsi="Calibri" w:cs="Calibri"/>
                <w:color w:val="000000"/>
                <w:szCs w:val="22"/>
              </w:rPr>
            </w:pPr>
          </w:p>
        </w:tc>
      </w:tr>
      <w:tr w:rsidR="004547F0" w:rsidRPr="00D43218" w:rsidDel="000D40E4" w14:paraId="70427555" w14:textId="60A4DC42" w:rsidTr="00422A86">
        <w:trPr>
          <w:trHeight w:val="300"/>
          <w:del w:id="852" w:author="m59959" w:date="2019-10-08T23:39:00Z"/>
          <w:trPrChange w:id="853" w:author="m59959" w:date="2019-10-08T23:33:00Z">
            <w:trPr>
              <w:trHeight w:val="300"/>
            </w:trPr>
          </w:trPrChange>
        </w:trPr>
        <w:tc>
          <w:tcPr>
            <w:tcW w:w="4027" w:type="dxa"/>
            <w:tcBorders>
              <w:top w:val="nil"/>
              <w:left w:val="single" w:sz="4" w:space="0" w:color="auto"/>
              <w:bottom w:val="nil"/>
              <w:right w:val="single" w:sz="4" w:space="0" w:color="auto"/>
            </w:tcBorders>
            <w:shd w:val="clear" w:color="auto" w:fill="auto"/>
            <w:noWrap/>
            <w:vAlign w:val="bottom"/>
            <w:hideMark/>
            <w:tcPrChange w:id="854" w:author="m59959" w:date="2019-10-08T23:33:00Z">
              <w:tcPr>
                <w:tcW w:w="4140" w:type="dxa"/>
                <w:gridSpan w:val="3"/>
                <w:tcBorders>
                  <w:top w:val="nil"/>
                  <w:left w:val="single" w:sz="4" w:space="0" w:color="auto"/>
                  <w:bottom w:val="nil"/>
                  <w:right w:val="single" w:sz="4" w:space="0" w:color="auto"/>
                </w:tcBorders>
                <w:shd w:val="clear" w:color="auto" w:fill="auto"/>
                <w:noWrap/>
                <w:vAlign w:val="bottom"/>
                <w:hideMark/>
              </w:tcPr>
            </w:tcPrChange>
          </w:tcPr>
          <w:p w14:paraId="4D1E0891" w14:textId="6A73022E" w:rsidR="004547F0" w:rsidRPr="00D43218" w:rsidDel="000D40E4" w:rsidRDefault="004547F0" w:rsidP="004547F0">
            <w:pPr>
              <w:tabs>
                <w:tab w:val="clear" w:pos="360"/>
                <w:tab w:val="clear" w:pos="720"/>
                <w:tab w:val="clear" w:pos="1080"/>
                <w:tab w:val="clear" w:pos="1440"/>
              </w:tabs>
              <w:overflowPunct/>
              <w:autoSpaceDE/>
              <w:autoSpaceDN/>
              <w:adjustRightInd/>
              <w:spacing w:before="0"/>
              <w:rPr>
                <w:del w:id="855" w:author="m59959" w:date="2019-10-08T23:39:00Z"/>
                <w:rFonts w:ascii="Calibri" w:hAnsi="Calibri" w:cs="Calibri"/>
                <w:color w:val="000000"/>
                <w:szCs w:val="22"/>
              </w:rPr>
            </w:pPr>
            <w:del w:id="856" w:author="m59959" w:date="2019-10-08T23:39:00Z">
              <w:r w:rsidRPr="00D43218" w:rsidDel="000D40E4">
                <w:rPr>
                  <w:rFonts w:ascii="Calibri" w:hAnsi="Calibri" w:cs="Calibri"/>
                  <w:color w:val="000000"/>
                  <w:szCs w:val="22"/>
                </w:rPr>
                <w:delText> </w:delText>
              </w:r>
            </w:del>
          </w:p>
        </w:tc>
        <w:tc>
          <w:tcPr>
            <w:tcW w:w="1743" w:type="dxa"/>
            <w:tcBorders>
              <w:top w:val="nil"/>
              <w:left w:val="nil"/>
              <w:bottom w:val="nil"/>
              <w:right w:val="single" w:sz="4" w:space="0" w:color="auto"/>
            </w:tcBorders>
            <w:shd w:val="clear" w:color="auto" w:fill="auto"/>
            <w:noWrap/>
            <w:vAlign w:val="bottom"/>
            <w:hideMark/>
            <w:tcPrChange w:id="857" w:author="m59959" w:date="2019-10-08T23:33:00Z">
              <w:tcPr>
                <w:tcW w:w="1814" w:type="dxa"/>
                <w:gridSpan w:val="4"/>
                <w:tcBorders>
                  <w:top w:val="nil"/>
                  <w:left w:val="nil"/>
                  <w:bottom w:val="nil"/>
                  <w:right w:val="single" w:sz="4" w:space="0" w:color="auto"/>
                </w:tcBorders>
                <w:shd w:val="clear" w:color="auto" w:fill="auto"/>
                <w:noWrap/>
                <w:vAlign w:val="bottom"/>
                <w:hideMark/>
              </w:tcPr>
            </w:tcPrChange>
          </w:tcPr>
          <w:p w14:paraId="143B8C67" w14:textId="5BB2BA99" w:rsidR="004547F0" w:rsidRPr="00D43218" w:rsidDel="000D40E4" w:rsidRDefault="004547F0" w:rsidP="004547F0">
            <w:pPr>
              <w:tabs>
                <w:tab w:val="clear" w:pos="360"/>
                <w:tab w:val="clear" w:pos="720"/>
                <w:tab w:val="clear" w:pos="1080"/>
                <w:tab w:val="clear" w:pos="1440"/>
              </w:tabs>
              <w:overflowPunct/>
              <w:autoSpaceDE/>
              <w:autoSpaceDN/>
              <w:adjustRightInd/>
              <w:spacing w:before="0"/>
              <w:rPr>
                <w:del w:id="858" w:author="m59959" w:date="2019-10-08T23:39:00Z"/>
                <w:rFonts w:ascii="Calibri" w:hAnsi="Calibri" w:cs="Calibri"/>
                <w:color w:val="000000"/>
                <w:szCs w:val="22"/>
              </w:rPr>
            </w:pPr>
            <w:del w:id="859" w:author="m59959" w:date="2019-10-08T23:39:00Z">
              <w:r w:rsidRPr="00D43218" w:rsidDel="000D40E4">
                <w:rPr>
                  <w:rFonts w:ascii="Calibri" w:hAnsi="Calibri" w:cs="Calibri"/>
                  <w:color w:val="000000"/>
                  <w:szCs w:val="22"/>
                </w:rPr>
                <w:delText> </w:delText>
              </w:r>
            </w:del>
          </w:p>
        </w:tc>
        <w:tc>
          <w:tcPr>
            <w:tcW w:w="2094" w:type="dxa"/>
            <w:tcBorders>
              <w:top w:val="nil"/>
              <w:left w:val="nil"/>
              <w:bottom w:val="nil"/>
              <w:right w:val="single" w:sz="4" w:space="0" w:color="auto"/>
            </w:tcBorders>
            <w:shd w:val="clear" w:color="auto" w:fill="auto"/>
            <w:noWrap/>
            <w:vAlign w:val="bottom"/>
            <w:hideMark/>
            <w:tcPrChange w:id="860" w:author="m59959" w:date="2019-10-08T23:33:00Z">
              <w:tcPr>
                <w:tcW w:w="2329" w:type="dxa"/>
                <w:gridSpan w:val="3"/>
                <w:tcBorders>
                  <w:top w:val="nil"/>
                  <w:left w:val="nil"/>
                  <w:bottom w:val="nil"/>
                  <w:right w:val="single" w:sz="4" w:space="0" w:color="auto"/>
                </w:tcBorders>
                <w:shd w:val="clear" w:color="auto" w:fill="auto"/>
                <w:noWrap/>
                <w:vAlign w:val="bottom"/>
                <w:hideMark/>
              </w:tcPr>
            </w:tcPrChange>
          </w:tcPr>
          <w:p w14:paraId="4B860A35" w14:textId="1E587575" w:rsidR="004547F0" w:rsidRPr="00D43218" w:rsidDel="000D40E4" w:rsidRDefault="004547F0" w:rsidP="004547F0">
            <w:pPr>
              <w:tabs>
                <w:tab w:val="clear" w:pos="360"/>
                <w:tab w:val="clear" w:pos="720"/>
                <w:tab w:val="clear" w:pos="1080"/>
                <w:tab w:val="clear" w:pos="1440"/>
              </w:tabs>
              <w:overflowPunct/>
              <w:autoSpaceDE/>
              <w:autoSpaceDN/>
              <w:adjustRightInd/>
              <w:spacing w:before="0"/>
              <w:rPr>
                <w:del w:id="861" w:author="m59959" w:date="2019-10-08T23:39:00Z"/>
                <w:rFonts w:ascii="Calibri" w:hAnsi="Calibri" w:cs="Calibri"/>
                <w:color w:val="000000"/>
                <w:szCs w:val="22"/>
              </w:rPr>
            </w:pPr>
            <w:del w:id="862" w:author="m59959" w:date="2019-10-08T23:39:00Z">
              <w:r w:rsidRPr="00D43218" w:rsidDel="000D40E4">
                <w:rPr>
                  <w:rFonts w:ascii="Calibri" w:hAnsi="Calibri" w:cs="Calibri"/>
                  <w:color w:val="000000"/>
                  <w:szCs w:val="22"/>
                </w:rPr>
                <w:delText>CU level Chroma delta QP</w:delText>
              </w:r>
            </w:del>
          </w:p>
        </w:tc>
        <w:tc>
          <w:tcPr>
            <w:tcW w:w="1491" w:type="dxa"/>
            <w:tcBorders>
              <w:top w:val="nil"/>
              <w:left w:val="nil"/>
              <w:bottom w:val="nil"/>
              <w:right w:val="single" w:sz="4" w:space="0" w:color="auto"/>
            </w:tcBorders>
            <w:tcPrChange w:id="863" w:author="m59959" w:date="2019-10-08T23:33:00Z">
              <w:tcPr>
                <w:tcW w:w="1072" w:type="dxa"/>
                <w:gridSpan w:val="2"/>
                <w:tcBorders>
                  <w:top w:val="nil"/>
                  <w:left w:val="nil"/>
                  <w:bottom w:val="nil"/>
                  <w:right w:val="single" w:sz="4" w:space="0" w:color="auto"/>
                </w:tcBorders>
              </w:tcPr>
            </w:tcPrChange>
          </w:tcPr>
          <w:p w14:paraId="3987EF0E" w14:textId="429EC97F" w:rsidR="004547F0" w:rsidRPr="00D43218" w:rsidDel="000D40E4" w:rsidRDefault="004547F0" w:rsidP="004547F0">
            <w:pPr>
              <w:tabs>
                <w:tab w:val="clear" w:pos="360"/>
                <w:tab w:val="clear" w:pos="720"/>
                <w:tab w:val="clear" w:pos="1080"/>
                <w:tab w:val="clear" w:pos="1440"/>
              </w:tabs>
              <w:overflowPunct/>
              <w:autoSpaceDE/>
              <w:autoSpaceDN/>
              <w:adjustRightInd/>
              <w:spacing w:before="0"/>
              <w:rPr>
                <w:del w:id="864" w:author="m59959" w:date="2019-10-08T23:39:00Z"/>
                <w:rFonts w:ascii="Calibri" w:hAnsi="Calibri" w:cs="Calibri"/>
                <w:color w:val="000000"/>
                <w:szCs w:val="22"/>
              </w:rPr>
            </w:pPr>
          </w:p>
        </w:tc>
      </w:tr>
      <w:tr w:rsidR="004547F0" w:rsidRPr="00D43218" w:rsidDel="000D40E4" w14:paraId="489091E2" w14:textId="43FF8DDB" w:rsidTr="00422A86">
        <w:trPr>
          <w:trHeight w:val="300"/>
          <w:del w:id="865" w:author="m59959" w:date="2019-10-08T23:39:00Z"/>
          <w:trPrChange w:id="866" w:author="m59959" w:date="2019-10-08T23:33:00Z">
            <w:trPr>
              <w:trHeight w:val="300"/>
            </w:trPr>
          </w:trPrChange>
        </w:trPr>
        <w:tc>
          <w:tcPr>
            <w:tcW w:w="4027" w:type="dxa"/>
            <w:tcBorders>
              <w:top w:val="nil"/>
              <w:left w:val="single" w:sz="4" w:space="0" w:color="auto"/>
              <w:bottom w:val="single" w:sz="4" w:space="0" w:color="auto"/>
              <w:right w:val="single" w:sz="4" w:space="0" w:color="auto"/>
            </w:tcBorders>
            <w:shd w:val="clear" w:color="auto" w:fill="auto"/>
            <w:noWrap/>
            <w:vAlign w:val="bottom"/>
            <w:hideMark/>
            <w:tcPrChange w:id="867" w:author="m59959" w:date="2019-10-08T23:33:00Z">
              <w:tcPr>
                <w:tcW w:w="414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409C352A" w14:textId="130552CD" w:rsidR="004547F0" w:rsidRPr="00D43218" w:rsidDel="000D40E4" w:rsidRDefault="004547F0" w:rsidP="004547F0">
            <w:pPr>
              <w:pStyle w:val="Caption"/>
              <w:keepNext/>
              <w:rPr>
                <w:del w:id="868" w:author="m59959" w:date="2019-10-08T23:39:00Z"/>
                <w:rFonts w:asciiTheme="minorHAnsi" w:hAnsiTheme="minorHAnsi" w:cstheme="minorHAnsi"/>
                <w:i w:val="0"/>
                <w:color w:val="auto"/>
                <w:sz w:val="22"/>
                <w:szCs w:val="22"/>
              </w:rPr>
            </w:pPr>
            <w:del w:id="869" w:author="m59959" w:date="2019-10-08T23:39:00Z">
              <w:r w:rsidRPr="00D43218" w:rsidDel="000D40E4">
                <w:rPr>
                  <w:rFonts w:asciiTheme="minorHAnsi" w:hAnsiTheme="minorHAnsi" w:cstheme="minorHAnsi"/>
                  <w:i w:val="0"/>
                  <w:color w:val="auto"/>
                  <w:sz w:val="22"/>
                  <w:szCs w:val="22"/>
                </w:rPr>
                <w:delText> </w:delText>
              </w:r>
            </w:del>
          </w:p>
        </w:tc>
        <w:tc>
          <w:tcPr>
            <w:tcW w:w="1743" w:type="dxa"/>
            <w:tcBorders>
              <w:top w:val="nil"/>
              <w:left w:val="nil"/>
              <w:bottom w:val="single" w:sz="4" w:space="0" w:color="auto"/>
              <w:right w:val="single" w:sz="4" w:space="0" w:color="auto"/>
            </w:tcBorders>
            <w:shd w:val="clear" w:color="auto" w:fill="auto"/>
            <w:noWrap/>
            <w:vAlign w:val="bottom"/>
            <w:hideMark/>
            <w:tcPrChange w:id="870" w:author="m59959" w:date="2019-10-08T23:33:00Z">
              <w:tcPr>
                <w:tcW w:w="1814" w:type="dxa"/>
                <w:gridSpan w:val="4"/>
                <w:tcBorders>
                  <w:top w:val="nil"/>
                  <w:left w:val="nil"/>
                  <w:bottom w:val="single" w:sz="4" w:space="0" w:color="auto"/>
                  <w:right w:val="single" w:sz="4" w:space="0" w:color="auto"/>
                </w:tcBorders>
                <w:shd w:val="clear" w:color="auto" w:fill="auto"/>
                <w:noWrap/>
                <w:vAlign w:val="bottom"/>
                <w:hideMark/>
              </w:tcPr>
            </w:tcPrChange>
          </w:tcPr>
          <w:p w14:paraId="43B06CB1" w14:textId="784B2908" w:rsidR="004547F0" w:rsidRPr="00D43218" w:rsidDel="000D40E4" w:rsidRDefault="004547F0" w:rsidP="004547F0">
            <w:pPr>
              <w:pStyle w:val="Caption"/>
              <w:keepNext/>
              <w:rPr>
                <w:del w:id="871" w:author="m59959" w:date="2019-10-08T23:39:00Z"/>
                <w:rFonts w:asciiTheme="minorHAnsi" w:hAnsiTheme="minorHAnsi" w:cstheme="minorHAnsi"/>
                <w:i w:val="0"/>
                <w:color w:val="auto"/>
                <w:sz w:val="22"/>
                <w:szCs w:val="22"/>
              </w:rPr>
            </w:pPr>
            <w:del w:id="872" w:author="m59959" w:date="2019-10-08T23:39:00Z">
              <w:r w:rsidRPr="00D43218" w:rsidDel="000D40E4">
                <w:rPr>
                  <w:rFonts w:asciiTheme="minorHAnsi" w:hAnsiTheme="minorHAnsi" w:cstheme="minorHAnsi"/>
                  <w:i w:val="0"/>
                  <w:color w:val="auto"/>
                  <w:sz w:val="22"/>
                  <w:szCs w:val="22"/>
                </w:rPr>
                <w:delText> </w:delText>
              </w:r>
            </w:del>
          </w:p>
        </w:tc>
        <w:tc>
          <w:tcPr>
            <w:tcW w:w="2094" w:type="dxa"/>
            <w:tcBorders>
              <w:top w:val="nil"/>
              <w:left w:val="nil"/>
              <w:bottom w:val="single" w:sz="4" w:space="0" w:color="auto"/>
              <w:right w:val="single" w:sz="4" w:space="0" w:color="auto"/>
            </w:tcBorders>
            <w:shd w:val="clear" w:color="auto" w:fill="auto"/>
            <w:noWrap/>
            <w:vAlign w:val="bottom"/>
            <w:hideMark/>
            <w:tcPrChange w:id="873" w:author="m59959" w:date="2019-10-08T23:33:00Z">
              <w:tcPr>
                <w:tcW w:w="2329" w:type="dxa"/>
                <w:gridSpan w:val="3"/>
                <w:tcBorders>
                  <w:top w:val="nil"/>
                  <w:left w:val="nil"/>
                  <w:bottom w:val="single" w:sz="4" w:space="0" w:color="auto"/>
                  <w:right w:val="single" w:sz="4" w:space="0" w:color="auto"/>
                </w:tcBorders>
                <w:shd w:val="clear" w:color="auto" w:fill="auto"/>
                <w:noWrap/>
                <w:vAlign w:val="bottom"/>
                <w:hideMark/>
              </w:tcPr>
            </w:tcPrChange>
          </w:tcPr>
          <w:p w14:paraId="6246935F" w14:textId="767202D3" w:rsidR="004547F0" w:rsidRPr="00D43218" w:rsidDel="000D40E4" w:rsidRDefault="004547F0" w:rsidP="004547F0">
            <w:pPr>
              <w:pStyle w:val="Caption"/>
              <w:keepNext/>
              <w:rPr>
                <w:del w:id="874" w:author="m59959" w:date="2019-10-08T23:39:00Z"/>
                <w:rFonts w:asciiTheme="minorHAnsi" w:hAnsiTheme="minorHAnsi" w:cstheme="minorHAnsi"/>
                <w:i w:val="0"/>
                <w:color w:val="auto"/>
                <w:sz w:val="22"/>
                <w:szCs w:val="22"/>
              </w:rPr>
            </w:pPr>
            <w:del w:id="875" w:author="m59959" w:date="2019-10-08T23:39:00Z">
              <w:r w:rsidRPr="00D43218" w:rsidDel="000D40E4">
                <w:rPr>
                  <w:rFonts w:asciiTheme="minorHAnsi" w:hAnsiTheme="minorHAnsi" w:cstheme="minorHAnsi"/>
                  <w:i w:val="0"/>
                  <w:color w:val="auto"/>
                  <w:sz w:val="22"/>
                  <w:szCs w:val="22"/>
                </w:rPr>
                <w:delText>transform-quant bypass with DB</w:delText>
              </w:r>
            </w:del>
          </w:p>
        </w:tc>
        <w:tc>
          <w:tcPr>
            <w:tcW w:w="1491" w:type="dxa"/>
            <w:tcBorders>
              <w:top w:val="nil"/>
              <w:left w:val="nil"/>
              <w:bottom w:val="single" w:sz="4" w:space="0" w:color="auto"/>
              <w:right w:val="single" w:sz="4" w:space="0" w:color="auto"/>
            </w:tcBorders>
            <w:tcPrChange w:id="876" w:author="m59959" w:date="2019-10-08T23:33:00Z">
              <w:tcPr>
                <w:tcW w:w="1072" w:type="dxa"/>
                <w:gridSpan w:val="2"/>
                <w:tcBorders>
                  <w:top w:val="nil"/>
                  <w:left w:val="nil"/>
                  <w:bottom w:val="single" w:sz="4" w:space="0" w:color="auto"/>
                  <w:right w:val="single" w:sz="4" w:space="0" w:color="auto"/>
                </w:tcBorders>
              </w:tcPr>
            </w:tcPrChange>
          </w:tcPr>
          <w:p w14:paraId="7CB8694C" w14:textId="0EE360A7" w:rsidR="004547F0" w:rsidRPr="00D43218" w:rsidDel="000D40E4" w:rsidRDefault="004547F0" w:rsidP="004547F0">
            <w:pPr>
              <w:pStyle w:val="Caption"/>
              <w:keepNext/>
              <w:rPr>
                <w:del w:id="877" w:author="m59959" w:date="2019-10-08T23:39:00Z"/>
                <w:rFonts w:asciiTheme="minorHAnsi" w:hAnsiTheme="minorHAnsi" w:cstheme="minorHAnsi"/>
                <w:i w:val="0"/>
                <w:color w:val="auto"/>
                <w:sz w:val="22"/>
                <w:szCs w:val="22"/>
              </w:rPr>
            </w:pPr>
          </w:p>
        </w:tc>
      </w:tr>
      <w:tr w:rsidR="000D40E4" w:rsidRPr="00D43218" w14:paraId="40CF12F7" w14:textId="77777777" w:rsidTr="00422A86">
        <w:trPr>
          <w:trHeight w:val="300"/>
          <w:ins w:id="878" w:author="m59959" w:date="2019-10-08T23:38:00Z"/>
        </w:trPr>
        <w:tc>
          <w:tcPr>
            <w:tcW w:w="4027" w:type="dxa"/>
            <w:tcBorders>
              <w:top w:val="nil"/>
              <w:left w:val="single" w:sz="4" w:space="0" w:color="auto"/>
              <w:bottom w:val="single" w:sz="4" w:space="0" w:color="auto"/>
              <w:right w:val="single" w:sz="4" w:space="0" w:color="auto"/>
            </w:tcBorders>
            <w:shd w:val="clear" w:color="auto" w:fill="auto"/>
            <w:noWrap/>
            <w:vAlign w:val="bottom"/>
          </w:tcPr>
          <w:p w14:paraId="1A6F3630" w14:textId="16B0CB16" w:rsidR="000D40E4" w:rsidRPr="000D40E4" w:rsidRDefault="000D40E4" w:rsidP="000D40E4">
            <w:pPr>
              <w:pStyle w:val="Caption"/>
              <w:keepNext/>
              <w:rPr>
                <w:ins w:id="879" w:author="m59959" w:date="2019-10-08T23:38:00Z"/>
                <w:rFonts w:ascii="Calibri" w:hAnsi="Calibri" w:cs="Calibri"/>
                <w:i w:val="0"/>
                <w:iCs w:val="0"/>
                <w:color w:val="000000"/>
                <w:sz w:val="22"/>
                <w:szCs w:val="22"/>
                <w:rPrChange w:id="880" w:author="m59959" w:date="2019-10-08T23:39:00Z">
                  <w:rPr>
                    <w:ins w:id="881" w:author="m59959" w:date="2019-10-08T23:38:00Z"/>
                    <w:rFonts w:asciiTheme="minorHAnsi" w:hAnsiTheme="minorHAnsi" w:cstheme="minorHAnsi"/>
                    <w:i w:val="0"/>
                    <w:color w:val="auto"/>
                    <w:sz w:val="22"/>
                    <w:szCs w:val="22"/>
                  </w:rPr>
                </w:rPrChange>
              </w:rPr>
            </w:pPr>
            <w:ins w:id="882" w:author="m59959" w:date="2019-10-08T23:38:00Z">
              <w:r w:rsidRPr="000D40E4">
                <w:rPr>
                  <w:rFonts w:ascii="Calibri" w:hAnsi="Calibri" w:cs="Calibri"/>
                  <w:i w:val="0"/>
                  <w:iCs w:val="0"/>
                  <w:color w:val="000000"/>
                  <w:sz w:val="22"/>
                  <w:szCs w:val="22"/>
                  <w:rPrChange w:id="883" w:author="m59959" w:date="2019-10-08T23:39:00Z">
                    <w:rPr>
                      <w:rFonts w:ascii="Calibri" w:hAnsi="Calibri" w:cs="Calibri"/>
                      <w:color w:val="000000"/>
                      <w:szCs w:val="22"/>
                    </w:rPr>
                  </w:rPrChange>
                </w:rPr>
                <w:t>Scaling list</w:t>
              </w:r>
            </w:ins>
          </w:p>
        </w:tc>
        <w:tc>
          <w:tcPr>
            <w:tcW w:w="1743" w:type="dxa"/>
            <w:tcBorders>
              <w:top w:val="nil"/>
              <w:left w:val="nil"/>
              <w:bottom w:val="single" w:sz="4" w:space="0" w:color="auto"/>
              <w:right w:val="single" w:sz="4" w:space="0" w:color="auto"/>
            </w:tcBorders>
            <w:shd w:val="clear" w:color="auto" w:fill="auto"/>
            <w:noWrap/>
            <w:vAlign w:val="bottom"/>
          </w:tcPr>
          <w:p w14:paraId="377E9DD0" w14:textId="77777777" w:rsidR="000D40E4" w:rsidRPr="000D40E4" w:rsidRDefault="000D40E4" w:rsidP="000D40E4">
            <w:pPr>
              <w:pStyle w:val="Caption"/>
              <w:keepNext/>
              <w:rPr>
                <w:ins w:id="884" w:author="m59959" w:date="2019-10-08T23:38:00Z"/>
                <w:rFonts w:ascii="Calibri" w:hAnsi="Calibri" w:cs="Calibri"/>
                <w:i w:val="0"/>
                <w:iCs w:val="0"/>
                <w:color w:val="000000"/>
                <w:sz w:val="22"/>
                <w:szCs w:val="22"/>
                <w:rPrChange w:id="885" w:author="m59959" w:date="2019-10-08T23:39:00Z">
                  <w:rPr>
                    <w:ins w:id="886" w:author="m59959" w:date="2019-10-08T23:38:00Z"/>
                    <w:rFonts w:asciiTheme="minorHAnsi" w:hAnsiTheme="minorHAnsi" w:cstheme="minorHAnsi"/>
                    <w:i w:val="0"/>
                    <w:color w:val="auto"/>
                    <w:sz w:val="22"/>
                    <w:szCs w:val="22"/>
                  </w:rPr>
                </w:rPrChange>
              </w:rPr>
            </w:pPr>
          </w:p>
        </w:tc>
        <w:tc>
          <w:tcPr>
            <w:tcW w:w="2094" w:type="dxa"/>
            <w:tcBorders>
              <w:top w:val="nil"/>
              <w:left w:val="nil"/>
              <w:bottom w:val="single" w:sz="4" w:space="0" w:color="auto"/>
              <w:right w:val="single" w:sz="4" w:space="0" w:color="auto"/>
            </w:tcBorders>
            <w:shd w:val="clear" w:color="auto" w:fill="auto"/>
            <w:noWrap/>
            <w:vAlign w:val="bottom"/>
          </w:tcPr>
          <w:p w14:paraId="0F790E41" w14:textId="176BCF7B" w:rsidR="000D40E4" w:rsidRPr="000D40E4" w:rsidRDefault="000D40E4" w:rsidP="000D40E4">
            <w:pPr>
              <w:pStyle w:val="Caption"/>
              <w:keepNext/>
              <w:rPr>
                <w:ins w:id="887" w:author="m59959" w:date="2019-10-08T23:38:00Z"/>
                <w:rFonts w:ascii="Calibri" w:hAnsi="Calibri" w:cs="Calibri"/>
                <w:i w:val="0"/>
                <w:iCs w:val="0"/>
                <w:color w:val="000000"/>
                <w:sz w:val="22"/>
                <w:szCs w:val="22"/>
                <w:rPrChange w:id="888" w:author="m59959" w:date="2019-10-08T23:39:00Z">
                  <w:rPr>
                    <w:ins w:id="889" w:author="m59959" w:date="2019-10-08T23:38:00Z"/>
                    <w:rFonts w:asciiTheme="minorHAnsi" w:hAnsiTheme="minorHAnsi" w:cstheme="minorHAnsi"/>
                    <w:i w:val="0"/>
                    <w:color w:val="auto"/>
                    <w:sz w:val="22"/>
                    <w:szCs w:val="22"/>
                  </w:rPr>
                </w:rPrChange>
              </w:rPr>
            </w:pPr>
            <w:ins w:id="890" w:author="m59959" w:date="2019-10-08T23:38:00Z">
              <w:r w:rsidRPr="000D40E4">
                <w:rPr>
                  <w:rFonts w:ascii="Calibri" w:hAnsi="Calibri" w:cs="Calibri"/>
                  <w:i w:val="0"/>
                  <w:iCs w:val="0"/>
                  <w:color w:val="000000"/>
                  <w:sz w:val="22"/>
                  <w:szCs w:val="22"/>
                  <w:rPrChange w:id="891" w:author="m59959" w:date="2019-10-08T23:39:00Z">
                    <w:rPr>
                      <w:rFonts w:ascii="Calibri" w:eastAsia="Calibri" w:hAnsi="Calibri" w:cs="Calibri"/>
                      <w:color w:val="000000"/>
                      <w:szCs w:val="22"/>
                    </w:rPr>
                  </w:rPrChange>
                </w:rPr>
                <w:t xml:space="preserve">Exercise multiple </w:t>
              </w:r>
              <w:proofErr w:type="spellStart"/>
              <w:r w:rsidRPr="000D40E4">
                <w:rPr>
                  <w:rFonts w:ascii="Calibri" w:hAnsi="Calibri" w:cs="Calibri"/>
                  <w:i w:val="0"/>
                  <w:iCs w:val="0"/>
                  <w:color w:val="000000"/>
                  <w:sz w:val="22"/>
                  <w:szCs w:val="22"/>
                  <w:rPrChange w:id="892" w:author="m59959" w:date="2019-10-08T23:39:00Z">
                    <w:rPr>
                      <w:rFonts w:ascii="Calibri" w:eastAsia="Calibri" w:hAnsi="Calibri" w:cs="Calibri"/>
                      <w:color w:val="000000"/>
                      <w:szCs w:val="22"/>
                    </w:rPr>
                  </w:rPrChange>
                </w:rPr>
                <w:t>APSes</w:t>
              </w:r>
              <w:proofErr w:type="spellEnd"/>
            </w:ins>
          </w:p>
        </w:tc>
        <w:tc>
          <w:tcPr>
            <w:tcW w:w="1491" w:type="dxa"/>
            <w:tcBorders>
              <w:top w:val="nil"/>
              <w:left w:val="nil"/>
              <w:bottom w:val="single" w:sz="4" w:space="0" w:color="auto"/>
              <w:right w:val="single" w:sz="4" w:space="0" w:color="auto"/>
            </w:tcBorders>
          </w:tcPr>
          <w:p w14:paraId="3224975A" w14:textId="77777777" w:rsidR="000D40E4" w:rsidRPr="000D40E4" w:rsidRDefault="000D40E4" w:rsidP="000D40E4">
            <w:pPr>
              <w:pStyle w:val="Caption"/>
              <w:keepNext/>
              <w:rPr>
                <w:ins w:id="893" w:author="m59959" w:date="2019-10-08T23:38:00Z"/>
                <w:rFonts w:ascii="Calibri" w:hAnsi="Calibri" w:cs="Calibri"/>
                <w:i w:val="0"/>
                <w:iCs w:val="0"/>
                <w:color w:val="000000"/>
                <w:sz w:val="22"/>
                <w:szCs w:val="22"/>
                <w:rPrChange w:id="894" w:author="m59959" w:date="2019-10-08T23:39:00Z">
                  <w:rPr>
                    <w:ins w:id="895" w:author="m59959" w:date="2019-10-08T23:38:00Z"/>
                    <w:rFonts w:asciiTheme="minorHAnsi" w:hAnsiTheme="minorHAnsi" w:cstheme="minorHAnsi"/>
                    <w:i w:val="0"/>
                    <w:color w:val="auto"/>
                    <w:sz w:val="22"/>
                    <w:szCs w:val="22"/>
                  </w:rPr>
                </w:rPrChange>
              </w:rPr>
            </w:pPr>
          </w:p>
        </w:tc>
      </w:tr>
      <w:tr w:rsidR="000D40E4" w:rsidRPr="00D43218" w14:paraId="61233E26" w14:textId="49AC7C26" w:rsidTr="00422A86">
        <w:trPr>
          <w:trHeight w:val="300"/>
          <w:trPrChange w:id="896" w:author="m59959" w:date="2019-10-08T23:33:00Z">
            <w:trPr>
              <w:trHeight w:val="300"/>
            </w:trPr>
          </w:trPrChange>
        </w:trPr>
        <w:tc>
          <w:tcPr>
            <w:tcW w:w="4027" w:type="dxa"/>
            <w:tcBorders>
              <w:top w:val="nil"/>
              <w:left w:val="single" w:sz="4" w:space="0" w:color="auto"/>
              <w:bottom w:val="nil"/>
              <w:right w:val="nil"/>
            </w:tcBorders>
            <w:shd w:val="clear" w:color="auto" w:fill="auto"/>
            <w:noWrap/>
            <w:vAlign w:val="bottom"/>
            <w:hideMark/>
            <w:tcPrChange w:id="897" w:author="m59959" w:date="2019-10-08T23:33:00Z">
              <w:tcPr>
                <w:tcW w:w="4140" w:type="dxa"/>
                <w:gridSpan w:val="3"/>
                <w:tcBorders>
                  <w:top w:val="nil"/>
                  <w:left w:val="single" w:sz="4" w:space="0" w:color="auto"/>
                  <w:bottom w:val="nil"/>
                  <w:right w:val="nil"/>
                </w:tcBorders>
                <w:shd w:val="clear" w:color="auto" w:fill="auto"/>
                <w:noWrap/>
                <w:vAlign w:val="bottom"/>
                <w:hideMark/>
              </w:tcPr>
            </w:tcPrChange>
          </w:tcPr>
          <w:p w14:paraId="6D3953EE" w14:textId="77777777" w:rsidR="000D40E4" w:rsidRPr="00D43218" w:rsidRDefault="000D40E4" w:rsidP="000D40E4">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Entropy coding</w:t>
            </w:r>
          </w:p>
        </w:tc>
        <w:tc>
          <w:tcPr>
            <w:tcW w:w="1743" w:type="dxa"/>
            <w:tcBorders>
              <w:top w:val="nil"/>
              <w:left w:val="single" w:sz="4" w:space="0" w:color="auto"/>
              <w:bottom w:val="nil"/>
              <w:right w:val="single" w:sz="4" w:space="0" w:color="auto"/>
            </w:tcBorders>
            <w:shd w:val="clear" w:color="auto" w:fill="auto"/>
            <w:noWrap/>
            <w:vAlign w:val="bottom"/>
            <w:hideMark/>
            <w:tcPrChange w:id="898" w:author="m59959" w:date="2019-10-08T23:33:00Z">
              <w:tcPr>
                <w:tcW w:w="1814" w:type="dxa"/>
                <w:gridSpan w:val="4"/>
                <w:tcBorders>
                  <w:top w:val="nil"/>
                  <w:left w:val="single" w:sz="4" w:space="0" w:color="auto"/>
                  <w:bottom w:val="nil"/>
                  <w:right w:val="single" w:sz="4" w:space="0" w:color="auto"/>
                </w:tcBorders>
                <w:shd w:val="clear" w:color="auto" w:fill="auto"/>
                <w:noWrap/>
                <w:vAlign w:val="bottom"/>
                <w:hideMark/>
              </w:tcPr>
            </w:tcPrChange>
          </w:tcPr>
          <w:p w14:paraId="4B55C094" w14:textId="77777777" w:rsidR="000D40E4" w:rsidRPr="00D43218" w:rsidRDefault="000D40E4" w:rsidP="000D40E4">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2094" w:type="dxa"/>
            <w:tcBorders>
              <w:top w:val="nil"/>
              <w:left w:val="nil"/>
              <w:bottom w:val="nil"/>
              <w:right w:val="single" w:sz="4" w:space="0" w:color="auto"/>
            </w:tcBorders>
            <w:shd w:val="clear" w:color="auto" w:fill="auto"/>
            <w:noWrap/>
            <w:vAlign w:val="bottom"/>
            <w:hideMark/>
            <w:tcPrChange w:id="899" w:author="m59959" w:date="2019-10-08T23:33:00Z">
              <w:tcPr>
                <w:tcW w:w="2329" w:type="dxa"/>
                <w:gridSpan w:val="3"/>
                <w:tcBorders>
                  <w:top w:val="nil"/>
                  <w:left w:val="nil"/>
                  <w:bottom w:val="nil"/>
                  <w:right w:val="single" w:sz="4" w:space="0" w:color="auto"/>
                </w:tcBorders>
                <w:shd w:val="clear" w:color="auto" w:fill="auto"/>
                <w:noWrap/>
                <w:vAlign w:val="bottom"/>
                <w:hideMark/>
              </w:tcPr>
            </w:tcPrChange>
          </w:tcPr>
          <w:p w14:paraId="33C9D5FE" w14:textId="77777777" w:rsidR="000D40E4" w:rsidRPr="00D43218" w:rsidRDefault="000D40E4" w:rsidP="000D40E4">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max bins and bits</w:t>
            </w:r>
          </w:p>
        </w:tc>
        <w:tc>
          <w:tcPr>
            <w:tcW w:w="1491" w:type="dxa"/>
            <w:tcBorders>
              <w:top w:val="nil"/>
              <w:left w:val="nil"/>
              <w:bottom w:val="nil"/>
              <w:right w:val="single" w:sz="4" w:space="0" w:color="auto"/>
            </w:tcBorders>
            <w:tcPrChange w:id="900" w:author="m59959" w:date="2019-10-08T23:33:00Z">
              <w:tcPr>
                <w:tcW w:w="1072" w:type="dxa"/>
                <w:gridSpan w:val="2"/>
                <w:tcBorders>
                  <w:top w:val="nil"/>
                  <w:left w:val="nil"/>
                  <w:bottom w:val="nil"/>
                  <w:right w:val="single" w:sz="4" w:space="0" w:color="auto"/>
                </w:tcBorders>
              </w:tcPr>
            </w:tcPrChange>
          </w:tcPr>
          <w:p w14:paraId="79239B3D" w14:textId="77777777" w:rsidR="000D40E4" w:rsidRPr="00D43218" w:rsidRDefault="000D40E4" w:rsidP="000D40E4">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0D40E4" w:rsidRPr="00D43218" w14:paraId="50CBC189" w14:textId="66076067" w:rsidTr="00422A86">
        <w:trPr>
          <w:trHeight w:val="300"/>
          <w:trPrChange w:id="901" w:author="m59959" w:date="2019-10-08T23:33:00Z">
            <w:trPr>
              <w:trHeight w:val="300"/>
            </w:trPr>
          </w:trPrChange>
        </w:trPr>
        <w:tc>
          <w:tcPr>
            <w:tcW w:w="4027" w:type="dxa"/>
            <w:tcBorders>
              <w:top w:val="nil"/>
              <w:left w:val="single" w:sz="4" w:space="0" w:color="auto"/>
              <w:bottom w:val="nil"/>
              <w:right w:val="nil"/>
            </w:tcBorders>
            <w:shd w:val="clear" w:color="auto" w:fill="auto"/>
            <w:noWrap/>
            <w:vAlign w:val="bottom"/>
            <w:hideMark/>
            <w:tcPrChange w:id="902" w:author="m59959" w:date="2019-10-08T23:33:00Z">
              <w:tcPr>
                <w:tcW w:w="4140" w:type="dxa"/>
                <w:gridSpan w:val="3"/>
                <w:tcBorders>
                  <w:top w:val="nil"/>
                  <w:left w:val="single" w:sz="4" w:space="0" w:color="auto"/>
                  <w:bottom w:val="nil"/>
                  <w:right w:val="nil"/>
                </w:tcBorders>
                <w:shd w:val="clear" w:color="auto" w:fill="auto"/>
                <w:noWrap/>
                <w:vAlign w:val="bottom"/>
                <w:hideMark/>
              </w:tcPr>
            </w:tcPrChange>
          </w:tcPr>
          <w:p w14:paraId="20141F95" w14:textId="77777777" w:rsidR="000D40E4" w:rsidRPr="00D43218" w:rsidRDefault="000D40E4" w:rsidP="000D40E4">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1743" w:type="dxa"/>
            <w:tcBorders>
              <w:top w:val="nil"/>
              <w:left w:val="single" w:sz="4" w:space="0" w:color="auto"/>
              <w:bottom w:val="nil"/>
              <w:right w:val="single" w:sz="4" w:space="0" w:color="auto"/>
            </w:tcBorders>
            <w:shd w:val="clear" w:color="auto" w:fill="auto"/>
            <w:noWrap/>
            <w:vAlign w:val="bottom"/>
            <w:hideMark/>
            <w:tcPrChange w:id="903" w:author="m59959" w:date="2019-10-08T23:33:00Z">
              <w:tcPr>
                <w:tcW w:w="1814" w:type="dxa"/>
                <w:gridSpan w:val="4"/>
                <w:tcBorders>
                  <w:top w:val="nil"/>
                  <w:left w:val="single" w:sz="4" w:space="0" w:color="auto"/>
                  <w:bottom w:val="nil"/>
                  <w:right w:val="single" w:sz="4" w:space="0" w:color="auto"/>
                </w:tcBorders>
                <w:shd w:val="clear" w:color="auto" w:fill="auto"/>
                <w:noWrap/>
                <w:vAlign w:val="bottom"/>
                <w:hideMark/>
              </w:tcPr>
            </w:tcPrChange>
          </w:tcPr>
          <w:p w14:paraId="3F0C608F" w14:textId="77777777" w:rsidR="000D40E4" w:rsidRPr="00D43218" w:rsidRDefault="000D40E4" w:rsidP="000D40E4">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2094" w:type="dxa"/>
            <w:tcBorders>
              <w:top w:val="nil"/>
              <w:left w:val="nil"/>
              <w:bottom w:val="nil"/>
              <w:right w:val="single" w:sz="4" w:space="0" w:color="auto"/>
            </w:tcBorders>
            <w:shd w:val="clear" w:color="auto" w:fill="auto"/>
            <w:noWrap/>
            <w:vAlign w:val="bottom"/>
            <w:hideMark/>
            <w:tcPrChange w:id="904" w:author="m59959" w:date="2019-10-08T23:33:00Z">
              <w:tcPr>
                <w:tcW w:w="2329" w:type="dxa"/>
                <w:gridSpan w:val="3"/>
                <w:tcBorders>
                  <w:top w:val="nil"/>
                  <w:left w:val="nil"/>
                  <w:bottom w:val="nil"/>
                  <w:right w:val="single" w:sz="4" w:space="0" w:color="auto"/>
                </w:tcBorders>
                <w:shd w:val="clear" w:color="auto" w:fill="auto"/>
                <w:noWrap/>
                <w:vAlign w:val="bottom"/>
                <w:hideMark/>
              </w:tcPr>
            </w:tcPrChange>
          </w:tcPr>
          <w:p w14:paraId="58E12816" w14:textId="77777777" w:rsidR="000D40E4" w:rsidRPr="00D43218" w:rsidRDefault="000D40E4" w:rsidP="000D40E4">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min bits</w:t>
            </w:r>
          </w:p>
        </w:tc>
        <w:tc>
          <w:tcPr>
            <w:tcW w:w="1491" w:type="dxa"/>
            <w:tcBorders>
              <w:top w:val="nil"/>
              <w:left w:val="nil"/>
              <w:bottom w:val="nil"/>
              <w:right w:val="single" w:sz="4" w:space="0" w:color="auto"/>
            </w:tcBorders>
            <w:tcPrChange w:id="905" w:author="m59959" w:date="2019-10-08T23:33:00Z">
              <w:tcPr>
                <w:tcW w:w="1072" w:type="dxa"/>
                <w:gridSpan w:val="2"/>
                <w:tcBorders>
                  <w:top w:val="nil"/>
                  <w:left w:val="nil"/>
                  <w:bottom w:val="nil"/>
                  <w:right w:val="single" w:sz="4" w:space="0" w:color="auto"/>
                </w:tcBorders>
              </w:tcPr>
            </w:tcPrChange>
          </w:tcPr>
          <w:p w14:paraId="440A4954" w14:textId="77777777" w:rsidR="000D40E4" w:rsidRPr="00D43218" w:rsidRDefault="000D40E4" w:rsidP="000D40E4">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0D40E4" w:rsidRPr="00D43218" w14:paraId="75EB2EA3" w14:textId="59ABE34C" w:rsidTr="00422A86">
        <w:trPr>
          <w:trHeight w:val="315"/>
          <w:trPrChange w:id="906" w:author="m59959" w:date="2019-10-08T23:33:00Z">
            <w:trPr>
              <w:trHeight w:val="315"/>
            </w:trPr>
          </w:trPrChange>
        </w:trPr>
        <w:tc>
          <w:tcPr>
            <w:tcW w:w="4027" w:type="dxa"/>
            <w:tcBorders>
              <w:top w:val="single" w:sz="4" w:space="0" w:color="auto"/>
              <w:left w:val="single" w:sz="4" w:space="0" w:color="auto"/>
              <w:bottom w:val="single" w:sz="4" w:space="0" w:color="auto"/>
              <w:right w:val="nil"/>
            </w:tcBorders>
            <w:shd w:val="clear" w:color="auto" w:fill="auto"/>
            <w:noWrap/>
            <w:vAlign w:val="bottom"/>
            <w:hideMark/>
            <w:tcPrChange w:id="907" w:author="m59959" w:date="2019-10-08T23:33:00Z">
              <w:tcPr>
                <w:tcW w:w="4140" w:type="dxa"/>
                <w:gridSpan w:val="3"/>
                <w:tcBorders>
                  <w:top w:val="single" w:sz="4" w:space="0" w:color="auto"/>
                  <w:left w:val="single" w:sz="4" w:space="0" w:color="auto"/>
                  <w:bottom w:val="double" w:sz="6" w:space="0" w:color="auto"/>
                  <w:right w:val="nil"/>
                </w:tcBorders>
                <w:shd w:val="clear" w:color="auto" w:fill="auto"/>
                <w:noWrap/>
                <w:vAlign w:val="bottom"/>
                <w:hideMark/>
              </w:tcPr>
            </w:tcPrChange>
          </w:tcPr>
          <w:p w14:paraId="33CC940A" w14:textId="77777777" w:rsidR="000D40E4" w:rsidRPr="00D43218" w:rsidRDefault="000D40E4" w:rsidP="000D40E4">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All merge modes</w:t>
            </w:r>
          </w:p>
        </w:tc>
        <w:tc>
          <w:tcPr>
            <w:tcW w:w="1743"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908" w:author="m59959" w:date="2019-10-08T23:33:00Z">
              <w:tcPr>
                <w:tcW w:w="1814" w:type="dxa"/>
                <w:gridSpan w:val="4"/>
                <w:tcBorders>
                  <w:top w:val="single" w:sz="4" w:space="0" w:color="auto"/>
                  <w:left w:val="single" w:sz="4" w:space="0" w:color="auto"/>
                  <w:bottom w:val="double" w:sz="6" w:space="0" w:color="auto"/>
                  <w:right w:val="single" w:sz="4" w:space="0" w:color="auto"/>
                </w:tcBorders>
                <w:shd w:val="clear" w:color="auto" w:fill="auto"/>
                <w:noWrap/>
                <w:vAlign w:val="bottom"/>
                <w:hideMark/>
              </w:tcPr>
            </w:tcPrChange>
          </w:tcPr>
          <w:p w14:paraId="4A58135B" w14:textId="77777777" w:rsidR="000D40E4" w:rsidRPr="00D43218" w:rsidRDefault="000D40E4" w:rsidP="000D40E4">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 </w:t>
            </w:r>
          </w:p>
        </w:tc>
        <w:tc>
          <w:tcPr>
            <w:tcW w:w="2094" w:type="dxa"/>
            <w:tcBorders>
              <w:top w:val="single" w:sz="4" w:space="0" w:color="auto"/>
              <w:left w:val="nil"/>
              <w:bottom w:val="single" w:sz="4" w:space="0" w:color="auto"/>
              <w:right w:val="single" w:sz="4" w:space="0" w:color="auto"/>
            </w:tcBorders>
            <w:shd w:val="clear" w:color="auto" w:fill="auto"/>
            <w:noWrap/>
            <w:vAlign w:val="bottom"/>
            <w:hideMark/>
            <w:tcPrChange w:id="909" w:author="m59959" w:date="2019-10-08T23:33:00Z">
              <w:tcPr>
                <w:tcW w:w="2329" w:type="dxa"/>
                <w:gridSpan w:val="3"/>
                <w:tcBorders>
                  <w:top w:val="single" w:sz="4" w:space="0" w:color="auto"/>
                  <w:left w:val="nil"/>
                  <w:bottom w:val="double" w:sz="6" w:space="0" w:color="auto"/>
                  <w:right w:val="single" w:sz="4" w:space="0" w:color="auto"/>
                </w:tcBorders>
                <w:shd w:val="clear" w:color="auto" w:fill="auto"/>
                <w:noWrap/>
                <w:vAlign w:val="bottom"/>
                <w:hideMark/>
              </w:tcPr>
            </w:tcPrChange>
          </w:tcPr>
          <w:p w14:paraId="2FEB6E17" w14:textId="77777777" w:rsidR="000D40E4" w:rsidRPr="00D43218" w:rsidRDefault="000D40E4" w:rsidP="000D40E4">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D43218">
              <w:rPr>
                <w:rFonts w:ascii="Calibri" w:hAnsi="Calibri" w:cs="Calibri"/>
                <w:color w:val="000000"/>
                <w:szCs w:val="22"/>
              </w:rPr>
              <w:t>max number of merge candidates</w:t>
            </w:r>
          </w:p>
        </w:tc>
        <w:tc>
          <w:tcPr>
            <w:tcW w:w="1491" w:type="dxa"/>
            <w:tcBorders>
              <w:top w:val="single" w:sz="4" w:space="0" w:color="auto"/>
              <w:left w:val="nil"/>
              <w:bottom w:val="single" w:sz="4" w:space="0" w:color="auto"/>
              <w:right w:val="single" w:sz="4" w:space="0" w:color="auto"/>
            </w:tcBorders>
            <w:tcPrChange w:id="910" w:author="m59959" w:date="2019-10-08T23:33:00Z">
              <w:tcPr>
                <w:tcW w:w="1072" w:type="dxa"/>
                <w:gridSpan w:val="2"/>
                <w:tcBorders>
                  <w:top w:val="single" w:sz="4" w:space="0" w:color="auto"/>
                  <w:left w:val="nil"/>
                  <w:bottom w:val="double" w:sz="6" w:space="0" w:color="auto"/>
                  <w:right w:val="single" w:sz="4" w:space="0" w:color="auto"/>
                </w:tcBorders>
              </w:tcPr>
            </w:tcPrChange>
          </w:tcPr>
          <w:p w14:paraId="323BB4E6" w14:textId="77777777" w:rsidR="000D40E4" w:rsidRPr="00D43218" w:rsidRDefault="000D40E4" w:rsidP="000D40E4">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0D40E4" w:rsidRPr="00D43218" w14:paraId="5B0B4235" w14:textId="77777777" w:rsidTr="00422A86">
        <w:trPr>
          <w:trHeight w:val="315"/>
          <w:ins w:id="911" w:author="m59959" w:date="2019-10-08T19:21:00Z"/>
          <w:trPrChange w:id="912" w:author="m59959" w:date="2019-10-08T23:33:00Z">
            <w:trPr>
              <w:trHeight w:val="315"/>
            </w:trPr>
          </w:trPrChange>
        </w:trPr>
        <w:tc>
          <w:tcPr>
            <w:tcW w:w="4027" w:type="dxa"/>
            <w:tcBorders>
              <w:top w:val="single" w:sz="4" w:space="0" w:color="auto"/>
              <w:left w:val="single" w:sz="4" w:space="0" w:color="auto"/>
              <w:bottom w:val="double" w:sz="6" w:space="0" w:color="auto"/>
              <w:right w:val="nil"/>
            </w:tcBorders>
            <w:shd w:val="clear" w:color="auto" w:fill="auto"/>
            <w:noWrap/>
            <w:vAlign w:val="bottom"/>
            <w:tcPrChange w:id="913" w:author="m59959" w:date="2019-10-08T23:33:00Z">
              <w:tcPr>
                <w:tcW w:w="4027" w:type="dxa"/>
                <w:gridSpan w:val="2"/>
                <w:tcBorders>
                  <w:top w:val="single" w:sz="4" w:space="0" w:color="auto"/>
                  <w:left w:val="single" w:sz="4" w:space="0" w:color="auto"/>
                  <w:bottom w:val="double" w:sz="6" w:space="0" w:color="auto"/>
                  <w:right w:val="nil"/>
                </w:tcBorders>
                <w:shd w:val="clear" w:color="auto" w:fill="auto"/>
                <w:noWrap/>
                <w:vAlign w:val="bottom"/>
              </w:tcPr>
            </w:tcPrChange>
          </w:tcPr>
          <w:p w14:paraId="34A940D5" w14:textId="7F85BD73" w:rsidR="000D40E4" w:rsidRPr="00D43218" w:rsidRDefault="000D40E4" w:rsidP="000D40E4">
            <w:pPr>
              <w:tabs>
                <w:tab w:val="clear" w:pos="360"/>
                <w:tab w:val="clear" w:pos="720"/>
                <w:tab w:val="clear" w:pos="1080"/>
                <w:tab w:val="clear" w:pos="1440"/>
              </w:tabs>
              <w:overflowPunct/>
              <w:autoSpaceDE/>
              <w:autoSpaceDN/>
              <w:adjustRightInd/>
              <w:spacing w:before="0"/>
              <w:rPr>
                <w:ins w:id="914" w:author="m59959" w:date="2019-10-08T19:21:00Z"/>
                <w:rFonts w:ascii="Calibri" w:hAnsi="Calibri" w:cs="Calibri"/>
                <w:color w:val="000000"/>
                <w:szCs w:val="22"/>
              </w:rPr>
            </w:pPr>
            <w:ins w:id="915" w:author="m59959" w:date="2019-10-08T19:22:00Z">
              <w:r>
                <w:rPr>
                  <w:rFonts w:ascii="Calibri" w:hAnsi="Calibri" w:cs="Calibri"/>
                  <w:color w:val="000000"/>
                  <w:szCs w:val="22"/>
                </w:rPr>
                <w:t>Position dependent prediction combination (PDPC)</w:t>
              </w:r>
            </w:ins>
          </w:p>
        </w:tc>
        <w:tc>
          <w:tcPr>
            <w:tcW w:w="1743" w:type="dxa"/>
            <w:tcBorders>
              <w:top w:val="single" w:sz="4" w:space="0" w:color="auto"/>
              <w:left w:val="single" w:sz="4" w:space="0" w:color="auto"/>
              <w:bottom w:val="double" w:sz="6" w:space="0" w:color="auto"/>
              <w:right w:val="single" w:sz="4" w:space="0" w:color="auto"/>
            </w:tcBorders>
            <w:shd w:val="clear" w:color="auto" w:fill="auto"/>
            <w:noWrap/>
            <w:vAlign w:val="bottom"/>
            <w:tcPrChange w:id="916" w:author="m59959" w:date="2019-10-08T23:33:00Z">
              <w:tcPr>
                <w:tcW w:w="1709" w:type="dxa"/>
                <w:gridSpan w:val="4"/>
                <w:tcBorders>
                  <w:top w:val="single" w:sz="4" w:space="0" w:color="auto"/>
                  <w:left w:val="single" w:sz="4" w:space="0" w:color="auto"/>
                  <w:bottom w:val="double" w:sz="6" w:space="0" w:color="auto"/>
                  <w:right w:val="single" w:sz="4" w:space="0" w:color="auto"/>
                </w:tcBorders>
                <w:shd w:val="clear" w:color="auto" w:fill="auto"/>
                <w:noWrap/>
                <w:vAlign w:val="bottom"/>
              </w:tcPr>
            </w:tcPrChange>
          </w:tcPr>
          <w:p w14:paraId="5C28F81B" w14:textId="77777777" w:rsidR="000D40E4" w:rsidRPr="00D43218" w:rsidRDefault="000D40E4" w:rsidP="000D40E4">
            <w:pPr>
              <w:tabs>
                <w:tab w:val="clear" w:pos="360"/>
                <w:tab w:val="clear" w:pos="720"/>
                <w:tab w:val="clear" w:pos="1080"/>
                <w:tab w:val="clear" w:pos="1440"/>
              </w:tabs>
              <w:overflowPunct/>
              <w:autoSpaceDE/>
              <w:autoSpaceDN/>
              <w:adjustRightInd/>
              <w:spacing w:before="0"/>
              <w:rPr>
                <w:ins w:id="917" w:author="m59959" w:date="2019-10-08T19:21:00Z"/>
                <w:rFonts w:ascii="Calibri" w:hAnsi="Calibri" w:cs="Calibri"/>
                <w:color w:val="000000"/>
                <w:szCs w:val="22"/>
              </w:rPr>
            </w:pPr>
          </w:p>
        </w:tc>
        <w:tc>
          <w:tcPr>
            <w:tcW w:w="2094" w:type="dxa"/>
            <w:tcBorders>
              <w:top w:val="single" w:sz="4" w:space="0" w:color="auto"/>
              <w:left w:val="nil"/>
              <w:bottom w:val="double" w:sz="6" w:space="0" w:color="auto"/>
              <w:right w:val="single" w:sz="4" w:space="0" w:color="auto"/>
            </w:tcBorders>
            <w:shd w:val="clear" w:color="auto" w:fill="auto"/>
            <w:noWrap/>
            <w:vAlign w:val="bottom"/>
            <w:tcPrChange w:id="918" w:author="m59959" w:date="2019-10-08T23:33:00Z">
              <w:tcPr>
                <w:tcW w:w="2094" w:type="dxa"/>
                <w:gridSpan w:val="2"/>
                <w:tcBorders>
                  <w:top w:val="single" w:sz="4" w:space="0" w:color="auto"/>
                  <w:left w:val="nil"/>
                  <w:bottom w:val="double" w:sz="6" w:space="0" w:color="auto"/>
                  <w:right w:val="single" w:sz="4" w:space="0" w:color="auto"/>
                </w:tcBorders>
                <w:shd w:val="clear" w:color="auto" w:fill="auto"/>
                <w:noWrap/>
                <w:vAlign w:val="bottom"/>
              </w:tcPr>
            </w:tcPrChange>
          </w:tcPr>
          <w:p w14:paraId="2AC2FDA6" w14:textId="6CD89B20" w:rsidR="000D40E4" w:rsidRPr="00D43218" w:rsidRDefault="000D40E4" w:rsidP="000D40E4">
            <w:pPr>
              <w:tabs>
                <w:tab w:val="clear" w:pos="360"/>
                <w:tab w:val="clear" w:pos="720"/>
                <w:tab w:val="clear" w:pos="1080"/>
                <w:tab w:val="clear" w:pos="1440"/>
              </w:tabs>
              <w:overflowPunct/>
              <w:autoSpaceDE/>
              <w:autoSpaceDN/>
              <w:adjustRightInd/>
              <w:spacing w:before="0"/>
              <w:rPr>
                <w:ins w:id="919" w:author="m59959" w:date="2019-10-08T19:21:00Z"/>
                <w:rFonts w:ascii="Calibri" w:hAnsi="Calibri" w:cs="Calibri"/>
                <w:color w:val="000000"/>
                <w:szCs w:val="22"/>
              </w:rPr>
            </w:pPr>
            <w:ins w:id="920" w:author="m59959" w:date="2019-10-08T19:23:00Z">
              <w:r>
                <w:rPr>
                  <w:rFonts w:ascii="Calibri" w:hAnsi="Calibri" w:cs="Calibri"/>
                  <w:color w:val="000000"/>
                  <w:szCs w:val="22"/>
                </w:rPr>
                <w:t>Force clipping</w:t>
              </w:r>
            </w:ins>
            <w:ins w:id="921" w:author="m59959" w:date="2019-10-08T19:24:00Z">
              <w:r>
                <w:rPr>
                  <w:rFonts w:ascii="Calibri" w:hAnsi="Calibri" w:cs="Calibri"/>
                  <w:color w:val="000000"/>
                  <w:szCs w:val="22"/>
                </w:rPr>
                <w:t>. Different PU sizes and shapes.</w:t>
              </w:r>
            </w:ins>
          </w:p>
        </w:tc>
        <w:tc>
          <w:tcPr>
            <w:tcW w:w="1491" w:type="dxa"/>
            <w:tcBorders>
              <w:top w:val="single" w:sz="4" w:space="0" w:color="auto"/>
              <w:left w:val="nil"/>
              <w:bottom w:val="double" w:sz="6" w:space="0" w:color="auto"/>
              <w:right w:val="single" w:sz="4" w:space="0" w:color="auto"/>
            </w:tcBorders>
            <w:tcPrChange w:id="922" w:author="m59959" w:date="2019-10-08T23:33:00Z">
              <w:tcPr>
                <w:tcW w:w="1525" w:type="dxa"/>
                <w:gridSpan w:val="4"/>
                <w:tcBorders>
                  <w:top w:val="single" w:sz="4" w:space="0" w:color="auto"/>
                  <w:left w:val="nil"/>
                  <w:bottom w:val="double" w:sz="6" w:space="0" w:color="auto"/>
                  <w:right w:val="single" w:sz="4" w:space="0" w:color="auto"/>
                </w:tcBorders>
              </w:tcPr>
            </w:tcPrChange>
          </w:tcPr>
          <w:p w14:paraId="15899AFB" w14:textId="77777777" w:rsidR="000D40E4" w:rsidRPr="00D43218" w:rsidRDefault="000D40E4" w:rsidP="000D40E4">
            <w:pPr>
              <w:tabs>
                <w:tab w:val="clear" w:pos="360"/>
                <w:tab w:val="clear" w:pos="720"/>
                <w:tab w:val="clear" w:pos="1080"/>
                <w:tab w:val="clear" w:pos="1440"/>
              </w:tabs>
              <w:overflowPunct/>
              <w:autoSpaceDE/>
              <w:autoSpaceDN/>
              <w:adjustRightInd/>
              <w:spacing w:before="0"/>
              <w:rPr>
                <w:ins w:id="923" w:author="m59959" w:date="2019-10-08T19:21:00Z"/>
                <w:rFonts w:ascii="Calibri" w:hAnsi="Calibri" w:cs="Calibri"/>
                <w:color w:val="000000"/>
                <w:szCs w:val="22"/>
              </w:rPr>
            </w:pPr>
          </w:p>
        </w:tc>
      </w:tr>
    </w:tbl>
    <w:p w14:paraId="2CE22C2A" w14:textId="77777777" w:rsidR="000A2006" w:rsidRDefault="000A2006" w:rsidP="00676DC6">
      <w:pPr>
        <w:rPr>
          <w:lang w:val="en-CA"/>
        </w:rPr>
      </w:pPr>
    </w:p>
    <w:p w14:paraId="62F8789A" w14:textId="77777777" w:rsidR="004758B0" w:rsidRDefault="004758B0" w:rsidP="00676DC6">
      <w:pPr>
        <w:rPr>
          <w:lang w:val="en-CA"/>
        </w:rPr>
      </w:pPr>
    </w:p>
    <w:p w14:paraId="4C7F43C5" w14:textId="67219753" w:rsidR="004758B0" w:rsidRPr="00F50702" w:rsidRDefault="004758B0" w:rsidP="00720B94">
      <w:pPr>
        <w:pStyle w:val="Caption"/>
        <w:keepNext/>
        <w:rPr>
          <w:b/>
        </w:rPr>
      </w:pPr>
      <w:r w:rsidRPr="00F50702">
        <w:rPr>
          <w:rFonts w:asciiTheme="minorHAnsi" w:hAnsiTheme="minorHAnsi" w:cstheme="minorHAnsi"/>
          <w:b/>
          <w:i w:val="0"/>
          <w:color w:val="auto"/>
          <w:sz w:val="22"/>
          <w:szCs w:val="22"/>
        </w:rPr>
        <w:t xml:space="preserve">Table </w:t>
      </w:r>
      <w:r w:rsidRPr="00F50702">
        <w:rPr>
          <w:rFonts w:asciiTheme="minorHAnsi" w:hAnsiTheme="minorHAnsi" w:cstheme="minorHAnsi"/>
          <w:b/>
          <w:i w:val="0"/>
          <w:color w:val="auto"/>
          <w:sz w:val="22"/>
          <w:szCs w:val="22"/>
        </w:rPr>
        <w:fldChar w:fldCharType="begin"/>
      </w:r>
      <w:r w:rsidRPr="00F50702">
        <w:rPr>
          <w:rFonts w:asciiTheme="minorHAnsi" w:hAnsiTheme="minorHAnsi" w:cstheme="minorHAnsi"/>
          <w:b/>
          <w:i w:val="0"/>
          <w:color w:val="auto"/>
          <w:sz w:val="22"/>
          <w:szCs w:val="22"/>
        </w:rPr>
        <w:instrText xml:space="preserve"> SEQ Table \* ARABIC </w:instrText>
      </w:r>
      <w:r w:rsidRPr="00F50702">
        <w:rPr>
          <w:rFonts w:asciiTheme="minorHAnsi" w:hAnsiTheme="minorHAnsi" w:cstheme="minorHAnsi"/>
          <w:b/>
          <w:i w:val="0"/>
          <w:color w:val="auto"/>
          <w:sz w:val="22"/>
          <w:szCs w:val="22"/>
        </w:rPr>
        <w:fldChar w:fldCharType="separate"/>
      </w:r>
      <w:r w:rsidRPr="00F50702">
        <w:rPr>
          <w:rFonts w:asciiTheme="minorHAnsi" w:hAnsiTheme="minorHAnsi" w:cstheme="minorHAnsi"/>
          <w:b/>
          <w:i w:val="0"/>
          <w:noProof/>
          <w:color w:val="auto"/>
          <w:sz w:val="22"/>
          <w:szCs w:val="22"/>
        </w:rPr>
        <w:t>2</w:t>
      </w:r>
      <w:r w:rsidRPr="00F50702">
        <w:rPr>
          <w:rFonts w:asciiTheme="minorHAnsi" w:hAnsiTheme="minorHAnsi" w:cstheme="minorHAnsi"/>
          <w:b/>
          <w:i w:val="0"/>
          <w:color w:val="auto"/>
          <w:sz w:val="22"/>
          <w:szCs w:val="22"/>
        </w:rPr>
        <w:fldChar w:fldCharType="end"/>
      </w:r>
      <w:r w:rsidRPr="00F50702">
        <w:rPr>
          <w:rFonts w:asciiTheme="minorHAnsi" w:hAnsiTheme="minorHAnsi" w:cstheme="minorHAnsi"/>
          <w:b/>
          <w:i w:val="0"/>
          <w:color w:val="auto"/>
          <w:sz w:val="22"/>
          <w:szCs w:val="22"/>
        </w:rPr>
        <w:t xml:space="preserve">: </w:t>
      </w:r>
      <w:del w:id="924" w:author="m59959" w:date="2019-10-08T17:49:00Z">
        <w:r w:rsidR="001C6180" w:rsidDel="00293447">
          <w:rPr>
            <w:rFonts w:asciiTheme="minorHAnsi" w:hAnsiTheme="minorHAnsi" w:cstheme="minorHAnsi"/>
            <w:b/>
            <w:i w:val="0"/>
            <w:color w:val="auto"/>
            <w:sz w:val="22"/>
            <w:szCs w:val="22"/>
          </w:rPr>
          <w:delText>Streams with f</w:delText>
        </w:r>
      </w:del>
      <w:ins w:id="925" w:author="m59959" w:date="2019-10-08T17:49:00Z">
        <w:r w:rsidR="00293447">
          <w:rPr>
            <w:rFonts w:asciiTheme="minorHAnsi" w:hAnsiTheme="minorHAnsi" w:cstheme="minorHAnsi"/>
            <w:b/>
            <w:i w:val="0"/>
            <w:color w:val="auto"/>
            <w:sz w:val="22"/>
            <w:szCs w:val="22"/>
          </w:rPr>
          <w:t>F</w:t>
        </w:r>
      </w:ins>
      <w:r w:rsidRPr="00F50702">
        <w:rPr>
          <w:rFonts w:asciiTheme="minorHAnsi" w:hAnsiTheme="minorHAnsi" w:cstheme="minorHAnsi"/>
          <w:b/>
          <w:i w:val="0"/>
          <w:color w:val="auto"/>
          <w:sz w:val="22"/>
          <w:szCs w:val="22"/>
        </w:rPr>
        <w:t xml:space="preserve">eatures &amp; </w:t>
      </w:r>
      <w:proofErr w:type="gramStart"/>
      <w:r w:rsidRPr="00F50702">
        <w:rPr>
          <w:rFonts w:asciiTheme="minorHAnsi" w:hAnsiTheme="minorHAnsi" w:cstheme="minorHAnsi"/>
          <w:b/>
          <w:i w:val="0"/>
          <w:color w:val="auto"/>
          <w:sz w:val="22"/>
          <w:szCs w:val="22"/>
        </w:rPr>
        <w:t>High Level</w:t>
      </w:r>
      <w:proofErr w:type="gramEnd"/>
      <w:r w:rsidRPr="00F50702">
        <w:rPr>
          <w:rFonts w:asciiTheme="minorHAnsi" w:hAnsiTheme="minorHAnsi" w:cstheme="minorHAnsi"/>
          <w:b/>
          <w:i w:val="0"/>
          <w:color w:val="auto"/>
          <w:sz w:val="22"/>
          <w:szCs w:val="22"/>
        </w:rPr>
        <w:t xml:space="preserve"> Syntax</w:t>
      </w:r>
    </w:p>
    <w:tbl>
      <w:tblPr>
        <w:tblW w:w="9350" w:type="dxa"/>
        <w:tblLook w:val="04A0" w:firstRow="1" w:lastRow="0" w:firstColumn="1" w:lastColumn="0" w:noHBand="0" w:noVBand="1"/>
        <w:tblPrChange w:id="926" w:author="m59959" w:date="2019-10-08T17:11:00Z">
          <w:tblPr>
            <w:tblW w:w="9350" w:type="dxa"/>
            <w:tblLook w:val="04A0" w:firstRow="1" w:lastRow="0" w:firstColumn="1" w:lastColumn="0" w:noHBand="0" w:noVBand="1"/>
          </w:tblPr>
        </w:tblPrChange>
      </w:tblPr>
      <w:tblGrid>
        <w:gridCol w:w="2769"/>
        <w:gridCol w:w="1743"/>
        <w:gridCol w:w="3635"/>
        <w:gridCol w:w="1203"/>
        <w:tblGridChange w:id="927">
          <w:tblGrid>
            <w:gridCol w:w="2769"/>
            <w:gridCol w:w="263"/>
            <w:gridCol w:w="168"/>
            <w:gridCol w:w="1111"/>
            <w:gridCol w:w="201"/>
            <w:gridCol w:w="177"/>
            <w:gridCol w:w="3406"/>
            <w:gridCol w:w="52"/>
            <w:gridCol w:w="124"/>
            <w:gridCol w:w="1079"/>
          </w:tblGrid>
        </w:tblGridChange>
      </w:tblGrid>
      <w:tr w:rsidR="0094494A" w:rsidRPr="004758B0" w14:paraId="3C1DB9D2" w14:textId="6FFC87B2" w:rsidTr="00333B37">
        <w:trPr>
          <w:trHeight w:val="300"/>
          <w:trPrChange w:id="928" w:author="m59959" w:date="2019-10-08T17:11:00Z">
            <w:trPr>
              <w:trHeight w:val="300"/>
            </w:trPr>
          </w:trPrChange>
        </w:trPr>
        <w:tc>
          <w:tcPr>
            <w:tcW w:w="2769" w:type="dxa"/>
            <w:tcBorders>
              <w:top w:val="single" w:sz="4" w:space="0" w:color="auto"/>
              <w:left w:val="single" w:sz="4" w:space="0" w:color="auto"/>
              <w:bottom w:val="nil"/>
              <w:right w:val="single" w:sz="4" w:space="0" w:color="auto"/>
            </w:tcBorders>
            <w:shd w:val="clear" w:color="000000" w:fill="EEECE1"/>
            <w:noWrap/>
            <w:vAlign w:val="bottom"/>
            <w:hideMark/>
            <w:tcPrChange w:id="929" w:author="m59959" w:date="2019-10-08T17:11:00Z">
              <w:tcPr>
                <w:tcW w:w="3200" w:type="dxa"/>
                <w:gridSpan w:val="2"/>
                <w:tcBorders>
                  <w:top w:val="single" w:sz="4" w:space="0" w:color="auto"/>
                  <w:left w:val="single" w:sz="4" w:space="0" w:color="auto"/>
                  <w:bottom w:val="nil"/>
                  <w:right w:val="single" w:sz="4" w:space="0" w:color="auto"/>
                </w:tcBorders>
                <w:shd w:val="clear" w:color="000000" w:fill="EEECE1"/>
                <w:noWrap/>
                <w:vAlign w:val="bottom"/>
                <w:hideMark/>
              </w:tcPr>
            </w:tcPrChange>
          </w:tcPr>
          <w:p w14:paraId="26527AF7" w14:textId="3B771FA4" w:rsidR="0094494A" w:rsidRPr="004758B0" w:rsidRDefault="0094494A" w:rsidP="0094494A">
            <w:pPr>
              <w:tabs>
                <w:tab w:val="clear" w:pos="360"/>
                <w:tab w:val="clear" w:pos="720"/>
                <w:tab w:val="clear" w:pos="1080"/>
                <w:tab w:val="clear" w:pos="1440"/>
              </w:tabs>
              <w:overflowPunct/>
              <w:autoSpaceDE/>
              <w:autoSpaceDN/>
              <w:adjustRightInd/>
              <w:spacing w:before="0"/>
              <w:rPr>
                <w:rFonts w:ascii="Calibri" w:hAnsi="Calibri" w:cs="Calibri"/>
                <w:b/>
                <w:bCs/>
                <w:color w:val="000000"/>
                <w:szCs w:val="22"/>
              </w:rPr>
            </w:pPr>
            <w:r w:rsidRPr="004758B0">
              <w:rPr>
                <w:rFonts w:ascii="Calibri" w:hAnsi="Calibri" w:cs="Calibri"/>
                <w:b/>
                <w:bCs/>
                <w:color w:val="000000"/>
                <w:szCs w:val="22"/>
              </w:rPr>
              <w:t xml:space="preserve">Tool </w:t>
            </w:r>
            <w:del w:id="930" w:author="m59959" w:date="2019-10-08T17:26:00Z">
              <w:r w:rsidRPr="004758B0" w:rsidDel="004547F0">
                <w:rPr>
                  <w:rFonts w:ascii="Calibri" w:hAnsi="Calibri" w:cs="Calibri"/>
                  <w:b/>
                  <w:bCs/>
                  <w:color w:val="000000"/>
                  <w:szCs w:val="22"/>
                </w:rPr>
                <w:delText>Name</w:delText>
              </w:r>
            </w:del>
            <w:ins w:id="931" w:author="m59959" w:date="2019-10-08T17:26:00Z">
              <w:r w:rsidR="004547F0">
                <w:rPr>
                  <w:rFonts w:ascii="Calibri" w:hAnsi="Calibri" w:cs="Calibri"/>
                  <w:b/>
                  <w:bCs/>
                  <w:color w:val="000000"/>
                  <w:szCs w:val="22"/>
                </w:rPr>
                <w:t>description</w:t>
              </w:r>
            </w:ins>
          </w:p>
        </w:tc>
        <w:tc>
          <w:tcPr>
            <w:tcW w:w="1743" w:type="dxa"/>
            <w:tcBorders>
              <w:top w:val="single" w:sz="4" w:space="0" w:color="auto"/>
              <w:left w:val="nil"/>
              <w:bottom w:val="nil"/>
              <w:right w:val="single" w:sz="4" w:space="0" w:color="auto"/>
            </w:tcBorders>
            <w:shd w:val="clear" w:color="000000" w:fill="EEECE1"/>
            <w:noWrap/>
            <w:vAlign w:val="bottom"/>
            <w:hideMark/>
            <w:tcPrChange w:id="932" w:author="m59959" w:date="2019-10-08T17:11:00Z">
              <w:tcPr>
                <w:tcW w:w="1111" w:type="dxa"/>
                <w:gridSpan w:val="4"/>
                <w:tcBorders>
                  <w:top w:val="single" w:sz="4" w:space="0" w:color="auto"/>
                  <w:left w:val="nil"/>
                  <w:bottom w:val="nil"/>
                  <w:right w:val="single" w:sz="4" w:space="0" w:color="auto"/>
                </w:tcBorders>
                <w:shd w:val="clear" w:color="000000" w:fill="EEECE1"/>
                <w:noWrap/>
                <w:vAlign w:val="bottom"/>
                <w:hideMark/>
              </w:tcPr>
            </w:tcPrChange>
          </w:tcPr>
          <w:p w14:paraId="3454E613" w14:textId="77777777" w:rsidR="00FF3266" w:rsidRDefault="0094494A" w:rsidP="0094494A">
            <w:pPr>
              <w:tabs>
                <w:tab w:val="clear" w:pos="360"/>
                <w:tab w:val="clear" w:pos="720"/>
                <w:tab w:val="clear" w:pos="1080"/>
                <w:tab w:val="clear" w:pos="1440"/>
              </w:tabs>
              <w:overflowPunct/>
              <w:autoSpaceDE/>
              <w:autoSpaceDN/>
              <w:adjustRightInd/>
              <w:spacing w:before="0"/>
              <w:rPr>
                <w:ins w:id="933" w:author="m59959" w:date="2019-10-08T17:11:00Z"/>
                <w:rFonts w:ascii="Calibri" w:hAnsi="Calibri" w:cs="Calibri"/>
                <w:b/>
                <w:bCs/>
                <w:color w:val="000000"/>
                <w:szCs w:val="22"/>
              </w:rPr>
            </w:pPr>
            <w:del w:id="934" w:author="m59959" w:date="2019-10-08T17:11:00Z">
              <w:r w:rsidRPr="004758B0" w:rsidDel="00FF3266">
                <w:rPr>
                  <w:rFonts w:ascii="Calibri" w:hAnsi="Calibri" w:cs="Calibri"/>
                  <w:b/>
                  <w:bCs/>
                  <w:color w:val="000000"/>
                  <w:szCs w:val="22"/>
                </w:rPr>
                <w:delText>Acronym</w:delText>
              </w:r>
            </w:del>
            <w:ins w:id="935" w:author="m59959" w:date="2019-10-08T17:11:00Z">
              <w:r w:rsidR="00FF3266">
                <w:rPr>
                  <w:rFonts w:ascii="Calibri" w:hAnsi="Calibri" w:cs="Calibri"/>
                  <w:b/>
                  <w:bCs/>
                  <w:color w:val="000000"/>
                  <w:szCs w:val="22"/>
                </w:rPr>
                <w:t xml:space="preserve">Feature </w:t>
              </w:r>
            </w:ins>
          </w:p>
          <w:p w14:paraId="45442EAC" w14:textId="6134740C" w:rsidR="0094494A" w:rsidRPr="004758B0" w:rsidRDefault="00FF3266" w:rsidP="0094494A">
            <w:pPr>
              <w:tabs>
                <w:tab w:val="clear" w:pos="360"/>
                <w:tab w:val="clear" w:pos="720"/>
                <w:tab w:val="clear" w:pos="1080"/>
                <w:tab w:val="clear" w:pos="1440"/>
              </w:tabs>
              <w:overflowPunct/>
              <w:autoSpaceDE/>
              <w:autoSpaceDN/>
              <w:adjustRightInd/>
              <w:spacing w:before="0"/>
              <w:rPr>
                <w:rFonts w:ascii="Calibri" w:hAnsi="Calibri" w:cs="Calibri"/>
                <w:b/>
                <w:bCs/>
                <w:color w:val="000000"/>
                <w:szCs w:val="22"/>
              </w:rPr>
            </w:pPr>
            <w:ins w:id="936" w:author="m59959" w:date="2019-10-08T17:11:00Z">
              <w:r>
                <w:rPr>
                  <w:rFonts w:ascii="Calibri" w:hAnsi="Calibri" w:cs="Calibri"/>
                  <w:b/>
                  <w:bCs/>
                  <w:color w:val="000000"/>
                  <w:szCs w:val="22"/>
                </w:rPr>
                <w:t>Name</w:t>
              </w:r>
            </w:ins>
          </w:p>
        </w:tc>
        <w:tc>
          <w:tcPr>
            <w:tcW w:w="3635" w:type="dxa"/>
            <w:tcBorders>
              <w:top w:val="single" w:sz="4" w:space="0" w:color="auto"/>
              <w:left w:val="nil"/>
              <w:bottom w:val="single" w:sz="4" w:space="0" w:color="auto"/>
              <w:right w:val="single" w:sz="4" w:space="0" w:color="auto"/>
            </w:tcBorders>
            <w:shd w:val="clear" w:color="000000" w:fill="EEECE1"/>
            <w:noWrap/>
            <w:vAlign w:val="bottom"/>
            <w:hideMark/>
            <w:tcPrChange w:id="937" w:author="m59959" w:date="2019-10-08T17:11:00Z">
              <w:tcPr>
                <w:tcW w:w="3784" w:type="dxa"/>
                <w:gridSpan w:val="3"/>
                <w:tcBorders>
                  <w:top w:val="single" w:sz="4" w:space="0" w:color="auto"/>
                  <w:left w:val="nil"/>
                  <w:bottom w:val="single" w:sz="4" w:space="0" w:color="auto"/>
                  <w:right w:val="single" w:sz="4" w:space="0" w:color="auto"/>
                </w:tcBorders>
                <w:shd w:val="clear" w:color="000000" w:fill="EEECE1"/>
                <w:noWrap/>
                <w:vAlign w:val="bottom"/>
                <w:hideMark/>
              </w:tcPr>
            </w:tcPrChange>
          </w:tcPr>
          <w:p w14:paraId="63BF4743" w14:textId="77777777" w:rsidR="0094494A" w:rsidRPr="004758B0" w:rsidRDefault="0094494A" w:rsidP="0094494A">
            <w:pPr>
              <w:tabs>
                <w:tab w:val="clear" w:pos="360"/>
                <w:tab w:val="clear" w:pos="720"/>
                <w:tab w:val="clear" w:pos="1080"/>
                <w:tab w:val="clear" w:pos="1440"/>
              </w:tabs>
              <w:overflowPunct/>
              <w:autoSpaceDE/>
              <w:autoSpaceDN/>
              <w:adjustRightInd/>
              <w:spacing w:before="0"/>
              <w:rPr>
                <w:rFonts w:ascii="Calibri" w:hAnsi="Calibri" w:cs="Calibri"/>
                <w:b/>
                <w:bCs/>
                <w:color w:val="000000"/>
                <w:szCs w:val="22"/>
              </w:rPr>
            </w:pPr>
            <w:r w:rsidRPr="004758B0">
              <w:rPr>
                <w:rFonts w:ascii="Calibri" w:hAnsi="Calibri" w:cs="Calibri"/>
                <w:b/>
                <w:bCs/>
                <w:color w:val="000000"/>
                <w:szCs w:val="22"/>
              </w:rPr>
              <w:t>Bitstream features</w:t>
            </w:r>
          </w:p>
        </w:tc>
        <w:tc>
          <w:tcPr>
            <w:tcW w:w="1203" w:type="dxa"/>
            <w:tcBorders>
              <w:top w:val="single" w:sz="4" w:space="0" w:color="auto"/>
              <w:left w:val="nil"/>
              <w:bottom w:val="single" w:sz="4" w:space="0" w:color="auto"/>
              <w:right w:val="single" w:sz="4" w:space="0" w:color="auto"/>
            </w:tcBorders>
            <w:shd w:val="clear" w:color="000000" w:fill="EEECE1"/>
            <w:tcPrChange w:id="938" w:author="m59959" w:date="2019-10-08T17:11:00Z">
              <w:tcPr>
                <w:tcW w:w="1255" w:type="dxa"/>
                <w:tcBorders>
                  <w:top w:val="single" w:sz="4" w:space="0" w:color="auto"/>
                  <w:left w:val="nil"/>
                  <w:bottom w:val="single" w:sz="4" w:space="0" w:color="auto"/>
                  <w:right w:val="single" w:sz="4" w:space="0" w:color="auto"/>
                </w:tcBorders>
                <w:shd w:val="clear" w:color="000000" w:fill="EEECE1"/>
              </w:tcPr>
            </w:tcPrChange>
          </w:tcPr>
          <w:p w14:paraId="45EEB59E" w14:textId="67EA32EE" w:rsidR="0094494A" w:rsidRPr="004758B0" w:rsidRDefault="0094494A" w:rsidP="0094494A">
            <w:pPr>
              <w:tabs>
                <w:tab w:val="clear" w:pos="360"/>
                <w:tab w:val="clear" w:pos="720"/>
                <w:tab w:val="clear" w:pos="1080"/>
                <w:tab w:val="clear" w:pos="1440"/>
              </w:tabs>
              <w:overflowPunct/>
              <w:autoSpaceDE/>
              <w:autoSpaceDN/>
              <w:adjustRightInd/>
              <w:spacing w:before="0"/>
              <w:rPr>
                <w:rFonts w:ascii="Calibri" w:hAnsi="Calibri" w:cs="Calibri"/>
                <w:b/>
                <w:bCs/>
                <w:color w:val="000000"/>
                <w:szCs w:val="22"/>
              </w:rPr>
            </w:pPr>
            <w:r>
              <w:rPr>
                <w:rFonts w:ascii="Calibri" w:hAnsi="Calibri" w:cs="Calibri"/>
                <w:b/>
                <w:bCs/>
                <w:color w:val="000000"/>
                <w:szCs w:val="22"/>
              </w:rPr>
              <w:t>Submitter</w:t>
            </w:r>
          </w:p>
        </w:tc>
      </w:tr>
      <w:tr w:rsidR="00FF3266" w:rsidRPr="004758B0" w14:paraId="20034BA7" w14:textId="71BA5546" w:rsidTr="00333B37">
        <w:trPr>
          <w:trHeight w:val="300"/>
          <w:trPrChange w:id="939" w:author="m59959" w:date="2019-10-08T17:11:00Z">
            <w:trPr>
              <w:trHeight w:val="300"/>
            </w:trPr>
          </w:trPrChange>
        </w:trPr>
        <w:tc>
          <w:tcPr>
            <w:tcW w:w="2769" w:type="dxa"/>
            <w:tcBorders>
              <w:top w:val="single" w:sz="4" w:space="0" w:color="auto"/>
              <w:left w:val="single" w:sz="4" w:space="0" w:color="auto"/>
              <w:bottom w:val="nil"/>
              <w:right w:val="single" w:sz="4" w:space="0" w:color="auto"/>
            </w:tcBorders>
            <w:shd w:val="clear" w:color="auto" w:fill="auto"/>
            <w:noWrap/>
            <w:vAlign w:val="bottom"/>
            <w:hideMark/>
            <w:tcPrChange w:id="940" w:author="m59959" w:date="2019-10-08T17:11:00Z">
              <w:tcPr>
                <w:tcW w:w="3200" w:type="dxa"/>
                <w:gridSpan w:val="2"/>
                <w:tcBorders>
                  <w:top w:val="single" w:sz="4" w:space="0" w:color="auto"/>
                  <w:left w:val="single" w:sz="4" w:space="0" w:color="auto"/>
                  <w:bottom w:val="nil"/>
                  <w:right w:val="single" w:sz="4" w:space="0" w:color="auto"/>
                </w:tcBorders>
                <w:shd w:val="clear" w:color="auto" w:fill="auto"/>
                <w:noWrap/>
                <w:vAlign w:val="bottom"/>
                <w:hideMark/>
              </w:tcPr>
            </w:tcPrChange>
          </w:tcPr>
          <w:p w14:paraId="5B6E7704"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Tile rows / columns</w:t>
            </w:r>
          </w:p>
        </w:tc>
        <w:tc>
          <w:tcPr>
            <w:tcW w:w="1743" w:type="dxa"/>
            <w:tcBorders>
              <w:top w:val="single" w:sz="4" w:space="0" w:color="auto"/>
              <w:left w:val="nil"/>
              <w:bottom w:val="nil"/>
              <w:right w:val="single" w:sz="4" w:space="0" w:color="auto"/>
            </w:tcBorders>
            <w:shd w:val="clear" w:color="auto" w:fill="auto"/>
            <w:noWrap/>
            <w:vAlign w:val="bottom"/>
            <w:hideMark/>
            <w:tcPrChange w:id="941" w:author="m59959" w:date="2019-10-08T17:11:00Z">
              <w:tcPr>
                <w:tcW w:w="1111" w:type="dxa"/>
                <w:gridSpan w:val="4"/>
                <w:tcBorders>
                  <w:top w:val="single" w:sz="4" w:space="0" w:color="auto"/>
                  <w:left w:val="nil"/>
                  <w:bottom w:val="nil"/>
                  <w:right w:val="single" w:sz="4" w:space="0" w:color="auto"/>
                </w:tcBorders>
                <w:shd w:val="clear" w:color="auto" w:fill="auto"/>
                <w:noWrap/>
                <w:vAlign w:val="bottom"/>
                <w:hideMark/>
              </w:tcPr>
            </w:tcPrChange>
          </w:tcPr>
          <w:p w14:paraId="37D8CA77"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3635" w:type="dxa"/>
            <w:tcBorders>
              <w:top w:val="single" w:sz="4" w:space="0" w:color="auto"/>
              <w:left w:val="nil"/>
              <w:bottom w:val="nil"/>
              <w:right w:val="single" w:sz="4" w:space="0" w:color="auto"/>
            </w:tcBorders>
            <w:shd w:val="clear" w:color="auto" w:fill="auto"/>
            <w:noWrap/>
            <w:vAlign w:val="bottom"/>
            <w:hideMark/>
            <w:tcPrChange w:id="942" w:author="m59959" w:date="2019-10-08T17:11:00Z">
              <w:tcPr>
                <w:tcW w:w="3784" w:type="dxa"/>
                <w:gridSpan w:val="3"/>
                <w:tcBorders>
                  <w:top w:val="single" w:sz="4" w:space="0" w:color="auto"/>
                  <w:left w:val="nil"/>
                  <w:bottom w:val="nil"/>
                  <w:right w:val="single" w:sz="4" w:space="0" w:color="auto"/>
                </w:tcBorders>
                <w:shd w:val="clear" w:color="auto" w:fill="auto"/>
                <w:noWrap/>
                <w:vAlign w:val="bottom"/>
                <w:hideMark/>
              </w:tcPr>
            </w:tcPrChange>
          </w:tcPr>
          <w:p w14:paraId="756E8C8D" w14:textId="77777777" w:rsidR="00FF3266" w:rsidRDefault="00FF3266" w:rsidP="00FF3266">
            <w:pPr>
              <w:tabs>
                <w:tab w:val="clear" w:pos="360"/>
                <w:tab w:val="clear" w:pos="720"/>
                <w:tab w:val="clear" w:pos="1080"/>
                <w:tab w:val="clear" w:pos="1440"/>
              </w:tabs>
              <w:overflowPunct/>
              <w:autoSpaceDE/>
              <w:autoSpaceDN/>
              <w:adjustRightInd/>
              <w:spacing w:before="0"/>
              <w:rPr>
                <w:ins w:id="943" w:author="m59959" w:date="2019-10-08T19:33:00Z"/>
                <w:rFonts w:ascii="Calibri" w:hAnsi="Calibri" w:cs="Calibri"/>
                <w:color w:val="000000"/>
                <w:szCs w:val="22"/>
              </w:rPr>
            </w:pPr>
            <w:ins w:id="944" w:author="m59959" w:date="2019-10-08T17:10:00Z">
              <w:r w:rsidRPr="004758B0">
                <w:rPr>
                  <w:rFonts w:ascii="Calibri" w:hAnsi="Calibri" w:cs="Calibri"/>
                  <w:color w:val="000000"/>
                  <w:szCs w:val="22"/>
                </w:rPr>
                <w:t>pictures partitions in tiles, bricks and slices</w:t>
              </w:r>
            </w:ins>
            <w:del w:id="945" w:author="m59959" w:date="2019-10-08T17:10:00Z">
              <w:r w:rsidRPr="004758B0" w:rsidDel="006D232B">
                <w:rPr>
                  <w:rFonts w:ascii="Calibri" w:hAnsi="Calibri" w:cs="Calibri"/>
                  <w:color w:val="000000"/>
                  <w:szCs w:val="22"/>
                </w:rPr>
                <w:delText xml:space="preserve">ALF virtual boundaries </w:delText>
              </w:r>
            </w:del>
          </w:p>
          <w:p w14:paraId="07C9933B" w14:textId="77777777" w:rsidR="00333B37" w:rsidRDefault="00333B37" w:rsidP="00FF3266">
            <w:pPr>
              <w:tabs>
                <w:tab w:val="clear" w:pos="360"/>
                <w:tab w:val="clear" w:pos="720"/>
                <w:tab w:val="clear" w:pos="1080"/>
                <w:tab w:val="clear" w:pos="1440"/>
              </w:tabs>
              <w:overflowPunct/>
              <w:autoSpaceDE/>
              <w:autoSpaceDN/>
              <w:adjustRightInd/>
              <w:spacing w:before="0"/>
              <w:rPr>
                <w:ins w:id="946" w:author="m59959" w:date="2019-10-08T19:34:00Z"/>
                <w:rFonts w:ascii="Calibri" w:hAnsi="Calibri" w:cs="Calibri"/>
                <w:color w:val="000000"/>
                <w:szCs w:val="22"/>
              </w:rPr>
            </w:pPr>
            <w:ins w:id="947" w:author="m59959" w:date="2019-10-08T19:33:00Z">
              <w:r>
                <w:rPr>
                  <w:rFonts w:ascii="Calibri" w:hAnsi="Calibri" w:cs="Calibri"/>
                  <w:color w:val="000000"/>
                  <w:szCs w:val="22"/>
                </w:rPr>
                <w:t>Different tile sizes in same picture</w:t>
              </w:r>
            </w:ins>
          </w:p>
          <w:p w14:paraId="12DC144B" w14:textId="1C51DDAD" w:rsidR="00333B37" w:rsidRPr="004758B0" w:rsidRDefault="00333B37"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ins w:id="948" w:author="m59959" w:date="2019-10-08T19:34:00Z">
              <w:r>
                <w:rPr>
                  <w:rFonts w:ascii="Calibri" w:hAnsi="Calibri" w:cs="Calibri"/>
                  <w:color w:val="000000"/>
                  <w:szCs w:val="22"/>
                </w:rPr>
                <w:t>loop filters on/off</w:t>
              </w:r>
            </w:ins>
          </w:p>
        </w:tc>
        <w:tc>
          <w:tcPr>
            <w:tcW w:w="1203" w:type="dxa"/>
            <w:tcBorders>
              <w:top w:val="single" w:sz="4" w:space="0" w:color="auto"/>
              <w:left w:val="nil"/>
              <w:bottom w:val="nil"/>
              <w:right w:val="single" w:sz="4" w:space="0" w:color="auto"/>
            </w:tcBorders>
            <w:tcPrChange w:id="949" w:author="m59959" w:date="2019-10-08T17:11:00Z">
              <w:tcPr>
                <w:tcW w:w="1255" w:type="dxa"/>
                <w:tcBorders>
                  <w:top w:val="single" w:sz="4" w:space="0" w:color="auto"/>
                  <w:left w:val="nil"/>
                  <w:bottom w:val="nil"/>
                  <w:right w:val="single" w:sz="4" w:space="0" w:color="auto"/>
                </w:tcBorders>
              </w:tcPr>
            </w:tcPrChange>
          </w:tcPr>
          <w:p w14:paraId="14664755"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FF3266" w:rsidRPr="004758B0" w:rsidDel="00FF3266" w14:paraId="450A37A5" w14:textId="34ED24EB" w:rsidTr="00333B37">
        <w:trPr>
          <w:trHeight w:val="300"/>
          <w:del w:id="950" w:author="m59959" w:date="2019-10-08T17:10:00Z"/>
          <w:trPrChange w:id="951" w:author="m59959" w:date="2019-10-08T17:11:00Z">
            <w:trPr>
              <w:trHeight w:val="300"/>
            </w:trPr>
          </w:trPrChange>
        </w:trPr>
        <w:tc>
          <w:tcPr>
            <w:tcW w:w="2769" w:type="dxa"/>
            <w:tcBorders>
              <w:top w:val="nil"/>
              <w:left w:val="single" w:sz="4" w:space="0" w:color="auto"/>
              <w:bottom w:val="single" w:sz="4" w:space="0" w:color="auto"/>
              <w:right w:val="single" w:sz="4" w:space="0" w:color="auto"/>
            </w:tcBorders>
            <w:shd w:val="clear" w:color="auto" w:fill="auto"/>
            <w:noWrap/>
            <w:vAlign w:val="bottom"/>
            <w:hideMark/>
            <w:tcPrChange w:id="952" w:author="m59959" w:date="2019-10-08T17:11:00Z">
              <w:tcPr>
                <w:tcW w:w="3200"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397A074E" w14:textId="22BDBA99" w:rsidR="00FF3266" w:rsidRPr="004758B0" w:rsidDel="00FF3266" w:rsidRDefault="00FF3266" w:rsidP="00FF3266">
            <w:pPr>
              <w:tabs>
                <w:tab w:val="clear" w:pos="360"/>
                <w:tab w:val="clear" w:pos="720"/>
                <w:tab w:val="clear" w:pos="1080"/>
                <w:tab w:val="clear" w:pos="1440"/>
              </w:tabs>
              <w:overflowPunct/>
              <w:autoSpaceDE/>
              <w:autoSpaceDN/>
              <w:adjustRightInd/>
              <w:spacing w:before="0"/>
              <w:rPr>
                <w:del w:id="953" w:author="m59959" w:date="2019-10-08T17:10:00Z"/>
                <w:rFonts w:ascii="Calibri" w:hAnsi="Calibri" w:cs="Calibri"/>
                <w:color w:val="000000"/>
                <w:szCs w:val="22"/>
              </w:rPr>
            </w:pPr>
            <w:del w:id="954" w:author="m59959" w:date="2019-10-08T17:10:00Z">
              <w:r w:rsidRPr="004758B0" w:rsidDel="00FF3266">
                <w:rPr>
                  <w:rFonts w:ascii="Calibri" w:hAnsi="Calibri" w:cs="Calibri"/>
                  <w:color w:val="000000"/>
                  <w:szCs w:val="22"/>
                </w:rPr>
                <w:delText> </w:delText>
              </w:r>
            </w:del>
          </w:p>
        </w:tc>
        <w:tc>
          <w:tcPr>
            <w:tcW w:w="1743" w:type="dxa"/>
            <w:tcBorders>
              <w:top w:val="nil"/>
              <w:left w:val="nil"/>
              <w:bottom w:val="single" w:sz="4" w:space="0" w:color="auto"/>
              <w:right w:val="single" w:sz="4" w:space="0" w:color="auto"/>
            </w:tcBorders>
            <w:shd w:val="clear" w:color="auto" w:fill="auto"/>
            <w:noWrap/>
            <w:vAlign w:val="bottom"/>
            <w:hideMark/>
            <w:tcPrChange w:id="955" w:author="m59959" w:date="2019-10-08T17:11:00Z">
              <w:tcPr>
                <w:tcW w:w="1111" w:type="dxa"/>
                <w:tcBorders>
                  <w:top w:val="nil"/>
                  <w:left w:val="nil"/>
                  <w:bottom w:val="single" w:sz="4" w:space="0" w:color="auto"/>
                  <w:right w:val="single" w:sz="4" w:space="0" w:color="auto"/>
                </w:tcBorders>
                <w:shd w:val="clear" w:color="auto" w:fill="auto"/>
                <w:noWrap/>
                <w:vAlign w:val="bottom"/>
                <w:hideMark/>
              </w:tcPr>
            </w:tcPrChange>
          </w:tcPr>
          <w:p w14:paraId="197719AC" w14:textId="645A0824" w:rsidR="00FF3266" w:rsidRPr="004758B0" w:rsidDel="00FF3266" w:rsidRDefault="00FF3266" w:rsidP="00FF3266">
            <w:pPr>
              <w:tabs>
                <w:tab w:val="clear" w:pos="360"/>
                <w:tab w:val="clear" w:pos="720"/>
                <w:tab w:val="clear" w:pos="1080"/>
                <w:tab w:val="clear" w:pos="1440"/>
              </w:tabs>
              <w:overflowPunct/>
              <w:autoSpaceDE/>
              <w:autoSpaceDN/>
              <w:adjustRightInd/>
              <w:spacing w:before="0"/>
              <w:rPr>
                <w:del w:id="956" w:author="m59959" w:date="2019-10-08T17:10:00Z"/>
                <w:rFonts w:ascii="Calibri" w:hAnsi="Calibri" w:cs="Calibri"/>
                <w:color w:val="000000"/>
                <w:szCs w:val="22"/>
              </w:rPr>
            </w:pPr>
            <w:del w:id="957" w:author="m59959" w:date="2019-10-08T17:10:00Z">
              <w:r w:rsidRPr="004758B0" w:rsidDel="00FF3266">
                <w:rPr>
                  <w:rFonts w:ascii="Calibri" w:hAnsi="Calibri" w:cs="Calibri"/>
                  <w:color w:val="000000"/>
                  <w:szCs w:val="22"/>
                </w:rPr>
                <w:delText> </w:delText>
              </w:r>
            </w:del>
          </w:p>
        </w:tc>
        <w:tc>
          <w:tcPr>
            <w:tcW w:w="3635" w:type="dxa"/>
            <w:tcBorders>
              <w:top w:val="nil"/>
              <w:left w:val="nil"/>
              <w:bottom w:val="single" w:sz="4" w:space="0" w:color="auto"/>
              <w:right w:val="single" w:sz="4" w:space="0" w:color="auto"/>
            </w:tcBorders>
            <w:shd w:val="clear" w:color="auto" w:fill="auto"/>
            <w:noWrap/>
            <w:vAlign w:val="bottom"/>
            <w:tcPrChange w:id="958" w:author="m59959" w:date="2019-10-08T17:11:00Z">
              <w:tcPr>
                <w:tcW w:w="3784" w:type="dxa"/>
                <w:gridSpan w:val="3"/>
                <w:tcBorders>
                  <w:top w:val="nil"/>
                  <w:left w:val="nil"/>
                  <w:bottom w:val="single" w:sz="4" w:space="0" w:color="auto"/>
                  <w:right w:val="single" w:sz="4" w:space="0" w:color="auto"/>
                </w:tcBorders>
                <w:shd w:val="clear" w:color="auto" w:fill="auto"/>
                <w:noWrap/>
                <w:vAlign w:val="bottom"/>
              </w:tcPr>
            </w:tcPrChange>
          </w:tcPr>
          <w:p w14:paraId="0920A943" w14:textId="6CF72C16" w:rsidR="00FF3266" w:rsidRPr="004758B0" w:rsidDel="00FF3266" w:rsidRDefault="00FF3266" w:rsidP="00FF3266">
            <w:pPr>
              <w:tabs>
                <w:tab w:val="clear" w:pos="360"/>
                <w:tab w:val="clear" w:pos="720"/>
                <w:tab w:val="clear" w:pos="1080"/>
                <w:tab w:val="clear" w:pos="1440"/>
              </w:tabs>
              <w:overflowPunct/>
              <w:autoSpaceDE/>
              <w:autoSpaceDN/>
              <w:adjustRightInd/>
              <w:spacing w:before="0"/>
              <w:rPr>
                <w:del w:id="959" w:author="m59959" w:date="2019-10-08T17:10:00Z"/>
                <w:rFonts w:ascii="Calibri" w:hAnsi="Calibri" w:cs="Calibri"/>
                <w:color w:val="000000"/>
                <w:szCs w:val="22"/>
              </w:rPr>
            </w:pPr>
            <w:del w:id="960" w:author="m59959" w:date="2019-10-08T17:10:00Z">
              <w:r w:rsidRPr="004758B0" w:rsidDel="00FF3266">
                <w:rPr>
                  <w:rFonts w:ascii="Calibri" w:hAnsi="Calibri" w:cs="Calibri"/>
                  <w:color w:val="000000"/>
                  <w:szCs w:val="22"/>
                </w:rPr>
                <w:delText>pictures partitions in tiles, bricks and slices</w:delText>
              </w:r>
            </w:del>
          </w:p>
        </w:tc>
        <w:tc>
          <w:tcPr>
            <w:tcW w:w="1203" w:type="dxa"/>
            <w:tcBorders>
              <w:top w:val="nil"/>
              <w:left w:val="nil"/>
              <w:bottom w:val="single" w:sz="4" w:space="0" w:color="auto"/>
              <w:right w:val="single" w:sz="4" w:space="0" w:color="auto"/>
            </w:tcBorders>
            <w:tcPrChange w:id="961" w:author="m59959" w:date="2019-10-08T17:11:00Z">
              <w:tcPr>
                <w:tcW w:w="1255" w:type="dxa"/>
                <w:gridSpan w:val="3"/>
                <w:tcBorders>
                  <w:top w:val="nil"/>
                  <w:left w:val="nil"/>
                  <w:bottom w:val="single" w:sz="4" w:space="0" w:color="auto"/>
                  <w:right w:val="single" w:sz="4" w:space="0" w:color="auto"/>
                </w:tcBorders>
              </w:tcPr>
            </w:tcPrChange>
          </w:tcPr>
          <w:p w14:paraId="3B65D013" w14:textId="61632E1E" w:rsidR="00FF3266" w:rsidRPr="004758B0" w:rsidDel="00FF3266" w:rsidRDefault="00FF3266" w:rsidP="00FF3266">
            <w:pPr>
              <w:tabs>
                <w:tab w:val="clear" w:pos="360"/>
                <w:tab w:val="clear" w:pos="720"/>
                <w:tab w:val="clear" w:pos="1080"/>
                <w:tab w:val="clear" w:pos="1440"/>
              </w:tabs>
              <w:overflowPunct/>
              <w:autoSpaceDE/>
              <w:autoSpaceDN/>
              <w:adjustRightInd/>
              <w:spacing w:before="0"/>
              <w:rPr>
                <w:del w:id="962" w:author="m59959" w:date="2019-10-08T17:10:00Z"/>
                <w:rFonts w:ascii="Calibri" w:hAnsi="Calibri" w:cs="Calibri"/>
                <w:color w:val="000000"/>
                <w:szCs w:val="22"/>
              </w:rPr>
            </w:pPr>
          </w:p>
        </w:tc>
      </w:tr>
      <w:tr w:rsidR="00FF3266" w:rsidRPr="004758B0" w14:paraId="1EE6B2E9" w14:textId="4BEC35B4" w:rsidTr="00333B37">
        <w:trPr>
          <w:trHeight w:val="300"/>
          <w:trPrChange w:id="963" w:author="m59959" w:date="2019-10-08T17:11:00Z">
            <w:trPr>
              <w:trHeight w:val="300"/>
            </w:trPr>
          </w:trPrChange>
        </w:trPr>
        <w:tc>
          <w:tcPr>
            <w:tcW w:w="2769" w:type="dxa"/>
            <w:tcBorders>
              <w:top w:val="nil"/>
              <w:left w:val="single" w:sz="4" w:space="0" w:color="auto"/>
              <w:bottom w:val="nil"/>
              <w:right w:val="single" w:sz="4" w:space="0" w:color="auto"/>
            </w:tcBorders>
            <w:shd w:val="clear" w:color="auto" w:fill="auto"/>
            <w:noWrap/>
            <w:vAlign w:val="bottom"/>
            <w:hideMark/>
            <w:tcPrChange w:id="964" w:author="m59959" w:date="2019-10-08T17:11:00Z">
              <w:tcPr>
                <w:tcW w:w="3200" w:type="dxa"/>
                <w:gridSpan w:val="2"/>
                <w:tcBorders>
                  <w:top w:val="nil"/>
                  <w:left w:val="single" w:sz="4" w:space="0" w:color="auto"/>
                  <w:bottom w:val="nil"/>
                  <w:right w:val="single" w:sz="4" w:space="0" w:color="auto"/>
                </w:tcBorders>
                <w:shd w:val="clear" w:color="auto" w:fill="auto"/>
                <w:noWrap/>
                <w:vAlign w:val="bottom"/>
                <w:hideMark/>
              </w:tcPr>
            </w:tcPrChange>
          </w:tcPr>
          <w:p w14:paraId="340599A5"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xml:space="preserve">Bricks </w:t>
            </w:r>
          </w:p>
        </w:tc>
        <w:tc>
          <w:tcPr>
            <w:tcW w:w="1743" w:type="dxa"/>
            <w:tcBorders>
              <w:top w:val="single" w:sz="4" w:space="0" w:color="auto"/>
              <w:left w:val="nil"/>
              <w:bottom w:val="nil"/>
              <w:right w:val="single" w:sz="4" w:space="0" w:color="auto"/>
            </w:tcBorders>
            <w:shd w:val="clear" w:color="auto" w:fill="auto"/>
            <w:noWrap/>
            <w:vAlign w:val="bottom"/>
            <w:hideMark/>
            <w:tcPrChange w:id="965" w:author="m59959" w:date="2019-10-08T17:11:00Z">
              <w:tcPr>
                <w:tcW w:w="1111" w:type="dxa"/>
                <w:gridSpan w:val="4"/>
                <w:tcBorders>
                  <w:top w:val="single" w:sz="4" w:space="0" w:color="auto"/>
                  <w:left w:val="nil"/>
                  <w:bottom w:val="nil"/>
                  <w:right w:val="single" w:sz="4" w:space="0" w:color="auto"/>
                </w:tcBorders>
                <w:shd w:val="clear" w:color="auto" w:fill="auto"/>
                <w:noWrap/>
                <w:vAlign w:val="bottom"/>
                <w:hideMark/>
              </w:tcPr>
            </w:tcPrChange>
          </w:tcPr>
          <w:p w14:paraId="55E42D93"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3635" w:type="dxa"/>
            <w:tcBorders>
              <w:top w:val="single" w:sz="4" w:space="0" w:color="auto"/>
              <w:left w:val="nil"/>
              <w:bottom w:val="nil"/>
              <w:right w:val="single" w:sz="4" w:space="0" w:color="auto"/>
            </w:tcBorders>
            <w:shd w:val="clear" w:color="auto" w:fill="auto"/>
            <w:noWrap/>
            <w:vAlign w:val="bottom"/>
            <w:hideMark/>
            <w:tcPrChange w:id="966" w:author="m59959" w:date="2019-10-08T17:11:00Z">
              <w:tcPr>
                <w:tcW w:w="3784" w:type="dxa"/>
                <w:gridSpan w:val="3"/>
                <w:tcBorders>
                  <w:top w:val="single" w:sz="4" w:space="0" w:color="auto"/>
                  <w:left w:val="nil"/>
                  <w:bottom w:val="nil"/>
                  <w:right w:val="single" w:sz="4" w:space="0" w:color="auto"/>
                </w:tcBorders>
                <w:shd w:val="clear" w:color="auto" w:fill="auto"/>
                <w:noWrap/>
                <w:vAlign w:val="bottom"/>
                <w:hideMark/>
              </w:tcPr>
            </w:tcPrChange>
          </w:tcPr>
          <w:p w14:paraId="2DB54A0D" w14:textId="1CE9D543"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loop filter</w:t>
            </w:r>
            <w:ins w:id="967" w:author="m59959" w:date="2019-10-08T17:09:00Z">
              <w:r>
                <w:rPr>
                  <w:rFonts w:ascii="Calibri" w:hAnsi="Calibri" w:cs="Calibri"/>
                  <w:color w:val="000000"/>
                  <w:szCs w:val="22"/>
                </w:rPr>
                <w:t>s</w:t>
              </w:r>
            </w:ins>
            <w:r w:rsidRPr="004758B0">
              <w:rPr>
                <w:rFonts w:ascii="Calibri" w:hAnsi="Calibri" w:cs="Calibri"/>
                <w:color w:val="000000"/>
                <w:szCs w:val="22"/>
              </w:rPr>
              <w:t xml:space="preserve"> on/off across</w:t>
            </w:r>
          </w:p>
        </w:tc>
        <w:tc>
          <w:tcPr>
            <w:tcW w:w="1203" w:type="dxa"/>
            <w:tcBorders>
              <w:top w:val="single" w:sz="4" w:space="0" w:color="auto"/>
              <w:left w:val="nil"/>
              <w:bottom w:val="nil"/>
              <w:right w:val="single" w:sz="4" w:space="0" w:color="auto"/>
            </w:tcBorders>
            <w:tcPrChange w:id="968" w:author="m59959" w:date="2019-10-08T17:11:00Z">
              <w:tcPr>
                <w:tcW w:w="1255" w:type="dxa"/>
                <w:tcBorders>
                  <w:top w:val="single" w:sz="4" w:space="0" w:color="auto"/>
                  <w:left w:val="nil"/>
                  <w:bottom w:val="nil"/>
                  <w:right w:val="single" w:sz="4" w:space="0" w:color="auto"/>
                </w:tcBorders>
              </w:tcPr>
            </w:tcPrChange>
          </w:tcPr>
          <w:p w14:paraId="3FD51B33"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FF3266" w:rsidRPr="004758B0" w:rsidDel="00FF3266" w14:paraId="45558DD0" w14:textId="55F4334A" w:rsidTr="00333B37">
        <w:trPr>
          <w:trHeight w:val="300"/>
          <w:del w:id="969" w:author="m59959" w:date="2019-10-08T17:09:00Z"/>
          <w:trPrChange w:id="970" w:author="m59959" w:date="2019-10-08T17:11:00Z">
            <w:trPr>
              <w:trHeight w:val="300"/>
            </w:trPr>
          </w:trPrChange>
        </w:trPr>
        <w:tc>
          <w:tcPr>
            <w:tcW w:w="2769" w:type="dxa"/>
            <w:tcBorders>
              <w:top w:val="nil"/>
              <w:left w:val="single" w:sz="4" w:space="0" w:color="auto"/>
              <w:bottom w:val="single" w:sz="4" w:space="0" w:color="auto"/>
              <w:right w:val="single" w:sz="4" w:space="0" w:color="auto"/>
            </w:tcBorders>
            <w:shd w:val="clear" w:color="auto" w:fill="auto"/>
            <w:noWrap/>
            <w:vAlign w:val="bottom"/>
            <w:hideMark/>
            <w:tcPrChange w:id="971" w:author="m59959" w:date="2019-10-08T17:11:00Z">
              <w:tcPr>
                <w:tcW w:w="3200"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136A547D" w14:textId="63DDC664" w:rsidR="00FF3266" w:rsidRPr="004758B0" w:rsidDel="00FF3266" w:rsidRDefault="00FF3266" w:rsidP="00FF3266">
            <w:pPr>
              <w:tabs>
                <w:tab w:val="clear" w:pos="360"/>
                <w:tab w:val="clear" w:pos="720"/>
                <w:tab w:val="clear" w:pos="1080"/>
                <w:tab w:val="clear" w:pos="1440"/>
              </w:tabs>
              <w:overflowPunct/>
              <w:autoSpaceDE/>
              <w:autoSpaceDN/>
              <w:adjustRightInd/>
              <w:spacing w:before="0"/>
              <w:rPr>
                <w:del w:id="972" w:author="m59959" w:date="2019-10-08T17:09:00Z"/>
                <w:rFonts w:ascii="Calibri" w:hAnsi="Calibri" w:cs="Calibri"/>
                <w:color w:val="000000"/>
                <w:szCs w:val="22"/>
              </w:rPr>
            </w:pPr>
            <w:del w:id="973" w:author="m59959" w:date="2019-10-08T17:09:00Z">
              <w:r w:rsidRPr="004758B0" w:rsidDel="00FF3266">
                <w:rPr>
                  <w:rFonts w:ascii="Calibri" w:hAnsi="Calibri" w:cs="Calibri"/>
                  <w:color w:val="000000"/>
                  <w:szCs w:val="22"/>
                </w:rPr>
                <w:delText> </w:delText>
              </w:r>
            </w:del>
          </w:p>
        </w:tc>
        <w:tc>
          <w:tcPr>
            <w:tcW w:w="1743" w:type="dxa"/>
            <w:tcBorders>
              <w:top w:val="nil"/>
              <w:left w:val="nil"/>
              <w:bottom w:val="single" w:sz="4" w:space="0" w:color="auto"/>
              <w:right w:val="single" w:sz="4" w:space="0" w:color="auto"/>
            </w:tcBorders>
            <w:shd w:val="clear" w:color="auto" w:fill="auto"/>
            <w:noWrap/>
            <w:vAlign w:val="bottom"/>
            <w:hideMark/>
            <w:tcPrChange w:id="974" w:author="m59959" w:date="2019-10-08T17:11:00Z">
              <w:tcPr>
                <w:tcW w:w="1111" w:type="dxa"/>
                <w:gridSpan w:val="4"/>
                <w:tcBorders>
                  <w:top w:val="nil"/>
                  <w:left w:val="nil"/>
                  <w:bottom w:val="single" w:sz="4" w:space="0" w:color="auto"/>
                  <w:right w:val="single" w:sz="4" w:space="0" w:color="auto"/>
                </w:tcBorders>
                <w:shd w:val="clear" w:color="auto" w:fill="auto"/>
                <w:noWrap/>
                <w:vAlign w:val="bottom"/>
                <w:hideMark/>
              </w:tcPr>
            </w:tcPrChange>
          </w:tcPr>
          <w:p w14:paraId="7137E998" w14:textId="749013CC" w:rsidR="00FF3266" w:rsidRPr="004758B0" w:rsidDel="00FF3266" w:rsidRDefault="00FF3266" w:rsidP="00FF3266">
            <w:pPr>
              <w:tabs>
                <w:tab w:val="clear" w:pos="360"/>
                <w:tab w:val="clear" w:pos="720"/>
                <w:tab w:val="clear" w:pos="1080"/>
                <w:tab w:val="clear" w:pos="1440"/>
              </w:tabs>
              <w:overflowPunct/>
              <w:autoSpaceDE/>
              <w:autoSpaceDN/>
              <w:adjustRightInd/>
              <w:spacing w:before="0"/>
              <w:rPr>
                <w:del w:id="975" w:author="m59959" w:date="2019-10-08T17:09:00Z"/>
                <w:rFonts w:ascii="Calibri" w:hAnsi="Calibri" w:cs="Calibri"/>
                <w:color w:val="000000"/>
                <w:szCs w:val="22"/>
              </w:rPr>
            </w:pPr>
            <w:del w:id="976" w:author="m59959" w:date="2019-10-08T17:09:00Z">
              <w:r w:rsidRPr="004758B0" w:rsidDel="00FF3266">
                <w:rPr>
                  <w:rFonts w:ascii="Calibri" w:hAnsi="Calibri" w:cs="Calibri"/>
                  <w:color w:val="000000"/>
                  <w:szCs w:val="22"/>
                </w:rPr>
                <w:delText> </w:delText>
              </w:r>
            </w:del>
          </w:p>
        </w:tc>
        <w:tc>
          <w:tcPr>
            <w:tcW w:w="3635" w:type="dxa"/>
            <w:tcBorders>
              <w:top w:val="nil"/>
              <w:left w:val="nil"/>
              <w:bottom w:val="single" w:sz="4" w:space="0" w:color="auto"/>
              <w:right w:val="single" w:sz="4" w:space="0" w:color="auto"/>
            </w:tcBorders>
            <w:shd w:val="clear" w:color="auto" w:fill="auto"/>
            <w:noWrap/>
            <w:vAlign w:val="bottom"/>
            <w:hideMark/>
            <w:tcPrChange w:id="977" w:author="m59959" w:date="2019-10-08T17:11:00Z">
              <w:tcPr>
                <w:tcW w:w="3784" w:type="dxa"/>
                <w:gridSpan w:val="3"/>
                <w:tcBorders>
                  <w:top w:val="nil"/>
                  <w:left w:val="nil"/>
                  <w:bottom w:val="single" w:sz="4" w:space="0" w:color="auto"/>
                  <w:right w:val="single" w:sz="4" w:space="0" w:color="auto"/>
                </w:tcBorders>
                <w:shd w:val="clear" w:color="auto" w:fill="auto"/>
                <w:noWrap/>
                <w:vAlign w:val="bottom"/>
                <w:hideMark/>
              </w:tcPr>
            </w:tcPrChange>
          </w:tcPr>
          <w:p w14:paraId="0909502D" w14:textId="02401DEB" w:rsidR="00FF3266" w:rsidRPr="004758B0" w:rsidDel="00FF3266" w:rsidRDefault="00FF3266" w:rsidP="00FF3266">
            <w:pPr>
              <w:tabs>
                <w:tab w:val="clear" w:pos="360"/>
                <w:tab w:val="clear" w:pos="720"/>
                <w:tab w:val="clear" w:pos="1080"/>
                <w:tab w:val="clear" w:pos="1440"/>
              </w:tabs>
              <w:overflowPunct/>
              <w:autoSpaceDE/>
              <w:autoSpaceDN/>
              <w:adjustRightInd/>
              <w:spacing w:before="0"/>
              <w:rPr>
                <w:del w:id="978" w:author="m59959" w:date="2019-10-08T17:09:00Z"/>
                <w:rFonts w:ascii="Calibri" w:hAnsi="Calibri" w:cs="Calibri"/>
                <w:color w:val="000000"/>
                <w:szCs w:val="22"/>
              </w:rPr>
            </w:pPr>
            <w:del w:id="979" w:author="m59959" w:date="2019-10-08T17:09:00Z">
              <w:r w:rsidRPr="004758B0" w:rsidDel="00FF3266">
                <w:rPr>
                  <w:rFonts w:ascii="Calibri" w:hAnsi="Calibri" w:cs="Calibri"/>
                  <w:color w:val="000000"/>
                  <w:szCs w:val="22"/>
                </w:rPr>
                <w:delText>ALF virtual boundaries</w:delText>
              </w:r>
            </w:del>
          </w:p>
        </w:tc>
        <w:tc>
          <w:tcPr>
            <w:tcW w:w="1203" w:type="dxa"/>
            <w:tcBorders>
              <w:top w:val="nil"/>
              <w:left w:val="nil"/>
              <w:bottom w:val="single" w:sz="4" w:space="0" w:color="auto"/>
              <w:right w:val="single" w:sz="4" w:space="0" w:color="auto"/>
            </w:tcBorders>
            <w:tcPrChange w:id="980" w:author="m59959" w:date="2019-10-08T17:11:00Z">
              <w:tcPr>
                <w:tcW w:w="1255" w:type="dxa"/>
                <w:tcBorders>
                  <w:top w:val="nil"/>
                  <w:left w:val="nil"/>
                  <w:bottom w:val="single" w:sz="4" w:space="0" w:color="auto"/>
                  <w:right w:val="single" w:sz="4" w:space="0" w:color="auto"/>
                </w:tcBorders>
              </w:tcPr>
            </w:tcPrChange>
          </w:tcPr>
          <w:p w14:paraId="12AA7608" w14:textId="70C879C3" w:rsidR="00FF3266" w:rsidRPr="004758B0" w:rsidDel="00FF3266" w:rsidRDefault="00FF3266" w:rsidP="00FF3266">
            <w:pPr>
              <w:tabs>
                <w:tab w:val="clear" w:pos="360"/>
                <w:tab w:val="clear" w:pos="720"/>
                <w:tab w:val="clear" w:pos="1080"/>
                <w:tab w:val="clear" w:pos="1440"/>
              </w:tabs>
              <w:overflowPunct/>
              <w:autoSpaceDE/>
              <w:autoSpaceDN/>
              <w:adjustRightInd/>
              <w:spacing w:before="0"/>
              <w:rPr>
                <w:del w:id="981" w:author="m59959" w:date="2019-10-08T17:09:00Z"/>
                <w:rFonts w:ascii="Calibri" w:hAnsi="Calibri" w:cs="Calibri"/>
                <w:color w:val="000000"/>
                <w:szCs w:val="22"/>
              </w:rPr>
            </w:pPr>
          </w:p>
        </w:tc>
      </w:tr>
      <w:tr w:rsidR="00FF3266" w:rsidRPr="004758B0" w14:paraId="32C8ABDF" w14:textId="307EDBC3" w:rsidTr="00333B37">
        <w:trPr>
          <w:trHeight w:val="300"/>
          <w:trPrChange w:id="982" w:author="m59959" w:date="2019-10-08T17:11:00Z">
            <w:trPr>
              <w:trHeight w:val="300"/>
            </w:trPr>
          </w:trPrChange>
        </w:trPr>
        <w:tc>
          <w:tcPr>
            <w:tcW w:w="2769" w:type="dxa"/>
            <w:tcBorders>
              <w:top w:val="nil"/>
              <w:left w:val="single" w:sz="4" w:space="0" w:color="auto"/>
              <w:bottom w:val="nil"/>
              <w:right w:val="single" w:sz="4" w:space="0" w:color="auto"/>
            </w:tcBorders>
            <w:shd w:val="clear" w:color="auto" w:fill="auto"/>
            <w:noWrap/>
            <w:vAlign w:val="bottom"/>
            <w:hideMark/>
            <w:tcPrChange w:id="983" w:author="m59959" w:date="2019-10-08T17:11:00Z">
              <w:tcPr>
                <w:tcW w:w="3200" w:type="dxa"/>
                <w:gridSpan w:val="2"/>
                <w:tcBorders>
                  <w:top w:val="nil"/>
                  <w:left w:val="single" w:sz="4" w:space="0" w:color="auto"/>
                  <w:bottom w:val="nil"/>
                  <w:right w:val="single" w:sz="4" w:space="0" w:color="auto"/>
                </w:tcBorders>
                <w:shd w:val="clear" w:color="auto" w:fill="auto"/>
                <w:noWrap/>
                <w:vAlign w:val="bottom"/>
                <w:hideMark/>
              </w:tcPr>
            </w:tcPrChange>
          </w:tcPr>
          <w:p w14:paraId="7E2E38A1"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Slices</w:t>
            </w:r>
          </w:p>
        </w:tc>
        <w:tc>
          <w:tcPr>
            <w:tcW w:w="1743" w:type="dxa"/>
            <w:tcBorders>
              <w:top w:val="nil"/>
              <w:left w:val="nil"/>
              <w:bottom w:val="nil"/>
              <w:right w:val="single" w:sz="4" w:space="0" w:color="auto"/>
            </w:tcBorders>
            <w:shd w:val="clear" w:color="auto" w:fill="auto"/>
            <w:noWrap/>
            <w:vAlign w:val="bottom"/>
            <w:hideMark/>
            <w:tcPrChange w:id="984" w:author="m59959" w:date="2019-10-08T17:11:00Z">
              <w:tcPr>
                <w:tcW w:w="1111" w:type="dxa"/>
                <w:gridSpan w:val="4"/>
                <w:tcBorders>
                  <w:top w:val="nil"/>
                  <w:left w:val="nil"/>
                  <w:bottom w:val="nil"/>
                  <w:right w:val="single" w:sz="4" w:space="0" w:color="auto"/>
                </w:tcBorders>
                <w:shd w:val="clear" w:color="auto" w:fill="auto"/>
                <w:noWrap/>
                <w:vAlign w:val="bottom"/>
                <w:hideMark/>
              </w:tcPr>
            </w:tcPrChange>
          </w:tcPr>
          <w:p w14:paraId="4E3F710C"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3635" w:type="dxa"/>
            <w:tcBorders>
              <w:top w:val="nil"/>
              <w:left w:val="single" w:sz="4" w:space="0" w:color="auto"/>
              <w:bottom w:val="nil"/>
              <w:right w:val="single" w:sz="4" w:space="0" w:color="auto"/>
            </w:tcBorders>
            <w:shd w:val="clear" w:color="auto" w:fill="auto"/>
            <w:noWrap/>
            <w:vAlign w:val="bottom"/>
            <w:hideMark/>
            <w:tcPrChange w:id="985" w:author="m59959" w:date="2019-10-08T17:11:00Z">
              <w:tcPr>
                <w:tcW w:w="3784" w:type="dxa"/>
                <w:gridSpan w:val="3"/>
                <w:tcBorders>
                  <w:top w:val="nil"/>
                  <w:left w:val="single" w:sz="4" w:space="0" w:color="auto"/>
                  <w:bottom w:val="nil"/>
                  <w:right w:val="single" w:sz="4" w:space="0" w:color="auto"/>
                </w:tcBorders>
                <w:shd w:val="clear" w:color="auto" w:fill="auto"/>
                <w:noWrap/>
                <w:vAlign w:val="bottom"/>
                <w:hideMark/>
              </w:tcPr>
            </w:tcPrChange>
          </w:tcPr>
          <w:p w14:paraId="72E0BD3C"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raster-scan slices</w:t>
            </w:r>
          </w:p>
        </w:tc>
        <w:tc>
          <w:tcPr>
            <w:tcW w:w="1203" w:type="dxa"/>
            <w:tcBorders>
              <w:top w:val="nil"/>
              <w:left w:val="single" w:sz="4" w:space="0" w:color="auto"/>
              <w:bottom w:val="nil"/>
              <w:right w:val="single" w:sz="4" w:space="0" w:color="auto"/>
            </w:tcBorders>
            <w:tcPrChange w:id="986" w:author="m59959" w:date="2019-10-08T17:11:00Z">
              <w:tcPr>
                <w:tcW w:w="1255" w:type="dxa"/>
                <w:tcBorders>
                  <w:top w:val="nil"/>
                  <w:left w:val="single" w:sz="4" w:space="0" w:color="auto"/>
                  <w:bottom w:val="nil"/>
                  <w:right w:val="single" w:sz="4" w:space="0" w:color="auto"/>
                </w:tcBorders>
              </w:tcPr>
            </w:tcPrChange>
          </w:tcPr>
          <w:p w14:paraId="0DC18CED"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FF3266" w:rsidRPr="004758B0" w14:paraId="602C54C1" w14:textId="554825B4" w:rsidTr="00333B37">
        <w:trPr>
          <w:trHeight w:val="300"/>
          <w:trPrChange w:id="987" w:author="m59959" w:date="2019-10-08T17:11:00Z">
            <w:trPr>
              <w:trHeight w:val="300"/>
            </w:trPr>
          </w:trPrChange>
        </w:trPr>
        <w:tc>
          <w:tcPr>
            <w:tcW w:w="2769" w:type="dxa"/>
            <w:tcBorders>
              <w:top w:val="nil"/>
              <w:left w:val="single" w:sz="4" w:space="0" w:color="auto"/>
              <w:bottom w:val="nil"/>
              <w:right w:val="single" w:sz="4" w:space="0" w:color="auto"/>
            </w:tcBorders>
            <w:shd w:val="clear" w:color="auto" w:fill="auto"/>
            <w:noWrap/>
            <w:vAlign w:val="bottom"/>
            <w:hideMark/>
            <w:tcPrChange w:id="988" w:author="m59959" w:date="2019-10-08T17:11:00Z">
              <w:tcPr>
                <w:tcW w:w="3200" w:type="dxa"/>
                <w:gridSpan w:val="2"/>
                <w:tcBorders>
                  <w:top w:val="nil"/>
                  <w:left w:val="single" w:sz="4" w:space="0" w:color="auto"/>
                  <w:bottom w:val="nil"/>
                  <w:right w:val="single" w:sz="4" w:space="0" w:color="auto"/>
                </w:tcBorders>
                <w:shd w:val="clear" w:color="auto" w:fill="auto"/>
                <w:noWrap/>
                <w:vAlign w:val="bottom"/>
                <w:hideMark/>
              </w:tcPr>
            </w:tcPrChange>
          </w:tcPr>
          <w:p w14:paraId="57765444"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1743" w:type="dxa"/>
            <w:tcBorders>
              <w:top w:val="nil"/>
              <w:left w:val="nil"/>
              <w:bottom w:val="nil"/>
              <w:right w:val="single" w:sz="4" w:space="0" w:color="auto"/>
            </w:tcBorders>
            <w:shd w:val="clear" w:color="auto" w:fill="auto"/>
            <w:noWrap/>
            <w:vAlign w:val="bottom"/>
            <w:hideMark/>
            <w:tcPrChange w:id="989" w:author="m59959" w:date="2019-10-08T17:11:00Z">
              <w:tcPr>
                <w:tcW w:w="1111" w:type="dxa"/>
                <w:gridSpan w:val="4"/>
                <w:tcBorders>
                  <w:top w:val="nil"/>
                  <w:left w:val="nil"/>
                  <w:bottom w:val="nil"/>
                  <w:right w:val="single" w:sz="4" w:space="0" w:color="auto"/>
                </w:tcBorders>
                <w:shd w:val="clear" w:color="auto" w:fill="auto"/>
                <w:noWrap/>
                <w:vAlign w:val="bottom"/>
                <w:hideMark/>
              </w:tcPr>
            </w:tcPrChange>
          </w:tcPr>
          <w:p w14:paraId="718B8EC4"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3635" w:type="dxa"/>
            <w:tcBorders>
              <w:top w:val="nil"/>
              <w:left w:val="single" w:sz="4" w:space="0" w:color="auto"/>
              <w:bottom w:val="nil"/>
              <w:right w:val="single" w:sz="4" w:space="0" w:color="auto"/>
            </w:tcBorders>
            <w:shd w:val="clear" w:color="auto" w:fill="auto"/>
            <w:noWrap/>
            <w:vAlign w:val="bottom"/>
            <w:hideMark/>
            <w:tcPrChange w:id="990" w:author="m59959" w:date="2019-10-08T17:11:00Z">
              <w:tcPr>
                <w:tcW w:w="3784" w:type="dxa"/>
                <w:gridSpan w:val="3"/>
                <w:tcBorders>
                  <w:top w:val="nil"/>
                  <w:left w:val="single" w:sz="4" w:space="0" w:color="auto"/>
                  <w:bottom w:val="nil"/>
                  <w:right w:val="single" w:sz="4" w:space="0" w:color="auto"/>
                </w:tcBorders>
                <w:shd w:val="clear" w:color="auto" w:fill="auto"/>
                <w:noWrap/>
                <w:vAlign w:val="bottom"/>
                <w:hideMark/>
              </w:tcPr>
            </w:tcPrChange>
          </w:tcPr>
          <w:p w14:paraId="11F0DBC8"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rectangular slices</w:t>
            </w:r>
          </w:p>
        </w:tc>
        <w:tc>
          <w:tcPr>
            <w:tcW w:w="1203" w:type="dxa"/>
            <w:tcBorders>
              <w:top w:val="nil"/>
              <w:left w:val="single" w:sz="4" w:space="0" w:color="auto"/>
              <w:bottom w:val="nil"/>
              <w:right w:val="single" w:sz="4" w:space="0" w:color="auto"/>
            </w:tcBorders>
            <w:tcPrChange w:id="991" w:author="m59959" w:date="2019-10-08T17:11:00Z">
              <w:tcPr>
                <w:tcW w:w="1255" w:type="dxa"/>
                <w:tcBorders>
                  <w:top w:val="nil"/>
                  <w:left w:val="single" w:sz="4" w:space="0" w:color="auto"/>
                  <w:bottom w:val="nil"/>
                  <w:right w:val="single" w:sz="4" w:space="0" w:color="auto"/>
                </w:tcBorders>
              </w:tcPr>
            </w:tcPrChange>
          </w:tcPr>
          <w:p w14:paraId="4BDB60C7"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FF3266" w:rsidRPr="004758B0" w14:paraId="705AFBA6" w14:textId="3A1C8BD5" w:rsidTr="00333B37">
        <w:trPr>
          <w:trHeight w:val="300"/>
          <w:trPrChange w:id="992" w:author="m59959" w:date="2019-10-08T17:11:00Z">
            <w:trPr>
              <w:trHeight w:val="300"/>
            </w:trPr>
          </w:trPrChange>
        </w:trPr>
        <w:tc>
          <w:tcPr>
            <w:tcW w:w="2769" w:type="dxa"/>
            <w:tcBorders>
              <w:top w:val="nil"/>
              <w:left w:val="single" w:sz="4" w:space="0" w:color="auto"/>
              <w:bottom w:val="nil"/>
              <w:right w:val="single" w:sz="4" w:space="0" w:color="auto"/>
            </w:tcBorders>
            <w:shd w:val="clear" w:color="auto" w:fill="auto"/>
            <w:noWrap/>
            <w:vAlign w:val="bottom"/>
            <w:hideMark/>
            <w:tcPrChange w:id="993" w:author="m59959" w:date="2019-10-08T17:11:00Z">
              <w:tcPr>
                <w:tcW w:w="3200" w:type="dxa"/>
                <w:gridSpan w:val="2"/>
                <w:tcBorders>
                  <w:top w:val="nil"/>
                  <w:left w:val="single" w:sz="4" w:space="0" w:color="auto"/>
                  <w:bottom w:val="nil"/>
                  <w:right w:val="single" w:sz="4" w:space="0" w:color="auto"/>
                </w:tcBorders>
                <w:shd w:val="clear" w:color="auto" w:fill="auto"/>
                <w:noWrap/>
                <w:vAlign w:val="bottom"/>
                <w:hideMark/>
              </w:tcPr>
            </w:tcPrChange>
          </w:tcPr>
          <w:p w14:paraId="1FBC6CCC"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1743" w:type="dxa"/>
            <w:tcBorders>
              <w:top w:val="nil"/>
              <w:left w:val="nil"/>
              <w:bottom w:val="nil"/>
              <w:right w:val="single" w:sz="4" w:space="0" w:color="auto"/>
            </w:tcBorders>
            <w:shd w:val="clear" w:color="auto" w:fill="auto"/>
            <w:noWrap/>
            <w:vAlign w:val="bottom"/>
            <w:hideMark/>
            <w:tcPrChange w:id="994" w:author="m59959" w:date="2019-10-08T17:11:00Z">
              <w:tcPr>
                <w:tcW w:w="1111" w:type="dxa"/>
                <w:gridSpan w:val="4"/>
                <w:tcBorders>
                  <w:top w:val="nil"/>
                  <w:left w:val="nil"/>
                  <w:bottom w:val="nil"/>
                  <w:right w:val="single" w:sz="4" w:space="0" w:color="auto"/>
                </w:tcBorders>
                <w:shd w:val="clear" w:color="auto" w:fill="auto"/>
                <w:noWrap/>
                <w:vAlign w:val="bottom"/>
                <w:hideMark/>
              </w:tcPr>
            </w:tcPrChange>
          </w:tcPr>
          <w:p w14:paraId="1AA68B2E"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3635" w:type="dxa"/>
            <w:tcBorders>
              <w:top w:val="nil"/>
              <w:left w:val="single" w:sz="4" w:space="0" w:color="auto"/>
              <w:bottom w:val="nil"/>
              <w:right w:val="single" w:sz="4" w:space="0" w:color="auto"/>
            </w:tcBorders>
            <w:shd w:val="clear" w:color="auto" w:fill="auto"/>
            <w:noWrap/>
            <w:vAlign w:val="bottom"/>
            <w:hideMark/>
            <w:tcPrChange w:id="995" w:author="m59959" w:date="2019-10-08T17:11:00Z">
              <w:tcPr>
                <w:tcW w:w="3784" w:type="dxa"/>
                <w:gridSpan w:val="3"/>
                <w:tcBorders>
                  <w:top w:val="nil"/>
                  <w:left w:val="single" w:sz="4" w:space="0" w:color="auto"/>
                  <w:bottom w:val="nil"/>
                  <w:right w:val="single" w:sz="4" w:space="0" w:color="auto"/>
                </w:tcBorders>
                <w:shd w:val="clear" w:color="auto" w:fill="auto"/>
                <w:noWrap/>
                <w:vAlign w:val="bottom"/>
                <w:hideMark/>
              </w:tcPr>
            </w:tcPrChange>
          </w:tcPr>
          <w:p w14:paraId="0236189D" w14:textId="51A72ABA"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loop filter</w:t>
            </w:r>
            <w:ins w:id="996" w:author="m59959" w:date="2019-10-08T17:09:00Z">
              <w:r>
                <w:rPr>
                  <w:rFonts w:ascii="Calibri" w:hAnsi="Calibri" w:cs="Calibri"/>
                  <w:color w:val="000000"/>
                  <w:szCs w:val="22"/>
                </w:rPr>
                <w:t>s</w:t>
              </w:r>
            </w:ins>
            <w:r w:rsidRPr="004758B0">
              <w:rPr>
                <w:rFonts w:ascii="Calibri" w:hAnsi="Calibri" w:cs="Calibri"/>
                <w:color w:val="000000"/>
                <w:szCs w:val="22"/>
              </w:rPr>
              <w:t xml:space="preserve"> on/off across</w:t>
            </w:r>
          </w:p>
        </w:tc>
        <w:tc>
          <w:tcPr>
            <w:tcW w:w="1203" w:type="dxa"/>
            <w:tcBorders>
              <w:top w:val="nil"/>
              <w:left w:val="single" w:sz="4" w:space="0" w:color="auto"/>
              <w:bottom w:val="nil"/>
              <w:right w:val="single" w:sz="4" w:space="0" w:color="auto"/>
            </w:tcBorders>
            <w:tcPrChange w:id="997" w:author="m59959" w:date="2019-10-08T17:11:00Z">
              <w:tcPr>
                <w:tcW w:w="1255" w:type="dxa"/>
                <w:tcBorders>
                  <w:top w:val="nil"/>
                  <w:left w:val="single" w:sz="4" w:space="0" w:color="auto"/>
                  <w:bottom w:val="nil"/>
                  <w:right w:val="single" w:sz="4" w:space="0" w:color="auto"/>
                </w:tcBorders>
              </w:tcPr>
            </w:tcPrChange>
          </w:tcPr>
          <w:p w14:paraId="742D468A"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FF3266" w:rsidRPr="004758B0" w:rsidDel="00FF3266" w14:paraId="2167E9DD" w14:textId="077B3696" w:rsidTr="00333B37">
        <w:trPr>
          <w:trHeight w:val="300"/>
          <w:del w:id="998" w:author="m59959" w:date="2019-10-08T17:09:00Z"/>
          <w:trPrChange w:id="999" w:author="m59959" w:date="2019-10-08T17:11:00Z">
            <w:trPr>
              <w:trHeight w:val="300"/>
            </w:trPr>
          </w:trPrChange>
        </w:trPr>
        <w:tc>
          <w:tcPr>
            <w:tcW w:w="2769" w:type="dxa"/>
            <w:tcBorders>
              <w:top w:val="nil"/>
              <w:left w:val="single" w:sz="4" w:space="0" w:color="auto"/>
              <w:bottom w:val="single" w:sz="4" w:space="0" w:color="auto"/>
              <w:right w:val="single" w:sz="4" w:space="0" w:color="auto"/>
            </w:tcBorders>
            <w:shd w:val="clear" w:color="auto" w:fill="auto"/>
            <w:noWrap/>
            <w:vAlign w:val="bottom"/>
            <w:hideMark/>
            <w:tcPrChange w:id="1000" w:author="m59959" w:date="2019-10-08T17:11:00Z">
              <w:tcPr>
                <w:tcW w:w="3200"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6D750D7C" w14:textId="54733F27" w:rsidR="00FF3266" w:rsidRPr="004758B0" w:rsidDel="00FF3266" w:rsidRDefault="00FF3266" w:rsidP="00FF3266">
            <w:pPr>
              <w:tabs>
                <w:tab w:val="clear" w:pos="360"/>
                <w:tab w:val="clear" w:pos="720"/>
                <w:tab w:val="clear" w:pos="1080"/>
                <w:tab w:val="clear" w:pos="1440"/>
              </w:tabs>
              <w:overflowPunct/>
              <w:autoSpaceDE/>
              <w:autoSpaceDN/>
              <w:adjustRightInd/>
              <w:spacing w:before="0"/>
              <w:rPr>
                <w:del w:id="1001" w:author="m59959" w:date="2019-10-08T17:09:00Z"/>
                <w:rFonts w:ascii="Calibri" w:hAnsi="Calibri" w:cs="Calibri"/>
                <w:color w:val="000000"/>
                <w:szCs w:val="22"/>
              </w:rPr>
            </w:pPr>
            <w:del w:id="1002" w:author="m59959" w:date="2019-10-08T17:09:00Z">
              <w:r w:rsidRPr="004758B0" w:rsidDel="00FF3266">
                <w:rPr>
                  <w:rFonts w:ascii="Calibri" w:hAnsi="Calibri" w:cs="Calibri"/>
                  <w:color w:val="000000"/>
                  <w:szCs w:val="22"/>
                </w:rPr>
                <w:delText> </w:delText>
              </w:r>
            </w:del>
          </w:p>
        </w:tc>
        <w:tc>
          <w:tcPr>
            <w:tcW w:w="1743" w:type="dxa"/>
            <w:tcBorders>
              <w:top w:val="nil"/>
              <w:left w:val="nil"/>
              <w:bottom w:val="single" w:sz="4" w:space="0" w:color="auto"/>
              <w:right w:val="single" w:sz="4" w:space="0" w:color="auto"/>
            </w:tcBorders>
            <w:shd w:val="clear" w:color="auto" w:fill="auto"/>
            <w:noWrap/>
            <w:vAlign w:val="bottom"/>
            <w:hideMark/>
            <w:tcPrChange w:id="1003" w:author="m59959" w:date="2019-10-08T17:11:00Z">
              <w:tcPr>
                <w:tcW w:w="1111" w:type="dxa"/>
                <w:gridSpan w:val="4"/>
                <w:tcBorders>
                  <w:top w:val="nil"/>
                  <w:left w:val="nil"/>
                  <w:bottom w:val="single" w:sz="4" w:space="0" w:color="auto"/>
                  <w:right w:val="single" w:sz="4" w:space="0" w:color="auto"/>
                </w:tcBorders>
                <w:shd w:val="clear" w:color="auto" w:fill="auto"/>
                <w:noWrap/>
                <w:vAlign w:val="bottom"/>
                <w:hideMark/>
              </w:tcPr>
            </w:tcPrChange>
          </w:tcPr>
          <w:p w14:paraId="3E933A78" w14:textId="1E9364C2" w:rsidR="00FF3266" w:rsidRPr="004758B0" w:rsidDel="00FF3266" w:rsidRDefault="00FF3266" w:rsidP="00FF3266">
            <w:pPr>
              <w:tabs>
                <w:tab w:val="clear" w:pos="360"/>
                <w:tab w:val="clear" w:pos="720"/>
                <w:tab w:val="clear" w:pos="1080"/>
                <w:tab w:val="clear" w:pos="1440"/>
              </w:tabs>
              <w:overflowPunct/>
              <w:autoSpaceDE/>
              <w:autoSpaceDN/>
              <w:adjustRightInd/>
              <w:spacing w:before="0"/>
              <w:rPr>
                <w:del w:id="1004" w:author="m59959" w:date="2019-10-08T17:09:00Z"/>
                <w:rFonts w:ascii="Calibri" w:hAnsi="Calibri" w:cs="Calibri"/>
                <w:color w:val="000000"/>
                <w:szCs w:val="22"/>
              </w:rPr>
            </w:pPr>
            <w:del w:id="1005" w:author="m59959" w:date="2019-10-08T17:09:00Z">
              <w:r w:rsidRPr="004758B0" w:rsidDel="00FF3266">
                <w:rPr>
                  <w:rFonts w:ascii="Calibri" w:hAnsi="Calibri" w:cs="Calibri"/>
                  <w:color w:val="000000"/>
                  <w:szCs w:val="22"/>
                </w:rPr>
                <w:delText> </w:delText>
              </w:r>
            </w:del>
          </w:p>
        </w:tc>
        <w:tc>
          <w:tcPr>
            <w:tcW w:w="3635" w:type="dxa"/>
            <w:tcBorders>
              <w:top w:val="nil"/>
              <w:left w:val="single" w:sz="4" w:space="0" w:color="auto"/>
              <w:bottom w:val="single" w:sz="4" w:space="0" w:color="auto"/>
              <w:right w:val="single" w:sz="4" w:space="0" w:color="auto"/>
            </w:tcBorders>
            <w:shd w:val="clear" w:color="auto" w:fill="auto"/>
            <w:noWrap/>
            <w:vAlign w:val="bottom"/>
            <w:hideMark/>
            <w:tcPrChange w:id="1006" w:author="m59959" w:date="2019-10-08T17:11:00Z">
              <w:tcPr>
                <w:tcW w:w="3784" w:type="dxa"/>
                <w:gridSpan w:val="3"/>
                <w:tcBorders>
                  <w:top w:val="nil"/>
                  <w:left w:val="single" w:sz="4" w:space="0" w:color="auto"/>
                  <w:bottom w:val="single" w:sz="4" w:space="0" w:color="auto"/>
                  <w:right w:val="single" w:sz="4" w:space="0" w:color="auto"/>
                </w:tcBorders>
                <w:shd w:val="clear" w:color="auto" w:fill="auto"/>
                <w:noWrap/>
                <w:vAlign w:val="bottom"/>
                <w:hideMark/>
              </w:tcPr>
            </w:tcPrChange>
          </w:tcPr>
          <w:p w14:paraId="3136E124" w14:textId="201A3E69" w:rsidR="00FF3266" w:rsidRPr="004758B0" w:rsidDel="00FF3266" w:rsidRDefault="00FF3266" w:rsidP="00FF3266">
            <w:pPr>
              <w:tabs>
                <w:tab w:val="clear" w:pos="360"/>
                <w:tab w:val="clear" w:pos="720"/>
                <w:tab w:val="clear" w:pos="1080"/>
                <w:tab w:val="clear" w:pos="1440"/>
              </w:tabs>
              <w:overflowPunct/>
              <w:autoSpaceDE/>
              <w:autoSpaceDN/>
              <w:adjustRightInd/>
              <w:spacing w:before="0"/>
              <w:rPr>
                <w:del w:id="1007" w:author="m59959" w:date="2019-10-08T17:09:00Z"/>
                <w:rFonts w:ascii="Calibri" w:hAnsi="Calibri" w:cs="Calibri"/>
                <w:color w:val="000000"/>
                <w:szCs w:val="22"/>
              </w:rPr>
            </w:pPr>
            <w:del w:id="1008" w:author="m59959" w:date="2019-10-08T17:09:00Z">
              <w:r w:rsidRPr="004758B0" w:rsidDel="00FF3266">
                <w:rPr>
                  <w:rFonts w:ascii="Calibri" w:hAnsi="Calibri" w:cs="Calibri"/>
                  <w:color w:val="000000"/>
                  <w:szCs w:val="22"/>
                </w:rPr>
                <w:delText xml:space="preserve">ALF virtual boundaries </w:delText>
              </w:r>
            </w:del>
          </w:p>
        </w:tc>
        <w:tc>
          <w:tcPr>
            <w:tcW w:w="1203" w:type="dxa"/>
            <w:tcBorders>
              <w:top w:val="nil"/>
              <w:left w:val="single" w:sz="4" w:space="0" w:color="auto"/>
              <w:bottom w:val="single" w:sz="4" w:space="0" w:color="auto"/>
              <w:right w:val="single" w:sz="4" w:space="0" w:color="auto"/>
            </w:tcBorders>
            <w:tcPrChange w:id="1009" w:author="m59959" w:date="2019-10-08T17:11:00Z">
              <w:tcPr>
                <w:tcW w:w="1255" w:type="dxa"/>
                <w:tcBorders>
                  <w:top w:val="nil"/>
                  <w:left w:val="single" w:sz="4" w:space="0" w:color="auto"/>
                  <w:bottom w:val="single" w:sz="4" w:space="0" w:color="auto"/>
                  <w:right w:val="single" w:sz="4" w:space="0" w:color="auto"/>
                </w:tcBorders>
              </w:tcPr>
            </w:tcPrChange>
          </w:tcPr>
          <w:p w14:paraId="510B4787" w14:textId="29D91158" w:rsidR="00FF3266" w:rsidRPr="004758B0" w:rsidDel="00FF3266" w:rsidRDefault="00FF3266" w:rsidP="00FF3266">
            <w:pPr>
              <w:tabs>
                <w:tab w:val="clear" w:pos="360"/>
                <w:tab w:val="clear" w:pos="720"/>
                <w:tab w:val="clear" w:pos="1080"/>
                <w:tab w:val="clear" w:pos="1440"/>
              </w:tabs>
              <w:overflowPunct/>
              <w:autoSpaceDE/>
              <w:autoSpaceDN/>
              <w:adjustRightInd/>
              <w:spacing w:before="0"/>
              <w:rPr>
                <w:del w:id="1010" w:author="m59959" w:date="2019-10-08T17:09:00Z"/>
                <w:rFonts w:ascii="Calibri" w:hAnsi="Calibri" w:cs="Calibri"/>
                <w:color w:val="000000"/>
                <w:szCs w:val="22"/>
              </w:rPr>
            </w:pPr>
          </w:p>
        </w:tc>
      </w:tr>
      <w:tr w:rsidR="00FF3266" w:rsidRPr="004758B0" w14:paraId="7A09C69F" w14:textId="38C3E6DA" w:rsidTr="00333B37">
        <w:trPr>
          <w:trHeight w:val="300"/>
          <w:trPrChange w:id="1011" w:author="m59959" w:date="2019-10-08T17:11:00Z">
            <w:trPr>
              <w:trHeight w:val="300"/>
            </w:trPr>
          </w:trPrChange>
        </w:trPr>
        <w:tc>
          <w:tcPr>
            <w:tcW w:w="2769" w:type="dxa"/>
            <w:tcBorders>
              <w:top w:val="nil"/>
              <w:left w:val="single" w:sz="4" w:space="0" w:color="auto"/>
              <w:bottom w:val="nil"/>
              <w:right w:val="single" w:sz="4" w:space="0" w:color="auto"/>
            </w:tcBorders>
            <w:shd w:val="clear" w:color="auto" w:fill="auto"/>
            <w:noWrap/>
            <w:vAlign w:val="bottom"/>
            <w:hideMark/>
            <w:tcPrChange w:id="1012" w:author="m59959" w:date="2019-10-08T17:11:00Z">
              <w:tcPr>
                <w:tcW w:w="3200" w:type="dxa"/>
                <w:gridSpan w:val="2"/>
                <w:tcBorders>
                  <w:top w:val="nil"/>
                  <w:left w:val="single" w:sz="4" w:space="0" w:color="auto"/>
                  <w:bottom w:val="nil"/>
                  <w:right w:val="single" w:sz="4" w:space="0" w:color="auto"/>
                </w:tcBorders>
                <w:shd w:val="clear" w:color="auto" w:fill="auto"/>
                <w:noWrap/>
                <w:vAlign w:val="bottom"/>
                <w:hideMark/>
              </w:tcPr>
            </w:tcPrChange>
          </w:tcPr>
          <w:p w14:paraId="2A837736"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Sub-pictures</w:t>
            </w:r>
          </w:p>
        </w:tc>
        <w:tc>
          <w:tcPr>
            <w:tcW w:w="1743" w:type="dxa"/>
            <w:tcBorders>
              <w:top w:val="nil"/>
              <w:left w:val="nil"/>
              <w:bottom w:val="nil"/>
              <w:right w:val="single" w:sz="4" w:space="0" w:color="auto"/>
            </w:tcBorders>
            <w:shd w:val="clear" w:color="auto" w:fill="auto"/>
            <w:noWrap/>
            <w:vAlign w:val="bottom"/>
            <w:hideMark/>
            <w:tcPrChange w:id="1013" w:author="m59959" w:date="2019-10-08T17:11:00Z">
              <w:tcPr>
                <w:tcW w:w="1111" w:type="dxa"/>
                <w:gridSpan w:val="4"/>
                <w:tcBorders>
                  <w:top w:val="nil"/>
                  <w:left w:val="nil"/>
                  <w:bottom w:val="nil"/>
                  <w:right w:val="single" w:sz="4" w:space="0" w:color="auto"/>
                </w:tcBorders>
                <w:shd w:val="clear" w:color="auto" w:fill="auto"/>
                <w:noWrap/>
                <w:vAlign w:val="bottom"/>
                <w:hideMark/>
              </w:tcPr>
            </w:tcPrChange>
          </w:tcPr>
          <w:p w14:paraId="108127BD"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3635" w:type="dxa"/>
            <w:tcBorders>
              <w:top w:val="single" w:sz="4" w:space="0" w:color="auto"/>
              <w:left w:val="nil"/>
              <w:bottom w:val="nil"/>
              <w:right w:val="single" w:sz="4" w:space="0" w:color="auto"/>
            </w:tcBorders>
            <w:shd w:val="clear" w:color="auto" w:fill="auto"/>
            <w:noWrap/>
            <w:vAlign w:val="bottom"/>
            <w:hideMark/>
            <w:tcPrChange w:id="1014" w:author="m59959" w:date="2019-10-08T17:11:00Z">
              <w:tcPr>
                <w:tcW w:w="3784" w:type="dxa"/>
                <w:gridSpan w:val="3"/>
                <w:tcBorders>
                  <w:top w:val="single" w:sz="4" w:space="0" w:color="auto"/>
                  <w:left w:val="nil"/>
                  <w:bottom w:val="nil"/>
                  <w:right w:val="single" w:sz="4" w:space="0" w:color="auto"/>
                </w:tcBorders>
                <w:shd w:val="clear" w:color="auto" w:fill="auto"/>
                <w:noWrap/>
                <w:vAlign w:val="bottom"/>
                <w:hideMark/>
              </w:tcPr>
            </w:tcPrChange>
          </w:tcPr>
          <w:p w14:paraId="45DE3E53"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various number of sub-pictures</w:t>
            </w:r>
          </w:p>
        </w:tc>
        <w:tc>
          <w:tcPr>
            <w:tcW w:w="1203" w:type="dxa"/>
            <w:tcBorders>
              <w:top w:val="single" w:sz="4" w:space="0" w:color="auto"/>
              <w:left w:val="nil"/>
              <w:bottom w:val="nil"/>
              <w:right w:val="single" w:sz="4" w:space="0" w:color="auto"/>
            </w:tcBorders>
            <w:tcPrChange w:id="1015" w:author="m59959" w:date="2019-10-08T17:11:00Z">
              <w:tcPr>
                <w:tcW w:w="1255" w:type="dxa"/>
                <w:tcBorders>
                  <w:top w:val="single" w:sz="4" w:space="0" w:color="auto"/>
                  <w:left w:val="nil"/>
                  <w:bottom w:val="nil"/>
                  <w:right w:val="single" w:sz="4" w:space="0" w:color="auto"/>
                </w:tcBorders>
              </w:tcPr>
            </w:tcPrChange>
          </w:tcPr>
          <w:p w14:paraId="4E7C06BF"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FF3266" w:rsidRPr="004758B0" w14:paraId="35838FD5" w14:textId="071BA728" w:rsidTr="00333B37">
        <w:trPr>
          <w:trHeight w:val="300"/>
          <w:trPrChange w:id="1016" w:author="m59959" w:date="2019-10-08T17:11:00Z">
            <w:trPr>
              <w:trHeight w:val="300"/>
            </w:trPr>
          </w:trPrChange>
        </w:trPr>
        <w:tc>
          <w:tcPr>
            <w:tcW w:w="2769" w:type="dxa"/>
            <w:tcBorders>
              <w:top w:val="nil"/>
              <w:left w:val="single" w:sz="4" w:space="0" w:color="auto"/>
              <w:bottom w:val="nil"/>
              <w:right w:val="single" w:sz="4" w:space="0" w:color="auto"/>
            </w:tcBorders>
            <w:shd w:val="clear" w:color="auto" w:fill="auto"/>
            <w:noWrap/>
            <w:vAlign w:val="bottom"/>
            <w:hideMark/>
            <w:tcPrChange w:id="1017" w:author="m59959" w:date="2019-10-08T17:11:00Z">
              <w:tcPr>
                <w:tcW w:w="3200" w:type="dxa"/>
                <w:gridSpan w:val="2"/>
                <w:tcBorders>
                  <w:top w:val="nil"/>
                  <w:left w:val="single" w:sz="4" w:space="0" w:color="auto"/>
                  <w:bottom w:val="nil"/>
                  <w:right w:val="single" w:sz="4" w:space="0" w:color="auto"/>
                </w:tcBorders>
                <w:shd w:val="clear" w:color="auto" w:fill="auto"/>
                <w:noWrap/>
                <w:vAlign w:val="bottom"/>
                <w:hideMark/>
              </w:tcPr>
            </w:tcPrChange>
          </w:tcPr>
          <w:p w14:paraId="6415C51C"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1743" w:type="dxa"/>
            <w:tcBorders>
              <w:top w:val="nil"/>
              <w:left w:val="nil"/>
              <w:bottom w:val="nil"/>
              <w:right w:val="single" w:sz="4" w:space="0" w:color="auto"/>
            </w:tcBorders>
            <w:shd w:val="clear" w:color="auto" w:fill="auto"/>
            <w:noWrap/>
            <w:vAlign w:val="bottom"/>
            <w:hideMark/>
            <w:tcPrChange w:id="1018" w:author="m59959" w:date="2019-10-08T17:11:00Z">
              <w:tcPr>
                <w:tcW w:w="1111" w:type="dxa"/>
                <w:gridSpan w:val="4"/>
                <w:tcBorders>
                  <w:top w:val="nil"/>
                  <w:left w:val="nil"/>
                  <w:bottom w:val="nil"/>
                  <w:right w:val="single" w:sz="4" w:space="0" w:color="auto"/>
                </w:tcBorders>
                <w:shd w:val="clear" w:color="auto" w:fill="auto"/>
                <w:noWrap/>
                <w:vAlign w:val="bottom"/>
                <w:hideMark/>
              </w:tcPr>
            </w:tcPrChange>
          </w:tcPr>
          <w:p w14:paraId="3237AD0C"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3635" w:type="dxa"/>
            <w:tcBorders>
              <w:top w:val="nil"/>
              <w:left w:val="nil"/>
              <w:bottom w:val="nil"/>
              <w:right w:val="single" w:sz="4" w:space="0" w:color="auto"/>
            </w:tcBorders>
            <w:shd w:val="clear" w:color="auto" w:fill="auto"/>
            <w:noWrap/>
            <w:vAlign w:val="bottom"/>
            <w:hideMark/>
            <w:tcPrChange w:id="1019" w:author="m59959" w:date="2019-10-08T17:11:00Z">
              <w:tcPr>
                <w:tcW w:w="3784" w:type="dxa"/>
                <w:gridSpan w:val="3"/>
                <w:tcBorders>
                  <w:top w:val="nil"/>
                  <w:left w:val="nil"/>
                  <w:bottom w:val="nil"/>
                  <w:right w:val="single" w:sz="4" w:space="0" w:color="auto"/>
                </w:tcBorders>
                <w:shd w:val="clear" w:color="auto" w:fill="auto"/>
                <w:noWrap/>
                <w:vAlign w:val="bottom"/>
                <w:hideMark/>
              </w:tcPr>
            </w:tcPrChange>
          </w:tcPr>
          <w:p w14:paraId="1CF67217"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sub-pictures of varying sizes</w:t>
            </w:r>
          </w:p>
        </w:tc>
        <w:tc>
          <w:tcPr>
            <w:tcW w:w="1203" w:type="dxa"/>
            <w:tcBorders>
              <w:top w:val="nil"/>
              <w:left w:val="nil"/>
              <w:bottom w:val="nil"/>
              <w:right w:val="single" w:sz="4" w:space="0" w:color="auto"/>
            </w:tcBorders>
            <w:tcPrChange w:id="1020" w:author="m59959" w:date="2019-10-08T17:11:00Z">
              <w:tcPr>
                <w:tcW w:w="1255" w:type="dxa"/>
                <w:tcBorders>
                  <w:top w:val="nil"/>
                  <w:left w:val="nil"/>
                  <w:bottom w:val="nil"/>
                  <w:right w:val="single" w:sz="4" w:space="0" w:color="auto"/>
                </w:tcBorders>
              </w:tcPr>
            </w:tcPrChange>
          </w:tcPr>
          <w:p w14:paraId="4AE84DDF"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FF3266" w:rsidRPr="004758B0" w14:paraId="1CBB6E98" w14:textId="4D004186" w:rsidTr="00333B37">
        <w:trPr>
          <w:trHeight w:val="300"/>
          <w:trPrChange w:id="1021" w:author="m59959" w:date="2019-10-08T17:11:00Z">
            <w:trPr>
              <w:trHeight w:val="300"/>
            </w:trPr>
          </w:trPrChange>
        </w:trPr>
        <w:tc>
          <w:tcPr>
            <w:tcW w:w="2769" w:type="dxa"/>
            <w:tcBorders>
              <w:top w:val="nil"/>
              <w:left w:val="single" w:sz="4" w:space="0" w:color="auto"/>
              <w:bottom w:val="nil"/>
              <w:right w:val="single" w:sz="4" w:space="0" w:color="auto"/>
            </w:tcBorders>
            <w:shd w:val="clear" w:color="auto" w:fill="auto"/>
            <w:noWrap/>
            <w:vAlign w:val="bottom"/>
            <w:hideMark/>
            <w:tcPrChange w:id="1022" w:author="m59959" w:date="2019-10-08T17:11:00Z">
              <w:tcPr>
                <w:tcW w:w="3200" w:type="dxa"/>
                <w:gridSpan w:val="2"/>
                <w:tcBorders>
                  <w:top w:val="nil"/>
                  <w:left w:val="single" w:sz="4" w:space="0" w:color="auto"/>
                  <w:bottom w:val="nil"/>
                  <w:right w:val="single" w:sz="4" w:space="0" w:color="auto"/>
                </w:tcBorders>
                <w:shd w:val="clear" w:color="auto" w:fill="auto"/>
                <w:noWrap/>
                <w:vAlign w:val="bottom"/>
                <w:hideMark/>
              </w:tcPr>
            </w:tcPrChange>
          </w:tcPr>
          <w:p w14:paraId="1331B00E"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lastRenderedPageBreak/>
              <w:t> </w:t>
            </w:r>
          </w:p>
        </w:tc>
        <w:tc>
          <w:tcPr>
            <w:tcW w:w="1743" w:type="dxa"/>
            <w:tcBorders>
              <w:top w:val="nil"/>
              <w:left w:val="nil"/>
              <w:bottom w:val="nil"/>
              <w:right w:val="single" w:sz="4" w:space="0" w:color="auto"/>
            </w:tcBorders>
            <w:shd w:val="clear" w:color="auto" w:fill="auto"/>
            <w:noWrap/>
            <w:vAlign w:val="bottom"/>
            <w:hideMark/>
            <w:tcPrChange w:id="1023" w:author="m59959" w:date="2019-10-08T17:11:00Z">
              <w:tcPr>
                <w:tcW w:w="1111" w:type="dxa"/>
                <w:gridSpan w:val="4"/>
                <w:tcBorders>
                  <w:top w:val="nil"/>
                  <w:left w:val="nil"/>
                  <w:bottom w:val="nil"/>
                  <w:right w:val="single" w:sz="4" w:space="0" w:color="auto"/>
                </w:tcBorders>
                <w:shd w:val="clear" w:color="auto" w:fill="auto"/>
                <w:noWrap/>
                <w:vAlign w:val="bottom"/>
                <w:hideMark/>
              </w:tcPr>
            </w:tcPrChange>
          </w:tcPr>
          <w:p w14:paraId="743BBC1C"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3635" w:type="dxa"/>
            <w:tcBorders>
              <w:top w:val="nil"/>
              <w:left w:val="nil"/>
              <w:bottom w:val="nil"/>
              <w:right w:val="single" w:sz="4" w:space="0" w:color="auto"/>
            </w:tcBorders>
            <w:shd w:val="clear" w:color="auto" w:fill="auto"/>
            <w:noWrap/>
            <w:vAlign w:val="bottom"/>
            <w:hideMark/>
            <w:tcPrChange w:id="1024" w:author="m59959" w:date="2019-10-08T17:11:00Z">
              <w:tcPr>
                <w:tcW w:w="3784" w:type="dxa"/>
                <w:gridSpan w:val="3"/>
                <w:tcBorders>
                  <w:top w:val="nil"/>
                  <w:left w:val="nil"/>
                  <w:bottom w:val="nil"/>
                  <w:right w:val="single" w:sz="4" w:space="0" w:color="auto"/>
                </w:tcBorders>
                <w:shd w:val="clear" w:color="auto" w:fill="auto"/>
                <w:noWrap/>
                <w:vAlign w:val="bottom"/>
                <w:hideMark/>
              </w:tcPr>
            </w:tcPrChange>
          </w:tcPr>
          <w:p w14:paraId="32AC72C3"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multiple tiles in some sub-pictures</w:t>
            </w:r>
          </w:p>
        </w:tc>
        <w:tc>
          <w:tcPr>
            <w:tcW w:w="1203" w:type="dxa"/>
            <w:tcBorders>
              <w:top w:val="nil"/>
              <w:left w:val="nil"/>
              <w:bottom w:val="nil"/>
              <w:right w:val="single" w:sz="4" w:space="0" w:color="auto"/>
            </w:tcBorders>
            <w:tcPrChange w:id="1025" w:author="m59959" w:date="2019-10-08T17:11:00Z">
              <w:tcPr>
                <w:tcW w:w="1255" w:type="dxa"/>
                <w:tcBorders>
                  <w:top w:val="nil"/>
                  <w:left w:val="nil"/>
                  <w:bottom w:val="nil"/>
                  <w:right w:val="single" w:sz="4" w:space="0" w:color="auto"/>
                </w:tcBorders>
              </w:tcPr>
            </w:tcPrChange>
          </w:tcPr>
          <w:p w14:paraId="1DDE7F88"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FF3266" w:rsidRPr="004758B0" w14:paraId="6330F161" w14:textId="7BCF53AD" w:rsidTr="00333B37">
        <w:trPr>
          <w:trHeight w:val="300"/>
          <w:trPrChange w:id="1026" w:author="m59959" w:date="2019-10-08T17:11:00Z">
            <w:trPr>
              <w:trHeight w:val="300"/>
            </w:trPr>
          </w:trPrChange>
        </w:trPr>
        <w:tc>
          <w:tcPr>
            <w:tcW w:w="2769" w:type="dxa"/>
            <w:tcBorders>
              <w:top w:val="nil"/>
              <w:left w:val="single" w:sz="4" w:space="0" w:color="auto"/>
              <w:bottom w:val="single" w:sz="4" w:space="0" w:color="auto"/>
              <w:right w:val="single" w:sz="4" w:space="0" w:color="auto"/>
            </w:tcBorders>
            <w:shd w:val="clear" w:color="auto" w:fill="auto"/>
            <w:noWrap/>
            <w:vAlign w:val="bottom"/>
            <w:hideMark/>
            <w:tcPrChange w:id="1027" w:author="m59959" w:date="2019-10-08T17:11:00Z">
              <w:tcPr>
                <w:tcW w:w="3200"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5D8E8932"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1743" w:type="dxa"/>
            <w:tcBorders>
              <w:top w:val="nil"/>
              <w:left w:val="nil"/>
              <w:bottom w:val="single" w:sz="4" w:space="0" w:color="auto"/>
              <w:right w:val="single" w:sz="4" w:space="0" w:color="auto"/>
            </w:tcBorders>
            <w:shd w:val="clear" w:color="auto" w:fill="auto"/>
            <w:noWrap/>
            <w:vAlign w:val="bottom"/>
            <w:hideMark/>
            <w:tcPrChange w:id="1028" w:author="m59959" w:date="2019-10-08T17:11:00Z">
              <w:tcPr>
                <w:tcW w:w="1111" w:type="dxa"/>
                <w:gridSpan w:val="4"/>
                <w:tcBorders>
                  <w:top w:val="nil"/>
                  <w:left w:val="nil"/>
                  <w:bottom w:val="single" w:sz="4" w:space="0" w:color="auto"/>
                  <w:right w:val="single" w:sz="4" w:space="0" w:color="auto"/>
                </w:tcBorders>
                <w:shd w:val="clear" w:color="auto" w:fill="auto"/>
                <w:noWrap/>
                <w:vAlign w:val="bottom"/>
                <w:hideMark/>
              </w:tcPr>
            </w:tcPrChange>
          </w:tcPr>
          <w:p w14:paraId="4032240C"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3635" w:type="dxa"/>
            <w:tcBorders>
              <w:top w:val="nil"/>
              <w:left w:val="nil"/>
              <w:bottom w:val="single" w:sz="4" w:space="0" w:color="auto"/>
              <w:right w:val="single" w:sz="4" w:space="0" w:color="auto"/>
            </w:tcBorders>
            <w:shd w:val="clear" w:color="auto" w:fill="auto"/>
            <w:noWrap/>
            <w:vAlign w:val="bottom"/>
            <w:hideMark/>
            <w:tcPrChange w:id="1029" w:author="m59959" w:date="2019-10-08T17:11:00Z">
              <w:tcPr>
                <w:tcW w:w="3784" w:type="dxa"/>
                <w:gridSpan w:val="3"/>
                <w:tcBorders>
                  <w:top w:val="nil"/>
                  <w:left w:val="nil"/>
                  <w:bottom w:val="single" w:sz="4" w:space="0" w:color="auto"/>
                  <w:right w:val="single" w:sz="4" w:space="0" w:color="auto"/>
                </w:tcBorders>
                <w:shd w:val="clear" w:color="auto" w:fill="auto"/>
                <w:noWrap/>
                <w:vAlign w:val="bottom"/>
                <w:hideMark/>
              </w:tcPr>
            </w:tcPrChange>
          </w:tcPr>
          <w:p w14:paraId="5E9DB4E0" w14:textId="23D158C1"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loop filter</w:t>
            </w:r>
            <w:ins w:id="1030" w:author="m59959" w:date="2019-10-08T17:13:00Z">
              <w:r w:rsidR="00E65D4A">
                <w:rPr>
                  <w:rFonts w:ascii="Calibri" w:hAnsi="Calibri" w:cs="Calibri"/>
                  <w:color w:val="000000"/>
                  <w:szCs w:val="22"/>
                </w:rPr>
                <w:t>s</w:t>
              </w:r>
            </w:ins>
            <w:r w:rsidRPr="004758B0">
              <w:rPr>
                <w:rFonts w:ascii="Calibri" w:hAnsi="Calibri" w:cs="Calibri"/>
                <w:color w:val="000000"/>
                <w:szCs w:val="22"/>
              </w:rPr>
              <w:t xml:space="preserve"> on/off across</w:t>
            </w:r>
          </w:p>
        </w:tc>
        <w:tc>
          <w:tcPr>
            <w:tcW w:w="1203" w:type="dxa"/>
            <w:tcBorders>
              <w:top w:val="nil"/>
              <w:left w:val="nil"/>
              <w:bottom w:val="single" w:sz="4" w:space="0" w:color="auto"/>
              <w:right w:val="single" w:sz="4" w:space="0" w:color="auto"/>
            </w:tcBorders>
            <w:tcPrChange w:id="1031" w:author="m59959" w:date="2019-10-08T17:11:00Z">
              <w:tcPr>
                <w:tcW w:w="1255" w:type="dxa"/>
                <w:tcBorders>
                  <w:top w:val="nil"/>
                  <w:left w:val="nil"/>
                  <w:bottom w:val="single" w:sz="4" w:space="0" w:color="auto"/>
                  <w:right w:val="single" w:sz="4" w:space="0" w:color="auto"/>
                </w:tcBorders>
              </w:tcPr>
            </w:tcPrChange>
          </w:tcPr>
          <w:p w14:paraId="5BCA1ACB"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FF3266" w:rsidRPr="004758B0" w14:paraId="376C3BDD" w14:textId="7372BCD4" w:rsidTr="00333B37">
        <w:trPr>
          <w:trHeight w:val="300"/>
          <w:trPrChange w:id="1032" w:author="m59959" w:date="2019-10-08T17:11:00Z">
            <w:trPr>
              <w:trHeight w:val="300"/>
            </w:trPr>
          </w:trPrChange>
        </w:trPr>
        <w:tc>
          <w:tcPr>
            <w:tcW w:w="2769" w:type="dxa"/>
            <w:tcBorders>
              <w:top w:val="nil"/>
              <w:left w:val="single" w:sz="4" w:space="0" w:color="auto"/>
              <w:bottom w:val="single" w:sz="4" w:space="0" w:color="auto"/>
              <w:right w:val="single" w:sz="4" w:space="0" w:color="auto"/>
            </w:tcBorders>
            <w:shd w:val="clear" w:color="auto" w:fill="auto"/>
            <w:noWrap/>
            <w:vAlign w:val="bottom"/>
            <w:hideMark/>
            <w:tcPrChange w:id="1033" w:author="m59959" w:date="2019-10-08T17:11:00Z">
              <w:tcPr>
                <w:tcW w:w="3200"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67A907AD"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Reference picture resizing</w:t>
            </w:r>
          </w:p>
        </w:tc>
        <w:tc>
          <w:tcPr>
            <w:tcW w:w="1743" w:type="dxa"/>
            <w:tcBorders>
              <w:top w:val="nil"/>
              <w:left w:val="nil"/>
              <w:bottom w:val="single" w:sz="4" w:space="0" w:color="auto"/>
              <w:right w:val="single" w:sz="4" w:space="0" w:color="auto"/>
            </w:tcBorders>
            <w:shd w:val="clear" w:color="auto" w:fill="auto"/>
            <w:noWrap/>
            <w:vAlign w:val="bottom"/>
            <w:hideMark/>
            <w:tcPrChange w:id="1034" w:author="m59959" w:date="2019-10-08T17:11:00Z">
              <w:tcPr>
                <w:tcW w:w="1111" w:type="dxa"/>
                <w:gridSpan w:val="4"/>
                <w:tcBorders>
                  <w:top w:val="nil"/>
                  <w:left w:val="nil"/>
                  <w:bottom w:val="single" w:sz="4" w:space="0" w:color="auto"/>
                  <w:right w:val="single" w:sz="4" w:space="0" w:color="auto"/>
                </w:tcBorders>
                <w:shd w:val="clear" w:color="auto" w:fill="auto"/>
                <w:noWrap/>
                <w:vAlign w:val="bottom"/>
                <w:hideMark/>
              </w:tcPr>
            </w:tcPrChange>
          </w:tcPr>
          <w:p w14:paraId="5A987833"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3635" w:type="dxa"/>
            <w:tcBorders>
              <w:top w:val="single" w:sz="4" w:space="0" w:color="auto"/>
              <w:left w:val="nil"/>
              <w:bottom w:val="single" w:sz="4" w:space="0" w:color="auto"/>
              <w:right w:val="single" w:sz="4" w:space="0" w:color="auto"/>
            </w:tcBorders>
            <w:shd w:val="clear" w:color="auto" w:fill="auto"/>
            <w:noWrap/>
            <w:vAlign w:val="bottom"/>
            <w:hideMark/>
            <w:tcPrChange w:id="1035" w:author="m59959" w:date="2019-10-08T17:11:00Z">
              <w:tcPr>
                <w:tcW w:w="3784"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26481C23"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1203" w:type="dxa"/>
            <w:tcBorders>
              <w:top w:val="single" w:sz="4" w:space="0" w:color="auto"/>
              <w:left w:val="nil"/>
              <w:bottom w:val="single" w:sz="4" w:space="0" w:color="auto"/>
              <w:right w:val="single" w:sz="4" w:space="0" w:color="auto"/>
            </w:tcBorders>
            <w:tcPrChange w:id="1036" w:author="m59959" w:date="2019-10-08T17:11:00Z">
              <w:tcPr>
                <w:tcW w:w="1255" w:type="dxa"/>
                <w:tcBorders>
                  <w:top w:val="single" w:sz="4" w:space="0" w:color="auto"/>
                  <w:left w:val="nil"/>
                  <w:bottom w:val="single" w:sz="4" w:space="0" w:color="auto"/>
                  <w:right w:val="single" w:sz="4" w:space="0" w:color="auto"/>
                </w:tcBorders>
              </w:tcPr>
            </w:tcPrChange>
          </w:tcPr>
          <w:p w14:paraId="13C2FE1D"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FF3266" w:rsidRPr="004758B0" w14:paraId="172BD1D4" w14:textId="3A9B63FF" w:rsidTr="00333B37">
        <w:trPr>
          <w:trHeight w:val="300"/>
          <w:trPrChange w:id="1037" w:author="m59959" w:date="2019-10-08T17:11:00Z">
            <w:trPr>
              <w:trHeight w:val="300"/>
            </w:trPr>
          </w:trPrChange>
        </w:trPr>
        <w:tc>
          <w:tcPr>
            <w:tcW w:w="2769" w:type="dxa"/>
            <w:tcBorders>
              <w:top w:val="nil"/>
              <w:left w:val="single" w:sz="4" w:space="0" w:color="auto"/>
              <w:bottom w:val="single" w:sz="4" w:space="0" w:color="auto"/>
              <w:right w:val="single" w:sz="4" w:space="0" w:color="auto"/>
            </w:tcBorders>
            <w:shd w:val="clear" w:color="auto" w:fill="auto"/>
            <w:noWrap/>
            <w:vAlign w:val="bottom"/>
            <w:hideMark/>
            <w:tcPrChange w:id="1038" w:author="m59959" w:date="2019-10-08T17:11:00Z">
              <w:tcPr>
                <w:tcW w:w="3200"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4E415C42"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Ref pic wrap-around</w:t>
            </w:r>
          </w:p>
        </w:tc>
        <w:tc>
          <w:tcPr>
            <w:tcW w:w="1743" w:type="dxa"/>
            <w:tcBorders>
              <w:top w:val="nil"/>
              <w:left w:val="nil"/>
              <w:bottom w:val="single" w:sz="4" w:space="0" w:color="auto"/>
              <w:right w:val="single" w:sz="4" w:space="0" w:color="auto"/>
            </w:tcBorders>
            <w:shd w:val="clear" w:color="auto" w:fill="auto"/>
            <w:noWrap/>
            <w:vAlign w:val="bottom"/>
            <w:hideMark/>
            <w:tcPrChange w:id="1039" w:author="m59959" w:date="2019-10-08T17:11:00Z">
              <w:tcPr>
                <w:tcW w:w="1111" w:type="dxa"/>
                <w:gridSpan w:val="4"/>
                <w:tcBorders>
                  <w:top w:val="nil"/>
                  <w:left w:val="nil"/>
                  <w:bottom w:val="single" w:sz="4" w:space="0" w:color="auto"/>
                  <w:right w:val="single" w:sz="4" w:space="0" w:color="auto"/>
                </w:tcBorders>
                <w:shd w:val="clear" w:color="auto" w:fill="auto"/>
                <w:noWrap/>
                <w:vAlign w:val="bottom"/>
                <w:hideMark/>
              </w:tcPr>
            </w:tcPrChange>
          </w:tcPr>
          <w:p w14:paraId="3C7D3B0D"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3635" w:type="dxa"/>
            <w:tcBorders>
              <w:top w:val="nil"/>
              <w:left w:val="nil"/>
              <w:bottom w:val="single" w:sz="4" w:space="0" w:color="auto"/>
              <w:right w:val="single" w:sz="4" w:space="0" w:color="auto"/>
            </w:tcBorders>
            <w:shd w:val="clear" w:color="auto" w:fill="auto"/>
            <w:noWrap/>
            <w:vAlign w:val="bottom"/>
            <w:hideMark/>
            <w:tcPrChange w:id="1040" w:author="m59959" w:date="2019-10-08T17:11:00Z">
              <w:tcPr>
                <w:tcW w:w="3784" w:type="dxa"/>
                <w:gridSpan w:val="3"/>
                <w:tcBorders>
                  <w:top w:val="nil"/>
                  <w:left w:val="nil"/>
                  <w:bottom w:val="single" w:sz="4" w:space="0" w:color="auto"/>
                  <w:right w:val="single" w:sz="4" w:space="0" w:color="auto"/>
                </w:tcBorders>
                <w:shd w:val="clear" w:color="auto" w:fill="auto"/>
                <w:noWrap/>
                <w:vAlign w:val="bottom"/>
                <w:hideMark/>
              </w:tcPr>
            </w:tcPrChange>
          </w:tcPr>
          <w:p w14:paraId="2B4F2ADB"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1203" w:type="dxa"/>
            <w:tcBorders>
              <w:top w:val="nil"/>
              <w:left w:val="nil"/>
              <w:bottom w:val="single" w:sz="4" w:space="0" w:color="auto"/>
              <w:right w:val="single" w:sz="4" w:space="0" w:color="auto"/>
            </w:tcBorders>
            <w:tcPrChange w:id="1041" w:author="m59959" w:date="2019-10-08T17:11:00Z">
              <w:tcPr>
                <w:tcW w:w="1255" w:type="dxa"/>
                <w:tcBorders>
                  <w:top w:val="nil"/>
                  <w:left w:val="nil"/>
                  <w:bottom w:val="single" w:sz="4" w:space="0" w:color="auto"/>
                  <w:right w:val="single" w:sz="4" w:space="0" w:color="auto"/>
                </w:tcBorders>
              </w:tcPr>
            </w:tcPrChange>
          </w:tcPr>
          <w:p w14:paraId="7657EFB8" w14:textId="77777777" w:rsidR="00FF3266" w:rsidRPr="004758B0" w:rsidRDefault="00FF3266" w:rsidP="00FF3266">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333B37" w:rsidRPr="004758B0" w14:paraId="203F912F" w14:textId="26946DFE" w:rsidTr="00333B37">
        <w:trPr>
          <w:trHeight w:val="300"/>
          <w:trPrChange w:id="1042" w:author="m59959" w:date="2019-10-08T17:11:00Z">
            <w:trPr>
              <w:trHeight w:val="300"/>
            </w:trPr>
          </w:trPrChange>
        </w:trPr>
        <w:tc>
          <w:tcPr>
            <w:tcW w:w="2769" w:type="dxa"/>
            <w:tcBorders>
              <w:top w:val="nil"/>
              <w:left w:val="single" w:sz="4" w:space="0" w:color="auto"/>
              <w:bottom w:val="single" w:sz="4" w:space="0" w:color="auto"/>
              <w:right w:val="single" w:sz="4" w:space="0" w:color="auto"/>
            </w:tcBorders>
            <w:shd w:val="clear" w:color="auto" w:fill="auto"/>
            <w:noWrap/>
            <w:vAlign w:val="bottom"/>
            <w:hideMark/>
            <w:tcPrChange w:id="1043" w:author="m59959" w:date="2019-10-08T17:11:00Z">
              <w:tcPr>
                <w:tcW w:w="3200"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071D6352"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Spatial scalability</w:t>
            </w:r>
          </w:p>
        </w:tc>
        <w:tc>
          <w:tcPr>
            <w:tcW w:w="1743" w:type="dxa"/>
            <w:tcBorders>
              <w:top w:val="nil"/>
              <w:left w:val="nil"/>
              <w:bottom w:val="single" w:sz="4" w:space="0" w:color="auto"/>
              <w:right w:val="single" w:sz="4" w:space="0" w:color="auto"/>
            </w:tcBorders>
            <w:shd w:val="clear" w:color="auto" w:fill="auto"/>
            <w:noWrap/>
            <w:vAlign w:val="bottom"/>
            <w:hideMark/>
            <w:tcPrChange w:id="1044" w:author="m59959" w:date="2019-10-08T17:11:00Z">
              <w:tcPr>
                <w:tcW w:w="1111" w:type="dxa"/>
                <w:gridSpan w:val="4"/>
                <w:tcBorders>
                  <w:top w:val="nil"/>
                  <w:left w:val="nil"/>
                  <w:bottom w:val="single" w:sz="4" w:space="0" w:color="auto"/>
                  <w:right w:val="single" w:sz="4" w:space="0" w:color="auto"/>
                </w:tcBorders>
                <w:shd w:val="clear" w:color="auto" w:fill="auto"/>
                <w:noWrap/>
                <w:vAlign w:val="bottom"/>
                <w:hideMark/>
              </w:tcPr>
            </w:tcPrChange>
          </w:tcPr>
          <w:p w14:paraId="0D780833"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3635" w:type="dxa"/>
            <w:tcBorders>
              <w:top w:val="nil"/>
              <w:left w:val="nil"/>
              <w:bottom w:val="single" w:sz="4" w:space="0" w:color="auto"/>
              <w:right w:val="single" w:sz="4" w:space="0" w:color="auto"/>
            </w:tcBorders>
            <w:shd w:val="clear" w:color="auto" w:fill="auto"/>
            <w:noWrap/>
            <w:vAlign w:val="bottom"/>
            <w:hideMark/>
            <w:tcPrChange w:id="1045" w:author="m59959" w:date="2019-10-08T17:11:00Z">
              <w:tcPr>
                <w:tcW w:w="3784" w:type="dxa"/>
                <w:gridSpan w:val="3"/>
                <w:tcBorders>
                  <w:top w:val="nil"/>
                  <w:left w:val="nil"/>
                  <w:bottom w:val="single" w:sz="4" w:space="0" w:color="auto"/>
                  <w:right w:val="single" w:sz="4" w:space="0" w:color="auto"/>
                </w:tcBorders>
                <w:shd w:val="clear" w:color="auto" w:fill="auto"/>
                <w:noWrap/>
                <w:vAlign w:val="bottom"/>
                <w:hideMark/>
              </w:tcPr>
            </w:tcPrChange>
          </w:tcPr>
          <w:p w14:paraId="50DF43F9" w14:textId="454E93EB"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ins w:id="1046" w:author="m59959" w:date="2019-10-08T19:40:00Z">
              <w:r>
                <w:rPr>
                  <w:rFonts w:ascii="Calibri" w:hAnsi="Calibri" w:cs="Calibri"/>
                  <w:color w:val="000000"/>
                  <w:szCs w:val="22"/>
                </w:rPr>
                <w:t xml:space="preserve">Exercise </w:t>
              </w:r>
              <w:r>
                <w:rPr>
                  <w:rFonts w:ascii="Calibri" w:hAnsi="Calibri" w:cs="Calibri"/>
                  <w:color w:val="000000"/>
                  <w:szCs w:val="22"/>
                </w:rPr>
                <w:t>Inter-layer ref pic list</w:t>
              </w:r>
            </w:ins>
            <w:del w:id="1047" w:author="m59959" w:date="2019-10-08T19:40:00Z">
              <w:r w:rsidRPr="004758B0" w:rsidDel="0093420B">
                <w:rPr>
                  <w:rFonts w:ascii="Calibri" w:hAnsi="Calibri" w:cs="Calibri"/>
                  <w:color w:val="000000"/>
                  <w:szCs w:val="22"/>
                </w:rPr>
                <w:delText> </w:delText>
              </w:r>
            </w:del>
          </w:p>
        </w:tc>
        <w:tc>
          <w:tcPr>
            <w:tcW w:w="1203" w:type="dxa"/>
            <w:tcBorders>
              <w:top w:val="nil"/>
              <w:left w:val="nil"/>
              <w:bottom w:val="single" w:sz="4" w:space="0" w:color="auto"/>
              <w:right w:val="single" w:sz="4" w:space="0" w:color="auto"/>
            </w:tcBorders>
            <w:tcPrChange w:id="1048" w:author="m59959" w:date="2019-10-08T17:11:00Z">
              <w:tcPr>
                <w:tcW w:w="1255" w:type="dxa"/>
                <w:tcBorders>
                  <w:top w:val="nil"/>
                  <w:left w:val="nil"/>
                  <w:bottom w:val="single" w:sz="4" w:space="0" w:color="auto"/>
                  <w:right w:val="single" w:sz="4" w:space="0" w:color="auto"/>
                </w:tcBorders>
              </w:tcPr>
            </w:tcPrChange>
          </w:tcPr>
          <w:p w14:paraId="274C5E66"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333B37" w:rsidRPr="004758B0" w14:paraId="08B4FCE9" w14:textId="77777777" w:rsidTr="00333B37">
        <w:trPr>
          <w:trHeight w:val="300"/>
          <w:ins w:id="1049" w:author="m59959" w:date="2019-10-08T19:35:00Z"/>
        </w:trPr>
        <w:tc>
          <w:tcPr>
            <w:tcW w:w="2769" w:type="dxa"/>
            <w:tcBorders>
              <w:top w:val="nil"/>
              <w:left w:val="single" w:sz="4" w:space="0" w:color="auto"/>
              <w:bottom w:val="single" w:sz="4" w:space="0" w:color="auto"/>
              <w:right w:val="single" w:sz="4" w:space="0" w:color="auto"/>
            </w:tcBorders>
            <w:shd w:val="clear" w:color="auto" w:fill="auto"/>
            <w:noWrap/>
            <w:vAlign w:val="bottom"/>
          </w:tcPr>
          <w:p w14:paraId="038F46D3" w14:textId="47E56C32" w:rsidR="00333B37" w:rsidRPr="004758B0" w:rsidRDefault="00333B37" w:rsidP="00333B37">
            <w:pPr>
              <w:tabs>
                <w:tab w:val="clear" w:pos="360"/>
                <w:tab w:val="clear" w:pos="720"/>
                <w:tab w:val="clear" w:pos="1080"/>
                <w:tab w:val="clear" w:pos="1440"/>
              </w:tabs>
              <w:overflowPunct/>
              <w:autoSpaceDE/>
              <w:autoSpaceDN/>
              <w:adjustRightInd/>
              <w:spacing w:before="0"/>
              <w:rPr>
                <w:ins w:id="1050" w:author="m59959" w:date="2019-10-08T19:35:00Z"/>
                <w:rFonts w:ascii="Calibri" w:hAnsi="Calibri" w:cs="Calibri"/>
                <w:color w:val="000000"/>
                <w:szCs w:val="22"/>
              </w:rPr>
            </w:pPr>
            <w:ins w:id="1051" w:author="m59959" w:date="2019-10-08T19:35:00Z">
              <w:r>
                <w:rPr>
                  <w:rFonts w:ascii="Calibri" w:hAnsi="Calibri" w:cs="Calibri"/>
                  <w:color w:val="000000"/>
                  <w:szCs w:val="22"/>
                </w:rPr>
                <w:t>Temporal scalability</w:t>
              </w:r>
            </w:ins>
          </w:p>
        </w:tc>
        <w:tc>
          <w:tcPr>
            <w:tcW w:w="1743" w:type="dxa"/>
            <w:tcBorders>
              <w:top w:val="nil"/>
              <w:left w:val="nil"/>
              <w:bottom w:val="single" w:sz="4" w:space="0" w:color="auto"/>
              <w:right w:val="single" w:sz="4" w:space="0" w:color="auto"/>
            </w:tcBorders>
            <w:shd w:val="clear" w:color="auto" w:fill="auto"/>
            <w:noWrap/>
            <w:vAlign w:val="bottom"/>
          </w:tcPr>
          <w:p w14:paraId="2A9CB198"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ins w:id="1052" w:author="m59959" w:date="2019-10-08T19:35:00Z"/>
                <w:rFonts w:ascii="Calibri" w:hAnsi="Calibri" w:cs="Calibri"/>
                <w:color w:val="000000"/>
                <w:szCs w:val="22"/>
              </w:rPr>
            </w:pPr>
          </w:p>
        </w:tc>
        <w:tc>
          <w:tcPr>
            <w:tcW w:w="3635" w:type="dxa"/>
            <w:tcBorders>
              <w:top w:val="nil"/>
              <w:left w:val="nil"/>
              <w:bottom w:val="single" w:sz="4" w:space="0" w:color="auto"/>
              <w:right w:val="single" w:sz="4" w:space="0" w:color="auto"/>
            </w:tcBorders>
            <w:shd w:val="clear" w:color="auto" w:fill="auto"/>
            <w:noWrap/>
            <w:vAlign w:val="bottom"/>
          </w:tcPr>
          <w:p w14:paraId="5855DCC0"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ins w:id="1053" w:author="m59959" w:date="2019-10-08T19:35:00Z"/>
                <w:rFonts w:ascii="Calibri" w:hAnsi="Calibri" w:cs="Calibri"/>
                <w:color w:val="000000"/>
                <w:szCs w:val="22"/>
              </w:rPr>
            </w:pPr>
          </w:p>
        </w:tc>
        <w:tc>
          <w:tcPr>
            <w:tcW w:w="1203" w:type="dxa"/>
            <w:tcBorders>
              <w:top w:val="nil"/>
              <w:left w:val="nil"/>
              <w:bottom w:val="single" w:sz="4" w:space="0" w:color="auto"/>
              <w:right w:val="single" w:sz="4" w:space="0" w:color="auto"/>
            </w:tcBorders>
          </w:tcPr>
          <w:p w14:paraId="710284FE"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ins w:id="1054" w:author="m59959" w:date="2019-10-08T19:35:00Z"/>
                <w:rFonts w:ascii="Calibri" w:hAnsi="Calibri" w:cs="Calibri"/>
                <w:color w:val="000000"/>
                <w:szCs w:val="22"/>
              </w:rPr>
            </w:pPr>
          </w:p>
        </w:tc>
      </w:tr>
      <w:tr w:rsidR="00333B37" w:rsidRPr="004758B0" w14:paraId="6DE4CBF8" w14:textId="37CE4094" w:rsidTr="00333B37">
        <w:trPr>
          <w:trHeight w:val="300"/>
          <w:trPrChange w:id="1055" w:author="m59959" w:date="2019-10-08T17:11:00Z">
            <w:trPr>
              <w:trHeight w:val="300"/>
            </w:trPr>
          </w:trPrChange>
        </w:trPr>
        <w:tc>
          <w:tcPr>
            <w:tcW w:w="2769" w:type="dxa"/>
            <w:tcBorders>
              <w:top w:val="nil"/>
              <w:left w:val="single" w:sz="4" w:space="0" w:color="auto"/>
              <w:bottom w:val="single" w:sz="4" w:space="0" w:color="auto"/>
              <w:right w:val="single" w:sz="4" w:space="0" w:color="auto"/>
            </w:tcBorders>
            <w:shd w:val="clear" w:color="auto" w:fill="auto"/>
            <w:noWrap/>
            <w:vAlign w:val="bottom"/>
            <w:hideMark/>
            <w:tcPrChange w:id="1056" w:author="m59959" w:date="2019-10-08T17:11:00Z">
              <w:tcPr>
                <w:tcW w:w="3200"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41B176DD" w14:textId="42ECFB4D"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Lossless</w:t>
            </w:r>
            <w:ins w:id="1057" w:author="m59959" w:date="2019-10-08T19:36:00Z">
              <w:r>
                <w:rPr>
                  <w:rFonts w:ascii="Calibri" w:hAnsi="Calibri" w:cs="Calibri"/>
                  <w:color w:val="000000"/>
                  <w:szCs w:val="22"/>
                </w:rPr>
                <w:t xml:space="preserve"> and near-lossless</w:t>
              </w:r>
            </w:ins>
          </w:p>
        </w:tc>
        <w:tc>
          <w:tcPr>
            <w:tcW w:w="1743" w:type="dxa"/>
            <w:tcBorders>
              <w:top w:val="nil"/>
              <w:left w:val="nil"/>
              <w:bottom w:val="single" w:sz="4" w:space="0" w:color="auto"/>
              <w:right w:val="single" w:sz="4" w:space="0" w:color="auto"/>
            </w:tcBorders>
            <w:shd w:val="clear" w:color="auto" w:fill="auto"/>
            <w:noWrap/>
            <w:vAlign w:val="bottom"/>
            <w:hideMark/>
            <w:tcPrChange w:id="1058" w:author="m59959" w:date="2019-10-08T17:11:00Z">
              <w:tcPr>
                <w:tcW w:w="1111" w:type="dxa"/>
                <w:gridSpan w:val="4"/>
                <w:tcBorders>
                  <w:top w:val="nil"/>
                  <w:left w:val="nil"/>
                  <w:bottom w:val="single" w:sz="4" w:space="0" w:color="auto"/>
                  <w:right w:val="single" w:sz="4" w:space="0" w:color="auto"/>
                </w:tcBorders>
                <w:shd w:val="clear" w:color="auto" w:fill="auto"/>
                <w:noWrap/>
                <w:vAlign w:val="bottom"/>
                <w:hideMark/>
              </w:tcPr>
            </w:tcPrChange>
          </w:tcPr>
          <w:p w14:paraId="5029DE5E"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3635" w:type="dxa"/>
            <w:tcBorders>
              <w:top w:val="nil"/>
              <w:left w:val="nil"/>
              <w:bottom w:val="single" w:sz="4" w:space="0" w:color="auto"/>
              <w:right w:val="single" w:sz="4" w:space="0" w:color="auto"/>
            </w:tcBorders>
            <w:shd w:val="clear" w:color="auto" w:fill="auto"/>
            <w:noWrap/>
            <w:vAlign w:val="bottom"/>
            <w:hideMark/>
            <w:tcPrChange w:id="1059" w:author="m59959" w:date="2019-10-08T17:11:00Z">
              <w:tcPr>
                <w:tcW w:w="3784" w:type="dxa"/>
                <w:gridSpan w:val="3"/>
                <w:tcBorders>
                  <w:top w:val="nil"/>
                  <w:left w:val="nil"/>
                  <w:bottom w:val="single" w:sz="4" w:space="0" w:color="auto"/>
                  <w:right w:val="single" w:sz="4" w:space="0" w:color="auto"/>
                </w:tcBorders>
                <w:shd w:val="clear" w:color="auto" w:fill="auto"/>
                <w:noWrap/>
                <w:vAlign w:val="bottom"/>
                <w:hideMark/>
              </w:tcPr>
            </w:tcPrChange>
          </w:tcPr>
          <w:p w14:paraId="71448D11"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1203" w:type="dxa"/>
            <w:tcBorders>
              <w:top w:val="nil"/>
              <w:left w:val="nil"/>
              <w:bottom w:val="single" w:sz="4" w:space="0" w:color="auto"/>
              <w:right w:val="single" w:sz="4" w:space="0" w:color="auto"/>
            </w:tcBorders>
            <w:tcPrChange w:id="1060" w:author="m59959" w:date="2019-10-08T17:11:00Z">
              <w:tcPr>
                <w:tcW w:w="1255" w:type="dxa"/>
                <w:tcBorders>
                  <w:top w:val="nil"/>
                  <w:left w:val="nil"/>
                  <w:bottom w:val="single" w:sz="4" w:space="0" w:color="auto"/>
                  <w:right w:val="single" w:sz="4" w:space="0" w:color="auto"/>
                </w:tcBorders>
              </w:tcPr>
            </w:tcPrChange>
          </w:tcPr>
          <w:p w14:paraId="7E903937"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CE3771" w:rsidRPr="004758B0" w14:paraId="7DF73D05" w14:textId="77777777" w:rsidTr="00333B37">
        <w:trPr>
          <w:trHeight w:val="300"/>
          <w:ins w:id="1061" w:author="m59959" w:date="2019-10-08T19:48:00Z"/>
        </w:trPr>
        <w:tc>
          <w:tcPr>
            <w:tcW w:w="2769" w:type="dxa"/>
            <w:tcBorders>
              <w:top w:val="nil"/>
              <w:left w:val="single" w:sz="4" w:space="0" w:color="auto"/>
              <w:bottom w:val="single" w:sz="4" w:space="0" w:color="auto"/>
              <w:right w:val="single" w:sz="4" w:space="0" w:color="auto"/>
            </w:tcBorders>
            <w:shd w:val="clear" w:color="auto" w:fill="auto"/>
            <w:noWrap/>
            <w:vAlign w:val="bottom"/>
          </w:tcPr>
          <w:p w14:paraId="534632A8" w14:textId="126CE410" w:rsidR="00CE3771" w:rsidRPr="004758B0" w:rsidRDefault="00CE3771" w:rsidP="00333B37">
            <w:pPr>
              <w:tabs>
                <w:tab w:val="clear" w:pos="360"/>
                <w:tab w:val="clear" w:pos="720"/>
                <w:tab w:val="clear" w:pos="1080"/>
                <w:tab w:val="clear" w:pos="1440"/>
              </w:tabs>
              <w:overflowPunct/>
              <w:autoSpaceDE/>
              <w:autoSpaceDN/>
              <w:adjustRightInd/>
              <w:spacing w:before="0"/>
              <w:rPr>
                <w:ins w:id="1062" w:author="m59959" w:date="2019-10-08T19:48:00Z"/>
                <w:rFonts w:ascii="Calibri" w:hAnsi="Calibri" w:cs="Calibri"/>
                <w:color w:val="000000"/>
                <w:szCs w:val="22"/>
              </w:rPr>
            </w:pPr>
            <w:ins w:id="1063" w:author="m59959" w:date="2019-10-08T19:48:00Z">
              <w:r>
                <w:rPr>
                  <w:rFonts w:ascii="Calibri" w:hAnsi="Calibri" w:cs="Calibri"/>
                  <w:color w:val="000000"/>
                  <w:szCs w:val="22"/>
                </w:rPr>
                <w:t>Transform skip</w:t>
              </w:r>
            </w:ins>
          </w:p>
        </w:tc>
        <w:tc>
          <w:tcPr>
            <w:tcW w:w="1743" w:type="dxa"/>
            <w:tcBorders>
              <w:top w:val="nil"/>
              <w:left w:val="nil"/>
              <w:bottom w:val="single" w:sz="4" w:space="0" w:color="auto"/>
              <w:right w:val="single" w:sz="4" w:space="0" w:color="auto"/>
            </w:tcBorders>
            <w:shd w:val="clear" w:color="auto" w:fill="auto"/>
            <w:noWrap/>
            <w:vAlign w:val="bottom"/>
          </w:tcPr>
          <w:p w14:paraId="471232BE" w14:textId="77777777" w:rsidR="00CE3771" w:rsidRPr="004758B0" w:rsidRDefault="00CE3771" w:rsidP="00333B37">
            <w:pPr>
              <w:tabs>
                <w:tab w:val="clear" w:pos="360"/>
                <w:tab w:val="clear" w:pos="720"/>
                <w:tab w:val="clear" w:pos="1080"/>
                <w:tab w:val="clear" w:pos="1440"/>
              </w:tabs>
              <w:overflowPunct/>
              <w:autoSpaceDE/>
              <w:autoSpaceDN/>
              <w:adjustRightInd/>
              <w:spacing w:before="0"/>
              <w:rPr>
                <w:ins w:id="1064" w:author="m59959" w:date="2019-10-08T19:48:00Z"/>
                <w:rFonts w:ascii="Calibri" w:hAnsi="Calibri" w:cs="Calibri"/>
                <w:color w:val="000000"/>
                <w:szCs w:val="22"/>
              </w:rPr>
            </w:pPr>
          </w:p>
        </w:tc>
        <w:tc>
          <w:tcPr>
            <w:tcW w:w="3635" w:type="dxa"/>
            <w:tcBorders>
              <w:top w:val="nil"/>
              <w:left w:val="nil"/>
              <w:bottom w:val="single" w:sz="4" w:space="0" w:color="auto"/>
              <w:right w:val="single" w:sz="4" w:space="0" w:color="auto"/>
            </w:tcBorders>
            <w:shd w:val="clear" w:color="auto" w:fill="auto"/>
            <w:noWrap/>
            <w:vAlign w:val="bottom"/>
          </w:tcPr>
          <w:p w14:paraId="20318974" w14:textId="77777777" w:rsidR="00CE3771" w:rsidRPr="004758B0" w:rsidRDefault="00CE3771" w:rsidP="00333B37">
            <w:pPr>
              <w:tabs>
                <w:tab w:val="clear" w:pos="360"/>
                <w:tab w:val="clear" w:pos="720"/>
                <w:tab w:val="clear" w:pos="1080"/>
                <w:tab w:val="clear" w:pos="1440"/>
              </w:tabs>
              <w:overflowPunct/>
              <w:autoSpaceDE/>
              <w:autoSpaceDN/>
              <w:adjustRightInd/>
              <w:spacing w:before="0"/>
              <w:rPr>
                <w:ins w:id="1065" w:author="m59959" w:date="2019-10-08T19:48:00Z"/>
                <w:rFonts w:ascii="Calibri" w:hAnsi="Calibri" w:cs="Calibri"/>
                <w:color w:val="000000"/>
                <w:szCs w:val="22"/>
              </w:rPr>
            </w:pPr>
          </w:p>
        </w:tc>
        <w:tc>
          <w:tcPr>
            <w:tcW w:w="1203" w:type="dxa"/>
            <w:tcBorders>
              <w:top w:val="nil"/>
              <w:left w:val="nil"/>
              <w:bottom w:val="single" w:sz="4" w:space="0" w:color="auto"/>
              <w:right w:val="single" w:sz="4" w:space="0" w:color="auto"/>
            </w:tcBorders>
          </w:tcPr>
          <w:p w14:paraId="2772E63B" w14:textId="77777777" w:rsidR="00CE3771" w:rsidRPr="004758B0" w:rsidRDefault="00CE3771" w:rsidP="00333B37">
            <w:pPr>
              <w:tabs>
                <w:tab w:val="clear" w:pos="360"/>
                <w:tab w:val="clear" w:pos="720"/>
                <w:tab w:val="clear" w:pos="1080"/>
                <w:tab w:val="clear" w:pos="1440"/>
              </w:tabs>
              <w:overflowPunct/>
              <w:autoSpaceDE/>
              <w:autoSpaceDN/>
              <w:adjustRightInd/>
              <w:spacing w:before="0"/>
              <w:rPr>
                <w:ins w:id="1066" w:author="m59959" w:date="2019-10-08T19:48:00Z"/>
                <w:rFonts w:ascii="Calibri" w:hAnsi="Calibri" w:cs="Calibri"/>
                <w:color w:val="000000"/>
                <w:szCs w:val="22"/>
              </w:rPr>
            </w:pPr>
          </w:p>
        </w:tc>
      </w:tr>
      <w:tr w:rsidR="00333B37" w:rsidRPr="004758B0" w14:paraId="11031C54" w14:textId="7DEFEFCF" w:rsidTr="00333B37">
        <w:trPr>
          <w:trHeight w:val="300"/>
          <w:trPrChange w:id="1067" w:author="m59959" w:date="2019-10-08T17:11:00Z">
            <w:trPr>
              <w:trHeight w:val="300"/>
            </w:trPr>
          </w:trPrChange>
        </w:trPr>
        <w:tc>
          <w:tcPr>
            <w:tcW w:w="2769" w:type="dxa"/>
            <w:tcBorders>
              <w:top w:val="nil"/>
              <w:left w:val="single" w:sz="4" w:space="0" w:color="auto"/>
              <w:bottom w:val="single" w:sz="4" w:space="0" w:color="auto"/>
              <w:right w:val="single" w:sz="4" w:space="0" w:color="auto"/>
            </w:tcBorders>
            <w:shd w:val="clear" w:color="auto" w:fill="auto"/>
            <w:noWrap/>
            <w:vAlign w:val="bottom"/>
            <w:hideMark/>
            <w:tcPrChange w:id="1068" w:author="m59959" w:date="2019-10-08T17:11:00Z">
              <w:tcPr>
                <w:tcW w:w="3200"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7D71E09A"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Gradual decoder refresh</w:t>
            </w:r>
          </w:p>
        </w:tc>
        <w:tc>
          <w:tcPr>
            <w:tcW w:w="1743" w:type="dxa"/>
            <w:tcBorders>
              <w:top w:val="nil"/>
              <w:left w:val="nil"/>
              <w:bottom w:val="single" w:sz="4" w:space="0" w:color="auto"/>
              <w:right w:val="single" w:sz="4" w:space="0" w:color="auto"/>
            </w:tcBorders>
            <w:shd w:val="clear" w:color="auto" w:fill="auto"/>
            <w:noWrap/>
            <w:vAlign w:val="bottom"/>
            <w:hideMark/>
            <w:tcPrChange w:id="1069" w:author="m59959" w:date="2019-10-08T17:11:00Z">
              <w:tcPr>
                <w:tcW w:w="1111" w:type="dxa"/>
                <w:gridSpan w:val="4"/>
                <w:tcBorders>
                  <w:top w:val="nil"/>
                  <w:left w:val="nil"/>
                  <w:bottom w:val="single" w:sz="4" w:space="0" w:color="auto"/>
                  <w:right w:val="single" w:sz="4" w:space="0" w:color="auto"/>
                </w:tcBorders>
                <w:shd w:val="clear" w:color="auto" w:fill="auto"/>
                <w:noWrap/>
                <w:vAlign w:val="bottom"/>
                <w:hideMark/>
              </w:tcPr>
            </w:tcPrChange>
          </w:tcPr>
          <w:p w14:paraId="14C2695C"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3635" w:type="dxa"/>
            <w:tcBorders>
              <w:top w:val="nil"/>
              <w:left w:val="nil"/>
              <w:bottom w:val="single" w:sz="4" w:space="0" w:color="auto"/>
              <w:right w:val="single" w:sz="4" w:space="0" w:color="auto"/>
            </w:tcBorders>
            <w:shd w:val="clear" w:color="auto" w:fill="auto"/>
            <w:noWrap/>
            <w:vAlign w:val="bottom"/>
            <w:hideMark/>
            <w:tcPrChange w:id="1070" w:author="m59959" w:date="2019-10-08T17:11:00Z">
              <w:tcPr>
                <w:tcW w:w="3784" w:type="dxa"/>
                <w:gridSpan w:val="3"/>
                <w:tcBorders>
                  <w:top w:val="nil"/>
                  <w:left w:val="nil"/>
                  <w:bottom w:val="single" w:sz="4" w:space="0" w:color="auto"/>
                  <w:right w:val="single" w:sz="4" w:space="0" w:color="auto"/>
                </w:tcBorders>
                <w:shd w:val="clear" w:color="auto" w:fill="auto"/>
                <w:noWrap/>
                <w:vAlign w:val="bottom"/>
                <w:hideMark/>
              </w:tcPr>
            </w:tcPrChange>
          </w:tcPr>
          <w:p w14:paraId="0150BA2E"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1203" w:type="dxa"/>
            <w:tcBorders>
              <w:top w:val="nil"/>
              <w:left w:val="nil"/>
              <w:bottom w:val="single" w:sz="4" w:space="0" w:color="auto"/>
              <w:right w:val="single" w:sz="4" w:space="0" w:color="auto"/>
            </w:tcBorders>
            <w:tcPrChange w:id="1071" w:author="m59959" w:date="2019-10-08T17:11:00Z">
              <w:tcPr>
                <w:tcW w:w="1255" w:type="dxa"/>
                <w:tcBorders>
                  <w:top w:val="nil"/>
                  <w:left w:val="nil"/>
                  <w:bottom w:val="single" w:sz="4" w:space="0" w:color="auto"/>
                  <w:right w:val="single" w:sz="4" w:space="0" w:color="auto"/>
                </w:tcBorders>
              </w:tcPr>
            </w:tcPrChange>
          </w:tcPr>
          <w:p w14:paraId="78CFC9B6"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333B37" w:rsidRPr="004758B0" w14:paraId="7CDE7AE6" w14:textId="567A5283" w:rsidTr="00333B37">
        <w:trPr>
          <w:trHeight w:val="315"/>
          <w:trPrChange w:id="1072" w:author="m59959" w:date="2019-10-08T17:11:00Z">
            <w:trPr>
              <w:trHeight w:val="315"/>
            </w:trPr>
          </w:trPrChange>
        </w:trPr>
        <w:tc>
          <w:tcPr>
            <w:tcW w:w="276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073" w:author="m59959" w:date="2019-10-08T17:11:00Z">
              <w:tcPr>
                <w:tcW w:w="32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3F627D09"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Long term ref picture</w:t>
            </w:r>
          </w:p>
        </w:tc>
        <w:tc>
          <w:tcPr>
            <w:tcW w:w="1743" w:type="dxa"/>
            <w:tcBorders>
              <w:top w:val="single" w:sz="4" w:space="0" w:color="auto"/>
              <w:left w:val="nil"/>
              <w:bottom w:val="single" w:sz="4" w:space="0" w:color="auto"/>
              <w:right w:val="single" w:sz="4" w:space="0" w:color="auto"/>
            </w:tcBorders>
            <w:shd w:val="clear" w:color="auto" w:fill="auto"/>
            <w:noWrap/>
            <w:vAlign w:val="bottom"/>
            <w:hideMark/>
            <w:tcPrChange w:id="1074" w:author="m59959" w:date="2019-10-08T17:11:00Z">
              <w:tcPr>
                <w:tcW w:w="1111" w:type="dxa"/>
                <w:gridSpan w:val="4"/>
                <w:tcBorders>
                  <w:top w:val="single" w:sz="4" w:space="0" w:color="auto"/>
                  <w:left w:val="nil"/>
                  <w:bottom w:val="single" w:sz="4" w:space="0" w:color="auto"/>
                  <w:right w:val="single" w:sz="4" w:space="0" w:color="auto"/>
                </w:tcBorders>
                <w:shd w:val="clear" w:color="auto" w:fill="auto"/>
                <w:noWrap/>
                <w:vAlign w:val="bottom"/>
                <w:hideMark/>
              </w:tcPr>
            </w:tcPrChange>
          </w:tcPr>
          <w:p w14:paraId="4063A24A"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3635" w:type="dxa"/>
            <w:tcBorders>
              <w:top w:val="single" w:sz="4" w:space="0" w:color="auto"/>
              <w:left w:val="nil"/>
              <w:bottom w:val="single" w:sz="4" w:space="0" w:color="auto"/>
              <w:right w:val="single" w:sz="4" w:space="0" w:color="auto"/>
            </w:tcBorders>
            <w:shd w:val="clear" w:color="auto" w:fill="auto"/>
            <w:noWrap/>
            <w:vAlign w:val="bottom"/>
            <w:hideMark/>
            <w:tcPrChange w:id="1075" w:author="m59959" w:date="2019-10-08T17:11:00Z">
              <w:tcPr>
                <w:tcW w:w="3784"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4955D523"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r w:rsidRPr="004758B0">
              <w:rPr>
                <w:rFonts w:ascii="Calibri" w:hAnsi="Calibri" w:cs="Calibri"/>
                <w:color w:val="000000"/>
                <w:szCs w:val="22"/>
              </w:rPr>
              <w:t> </w:t>
            </w:r>
          </w:p>
        </w:tc>
        <w:tc>
          <w:tcPr>
            <w:tcW w:w="1203" w:type="dxa"/>
            <w:tcBorders>
              <w:top w:val="single" w:sz="4" w:space="0" w:color="auto"/>
              <w:left w:val="nil"/>
              <w:bottom w:val="single" w:sz="4" w:space="0" w:color="auto"/>
              <w:right w:val="single" w:sz="4" w:space="0" w:color="auto"/>
            </w:tcBorders>
            <w:tcPrChange w:id="1076" w:author="m59959" w:date="2019-10-08T17:11:00Z">
              <w:tcPr>
                <w:tcW w:w="1255" w:type="dxa"/>
                <w:tcBorders>
                  <w:top w:val="single" w:sz="4" w:space="0" w:color="auto"/>
                  <w:left w:val="nil"/>
                  <w:bottom w:val="single" w:sz="4" w:space="0" w:color="auto"/>
                  <w:right w:val="single" w:sz="4" w:space="0" w:color="auto"/>
                </w:tcBorders>
              </w:tcPr>
            </w:tcPrChange>
          </w:tcPr>
          <w:p w14:paraId="2DBC4E1F"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333B37" w:rsidRPr="003A14F9" w14:paraId="4F1440E2" w14:textId="77777777" w:rsidTr="00333B37">
        <w:trPr>
          <w:trHeight w:val="315"/>
          <w:trPrChange w:id="1077" w:author="m59959" w:date="2019-10-08T17:11:00Z">
            <w:trPr>
              <w:trHeight w:val="315"/>
            </w:trPr>
          </w:trPrChange>
        </w:trPr>
        <w:tc>
          <w:tcPr>
            <w:tcW w:w="2769" w:type="dxa"/>
            <w:tcBorders>
              <w:top w:val="single" w:sz="4" w:space="0" w:color="auto"/>
              <w:left w:val="single" w:sz="4" w:space="0" w:color="auto"/>
              <w:bottom w:val="single" w:sz="4" w:space="0" w:color="auto"/>
              <w:right w:val="single" w:sz="4" w:space="0" w:color="auto"/>
            </w:tcBorders>
            <w:shd w:val="clear" w:color="auto" w:fill="auto"/>
            <w:noWrap/>
            <w:vAlign w:val="bottom"/>
            <w:tcPrChange w:id="1078" w:author="m59959" w:date="2019-10-08T17:11:00Z">
              <w:tcPr>
                <w:tcW w:w="32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0FD9953" w14:textId="026BF0B4"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del w:id="1079" w:author="m59959" w:date="2019-10-08T17:09:00Z">
              <w:r w:rsidDel="00FF3266">
                <w:rPr>
                  <w:rFonts w:ascii="Calibri" w:hAnsi="Calibri" w:cs="Calibri"/>
                  <w:color w:val="000000"/>
                  <w:szCs w:val="22"/>
                </w:rPr>
                <w:delText>V</w:delText>
              </w:r>
            </w:del>
            <w:ins w:id="1080" w:author="m59959" w:date="2019-10-08T19:40:00Z">
              <w:r>
                <w:rPr>
                  <w:rFonts w:ascii="Calibri" w:hAnsi="Calibri" w:cs="Calibri"/>
                  <w:color w:val="000000"/>
                  <w:szCs w:val="22"/>
                </w:rPr>
                <w:t>V</w:t>
              </w:r>
            </w:ins>
            <w:r>
              <w:rPr>
                <w:rFonts w:ascii="Calibri" w:hAnsi="Calibri" w:cs="Calibri"/>
                <w:color w:val="000000"/>
                <w:szCs w:val="22"/>
              </w:rPr>
              <w:t>irtual boundaries</w:t>
            </w:r>
          </w:p>
        </w:tc>
        <w:tc>
          <w:tcPr>
            <w:tcW w:w="1743" w:type="dxa"/>
            <w:tcBorders>
              <w:top w:val="single" w:sz="4" w:space="0" w:color="auto"/>
              <w:left w:val="nil"/>
              <w:bottom w:val="single" w:sz="4" w:space="0" w:color="auto"/>
              <w:right w:val="single" w:sz="4" w:space="0" w:color="auto"/>
            </w:tcBorders>
            <w:shd w:val="clear" w:color="auto" w:fill="auto"/>
            <w:noWrap/>
            <w:vAlign w:val="bottom"/>
            <w:tcPrChange w:id="1081" w:author="m59959" w:date="2019-10-08T17:11:00Z">
              <w:tcPr>
                <w:tcW w:w="1111" w:type="dxa"/>
                <w:gridSpan w:val="4"/>
                <w:tcBorders>
                  <w:top w:val="single" w:sz="4" w:space="0" w:color="auto"/>
                  <w:left w:val="nil"/>
                  <w:bottom w:val="single" w:sz="4" w:space="0" w:color="auto"/>
                  <w:right w:val="single" w:sz="4" w:space="0" w:color="auto"/>
                </w:tcBorders>
                <w:shd w:val="clear" w:color="auto" w:fill="auto"/>
                <w:noWrap/>
                <w:vAlign w:val="bottom"/>
              </w:tcPr>
            </w:tcPrChange>
          </w:tcPr>
          <w:p w14:paraId="0BEFDCE6"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c>
          <w:tcPr>
            <w:tcW w:w="3635" w:type="dxa"/>
            <w:tcBorders>
              <w:top w:val="single" w:sz="4" w:space="0" w:color="auto"/>
              <w:left w:val="nil"/>
              <w:bottom w:val="single" w:sz="4" w:space="0" w:color="auto"/>
              <w:right w:val="single" w:sz="4" w:space="0" w:color="auto"/>
            </w:tcBorders>
            <w:shd w:val="clear" w:color="auto" w:fill="auto"/>
            <w:noWrap/>
            <w:vAlign w:val="bottom"/>
            <w:tcPrChange w:id="1082" w:author="m59959" w:date="2019-10-08T17:11:00Z">
              <w:tcPr>
                <w:tcW w:w="3784" w:type="dxa"/>
                <w:gridSpan w:val="3"/>
                <w:tcBorders>
                  <w:top w:val="single" w:sz="4" w:space="0" w:color="auto"/>
                  <w:left w:val="nil"/>
                  <w:bottom w:val="single" w:sz="4" w:space="0" w:color="auto"/>
                  <w:right w:val="single" w:sz="4" w:space="0" w:color="auto"/>
                </w:tcBorders>
                <w:shd w:val="clear" w:color="auto" w:fill="auto"/>
                <w:noWrap/>
                <w:vAlign w:val="bottom"/>
              </w:tcPr>
            </w:tcPrChange>
          </w:tcPr>
          <w:p w14:paraId="0BFA0B92" w14:textId="765AF1FC"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ins w:id="1083" w:author="m59959" w:date="2019-10-08T19:40:00Z">
              <w:r>
                <w:rPr>
                  <w:rFonts w:ascii="Calibri" w:hAnsi="Calibri" w:cs="Calibri"/>
                  <w:color w:val="000000"/>
                  <w:szCs w:val="22"/>
                </w:rPr>
                <w:t>Loop filters on/off at non-</w:t>
              </w:r>
            </w:ins>
            <w:ins w:id="1084" w:author="m59959" w:date="2019-10-08T19:41:00Z">
              <w:r>
                <w:rPr>
                  <w:rFonts w:ascii="Calibri" w:hAnsi="Calibri" w:cs="Calibri"/>
                  <w:color w:val="000000"/>
                  <w:szCs w:val="22"/>
                </w:rPr>
                <w:t>tile/slice boundaries</w:t>
              </w:r>
            </w:ins>
          </w:p>
        </w:tc>
        <w:tc>
          <w:tcPr>
            <w:tcW w:w="1203" w:type="dxa"/>
            <w:tcBorders>
              <w:top w:val="single" w:sz="4" w:space="0" w:color="auto"/>
              <w:left w:val="nil"/>
              <w:bottom w:val="single" w:sz="4" w:space="0" w:color="auto"/>
              <w:right w:val="single" w:sz="4" w:space="0" w:color="auto"/>
            </w:tcBorders>
            <w:tcPrChange w:id="1085" w:author="m59959" w:date="2019-10-08T17:11:00Z">
              <w:tcPr>
                <w:tcW w:w="1255" w:type="dxa"/>
                <w:tcBorders>
                  <w:top w:val="single" w:sz="4" w:space="0" w:color="auto"/>
                  <w:left w:val="nil"/>
                  <w:bottom w:val="single" w:sz="4" w:space="0" w:color="auto"/>
                  <w:right w:val="single" w:sz="4" w:space="0" w:color="auto"/>
                </w:tcBorders>
              </w:tcPr>
            </w:tcPrChange>
          </w:tcPr>
          <w:p w14:paraId="129A935E"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rFonts w:ascii="Calibri" w:hAnsi="Calibri" w:cs="Calibri"/>
                <w:color w:val="000000"/>
                <w:szCs w:val="22"/>
              </w:rPr>
            </w:pPr>
          </w:p>
        </w:tc>
      </w:tr>
      <w:tr w:rsidR="00333B37" w:rsidRPr="003A14F9" w14:paraId="27B1A757" w14:textId="77777777" w:rsidTr="00333B37">
        <w:trPr>
          <w:trHeight w:val="315"/>
          <w:ins w:id="1086" w:author="m59959" w:date="2019-10-08T19:28:00Z"/>
        </w:trPr>
        <w:tc>
          <w:tcPr>
            <w:tcW w:w="27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0B6794" w14:textId="19E85EEA" w:rsidR="00333B37" w:rsidRDefault="00333B37" w:rsidP="00333B37">
            <w:pPr>
              <w:tabs>
                <w:tab w:val="clear" w:pos="360"/>
                <w:tab w:val="clear" w:pos="720"/>
                <w:tab w:val="clear" w:pos="1080"/>
                <w:tab w:val="clear" w:pos="1440"/>
              </w:tabs>
              <w:overflowPunct/>
              <w:autoSpaceDE/>
              <w:autoSpaceDN/>
              <w:adjustRightInd/>
              <w:spacing w:before="0"/>
              <w:rPr>
                <w:ins w:id="1087" w:author="m59959" w:date="2019-10-08T19:28:00Z"/>
                <w:rFonts w:ascii="Calibri" w:hAnsi="Calibri" w:cs="Calibri"/>
                <w:color w:val="000000"/>
                <w:szCs w:val="22"/>
              </w:rPr>
            </w:pPr>
            <w:ins w:id="1088" w:author="m59959" w:date="2019-10-08T19:28:00Z">
              <w:r>
                <w:rPr>
                  <w:rFonts w:ascii="Calibri" w:hAnsi="Calibri" w:cs="Calibri"/>
                  <w:color w:val="000000"/>
                  <w:szCs w:val="22"/>
                </w:rPr>
                <w:t>360 Video</w:t>
              </w:r>
            </w:ins>
            <w:ins w:id="1089" w:author="m59959" w:date="2019-10-08T19:29:00Z">
              <w:r>
                <w:rPr>
                  <w:rFonts w:ascii="Calibri" w:hAnsi="Calibri" w:cs="Calibri"/>
                  <w:color w:val="000000"/>
                  <w:szCs w:val="22"/>
                </w:rPr>
                <w:t xml:space="preserve"> w/ cube map layout and SEI</w:t>
              </w:r>
            </w:ins>
          </w:p>
        </w:tc>
        <w:tc>
          <w:tcPr>
            <w:tcW w:w="1743" w:type="dxa"/>
            <w:tcBorders>
              <w:top w:val="single" w:sz="4" w:space="0" w:color="auto"/>
              <w:left w:val="nil"/>
              <w:bottom w:val="single" w:sz="4" w:space="0" w:color="auto"/>
              <w:right w:val="single" w:sz="4" w:space="0" w:color="auto"/>
            </w:tcBorders>
            <w:shd w:val="clear" w:color="auto" w:fill="auto"/>
            <w:noWrap/>
            <w:vAlign w:val="bottom"/>
          </w:tcPr>
          <w:p w14:paraId="1A917B00"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ins w:id="1090" w:author="m59959" w:date="2019-10-08T19:28:00Z"/>
                <w:rFonts w:ascii="Calibri" w:hAnsi="Calibri" w:cs="Calibri"/>
                <w:color w:val="000000"/>
                <w:szCs w:val="22"/>
              </w:rPr>
            </w:pPr>
          </w:p>
        </w:tc>
        <w:tc>
          <w:tcPr>
            <w:tcW w:w="3635" w:type="dxa"/>
            <w:tcBorders>
              <w:top w:val="single" w:sz="4" w:space="0" w:color="auto"/>
              <w:left w:val="nil"/>
              <w:bottom w:val="single" w:sz="4" w:space="0" w:color="auto"/>
              <w:right w:val="single" w:sz="4" w:space="0" w:color="auto"/>
            </w:tcBorders>
            <w:shd w:val="clear" w:color="auto" w:fill="auto"/>
            <w:noWrap/>
            <w:vAlign w:val="bottom"/>
          </w:tcPr>
          <w:p w14:paraId="5A28677F"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ins w:id="1091" w:author="m59959" w:date="2019-10-08T19:28:00Z"/>
                <w:rFonts w:ascii="Calibri" w:hAnsi="Calibri" w:cs="Calibri"/>
                <w:color w:val="000000"/>
                <w:szCs w:val="22"/>
              </w:rPr>
            </w:pPr>
          </w:p>
        </w:tc>
        <w:tc>
          <w:tcPr>
            <w:tcW w:w="1203" w:type="dxa"/>
            <w:tcBorders>
              <w:top w:val="single" w:sz="4" w:space="0" w:color="auto"/>
              <w:left w:val="nil"/>
              <w:bottom w:val="single" w:sz="4" w:space="0" w:color="auto"/>
              <w:right w:val="single" w:sz="4" w:space="0" w:color="auto"/>
            </w:tcBorders>
          </w:tcPr>
          <w:p w14:paraId="5B174B53"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ins w:id="1092" w:author="m59959" w:date="2019-10-08T19:28:00Z"/>
                <w:rFonts w:ascii="Calibri" w:hAnsi="Calibri" w:cs="Calibri"/>
                <w:color w:val="000000"/>
                <w:szCs w:val="22"/>
              </w:rPr>
            </w:pPr>
          </w:p>
        </w:tc>
      </w:tr>
      <w:tr w:rsidR="00333B37" w:rsidRPr="003A14F9" w14:paraId="298FE107" w14:textId="77777777" w:rsidTr="00333B37">
        <w:trPr>
          <w:trHeight w:val="315"/>
          <w:ins w:id="1093" w:author="m59959" w:date="2019-10-08T19:30:00Z"/>
        </w:trPr>
        <w:tc>
          <w:tcPr>
            <w:tcW w:w="27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BB1C5" w14:textId="02F02663" w:rsidR="00333B37" w:rsidRDefault="00333B37" w:rsidP="00333B37">
            <w:pPr>
              <w:tabs>
                <w:tab w:val="clear" w:pos="360"/>
                <w:tab w:val="clear" w:pos="720"/>
                <w:tab w:val="clear" w:pos="1080"/>
                <w:tab w:val="clear" w:pos="1440"/>
              </w:tabs>
              <w:overflowPunct/>
              <w:autoSpaceDE/>
              <w:autoSpaceDN/>
              <w:adjustRightInd/>
              <w:spacing w:before="0"/>
              <w:rPr>
                <w:ins w:id="1094" w:author="m59959" w:date="2019-10-08T19:30:00Z"/>
                <w:rFonts w:ascii="Calibri" w:hAnsi="Calibri" w:cs="Calibri"/>
                <w:color w:val="000000"/>
                <w:szCs w:val="22"/>
              </w:rPr>
            </w:pPr>
            <w:ins w:id="1095" w:author="m59959" w:date="2019-10-08T19:31:00Z">
              <w:r>
                <w:rPr>
                  <w:rFonts w:ascii="Calibri" w:hAnsi="Calibri" w:cs="Calibri"/>
                  <w:color w:val="000000"/>
                  <w:szCs w:val="22"/>
                </w:rPr>
                <w:t>360 Video bitstream created using s</w:t>
              </w:r>
            </w:ins>
            <w:ins w:id="1096" w:author="m59959" w:date="2019-10-08T19:30:00Z">
              <w:r>
                <w:rPr>
                  <w:rFonts w:ascii="Calibri" w:hAnsi="Calibri" w:cs="Calibri"/>
                  <w:color w:val="000000"/>
                  <w:szCs w:val="22"/>
                </w:rPr>
                <w:t>ub-picture extraction &amp; merging</w:t>
              </w:r>
            </w:ins>
          </w:p>
        </w:tc>
        <w:tc>
          <w:tcPr>
            <w:tcW w:w="1743" w:type="dxa"/>
            <w:tcBorders>
              <w:top w:val="single" w:sz="4" w:space="0" w:color="auto"/>
              <w:left w:val="nil"/>
              <w:bottom w:val="single" w:sz="4" w:space="0" w:color="auto"/>
              <w:right w:val="single" w:sz="4" w:space="0" w:color="auto"/>
            </w:tcBorders>
            <w:shd w:val="clear" w:color="auto" w:fill="auto"/>
            <w:noWrap/>
            <w:vAlign w:val="bottom"/>
          </w:tcPr>
          <w:p w14:paraId="4F7FCCB3"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ins w:id="1097" w:author="m59959" w:date="2019-10-08T19:30:00Z"/>
                <w:rFonts w:ascii="Calibri" w:hAnsi="Calibri" w:cs="Calibri"/>
                <w:color w:val="000000"/>
                <w:szCs w:val="22"/>
              </w:rPr>
            </w:pPr>
          </w:p>
        </w:tc>
        <w:tc>
          <w:tcPr>
            <w:tcW w:w="3635" w:type="dxa"/>
            <w:tcBorders>
              <w:top w:val="single" w:sz="4" w:space="0" w:color="auto"/>
              <w:left w:val="nil"/>
              <w:bottom w:val="single" w:sz="4" w:space="0" w:color="auto"/>
              <w:right w:val="single" w:sz="4" w:space="0" w:color="auto"/>
            </w:tcBorders>
            <w:shd w:val="clear" w:color="auto" w:fill="auto"/>
            <w:noWrap/>
            <w:vAlign w:val="bottom"/>
          </w:tcPr>
          <w:p w14:paraId="74DCCBB6"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ins w:id="1098" w:author="m59959" w:date="2019-10-08T19:30:00Z"/>
                <w:rFonts w:ascii="Calibri" w:hAnsi="Calibri" w:cs="Calibri"/>
                <w:color w:val="000000"/>
                <w:szCs w:val="22"/>
              </w:rPr>
            </w:pPr>
          </w:p>
        </w:tc>
        <w:tc>
          <w:tcPr>
            <w:tcW w:w="1203" w:type="dxa"/>
            <w:tcBorders>
              <w:top w:val="single" w:sz="4" w:space="0" w:color="auto"/>
              <w:left w:val="nil"/>
              <w:bottom w:val="single" w:sz="4" w:space="0" w:color="auto"/>
              <w:right w:val="single" w:sz="4" w:space="0" w:color="auto"/>
            </w:tcBorders>
          </w:tcPr>
          <w:p w14:paraId="557FF968"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ins w:id="1099" w:author="m59959" w:date="2019-10-08T19:30:00Z"/>
                <w:rFonts w:ascii="Calibri" w:hAnsi="Calibri" w:cs="Calibri"/>
                <w:color w:val="000000"/>
                <w:szCs w:val="22"/>
              </w:rPr>
            </w:pPr>
          </w:p>
        </w:tc>
      </w:tr>
      <w:tr w:rsidR="00333B37" w:rsidRPr="003A14F9" w14:paraId="742F07F2" w14:textId="77777777" w:rsidTr="00333B37">
        <w:trPr>
          <w:trHeight w:val="315"/>
          <w:ins w:id="1100" w:author="m59959" w:date="2019-10-08T19:35:00Z"/>
        </w:trPr>
        <w:tc>
          <w:tcPr>
            <w:tcW w:w="27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A83172" w14:textId="2D05A16E" w:rsidR="00333B37" w:rsidRDefault="00333B37" w:rsidP="00333B37">
            <w:pPr>
              <w:tabs>
                <w:tab w:val="clear" w:pos="360"/>
                <w:tab w:val="clear" w:pos="720"/>
                <w:tab w:val="clear" w:pos="1080"/>
                <w:tab w:val="clear" w:pos="1440"/>
              </w:tabs>
              <w:overflowPunct/>
              <w:autoSpaceDE/>
              <w:autoSpaceDN/>
              <w:adjustRightInd/>
              <w:spacing w:before="0"/>
              <w:rPr>
                <w:ins w:id="1101" w:author="m59959" w:date="2019-10-08T19:35:00Z"/>
                <w:rFonts w:ascii="Calibri" w:hAnsi="Calibri" w:cs="Calibri"/>
                <w:color w:val="000000"/>
                <w:szCs w:val="22"/>
              </w:rPr>
            </w:pPr>
            <w:proofErr w:type="spellStart"/>
            <w:ins w:id="1102" w:author="m59959" w:date="2019-10-08T19:35:00Z">
              <w:r>
                <w:rPr>
                  <w:rFonts w:ascii="Calibri" w:hAnsi="Calibri" w:cs="Calibri"/>
                  <w:color w:val="000000"/>
                  <w:szCs w:val="22"/>
                </w:rPr>
                <w:t>Wavefronts</w:t>
              </w:r>
              <w:proofErr w:type="spellEnd"/>
            </w:ins>
          </w:p>
        </w:tc>
        <w:tc>
          <w:tcPr>
            <w:tcW w:w="1743" w:type="dxa"/>
            <w:tcBorders>
              <w:top w:val="single" w:sz="4" w:space="0" w:color="auto"/>
              <w:left w:val="nil"/>
              <w:bottom w:val="single" w:sz="4" w:space="0" w:color="auto"/>
              <w:right w:val="single" w:sz="4" w:space="0" w:color="auto"/>
            </w:tcBorders>
            <w:shd w:val="clear" w:color="auto" w:fill="auto"/>
            <w:noWrap/>
            <w:vAlign w:val="bottom"/>
          </w:tcPr>
          <w:p w14:paraId="467DC745"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ins w:id="1103" w:author="m59959" w:date="2019-10-08T19:35:00Z"/>
                <w:rFonts w:ascii="Calibri" w:hAnsi="Calibri" w:cs="Calibri"/>
                <w:color w:val="000000"/>
                <w:szCs w:val="22"/>
              </w:rPr>
            </w:pPr>
          </w:p>
        </w:tc>
        <w:tc>
          <w:tcPr>
            <w:tcW w:w="3635" w:type="dxa"/>
            <w:tcBorders>
              <w:top w:val="single" w:sz="4" w:space="0" w:color="auto"/>
              <w:left w:val="nil"/>
              <w:bottom w:val="single" w:sz="4" w:space="0" w:color="auto"/>
              <w:right w:val="single" w:sz="4" w:space="0" w:color="auto"/>
            </w:tcBorders>
            <w:shd w:val="clear" w:color="auto" w:fill="auto"/>
            <w:noWrap/>
            <w:vAlign w:val="bottom"/>
          </w:tcPr>
          <w:p w14:paraId="625273BD"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ins w:id="1104" w:author="m59959" w:date="2019-10-08T19:35:00Z"/>
                <w:rFonts w:ascii="Calibri" w:hAnsi="Calibri" w:cs="Calibri"/>
                <w:color w:val="000000"/>
                <w:szCs w:val="22"/>
              </w:rPr>
            </w:pPr>
          </w:p>
        </w:tc>
        <w:tc>
          <w:tcPr>
            <w:tcW w:w="1203" w:type="dxa"/>
            <w:tcBorders>
              <w:top w:val="single" w:sz="4" w:space="0" w:color="auto"/>
              <w:left w:val="nil"/>
              <w:bottom w:val="single" w:sz="4" w:space="0" w:color="auto"/>
              <w:right w:val="single" w:sz="4" w:space="0" w:color="auto"/>
            </w:tcBorders>
          </w:tcPr>
          <w:p w14:paraId="102EF30E" w14:textId="77777777" w:rsidR="00333B37" w:rsidRPr="004758B0" w:rsidRDefault="00333B37" w:rsidP="00333B37">
            <w:pPr>
              <w:tabs>
                <w:tab w:val="clear" w:pos="360"/>
                <w:tab w:val="clear" w:pos="720"/>
                <w:tab w:val="clear" w:pos="1080"/>
                <w:tab w:val="clear" w:pos="1440"/>
              </w:tabs>
              <w:overflowPunct/>
              <w:autoSpaceDE/>
              <w:autoSpaceDN/>
              <w:adjustRightInd/>
              <w:spacing w:before="0"/>
              <w:rPr>
                <w:ins w:id="1105" w:author="m59959" w:date="2019-10-08T19:35:00Z"/>
                <w:rFonts w:ascii="Calibri" w:hAnsi="Calibri" w:cs="Calibri"/>
                <w:color w:val="000000"/>
                <w:szCs w:val="22"/>
              </w:rPr>
            </w:pPr>
          </w:p>
        </w:tc>
      </w:tr>
      <w:tr w:rsidR="00CE3771" w:rsidRPr="003A14F9" w14:paraId="4F82F1F7" w14:textId="77777777" w:rsidTr="00333B37">
        <w:trPr>
          <w:trHeight w:val="315"/>
          <w:ins w:id="1106" w:author="m59959" w:date="2019-10-08T19:43:00Z"/>
        </w:trPr>
        <w:tc>
          <w:tcPr>
            <w:tcW w:w="27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516A2F" w14:textId="4CA0FE78" w:rsidR="00CE3771" w:rsidRDefault="00CE3771" w:rsidP="00333B37">
            <w:pPr>
              <w:tabs>
                <w:tab w:val="clear" w:pos="360"/>
                <w:tab w:val="clear" w:pos="720"/>
                <w:tab w:val="clear" w:pos="1080"/>
                <w:tab w:val="clear" w:pos="1440"/>
              </w:tabs>
              <w:overflowPunct/>
              <w:autoSpaceDE/>
              <w:autoSpaceDN/>
              <w:adjustRightInd/>
              <w:spacing w:before="0"/>
              <w:rPr>
                <w:ins w:id="1107" w:author="m59959" w:date="2019-10-08T19:43:00Z"/>
                <w:rFonts w:ascii="Calibri" w:hAnsi="Calibri" w:cs="Calibri"/>
                <w:color w:val="000000"/>
                <w:szCs w:val="22"/>
              </w:rPr>
            </w:pPr>
            <w:ins w:id="1108" w:author="m59959" w:date="2019-10-08T19:43:00Z">
              <w:r>
                <w:rPr>
                  <w:rFonts w:ascii="Calibri" w:hAnsi="Calibri" w:cs="Calibri"/>
                  <w:color w:val="000000"/>
                  <w:szCs w:val="22"/>
                </w:rPr>
                <w:t>Conformance cropping window</w:t>
              </w:r>
            </w:ins>
          </w:p>
        </w:tc>
        <w:tc>
          <w:tcPr>
            <w:tcW w:w="1743" w:type="dxa"/>
            <w:tcBorders>
              <w:top w:val="single" w:sz="4" w:space="0" w:color="auto"/>
              <w:left w:val="nil"/>
              <w:bottom w:val="single" w:sz="4" w:space="0" w:color="auto"/>
              <w:right w:val="single" w:sz="4" w:space="0" w:color="auto"/>
            </w:tcBorders>
            <w:shd w:val="clear" w:color="auto" w:fill="auto"/>
            <w:noWrap/>
            <w:vAlign w:val="bottom"/>
          </w:tcPr>
          <w:p w14:paraId="7A633EF9" w14:textId="77777777" w:rsidR="00CE3771" w:rsidRPr="004758B0" w:rsidRDefault="00CE3771" w:rsidP="00333B37">
            <w:pPr>
              <w:tabs>
                <w:tab w:val="clear" w:pos="360"/>
                <w:tab w:val="clear" w:pos="720"/>
                <w:tab w:val="clear" w:pos="1080"/>
                <w:tab w:val="clear" w:pos="1440"/>
              </w:tabs>
              <w:overflowPunct/>
              <w:autoSpaceDE/>
              <w:autoSpaceDN/>
              <w:adjustRightInd/>
              <w:spacing w:before="0"/>
              <w:rPr>
                <w:ins w:id="1109" w:author="m59959" w:date="2019-10-08T19:43:00Z"/>
                <w:rFonts w:ascii="Calibri" w:hAnsi="Calibri" w:cs="Calibri"/>
                <w:color w:val="000000"/>
                <w:szCs w:val="22"/>
              </w:rPr>
            </w:pPr>
          </w:p>
        </w:tc>
        <w:tc>
          <w:tcPr>
            <w:tcW w:w="3635" w:type="dxa"/>
            <w:tcBorders>
              <w:top w:val="single" w:sz="4" w:space="0" w:color="auto"/>
              <w:left w:val="nil"/>
              <w:bottom w:val="single" w:sz="4" w:space="0" w:color="auto"/>
              <w:right w:val="single" w:sz="4" w:space="0" w:color="auto"/>
            </w:tcBorders>
            <w:shd w:val="clear" w:color="auto" w:fill="auto"/>
            <w:noWrap/>
            <w:vAlign w:val="bottom"/>
          </w:tcPr>
          <w:p w14:paraId="4C73D59C" w14:textId="77777777" w:rsidR="00CE3771" w:rsidRPr="004758B0" w:rsidRDefault="00CE3771" w:rsidP="00333B37">
            <w:pPr>
              <w:tabs>
                <w:tab w:val="clear" w:pos="360"/>
                <w:tab w:val="clear" w:pos="720"/>
                <w:tab w:val="clear" w:pos="1080"/>
                <w:tab w:val="clear" w:pos="1440"/>
              </w:tabs>
              <w:overflowPunct/>
              <w:autoSpaceDE/>
              <w:autoSpaceDN/>
              <w:adjustRightInd/>
              <w:spacing w:before="0"/>
              <w:rPr>
                <w:ins w:id="1110" w:author="m59959" w:date="2019-10-08T19:43:00Z"/>
                <w:rFonts w:ascii="Calibri" w:hAnsi="Calibri" w:cs="Calibri"/>
                <w:color w:val="000000"/>
                <w:szCs w:val="22"/>
              </w:rPr>
            </w:pPr>
          </w:p>
        </w:tc>
        <w:tc>
          <w:tcPr>
            <w:tcW w:w="1203" w:type="dxa"/>
            <w:tcBorders>
              <w:top w:val="single" w:sz="4" w:space="0" w:color="auto"/>
              <w:left w:val="nil"/>
              <w:bottom w:val="single" w:sz="4" w:space="0" w:color="auto"/>
              <w:right w:val="single" w:sz="4" w:space="0" w:color="auto"/>
            </w:tcBorders>
          </w:tcPr>
          <w:p w14:paraId="12D6A4F4" w14:textId="77777777" w:rsidR="00CE3771" w:rsidRPr="004758B0" w:rsidRDefault="00CE3771" w:rsidP="00333B37">
            <w:pPr>
              <w:tabs>
                <w:tab w:val="clear" w:pos="360"/>
                <w:tab w:val="clear" w:pos="720"/>
                <w:tab w:val="clear" w:pos="1080"/>
                <w:tab w:val="clear" w:pos="1440"/>
              </w:tabs>
              <w:overflowPunct/>
              <w:autoSpaceDE/>
              <w:autoSpaceDN/>
              <w:adjustRightInd/>
              <w:spacing w:before="0"/>
              <w:rPr>
                <w:ins w:id="1111" w:author="m59959" w:date="2019-10-08T19:43:00Z"/>
                <w:rFonts w:ascii="Calibri" w:hAnsi="Calibri" w:cs="Calibri"/>
                <w:color w:val="000000"/>
                <w:szCs w:val="22"/>
              </w:rPr>
            </w:pPr>
          </w:p>
        </w:tc>
      </w:tr>
      <w:tr w:rsidR="00CE3771" w:rsidRPr="003A14F9" w14:paraId="4A7B1849" w14:textId="77777777" w:rsidTr="00333B37">
        <w:trPr>
          <w:trHeight w:val="315"/>
          <w:ins w:id="1112" w:author="m59959" w:date="2019-10-08T19:45:00Z"/>
        </w:trPr>
        <w:tc>
          <w:tcPr>
            <w:tcW w:w="27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A64993" w14:textId="585A6410" w:rsidR="00CE3771" w:rsidRDefault="00CE3771" w:rsidP="00333B37">
            <w:pPr>
              <w:tabs>
                <w:tab w:val="clear" w:pos="360"/>
                <w:tab w:val="clear" w:pos="720"/>
                <w:tab w:val="clear" w:pos="1080"/>
                <w:tab w:val="clear" w:pos="1440"/>
              </w:tabs>
              <w:overflowPunct/>
              <w:autoSpaceDE/>
              <w:autoSpaceDN/>
              <w:adjustRightInd/>
              <w:spacing w:before="0"/>
              <w:rPr>
                <w:ins w:id="1113" w:author="m59959" w:date="2019-10-08T19:45:00Z"/>
                <w:rFonts w:ascii="Calibri" w:hAnsi="Calibri" w:cs="Calibri"/>
                <w:color w:val="000000"/>
                <w:szCs w:val="22"/>
              </w:rPr>
            </w:pPr>
            <w:ins w:id="1114" w:author="m59959" w:date="2019-10-08T19:45:00Z">
              <w:r>
                <w:rPr>
                  <w:rFonts w:ascii="Calibri" w:hAnsi="Calibri" w:cs="Calibri"/>
                  <w:color w:val="000000"/>
                  <w:szCs w:val="22"/>
                </w:rPr>
                <w:t>Transfer characteristics</w:t>
              </w:r>
            </w:ins>
          </w:p>
        </w:tc>
        <w:tc>
          <w:tcPr>
            <w:tcW w:w="1743" w:type="dxa"/>
            <w:tcBorders>
              <w:top w:val="single" w:sz="4" w:space="0" w:color="auto"/>
              <w:left w:val="nil"/>
              <w:bottom w:val="single" w:sz="4" w:space="0" w:color="auto"/>
              <w:right w:val="single" w:sz="4" w:space="0" w:color="auto"/>
            </w:tcBorders>
            <w:shd w:val="clear" w:color="auto" w:fill="auto"/>
            <w:noWrap/>
            <w:vAlign w:val="bottom"/>
          </w:tcPr>
          <w:p w14:paraId="596188C8" w14:textId="77777777" w:rsidR="00CE3771" w:rsidRPr="004758B0" w:rsidRDefault="00CE3771" w:rsidP="00333B37">
            <w:pPr>
              <w:tabs>
                <w:tab w:val="clear" w:pos="360"/>
                <w:tab w:val="clear" w:pos="720"/>
                <w:tab w:val="clear" w:pos="1080"/>
                <w:tab w:val="clear" w:pos="1440"/>
              </w:tabs>
              <w:overflowPunct/>
              <w:autoSpaceDE/>
              <w:autoSpaceDN/>
              <w:adjustRightInd/>
              <w:spacing w:before="0"/>
              <w:rPr>
                <w:ins w:id="1115" w:author="m59959" w:date="2019-10-08T19:45:00Z"/>
                <w:rFonts w:ascii="Calibri" w:hAnsi="Calibri" w:cs="Calibri"/>
                <w:color w:val="000000"/>
                <w:szCs w:val="22"/>
              </w:rPr>
            </w:pPr>
          </w:p>
        </w:tc>
        <w:tc>
          <w:tcPr>
            <w:tcW w:w="3635" w:type="dxa"/>
            <w:tcBorders>
              <w:top w:val="single" w:sz="4" w:space="0" w:color="auto"/>
              <w:left w:val="nil"/>
              <w:bottom w:val="single" w:sz="4" w:space="0" w:color="auto"/>
              <w:right w:val="single" w:sz="4" w:space="0" w:color="auto"/>
            </w:tcBorders>
            <w:shd w:val="clear" w:color="auto" w:fill="auto"/>
            <w:noWrap/>
            <w:vAlign w:val="bottom"/>
          </w:tcPr>
          <w:p w14:paraId="0DC94E94" w14:textId="75FD26A2" w:rsidR="00CE3771" w:rsidRPr="004758B0" w:rsidRDefault="00CE3771" w:rsidP="00333B37">
            <w:pPr>
              <w:tabs>
                <w:tab w:val="clear" w:pos="360"/>
                <w:tab w:val="clear" w:pos="720"/>
                <w:tab w:val="clear" w:pos="1080"/>
                <w:tab w:val="clear" w:pos="1440"/>
              </w:tabs>
              <w:overflowPunct/>
              <w:autoSpaceDE/>
              <w:autoSpaceDN/>
              <w:adjustRightInd/>
              <w:spacing w:before="0"/>
              <w:rPr>
                <w:ins w:id="1116" w:author="m59959" w:date="2019-10-08T19:45:00Z"/>
                <w:rFonts w:ascii="Calibri" w:hAnsi="Calibri" w:cs="Calibri"/>
                <w:color w:val="000000"/>
                <w:szCs w:val="22"/>
              </w:rPr>
            </w:pPr>
            <w:ins w:id="1117" w:author="m59959" w:date="2019-10-08T19:45:00Z">
              <w:r>
                <w:rPr>
                  <w:rFonts w:ascii="Calibri" w:hAnsi="Calibri" w:cs="Calibri"/>
                  <w:color w:val="000000"/>
                  <w:szCs w:val="22"/>
                </w:rPr>
                <w:t>PQ, HLG</w:t>
              </w:r>
            </w:ins>
          </w:p>
        </w:tc>
        <w:tc>
          <w:tcPr>
            <w:tcW w:w="1203" w:type="dxa"/>
            <w:tcBorders>
              <w:top w:val="single" w:sz="4" w:space="0" w:color="auto"/>
              <w:left w:val="nil"/>
              <w:bottom w:val="single" w:sz="4" w:space="0" w:color="auto"/>
              <w:right w:val="single" w:sz="4" w:space="0" w:color="auto"/>
            </w:tcBorders>
          </w:tcPr>
          <w:p w14:paraId="7ED84925" w14:textId="77777777" w:rsidR="00CE3771" w:rsidRPr="004758B0" w:rsidRDefault="00CE3771" w:rsidP="00333B37">
            <w:pPr>
              <w:tabs>
                <w:tab w:val="clear" w:pos="360"/>
                <w:tab w:val="clear" w:pos="720"/>
                <w:tab w:val="clear" w:pos="1080"/>
                <w:tab w:val="clear" w:pos="1440"/>
              </w:tabs>
              <w:overflowPunct/>
              <w:autoSpaceDE/>
              <w:autoSpaceDN/>
              <w:adjustRightInd/>
              <w:spacing w:before="0"/>
              <w:rPr>
                <w:ins w:id="1118" w:author="m59959" w:date="2019-10-08T19:45:00Z"/>
                <w:rFonts w:ascii="Calibri" w:hAnsi="Calibri" w:cs="Calibri"/>
                <w:color w:val="000000"/>
                <w:szCs w:val="22"/>
              </w:rPr>
            </w:pPr>
          </w:p>
        </w:tc>
      </w:tr>
      <w:tr w:rsidR="00CE3771" w:rsidRPr="003A14F9" w14:paraId="61BEB1C3" w14:textId="77777777" w:rsidTr="00333B37">
        <w:trPr>
          <w:trHeight w:val="315"/>
          <w:ins w:id="1119" w:author="m59959" w:date="2019-10-08T19:45:00Z"/>
        </w:trPr>
        <w:tc>
          <w:tcPr>
            <w:tcW w:w="27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B2CB11" w14:textId="6C29F482" w:rsidR="00CE3771" w:rsidRDefault="0095740B" w:rsidP="00333B37">
            <w:pPr>
              <w:tabs>
                <w:tab w:val="clear" w:pos="360"/>
                <w:tab w:val="clear" w:pos="720"/>
                <w:tab w:val="clear" w:pos="1080"/>
                <w:tab w:val="clear" w:pos="1440"/>
              </w:tabs>
              <w:overflowPunct/>
              <w:autoSpaceDE/>
              <w:autoSpaceDN/>
              <w:adjustRightInd/>
              <w:spacing w:before="0"/>
              <w:rPr>
                <w:ins w:id="1120" w:author="m59959" w:date="2019-10-08T19:45:00Z"/>
                <w:rFonts w:ascii="Calibri" w:hAnsi="Calibri" w:cs="Calibri"/>
                <w:color w:val="000000"/>
                <w:szCs w:val="22"/>
              </w:rPr>
            </w:pPr>
            <w:ins w:id="1121" w:author="m59959" w:date="2019-10-08T19:58:00Z">
              <w:r>
                <w:rPr>
                  <w:rFonts w:ascii="Calibri" w:hAnsi="Calibri" w:cs="Calibri"/>
                  <w:color w:val="000000"/>
                  <w:szCs w:val="22"/>
                </w:rPr>
                <w:t>NAL unit type</w:t>
              </w:r>
            </w:ins>
          </w:p>
        </w:tc>
        <w:tc>
          <w:tcPr>
            <w:tcW w:w="1743" w:type="dxa"/>
            <w:tcBorders>
              <w:top w:val="single" w:sz="4" w:space="0" w:color="auto"/>
              <w:left w:val="nil"/>
              <w:bottom w:val="single" w:sz="4" w:space="0" w:color="auto"/>
              <w:right w:val="single" w:sz="4" w:space="0" w:color="auto"/>
            </w:tcBorders>
            <w:shd w:val="clear" w:color="auto" w:fill="auto"/>
            <w:noWrap/>
            <w:vAlign w:val="bottom"/>
          </w:tcPr>
          <w:p w14:paraId="04250C4B" w14:textId="77777777" w:rsidR="00CE3771" w:rsidRPr="004758B0" w:rsidRDefault="00CE3771" w:rsidP="00333B37">
            <w:pPr>
              <w:tabs>
                <w:tab w:val="clear" w:pos="360"/>
                <w:tab w:val="clear" w:pos="720"/>
                <w:tab w:val="clear" w:pos="1080"/>
                <w:tab w:val="clear" w:pos="1440"/>
              </w:tabs>
              <w:overflowPunct/>
              <w:autoSpaceDE/>
              <w:autoSpaceDN/>
              <w:adjustRightInd/>
              <w:spacing w:before="0"/>
              <w:rPr>
                <w:ins w:id="1122" w:author="m59959" w:date="2019-10-08T19:45:00Z"/>
                <w:rFonts w:ascii="Calibri" w:hAnsi="Calibri" w:cs="Calibri"/>
                <w:color w:val="000000"/>
                <w:szCs w:val="22"/>
              </w:rPr>
            </w:pPr>
          </w:p>
        </w:tc>
        <w:tc>
          <w:tcPr>
            <w:tcW w:w="3635" w:type="dxa"/>
            <w:tcBorders>
              <w:top w:val="single" w:sz="4" w:space="0" w:color="auto"/>
              <w:left w:val="nil"/>
              <w:bottom w:val="single" w:sz="4" w:space="0" w:color="auto"/>
              <w:right w:val="single" w:sz="4" w:space="0" w:color="auto"/>
            </w:tcBorders>
            <w:shd w:val="clear" w:color="auto" w:fill="auto"/>
            <w:noWrap/>
            <w:vAlign w:val="bottom"/>
          </w:tcPr>
          <w:p w14:paraId="1C5546CE" w14:textId="21E17D50" w:rsidR="00CE3771" w:rsidRDefault="0095740B" w:rsidP="00333B37">
            <w:pPr>
              <w:tabs>
                <w:tab w:val="clear" w:pos="360"/>
                <w:tab w:val="clear" w:pos="720"/>
                <w:tab w:val="clear" w:pos="1080"/>
                <w:tab w:val="clear" w:pos="1440"/>
              </w:tabs>
              <w:overflowPunct/>
              <w:autoSpaceDE/>
              <w:autoSpaceDN/>
              <w:adjustRightInd/>
              <w:spacing w:before="0"/>
              <w:rPr>
                <w:ins w:id="1123" w:author="m59959" w:date="2019-10-08T19:45:00Z"/>
                <w:rFonts w:ascii="Calibri" w:hAnsi="Calibri" w:cs="Calibri"/>
                <w:color w:val="000000"/>
                <w:szCs w:val="22"/>
              </w:rPr>
            </w:pPr>
            <w:ins w:id="1124" w:author="m59959" w:date="2019-10-08T19:58:00Z">
              <w:r>
                <w:rPr>
                  <w:rFonts w:ascii="Calibri" w:hAnsi="Calibri" w:cs="Calibri"/>
                  <w:color w:val="000000"/>
                  <w:szCs w:val="22"/>
                </w:rPr>
                <w:t>Exercise all types, including STSA and random access</w:t>
              </w:r>
            </w:ins>
          </w:p>
        </w:tc>
        <w:tc>
          <w:tcPr>
            <w:tcW w:w="1203" w:type="dxa"/>
            <w:tcBorders>
              <w:top w:val="single" w:sz="4" w:space="0" w:color="auto"/>
              <w:left w:val="nil"/>
              <w:bottom w:val="single" w:sz="4" w:space="0" w:color="auto"/>
              <w:right w:val="single" w:sz="4" w:space="0" w:color="auto"/>
            </w:tcBorders>
          </w:tcPr>
          <w:p w14:paraId="0E8A1119" w14:textId="77777777" w:rsidR="00CE3771" w:rsidRPr="004758B0" w:rsidRDefault="00CE3771" w:rsidP="00333B37">
            <w:pPr>
              <w:tabs>
                <w:tab w:val="clear" w:pos="360"/>
                <w:tab w:val="clear" w:pos="720"/>
                <w:tab w:val="clear" w:pos="1080"/>
                <w:tab w:val="clear" w:pos="1440"/>
              </w:tabs>
              <w:overflowPunct/>
              <w:autoSpaceDE/>
              <w:autoSpaceDN/>
              <w:adjustRightInd/>
              <w:spacing w:before="0"/>
              <w:rPr>
                <w:ins w:id="1125" w:author="m59959" w:date="2019-10-08T19:45:00Z"/>
                <w:rFonts w:ascii="Calibri" w:hAnsi="Calibri" w:cs="Calibri"/>
                <w:color w:val="000000"/>
                <w:szCs w:val="22"/>
              </w:rPr>
            </w:pPr>
          </w:p>
        </w:tc>
      </w:tr>
    </w:tbl>
    <w:p w14:paraId="0AC4A2DD" w14:textId="6DD23F7C" w:rsidR="001C34B1" w:rsidRDefault="001C34B1" w:rsidP="00676DC6">
      <w:pPr>
        <w:rPr>
          <w:ins w:id="1126" w:author="m59959" w:date="2019-10-08T17:37:00Z"/>
          <w:lang w:val="en-CA"/>
        </w:rPr>
      </w:pPr>
    </w:p>
    <w:p w14:paraId="35DA782D" w14:textId="77777777" w:rsidR="003C1E41" w:rsidRDefault="003C1E41" w:rsidP="00676DC6">
      <w:pPr>
        <w:rPr>
          <w:lang w:val="en-CA"/>
        </w:rPr>
      </w:pPr>
    </w:p>
    <w:p w14:paraId="2C4674C3" w14:textId="35E72914" w:rsidR="004547F0" w:rsidRDefault="004547F0" w:rsidP="004547F0">
      <w:pPr>
        <w:pStyle w:val="Caption"/>
        <w:keepNext/>
        <w:rPr>
          <w:ins w:id="1127" w:author="m59959" w:date="2019-10-08T17:25:00Z"/>
          <w:rFonts w:asciiTheme="minorHAnsi" w:hAnsiTheme="minorHAnsi" w:cstheme="minorHAnsi"/>
          <w:b/>
          <w:i w:val="0"/>
          <w:color w:val="auto"/>
          <w:sz w:val="22"/>
          <w:szCs w:val="22"/>
        </w:rPr>
      </w:pPr>
      <w:ins w:id="1128" w:author="m59959" w:date="2019-10-08T17:24:00Z">
        <w:r w:rsidRPr="00F50702">
          <w:rPr>
            <w:rFonts w:asciiTheme="minorHAnsi" w:hAnsiTheme="minorHAnsi" w:cstheme="minorHAnsi"/>
            <w:b/>
            <w:i w:val="0"/>
            <w:color w:val="auto"/>
            <w:sz w:val="22"/>
            <w:szCs w:val="22"/>
          </w:rPr>
          <w:t xml:space="preserve">Table </w:t>
        </w:r>
        <w:r>
          <w:rPr>
            <w:rFonts w:asciiTheme="minorHAnsi" w:hAnsiTheme="minorHAnsi" w:cstheme="minorHAnsi"/>
            <w:b/>
            <w:i w:val="0"/>
            <w:color w:val="auto"/>
            <w:sz w:val="22"/>
            <w:szCs w:val="22"/>
          </w:rPr>
          <w:t>3</w:t>
        </w:r>
        <w:r w:rsidRPr="00F50702">
          <w:rPr>
            <w:rFonts w:asciiTheme="minorHAnsi" w:hAnsiTheme="minorHAnsi" w:cstheme="minorHAnsi"/>
            <w:b/>
            <w:i w:val="0"/>
            <w:color w:val="auto"/>
            <w:sz w:val="22"/>
            <w:szCs w:val="22"/>
          </w:rPr>
          <w:t xml:space="preserve">: </w:t>
        </w:r>
        <w:r>
          <w:rPr>
            <w:rFonts w:asciiTheme="minorHAnsi" w:hAnsiTheme="minorHAnsi" w:cstheme="minorHAnsi"/>
            <w:b/>
            <w:i w:val="0"/>
            <w:color w:val="auto"/>
            <w:sz w:val="22"/>
            <w:szCs w:val="22"/>
          </w:rPr>
          <w:t>Chroma formats and bit depths</w:t>
        </w:r>
      </w:ins>
    </w:p>
    <w:tbl>
      <w:tblPr>
        <w:tblW w:w="9350" w:type="dxa"/>
        <w:tblLook w:val="04A0" w:firstRow="1" w:lastRow="0" w:firstColumn="1" w:lastColumn="0" w:noHBand="0" w:noVBand="1"/>
      </w:tblPr>
      <w:tblGrid>
        <w:gridCol w:w="2769"/>
        <w:gridCol w:w="1601"/>
        <w:gridCol w:w="3635"/>
        <w:gridCol w:w="1345"/>
        <w:tblGridChange w:id="1129">
          <w:tblGrid>
            <w:gridCol w:w="2769"/>
            <w:gridCol w:w="1601"/>
            <w:gridCol w:w="61"/>
            <w:gridCol w:w="3574"/>
            <w:gridCol w:w="61"/>
            <w:gridCol w:w="1284"/>
          </w:tblGrid>
        </w:tblGridChange>
      </w:tblGrid>
      <w:tr w:rsidR="004547F0" w:rsidRPr="004758B0" w14:paraId="41EC6327" w14:textId="77777777" w:rsidTr="004547F0">
        <w:trPr>
          <w:trHeight w:val="300"/>
          <w:ins w:id="1130" w:author="m59959" w:date="2019-10-08T17:25:00Z"/>
        </w:trPr>
        <w:tc>
          <w:tcPr>
            <w:tcW w:w="2769" w:type="dxa"/>
            <w:tcBorders>
              <w:top w:val="single" w:sz="4" w:space="0" w:color="auto"/>
              <w:left w:val="single" w:sz="4" w:space="0" w:color="auto"/>
              <w:bottom w:val="nil"/>
              <w:right w:val="single" w:sz="4" w:space="0" w:color="auto"/>
            </w:tcBorders>
            <w:shd w:val="clear" w:color="000000" w:fill="EEECE1"/>
            <w:noWrap/>
            <w:vAlign w:val="bottom"/>
            <w:hideMark/>
          </w:tcPr>
          <w:p w14:paraId="33BAA852" w14:textId="6419C3ED" w:rsidR="004547F0" w:rsidRPr="004758B0" w:rsidRDefault="004547F0" w:rsidP="004547F0">
            <w:pPr>
              <w:tabs>
                <w:tab w:val="clear" w:pos="360"/>
                <w:tab w:val="clear" w:pos="720"/>
                <w:tab w:val="clear" w:pos="1080"/>
                <w:tab w:val="clear" w:pos="1440"/>
              </w:tabs>
              <w:overflowPunct/>
              <w:autoSpaceDE/>
              <w:autoSpaceDN/>
              <w:adjustRightInd/>
              <w:spacing w:before="0"/>
              <w:rPr>
                <w:ins w:id="1131" w:author="m59959" w:date="2019-10-08T17:25:00Z"/>
                <w:rFonts w:ascii="Calibri" w:hAnsi="Calibri" w:cs="Calibri"/>
                <w:b/>
                <w:bCs/>
                <w:color w:val="000000"/>
                <w:szCs w:val="22"/>
              </w:rPr>
            </w:pPr>
            <w:ins w:id="1132" w:author="m59959" w:date="2019-10-08T17:25:00Z">
              <w:r w:rsidRPr="004758B0">
                <w:rPr>
                  <w:rFonts w:ascii="Calibri" w:hAnsi="Calibri" w:cs="Calibri"/>
                  <w:b/>
                  <w:bCs/>
                  <w:color w:val="000000"/>
                  <w:szCs w:val="22"/>
                </w:rPr>
                <w:t xml:space="preserve">Tool </w:t>
              </w:r>
            </w:ins>
            <w:ins w:id="1133" w:author="m59959" w:date="2019-10-08T17:27:00Z">
              <w:r>
                <w:rPr>
                  <w:rFonts w:ascii="Calibri" w:hAnsi="Calibri" w:cs="Calibri"/>
                  <w:b/>
                  <w:bCs/>
                  <w:color w:val="000000"/>
                  <w:szCs w:val="22"/>
                </w:rPr>
                <w:t>description</w:t>
              </w:r>
            </w:ins>
          </w:p>
        </w:tc>
        <w:tc>
          <w:tcPr>
            <w:tcW w:w="1601" w:type="dxa"/>
            <w:tcBorders>
              <w:top w:val="single" w:sz="4" w:space="0" w:color="auto"/>
              <w:left w:val="nil"/>
              <w:bottom w:val="nil"/>
              <w:right w:val="single" w:sz="4" w:space="0" w:color="auto"/>
            </w:tcBorders>
            <w:shd w:val="clear" w:color="000000" w:fill="EEECE1"/>
            <w:noWrap/>
            <w:vAlign w:val="bottom"/>
            <w:hideMark/>
          </w:tcPr>
          <w:p w14:paraId="1AD829D5" w14:textId="77777777" w:rsidR="004547F0" w:rsidRDefault="004547F0" w:rsidP="004547F0">
            <w:pPr>
              <w:tabs>
                <w:tab w:val="clear" w:pos="360"/>
                <w:tab w:val="clear" w:pos="720"/>
                <w:tab w:val="clear" w:pos="1080"/>
                <w:tab w:val="clear" w:pos="1440"/>
              </w:tabs>
              <w:overflowPunct/>
              <w:autoSpaceDE/>
              <w:autoSpaceDN/>
              <w:adjustRightInd/>
              <w:spacing w:before="0"/>
              <w:rPr>
                <w:ins w:id="1134" w:author="m59959" w:date="2019-10-08T17:25:00Z"/>
                <w:rFonts w:ascii="Calibri" w:hAnsi="Calibri" w:cs="Calibri"/>
                <w:b/>
                <w:bCs/>
                <w:color w:val="000000"/>
                <w:szCs w:val="22"/>
              </w:rPr>
            </w:pPr>
            <w:ins w:id="1135" w:author="m59959" w:date="2019-10-08T17:25:00Z">
              <w:r>
                <w:rPr>
                  <w:rFonts w:ascii="Calibri" w:hAnsi="Calibri" w:cs="Calibri"/>
                  <w:b/>
                  <w:bCs/>
                  <w:color w:val="000000"/>
                  <w:szCs w:val="22"/>
                </w:rPr>
                <w:t xml:space="preserve">Feature </w:t>
              </w:r>
            </w:ins>
          </w:p>
          <w:p w14:paraId="71C99443" w14:textId="77777777" w:rsidR="004547F0" w:rsidRPr="004758B0" w:rsidRDefault="004547F0" w:rsidP="004547F0">
            <w:pPr>
              <w:tabs>
                <w:tab w:val="clear" w:pos="360"/>
                <w:tab w:val="clear" w:pos="720"/>
                <w:tab w:val="clear" w:pos="1080"/>
                <w:tab w:val="clear" w:pos="1440"/>
              </w:tabs>
              <w:overflowPunct/>
              <w:autoSpaceDE/>
              <w:autoSpaceDN/>
              <w:adjustRightInd/>
              <w:spacing w:before="0"/>
              <w:rPr>
                <w:ins w:id="1136" w:author="m59959" w:date="2019-10-08T17:25:00Z"/>
                <w:rFonts w:ascii="Calibri" w:hAnsi="Calibri" w:cs="Calibri"/>
                <w:b/>
                <w:bCs/>
                <w:color w:val="000000"/>
                <w:szCs w:val="22"/>
              </w:rPr>
            </w:pPr>
            <w:ins w:id="1137" w:author="m59959" w:date="2019-10-08T17:25:00Z">
              <w:r>
                <w:rPr>
                  <w:rFonts w:ascii="Calibri" w:hAnsi="Calibri" w:cs="Calibri"/>
                  <w:b/>
                  <w:bCs/>
                  <w:color w:val="000000"/>
                  <w:szCs w:val="22"/>
                </w:rPr>
                <w:t>Name</w:t>
              </w:r>
            </w:ins>
          </w:p>
        </w:tc>
        <w:tc>
          <w:tcPr>
            <w:tcW w:w="3635" w:type="dxa"/>
            <w:tcBorders>
              <w:top w:val="single" w:sz="4" w:space="0" w:color="auto"/>
              <w:left w:val="nil"/>
              <w:bottom w:val="single" w:sz="4" w:space="0" w:color="auto"/>
              <w:right w:val="single" w:sz="4" w:space="0" w:color="auto"/>
            </w:tcBorders>
            <w:shd w:val="clear" w:color="000000" w:fill="EEECE1"/>
            <w:noWrap/>
            <w:vAlign w:val="bottom"/>
            <w:hideMark/>
          </w:tcPr>
          <w:p w14:paraId="5D49BDE8" w14:textId="77777777" w:rsidR="004547F0" w:rsidRPr="004758B0" w:rsidRDefault="004547F0" w:rsidP="004547F0">
            <w:pPr>
              <w:tabs>
                <w:tab w:val="clear" w:pos="360"/>
                <w:tab w:val="clear" w:pos="720"/>
                <w:tab w:val="clear" w:pos="1080"/>
                <w:tab w:val="clear" w:pos="1440"/>
              </w:tabs>
              <w:overflowPunct/>
              <w:autoSpaceDE/>
              <w:autoSpaceDN/>
              <w:adjustRightInd/>
              <w:spacing w:before="0"/>
              <w:rPr>
                <w:ins w:id="1138" w:author="m59959" w:date="2019-10-08T17:25:00Z"/>
                <w:rFonts w:ascii="Calibri" w:hAnsi="Calibri" w:cs="Calibri"/>
                <w:b/>
                <w:bCs/>
                <w:color w:val="000000"/>
                <w:szCs w:val="22"/>
              </w:rPr>
            </w:pPr>
            <w:ins w:id="1139" w:author="m59959" w:date="2019-10-08T17:25:00Z">
              <w:r w:rsidRPr="004758B0">
                <w:rPr>
                  <w:rFonts w:ascii="Calibri" w:hAnsi="Calibri" w:cs="Calibri"/>
                  <w:b/>
                  <w:bCs/>
                  <w:color w:val="000000"/>
                  <w:szCs w:val="22"/>
                </w:rPr>
                <w:t>Bitstream features</w:t>
              </w:r>
            </w:ins>
          </w:p>
        </w:tc>
        <w:tc>
          <w:tcPr>
            <w:tcW w:w="1345" w:type="dxa"/>
            <w:tcBorders>
              <w:top w:val="single" w:sz="4" w:space="0" w:color="auto"/>
              <w:left w:val="nil"/>
              <w:bottom w:val="single" w:sz="4" w:space="0" w:color="auto"/>
              <w:right w:val="single" w:sz="4" w:space="0" w:color="auto"/>
            </w:tcBorders>
            <w:shd w:val="clear" w:color="000000" w:fill="EEECE1"/>
          </w:tcPr>
          <w:p w14:paraId="710758F3" w14:textId="77777777" w:rsidR="004547F0" w:rsidRPr="004758B0" w:rsidRDefault="004547F0" w:rsidP="004547F0">
            <w:pPr>
              <w:tabs>
                <w:tab w:val="clear" w:pos="360"/>
                <w:tab w:val="clear" w:pos="720"/>
                <w:tab w:val="clear" w:pos="1080"/>
                <w:tab w:val="clear" w:pos="1440"/>
              </w:tabs>
              <w:overflowPunct/>
              <w:autoSpaceDE/>
              <w:autoSpaceDN/>
              <w:adjustRightInd/>
              <w:spacing w:before="0"/>
              <w:rPr>
                <w:ins w:id="1140" w:author="m59959" w:date="2019-10-08T17:25:00Z"/>
                <w:rFonts w:ascii="Calibri" w:hAnsi="Calibri" w:cs="Calibri"/>
                <w:b/>
                <w:bCs/>
                <w:color w:val="000000"/>
                <w:szCs w:val="22"/>
              </w:rPr>
            </w:pPr>
            <w:ins w:id="1141" w:author="m59959" w:date="2019-10-08T17:25:00Z">
              <w:r>
                <w:rPr>
                  <w:rFonts w:ascii="Calibri" w:hAnsi="Calibri" w:cs="Calibri"/>
                  <w:b/>
                  <w:bCs/>
                  <w:color w:val="000000"/>
                  <w:szCs w:val="22"/>
                </w:rPr>
                <w:t>Submitter</w:t>
              </w:r>
            </w:ins>
          </w:p>
        </w:tc>
      </w:tr>
      <w:tr w:rsidR="004547F0" w:rsidRPr="004758B0" w14:paraId="07A42EEC" w14:textId="77777777" w:rsidTr="00A829AC">
        <w:tblPrEx>
          <w:tblW w:w="9350" w:type="dxa"/>
          <w:tblPrExChange w:id="1142" w:author="m59959" w:date="2019-10-08T17:37:00Z">
            <w:tblPrEx>
              <w:tblW w:w="9350" w:type="dxa"/>
            </w:tblPrEx>
          </w:tblPrExChange>
        </w:tblPrEx>
        <w:trPr>
          <w:trHeight w:val="300"/>
          <w:ins w:id="1143" w:author="m59959" w:date="2019-10-08T17:25:00Z"/>
          <w:trPrChange w:id="1144" w:author="m59959" w:date="2019-10-08T17:37:00Z">
            <w:trPr>
              <w:trHeight w:val="300"/>
            </w:trPr>
          </w:trPrChange>
        </w:trPr>
        <w:tc>
          <w:tcPr>
            <w:tcW w:w="2769" w:type="dxa"/>
            <w:tcBorders>
              <w:top w:val="nil"/>
              <w:left w:val="single" w:sz="4" w:space="0" w:color="auto"/>
              <w:bottom w:val="single" w:sz="4" w:space="0" w:color="auto"/>
              <w:right w:val="single" w:sz="4" w:space="0" w:color="auto"/>
            </w:tcBorders>
            <w:shd w:val="clear" w:color="auto" w:fill="auto"/>
            <w:noWrap/>
            <w:vAlign w:val="bottom"/>
            <w:hideMark/>
            <w:tcPrChange w:id="1145" w:author="m59959" w:date="2019-10-08T17:37:00Z">
              <w:tcPr>
                <w:tcW w:w="2769"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9BA61F5" w14:textId="55F85BEB" w:rsidR="004547F0" w:rsidRPr="004758B0" w:rsidRDefault="004547F0" w:rsidP="004547F0">
            <w:pPr>
              <w:tabs>
                <w:tab w:val="clear" w:pos="360"/>
                <w:tab w:val="clear" w:pos="720"/>
                <w:tab w:val="clear" w:pos="1080"/>
                <w:tab w:val="clear" w:pos="1440"/>
              </w:tabs>
              <w:overflowPunct/>
              <w:autoSpaceDE/>
              <w:autoSpaceDN/>
              <w:adjustRightInd/>
              <w:spacing w:before="0"/>
              <w:rPr>
                <w:ins w:id="1146" w:author="m59959" w:date="2019-10-08T17:25:00Z"/>
                <w:rFonts w:ascii="Calibri" w:hAnsi="Calibri" w:cs="Calibri"/>
                <w:color w:val="000000"/>
                <w:szCs w:val="22"/>
              </w:rPr>
            </w:pPr>
            <w:proofErr w:type="spellStart"/>
            <w:ins w:id="1147" w:author="m59959" w:date="2019-10-08T17:26:00Z">
              <w:r>
                <w:rPr>
                  <w:rFonts w:ascii="Calibri" w:hAnsi="Calibri" w:cs="Calibri"/>
                  <w:color w:val="000000"/>
                  <w:szCs w:val="22"/>
                </w:rPr>
                <w:t>8b</w:t>
              </w:r>
              <w:proofErr w:type="spellEnd"/>
              <w:r>
                <w:rPr>
                  <w:rFonts w:ascii="Calibri" w:hAnsi="Calibri" w:cs="Calibri"/>
                  <w:color w:val="000000"/>
                  <w:szCs w:val="22"/>
                </w:rPr>
                <w:t xml:space="preserve"> 4:</w:t>
              </w:r>
            </w:ins>
            <w:ins w:id="1148" w:author="m59959" w:date="2019-10-08T17:28:00Z">
              <w:r>
                <w:rPr>
                  <w:rFonts w:ascii="Calibri" w:hAnsi="Calibri" w:cs="Calibri"/>
                  <w:color w:val="000000"/>
                  <w:szCs w:val="22"/>
                </w:rPr>
                <w:t>0</w:t>
              </w:r>
            </w:ins>
            <w:ins w:id="1149" w:author="m59959" w:date="2019-10-08T17:26:00Z">
              <w:r>
                <w:rPr>
                  <w:rFonts w:ascii="Calibri" w:hAnsi="Calibri" w:cs="Calibri"/>
                  <w:color w:val="000000"/>
                  <w:szCs w:val="22"/>
                </w:rPr>
                <w:t>:0</w:t>
              </w:r>
            </w:ins>
          </w:p>
        </w:tc>
        <w:tc>
          <w:tcPr>
            <w:tcW w:w="1601" w:type="dxa"/>
            <w:tcBorders>
              <w:top w:val="nil"/>
              <w:left w:val="nil"/>
              <w:bottom w:val="single" w:sz="4" w:space="0" w:color="auto"/>
              <w:right w:val="single" w:sz="4" w:space="0" w:color="auto"/>
            </w:tcBorders>
            <w:shd w:val="clear" w:color="auto" w:fill="auto"/>
            <w:noWrap/>
            <w:vAlign w:val="bottom"/>
            <w:tcPrChange w:id="1150" w:author="m59959" w:date="2019-10-08T17:37:00Z">
              <w:tcPr>
                <w:tcW w:w="1601" w:type="dxa"/>
                <w:gridSpan w:val="2"/>
                <w:tcBorders>
                  <w:top w:val="nil"/>
                  <w:left w:val="nil"/>
                  <w:bottom w:val="single" w:sz="4" w:space="0" w:color="auto"/>
                  <w:right w:val="single" w:sz="4" w:space="0" w:color="auto"/>
                </w:tcBorders>
                <w:shd w:val="clear" w:color="auto" w:fill="auto"/>
                <w:noWrap/>
                <w:vAlign w:val="bottom"/>
              </w:tcPr>
            </w:tcPrChange>
          </w:tcPr>
          <w:p w14:paraId="1E4CB57E" w14:textId="2F26E12C" w:rsidR="004547F0" w:rsidRPr="004758B0" w:rsidRDefault="004547F0" w:rsidP="004547F0">
            <w:pPr>
              <w:tabs>
                <w:tab w:val="clear" w:pos="360"/>
                <w:tab w:val="clear" w:pos="720"/>
                <w:tab w:val="clear" w:pos="1080"/>
                <w:tab w:val="clear" w:pos="1440"/>
              </w:tabs>
              <w:overflowPunct/>
              <w:autoSpaceDE/>
              <w:autoSpaceDN/>
              <w:adjustRightInd/>
              <w:spacing w:before="0"/>
              <w:rPr>
                <w:ins w:id="1151" w:author="m59959" w:date="2019-10-08T17:25:00Z"/>
                <w:rFonts w:ascii="Calibri" w:hAnsi="Calibri" w:cs="Calibri"/>
                <w:color w:val="000000"/>
                <w:szCs w:val="22"/>
              </w:rPr>
            </w:pPr>
          </w:p>
        </w:tc>
        <w:tc>
          <w:tcPr>
            <w:tcW w:w="3635" w:type="dxa"/>
            <w:tcBorders>
              <w:top w:val="single" w:sz="4" w:space="0" w:color="auto"/>
              <w:left w:val="nil"/>
              <w:bottom w:val="single" w:sz="4" w:space="0" w:color="auto"/>
              <w:right w:val="single" w:sz="4" w:space="0" w:color="auto"/>
            </w:tcBorders>
            <w:shd w:val="clear" w:color="auto" w:fill="auto"/>
            <w:noWrap/>
            <w:vAlign w:val="bottom"/>
            <w:hideMark/>
            <w:tcPrChange w:id="1152" w:author="m59959" w:date="2019-10-08T17:37:00Z">
              <w:tcPr>
                <w:tcW w:w="3635"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7FDB732B" w14:textId="7F6363B4" w:rsidR="004547F0" w:rsidRPr="004758B0" w:rsidRDefault="004A3D05" w:rsidP="004547F0">
            <w:pPr>
              <w:tabs>
                <w:tab w:val="clear" w:pos="360"/>
                <w:tab w:val="clear" w:pos="720"/>
                <w:tab w:val="clear" w:pos="1080"/>
                <w:tab w:val="clear" w:pos="1440"/>
              </w:tabs>
              <w:overflowPunct/>
              <w:autoSpaceDE/>
              <w:autoSpaceDN/>
              <w:adjustRightInd/>
              <w:spacing w:before="0"/>
              <w:rPr>
                <w:ins w:id="1153" w:author="m59959" w:date="2019-10-08T17:25:00Z"/>
                <w:rFonts w:ascii="Calibri" w:hAnsi="Calibri" w:cs="Calibri"/>
                <w:color w:val="000000"/>
                <w:szCs w:val="22"/>
              </w:rPr>
            </w:pPr>
            <w:ins w:id="1154" w:author="m59959" w:date="2019-10-08T17:50:00Z">
              <w:r>
                <w:rPr>
                  <w:rFonts w:ascii="Calibri" w:hAnsi="Calibri" w:cs="Calibri"/>
                  <w:color w:val="000000"/>
                  <w:szCs w:val="22"/>
                </w:rPr>
                <w:t>Main 10 profile</w:t>
              </w:r>
            </w:ins>
          </w:p>
        </w:tc>
        <w:tc>
          <w:tcPr>
            <w:tcW w:w="1345" w:type="dxa"/>
            <w:tcBorders>
              <w:top w:val="single" w:sz="4" w:space="0" w:color="auto"/>
              <w:left w:val="nil"/>
              <w:bottom w:val="single" w:sz="4" w:space="0" w:color="auto"/>
              <w:right w:val="single" w:sz="4" w:space="0" w:color="auto"/>
            </w:tcBorders>
            <w:tcPrChange w:id="1155" w:author="m59959" w:date="2019-10-08T17:37:00Z">
              <w:tcPr>
                <w:tcW w:w="1345" w:type="dxa"/>
                <w:tcBorders>
                  <w:top w:val="single" w:sz="4" w:space="0" w:color="auto"/>
                  <w:left w:val="nil"/>
                  <w:bottom w:val="single" w:sz="4" w:space="0" w:color="auto"/>
                  <w:right w:val="single" w:sz="4" w:space="0" w:color="auto"/>
                </w:tcBorders>
              </w:tcPr>
            </w:tcPrChange>
          </w:tcPr>
          <w:p w14:paraId="20DE3501" w14:textId="77777777" w:rsidR="004547F0" w:rsidRPr="004758B0" w:rsidRDefault="004547F0" w:rsidP="004547F0">
            <w:pPr>
              <w:tabs>
                <w:tab w:val="clear" w:pos="360"/>
                <w:tab w:val="clear" w:pos="720"/>
                <w:tab w:val="clear" w:pos="1080"/>
                <w:tab w:val="clear" w:pos="1440"/>
              </w:tabs>
              <w:overflowPunct/>
              <w:autoSpaceDE/>
              <w:autoSpaceDN/>
              <w:adjustRightInd/>
              <w:spacing w:before="0"/>
              <w:rPr>
                <w:ins w:id="1156" w:author="m59959" w:date="2019-10-08T17:25:00Z"/>
                <w:rFonts w:ascii="Calibri" w:hAnsi="Calibri" w:cs="Calibri"/>
                <w:color w:val="000000"/>
                <w:szCs w:val="22"/>
              </w:rPr>
            </w:pPr>
          </w:p>
        </w:tc>
      </w:tr>
      <w:tr w:rsidR="004547F0" w:rsidRPr="004758B0" w14:paraId="14CC9499" w14:textId="77777777" w:rsidTr="004547F0">
        <w:trPr>
          <w:trHeight w:val="300"/>
          <w:ins w:id="1157" w:author="m59959" w:date="2019-10-08T17:28:00Z"/>
        </w:trPr>
        <w:tc>
          <w:tcPr>
            <w:tcW w:w="2769" w:type="dxa"/>
            <w:tcBorders>
              <w:top w:val="nil"/>
              <w:left w:val="single" w:sz="4" w:space="0" w:color="auto"/>
              <w:bottom w:val="single" w:sz="4" w:space="0" w:color="auto"/>
              <w:right w:val="single" w:sz="4" w:space="0" w:color="auto"/>
            </w:tcBorders>
            <w:shd w:val="clear" w:color="auto" w:fill="auto"/>
            <w:noWrap/>
            <w:vAlign w:val="bottom"/>
          </w:tcPr>
          <w:p w14:paraId="16495D42" w14:textId="1AB88BB8" w:rsidR="004547F0" w:rsidRDefault="004547F0" w:rsidP="004547F0">
            <w:pPr>
              <w:tabs>
                <w:tab w:val="clear" w:pos="360"/>
                <w:tab w:val="clear" w:pos="720"/>
                <w:tab w:val="clear" w:pos="1080"/>
                <w:tab w:val="clear" w:pos="1440"/>
              </w:tabs>
              <w:overflowPunct/>
              <w:autoSpaceDE/>
              <w:autoSpaceDN/>
              <w:adjustRightInd/>
              <w:spacing w:before="0"/>
              <w:rPr>
                <w:ins w:id="1158" w:author="m59959" w:date="2019-10-08T17:28:00Z"/>
                <w:rFonts w:ascii="Calibri" w:hAnsi="Calibri" w:cs="Calibri"/>
                <w:color w:val="000000"/>
                <w:szCs w:val="22"/>
              </w:rPr>
            </w:pPr>
            <w:proofErr w:type="spellStart"/>
            <w:ins w:id="1159" w:author="m59959" w:date="2019-10-08T17:28:00Z">
              <w:r>
                <w:rPr>
                  <w:rFonts w:ascii="Calibri" w:hAnsi="Calibri" w:cs="Calibri"/>
                  <w:color w:val="000000"/>
                  <w:szCs w:val="22"/>
                </w:rPr>
                <w:t>8b</w:t>
              </w:r>
              <w:proofErr w:type="spellEnd"/>
              <w:r>
                <w:rPr>
                  <w:rFonts w:ascii="Calibri" w:hAnsi="Calibri" w:cs="Calibri"/>
                  <w:color w:val="000000"/>
                  <w:szCs w:val="22"/>
                </w:rPr>
                <w:t xml:space="preserve"> 4:2:0</w:t>
              </w:r>
            </w:ins>
          </w:p>
        </w:tc>
        <w:tc>
          <w:tcPr>
            <w:tcW w:w="1601" w:type="dxa"/>
            <w:tcBorders>
              <w:top w:val="nil"/>
              <w:left w:val="nil"/>
              <w:bottom w:val="single" w:sz="4" w:space="0" w:color="auto"/>
              <w:right w:val="single" w:sz="4" w:space="0" w:color="auto"/>
            </w:tcBorders>
            <w:shd w:val="clear" w:color="auto" w:fill="auto"/>
            <w:noWrap/>
            <w:vAlign w:val="bottom"/>
          </w:tcPr>
          <w:p w14:paraId="178B6EC4" w14:textId="01991653" w:rsidR="004547F0" w:rsidRPr="004758B0" w:rsidRDefault="004547F0" w:rsidP="004547F0">
            <w:pPr>
              <w:tabs>
                <w:tab w:val="clear" w:pos="360"/>
                <w:tab w:val="clear" w:pos="720"/>
                <w:tab w:val="clear" w:pos="1080"/>
                <w:tab w:val="clear" w:pos="1440"/>
              </w:tabs>
              <w:overflowPunct/>
              <w:autoSpaceDE/>
              <w:autoSpaceDN/>
              <w:adjustRightInd/>
              <w:spacing w:before="0"/>
              <w:rPr>
                <w:ins w:id="1160" w:author="m59959" w:date="2019-10-08T17:28:00Z"/>
                <w:rFonts w:ascii="Calibri" w:hAnsi="Calibri" w:cs="Calibri"/>
                <w:color w:val="000000"/>
                <w:szCs w:val="22"/>
              </w:rPr>
            </w:pPr>
          </w:p>
        </w:tc>
        <w:tc>
          <w:tcPr>
            <w:tcW w:w="3635" w:type="dxa"/>
            <w:tcBorders>
              <w:top w:val="single" w:sz="4" w:space="0" w:color="auto"/>
              <w:left w:val="nil"/>
              <w:bottom w:val="single" w:sz="4" w:space="0" w:color="auto"/>
              <w:right w:val="single" w:sz="4" w:space="0" w:color="auto"/>
            </w:tcBorders>
            <w:shd w:val="clear" w:color="auto" w:fill="auto"/>
            <w:noWrap/>
            <w:vAlign w:val="bottom"/>
          </w:tcPr>
          <w:p w14:paraId="5B251B1C" w14:textId="5831890C" w:rsidR="004547F0" w:rsidRPr="004758B0" w:rsidRDefault="004A3D05" w:rsidP="004547F0">
            <w:pPr>
              <w:tabs>
                <w:tab w:val="clear" w:pos="360"/>
                <w:tab w:val="clear" w:pos="720"/>
                <w:tab w:val="clear" w:pos="1080"/>
                <w:tab w:val="clear" w:pos="1440"/>
              </w:tabs>
              <w:overflowPunct/>
              <w:autoSpaceDE/>
              <w:autoSpaceDN/>
              <w:adjustRightInd/>
              <w:spacing w:before="0"/>
              <w:rPr>
                <w:ins w:id="1161" w:author="m59959" w:date="2019-10-08T17:28:00Z"/>
                <w:rFonts w:ascii="Calibri" w:hAnsi="Calibri" w:cs="Calibri"/>
                <w:color w:val="000000"/>
                <w:szCs w:val="22"/>
              </w:rPr>
            </w:pPr>
            <w:ins w:id="1162" w:author="m59959" w:date="2019-10-08T17:50:00Z">
              <w:r>
                <w:rPr>
                  <w:rFonts w:ascii="Calibri" w:hAnsi="Calibri" w:cs="Calibri"/>
                  <w:color w:val="000000"/>
                  <w:szCs w:val="22"/>
                </w:rPr>
                <w:t>Main 10 profile</w:t>
              </w:r>
            </w:ins>
          </w:p>
        </w:tc>
        <w:tc>
          <w:tcPr>
            <w:tcW w:w="1345" w:type="dxa"/>
            <w:tcBorders>
              <w:top w:val="single" w:sz="4" w:space="0" w:color="auto"/>
              <w:left w:val="nil"/>
              <w:bottom w:val="single" w:sz="4" w:space="0" w:color="auto"/>
              <w:right w:val="single" w:sz="4" w:space="0" w:color="auto"/>
            </w:tcBorders>
          </w:tcPr>
          <w:p w14:paraId="398DED12" w14:textId="77777777" w:rsidR="004547F0" w:rsidRPr="004758B0" w:rsidRDefault="004547F0" w:rsidP="004547F0">
            <w:pPr>
              <w:tabs>
                <w:tab w:val="clear" w:pos="360"/>
                <w:tab w:val="clear" w:pos="720"/>
                <w:tab w:val="clear" w:pos="1080"/>
                <w:tab w:val="clear" w:pos="1440"/>
              </w:tabs>
              <w:overflowPunct/>
              <w:autoSpaceDE/>
              <w:autoSpaceDN/>
              <w:adjustRightInd/>
              <w:spacing w:before="0"/>
              <w:rPr>
                <w:ins w:id="1163" w:author="m59959" w:date="2019-10-08T17:28:00Z"/>
                <w:rFonts w:ascii="Calibri" w:hAnsi="Calibri" w:cs="Calibri"/>
                <w:color w:val="000000"/>
                <w:szCs w:val="22"/>
              </w:rPr>
            </w:pPr>
          </w:p>
        </w:tc>
      </w:tr>
      <w:tr w:rsidR="00A829AC" w:rsidRPr="004758B0" w14:paraId="1799F47D" w14:textId="77777777" w:rsidTr="004547F0">
        <w:trPr>
          <w:trHeight w:val="300"/>
          <w:ins w:id="1164" w:author="m59959" w:date="2019-10-08T17:34:00Z"/>
        </w:trPr>
        <w:tc>
          <w:tcPr>
            <w:tcW w:w="2769" w:type="dxa"/>
            <w:tcBorders>
              <w:top w:val="nil"/>
              <w:left w:val="single" w:sz="4" w:space="0" w:color="auto"/>
              <w:bottom w:val="single" w:sz="4" w:space="0" w:color="auto"/>
              <w:right w:val="single" w:sz="4" w:space="0" w:color="auto"/>
            </w:tcBorders>
            <w:shd w:val="clear" w:color="auto" w:fill="auto"/>
            <w:noWrap/>
            <w:vAlign w:val="bottom"/>
          </w:tcPr>
          <w:p w14:paraId="5E27820B" w14:textId="5776C356" w:rsidR="00A829AC" w:rsidRDefault="00A829AC" w:rsidP="004547F0">
            <w:pPr>
              <w:tabs>
                <w:tab w:val="clear" w:pos="360"/>
                <w:tab w:val="clear" w:pos="720"/>
                <w:tab w:val="clear" w:pos="1080"/>
                <w:tab w:val="clear" w:pos="1440"/>
              </w:tabs>
              <w:overflowPunct/>
              <w:autoSpaceDE/>
              <w:autoSpaceDN/>
              <w:adjustRightInd/>
              <w:spacing w:before="0"/>
              <w:rPr>
                <w:ins w:id="1165" w:author="m59959" w:date="2019-10-08T17:34:00Z"/>
                <w:rFonts w:ascii="Calibri" w:hAnsi="Calibri" w:cs="Calibri"/>
                <w:color w:val="000000"/>
                <w:szCs w:val="22"/>
              </w:rPr>
            </w:pPr>
            <w:proofErr w:type="spellStart"/>
            <w:ins w:id="1166" w:author="m59959" w:date="2019-10-08T17:34:00Z">
              <w:r>
                <w:rPr>
                  <w:rFonts w:ascii="Calibri" w:hAnsi="Calibri" w:cs="Calibri"/>
                  <w:color w:val="000000"/>
                  <w:szCs w:val="22"/>
                </w:rPr>
                <w:t>8b</w:t>
              </w:r>
              <w:proofErr w:type="spellEnd"/>
              <w:r>
                <w:rPr>
                  <w:rFonts w:ascii="Calibri" w:hAnsi="Calibri" w:cs="Calibri"/>
                  <w:color w:val="000000"/>
                  <w:szCs w:val="22"/>
                </w:rPr>
                <w:t xml:space="preserve"> 4:2:2</w:t>
              </w:r>
            </w:ins>
          </w:p>
        </w:tc>
        <w:tc>
          <w:tcPr>
            <w:tcW w:w="1601" w:type="dxa"/>
            <w:tcBorders>
              <w:top w:val="nil"/>
              <w:left w:val="nil"/>
              <w:bottom w:val="single" w:sz="4" w:space="0" w:color="auto"/>
              <w:right w:val="single" w:sz="4" w:space="0" w:color="auto"/>
            </w:tcBorders>
            <w:shd w:val="clear" w:color="auto" w:fill="auto"/>
            <w:noWrap/>
            <w:vAlign w:val="bottom"/>
          </w:tcPr>
          <w:p w14:paraId="2CB4BCAF" w14:textId="77777777" w:rsidR="00A829AC" w:rsidRDefault="00A829AC" w:rsidP="004547F0">
            <w:pPr>
              <w:tabs>
                <w:tab w:val="clear" w:pos="360"/>
                <w:tab w:val="clear" w:pos="720"/>
                <w:tab w:val="clear" w:pos="1080"/>
                <w:tab w:val="clear" w:pos="1440"/>
              </w:tabs>
              <w:overflowPunct/>
              <w:autoSpaceDE/>
              <w:autoSpaceDN/>
              <w:adjustRightInd/>
              <w:spacing w:before="0"/>
              <w:rPr>
                <w:ins w:id="1167" w:author="m59959" w:date="2019-10-08T17:34:00Z"/>
                <w:rFonts w:ascii="Calibri" w:hAnsi="Calibri" w:cs="Calibri"/>
                <w:color w:val="000000"/>
                <w:szCs w:val="22"/>
              </w:rPr>
            </w:pPr>
          </w:p>
        </w:tc>
        <w:tc>
          <w:tcPr>
            <w:tcW w:w="3635" w:type="dxa"/>
            <w:tcBorders>
              <w:top w:val="single" w:sz="4" w:space="0" w:color="auto"/>
              <w:left w:val="nil"/>
              <w:bottom w:val="single" w:sz="4" w:space="0" w:color="auto"/>
              <w:right w:val="single" w:sz="4" w:space="0" w:color="auto"/>
            </w:tcBorders>
            <w:shd w:val="clear" w:color="auto" w:fill="auto"/>
            <w:noWrap/>
            <w:vAlign w:val="bottom"/>
          </w:tcPr>
          <w:p w14:paraId="2CB75380" w14:textId="49DF1882" w:rsidR="00A829AC" w:rsidRPr="004758B0" w:rsidRDefault="004A3D05" w:rsidP="004547F0">
            <w:pPr>
              <w:tabs>
                <w:tab w:val="clear" w:pos="360"/>
                <w:tab w:val="clear" w:pos="720"/>
                <w:tab w:val="clear" w:pos="1080"/>
                <w:tab w:val="clear" w:pos="1440"/>
              </w:tabs>
              <w:overflowPunct/>
              <w:autoSpaceDE/>
              <w:autoSpaceDN/>
              <w:adjustRightInd/>
              <w:spacing w:before="0"/>
              <w:rPr>
                <w:ins w:id="1168" w:author="m59959" w:date="2019-10-08T17:34:00Z"/>
                <w:rFonts w:ascii="Calibri" w:hAnsi="Calibri" w:cs="Calibri"/>
                <w:color w:val="000000"/>
                <w:szCs w:val="22"/>
              </w:rPr>
            </w:pPr>
            <w:ins w:id="1169" w:author="m59959" w:date="2019-10-08T17:51:00Z">
              <w:r>
                <w:rPr>
                  <w:rFonts w:ascii="Calibri" w:hAnsi="Calibri" w:cs="Calibri"/>
                  <w:color w:val="000000"/>
                  <w:szCs w:val="22"/>
                </w:rPr>
                <w:t>Main 4:4:4 10 profile</w:t>
              </w:r>
            </w:ins>
          </w:p>
        </w:tc>
        <w:tc>
          <w:tcPr>
            <w:tcW w:w="1345" w:type="dxa"/>
            <w:tcBorders>
              <w:top w:val="single" w:sz="4" w:space="0" w:color="auto"/>
              <w:left w:val="nil"/>
              <w:bottom w:val="single" w:sz="4" w:space="0" w:color="auto"/>
              <w:right w:val="single" w:sz="4" w:space="0" w:color="auto"/>
            </w:tcBorders>
          </w:tcPr>
          <w:p w14:paraId="100B2BBF" w14:textId="77777777" w:rsidR="00A829AC" w:rsidRPr="004758B0" w:rsidRDefault="00A829AC" w:rsidP="004547F0">
            <w:pPr>
              <w:tabs>
                <w:tab w:val="clear" w:pos="360"/>
                <w:tab w:val="clear" w:pos="720"/>
                <w:tab w:val="clear" w:pos="1080"/>
                <w:tab w:val="clear" w:pos="1440"/>
              </w:tabs>
              <w:overflowPunct/>
              <w:autoSpaceDE/>
              <w:autoSpaceDN/>
              <w:adjustRightInd/>
              <w:spacing w:before="0"/>
              <w:rPr>
                <w:ins w:id="1170" w:author="m59959" w:date="2019-10-08T17:34:00Z"/>
                <w:rFonts w:ascii="Calibri" w:hAnsi="Calibri" w:cs="Calibri"/>
                <w:color w:val="000000"/>
                <w:szCs w:val="22"/>
              </w:rPr>
            </w:pPr>
          </w:p>
        </w:tc>
      </w:tr>
      <w:tr w:rsidR="00A829AC" w:rsidRPr="004758B0" w14:paraId="72403512" w14:textId="77777777" w:rsidTr="004547F0">
        <w:trPr>
          <w:trHeight w:val="300"/>
          <w:ins w:id="1171" w:author="m59959" w:date="2019-10-08T17:34:00Z"/>
        </w:trPr>
        <w:tc>
          <w:tcPr>
            <w:tcW w:w="2769" w:type="dxa"/>
            <w:tcBorders>
              <w:top w:val="nil"/>
              <w:left w:val="single" w:sz="4" w:space="0" w:color="auto"/>
              <w:bottom w:val="single" w:sz="4" w:space="0" w:color="auto"/>
              <w:right w:val="single" w:sz="4" w:space="0" w:color="auto"/>
            </w:tcBorders>
            <w:shd w:val="clear" w:color="auto" w:fill="auto"/>
            <w:noWrap/>
            <w:vAlign w:val="bottom"/>
          </w:tcPr>
          <w:p w14:paraId="1DA91B66" w14:textId="3031E937" w:rsidR="00A829AC" w:rsidRDefault="00A829AC" w:rsidP="004547F0">
            <w:pPr>
              <w:tabs>
                <w:tab w:val="clear" w:pos="360"/>
                <w:tab w:val="clear" w:pos="720"/>
                <w:tab w:val="clear" w:pos="1080"/>
                <w:tab w:val="clear" w:pos="1440"/>
              </w:tabs>
              <w:overflowPunct/>
              <w:autoSpaceDE/>
              <w:autoSpaceDN/>
              <w:adjustRightInd/>
              <w:spacing w:before="0"/>
              <w:rPr>
                <w:ins w:id="1172" w:author="m59959" w:date="2019-10-08T17:34:00Z"/>
                <w:rFonts w:ascii="Calibri" w:hAnsi="Calibri" w:cs="Calibri"/>
                <w:color w:val="000000"/>
                <w:szCs w:val="22"/>
              </w:rPr>
            </w:pPr>
            <w:proofErr w:type="spellStart"/>
            <w:ins w:id="1173" w:author="m59959" w:date="2019-10-08T17:34:00Z">
              <w:r>
                <w:rPr>
                  <w:rFonts w:ascii="Calibri" w:hAnsi="Calibri" w:cs="Calibri"/>
                  <w:color w:val="000000"/>
                  <w:szCs w:val="22"/>
                </w:rPr>
                <w:t>8b</w:t>
              </w:r>
              <w:proofErr w:type="spellEnd"/>
              <w:r>
                <w:rPr>
                  <w:rFonts w:ascii="Calibri" w:hAnsi="Calibri" w:cs="Calibri"/>
                  <w:color w:val="000000"/>
                  <w:szCs w:val="22"/>
                </w:rPr>
                <w:t xml:space="preserve"> 4:4:4</w:t>
              </w:r>
            </w:ins>
          </w:p>
        </w:tc>
        <w:tc>
          <w:tcPr>
            <w:tcW w:w="1601" w:type="dxa"/>
            <w:tcBorders>
              <w:top w:val="nil"/>
              <w:left w:val="nil"/>
              <w:bottom w:val="single" w:sz="4" w:space="0" w:color="auto"/>
              <w:right w:val="single" w:sz="4" w:space="0" w:color="auto"/>
            </w:tcBorders>
            <w:shd w:val="clear" w:color="auto" w:fill="auto"/>
            <w:noWrap/>
            <w:vAlign w:val="bottom"/>
          </w:tcPr>
          <w:p w14:paraId="7B8CE334" w14:textId="77777777" w:rsidR="00A829AC" w:rsidRDefault="00A829AC" w:rsidP="004547F0">
            <w:pPr>
              <w:tabs>
                <w:tab w:val="clear" w:pos="360"/>
                <w:tab w:val="clear" w:pos="720"/>
                <w:tab w:val="clear" w:pos="1080"/>
                <w:tab w:val="clear" w:pos="1440"/>
              </w:tabs>
              <w:overflowPunct/>
              <w:autoSpaceDE/>
              <w:autoSpaceDN/>
              <w:adjustRightInd/>
              <w:spacing w:before="0"/>
              <w:rPr>
                <w:ins w:id="1174" w:author="m59959" w:date="2019-10-08T17:34:00Z"/>
                <w:rFonts w:ascii="Calibri" w:hAnsi="Calibri" w:cs="Calibri"/>
                <w:color w:val="000000"/>
                <w:szCs w:val="22"/>
              </w:rPr>
            </w:pPr>
          </w:p>
        </w:tc>
        <w:tc>
          <w:tcPr>
            <w:tcW w:w="3635" w:type="dxa"/>
            <w:tcBorders>
              <w:top w:val="single" w:sz="4" w:space="0" w:color="auto"/>
              <w:left w:val="nil"/>
              <w:bottom w:val="single" w:sz="4" w:space="0" w:color="auto"/>
              <w:right w:val="single" w:sz="4" w:space="0" w:color="auto"/>
            </w:tcBorders>
            <w:shd w:val="clear" w:color="auto" w:fill="auto"/>
            <w:noWrap/>
            <w:vAlign w:val="bottom"/>
          </w:tcPr>
          <w:p w14:paraId="66F54936" w14:textId="0E597498" w:rsidR="00A829AC" w:rsidRPr="004758B0" w:rsidRDefault="004A3D05" w:rsidP="004547F0">
            <w:pPr>
              <w:tabs>
                <w:tab w:val="clear" w:pos="360"/>
                <w:tab w:val="clear" w:pos="720"/>
                <w:tab w:val="clear" w:pos="1080"/>
                <w:tab w:val="clear" w:pos="1440"/>
              </w:tabs>
              <w:overflowPunct/>
              <w:autoSpaceDE/>
              <w:autoSpaceDN/>
              <w:adjustRightInd/>
              <w:spacing w:before="0"/>
              <w:rPr>
                <w:ins w:id="1175" w:author="m59959" w:date="2019-10-08T17:34:00Z"/>
                <w:rFonts w:ascii="Calibri" w:hAnsi="Calibri" w:cs="Calibri"/>
                <w:color w:val="000000"/>
                <w:szCs w:val="22"/>
              </w:rPr>
            </w:pPr>
            <w:ins w:id="1176" w:author="m59959" w:date="2019-10-08T17:51:00Z">
              <w:r>
                <w:rPr>
                  <w:rFonts w:ascii="Calibri" w:hAnsi="Calibri" w:cs="Calibri"/>
                  <w:color w:val="000000"/>
                  <w:szCs w:val="22"/>
                </w:rPr>
                <w:t>Main 4:4:4 10 profile</w:t>
              </w:r>
            </w:ins>
          </w:p>
        </w:tc>
        <w:tc>
          <w:tcPr>
            <w:tcW w:w="1345" w:type="dxa"/>
            <w:tcBorders>
              <w:top w:val="single" w:sz="4" w:space="0" w:color="auto"/>
              <w:left w:val="nil"/>
              <w:bottom w:val="single" w:sz="4" w:space="0" w:color="auto"/>
              <w:right w:val="single" w:sz="4" w:space="0" w:color="auto"/>
            </w:tcBorders>
          </w:tcPr>
          <w:p w14:paraId="6B067841" w14:textId="77777777" w:rsidR="00A829AC" w:rsidRPr="004758B0" w:rsidRDefault="00A829AC" w:rsidP="004547F0">
            <w:pPr>
              <w:tabs>
                <w:tab w:val="clear" w:pos="360"/>
                <w:tab w:val="clear" w:pos="720"/>
                <w:tab w:val="clear" w:pos="1080"/>
                <w:tab w:val="clear" w:pos="1440"/>
              </w:tabs>
              <w:overflowPunct/>
              <w:autoSpaceDE/>
              <w:autoSpaceDN/>
              <w:adjustRightInd/>
              <w:spacing w:before="0"/>
              <w:rPr>
                <w:ins w:id="1177" w:author="m59959" w:date="2019-10-08T17:34:00Z"/>
                <w:rFonts w:ascii="Calibri" w:hAnsi="Calibri" w:cs="Calibri"/>
                <w:color w:val="000000"/>
                <w:szCs w:val="22"/>
              </w:rPr>
            </w:pPr>
          </w:p>
        </w:tc>
      </w:tr>
      <w:tr w:rsidR="004547F0" w:rsidRPr="004758B0" w14:paraId="142EBCFA" w14:textId="77777777" w:rsidTr="00A829AC">
        <w:tblPrEx>
          <w:tblW w:w="9350" w:type="dxa"/>
          <w:tblPrExChange w:id="1178" w:author="m59959" w:date="2019-10-08T17:37:00Z">
            <w:tblPrEx>
              <w:tblW w:w="9350" w:type="dxa"/>
            </w:tblPrEx>
          </w:tblPrExChange>
        </w:tblPrEx>
        <w:trPr>
          <w:trHeight w:val="300"/>
          <w:ins w:id="1179" w:author="m59959" w:date="2019-10-08T17:25:00Z"/>
          <w:trPrChange w:id="1180" w:author="m59959" w:date="2019-10-08T17:37:00Z">
            <w:trPr>
              <w:trHeight w:val="300"/>
            </w:trPr>
          </w:trPrChange>
        </w:trPr>
        <w:tc>
          <w:tcPr>
            <w:tcW w:w="2769" w:type="dxa"/>
            <w:tcBorders>
              <w:top w:val="nil"/>
              <w:left w:val="single" w:sz="4" w:space="0" w:color="auto"/>
              <w:bottom w:val="single" w:sz="4" w:space="0" w:color="auto"/>
              <w:right w:val="single" w:sz="4" w:space="0" w:color="auto"/>
            </w:tcBorders>
            <w:shd w:val="clear" w:color="auto" w:fill="auto"/>
            <w:noWrap/>
            <w:vAlign w:val="bottom"/>
            <w:hideMark/>
            <w:tcPrChange w:id="1181" w:author="m59959" w:date="2019-10-08T17:37:00Z">
              <w:tcPr>
                <w:tcW w:w="2769"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0A8D91E" w14:textId="3DB00EBB" w:rsidR="004547F0" w:rsidRPr="004758B0" w:rsidRDefault="004547F0" w:rsidP="004547F0">
            <w:pPr>
              <w:tabs>
                <w:tab w:val="clear" w:pos="360"/>
                <w:tab w:val="clear" w:pos="720"/>
                <w:tab w:val="clear" w:pos="1080"/>
                <w:tab w:val="clear" w:pos="1440"/>
              </w:tabs>
              <w:overflowPunct/>
              <w:autoSpaceDE/>
              <w:autoSpaceDN/>
              <w:adjustRightInd/>
              <w:spacing w:before="0"/>
              <w:rPr>
                <w:ins w:id="1182" w:author="m59959" w:date="2019-10-08T17:25:00Z"/>
                <w:rFonts w:ascii="Calibri" w:hAnsi="Calibri" w:cs="Calibri"/>
                <w:color w:val="000000"/>
                <w:szCs w:val="22"/>
              </w:rPr>
            </w:pPr>
            <w:proofErr w:type="spellStart"/>
            <w:ins w:id="1183" w:author="m59959" w:date="2019-10-08T17:27:00Z">
              <w:r>
                <w:rPr>
                  <w:rFonts w:ascii="Calibri" w:hAnsi="Calibri" w:cs="Calibri"/>
                  <w:color w:val="000000"/>
                  <w:szCs w:val="22"/>
                </w:rPr>
                <w:t>10b</w:t>
              </w:r>
              <w:proofErr w:type="spellEnd"/>
              <w:r>
                <w:rPr>
                  <w:rFonts w:ascii="Calibri" w:hAnsi="Calibri" w:cs="Calibri"/>
                  <w:color w:val="000000"/>
                  <w:szCs w:val="22"/>
                </w:rPr>
                <w:t xml:space="preserve"> 4:0:0</w:t>
              </w:r>
            </w:ins>
          </w:p>
        </w:tc>
        <w:tc>
          <w:tcPr>
            <w:tcW w:w="1601" w:type="dxa"/>
            <w:tcBorders>
              <w:top w:val="nil"/>
              <w:left w:val="nil"/>
              <w:bottom w:val="single" w:sz="4" w:space="0" w:color="auto"/>
              <w:right w:val="single" w:sz="4" w:space="0" w:color="auto"/>
            </w:tcBorders>
            <w:shd w:val="clear" w:color="auto" w:fill="auto"/>
            <w:noWrap/>
            <w:vAlign w:val="bottom"/>
            <w:tcPrChange w:id="1184" w:author="m59959" w:date="2019-10-08T17:37:00Z">
              <w:tcPr>
                <w:tcW w:w="1601" w:type="dxa"/>
                <w:gridSpan w:val="2"/>
                <w:tcBorders>
                  <w:top w:val="nil"/>
                  <w:left w:val="nil"/>
                  <w:bottom w:val="single" w:sz="4" w:space="0" w:color="auto"/>
                  <w:right w:val="single" w:sz="4" w:space="0" w:color="auto"/>
                </w:tcBorders>
                <w:shd w:val="clear" w:color="auto" w:fill="auto"/>
                <w:noWrap/>
                <w:vAlign w:val="bottom"/>
              </w:tcPr>
            </w:tcPrChange>
          </w:tcPr>
          <w:p w14:paraId="289E3562" w14:textId="68FA309D" w:rsidR="004547F0" w:rsidRPr="004758B0" w:rsidRDefault="004547F0" w:rsidP="004547F0">
            <w:pPr>
              <w:tabs>
                <w:tab w:val="clear" w:pos="360"/>
                <w:tab w:val="clear" w:pos="720"/>
                <w:tab w:val="clear" w:pos="1080"/>
                <w:tab w:val="clear" w:pos="1440"/>
              </w:tabs>
              <w:overflowPunct/>
              <w:autoSpaceDE/>
              <w:autoSpaceDN/>
              <w:adjustRightInd/>
              <w:spacing w:before="0"/>
              <w:rPr>
                <w:ins w:id="1185" w:author="m59959" w:date="2019-10-08T17:25:00Z"/>
                <w:rFonts w:ascii="Calibri" w:hAnsi="Calibri" w:cs="Calibri"/>
                <w:color w:val="000000"/>
                <w:szCs w:val="22"/>
              </w:rPr>
            </w:pPr>
          </w:p>
        </w:tc>
        <w:tc>
          <w:tcPr>
            <w:tcW w:w="3635" w:type="dxa"/>
            <w:tcBorders>
              <w:top w:val="nil"/>
              <w:left w:val="nil"/>
              <w:bottom w:val="single" w:sz="4" w:space="0" w:color="auto"/>
              <w:right w:val="single" w:sz="4" w:space="0" w:color="auto"/>
            </w:tcBorders>
            <w:shd w:val="clear" w:color="auto" w:fill="auto"/>
            <w:noWrap/>
            <w:vAlign w:val="bottom"/>
            <w:hideMark/>
            <w:tcPrChange w:id="1186" w:author="m59959" w:date="2019-10-08T17:37:00Z">
              <w:tcPr>
                <w:tcW w:w="3635" w:type="dxa"/>
                <w:gridSpan w:val="2"/>
                <w:tcBorders>
                  <w:top w:val="nil"/>
                  <w:left w:val="nil"/>
                  <w:bottom w:val="single" w:sz="4" w:space="0" w:color="auto"/>
                  <w:right w:val="single" w:sz="4" w:space="0" w:color="auto"/>
                </w:tcBorders>
                <w:shd w:val="clear" w:color="auto" w:fill="auto"/>
                <w:noWrap/>
                <w:vAlign w:val="bottom"/>
                <w:hideMark/>
              </w:tcPr>
            </w:tcPrChange>
          </w:tcPr>
          <w:p w14:paraId="5872B024" w14:textId="509F0279" w:rsidR="004547F0" w:rsidRPr="004758B0" w:rsidRDefault="004A3D05" w:rsidP="004547F0">
            <w:pPr>
              <w:tabs>
                <w:tab w:val="clear" w:pos="360"/>
                <w:tab w:val="clear" w:pos="720"/>
                <w:tab w:val="clear" w:pos="1080"/>
                <w:tab w:val="clear" w:pos="1440"/>
              </w:tabs>
              <w:overflowPunct/>
              <w:autoSpaceDE/>
              <w:autoSpaceDN/>
              <w:adjustRightInd/>
              <w:spacing w:before="0"/>
              <w:rPr>
                <w:ins w:id="1187" w:author="m59959" w:date="2019-10-08T17:25:00Z"/>
                <w:rFonts w:ascii="Calibri" w:hAnsi="Calibri" w:cs="Calibri"/>
                <w:color w:val="000000"/>
                <w:szCs w:val="22"/>
              </w:rPr>
            </w:pPr>
            <w:ins w:id="1188" w:author="m59959" w:date="2019-10-08T17:51:00Z">
              <w:r>
                <w:rPr>
                  <w:rFonts w:ascii="Calibri" w:hAnsi="Calibri" w:cs="Calibri"/>
                  <w:color w:val="000000"/>
                  <w:szCs w:val="22"/>
                </w:rPr>
                <w:t>Main 10 profile</w:t>
              </w:r>
            </w:ins>
          </w:p>
        </w:tc>
        <w:tc>
          <w:tcPr>
            <w:tcW w:w="1345" w:type="dxa"/>
            <w:tcBorders>
              <w:top w:val="nil"/>
              <w:left w:val="nil"/>
              <w:bottom w:val="single" w:sz="4" w:space="0" w:color="auto"/>
              <w:right w:val="single" w:sz="4" w:space="0" w:color="auto"/>
            </w:tcBorders>
            <w:tcPrChange w:id="1189" w:author="m59959" w:date="2019-10-08T17:37:00Z">
              <w:tcPr>
                <w:tcW w:w="1345" w:type="dxa"/>
                <w:tcBorders>
                  <w:top w:val="nil"/>
                  <w:left w:val="nil"/>
                  <w:bottom w:val="single" w:sz="4" w:space="0" w:color="auto"/>
                  <w:right w:val="single" w:sz="4" w:space="0" w:color="auto"/>
                </w:tcBorders>
              </w:tcPr>
            </w:tcPrChange>
          </w:tcPr>
          <w:p w14:paraId="42DC301E" w14:textId="77777777" w:rsidR="004547F0" w:rsidRPr="004758B0" w:rsidRDefault="004547F0" w:rsidP="004547F0">
            <w:pPr>
              <w:tabs>
                <w:tab w:val="clear" w:pos="360"/>
                <w:tab w:val="clear" w:pos="720"/>
                <w:tab w:val="clear" w:pos="1080"/>
                <w:tab w:val="clear" w:pos="1440"/>
              </w:tabs>
              <w:overflowPunct/>
              <w:autoSpaceDE/>
              <w:autoSpaceDN/>
              <w:adjustRightInd/>
              <w:spacing w:before="0"/>
              <w:rPr>
                <w:ins w:id="1190" w:author="m59959" w:date="2019-10-08T17:25:00Z"/>
                <w:rFonts w:ascii="Calibri" w:hAnsi="Calibri" w:cs="Calibri"/>
                <w:color w:val="000000"/>
                <w:szCs w:val="22"/>
              </w:rPr>
            </w:pPr>
          </w:p>
        </w:tc>
      </w:tr>
      <w:tr w:rsidR="004547F0" w:rsidRPr="004758B0" w14:paraId="6ED58FAA" w14:textId="77777777" w:rsidTr="004547F0">
        <w:trPr>
          <w:trHeight w:val="300"/>
          <w:ins w:id="1191" w:author="m59959" w:date="2019-10-08T17:25:00Z"/>
        </w:trPr>
        <w:tc>
          <w:tcPr>
            <w:tcW w:w="2769" w:type="dxa"/>
            <w:tcBorders>
              <w:top w:val="nil"/>
              <w:left w:val="single" w:sz="4" w:space="0" w:color="auto"/>
              <w:bottom w:val="single" w:sz="4" w:space="0" w:color="auto"/>
              <w:right w:val="single" w:sz="4" w:space="0" w:color="auto"/>
            </w:tcBorders>
            <w:shd w:val="clear" w:color="auto" w:fill="auto"/>
            <w:noWrap/>
            <w:vAlign w:val="bottom"/>
            <w:hideMark/>
          </w:tcPr>
          <w:p w14:paraId="601480A2" w14:textId="7797E191" w:rsidR="004547F0" w:rsidRPr="004758B0" w:rsidRDefault="004547F0" w:rsidP="004547F0">
            <w:pPr>
              <w:tabs>
                <w:tab w:val="clear" w:pos="360"/>
                <w:tab w:val="clear" w:pos="720"/>
                <w:tab w:val="clear" w:pos="1080"/>
                <w:tab w:val="clear" w:pos="1440"/>
              </w:tabs>
              <w:overflowPunct/>
              <w:autoSpaceDE/>
              <w:autoSpaceDN/>
              <w:adjustRightInd/>
              <w:spacing w:before="0"/>
              <w:rPr>
                <w:ins w:id="1192" w:author="m59959" w:date="2019-10-08T17:25:00Z"/>
                <w:rFonts w:ascii="Calibri" w:hAnsi="Calibri" w:cs="Calibri"/>
                <w:color w:val="000000"/>
                <w:szCs w:val="22"/>
              </w:rPr>
            </w:pPr>
            <w:proofErr w:type="spellStart"/>
            <w:ins w:id="1193" w:author="m59959" w:date="2019-10-08T17:28:00Z">
              <w:r>
                <w:rPr>
                  <w:rFonts w:ascii="Calibri" w:hAnsi="Calibri" w:cs="Calibri"/>
                  <w:color w:val="000000"/>
                  <w:szCs w:val="22"/>
                </w:rPr>
                <w:t>10b</w:t>
              </w:r>
              <w:proofErr w:type="spellEnd"/>
              <w:r>
                <w:rPr>
                  <w:rFonts w:ascii="Calibri" w:hAnsi="Calibri" w:cs="Calibri"/>
                  <w:color w:val="000000"/>
                  <w:szCs w:val="22"/>
                </w:rPr>
                <w:t xml:space="preserve"> </w:t>
              </w:r>
            </w:ins>
            <w:ins w:id="1194" w:author="m59959" w:date="2019-10-08T17:34:00Z">
              <w:r w:rsidR="00A829AC">
                <w:rPr>
                  <w:rFonts w:ascii="Calibri" w:hAnsi="Calibri" w:cs="Calibri"/>
                  <w:color w:val="000000"/>
                  <w:szCs w:val="22"/>
                </w:rPr>
                <w:t>4:2:2</w:t>
              </w:r>
            </w:ins>
          </w:p>
        </w:tc>
        <w:tc>
          <w:tcPr>
            <w:tcW w:w="1601" w:type="dxa"/>
            <w:tcBorders>
              <w:top w:val="nil"/>
              <w:left w:val="nil"/>
              <w:bottom w:val="single" w:sz="4" w:space="0" w:color="auto"/>
              <w:right w:val="single" w:sz="4" w:space="0" w:color="auto"/>
            </w:tcBorders>
            <w:shd w:val="clear" w:color="auto" w:fill="auto"/>
            <w:noWrap/>
            <w:vAlign w:val="bottom"/>
            <w:hideMark/>
          </w:tcPr>
          <w:p w14:paraId="0D97C170" w14:textId="77777777" w:rsidR="004547F0" w:rsidRPr="004758B0" w:rsidRDefault="004547F0" w:rsidP="004547F0">
            <w:pPr>
              <w:tabs>
                <w:tab w:val="clear" w:pos="360"/>
                <w:tab w:val="clear" w:pos="720"/>
                <w:tab w:val="clear" w:pos="1080"/>
                <w:tab w:val="clear" w:pos="1440"/>
              </w:tabs>
              <w:overflowPunct/>
              <w:autoSpaceDE/>
              <w:autoSpaceDN/>
              <w:adjustRightInd/>
              <w:spacing w:before="0"/>
              <w:rPr>
                <w:ins w:id="1195" w:author="m59959" w:date="2019-10-08T17:25:00Z"/>
                <w:rFonts w:ascii="Calibri" w:hAnsi="Calibri" w:cs="Calibri"/>
                <w:color w:val="000000"/>
                <w:szCs w:val="22"/>
              </w:rPr>
            </w:pPr>
            <w:ins w:id="1196" w:author="m59959" w:date="2019-10-08T17:25:00Z">
              <w:r w:rsidRPr="004758B0">
                <w:rPr>
                  <w:rFonts w:ascii="Calibri" w:hAnsi="Calibri" w:cs="Calibri"/>
                  <w:color w:val="000000"/>
                  <w:szCs w:val="22"/>
                </w:rPr>
                <w:t> </w:t>
              </w:r>
            </w:ins>
          </w:p>
        </w:tc>
        <w:tc>
          <w:tcPr>
            <w:tcW w:w="3635" w:type="dxa"/>
            <w:tcBorders>
              <w:top w:val="nil"/>
              <w:left w:val="nil"/>
              <w:bottom w:val="single" w:sz="4" w:space="0" w:color="auto"/>
              <w:right w:val="single" w:sz="4" w:space="0" w:color="auto"/>
            </w:tcBorders>
            <w:shd w:val="clear" w:color="auto" w:fill="auto"/>
            <w:noWrap/>
            <w:vAlign w:val="bottom"/>
            <w:hideMark/>
          </w:tcPr>
          <w:p w14:paraId="11E49F76" w14:textId="079A88C4" w:rsidR="004547F0" w:rsidRPr="004758B0" w:rsidRDefault="004A3D05" w:rsidP="004547F0">
            <w:pPr>
              <w:tabs>
                <w:tab w:val="clear" w:pos="360"/>
                <w:tab w:val="clear" w:pos="720"/>
                <w:tab w:val="clear" w:pos="1080"/>
                <w:tab w:val="clear" w:pos="1440"/>
              </w:tabs>
              <w:overflowPunct/>
              <w:autoSpaceDE/>
              <w:autoSpaceDN/>
              <w:adjustRightInd/>
              <w:spacing w:before="0"/>
              <w:rPr>
                <w:ins w:id="1197" w:author="m59959" w:date="2019-10-08T17:25:00Z"/>
                <w:rFonts w:ascii="Calibri" w:hAnsi="Calibri" w:cs="Calibri"/>
                <w:color w:val="000000"/>
                <w:szCs w:val="22"/>
              </w:rPr>
            </w:pPr>
            <w:ins w:id="1198" w:author="m59959" w:date="2019-10-08T17:51:00Z">
              <w:r>
                <w:rPr>
                  <w:rFonts w:ascii="Calibri" w:hAnsi="Calibri" w:cs="Calibri"/>
                  <w:color w:val="000000"/>
                  <w:szCs w:val="22"/>
                </w:rPr>
                <w:t>Main 4:4:4 10 profile</w:t>
              </w:r>
            </w:ins>
          </w:p>
        </w:tc>
        <w:tc>
          <w:tcPr>
            <w:tcW w:w="1345" w:type="dxa"/>
            <w:tcBorders>
              <w:top w:val="nil"/>
              <w:left w:val="nil"/>
              <w:bottom w:val="single" w:sz="4" w:space="0" w:color="auto"/>
              <w:right w:val="single" w:sz="4" w:space="0" w:color="auto"/>
            </w:tcBorders>
          </w:tcPr>
          <w:p w14:paraId="0AC62712" w14:textId="77777777" w:rsidR="004547F0" w:rsidRPr="004758B0" w:rsidRDefault="004547F0" w:rsidP="004547F0">
            <w:pPr>
              <w:tabs>
                <w:tab w:val="clear" w:pos="360"/>
                <w:tab w:val="clear" w:pos="720"/>
                <w:tab w:val="clear" w:pos="1080"/>
                <w:tab w:val="clear" w:pos="1440"/>
              </w:tabs>
              <w:overflowPunct/>
              <w:autoSpaceDE/>
              <w:autoSpaceDN/>
              <w:adjustRightInd/>
              <w:spacing w:before="0"/>
              <w:rPr>
                <w:ins w:id="1199" w:author="m59959" w:date="2019-10-08T17:25:00Z"/>
                <w:rFonts w:ascii="Calibri" w:hAnsi="Calibri" w:cs="Calibri"/>
                <w:color w:val="000000"/>
                <w:szCs w:val="22"/>
              </w:rPr>
            </w:pPr>
          </w:p>
        </w:tc>
      </w:tr>
      <w:tr w:rsidR="004547F0" w:rsidRPr="004758B0" w14:paraId="4D197164" w14:textId="77777777" w:rsidTr="004547F0">
        <w:trPr>
          <w:trHeight w:val="300"/>
          <w:ins w:id="1200" w:author="m59959" w:date="2019-10-08T17:25:00Z"/>
        </w:trPr>
        <w:tc>
          <w:tcPr>
            <w:tcW w:w="2769" w:type="dxa"/>
            <w:tcBorders>
              <w:top w:val="nil"/>
              <w:left w:val="single" w:sz="4" w:space="0" w:color="auto"/>
              <w:bottom w:val="single" w:sz="4" w:space="0" w:color="auto"/>
              <w:right w:val="single" w:sz="4" w:space="0" w:color="auto"/>
            </w:tcBorders>
            <w:shd w:val="clear" w:color="auto" w:fill="auto"/>
            <w:noWrap/>
            <w:vAlign w:val="bottom"/>
            <w:hideMark/>
          </w:tcPr>
          <w:p w14:paraId="11F55A75" w14:textId="5BA3B358" w:rsidR="004547F0" w:rsidRPr="004758B0" w:rsidRDefault="00A829AC" w:rsidP="004547F0">
            <w:pPr>
              <w:tabs>
                <w:tab w:val="clear" w:pos="360"/>
                <w:tab w:val="clear" w:pos="720"/>
                <w:tab w:val="clear" w:pos="1080"/>
                <w:tab w:val="clear" w:pos="1440"/>
              </w:tabs>
              <w:overflowPunct/>
              <w:autoSpaceDE/>
              <w:autoSpaceDN/>
              <w:adjustRightInd/>
              <w:spacing w:before="0"/>
              <w:rPr>
                <w:ins w:id="1201" w:author="m59959" w:date="2019-10-08T17:25:00Z"/>
                <w:rFonts w:ascii="Calibri" w:hAnsi="Calibri" w:cs="Calibri"/>
                <w:color w:val="000000"/>
                <w:szCs w:val="22"/>
              </w:rPr>
            </w:pPr>
            <w:proofErr w:type="spellStart"/>
            <w:ins w:id="1202" w:author="m59959" w:date="2019-10-08T17:34:00Z">
              <w:r>
                <w:rPr>
                  <w:rFonts w:ascii="Calibri" w:hAnsi="Calibri" w:cs="Calibri"/>
                  <w:color w:val="000000"/>
                  <w:szCs w:val="22"/>
                </w:rPr>
                <w:t>10b</w:t>
              </w:r>
              <w:proofErr w:type="spellEnd"/>
              <w:r>
                <w:rPr>
                  <w:rFonts w:ascii="Calibri" w:hAnsi="Calibri" w:cs="Calibri"/>
                  <w:color w:val="000000"/>
                  <w:szCs w:val="22"/>
                </w:rPr>
                <w:t xml:space="preserve"> 4:4:4</w:t>
              </w:r>
            </w:ins>
          </w:p>
        </w:tc>
        <w:tc>
          <w:tcPr>
            <w:tcW w:w="1601" w:type="dxa"/>
            <w:tcBorders>
              <w:top w:val="nil"/>
              <w:left w:val="nil"/>
              <w:bottom w:val="single" w:sz="4" w:space="0" w:color="auto"/>
              <w:right w:val="single" w:sz="4" w:space="0" w:color="auto"/>
            </w:tcBorders>
            <w:shd w:val="clear" w:color="auto" w:fill="auto"/>
            <w:noWrap/>
            <w:vAlign w:val="bottom"/>
            <w:hideMark/>
          </w:tcPr>
          <w:p w14:paraId="0C9BEAFC" w14:textId="77777777" w:rsidR="004547F0" w:rsidRPr="004758B0" w:rsidRDefault="004547F0" w:rsidP="004547F0">
            <w:pPr>
              <w:tabs>
                <w:tab w:val="clear" w:pos="360"/>
                <w:tab w:val="clear" w:pos="720"/>
                <w:tab w:val="clear" w:pos="1080"/>
                <w:tab w:val="clear" w:pos="1440"/>
              </w:tabs>
              <w:overflowPunct/>
              <w:autoSpaceDE/>
              <w:autoSpaceDN/>
              <w:adjustRightInd/>
              <w:spacing w:before="0"/>
              <w:rPr>
                <w:ins w:id="1203" w:author="m59959" w:date="2019-10-08T17:25:00Z"/>
                <w:rFonts w:ascii="Calibri" w:hAnsi="Calibri" w:cs="Calibri"/>
                <w:color w:val="000000"/>
                <w:szCs w:val="22"/>
              </w:rPr>
            </w:pPr>
            <w:ins w:id="1204" w:author="m59959" w:date="2019-10-08T17:25:00Z">
              <w:r w:rsidRPr="004758B0">
                <w:rPr>
                  <w:rFonts w:ascii="Calibri" w:hAnsi="Calibri" w:cs="Calibri"/>
                  <w:color w:val="000000"/>
                  <w:szCs w:val="22"/>
                </w:rPr>
                <w:t> </w:t>
              </w:r>
            </w:ins>
          </w:p>
        </w:tc>
        <w:tc>
          <w:tcPr>
            <w:tcW w:w="3635" w:type="dxa"/>
            <w:tcBorders>
              <w:top w:val="nil"/>
              <w:left w:val="nil"/>
              <w:bottom w:val="single" w:sz="4" w:space="0" w:color="auto"/>
              <w:right w:val="single" w:sz="4" w:space="0" w:color="auto"/>
            </w:tcBorders>
            <w:shd w:val="clear" w:color="auto" w:fill="auto"/>
            <w:noWrap/>
            <w:vAlign w:val="bottom"/>
            <w:hideMark/>
          </w:tcPr>
          <w:p w14:paraId="54928D07" w14:textId="71DB5D63" w:rsidR="004547F0" w:rsidRPr="004758B0" w:rsidRDefault="004A3D05" w:rsidP="004547F0">
            <w:pPr>
              <w:tabs>
                <w:tab w:val="clear" w:pos="360"/>
                <w:tab w:val="clear" w:pos="720"/>
                <w:tab w:val="clear" w:pos="1080"/>
                <w:tab w:val="clear" w:pos="1440"/>
              </w:tabs>
              <w:overflowPunct/>
              <w:autoSpaceDE/>
              <w:autoSpaceDN/>
              <w:adjustRightInd/>
              <w:spacing w:before="0"/>
              <w:rPr>
                <w:ins w:id="1205" w:author="m59959" w:date="2019-10-08T17:25:00Z"/>
                <w:rFonts w:ascii="Calibri" w:hAnsi="Calibri" w:cs="Calibri"/>
                <w:color w:val="000000"/>
                <w:szCs w:val="22"/>
              </w:rPr>
            </w:pPr>
            <w:ins w:id="1206" w:author="m59959" w:date="2019-10-08T17:51:00Z">
              <w:r>
                <w:rPr>
                  <w:rFonts w:ascii="Calibri" w:hAnsi="Calibri" w:cs="Calibri"/>
                  <w:color w:val="000000"/>
                  <w:szCs w:val="22"/>
                </w:rPr>
                <w:t>Main 4:4:4 10 profile</w:t>
              </w:r>
            </w:ins>
          </w:p>
        </w:tc>
        <w:tc>
          <w:tcPr>
            <w:tcW w:w="1345" w:type="dxa"/>
            <w:tcBorders>
              <w:top w:val="nil"/>
              <w:left w:val="nil"/>
              <w:bottom w:val="single" w:sz="4" w:space="0" w:color="auto"/>
              <w:right w:val="single" w:sz="4" w:space="0" w:color="auto"/>
            </w:tcBorders>
          </w:tcPr>
          <w:p w14:paraId="15392A53" w14:textId="77777777" w:rsidR="004547F0" w:rsidRPr="004758B0" w:rsidRDefault="004547F0" w:rsidP="004547F0">
            <w:pPr>
              <w:tabs>
                <w:tab w:val="clear" w:pos="360"/>
                <w:tab w:val="clear" w:pos="720"/>
                <w:tab w:val="clear" w:pos="1080"/>
                <w:tab w:val="clear" w:pos="1440"/>
              </w:tabs>
              <w:overflowPunct/>
              <w:autoSpaceDE/>
              <w:autoSpaceDN/>
              <w:adjustRightInd/>
              <w:spacing w:before="0"/>
              <w:rPr>
                <w:ins w:id="1207" w:author="m59959" w:date="2019-10-08T17:25:00Z"/>
                <w:rFonts w:ascii="Calibri" w:hAnsi="Calibri" w:cs="Calibri"/>
                <w:color w:val="000000"/>
                <w:szCs w:val="22"/>
              </w:rPr>
            </w:pPr>
          </w:p>
        </w:tc>
      </w:tr>
      <w:tr w:rsidR="004547F0" w:rsidRPr="004758B0" w14:paraId="349EB7EB" w14:textId="77777777" w:rsidTr="004547F0">
        <w:trPr>
          <w:trHeight w:val="315"/>
          <w:ins w:id="1208" w:author="m59959" w:date="2019-10-08T17:25:00Z"/>
        </w:trPr>
        <w:tc>
          <w:tcPr>
            <w:tcW w:w="27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91C856" w14:textId="2915B26D" w:rsidR="004547F0" w:rsidRPr="004758B0" w:rsidRDefault="00E84005" w:rsidP="004547F0">
            <w:pPr>
              <w:tabs>
                <w:tab w:val="clear" w:pos="360"/>
                <w:tab w:val="clear" w:pos="720"/>
                <w:tab w:val="clear" w:pos="1080"/>
                <w:tab w:val="clear" w:pos="1440"/>
              </w:tabs>
              <w:overflowPunct/>
              <w:autoSpaceDE/>
              <w:autoSpaceDN/>
              <w:adjustRightInd/>
              <w:spacing w:before="0"/>
              <w:rPr>
                <w:ins w:id="1209" w:author="m59959" w:date="2019-10-08T17:25:00Z"/>
                <w:rFonts w:ascii="Calibri" w:hAnsi="Calibri" w:cs="Calibri"/>
                <w:color w:val="000000"/>
                <w:szCs w:val="22"/>
              </w:rPr>
            </w:pPr>
            <w:ins w:id="1210" w:author="m59959" w:date="2019-10-08T19:14:00Z">
              <w:r w:rsidRPr="00D43218">
                <w:rPr>
                  <w:rFonts w:ascii="Calibri" w:hAnsi="Calibri" w:cs="Calibri"/>
                  <w:color w:val="000000"/>
                  <w:szCs w:val="22"/>
                </w:rPr>
                <w:t>Palette (4:4:4 only)</w:t>
              </w:r>
            </w:ins>
          </w:p>
        </w:tc>
        <w:tc>
          <w:tcPr>
            <w:tcW w:w="1601" w:type="dxa"/>
            <w:tcBorders>
              <w:top w:val="single" w:sz="4" w:space="0" w:color="auto"/>
              <w:left w:val="nil"/>
              <w:bottom w:val="single" w:sz="4" w:space="0" w:color="auto"/>
              <w:right w:val="single" w:sz="4" w:space="0" w:color="auto"/>
            </w:tcBorders>
            <w:shd w:val="clear" w:color="auto" w:fill="auto"/>
            <w:noWrap/>
            <w:vAlign w:val="bottom"/>
          </w:tcPr>
          <w:p w14:paraId="7FBF7736" w14:textId="77777777" w:rsidR="004547F0" w:rsidRPr="004758B0" w:rsidRDefault="004547F0" w:rsidP="004547F0">
            <w:pPr>
              <w:tabs>
                <w:tab w:val="clear" w:pos="360"/>
                <w:tab w:val="clear" w:pos="720"/>
                <w:tab w:val="clear" w:pos="1080"/>
                <w:tab w:val="clear" w:pos="1440"/>
              </w:tabs>
              <w:overflowPunct/>
              <w:autoSpaceDE/>
              <w:autoSpaceDN/>
              <w:adjustRightInd/>
              <w:spacing w:before="0"/>
              <w:rPr>
                <w:ins w:id="1211" w:author="m59959" w:date="2019-10-08T17:25:00Z"/>
                <w:rFonts w:ascii="Calibri" w:hAnsi="Calibri" w:cs="Calibri"/>
                <w:color w:val="000000"/>
                <w:szCs w:val="22"/>
              </w:rPr>
            </w:pPr>
          </w:p>
        </w:tc>
        <w:tc>
          <w:tcPr>
            <w:tcW w:w="3635" w:type="dxa"/>
            <w:tcBorders>
              <w:top w:val="single" w:sz="4" w:space="0" w:color="auto"/>
              <w:left w:val="nil"/>
              <w:bottom w:val="single" w:sz="4" w:space="0" w:color="auto"/>
              <w:right w:val="single" w:sz="4" w:space="0" w:color="auto"/>
            </w:tcBorders>
            <w:shd w:val="clear" w:color="auto" w:fill="auto"/>
            <w:noWrap/>
            <w:vAlign w:val="bottom"/>
          </w:tcPr>
          <w:p w14:paraId="6F4D4914" w14:textId="77777777" w:rsidR="004547F0" w:rsidRPr="004758B0" w:rsidRDefault="004547F0" w:rsidP="004547F0">
            <w:pPr>
              <w:tabs>
                <w:tab w:val="clear" w:pos="360"/>
                <w:tab w:val="clear" w:pos="720"/>
                <w:tab w:val="clear" w:pos="1080"/>
                <w:tab w:val="clear" w:pos="1440"/>
              </w:tabs>
              <w:overflowPunct/>
              <w:autoSpaceDE/>
              <w:autoSpaceDN/>
              <w:adjustRightInd/>
              <w:spacing w:before="0"/>
              <w:rPr>
                <w:ins w:id="1212" w:author="m59959" w:date="2019-10-08T17:25:00Z"/>
                <w:rFonts w:ascii="Calibri" w:hAnsi="Calibri" w:cs="Calibri"/>
                <w:color w:val="000000"/>
                <w:szCs w:val="22"/>
              </w:rPr>
            </w:pPr>
          </w:p>
        </w:tc>
        <w:tc>
          <w:tcPr>
            <w:tcW w:w="1345" w:type="dxa"/>
            <w:tcBorders>
              <w:top w:val="single" w:sz="4" w:space="0" w:color="auto"/>
              <w:left w:val="nil"/>
              <w:bottom w:val="single" w:sz="4" w:space="0" w:color="auto"/>
              <w:right w:val="single" w:sz="4" w:space="0" w:color="auto"/>
            </w:tcBorders>
          </w:tcPr>
          <w:p w14:paraId="02F964DA" w14:textId="77777777" w:rsidR="004547F0" w:rsidRPr="004758B0" w:rsidRDefault="004547F0" w:rsidP="004547F0">
            <w:pPr>
              <w:tabs>
                <w:tab w:val="clear" w:pos="360"/>
                <w:tab w:val="clear" w:pos="720"/>
                <w:tab w:val="clear" w:pos="1080"/>
                <w:tab w:val="clear" w:pos="1440"/>
              </w:tabs>
              <w:overflowPunct/>
              <w:autoSpaceDE/>
              <w:autoSpaceDN/>
              <w:adjustRightInd/>
              <w:spacing w:before="0"/>
              <w:rPr>
                <w:ins w:id="1213" w:author="m59959" w:date="2019-10-08T17:25:00Z"/>
                <w:rFonts w:ascii="Calibri" w:hAnsi="Calibri" w:cs="Calibri"/>
                <w:color w:val="000000"/>
                <w:szCs w:val="22"/>
              </w:rPr>
            </w:pPr>
          </w:p>
        </w:tc>
      </w:tr>
    </w:tbl>
    <w:p w14:paraId="330EB243" w14:textId="00A61291" w:rsidR="001017DB" w:rsidDel="00902B5E" w:rsidRDefault="003A1EB0" w:rsidP="004547F0">
      <w:pPr>
        <w:rPr>
          <w:del w:id="1214" w:author="m59959" w:date="2019-10-08T17:12:00Z"/>
          <w:lang w:val="en-CA"/>
        </w:rPr>
        <w:pPrChange w:id="1215" w:author="m59959" w:date="2019-10-08T17:25:00Z">
          <w:pPr>
            <w:pStyle w:val="Heading1"/>
          </w:pPr>
        </w:pPrChange>
      </w:pPr>
      <w:del w:id="1216" w:author="m59959" w:date="2019-10-08T17:12:00Z">
        <w:r w:rsidDel="00902B5E">
          <w:rPr>
            <w:lang w:val="en-CA"/>
          </w:rPr>
          <w:delText>References</w:delText>
        </w:r>
      </w:del>
    </w:p>
    <w:p w14:paraId="481491A1" w14:textId="7ABD6D0C" w:rsidR="00F65F17" w:rsidDel="00902B5E" w:rsidRDefault="00F65F17" w:rsidP="004547F0">
      <w:pPr>
        <w:rPr>
          <w:del w:id="1217" w:author="m59959" w:date="2019-10-08T17:12:00Z"/>
          <w:szCs w:val="22"/>
          <w:lang w:val="en-CA"/>
        </w:rPr>
        <w:pPrChange w:id="1218" w:author="m59959" w:date="2019-10-08T17:25:00Z">
          <w:pPr/>
        </w:pPrChange>
      </w:pPr>
      <w:del w:id="1219" w:author="m59959" w:date="2019-10-08T17:12:00Z">
        <w:r w:rsidDel="00902B5E">
          <w:rPr>
            <w:lang w:val="en-CA"/>
          </w:rPr>
          <w:delText>[</w:delText>
        </w:r>
        <w:r w:rsidR="005B40A8" w:rsidRPr="005B40A8" w:rsidDel="00902B5E">
          <w:rPr>
            <w:lang w:val="en-CA"/>
          </w:rPr>
          <w:delText>JCTVC-L</w:delText>
        </w:r>
        <w:r w:rsidR="005B40A8" w:rsidRPr="005B40A8" w:rsidDel="00902B5E">
          <w:rPr>
            <w:rFonts w:hint="eastAsia"/>
            <w:lang w:val="en-CA" w:eastAsia="ja-JP"/>
          </w:rPr>
          <w:delText>0158</w:delText>
        </w:r>
        <w:r w:rsidRPr="005B40A8" w:rsidDel="00902B5E">
          <w:rPr>
            <w:lang w:val="en-CA"/>
          </w:rPr>
          <w:delText xml:space="preserve">]: </w:delText>
        </w:r>
        <w:r w:rsidR="005B40A8" w:rsidDel="00902B5E">
          <w:rPr>
            <w:lang w:val="en-CA"/>
          </w:rPr>
          <w:delText>“</w:delText>
        </w:r>
        <w:r w:rsidR="005B40A8" w:rsidRPr="005B40A8" w:rsidDel="00902B5E">
          <w:rPr>
            <w:lang w:val="en-CA"/>
          </w:rPr>
          <w:delText>AHG5: The guideline to generate conformance bitstreams</w:delText>
        </w:r>
        <w:r w:rsidR="005B40A8" w:rsidDel="00902B5E">
          <w:rPr>
            <w:lang w:val="en-CA"/>
          </w:rPr>
          <w:delText xml:space="preserve">”, </w:delText>
        </w:r>
        <w:r w:rsidR="00293072" w:rsidRPr="00482B3B" w:rsidDel="00902B5E">
          <w:delText>Teruhiko Suzuki</w:delText>
        </w:r>
        <w:r w:rsidR="00293072" w:rsidDel="00902B5E">
          <w:rPr>
            <w:lang w:val="en-CA"/>
          </w:rPr>
          <w:delText xml:space="preserve"> and </w:delText>
        </w:r>
        <w:r w:rsidR="00293072" w:rsidRPr="00482B3B" w:rsidDel="00902B5E">
          <w:rPr>
            <w:szCs w:val="22"/>
            <w:lang w:val="en-CA"/>
          </w:rPr>
          <w:delText>Wade Wan</w:delText>
        </w:r>
        <w:r w:rsidR="00293072" w:rsidDel="00902B5E">
          <w:rPr>
            <w:lang w:val="en-CA"/>
          </w:rPr>
          <w:delText>, J</w:delText>
        </w:r>
        <w:r w:rsidR="00293072" w:rsidRPr="00293072" w:rsidDel="00902B5E">
          <w:rPr>
            <w:lang w:val="en-CA"/>
          </w:rPr>
          <w:delText>oint Collaborative Team on Video Coding (JCT-VC)</w:delText>
        </w:r>
        <w:r w:rsidR="00293072" w:rsidDel="00902B5E">
          <w:rPr>
            <w:lang w:val="en-CA"/>
          </w:rPr>
          <w:delText xml:space="preserve"> </w:delText>
        </w:r>
        <w:r w:rsidR="00293072" w:rsidRPr="00293072" w:rsidDel="00902B5E">
          <w:rPr>
            <w:lang w:val="en-CA"/>
          </w:rPr>
          <w:delText>of ITU-T SG 16 WP 3 and ISO/IEC JTC 1/SC 29/WG 11</w:delText>
        </w:r>
        <w:r w:rsidR="00293072" w:rsidDel="00902B5E">
          <w:rPr>
            <w:lang w:val="en-CA"/>
          </w:rPr>
          <w:delText xml:space="preserve">, </w:delText>
        </w:r>
        <w:r w:rsidR="00293072" w:rsidRPr="00EE396B" w:rsidDel="00902B5E">
          <w:rPr>
            <w:szCs w:val="22"/>
            <w:lang w:val="en-CA"/>
          </w:rPr>
          <w:delText>12th Meeting: Geneva, CH, 14–23 Jan. 2013</w:delText>
        </w:r>
        <w:r w:rsidR="00293072" w:rsidDel="00902B5E">
          <w:rPr>
            <w:szCs w:val="22"/>
            <w:lang w:val="en-CA"/>
          </w:rPr>
          <w:delText xml:space="preserve">. </w:delText>
        </w:r>
      </w:del>
    </w:p>
    <w:p w14:paraId="5E50DCCB" w14:textId="0BBDF429" w:rsidR="00F30DCB" w:rsidRPr="005B40A8" w:rsidDel="00902B5E" w:rsidRDefault="00F30DCB" w:rsidP="004547F0">
      <w:pPr>
        <w:rPr>
          <w:del w:id="1220" w:author="m59959" w:date="2019-10-08T17:12:00Z"/>
          <w:lang w:val="en-CA"/>
        </w:rPr>
        <w:pPrChange w:id="1221" w:author="m59959" w:date="2019-10-08T17:25:00Z">
          <w:pPr/>
        </w:pPrChange>
      </w:pPr>
      <w:del w:id="1222" w:author="m59959" w:date="2019-10-08T17:12:00Z">
        <w:r w:rsidDel="00902B5E">
          <w:rPr>
            <w:lang w:val="en-CA"/>
          </w:rPr>
          <w:delText>[</w:delText>
        </w:r>
        <w:r w:rsidRPr="005B40A8" w:rsidDel="00902B5E">
          <w:rPr>
            <w:lang w:val="en-CA"/>
          </w:rPr>
          <w:delText>JCTVC-L</w:delText>
        </w:r>
        <w:r w:rsidDel="00902B5E">
          <w:rPr>
            <w:rFonts w:hint="eastAsia"/>
            <w:lang w:val="en-CA" w:eastAsia="ja-JP"/>
          </w:rPr>
          <w:delText>0157</w:delText>
        </w:r>
        <w:r w:rsidRPr="005B40A8" w:rsidDel="00902B5E">
          <w:rPr>
            <w:lang w:val="en-CA"/>
          </w:rPr>
          <w:delText xml:space="preserve">]: </w:delText>
        </w:r>
        <w:r w:rsidDel="00902B5E">
          <w:rPr>
            <w:lang w:val="en-CA"/>
          </w:rPr>
          <w:delText>“</w:delText>
        </w:r>
        <w:r w:rsidRPr="00F30DCB" w:rsidDel="00902B5E">
          <w:rPr>
            <w:lang w:val="en-CA"/>
          </w:rPr>
          <w:delText>Editor’s proposed draft HEVC conformance spec</w:delText>
        </w:r>
        <w:r w:rsidDel="00902B5E">
          <w:rPr>
            <w:lang w:val="en-CA"/>
          </w:rPr>
          <w:delText xml:space="preserve">”, </w:delText>
        </w:r>
        <w:r w:rsidRPr="009F7C66" w:rsidDel="00902B5E">
          <w:delText>Teruhiko Suzuki</w:delText>
        </w:r>
        <w:r w:rsidDel="00902B5E">
          <w:rPr>
            <w:lang w:val="en-CA"/>
          </w:rPr>
          <w:delText xml:space="preserve">, </w:delText>
        </w:r>
        <w:r w:rsidDel="00902B5E">
          <w:rPr>
            <w:rFonts w:hint="eastAsia"/>
            <w:lang w:eastAsia="ja-JP"/>
          </w:rPr>
          <w:delText>Gary Sullivan</w:delText>
        </w:r>
        <w:r w:rsidDel="00902B5E">
          <w:rPr>
            <w:lang w:eastAsia="ja-JP"/>
          </w:rPr>
          <w:delText xml:space="preserve">, and </w:delText>
        </w:r>
        <w:r w:rsidDel="00902B5E">
          <w:rPr>
            <w:szCs w:val="22"/>
            <w:lang w:val="en-CA"/>
          </w:rPr>
          <w:delText xml:space="preserve">Wade Wan, </w:delText>
        </w:r>
        <w:r w:rsidDel="00902B5E">
          <w:rPr>
            <w:lang w:val="en-CA"/>
          </w:rPr>
          <w:delText>J</w:delText>
        </w:r>
        <w:r w:rsidRPr="00293072" w:rsidDel="00902B5E">
          <w:rPr>
            <w:lang w:val="en-CA"/>
          </w:rPr>
          <w:delText>oint Collaborative Team on Video Coding (JCT-VC)</w:delText>
        </w:r>
        <w:r w:rsidDel="00902B5E">
          <w:rPr>
            <w:lang w:val="en-CA"/>
          </w:rPr>
          <w:delText xml:space="preserve"> </w:delText>
        </w:r>
        <w:r w:rsidRPr="00293072" w:rsidDel="00902B5E">
          <w:rPr>
            <w:lang w:val="en-CA"/>
          </w:rPr>
          <w:delText>of ITU-T SG 16 WP 3 and ISO/IEC JTC 1/SC 29/WG 11</w:delText>
        </w:r>
        <w:r w:rsidDel="00902B5E">
          <w:rPr>
            <w:lang w:val="en-CA"/>
          </w:rPr>
          <w:delText xml:space="preserve">, </w:delText>
        </w:r>
        <w:r w:rsidRPr="00EE396B" w:rsidDel="00902B5E">
          <w:rPr>
            <w:szCs w:val="22"/>
            <w:lang w:val="en-CA"/>
          </w:rPr>
          <w:delText>12th Meeting: Geneva, CH, 14–23 Jan. 2013</w:delText>
        </w:r>
        <w:r w:rsidDel="00902B5E">
          <w:rPr>
            <w:szCs w:val="22"/>
            <w:lang w:val="en-CA"/>
          </w:rPr>
          <w:delText>.</w:delText>
        </w:r>
      </w:del>
    </w:p>
    <w:p w14:paraId="32EAF635" w14:textId="4F6A10AE" w:rsidR="007F1F8B" w:rsidRPr="00F4756F" w:rsidRDefault="007F1F8B" w:rsidP="004547F0">
      <w:pPr>
        <w:rPr>
          <w:b/>
          <w:szCs w:val="22"/>
          <w:lang w:val="en-CA"/>
        </w:rPr>
        <w:pPrChange w:id="1223" w:author="m59959" w:date="2019-10-08T17:25:00Z">
          <w:pPr/>
        </w:pPrChange>
      </w:pPr>
    </w:p>
    <w:sectPr w:rsidR="007F1F8B" w:rsidRPr="00F4756F"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3E9A7" w14:textId="77777777" w:rsidR="007B42CE" w:rsidRDefault="007B42CE">
      <w:r>
        <w:separator/>
      </w:r>
    </w:p>
  </w:endnote>
  <w:endnote w:type="continuationSeparator" w:id="0">
    <w:p w14:paraId="29C0C239" w14:textId="77777777" w:rsidR="007B42CE" w:rsidRDefault="007B4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BA36939" w:rsidR="004547F0" w:rsidRPr="00C00DDE" w:rsidRDefault="004547F0" w:rsidP="00C00DDE">
    <w:pPr>
      <w:pStyle w:val="Footer"/>
      <w:tabs>
        <w:tab w:val="clear" w:pos="360"/>
        <w:tab w:val="clear" w:pos="720"/>
        <w:tab w:val="clear" w:pos="1080"/>
        <w:tab w:val="clear" w:pos="144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756FD">
      <w:rPr>
        <w:rStyle w:val="PageNumber"/>
        <w:noProof/>
      </w:rPr>
      <w:t>2019-10-08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7F443" w14:textId="77777777" w:rsidR="007B42CE" w:rsidRDefault="007B42CE">
      <w:r>
        <w:separator/>
      </w:r>
    </w:p>
  </w:footnote>
  <w:footnote w:type="continuationSeparator" w:id="0">
    <w:p w14:paraId="04ACC10C" w14:textId="77777777" w:rsidR="007B42CE" w:rsidRDefault="007B42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D674C"/>
    <w:multiLevelType w:val="hybridMultilevel"/>
    <w:tmpl w:val="4C7C8B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72F76"/>
    <w:multiLevelType w:val="hybridMultilevel"/>
    <w:tmpl w:val="F302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B3B52"/>
    <w:multiLevelType w:val="hybridMultilevel"/>
    <w:tmpl w:val="68A60EF8"/>
    <w:lvl w:ilvl="0" w:tplc="60B43B96">
      <w:start w:val="3"/>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6" w15:restartNumberingAfterBreak="0">
    <w:nsid w:val="205B04CC"/>
    <w:multiLevelType w:val="hybridMultilevel"/>
    <w:tmpl w:val="7A84B6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A6400"/>
    <w:multiLevelType w:val="hybridMultilevel"/>
    <w:tmpl w:val="359C3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B5C1833"/>
    <w:multiLevelType w:val="hybridMultilevel"/>
    <w:tmpl w:val="0BF2A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A176BD"/>
    <w:multiLevelType w:val="hybridMultilevel"/>
    <w:tmpl w:val="C40EE8D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DB1E71"/>
    <w:multiLevelType w:val="hybridMultilevel"/>
    <w:tmpl w:val="E990D67E"/>
    <w:lvl w:ilvl="0" w:tplc="1AC2C332">
      <w:start w:val="2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1F5125"/>
    <w:multiLevelType w:val="hybridMultilevel"/>
    <w:tmpl w:val="E2D214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B53C82"/>
    <w:multiLevelType w:val="hybridMultilevel"/>
    <w:tmpl w:val="F332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B53CB"/>
    <w:multiLevelType w:val="hybridMultilevel"/>
    <w:tmpl w:val="A9BE648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B24D17"/>
    <w:multiLevelType w:val="hybridMultilevel"/>
    <w:tmpl w:val="84D0B0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8BB1CD8"/>
    <w:multiLevelType w:val="hybridMultilevel"/>
    <w:tmpl w:val="8D00A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934322"/>
    <w:multiLevelType w:val="hybridMultilevel"/>
    <w:tmpl w:val="6E4CE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DB970CA"/>
    <w:multiLevelType w:val="hybridMultilevel"/>
    <w:tmpl w:val="2A569162"/>
    <w:lvl w:ilvl="0" w:tplc="CCE27728">
      <w:start w:val="1"/>
      <w:numFmt w:val="bullet"/>
      <w:lvlText w:val="–"/>
      <w:lvlJc w:val="left"/>
      <w:pPr>
        <w:ind w:left="640" w:hanging="420"/>
      </w:pPr>
      <w:rPr>
        <w:rFonts w:ascii="Courier New" w:hAnsi="Courier New" w:cs="Times New Roman" w:hint="default"/>
      </w:rPr>
    </w:lvl>
    <w:lvl w:ilvl="1" w:tplc="0409000B">
      <w:start w:val="1"/>
      <w:numFmt w:val="bullet"/>
      <w:lvlText w:val=""/>
      <w:lvlJc w:val="left"/>
      <w:pPr>
        <w:ind w:left="1060" w:hanging="420"/>
      </w:pPr>
      <w:rPr>
        <w:rFonts w:ascii="Wingdings" w:hAnsi="Wingdings" w:hint="default"/>
      </w:rPr>
    </w:lvl>
    <w:lvl w:ilvl="2" w:tplc="0409000D">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B">
      <w:start w:val="1"/>
      <w:numFmt w:val="bullet"/>
      <w:lvlText w:val=""/>
      <w:lvlJc w:val="left"/>
      <w:pPr>
        <w:ind w:left="2320" w:hanging="420"/>
      </w:pPr>
      <w:rPr>
        <w:rFonts w:ascii="Wingdings" w:hAnsi="Wingdings" w:hint="default"/>
      </w:rPr>
    </w:lvl>
    <w:lvl w:ilvl="5" w:tplc="0409000D">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B">
      <w:start w:val="1"/>
      <w:numFmt w:val="bullet"/>
      <w:lvlText w:val=""/>
      <w:lvlJc w:val="left"/>
      <w:pPr>
        <w:ind w:left="3580" w:hanging="420"/>
      </w:pPr>
      <w:rPr>
        <w:rFonts w:ascii="Wingdings" w:hAnsi="Wingdings" w:hint="default"/>
      </w:rPr>
    </w:lvl>
    <w:lvl w:ilvl="8" w:tplc="0409000D">
      <w:start w:val="1"/>
      <w:numFmt w:val="bullet"/>
      <w:lvlText w:val=""/>
      <w:lvlJc w:val="left"/>
      <w:pPr>
        <w:ind w:left="40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6"/>
  </w:num>
  <w:num w:numId="5">
    <w:abstractNumId w:val="17"/>
  </w:num>
  <w:num w:numId="6">
    <w:abstractNumId w:val="9"/>
  </w:num>
  <w:num w:numId="7">
    <w:abstractNumId w:val="13"/>
  </w:num>
  <w:num w:numId="8">
    <w:abstractNumId w:val="9"/>
  </w:num>
  <w:num w:numId="9">
    <w:abstractNumId w:val="2"/>
  </w:num>
  <w:num w:numId="10">
    <w:abstractNumId w:val="7"/>
  </w:num>
  <w:num w:numId="11">
    <w:abstractNumId w:val="3"/>
  </w:num>
  <w:num w:numId="12">
    <w:abstractNumId w:val="20"/>
  </w:num>
  <w:num w:numId="13">
    <w:abstractNumId w:val="10"/>
  </w:num>
  <w:num w:numId="14">
    <w:abstractNumId w:val="8"/>
  </w:num>
  <w:num w:numId="15">
    <w:abstractNumId w:val="15"/>
  </w:num>
  <w:num w:numId="16">
    <w:abstractNumId w:val="11"/>
  </w:num>
  <w:num w:numId="17">
    <w:abstractNumId w:val="12"/>
  </w:num>
  <w:num w:numId="18">
    <w:abstractNumId w:val="6"/>
  </w:num>
  <w:num w:numId="19">
    <w:abstractNumId w:val="14"/>
  </w:num>
  <w:num w:numId="20">
    <w:abstractNumId w:val="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lvlOverride w:ilvl="1"/>
    <w:lvlOverride w:ilvl="2"/>
    <w:lvlOverride w:ilvl="3"/>
    <w:lvlOverride w:ilvl="4"/>
    <w:lvlOverride w:ilvl="5"/>
    <w:lvlOverride w:ilvl="6"/>
    <w:lvlOverride w:ilvl="7"/>
    <w:lvlOverride w:ilvl="8"/>
  </w:num>
  <w:num w:numId="23">
    <w:abstractNumId w:val="24"/>
    <w:lvlOverride w:ilvl="0"/>
    <w:lvlOverride w:ilvl="1"/>
    <w:lvlOverride w:ilvl="2"/>
    <w:lvlOverride w:ilvl="3"/>
    <w:lvlOverride w:ilvl="4"/>
    <w:lvlOverride w:ilvl="5"/>
    <w:lvlOverride w:ilvl="6"/>
    <w:lvlOverride w:ilvl="7"/>
    <w:lvlOverride w:ilvl="8"/>
  </w:num>
  <w:num w:numId="24">
    <w:abstractNumId w:val="5"/>
  </w:num>
  <w:num w:numId="25">
    <w:abstractNumId w:val="18"/>
  </w:num>
  <w:num w:numId="26">
    <w:abstractNumId w:val="21"/>
  </w:num>
  <w:num w:numId="27">
    <w:abstractNumId w:val="22"/>
  </w:num>
  <w:num w:numId="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59959">
    <w15:presenceInfo w15:providerId="None" w15:userId="m59959"/>
  </w15:person>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97"/>
    <w:rsid w:val="00011452"/>
    <w:rsid w:val="00020B07"/>
    <w:rsid w:val="000308A3"/>
    <w:rsid w:val="00035551"/>
    <w:rsid w:val="000458BC"/>
    <w:rsid w:val="00045C41"/>
    <w:rsid w:val="000464B0"/>
    <w:rsid w:val="00046C03"/>
    <w:rsid w:val="00047433"/>
    <w:rsid w:val="00057E29"/>
    <w:rsid w:val="00065039"/>
    <w:rsid w:val="00066FC4"/>
    <w:rsid w:val="0007614F"/>
    <w:rsid w:val="00076A41"/>
    <w:rsid w:val="0008023A"/>
    <w:rsid w:val="00081398"/>
    <w:rsid w:val="00082161"/>
    <w:rsid w:val="000851B3"/>
    <w:rsid w:val="00094479"/>
    <w:rsid w:val="000962AC"/>
    <w:rsid w:val="000A2006"/>
    <w:rsid w:val="000A5F75"/>
    <w:rsid w:val="000B0C0F"/>
    <w:rsid w:val="000B1C6B"/>
    <w:rsid w:val="000B4FF9"/>
    <w:rsid w:val="000C09AC"/>
    <w:rsid w:val="000C4DE9"/>
    <w:rsid w:val="000D40E4"/>
    <w:rsid w:val="000E00F3"/>
    <w:rsid w:val="000E104F"/>
    <w:rsid w:val="000E37E1"/>
    <w:rsid w:val="000F158C"/>
    <w:rsid w:val="000F5D9D"/>
    <w:rsid w:val="001017DB"/>
    <w:rsid w:val="00102F3D"/>
    <w:rsid w:val="00124E38"/>
    <w:rsid w:val="0012580B"/>
    <w:rsid w:val="00130A3C"/>
    <w:rsid w:val="00131F90"/>
    <w:rsid w:val="00132703"/>
    <w:rsid w:val="0013458C"/>
    <w:rsid w:val="0013526E"/>
    <w:rsid w:val="00146152"/>
    <w:rsid w:val="00155526"/>
    <w:rsid w:val="00165E2D"/>
    <w:rsid w:val="00171371"/>
    <w:rsid w:val="00172780"/>
    <w:rsid w:val="00175A24"/>
    <w:rsid w:val="00181A04"/>
    <w:rsid w:val="00187A67"/>
    <w:rsid w:val="00187E58"/>
    <w:rsid w:val="001921CF"/>
    <w:rsid w:val="00193D53"/>
    <w:rsid w:val="00197BCF"/>
    <w:rsid w:val="001A25ED"/>
    <w:rsid w:val="001A297E"/>
    <w:rsid w:val="001A368E"/>
    <w:rsid w:val="001A7329"/>
    <w:rsid w:val="001A792F"/>
    <w:rsid w:val="001B4E28"/>
    <w:rsid w:val="001C34B1"/>
    <w:rsid w:val="001C3525"/>
    <w:rsid w:val="001C3AFB"/>
    <w:rsid w:val="001C3D2E"/>
    <w:rsid w:val="001C3E18"/>
    <w:rsid w:val="001C6180"/>
    <w:rsid w:val="001D0487"/>
    <w:rsid w:val="001D1BD2"/>
    <w:rsid w:val="001D2F6E"/>
    <w:rsid w:val="001D6B74"/>
    <w:rsid w:val="001E0248"/>
    <w:rsid w:val="001E02BE"/>
    <w:rsid w:val="001E3B37"/>
    <w:rsid w:val="001F2594"/>
    <w:rsid w:val="002055A6"/>
    <w:rsid w:val="00206460"/>
    <w:rsid w:val="002069B4"/>
    <w:rsid w:val="00215DFC"/>
    <w:rsid w:val="002212DF"/>
    <w:rsid w:val="00221CD3"/>
    <w:rsid w:val="00222CD4"/>
    <w:rsid w:val="00225016"/>
    <w:rsid w:val="002253CA"/>
    <w:rsid w:val="002264A6"/>
    <w:rsid w:val="00227BA7"/>
    <w:rsid w:val="0023011C"/>
    <w:rsid w:val="002334D6"/>
    <w:rsid w:val="002375C1"/>
    <w:rsid w:val="00253D8F"/>
    <w:rsid w:val="0025767D"/>
    <w:rsid w:val="00263398"/>
    <w:rsid w:val="00263B99"/>
    <w:rsid w:val="00266F06"/>
    <w:rsid w:val="00275BCF"/>
    <w:rsid w:val="0028793F"/>
    <w:rsid w:val="00291E36"/>
    <w:rsid w:val="00292257"/>
    <w:rsid w:val="00293072"/>
    <w:rsid w:val="00293447"/>
    <w:rsid w:val="00296F09"/>
    <w:rsid w:val="002A54E0"/>
    <w:rsid w:val="002B08A6"/>
    <w:rsid w:val="002B1595"/>
    <w:rsid w:val="002B191D"/>
    <w:rsid w:val="002B2E83"/>
    <w:rsid w:val="002B5DC4"/>
    <w:rsid w:val="002B629D"/>
    <w:rsid w:val="002C059C"/>
    <w:rsid w:val="002D0AF6"/>
    <w:rsid w:val="002F164D"/>
    <w:rsid w:val="003021BC"/>
    <w:rsid w:val="0030318A"/>
    <w:rsid w:val="00305A61"/>
    <w:rsid w:val="00306206"/>
    <w:rsid w:val="00317D85"/>
    <w:rsid w:val="00323DFA"/>
    <w:rsid w:val="003264FD"/>
    <w:rsid w:val="00327C56"/>
    <w:rsid w:val="003315A1"/>
    <w:rsid w:val="00333B37"/>
    <w:rsid w:val="003373EC"/>
    <w:rsid w:val="00342FF4"/>
    <w:rsid w:val="00344E5A"/>
    <w:rsid w:val="00346148"/>
    <w:rsid w:val="0035066D"/>
    <w:rsid w:val="00366278"/>
    <w:rsid w:val="003669EA"/>
    <w:rsid w:val="003706CC"/>
    <w:rsid w:val="00370768"/>
    <w:rsid w:val="00377710"/>
    <w:rsid w:val="00386080"/>
    <w:rsid w:val="003864B4"/>
    <w:rsid w:val="003A09DE"/>
    <w:rsid w:val="003A14F9"/>
    <w:rsid w:val="003A1EB0"/>
    <w:rsid w:val="003A2D8E"/>
    <w:rsid w:val="003A6B4A"/>
    <w:rsid w:val="003A7CE6"/>
    <w:rsid w:val="003B11AF"/>
    <w:rsid w:val="003C0349"/>
    <w:rsid w:val="003C0BC2"/>
    <w:rsid w:val="003C1E41"/>
    <w:rsid w:val="003C20E4"/>
    <w:rsid w:val="003C7050"/>
    <w:rsid w:val="003D6342"/>
    <w:rsid w:val="003D6D70"/>
    <w:rsid w:val="003E01B4"/>
    <w:rsid w:val="003E6F90"/>
    <w:rsid w:val="003E73ED"/>
    <w:rsid w:val="003E79E3"/>
    <w:rsid w:val="003F0A10"/>
    <w:rsid w:val="003F5D0F"/>
    <w:rsid w:val="004032E3"/>
    <w:rsid w:val="004135E8"/>
    <w:rsid w:val="00414101"/>
    <w:rsid w:val="00415A74"/>
    <w:rsid w:val="004219CF"/>
    <w:rsid w:val="00422A86"/>
    <w:rsid w:val="004234F0"/>
    <w:rsid w:val="00433DDB"/>
    <w:rsid w:val="00435A29"/>
    <w:rsid w:val="00437619"/>
    <w:rsid w:val="004403DE"/>
    <w:rsid w:val="004537F4"/>
    <w:rsid w:val="004547F0"/>
    <w:rsid w:val="0045525B"/>
    <w:rsid w:val="00464BD2"/>
    <w:rsid w:val="00465A1E"/>
    <w:rsid w:val="0046776F"/>
    <w:rsid w:val="004758B0"/>
    <w:rsid w:val="0049432A"/>
    <w:rsid w:val="0049445A"/>
    <w:rsid w:val="004A2A63"/>
    <w:rsid w:val="004A3D05"/>
    <w:rsid w:val="004A64D1"/>
    <w:rsid w:val="004B210C"/>
    <w:rsid w:val="004B3CC9"/>
    <w:rsid w:val="004B4872"/>
    <w:rsid w:val="004B6A49"/>
    <w:rsid w:val="004B6E85"/>
    <w:rsid w:val="004C4B39"/>
    <w:rsid w:val="004C7BCA"/>
    <w:rsid w:val="004D12DC"/>
    <w:rsid w:val="004D405F"/>
    <w:rsid w:val="004E176B"/>
    <w:rsid w:val="004E4F4F"/>
    <w:rsid w:val="004E6789"/>
    <w:rsid w:val="004F12AB"/>
    <w:rsid w:val="004F45B9"/>
    <w:rsid w:val="004F61E3"/>
    <w:rsid w:val="004F6E2D"/>
    <w:rsid w:val="0050112B"/>
    <w:rsid w:val="00502E10"/>
    <w:rsid w:val="0051015C"/>
    <w:rsid w:val="00516CF1"/>
    <w:rsid w:val="0051727D"/>
    <w:rsid w:val="0052136A"/>
    <w:rsid w:val="00527F2D"/>
    <w:rsid w:val="00531AE9"/>
    <w:rsid w:val="00533184"/>
    <w:rsid w:val="00534121"/>
    <w:rsid w:val="00536188"/>
    <w:rsid w:val="0054413C"/>
    <w:rsid w:val="00550A66"/>
    <w:rsid w:val="005640CD"/>
    <w:rsid w:val="00567EC7"/>
    <w:rsid w:val="00570013"/>
    <w:rsid w:val="00572114"/>
    <w:rsid w:val="005730BC"/>
    <w:rsid w:val="005753EC"/>
    <w:rsid w:val="0057790E"/>
    <w:rsid w:val="005801A2"/>
    <w:rsid w:val="00587134"/>
    <w:rsid w:val="00587CFB"/>
    <w:rsid w:val="005952A5"/>
    <w:rsid w:val="005A33A1"/>
    <w:rsid w:val="005A5059"/>
    <w:rsid w:val="005B217D"/>
    <w:rsid w:val="005B273F"/>
    <w:rsid w:val="005B40A8"/>
    <w:rsid w:val="005C0470"/>
    <w:rsid w:val="005C385F"/>
    <w:rsid w:val="005C43C0"/>
    <w:rsid w:val="005C7C26"/>
    <w:rsid w:val="005D3007"/>
    <w:rsid w:val="005D67AB"/>
    <w:rsid w:val="005E0A42"/>
    <w:rsid w:val="005E1AC6"/>
    <w:rsid w:val="005E1C3B"/>
    <w:rsid w:val="005E3E2E"/>
    <w:rsid w:val="005E3EE7"/>
    <w:rsid w:val="005E3F2B"/>
    <w:rsid w:val="005F38B3"/>
    <w:rsid w:val="005F498C"/>
    <w:rsid w:val="005F6F1B"/>
    <w:rsid w:val="0060129C"/>
    <w:rsid w:val="0060187E"/>
    <w:rsid w:val="00601C68"/>
    <w:rsid w:val="00604709"/>
    <w:rsid w:val="006064A2"/>
    <w:rsid w:val="00615995"/>
    <w:rsid w:val="00616155"/>
    <w:rsid w:val="00624B33"/>
    <w:rsid w:val="006265A3"/>
    <w:rsid w:val="0063041A"/>
    <w:rsid w:val="00630AA2"/>
    <w:rsid w:val="00630E02"/>
    <w:rsid w:val="0063182C"/>
    <w:rsid w:val="00646707"/>
    <w:rsid w:val="00657F7E"/>
    <w:rsid w:val="00662E58"/>
    <w:rsid w:val="006637F2"/>
    <w:rsid w:val="006642A5"/>
    <w:rsid w:val="00664DCF"/>
    <w:rsid w:val="00670195"/>
    <w:rsid w:val="00674A74"/>
    <w:rsid w:val="00676DC6"/>
    <w:rsid w:val="006936C8"/>
    <w:rsid w:val="006A594F"/>
    <w:rsid w:val="006A6DF6"/>
    <w:rsid w:val="006C0FCE"/>
    <w:rsid w:val="006C5D39"/>
    <w:rsid w:val="006C6668"/>
    <w:rsid w:val="006D43E3"/>
    <w:rsid w:val="006D6D9B"/>
    <w:rsid w:val="006E2810"/>
    <w:rsid w:val="006E33F6"/>
    <w:rsid w:val="006E5417"/>
    <w:rsid w:val="006F0794"/>
    <w:rsid w:val="006F286E"/>
    <w:rsid w:val="006F3CD8"/>
    <w:rsid w:val="006F7528"/>
    <w:rsid w:val="007023DE"/>
    <w:rsid w:val="00712F60"/>
    <w:rsid w:val="00714932"/>
    <w:rsid w:val="00720B94"/>
    <w:rsid w:val="00720E3B"/>
    <w:rsid w:val="0072413D"/>
    <w:rsid w:val="007351DE"/>
    <w:rsid w:val="0074393F"/>
    <w:rsid w:val="00744F63"/>
    <w:rsid w:val="00745F6B"/>
    <w:rsid w:val="00746424"/>
    <w:rsid w:val="0075175B"/>
    <w:rsid w:val="0075585E"/>
    <w:rsid w:val="00770571"/>
    <w:rsid w:val="007768FF"/>
    <w:rsid w:val="00780C5A"/>
    <w:rsid w:val="007824D3"/>
    <w:rsid w:val="00793EF1"/>
    <w:rsid w:val="00795CA8"/>
    <w:rsid w:val="00796EE3"/>
    <w:rsid w:val="007A52BC"/>
    <w:rsid w:val="007A7D29"/>
    <w:rsid w:val="007B3C73"/>
    <w:rsid w:val="007B42CE"/>
    <w:rsid w:val="007B4AB8"/>
    <w:rsid w:val="007C4081"/>
    <w:rsid w:val="007D1181"/>
    <w:rsid w:val="007E01A3"/>
    <w:rsid w:val="007F0E1A"/>
    <w:rsid w:val="007F1F8B"/>
    <w:rsid w:val="007F58BF"/>
    <w:rsid w:val="007F6205"/>
    <w:rsid w:val="007F67A1"/>
    <w:rsid w:val="00804C0C"/>
    <w:rsid w:val="00811C05"/>
    <w:rsid w:val="00815267"/>
    <w:rsid w:val="008206C8"/>
    <w:rsid w:val="00842FD5"/>
    <w:rsid w:val="0086387C"/>
    <w:rsid w:val="00872136"/>
    <w:rsid w:val="00874A6C"/>
    <w:rsid w:val="008759C3"/>
    <w:rsid w:val="00876C65"/>
    <w:rsid w:val="00880946"/>
    <w:rsid w:val="00882695"/>
    <w:rsid w:val="00882F72"/>
    <w:rsid w:val="00891A86"/>
    <w:rsid w:val="00891FE0"/>
    <w:rsid w:val="00892BFF"/>
    <w:rsid w:val="008A0E3E"/>
    <w:rsid w:val="008A4422"/>
    <w:rsid w:val="008A4B4C"/>
    <w:rsid w:val="008C239F"/>
    <w:rsid w:val="008C50AF"/>
    <w:rsid w:val="008D39D7"/>
    <w:rsid w:val="008D49A8"/>
    <w:rsid w:val="008E27C5"/>
    <w:rsid w:val="008E480C"/>
    <w:rsid w:val="008F07E7"/>
    <w:rsid w:val="00902B5E"/>
    <w:rsid w:val="009060C0"/>
    <w:rsid w:val="00907757"/>
    <w:rsid w:val="00920D88"/>
    <w:rsid w:val="009212B0"/>
    <w:rsid w:val="00921FA1"/>
    <w:rsid w:val="00922748"/>
    <w:rsid w:val="009234A5"/>
    <w:rsid w:val="009267E9"/>
    <w:rsid w:val="00926822"/>
    <w:rsid w:val="00933453"/>
    <w:rsid w:val="009336F7"/>
    <w:rsid w:val="0093495F"/>
    <w:rsid w:val="0093636C"/>
    <w:rsid w:val="009374A7"/>
    <w:rsid w:val="0094494A"/>
    <w:rsid w:val="00955F6D"/>
    <w:rsid w:val="0095740B"/>
    <w:rsid w:val="00971C5F"/>
    <w:rsid w:val="0097674D"/>
    <w:rsid w:val="00977C16"/>
    <w:rsid w:val="0098551D"/>
    <w:rsid w:val="00985DCB"/>
    <w:rsid w:val="0099518F"/>
    <w:rsid w:val="009A523D"/>
    <w:rsid w:val="009B02A1"/>
    <w:rsid w:val="009B31EF"/>
    <w:rsid w:val="009B3361"/>
    <w:rsid w:val="009B733F"/>
    <w:rsid w:val="009B7F3F"/>
    <w:rsid w:val="009D1E34"/>
    <w:rsid w:val="009D5B3D"/>
    <w:rsid w:val="009D783D"/>
    <w:rsid w:val="009D7CE6"/>
    <w:rsid w:val="009F4944"/>
    <w:rsid w:val="009F496B"/>
    <w:rsid w:val="00A01439"/>
    <w:rsid w:val="00A02935"/>
    <w:rsid w:val="00A02E61"/>
    <w:rsid w:val="00A05CFF"/>
    <w:rsid w:val="00A13048"/>
    <w:rsid w:val="00A33386"/>
    <w:rsid w:val="00A376A3"/>
    <w:rsid w:val="00A42C0B"/>
    <w:rsid w:val="00A46843"/>
    <w:rsid w:val="00A527DC"/>
    <w:rsid w:val="00A56B97"/>
    <w:rsid w:val="00A6093D"/>
    <w:rsid w:val="00A756FD"/>
    <w:rsid w:val="00A757AE"/>
    <w:rsid w:val="00A767DC"/>
    <w:rsid w:val="00A76A6D"/>
    <w:rsid w:val="00A771F3"/>
    <w:rsid w:val="00A80A72"/>
    <w:rsid w:val="00A829AC"/>
    <w:rsid w:val="00A83253"/>
    <w:rsid w:val="00AA20C4"/>
    <w:rsid w:val="00AA6E84"/>
    <w:rsid w:val="00AB1A1C"/>
    <w:rsid w:val="00AC7505"/>
    <w:rsid w:val="00AD0113"/>
    <w:rsid w:val="00AD05A8"/>
    <w:rsid w:val="00AE15F0"/>
    <w:rsid w:val="00AE341B"/>
    <w:rsid w:val="00AF4014"/>
    <w:rsid w:val="00B00B9F"/>
    <w:rsid w:val="00B01905"/>
    <w:rsid w:val="00B07CA7"/>
    <w:rsid w:val="00B10F6C"/>
    <w:rsid w:val="00B1279A"/>
    <w:rsid w:val="00B14FEF"/>
    <w:rsid w:val="00B15F56"/>
    <w:rsid w:val="00B17D8C"/>
    <w:rsid w:val="00B235B2"/>
    <w:rsid w:val="00B3640F"/>
    <w:rsid w:val="00B4194A"/>
    <w:rsid w:val="00B437E8"/>
    <w:rsid w:val="00B5222E"/>
    <w:rsid w:val="00B53179"/>
    <w:rsid w:val="00B5581A"/>
    <w:rsid w:val="00B567DB"/>
    <w:rsid w:val="00B57A23"/>
    <w:rsid w:val="00B600CD"/>
    <w:rsid w:val="00B61C96"/>
    <w:rsid w:val="00B65F39"/>
    <w:rsid w:val="00B72070"/>
    <w:rsid w:val="00B73A2A"/>
    <w:rsid w:val="00B7470F"/>
    <w:rsid w:val="00B75A51"/>
    <w:rsid w:val="00B827C6"/>
    <w:rsid w:val="00B845EF"/>
    <w:rsid w:val="00B939CA"/>
    <w:rsid w:val="00B94B06"/>
    <w:rsid w:val="00B94C28"/>
    <w:rsid w:val="00BC10BA"/>
    <w:rsid w:val="00BC1541"/>
    <w:rsid w:val="00BC1771"/>
    <w:rsid w:val="00BC281D"/>
    <w:rsid w:val="00BC3324"/>
    <w:rsid w:val="00BC4F69"/>
    <w:rsid w:val="00BC5AFD"/>
    <w:rsid w:val="00BE0D40"/>
    <w:rsid w:val="00BE3004"/>
    <w:rsid w:val="00BE686C"/>
    <w:rsid w:val="00BF3397"/>
    <w:rsid w:val="00BF3967"/>
    <w:rsid w:val="00BF58C4"/>
    <w:rsid w:val="00C00DDE"/>
    <w:rsid w:val="00C04F43"/>
    <w:rsid w:val="00C0609D"/>
    <w:rsid w:val="00C115AB"/>
    <w:rsid w:val="00C171FB"/>
    <w:rsid w:val="00C2081C"/>
    <w:rsid w:val="00C25557"/>
    <w:rsid w:val="00C2618C"/>
    <w:rsid w:val="00C26CCB"/>
    <w:rsid w:val="00C30249"/>
    <w:rsid w:val="00C34808"/>
    <w:rsid w:val="00C3723B"/>
    <w:rsid w:val="00C42466"/>
    <w:rsid w:val="00C535E8"/>
    <w:rsid w:val="00C606C9"/>
    <w:rsid w:val="00C647C8"/>
    <w:rsid w:val="00C80288"/>
    <w:rsid w:val="00C84003"/>
    <w:rsid w:val="00C87A14"/>
    <w:rsid w:val="00C90650"/>
    <w:rsid w:val="00C97D78"/>
    <w:rsid w:val="00CA340C"/>
    <w:rsid w:val="00CA6B02"/>
    <w:rsid w:val="00CC22D1"/>
    <w:rsid w:val="00CC2AAE"/>
    <w:rsid w:val="00CC5A42"/>
    <w:rsid w:val="00CD0EAB"/>
    <w:rsid w:val="00CD6222"/>
    <w:rsid w:val="00CD7277"/>
    <w:rsid w:val="00CE3771"/>
    <w:rsid w:val="00CE5E02"/>
    <w:rsid w:val="00CE6D7A"/>
    <w:rsid w:val="00CF34DB"/>
    <w:rsid w:val="00CF3917"/>
    <w:rsid w:val="00CF558F"/>
    <w:rsid w:val="00D010C0"/>
    <w:rsid w:val="00D0218C"/>
    <w:rsid w:val="00D073E2"/>
    <w:rsid w:val="00D126AF"/>
    <w:rsid w:val="00D1477D"/>
    <w:rsid w:val="00D20910"/>
    <w:rsid w:val="00D33B08"/>
    <w:rsid w:val="00D33E16"/>
    <w:rsid w:val="00D43218"/>
    <w:rsid w:val="00D446EC"/>
    <w:rsid w:val="00D50FA1"/>
    <w:rsid w:val="00D51BF0"/>
    <w:rsid w:val="00D531DB"/>
    <w:rsid w:val="00D54335"/>
    <w:rsid w:val="00D5544C"/>
    <w:rsid w:val="00D55942"/>
    <w:rsid w:val="00D61BDA"/>
    <w:rsid w:val="00D65FB1"/>
    <w:rsid w:val="00D72EB9"/>
    <w:rsid w:val="00D75056"/>
    <w:rsid w:val="00D7553D"/>
    <w:rsid w:val="00D807BF"/>
    <w:rsid w:val="00D82FCC"/>
    <w:rsid w:val="00DA17FC"/>
    <w:rsid w:val="00DA1C42"/>
    <w:rsid w:val="00DA7887"/>
    <w:rsid w:val="00DB2C26"/>
    <w:rsid w:val="00DB4E31"/>
    <w:rsid w:val="00DC524A"/>
    <w:rsid w:val="00DC627C"/>
    <w:rsid w:val="00DD02F4"/>
    <w:rsid w:val="00DD2623"/>
    <w:rsid w:val="00DD6622"/>
    <w:rsid w:val="00DE1C7C"/>
    <w:rsid w:val="00DE47C2"/>
    <w:rsid w:val="00DE6B43"/>
    <w:rsid w:val="00DF6E75"/>
    <w:rsid w:val="00E11923"/>
    <w:rsid w:val="00E11B6E"/>
    <w:rsid w:val="00E17339"/>
    <w:rsid w:val="00E229F4"/>
    <w:rsid w:val="00E262D4"/>
    <w:rsid w:val="00E272CB"/>
    <w:rsid w:val="00E36250"/>
    <w:rsid w:val="00E416D5"/>
    <w:rsid w:val="00E4363A"/>
    <w:rsid w:val="00E44824"/>
    <w:rsid w:val="00E45AEE"/>
    <w:rsid w:val="00E465B8"/>
    <w:rsid w:val="00E47DB8"/>
    <w:rsid w:val="00E47F2D"/>
    <w:rsid w:val="00E50C7C"/>
    <w:rsid w:val="00E54511"/>
    <w:rsid w:val="00E60EDC"/>
    <w:rsid w:val="00E610AB"/>
    <w:rsid w:val="00E61DAC"/>
    <w:rsid w:val="00E65D4A"/>
    <w:rsid w:val="00E66ED7"/>
    <w:rsid w:val="00E67D60"/>
    <w:rsid w:val="00E72B80"/>
    <w:rsid w:val="00E75FE3"/>
    <w:rsid w:val="00E816FD"/>
    <w:rsid w:val="00E83104"/>
    <w:rsid w:val="00E84005"/>
    <w:rsid w:val="00E86C4C"/>
    <w:rsid w:val="00E907A3"/>
    <w:rsid w:val="00EA5AE0"/>
    <w:rsid w:val="00EA7A93"/>
    <w:rsid w:val="00EB154C"/>
    <w:rsid w:val="00EB56E1"/>
    <w:rsid w:val="00EB7AB1"/>
    <w:rsid w:val="00EC32BD"/>
    <w:rsid w:val="00ED1A66"/>
    <w:rsid w:val="00EE4DAD"/>
    <w:rsid w:val="00EE7CD8"/>
    <w:rsid w:val="00EF37F6"/>
    <w:rsid w:val="00EF476A"/>
    <w:rsid w:val="00EF48CC"/>
    <w:rsid w:val="00F00801"/>
    <w:rsid w:val="00F079A2"/>
    <w:rsid w:val="00F21FF6"/>
    <w:rsid w:val="00F2488D"/>
    <w:rsid w:val="00F249CD"/>
    <w:rsid w:val="00F30DCB"/>
    <w:rsid w:val="00F31386"/>
    <w:rsid w:val="00F351E0"/>
    <w:rsid w:val="00F4756F"/>
    <w:rsid w:val="00F50702"/>
    <w:rsid w:val="00F514A8"/>
    <w:rsid w:val="00F601A0"/>
    <w:rsid w:val="00F62F6D"/>
    <w:rsid w:val="00F6477D"/>
    <w:rsid w:val="00F65F17"/>
    <w:rsid w:val="00F712E9"/>
    <w:rsid w:val="00F73032"/>
    <w:rsid w:val="00F7684F"/>
    <w:rsid w:val="00F848FC"/>
    <w:rsid w:val="00F906F6"/>
    <w:rsid w:val="00F9282A"/>
    <w:rsid w:val="00F96BAD"/>
    <w:rsid w:val="00FA056D"/>
    <w:rsid w:val="00FA1069"/>
    <w:rsid w:val="00FA139D"/>
    <w:rsid w:val="00FA1EBD"/>
    <w:rsid w:val="00FA60F5"/>
    <w:rsid w:val="00FB0E84"/>
    <w:rsid w:val="00FC2405"/>
    <w:rsid w:val="00FD01C2"/>
    <w:rsid w:val="00FE595C"/>
    <w:rsid w:val="00FF04E2"/>
    <w:rsid w:val="00FF0CE3"/>
    <w:rsid w:val="00FF2299"/>
    <w:rsid w:val="00FF326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58BF"/>
    <w:pPr>
      <w:tabs>
        <w:tab w:val="left" w:pos="360"/>
        <w:tab w:val="left" w:pos="720"/>
        <w:tab w:val="left" w:pos="1080"/>
        <w:tab w:val="left" w:pos="1440"/>
      </w:tabs>
      <w:overflowPunct w:val="0"/>
      <w:autoSpaceDE w:val="0"/>
      <w:autoSpaceDN w:val="0"/>
      <w:adjustRightInd w:val="0"/>
      <w:spacing w:before="136"/>
    </w:pPr>
    <w:rPr>
      <w:rFonts w:eastAsia="MS Mincho"/>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23DFA"/>
    <w:pPr>
      <w:ind w:left="720"/>
      <w:contextualSpacing/>
    </w:pPr>
  </w:style>
  <w:style w:type="table" w:styleId="TableGrid">
    <w:name w:val="Table Grid"/>
    <w:basedOn w:val="TableNormal"/>
    <w:rsid w:val="00E66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D1E34"/>
    <w:pPr>
      <w:spacing w:before="0" w:after="200"/>
    </w:pPr>
    <w:rPr>
      <w:i/>
      <w:iCs/>
      <w:color w:val="44546A" w:themeColor="text2"/>
      <w:sz w:val="18"/>
      <w:szCs w:val="18"/>
    </w:rPr>
  </w:style>
  <w:style w:type="character" w:styleId="FootnoteReference">
    <w:name w:val="footnote reference"/>
    <w:rsid w:val="00587CFB"/>
    <w:rPr>
      <w:position w:val="6"/>
      <w:sz w:val="16"/>
    </w:rPr>
  </w:style>
  <w:style w:type="paragraph" w:styleId="FootnoteText">
    <w:name w:val="footnote text"/>
    <w:basedOn w:val="Normal"/>
    <w:link w:val="FootnoteTextChar"/>
    <w:rsid w:val="00587CFB"/>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587CFB"/>
    <w:rPr>
      <w:rFonts w:eastAsia="MS Mincho"/>
      <w:sz w:val="18"/>
      <w:lang w:val="en-GB"/>
    </w:rPr>
  </w:style>
  <w:style w:type="character" w:customStyle="1" w:styleId="Heading1Char">
    <w:name w:val="Heading 1 Char"/>
    <w:basedOn w:val="DefaultParagraphFont"/>
    <w:link w:val="Heading1"/>
    <w:rsid w:val="007F58BF"/>
    <w:rPr>
      <w:rFonts w:cs="Arial"/>
      <w:b/>
      <w:bCs/>
      <w:kern w:val="32"/>
      <w:sz w:val="32"/>
      <w:szCs w:val="32"/>
    </w:rPr>
  </w:style>
  <w:style w:type="character" w:styleId="UnresolvedMention">
    <w:name w:val="Unresolved Mention"/>
    <w:basedOn w:val="DefaultParagraphFont"/>
    <w:uiPriority w:val="99"/>
    <w:semiHidden/>
    <w:unhideWhenUsed/>
    <w:rsid w:val="00B567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98086">
      <w:bodyDiv w:val="1"/>
      <w:marLeft w:val="0"/>
      <w:marRight w:val="0"/>
      <w:marTop w:val="0"/>
      <w:marBottom w:val="0"/>
      <w:divBdr>
        <w:top w:val="none" w:sz="0" w:space="0" w:color="auto"/>
        <w:left w:val="none" w:sz="0" w:space="0" w:color="auto"/>
        <w:bottom w:val="none" w:sz="0" w:space="0" w:color="auto"/>
        <w:right w:val="none" w:sz="0" w:space="0" w:color="auto"/>
      </w:divBdr>
    </w:div>
    <w:div w:id="186718776">
      <w:bodyDiv w:val="1"/>
      <w:marLeft w:val="0"/>
      <w:marRight w:val="0"/>
      <w:marTop w:val="0"/>
      <w:marBottom w:val="0"/>
      <w:divBdr>
        <w:top w:val="none" w:sz="0" w:space="0" w:color="auto"/>
        <w:left w:val="none" w:sz="0" w:space="0" w:color="auto"/>
        <w:bottom w:val="none" w:sz="0" w:space="0" w:color="auto"/>
        <w:right w:val="none" w:sz="0" w:space="0" w:color="auto"/>
      </w:divBdr>
    </w:div>
    <w:div w:id="290863131">
      <w:bodyDiv w:val="1"/>
      <w:marLeft w:val="0"/>
      <w:marRight w:val="0"/>
      <w:marTop w:val="0"/>
      <w:marBottom w:val="0"/>
      <w:divBdr>
        <w:top w:val="none" w:sz="0" w:space="0" w:color="auto"/>
        <w:left w:val="none" w:sz="0" w:space="0" w:color="auto"/>
        <w:bottom w:val="none" w:sz="0" w:space="0" w:color="auto"/>
        <w:right w:val="none" w:sz="0" w:space="0" w:color="auto"/>
      </w:divBdr>
    </w:div>
    <w:div w:id="302925571">
      <w:bodyDiv w:val="1"/>
      <w:marLeft w:val="0"/>
      <w:marRight w:val="0"/>
      <w:marTop w:val="0"/>
      <w:marBottom w:val="0"/>
      <w:divBdr>
        <w:top w:val="none" w:sz="0" w:space="0" w:color="auto"/>
        <w:left w:val="none" w:sz="0" w:space="0" w:color="auto"/>
        <w:bottom w:val="none" w:sz="0" w:space="0" w:color="auto"/>
        <w:right w:val="none" w:sz="0" w:space="0" w:color="auto"/>
      </w:divBdr>
    </w:div>
    <w:div w:id="400326504">
      <w:bodyDiv w:val="1"/>
      <w:marLeft w:val="0"/>
      <w:marRight w:val="0"/>
      <w:marTop w:val="0"/>
      <w:marBottom w:val="0"/>
      <w:divBdr>
        <w:top w:val="none" w:sz="0" w:space="0" w:color="auto"/>
        <w:left w:val="none" w:sz="0" w:space="0" w:color="auto"/>
        <w:bottom w:val="none" w:sz="0" w:space="0" w:color="auto"/>
        <w:right w:val="none" w:sz="0" w:space="0" w:color="auto"/>
      </w:divBdr>
    </w:div>
    <w:div w:id="452093100">
      <w:bodyDiv w:val="1"/>
      <w:marLeft w:val="0"/>
      <w:marRight w:val="0"/>
      <w:marTop w:val="0"/>
      <w:marBottom w:val="0"/>
      <w:divBdr>
        <w:top w:val="none" w:sz="0" w:space="0" w:color="auto"/>
        <w:left w:val="none" w:sz="0" w:space="0" w:color="auto"/>
        <w:bottom w:val="none" w:sz="0" w:space="0" w:color="auto"/>
        <w:right w:val="none" w:sz="0" w:space="0" w:color="auto"/>
      </w:divBdr>
    </w:div>
    <w:div w:id="466972833">
      <w:bodyDiv w:val="1"/>
      <w:marLeft w:val="0"/>
      <w:marRight w:val="0"/>
      <w:marTop w:val="0"/>
      <w:marBottom w:val="0"/>
      <w:divBdr>
        <w:top w:val="none" w:sz="0" w:space="0" w:color="auto"/>
        <w:left w:val="none" w:sz="0" w:space="0" w:color="auto"/>
        <w:bottom w:val="none" w:sz="0" w:space="0" w:color="auto"/>
        <w:right w:val="none" w:sz="0" w:space="0" w:color="auto"/>
      </w:divBdr>
    </w:div>
    <w:div w:id="628515400">
      <w:bodyDiv w:val="1"/>
      <w:marLeft w:val="0"/>
      <w:marRight w:val="0"/>
      <w:marTop w:val="0"/>
      <w:marBottom w:val="0"/>
      <w:divBdr>
        <w:top w:val="none" w:sz="0" w:space="0" w:color="auto"/>
        <w:left w:val="none" w:sz="0" w:space="0" w:color="auto"/>
        <w:bottom w:val="none" w:sz="0" w:space="0" w:color="auto"/>
        <w:right w:val="none" w:sz="0" w:space="0" w:color="auto"/>
      </w:divBdr>
    </w:div>
    <w:div w:id="655381393">
      <w:bodyDiv w:val="1"/>
      <w:marLeft w:val="0"/>
      <w:marRight w:val="0"/>
      <w:marTop w:val="0"/>
      <w:marBottom w:val="0"/>
      <w:divBdr>
        <w:top w:val="none" w:sz="0" w:space="0" w:color="auto"/>
        <w:left w:val="none" w:sz="0" w:space="0" w:color="auto"/>
        <w:bottom w:val="none" w:sz="0" w:space="0" w:color="auto"/>
        <w:right w:val="none" w:sz="0" w:space="0" w:color="auto"/>
      </w:divBdr>
    </w:div>
    <w:div w:id="784232499">
      <w:bodyDiv w:val="1"/>
      <w:marLeft w:val="0"/>
      <w:marRight w:val="0"/>
      <w:marTop w:val="0"/>
      <w:marBottom w:val="0"/>
      <w:divBdr>
        <w:top w:val="none" w:sz="0" w:space="0" w:color="auto"/>
        <w:left w:val="none" w:sz="0" w:space="0" w:color="auto"/>
        <w:bottom w:val="none" w:sz="0" w:space="0" w:color="auto"/>
        <w:right w:val="none" w:sz="0" w:space="0" w:color="auto"/>
      </w:divBdr>
    </w:div>
    <w:div w:id="818156766">
      <w:bodyDiv w:val="1"/>
      <w:marLeft w:val="0"/>
      <w:marRight w:val="0"/>
      <w:marTop w:val="0"/>
      <w:marBottom w:val="0"/>
      <w:divBdr>
        <w:top w:val="none" w:sz="0" w:space="0" w:color="auto"/>
        <w:left w:val="none" w:sz="0" w:space="0" w:color="auto"/>
        <w:bottom w:val="none" w:sz="0" w:space="0" w:color="auto"/>
        <w:right w:val="none" w:sz="0" w:space="0" w:color="auto"/>
      </w:divBdr>
    </w:div>
    <w:div w:id="954285897">
      <w:bodyDiv w:val="1"/>
      <w:marLeft w:val="0"/>
      <w:marRight w:val="0"/>
      <w:marTop w:val="0"/>
      <w:marBottom w:val="0"/>
      <w:divBdr>
        <w:top w:val="none" w:sz="0" w:space="0" w:color="auto"/>
        <w:left w:val="none" w:sz="0" w:space="0" w:color="auto"/>
        <w:bottom w:val="none" w:sz="0" w:space="0" w:color="auto"/>
        <w:right w:val="none" w:sz="0" w:space="0" w:color="auto"/>
      </w:divBdr>
    </w:div>
    <w:div w:id="1198549037">
      <w:bodyDiv w:val="1"/>
      <w:marLeft w:val="0"/>
      <w:marRight w:val="0"/>
      <w:marTop w:val="0"/>
      <w:marBottom w:val="0"/>
      <w:divBdr>
        <w:top w:val="none" w:sz="0" w:space="0" w:color="auto"/>
        <w:left w:val="none" w:sz="0" w:space="0" w:color="auto"/>
        <w:bottom w:val="none" w:sz="0" w:space="0" w:color="auto"/>
        <w:right w:val="none" w:sz="0" w:space="0" w:color="auto"/>
      </w:divBdr>
    </w:div>
    <w:div w:id="1423263429">
      <w:bodyDiv w:val="1"/>
      <w:marLeft w:val="0"/>
      <w:marRight w:val="0"/>
      <w:marTop w:val="0"/>
      <w:marBottom w:val="0"/>
      <w:divBdr>
        <w:top w:val="none" w:sz="0" w:space="0" w:color="auto"/>
        <w:left w:val="none" w:sz="0" w:space="0" w:color="auto"/>
        <w:bottom w:val="none" w:sz="0" w:space="0" w:color="auto"/>
        <w:right w:val="none" w:sz="0" w:space="0" w:color="auto"/>
      </w:divBdr>
    </w:div>
    <w:div w:id="1533763879">
      <w:bodyDiv w:val="1"/>
      <w:marLeft w:val="0"/>
      <w:marRight w:val="0"/>
      <w:marTop w:val="0"/>
      <w:marBottom w:val="0"/>
      <w:divBdr>
        <w:top w:val="none" w:sz="0" w:space="0" w:color="auto"/>
        <w:left w:val="none" w:sz="0" w:space="0" w:color="auto"/>
        <w:bottom w:val="none" w:sz="0" w:space="0" w:color="auto"/>
        <w:right w:val="none" w:sz="0" w:space="0" w:color="auto"/>
      </w:divBdr>
    </w:div>
    <w:div w:id="15378129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4612034">
      <w:bodyDiv w:val="1"/>
      <w:marLeft w:val="0"/>
      <w:marRight w:val="0"/>
      <w:marTop w:val="0"/>
      <w:marBottom w:val="0"/>
      <w:divBdr>
        <w:top w:val="none" w:sz="0" w:space="0" w:color="auto"/>
        <w:left w:val="none" w:sz="0" w:space="0" w:color="auto"/>
        <w:bottom w:val="none" w:sz="0" w:space="0" w:color="auto"/>
        <w:right w:val="none" w:sz="0" w:space="0" w:color="auto"/>
      </w:divBdr>
    </w:div>
    <w:div w:id="1964261626">
      <w:bodyDiv w:val="1"/>
      <w:marLeft w:val="0"/>
      <w:marRight w:val="0"/>
      <w:marTop w:val="0"/>
      <w:marBottom w:val="0"/>
      <w:divBdr>
        <w:top w:val="none" w:sz="0" w:space="0" w:color="auto"/>
        <w:left w:val="none" w:sz="0" w:space="0" w:color="auto"/>
        <w:bottom w:val="none" w:sz="0" w:space="0" w:color="auto"/>
        <w:right w:val="none" w:sz="0" w:space="0" w:color="auto"/>
      </w:divBdr>
    </w:div>
    <w:div w:id="1980646646">
      <w:bodyDiv w:val="1"/>
      <w:marLeft w:val="0"/>
      <w:marRight w:val="0"/>
      <w:marTop w:val="0"/>
      <w:marBottom w:val="0"/>
      <w:divBdr>
        <w:top w:val="none" w:sz="0" w:space="0" w:color="auto"/>
        <w:left w:val="none" w:sz="0" w:space="0" w:color="auto"/>
        <w:bottom w:val="none" w:sz="0" w:space="0" w:color="auto"/>
        <w:right w:val="none" w:sz="0" w:space="0" w:color="auto"/>
      </w:divBdr>
    </w:div>
    <w:div w:id="2003193204">
      <w:bodyDiv w:val="1"/>
      <w:marLeft w:val="0"/>
      <w:marRight w:val="0"/>
      <w:marTop w:val="0"/>
      <w:marBottom w:val="0"/>
      <w:divBdr>
        <w:top w:val="none" w:sz="0" w:space="0" w:color="auto"/>
        <w:left w:val="none" w:sz="0" w:space="0" w:color="auto"/>
        <w:bottom w:val="none" w:sz="0" w:space="0" w:color="auto"/>
        <w:right w:val="none" w:sz="0" w:space="0" w:color="auto"/>
      </w:divBdr>
    </w:div>
    <w:div w:id="2062554964">
      <w:bodyDiv w:val="1"/>
      <w:marLeft w:val="0"/>
      <w:marRight w:val="0"/>
      <w:marTop w:val="0"/>
      <w:marBottom w:val="0"/>
      <w:divBdr>
        <w:top w:val="none" w:sz="0" w:space="0" w:color="auto"/>
        <w:left w:val="none" w:sz="0" w:space="0" w:color="auto"/>
        <w:bottom w:val="none" w:sz="0" w:space="0" w:color="auto"/>
        <w:right w:val="none" w:sz="0" w:space="0" w:color="auto"/>
      </w:divBdr>
    </w:div>
    <w:div w:id="212442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1BA30-E427-4F13-8732-2A079124B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2217</Words>
  <Characters>12242</Characters>
  <Application>Microsoft Office Word</Application>
  <DocSecurity>0</DocSecurity>
  <Lines>941</Lines>
  <Paragraphs>481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2</cp:revision>
  <cp:lastPrinted>1900-01-01T08:00:00Z</cp:lastPrinted>
  <dcterms:created xsi:type="dcterms:W3CDTF">2019-10-09T10:10:00Z</dcterms:created>
  <dcterms:modified xsi:type="dcterms:W3CDTF">2019-10-09T10:10:00Z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0b8cfd39-0352-4121-86db-095181f0977b</vt:lpwstr>
  </property>
  <property fmtid="{D5CDD505-2E9C-101B-9397-08002B2CF9AE}" pid="3" name="CTP_TimeStamp">
    <vt:lpwstr>2019-10-09 10:09:44Z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