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69A0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30A3C">
              <w:rPr>
                <w:lang w:val="en-CA"/>
              </w:rPr>
              <w:t>P0389</w:t>
            </w:r>
            <w:ins w:id="0" w:author="Jill Boyce" w:date="2019-10-09T12:11:00Z">
              <w:r w:rsidR="008954FB">
                <w:rPr>
                  <w:lang w:val="en-CA"/>
                </w:rPr>
                <w:t>-</w:t>
              </w:r>
              <w:proofErr w:type="spellStart"/>
              <w:r w:rsidR="008954FB">
                <w:rPr>
                  <w:lang w:val="en-CA"/>
                </w:rPr>
                <w:t>v2</w:t>
              </w:r>
            </w:ins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4FDF58" w:rsidR="00E61DAC" w:rsidRPr="005B217D" w:rsidRDefault="006A59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A594F">
              <w:rPr>
                <w:b/>
                <w:szCs w:val="22"/>
                <w:lang w:val="en-CA"/>
              </w:rPr>
              <w:t xml:space="preserve">Proposal of </w:t>
            </w:r>
            <w:r>
              <w:rPr>
                <w:b/>
                <w:szCs w:val="22"/>
                <w:lang w:val="en-CA"/>
              </w:rPr>
              <w:t>p</w:t>
            </w:r>
            <w:r w:rsidRPr="006A594F">
              <w:rPr>
                <w:b/>
                <w:szCs w:val="22"/>
                <w:lang w:val="en-CA"/>
              </w:rPr>
              <w:t xml:space="preserve">reliminary list of </w:t>
            </w:r>
            <w:r>
              <w:rPr>
                <w:b/>
                <w:szCs w:val="22"/>
                <w:lang w:val="en-CA"/>
              </w:rPr>
              <w:t xml:space="preserve">VVC </w:t>
            </w:r>
            <w:r w:rsidRPr="006A594F">
              <w:rPr>
                <w:b/>
                <w:szCs w:val="22"/>
                <w:lang w:val="en-CA"/>
              </w:rPr>
              <w:t>conformance bit stream</w:t>
            </w:r>
            <w:r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AB087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EE4DA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E4DA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F8793C" w:rsidR="00E61DAC" w:rsidRPr="00EE4DAD" w:rsidRDefault="00296F09" w:rsidP="005E1AC6">
            <w:pPr>
              <w:spacing w:before="60" w:after="60"/>
              <w:rPr>
                <w:szCs w:val="22"/>
                <w:lang w:val="en-CA"/>
              </w:rPr>
            </w:pPr>
            <w:r w:rsidRPr="00EE4DAD">
              <w:rPr>
                <w:szCs w:val="22"/>
                <w:lang w:val="en-CA"/>
              </w:rPr>
              <w:t>P</w:t>
            </w:r>
            <w:r w:rsidR="00E61DAC" w:rsidRPr="00EE4DAD">
              <w:rPr>
                <w:szCs w:val="22"/>
                <w:lang w:val="en-CA"/>
              </w:rPr>
              <w:t>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E3EE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3EE7">
              <w:rPr>
                <w:i/>
                <w:szCs w:val="22"/>
                <w:lang w:val="en-CA"/>
              </w:rPr>
              <w:t>Author(s) or</w:t>
            </w:r>
            <w:r w:rsidRPr="005E3EE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6C6786" w:rsidR="00E61DAC" w:rsidRPr="005E3EE7" w:rsidRDefault="00F7684F" w:rsidP="00F7684F">
            <w:pPr>
              <w:spacing w:before="60" w:after="60"/>
              <w:rPr>
                <w:szCs w:val="22"/>
                <w:lang w:val="en-CA"/>
              </w:rPr>
            </w:pPr>
            <w:r w:rsidRPr="005E3EE7">
              <w:rPr>
                <w:szCs w:val="22"/>
                <w:lang w:val="en-CA"/>
              </w:rPr>
              <w:t>Iole Moccagat</w:t>
            </w:r>
            <w:r>
              <w:rPr>
                <w:szCs w:val="22"/>
                <w:lang w:val="en-CA"/>
              </w:rPr>
              <w:t>ta, Jill Boyce</w:t>
            </w:r>
            <w:r w:rsidR="00EF476A">
              <w:rPr>
                <w:szCs w:val="22"/>
                <w:lang w:val="en-CA"/>
              </w:rPr>
              <w:t xml:space="preserve"> </w:t>
            </w:r>
            <w:r w:rsidR="00795CA8">
              <w:rPr>
                <w:szCs w:val="22"/>
                <w:lang w:val="en-CA"/>
              </w:rPr>
              <w:t>(Intel)</w:t>
            </w:r>
            <w:r w:rsidR="00E61DAC" w:rsidRPr="005E3EE7">
              <w:rPr>
                <w:szCs w:val="22"/>
                <w:lang w:val="en-CA"/>
              </w:rPr>
              <w:br/>
            </w:r>
            <w:r w:rsidR="00E61DAC" w:rsidRPr="005E3EE7">
              <w:rPr>
                <w:szCs w:val="22"/>
                <w:lang w:val="en-CA"/>
              </w:rPr>
              <w:br/>
            </w:r>
            <w:r w:rsidR="00E61DAC" w:rsidRPr="005E3EE7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09DC3F1" w:rsidR="00E61DAC" w:rsidRPr="005B217D" w:rsidRDefault="00CA34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DE7296" w14:textId="3CB10350" w:rsidR="00CA340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A340C">
              <w:rPr>
                <w:szCs w:val="22"/>
                <w:lang w:val="en-CA"/>
              </w:rPr>
              <w:t>iole.moccagatta@intel.com</w:t>
            </w:r>
          </w:p>
          <w:p w14:paraId="32C2ABFD" w14:textId="6DD8F804" w:rsidR="00E61DAC" w:rsidRPr="005B217D" w:rsidRDefault="00CA340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jill.boyce@intel.com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ADEC945" w:rsidR="00E61DAC" w:rsidRPr="005E3EE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3EE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DB02B1" w:rsidR="00E61DAC" w:rsidRPr="005E3EE7" w:rsidRDefault="00F7684F" w:rsidP="00F768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02A93F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C4B0D5" w14:textId="106F8CE1" w:rsidR="00E44824" w:rsidRDefault="00E44824" w:rsidP="003F0A10">
      <w:pPr>
        <w:rPr>
          <w:lang w:val="en-CA"/>
        </w:rPr>
      </w:pPr>
    </w:p>
    <w:p w14:paraId="05D1104F" w14:textId="6C5080E3" w:rsidR="003F0A10" w:rsidRDefault="006A594F" w:rsidP="003F0A10">
      <w:pPr>
        <w:rPr>
          <w:ins w:id="1" w:author="Jill Boyce" w:date="2019-10-09T12:11:00Z"/>
          <w:lang w:val="en-CA"/>
        </w:rPr>
      </w:pPr>
      <w:r>
        <w:rPr>
          <w:lang w:val="en-CA"/>
        </w:rPr>
        <w:t>A proposal to form an ad hoc group on VVC conformance with a charter to define requirements and timeline for VVC conformance is presented in JVET</w:t>
      </w:r>
      <w:r w:rsidRPr="005B217D">
        <w:rPr>
          <w:lang w:val="en-CA"/>
        </w:rPr>
        <w:t>-</w:t>
      </w:r>
      <w:r w:rsidR="00130A3C">
        <w:rPr>
          <w:lang w:val="en-CA"/>
        </w:rPr>
        <w:t>P0388</w:t>
      </w:r>
      <w:r w:rsidR="00E44824">
        <w:rPr>
          <w:lang w:val="en-CA"/>
        </w:rPr>
        <w:t>. This contribution</w:t>
      </w:r>
      <w:r>
        <w:rPr>
          <w:lang w:val="en-CA"/>
        </w:rPr>
        <w:t xml:space="preserve"> propose</w:t>
      </w:r>
      <w:r w:rsidR="00E44824">
        <w:rPr>
          <w:lang w:val="en-CA"/>
        </w:rPr>
        <w:t>s</w:t>
      </w:r>
      <w:r>
        <w:rPr>
          <w:lang w:val="en-CA"/>
        </w:rPr>
        <w:t xml:space="preserve"> </w:t>
      </w:r>
      <w:r w:rsidR="00E44824">
        <w:rPr>
          <w:lang w:val="en-CA"/>
        </w:rPr>
        <w:t>a</w:t>
      </w:r>
      <w:r>
        <w:rPr>
          <w:lang w:val="en-CA"/>
        </w:rPr>
        <w:t xml:space="preserve"> preliminary </w:t>
      </w:r>
      <w:r w:rsidR="00E44824">
        <w:rPr>
          <w:lang w:val="en-CA"/>
        </w:rPr>
        <w:t>l</w:t>
      </w:r>
      <w:r>
        <w:rPr>
          <w:lang w:val="en-CA"/>
        </w:rPr>
        <w:t xml:space="preserve">ist of </w:t>
      </w:r>
      <w:r w:rsidR="00891FE0">
        <w:rPr>
          <w:lang w:val="en-CA"/>
        </w:rPr>
        <w:t xml:space="preserve">features and </w:t>
      </w:r>
      <w:r>
        <w:rPr>
          <w:lang w:val="en-CA"/>
        </w:rPr>
        <w:t>bit stre</w:t>
      </w:r>
      <w:r w:rsidR="00891FE0">
        <w:rPr>
          <w:lang w:val="en-CA"/>
        </w:rPr>
        <w:t>ams</w:t>
      </w:r>
      <w:r w:rsidR="00E44824">
        <w:rPr>
          <w:lang w:val="en-CA"/>
        </w:rPr>
        <w:t xml:space="preserve"> which could be used</w:t>
      </w:r>
      <w:r w:rsidR="00891FE0">
        <w:rPr>
          <w:lang w:val="en-CA"/>
        </w:rPr>
        <w:t xml:space="preserve"> as </w:t>
      </w:r>
      <w:r w:rsidR="001C3E18">
        <w:rPr>
          <w:lang w:val="en-CA"/>
        </w:rPr>
        <w:t xml:space="preserve">a </w:t>
      </w:r>
      <w:r w:rsidR="00891FE0">
        <w:rPr>
          <w:lang w:val="en-CA"/>
        </w:rPr>
        <w:t xml:space="preserve">starting point for </w:t>
      </w:r>
      <w:r w:rsidR="00E44824">
        <w:rPr>
          <w:lang w:val="en-CA"/>
        </w:rPr>
        <w:t>the</w:t>
      </w:r>
      <w:r w:rsidR="00891FE0">
        <w:rPr>
          <w:lang w:val="en-CA"/>
        </w:rPr>
        <w:t xml:space="preserve"> </w:t>
      </w:r>
      <w:r w:rsidR="00DD2623">
        <w:rPr>
          <w:lang w:val="en-CA"/>
        </w:rPr>
        <w:t xml:space="preserve">activities of the proposed </w:t>
      </w:r>
      <w:r w:rsidR="00891FE0">
        <w:rPr>
          <w:lang w:val="en-CA"/>
        </w:rPr>
        <w:t xml:space="preserve">ad hoc group. </w:t>
      </w:r>
    </w:p>
    <w:p w14:paraId="676D72E8" w14:textId="51CAC535" w:rsidR="008954FB" w:rsidRPr="00891FE0" w:rsidRDefault="008954FB" w:rsidP="003F0A10">
      <w:pPr>
        <w:rPr>
          <w:lang w:val="en-CA"/>
        </w:rPr>
      </w:pPr>
      <w:ins w:id="2" w:author="Jill Boyce" w:date="2019-10-09T12:11:00Z">
        <w:r>
          <w:rPr>
            <w:lang w:val="en-CA"/>
          </w:rPr>
          <w:t>The -</w:t>
        </w:r>
        <w:proofErr w:type="spellStart"/>
        <w:r>
          <w:rPr>
            <w:lang w:val="en-CA"/>
          </w:rPr>
          <w:t>v2</w:t>
        </w:r>
        <w:proofErr w:type="spellEnd"/>
        <w:r>
          <w:rPr>
            <w:lang w:val="en-CA"/>
          </w:rPr>
          <w:t xml:space="preserve"> version of this document provides an attachment with a draft output </w:t>
        </w:r>
      </w:ins>
      <w:ins w:id="3" w:author="Jill Boyce" w:date="2019-10-09T12:12:00Z">
        <w:r>
          <w:rPr>
            <w:lang w:val="en-CA"/>
          </w:rPr>
          <w:t xml:space="preserve">conformance </w:t>
        </w:r>
      </w:ins>
      <w:ins w:id="4" w:author="Jill Boyce" w:date="2019-10-09T12:11:00Z">
        <w:r>
          <w:rPr>
            <w:lang w:val="en-CA"/>
          </w:rPr>
          <w:t>document</w:t>
        </w:r>
      </w:ins>
      <w:ins w:id="5" w:author="Jill Boyce" w:date="2019-10-09T12:12:00Z">
        <w:r>
          <w:rPr>
            <w:lang w:val="en-CA"/>
          </w:rPr>
          <w:t>, based upon side activity discussion.</w:t>
        </w:r>
      </w:ins>
      <w:bookmarkStart w:id="6" w:name="_GoBack"/>
      <w:bookmarkEnd w:id="6"/>
    </w:p>
    <w:p w14:paraId="28715E2F" w14:textId="77777777" w:rsidR="00E17339" w:rsidRDefault="00E17339" w:rsidP="0063182C">
      <w:pPr>
        <w:rPr>
          <w:lang w:val="en-CA"/>
        </w:rPr>
      </w:pPr>
    </w:p>
    <w:p w14:paraId="15808007" w14:textId="6147B2EC" w:rsidR="00FA056D" w:rsidRDefault="001C3E18" w:rsidP="00FA056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BF93770" w14:textId="503DD215" w:rsidR="004032E3" w:rsidRDefault="00BC1771" w:rsidP="004032E3">
      <w:pPr>
        <w:rPr>
          <w:lang w:val="en-CA"/>
        </w:rPr>
      </w:pPr>
      <w:r>
        <w:rPr>
          <w:lang w:val="en-CA"/>
        </w:rPr>
        <w:t xml:space="preserve">The following tables contain a </w:t>
      </w:r>
      <w:r w:rsidR="004032E3">
        <w:rPr>
          <w:lang w:val="en-CA"/>
        </w:rPr>
        <w:t xml:space="preserve">proposed </w:t>
      </w:r>
      <w:r>
        <w:rPr>
          <w:lang w:val="en-CA"/>
        </w:rPr>
        <w:t xml:space="preserve">preliminary list of features </w:t>
      </w:r>
      <w:r w:rsidR="004032E3">
        <w:rPr>
          <w:lang w:val="en-CA"/>
        </w:rPr>
        <w:t>for</w:t>
      </w:r>
      <w:r>
        <w:rPr>
          <w:lang w:val="en-CA"/>
        </w:rPr>
        <w:t xml:space="preserve"> </w:t>
      </w:r>
      <w:r w:rsidR="004032E3">
        <w:rPr>
          <w:lang w:val="en-CA"/>
        </w:rPr>
        <w:t xml:space="preserve">conformance </w:t>
      </w:r>
      <w:r>
        <w:rPr>
          <w:lang w:val="en-CA"/>
        </w:rPr>
        <w:t>bitstreams that can be used</w:t>
      </w:r>
      <w:r w:rsidR="004032E3">
        <w:rPr>
          <w:lang w:val="en-CA"/>
        </w:rPr>
        <w:t xml:space="preserve"> as a starting point</w:t>
      </w:r>
      <w:r>
        <w:rPr>
          <w:lang w:val="en-CA"/>
        </w:rPr>
        <w:t xml:space="preserve"> </w:t>
      </w:r>
      <w:r w:rsidR="009D5B3D">
        <w:rPr>
          <w:lang w:val="en-CA"/>
        </w:rPr>
        <w:t>for the activities of the</w:t>
      </w:r>
      <w:r>
        <w:rPr>
          <w:lang w:val="en-CA"/>
        </w:rPr>
        <w:t xml:space="preserve"> ad hoc group on VVC</w:t>
      </w:r>
      <w:r w:rsidR="004032E3">
        <w:rPr>
          <w:lang w:val="en-CA"/>
        </w:rPr>
        <w:t xml:space="preserve"> Conformance</w:t>
      </w:r>
      <w:r>
        <w:rPr>
          <w:lang w:val="en-CA"/>
        </w:rPr>
        <w:t xml:space="preserve">. </w:t>
      </w:r>
      <w:r w:rsidR="004032E3">
        <w:rPr>
          <w:lang w:val="en-CA"/>
        </w:rPr>
        <w:t xml:space="preserve">Details are available in the companion spreadsheet. </w:t>
      </w:r>
    </w:p>
    <w:p w14:paraId="0F9C40DB" w14:textId="5F40016D" w:rsidR="00BF3397" w:rsidRDefault="006A6DF6" w:rsidP="00BC1771">
      <w:pPr>
        <w:rPr>
          <w:lang w:val="en-CA"/>
        </w:rPr>
      </w:pPr>
      <w:r>
        <w:rPr>
          <w:lang w:val="en-CA"/>
        </w:rPr>
        <w:t>The list</w:t>
      </w:r>
      <w:r w:rsidR="004032E3">
        <w:rPr>
          <w:lang w:val="en-CA"/>
        </w:rPr>
        <w:t xml:space="preserve"> </w:t>
      </w:r>
      <w:r>
        <w:rPr>
          <w:lang w:val="en-CA"/>
        </w:rPr>
        <w:t xml:space="preserve">includes </w:t>
      </w:r>
      <w:r w:rsidR="0049432A">
        <w:rPr>
          <w:lang w:val="en-CA"/>
        </w:rPr>
        <w:t>all</w:t>
      </w:r>
      <w:r w:rsidR="004032E3">
        <w:rPr>
          <w:lang w:val="en-CA"/>
        </w:rPr>
        <w:t xml:space="preserve"> of</w:t>
      </w:r>
      <w:r w:rsidR="0049432A">
        <w:rPr>
          <w:lang w:val="en-CA"/>
        </w:rPr>
        <w:t xml:space="preserve"> the </w:t>
      </w:r>
      <w:r>
        <w:rPr>
          <w:lang w:val="en-CA"/>
        </w:rPr>
        <w:t xml:space="preserve">features </w:t>
      </w:r>
      <w:r w:rsidR="00A771F3">
        <w:rPr>
          <w:lang w:val="en-CA"/>
        </w:rPr>
        <w:t>tested</w:t>
      </w:r>
      <w:r>
        <w:rPr>
          <w:lang w:val="en-CA"/>
        </w:rPr>
        <w:t xml:space="preserve"> </w:t>
      </w:r>
      <w:r w:rsidR="00C171FB">
        <w:rPr>
          <w:lang w:val="en-CA"/>
        </w:rPr>
        <w:t xml:space="preserve">by AHG13 </w:t>
      </w:r>
      <w:r>
        <w:rPr>
          <w:lang w:val="en-CA"/>
        </w:rPr>
        <w:t>in JVET</w:t>
      </w:r>
      <w:r w:rsidRPr="005B217D">
        <w:rPr>
          <w:lang w:val="en-CA"/>
        </w:rPr>
        <w:t>-</w:t>
      </w:r>
      <w:r>
        <w:rPr>
          <w:lang w:val="en-CA"/>
        </w:rPr>
        <w:t>O0013</w:t>
      </w:r>
      <w:r w:rsidR="0049432A">
        <w:rPr>
          <w:szCs w:val="22"/>
          <w:lang w:val="en-CA"/>
        </w:rPr>
        <w:t xml:space="preserve">, </w:t>
      </w:r>
      <w:r w:rsidR="00A771F3">
        <w:rPr>
          <w:szCs w:val="22"/>
          <w:lang w:val="en-CA"/>
        </w:rPr>
        <w:t xml:space="preserve">as well as additional </w:t>
      </w:r>
      <w:r w:rsidR="0049432A">
        <w:rPr>
          <w:szCs w:val="22"/>
          <w:lang w:val="en-CA"/>
        </w:rPr>
        <w:t>features</w:t>
      </w:r>
      <w:r>
        <w:rPr>
          <w:szCs w:val="22"/>
          <w:lang w:val="en-CA"/>
        </w:rPr>
        <w:t>.</w:t>
      </w:r>
      <w:r w:rsidR="00A771F3" w:rsidRPr="00A771F3">
        <w:rPr>
          <w:lang w:val="en-CA"/>
        </w:rPr>
        <w:t xml:space="preserve"> </w:t>
      </w:r>
      <w:r w:rsidR="00A771F3">
        <w:rPr>
          <w:lang w:val="en-CA"/>
        </w:rPr>
        <w:t xml:space="preserve">We consider it especially important to include conformance bitstreams for tools and features that are not enabled </w:t>
      </w:r>
      <w:r w:rsidR="004032E3">
        <w:rPr>
          <w:lang w:val="en-CA"/>
        </w:rPr>
        <w:t xml:space="preserve">by default </w:t>
      </w:r>
      <w:r w:rsidR="00A771F3">
        <w:rPr>
          <w:lang w:val="en-CA"/>
        </w:rPr>
        <w:t>in the common test conditions</w:t>
      </w:r>
      <w:r w:rsidR="004032E3">
        <w:rPr>
          <w:lang w:val="en-CA"/>
        </w:rPr>
        <w:t>, such as high-level syntax features</w:t>
      </w:r>
      <w:r w:rsidR="00A771F3">
        <w:rPr>
          <w:lang w:val="en-CA"/>
        </w:rPr>
        <w:t xml:space="preserve">. </w:t>
      </w:r>
      <w:r>
        <w:rPr>
          <w:lang w:val="en-CA"/>
        </w:rPr>
        <w:t xml:space="preserve"> </w:t>
      </w:r>
    </w:p>
    <w:p w14:paraId="5E5E5C0C" w14:textId="5752704A" w:rsidR="00BC1771" w:rsidRDefault="00BF3397" w:rsidP="00BC1771">
      <w:pPr>
        <w:rPr>
          <w:lang w:val="en-CA"/>
        </w:rPr>
      </w:pPr>
      <w:r>
        <w:rPr>
          <w:lang w:val="en-CA"/>
        </w:rPr>
        <w:t xml:space="preserve">The bit-depth and </w:t>
      </w:r>
      <w:r w:rsidR="00EB154C">
        <w:rPr>
          <w:lang w:val="en-CA"/>
        </w:rPr>
        <w:t>c</w:t>
      </w:r>
      <w:r>
        <w:rPr>
          <w:lang w:val="en-CA"/>
        </w:rPr>
        <w:t>hroma sub-sampling</w:t>
      </w:r>
      <w:r w:rsidR="00EB154C">
        <w:rPr>
          <w:lang w:val="en-CA"/>
        </w:rPr>
        <w:t xml:space="preserve"> formats</w:t>
      </w:r>
      <w:r>
        <w:rPr>
          <w:lang w:val="en-CA"/>
        </w:rPr>
        <w:t xml:space="preserve"> of the conformance streams will be defined according to the profiles </w:t>
      </w:r>
      <w:r w:rsidR="00DC524A">
        <w:rPr>
          <w:lang w:val="en-CA"/>
        </w:rPr>
        <w:t xml:space="preserve">including </w:t>
      </w:r>
      <w:r>
        <w:rPr>
          <w:lang w:val="en-CA"/>
        </w:rPr>
        <w:t xml:space="preserve">in the first publication of VVC.   </w:t>
      </w:r>
      <w:r w:rsidR="000A2006">
        <w:rPr>
          <w:lang w:val="en-CA"/>
        </w:rPr>
        <w:t xml:space="preserve"> </w:t>
      </w:r>
    </w:p>
    <w:p w14:paraId="3BC6C759" w14:textId="687BC3E5" w:rsidR="008E27C5" w:rsidRPr="00E610AB" w:rsidRDefault="00BC1771" w:rsidP="008E27C5">
      <w:pPr>
        <w:rPr>
          <w:lang w:val="en-CA"/>
        </w:rPr>
      </w:pPr>
      <w:r>
        <w:rPr>
          <w:lang w:val="en-CA"/>
        </w:rPr>
        <w:t xml:space="preserve">Considering the large number of </w:t>
      </w:r>
      <w:r w:rsidR="005E0A42">
        <w:rPr>
          <w:lang w:val="en-CA"/>
        </w:rPr>
        <w:t xml:space="preserve">VVC tools and </w:t>
      </w:r>
      <w:r>
        <w:rPr>
          <w:lang w:val="en-CA"/>
        </w:rPr>
        <w:t xml:space="preserve">features, </w:t>
      </w:r>
      <w:r w:rsidR="00DC524A">
        <w:rPr>
          <w:lang w:val="en-CA"/>
        </w:rPr>
        <w:t xml:space="preserve">it may be useful to combine multiple tools within </w:t>
      </w:r>
      <w:r w:rsidR="005E0A42">
        <w:rPr>
          <w:szCs w:val="22"/>
          <w:lang w:val="en-CA"/>
        </w:rPr>
        <w:t xml:space="preserve">a </w:t>
      </w:r>
      <w:r w:rsidR="000A2006">
        <w:rPr>
          <w:szCs w:val="22"/>
          <w:lang w:val="en-CA"/>
        </w:rPr>
        <w:t>reduced number</w:t>
      </w:r>
      <w:r w:rsidR="005E0A42">
        <w:rPr>
          <w:szCs w:val="22"/>
          <w:lang w:val="en-CA"/>
        </w:rPr>
        <w:t xml:space="preserve"> of</w:t>
      </w:r>
      <w:r>
        <w:rPr>
          <w:szCs w:val="22"/>
          <w:lang w:val="en-CA"/>
        </w:rPr>
        <w:t xml:space="preserve"> streams, rather </w:t>
      </w:r>
      <w:r w:rsidR="00DC524A">
        <w:rPr>
          <w:szCs w:val="22"/>
          <w:lang w:val="en-CA"/>
        </w:rPr>
        <w:t>than a single bitstream</w:t>
      </w:r>
      <w:r w:rsidR="004032E3">
        <w:rPr>
          <w:szCs w:val="22"/>
          <w:lang w:val="en-CA"/>
        </w:rPr>
        <w:t xml:space="preserve"> or bitstream category</w:t>
      </w:r>
      <w:r w:rsidR="00DC524A">
        <w:rPr>
          <w:szCs w:val="22"/>
          <w:lang w:val="en-CA"/>
        </w:rPr>
        <w:t xml:space="preserve"> per tool</w:t>
      </w:r>
      <w:r>
        <w:rPr>
          <w:szCs w:val="22"/>
          <w:lang w:val="en-CA"/>
        </w:rPr>
        <w:t xml:space="preserve">. </w:t>
      </w:r>
      <w:r w:rsidR="005E0A42">
        <w:rPr>
          <w:szCs w:val="22"/>
          <w:lang w:val="en-CA"/>
        </w:rPr>
        <w:t>To facilitate the progress and management of this activity, w</w:t>
      </w:r>
      <w:r>
        <w:rPr>
          <w:szCs w:val="22"/>
          <w:lang w:val="en-CA"/>
        </w:rPr>
        <w:t xml:space="preserve">e would recommend </w:t>
      </w:r>
      <w:proofErr w:type="gramStart"/>
      <w:r>
        <w:rPr>
          <w:szCs w:val="22"/>
          <w:lang w:val="en-CA"/>
        </w:rPr>
        <w:t>to start</w:t>
      </w:r>
      <w:proofErr w:type="gramEnd"/>
      <w:r>
        <w:rPr>
          <w:szCs w:val="22"/>
          <w:lang w:val="en-CA"/>
        </w:rPr>
        <w:t xml:space="preserve"> with a minimum set of streams, and then add more streams</w:t>
      </w:r>
      <w:r w:rsidR="005E0A42">
        <w:rPr>
          <w:szCs w:val="22"/>
          <w:lang w:val="en-CA"/>
        </w:rPr>
        <w:t xml:space="preserve"> as VVC progress toward finalization. </w:t>
      </w:r>
      <w:r w:rsidR="00F249CD">
        <w:rPr>
          <w:szCs w:val="22"/>
          <w:lang w:val="en-CA"/>
        </w:rPr>
        <w:t>This would also he</w:t>
      </w:r>
      <w:r w:rsidR="008E27C5">
        <w:rPr>
          <w:szCs w:val="22"/>
          <w:lang w:val="en-CA"/>
        </w:rPr>
        <w:t xml:space="preserve">lp to early </w:t>
      </w:r>
      <w:r w:rsidR="008E27C5" w:rsidRPr="00BC1541">
        <w:rPr>
          <w:szCs w:val="22"/>
          <w:lang w:val="en-CA"/>
        </w:rPr>
        <w:t>identify experts responsible for generation and cross-checking of bit streams</w:t>
      </w:r>
      <w:r w:rsidR="008E27C5">
        <w:rPr>
          <w:szCs w:val="22"/>
          <w:lang w:val="en-CA"/>
        </w:rPr>
        <w:t>.</w:t>
      </w:r>
    </w:p>
    <w:p w14:paraId="301F5D0B" w14:textId="65D1A3BC" w:rsidR="001C3E18" w:rsidRPr="00891FE0" w:rsidRDefault="004032E3" w:rsidP="001C3E18">
      <w:pPr>
        <w:rPr>
          <w:lang w:val="en-CA"/>
        </w:rPr>
      </w:pPr>
      <w:r>
        <w:rPr>
          <w:szCs w:val="22"/>
          <w:lang w:val="en-CA"/>
        </w:rPr>
        <w:t>G</w:t>
      </w:r>
      <w:r w:rsidR="001C3E18" w:rsidRPr="00676DC6">
        <w:rPr>
          <w:szCs w:val="22"/>
          <w:lang w:val="en-CA"/>
        </w:rPr>
        <w:t xml:space="preserve">uidelines for creating </w:t>
      </w:r>
      <w:r w:rsidR="001C3E18">
        <w:rPr>
          <w:szCs w:val="22"/>
          <w:lang w:val="en-CA"/>
        </w:rPr>
        <w:t xml:space="preserve">VVC </w:t>
      </w:r>
      <w:r w:rsidR="001C3E18" w:rsidRPr="00676DC6">
        <w:rPr>
          <w:szCs w:val="22"/>
          <w:lang w:val="en-CA"/>
        </w:rPr>
        <w:t>conformance bitstreams, including naming conventions and required components</w:t>
      </w:r>
      <w:r w:rsidR="001C3E18">
        <w:rPr>
          <w:szCs w:val="22"/>
          <w:lang w:val="en-CA"/>
        </w:rPr>
        <w:t xml:space="preserve"> could draw inspiration from the corresponding work done in HEVC [</w:t>
      </w:r>
      <w:r w:rsidR="001C3E18" w:rsidRPr="005B40A8">
        <w:rPr>
          <w:lang w:val="en-CA"/>
        </w:rPr>
        <w:t>JCTVC-L</w:t>
      </w:r>
      <w:r w:rsidR="001C3E18">
        <w:rPr>
          <w:rFonts w:hint="eastAsia"/>
          <w:lang w:val="en-CA" w:eastAsia="ja-JP"/>
        </w:rPr>
        <w:t>017</w:t>
      </w:r>
      <w:r w:rsidR="001C3E18" w:rsidRPr="005B40A8">
        <w:rPr>
          <w:rFonts w:hint="eastAsia"/>
          <w:lang w:val="en-CA" w:eastAsia="ja-JP"/>
        </w:rPr>
        <w:t>8</w:t>
      </w:r>
      <w:r w:rsidR="001C3E18">
        <w:rPr>
          <w:szCs w:val="22"/>
          <w:lang w:val="en-CA"/>
        </w:rPr>
        <w:t>] [</w:t>
      </w:r>
      <w:r w:rsidR="001C3E18" w:rsidRPr="005B40A8">
        <w:rPr>
          <w:lang w:val="en-CA"/>
        </w:rPr>
        <w:t>JCTVC-L</w:t>
      </w:r>
      <w:r w:rsidR="001C3E18" w:rsidRPr="005B40A8">
        <w:rPr>
          <w:rFonts w:hint="eastAsia"/>
          <w:lang w:val="en-CA" w:eastAsia="ja-JP"/>
        </w:rPr>
        <w:t>0158</w:t>
      </w:r>
      <w:r w:rsidR="001C3E18">
        <w:rPr>
          <w:szCs w:val="22"/>
          <w:lang w:val="en-CA"/>
        </w:rPr>
        <w:t>].</w:t>
      </w:r>
    </w:p>
    <w:p w14:paraId="24641666" w14:textId="77777777" w:rsidR="00E816FD" w:rsidRDefault="00E816FD" w:rsidP="00676DC6">
      <w:pPr>
        <w:rPr>
          <w:lang w:val="en-CA"/>
        </w:rPr>
      </w:pPr>
    </w:p>
    <w:p w14:paraId="0870C1B1" w14:textId="77777777" w:rsidR="000A2006" w:rsidRDefault="000A2006" w:rsidP="00676DC6">
      <w:pPr>
        <w:rPr>
          <w:lang w:val="en-CA"/>
        </w:rPr>
      </w:pPr>
    </w:p>
    <w:p w14:paraId="68C35739" w14:textId="77777777" w:rsidR="000A2006" w:rsidRDefault="000A2006" w:rsidP="00676DC6">
      <w:pPr>
        <w:rPr>
          <w:lang w:val="en-CA"/>
        </w:rPr>
      </w:pPr>
    </w:p>
    <w:p w14:paraId="28F62131" w14:textId="77777777" w:rsidR="000A2006" w:rsidRDefault="000A2006" w:rsidP="00676DC6">
      <w:pPr>
        <w:rPr>
          <w:lang w:val="en-CA"/>
        </w:rPr>
      </w:pPr>
    </w:p>
    <w:p w14:paraId="05641578" w14:textId="77777777" w:rsidR="000A2006" w:rsidRDefault="000A2006" w:rsidP="00676DC6">
      <w:pPr>
        <w:rPr>
          <w:lang w:val="en-CA"/>
        </w:rPr>
      </w:pPr>
    </w:p>
    <w:p w14:paraId="1FD37A4A" w14:textId="77777777" w:rsidR="00E816FD" w:rsidRDefault="00E816FD" w:rsidP="00676DC6">
      <w:pPr>
        <w:rPr>
          <w:lang w:val="en-CA"/>
        </w:rPr>
      </w:pPr>
    </w:p>
    <w:p w14:paraId="0F071ED6" w14:textId="77777777" w:rsidR="00E816FD" w:rsidRDefault="00E816FD" w:rsidP="00676DC6">
      <w:pPr>
        <w:rPr>
          <w:lang w:val="en-CA"/>
        </w:rPr>
      </w:pPr>
    </w:p>
    <w:p w14:paraId="294A927A" w14:textId="77777777" w:rsidR="000A2006" w:rsidRDefault="000A2006" w:rsidP="00676DC6">
      <w:pPr>
        <w:rPr>
          <w:lang w:val="en-CA"/>
        </w:rPr>
      </w:pPr>
    </w:p>
    <w:p w14:paraId="00470662" w14:textId="091B2631" w:rsidR="009D1E34" w:rsidRPr="00F50702" w:rsidRDefault="009D1E34" w:rsidP="009D1E34">
      <w:pPr>
        <w:pStyle w:val="Caption"/>
        <w:keepNext/>
        <w:rPr>
          <w:rFonts w:asciiTheme="minorHAnsi" w:hAnsiTheme="minorHAnsi" w:cstheme="minorHAnsi"/>
          <w:b/>
          <w:i w:val="0"/>
          <w:color w:val="auto"/>
          <w:sz w:val="22"/>
          <w:szCs w:val="22"/>
        </w:rPr>
      </w:pP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Table </w:t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fldChar w:fldCharType="begin"/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instrText xml:space="preserve"> SEQ Table \* ARABIC </w:instrText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fldChar w:fldCharType="separate"/>
      </w:r>
      <w:r w:rsidR="004758B0" w:rsidRPr="00F50702">
        <w:rPr>
          <w:rFonts w:asciiTheme="minorHAnsi" w:hAnsiTheme="minorHAnsi" w:cstheme="minorHAnsi"/>
          <w:b/>
          <w:i w:val="0"/>
          <w:noProof/>
          <w:color w:val="auto"/>
          <w:sz w:val="22"/>
          <w:szCs w:val="22"/>
        </w:rPr>
        <w:t>1</w:t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fldChar w:fldCharType="end"/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: Coding Tools</w:t>
      </w:r>
    </w:p>
    <w:tbl>
      <w:tblPr>
        <w:tblW w:w="9020" w:type="dxa"/>
        <w:tblInd w:w="-5" w:type="dxa"/>
        <w:tblLook w:val="04A0" w:firstRow="1" w:lastRow="0" w:firstColumn="1" w:lastColumn="0" w:noHBand="0" w:noVBand="1"/>
      </w:tblPr>
      <w:tblGrid>
        <w:gridCol w:w="4460"/>
        <w:gridCol w:w="1040"/>
        <w:gridCol w:w="3520"/>
      </w:tblGrid>
      <w:tr w:rsidR="00D43218" w:rsidRPr="00D43218" w14:paraId="4AFF4E68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988DB4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bookmarkStart w:id="7" w:name="RANGE!A1"/>
            <w:r w:rsidRPr="00D43218">
              <w:rPr>
                <w:rFonts w:ascii="Calibri" w:hAnsi="Calibri" w:cs="Calibri"/>
                <w:b/>
                <w:bCs/>
                <w:color w:val="000000"/>
                <w:szCs w:val="22"/>
              </w:rPr>
              <w:t>Tool Name</w:t>
            </w:r>
            <w:bookmarkEnd w:id="7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251407C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b/>
                <w:bCs/>
                <w:color w:val="000000"/>
                <w:szCs w:val="22"/>
              </w:rPr>
              <w:t>Acronym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2239B08" w14:textId="2B736790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b/>
                <w:bCs/>
                <w:color w:val="000000"/>
                <w:szCs w:val="22"/>
              </w:rPr>
              <w:t>Bit</w:t>
            </w:r>
            <w:r w:rsidR="00B939CA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  <w:r w:rsidRPr="00D43218">
              <w:rPr>
                <w:rFonts w:ascii="Calibri" w:hAnsi="Calibri" w:cs="Calibri"/>
                <w:b/>
                <w:bCs/>
                <w:color w:val="000000"/>
                <w:szCs w:val="22"/>
              </w:rPr>
              <w:t>stream features</w:t>
            </w:r>
          </w:p>
        </w:tc>
      </w:tr>
      <w:tr w:rsidR="00D43218" w:rsidRPr="00D43218" w14:paraId="3C424EF3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FD71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bookmarkStart w:id="8" w:name="RANGE!A2"/>
            <w:r w:rsidRPr="00D43218">
              <w:rPr>
                <w:rFonts w:ascii="Calibri" w:hAnsi="Calibri" w:cs="Calibri"/>
                <w:color w:val="000000"/>
                <w:szCs w:val="22"/>
              </w:rPr>
              <w:t>Chroma separate tree</w:t>
            </w:r>
            <w:bookmarkEnd w:id="8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AF84D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CST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7A3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23DBD789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A37B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Dependent quantization*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926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DQ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68C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422A8341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5C51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Cross-component linear model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A5615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CCLM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5487C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15154838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A360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Multiple transform set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3CC0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MTS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70FD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45614510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498F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Adaptive loop filter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DC27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ALF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788A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03B5A81F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454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Affine motion model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4FBFF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AFF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4B9D" w14:textId="6F084F5A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 xml:space="preserve">include Affine AMVP and </w:t>
            </w:r>
          </w:p>
        </w:tc>
      </w:tr>
      <w:tr w:rsidR="00D43218" w:rsidRPr="00D43218" w14:paraId="000E5F0A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57D2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F3B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D15A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Affine Merge</w:t>
            </w:r>
          </w:p>
        </w:tc>
      </w:tr>
      <w:tr w:rsidR="00D43218" w:rsidRPr="00D43218" w14:paraId="7FFE19D5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A121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Subblock-based temporal merging candidates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2460F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SbTMVP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711C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7BE69A18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F857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Adaptive motion vector resolution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F41A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AMVR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162C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449D7B06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280F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Triangular partition mode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A02C1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TPM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9874" w14:textId="2CD91FF0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include triangle part. pred.</w:t>
            </w:r>
          </w:p>
        </w:tc>
      </w:tr>
      <w:tr w:rsidR="00D43218" w:rsidRPr="00D43218" w14:paraId="7279104C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69B2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Bi-directional optical flow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CDAB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BDOF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30A90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184BDE47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33995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Combined intra/inter prediction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DA47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CIIP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A4C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1917A08D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12ED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Merge with MVD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1CC5D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MMVD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E375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26C02D87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32A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Bi-predictive with CU weights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009D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BCW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7FF9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1788494B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651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Multi-reference line prediction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F7E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MRLP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481D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47C2E6F1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840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Intra block copy mode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132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IBC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913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2AF6B61B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28A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Intra sub-partitioning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B84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ISP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451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6CF271A8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F93B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Decoder motion vector refinement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3AF5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DMVR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796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7B4BFA6B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561A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bookmarkStart w:id="9" w:name="RANGE!A33"/>
            <w:r w:rsidRPr="00D43218">
              <w:rPr>
                <w:rFonts w:ascii="Calibri" w:hAnsi="Calibri" w:cs="Calibri"/>
                <w:color w:val="000000"/>
                <w:szCs w:val="22"/>
              </w:rPr>
              <w:t>Sub-block transform</w:t>
            </w:r>
            <w:bookmarkEnd w:id="9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1F4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SBT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2B08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7BF5874B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2DBF9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bookmarkStart w:id="10" w:name="RANGE!A34"/>
            <w:proofErr w:type="spellStart"/>
            <w:r w:rsidRPr="00D43218">
              <w:rPr>
                <w:rFonts w:ascii="Calibri" w:hAnsi="Calibri" w:cs="Calibri"/>
                <w:color w:val="000000"/>
                <w:szCs w:val="22"/>
              </w:rPr>
              <w:t>Luma</w:t>
            </w:r>
            <w:proofErr w:type="spellEnd"/>
            <w:r w:rsidRPr="00D43218">
              <w:rPr>
                <w:rFonts w:ascii="Calibri" w:hAnsi="Calibri" w:cs="Calibri"/>
                <w:color w:val="000000"/>
                <w:szCs w:val="22"/>
              </w:rPr>
              <w:t xml:space="preserve"> mapping with chroma scaling</w:t>
            </w:r>
            <w:bookmarkEnd w:id="10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DB819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LMCS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6C5A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2D27DE33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436D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Symmetric motion vector difference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B3D7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SMVD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821DC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5954BEDB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405D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Quantized residual DPCM***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107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RDPCM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2742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531B59B0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AB40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Matrix based intra prediction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033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MIP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9E22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3553D915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C9EE2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Low frequency non-separable transform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83E29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LFNST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5809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43F46725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BD07F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Joint coding of chrominance residuals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A781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JCCR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F0AF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74B1F099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5BFE0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Temporal motion vector predictor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A82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TMVP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A759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697A473E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13B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Sampled adaptive offset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4B1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SAO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C73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670BE25A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C138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Prediction refinement using optical flow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F5F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PROF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EF1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4ADBC4E5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77BD9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Switched interpolation filter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715EA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SIF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082E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16B88EE8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D564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 xml:space="preserve">Deblocking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36B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DB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AD07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0EE8ABF8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17F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D43218">
              <w:rPr>
                <w:rFonts w:ascii="Calibri" w:hAnsi="Calibri" w:cs="Calibri"/>
                <w:color w:val="000000"/>
                <w:szCs w:val="22"/>
              </w:rPr>
              <w:t>Adaptile</w:t>
            </w:r>
            <w:proofErr w:type="spellEnd"/>
            <w:r w:rsidRPr="00D43218">
              <w:rPr>
                <w:rFonts w:ascii="Calibri" w:hAnsi="Calibri" w:cs="Calibri"/>
                <w:color w:val="000000"/>
                <w:szCs w:val="22"/>
              </w:rPr>
              <w:t xml:space="preserve"> loop filter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68B90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ALF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D55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6DFF09EF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024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 xml:space="preserve">Weighted prediction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5B4E1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WP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1532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164E00C8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D0FC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Palette (4:4:4 only)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46F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AE85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38405745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0B1AD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CTU sizes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1C7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CTU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A9697B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eastAsia="Calibri" w:hAnsi="Calibri" w:cs="Calibri"/>
                <w:color w:val="000000"/>
                <w:szCs w:val="22"/>
              </w:rPr>
              <w:t>All CTU sizes</w:t>
            </w:r>
          </w:p>
        </w:tc>
      </w:tr>
      <w:tr w:rsidR="00D43218" w:rsidRPr="00D43218" w14:paraId="0A95C317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C5C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B68F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CU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B7B4C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min CU size</w:t>
            </w:r>
          </w:p>
        </w:tc>
      </w:tr>
      <w:tr w:rsidR="00D43218" w:rsidRPr="00D43218" w14:paraId="0C94C50C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10D7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Trees and partitioning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4DD8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BT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DE3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max BT size and depth</w:t>
            </w:r>
          </w:p>
        </w:tc>
      </w:tr>
      <w:tr w:rsidR="00D43218" w:rsidRPr="00D43218" w14:paraId="1EBD346D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0CA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BAA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TT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990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max TT size and depth</w:t>
            </w:r>
          </w:p>
        </w:tc>
      </w:tr>
      <w:tr w:rsidR="00D43218" w:rsidRPr="00D43218" w14:paraId="3DEDC544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10AB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105C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QT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E847F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max QT depth</w:t>
            </w:r>
          </w:p>
        </w:tc>
      </w:tr>
      <w:tr w:rsidR="00D43218" w:rsidRPr="00D43218" w14:paraId="46BBFA83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A65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lastRenderedPageBreak/>
              <w:t>Transform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E28D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DC45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min and max transform</w:t>
            </w:r>
          </w:p>
        </w:tc>
      </w:tr>
      <w:tr w:rsidR="00D43218" w:rsidRPr="00D43218" w14:paraId="7E2719BB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5D51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AB3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3F0F" w14:textId="20AB17ED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min number of entropy coded coeff</w:t>
            </w:r>
            <w:r w:rsidR="00AF4014">
              <w:rPr>
                <w:rFonts w:ascii="Calibri" w:hAnsi="Calibri" w:cs="Calibri"/>
                <w:color w:val="000000"/>
                <w:szCs w:val="22"/>
              </w:rPr>
              <w:t>.</w:t>
            </w:r>
            <w:r w:rsidRPr="00D43218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</w:p>
        </w:tc>
      </w:tr>
      <w:tr w:rsidR="00D43218" w:rsidRPr="00D43218" w14:paraId="071B1706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321BB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D415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F89B" w14:textId="5EC19B7D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max number of coeff</w:t>
            </w:r>
            <w:r w:rsidR="00AF4014">
              <w:rPr>
                <w:rFonts w:ascii="Calibri" w:hAnsi="Calibri" w:cs="Calibri"/>
                <w:color w:val="000000"/>
                <w:szCs w:val="22"/>
              </w:rPr>
              <w:t>.</w:t>
            </w:r>
          </w:p>
        </w:tc>
      </w:tr>
      <w:tr w:rsidR="00D43218" w:rsidRPr="00D43218" w14:paraId="36D965AA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EE3F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Quantization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B9F8B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6F2A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eastAsia="Calibri" w:hAnsi="Calibri" w:cs="Calibri"/>
                <w:color w:val="000000"/>
                <w:szCs w:val="22"/>
              </w:rPr>
              <w:t>CU level delta QP</w:t>
            </w:r>
          </w:p>
        </w:tc>
      </w:tr>
      <w:tr w:rsidR="00D43218" w:rsidRPr="00D43218" w14:paraId="70427555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E0891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B8C67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0A35" w14:textId="226F6248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 xml:space="preserve">CU level </w:t>
            </w:r>
            <w:r w:rsidR="00AF4014" w:rsidRPr="00D43218">
              <w:rPr>
                <w:rFonts w:ascii="Calibri" w:hAnsi="Calibri" w:cs="Calibri"/>
                <w:color w:val="000000"/>
                <w:szCs w:val="22"/>
              </w:rPr>
              <w:t>Chroma</w:t>
            </w:r>
            <w:r w:rsidRPr="00D43218">
              <w:rPr>
                <w:rFonts w:ascii="Calibri" w:hAnsi="Calibri" w:cs="Calibri"/>
                <w:color w:val="000000"/>
                <w:szCs w:val="22"/>
              </w:rPr>
              <w:t xml:space="preserve"> delta QP</w:t>
            </w:r>
          </w:p>
        </w:tc>
      </w:tr>
      <w:tr w:rsidR="00D43218" w:rsidRPr="00D43218" w14:paraId="489091E2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352A" w14:textId="77777777" w:rsidR="00D43218" w:rsidRPr="00D43218" w:rsidRDefault="00D43218" w:rsidP="00B7470F">
            <w:pPr>
              <w:pStyle w:val="Caption"/>
              <w:keepNext/>
              <w:rPr>
                <w:rFonts w:asciiTheme="minorHAnsi" w:hAnsiTheme="minorHAnsi" w:cstheme="minorHAnsi"/>
                <w:i w:val="0"/>
                <w:color w:val="auto"/>
                <w:sz w:val="22"/>
                <w:szCs w:val="22"/>
              </w:rPr>
            </w:pPr>
            <w:r w:rsidRPr="00D43218">
              <w:rPr>
                <w:rFonts w:asciiTheme="minorHAnsi" w:hAnsiTheme="minorHAnsi" w:cstheme="minorHAnsi"/>
                <w:i w:val="0"/>
                <w:color w:val="auto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6CB1" w14:textId="77777777" w:rsidR="00D43218" w:rsidRPr="00D43218" w:rsidRDefault="00D43218" w:rsidP="00B7470F">
            <w:pPr>
              <w:pStyle w:val="Caption"/>
              <w:keepNext/>
              <w:rPr>
                <w:rFonts w:asciiTheme="minorHAnsi" w:hAnsiTheme="minorHAnsi" w:cstheme="minorHAnsi"/>
                <w:i w:val="0"/>
                <w:color w:val="auto"/>
                <w:sz w:val="22"/>
                <w:szCs w:val="22"/>
              </w:rPr>
            </w:pPr>
            <w:r w:rsidRPr="00D43218">
              <w:rPr>
                <w:rFonts w:asciiTheme="minorHAnsi" w:hAnsiTheme="minorHAnsi" w:cstheme="minorHAnsi"/>
                <w:i w:val="0"/>
                <w:color w:val="auto"/>
                <w:sz w:val="22"/>
                <w:szCs w:val="2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6935F" w14:textId="77777777" w:rsidR="00D43218" w:rsidRPr="00D43218" w:rsidRDefault="00D43218" w:rsidP="00B7470F">
            <w:pPr>
              <w:pStyle w:val="Caption"/>
              <w:keepNext/>
              <w:rPr>
                <w:rFonts w:asciiTheme="minorHAnsi" w:hAnsiTheme="minorHAnsi" w:cstheme="minorHAnsi"/>
                <w:i w:val="0"/>
                <w:color w:val="auto"/>
                <w:sz w:val="22"/>
                <w:szCs w:val="22"/>
              </w:rPr>
            </w:pPr>
            <w:r w:rsidRPr="00D43218">
              <w:rPr>
                <w:rFonts w:asciiTheme="minorHAnsi" w:hAnsiTheme="minorHAnsi" w:cstheme="minorHAnsi"/>
                <w:i w:val="0"/>
                <w:color w:val="auto"/>
                <w:sz w:val="22"/>
                <w:szCs w:val="22"/>
              </w:rPr>
              <w:t>transform-quant bypass with DB</w:t>
            </w:r>
          </w:p>
        </w:tc>
      </w:tr>
      <w:tr w:rsidR="00D43218" w:rsidRPr="00D43218" w14:paraId="61233E26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953E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Entropy coding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5C09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9D5F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max bins and bits</w:t>
            </w:r>
          </w:p>
        </w:tc>
      </w:tr>
      <w:tr w:rsidR="00D43218" w:rsidRPr="00D43218" w14:paraId="50CBC189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1F95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608F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1281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min bits</w:t>
            </w:r>
          </w:p>
        </w:tc>
      </w:tr>
      <w:tr w:rsidR="00D43218" w:rsidRPr="00D43218" w14:paraId="75EB2EA3" w14:textId="77777777" w:rsidTr="00D43218">
        <w:trPr>
          <w:trHeight w:val="31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C940A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All merge modes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8135B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B6E17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max number of merge candidates</w:t>
            </w:r>
          </w:p>
        </w:tc>
      </w:tr>
    </w:tbl>
    <w:p w14:paraId="2CE22C2A" w14:textId="77777777" w:rsidR="000A2006" w:rsidRDefault="000A2006" w:rsidP="00676DC6">
      <w:pPr>
        <w:rPr>
          <w:lang w:val="en-CA"/>
        </w:rPr>
      </w:pPr>
    </w:p>
    <w:p w14:paraId="62F8789A" w14:textId="77777777" w:rsidR="004758B0" w:rsidRDefault="004758B0" w:rsidP="00676DC6">
      <w:pPr>
        <w:rPr>
          <w:lang w:val="en-CA"/>
        </w:rPr>
      </w:pPr>
    </w:p>
    <w:p w14:paraId="4C7F43C5" w14:textId="6A3E5406" w:rsidR="004758B0" w:rsidRPr="00F50702" w:rsidRDefault="004758B0" w:rsidP="00720B94">
      <w:pPr>
        <w:pStyle w:val="Caption"/>
        <w:keepNext/>
        <w:rPr>
          <w:b/>
        </w:rPr>
      </w:pP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Table </w:t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fldChar w:fldCharType="begin"/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instrText xml:space="preserve"> SEQ Table \* ARABIC </w:instrText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fldChar w:fldCharType="separate"/>
      </w:r>
      <w:r w:rsidRPr="00F50702">
        <w:rPr>
          <w:rFonts w:asciiTheme="minorHAnsi" w:hAnsiTheme="minorHAnsi" w:cstheme="minorHAnsi"/>
          <w:b/>
          <w:i w:val="0"/>
          <w:noProof/>
          <w:color w:val="auto"/>
          <w:sz w:val="22"/>
          <w:szCs w:val="22"/>
        </w:rPr>
        <w:t>2</w:t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fldChar w:fldCharType="end"/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: Features &amp; </w:t>
      </w:r>
      <w:proofErr w:type="gramStart"/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High Level</w:t>
      </w:r>
      <w:proofErr w:type="gramEnd"/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Syntax</w:t>
      </w:r>
    </w:p>
    <w:tbl>
      <w:tblPr>
        <w:tblW w:w="9320" w:type="dxa"/>
        <w:tblLook w:val="04A0" w:firstRow="1" w:lastRow="0" w:firstColumn="1" w:lastColumn="0" w:noHBand="0" w:noVBand="1"/>
      </w:tblPr>
      <w:tblGrid>
        <w:gridCol w:w="4100"/>
        <w:gridCol w:w="1040"/>
        <w:gridCol w:w="4180"/>
      </w:tblGrid>
      <w:tr w:rsidR="004758B0" w:rsidRPr="004758B0" w14:paraId="3C1DB9D2" w14:textId="77777777" w:rsidTr="00720B94">
        <w:trPr>
          <w:trHeight w:val="300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6527AF7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b/>
                <w:bCs/>
                <w:color w:val="000000"/>
                <w:szCs w:val="22"/>
              </w:rPr>
              <w:t>Tool Name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5442EA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b/>
                <w:bCs/>
                <w:color w:val="000000"/>
                <w:szCs w:val="22"/>
              </w:rPr>
              <w:t>Acronym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3BF474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b/>
                <w:bCs/>
                <w:color w:val="000000"/>
                <w:szCs w:val="22"/>
              </w:rPr>
              <w:t>Bitstream features</w:t>
            </w:r>
          </w:p>
        </w:tc>
      </w:tr>
      <w:tr w:rsidR="004758B0" w:rsidRPr="004758B0" w14:paraId="20034BA7" w14:textId="77777777" w:rsidTr="00720B94">
        <w:trPr>
          <w:trHeight w:val="300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E7704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Tile rows / columns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CA77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C144B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 xml:space="preserve">ALF virtual boundaries </w:t>
            </w:r>
          </w:p>
        </w:tc>
      </w:tr>
      <w:tr w:rsidR="004758B0" w:rsidRPr="004758B0" w14:paraId="450A37A5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074E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19A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0A94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pictures partitions in tiles, bricks and slices</w:t>
            </w:r>
          </w:p>
        </w:tc>
      </w:tr>
      <w:tr w:rsidR="004758B0" w:rsidRPr="004758B0" w14:paraId="1EE6B2E9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99A5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 xml:space="preserve">Bricks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2D9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4A0D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loop filter on/off across</w:t>
            </w:r>
          </w:p>
        </w:tc>
      </w:tr>
      <w:tr w:rsidR="004758B0" w:rsidRPr="004758B0" w14:paraId="45558DD0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547D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E998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9502D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ALF virtual boundaries</w:t>
            </w:r>
          </w:p>
        </w:tc>
      </w:tr>
      <w:tr w:rsidR="004758B0" w:rsidRPr="004758B0" w14:paraId="32C8ABDF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38A1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Slices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710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BD3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raster-scan slices</w:t>
            </w:r>
          </w:p>
        </w:tc>
      </w:tr>
      <w:tr w:rsidR="004758B0" w:rsidRPr="004758B0" w14:paraId="602C54C1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5444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8EC4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DBC8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rectangular slices</w:t>
            </w:r>
          </w:p>
        </w:tc>
      </w:tr>
      <w:tr w:rsidR="004758B0" w:rsidRPr="004758B0" w14:paraId="705AFBA6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6CC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8B2E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6189D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loop filter on/off across</w:t>
            </w:r>
          </w:p>
        </w:tc>
      </w:tr>
      <w:tr w:rsidR="004758B0" w:rsidRPr="004758B0" w14:paraId="2167E9DD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0D7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3A78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6E124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 xml:space="preserve">ALF virtual boundaries </w:t>
            </w:r>
          </w:p>
        </w:tc>
      </w:tr>
      <w:tr w:rsidR="004758B0" w:rsidRPr="004758B0" w14:paraId="7A09C69F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7736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Sub-pictures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27BD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3E5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various number of sub-pictures</w:t>
            </w:r>
          </w:p>
        </w:tc>
      </w:tr>
      <w:tr w:rsidR="004758B0" w:rsidRPr="004758B0" w14:paraId="35838FD5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5C51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AD0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7217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sub-pictures of varying sizes</w:t>
            </w:r>
          </w:p>
        </w:tc>
      </w:tr>
      <w:tr w:rsidR="004758B0" w:rsidRPr="004758B0" w14:paraId="1CBB6E98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B00E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BC1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72C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multiple tiles in some sub-pictures</w:t>
            </w:r>
          </w:p>
        </w:tc>
      </w:tr>
      <w:tr w:rsidR="004758B0" w:rsidRPr="004758B0" w14:paraId="6330F161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E8932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240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B4E0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loop filter on/off across</w:t>
            </w:r>
          </w:p>
        </w:tc>
      </w:tr>
      <w:tr w:rsidR="004758B0" w:rsidRPr="004758B0" w14:paraId="376C3BDD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07AD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Reference picture resizing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8783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81C2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4758B0" w:rsidRPr="004758B0" w14:paraId="172BD1D4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5C42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Ref pic wrap-around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D3B0D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2ADB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4758B0" w:rsidRPr="004758B0" w14:paraId="203F912F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D6352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Spatial scalability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083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F43F9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4758B0" w:rsidRPr="004758B0" w14:paraId="6DE4CBF8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76DD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Lossless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9DE5E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8D11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4758B0" w:rsidRPr="004758B0" w14:paraId="11031C54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1E09A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Gradual decoder refresh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695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BA2E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4758B0" w:rsidRPr="004758B0" w14:paraId="7CDE7AE6" w14:textId="77777777" w:rsidTr="00720B94">
        <w:trPr>
          <w:trHeight w:val="315"/>
        </w:trPr>
        <w:tc>
          <w:tcPr>
            <w:tcW w:w="410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7D09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Long term ref picture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A24A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5D52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</w:tbl>
    <w:p w14:paraId="6CFDB9E2" w14:textId="77777777" w:rsidR="004758B0" w:rsidRDefault="004758B0" w:rsidP="00676DC6">
      <w:pPr>
        <w:rPr>
          <w:lang w:val="en-CA"/>
        </w:rPr>
      </w:pPr>
    </w:p>
    <w:p w14:paraId="5CD0FBED" w14:textId="77777777" w:rsidR="004758B0" w:rsidRDefault="004758B0" w:rsidP="00676DC6">
      <w:pPr>
        <w:rPr>
          <w:lang w:val="en-CA"/>
        </w:rPr>
      </w:pPr>
    </w:p>
    <w:p w14:paraId="7B71B0B7" w14:textId="77777777" w:rsidR="00FA1EBD" w:rsidRDefault="00FA1EBD" w:rsidP="00676DC6">
      <w:pPr>
        <w:rPr>
          <w:lang w:val="en-CA"/>
        </w:rPr>
      </w:pPr>
    </w:p>
    <w:p w14:paraId="77DDC76C" w14:textId="77777777" w:rsidR="00670195" w:rsidRDefault="00670195" w:rsidP="00676DC6">
      <w:pPr>
        <w:rPr>
          <w:lang w:val="en-CA"/>
        </w:rPr>
      </w:pPr>
    </w:p>
    <w:p w14:paraId="1BDE4BC7" w14:textId="77777777" w:rsidR="001C34B1" w:rsidRDefault="001C34B1" w:rsidP="00676DC6">
      <w:pPr>
        <w:rPr>
          <w:lang w:val="en-CA"/>
        </w:rPr>
      </w:pPr>
    </w:p>
    <w:p w14:paraId="3A0DD70D" w14:textId="77777777" w:rsidR="001C34B1" w:rsidRDefault="001C34B1" w:rsidP="00676DC6">
      <w:pPr>
        <w:rPr>
          <w:lang w:val="en-CA"/>
        </w:rPr>
      </w:pPr>
    </w:p>
    <w:p w14:paraId="3FFFEBAF" w14:textId="77777777" w:rsidR="001C34B1" w:rsidRDefault="001C34B1" w:rsidP="00676DC6">
      <w:pPr>
        <w:rPr>
          <w:lang w:val="en-CA"/>
        </w:rPr>
      </w:pPr>
    </w:p>
    <w:p w14:paraId="580169DF" w14:textId="77777777" w:rsidR="001C34B1" w:rsidRDefault="001C34B1" w:rsidP="00676DC6">
      <w:pPr>
        <w:rPr>
          <w:lang w:val="en-CA"/>
        </w:rPr>
      </w:pPr>
    </w:p>
    <w:p w14:paraId="49476CEC" w14:textId="77777777" w:rsidR="001C34B1" w:rsidRDefault="001C34B1" w:rsidP="00676DC6">
      <w:pPr>
        <w:rPr>
          <w:lang w:val="en-CA"/>
        </w:rPr>
      </w:pPr>
    </w:p>
    <w:p w14:paraId="542A7C90" w14:textId="77777777" w:rsidR="001C34B1" w:rsidRDefault="001C34B1" w:rsidP="00676DC6">
      <w:pPr>
        <w:rPr>
          <w:lang w:val="en-CA"/>
        </w:rPr>
      </w:pPr>
    </w:p>
    <w:p w14:paraId="7CF9908D" w14:textId="77777777" w:rsidR="001C34B1" w:rsidRDefault="001C34B1" w:rsidP="00676DC6">
      <w:pPr>
        <w:rPr>
          <w:lang w:val="en-CA"/>
        </w:rPr>
      </w:pPr>
    </w:p>
    <w:p w14:paraId="0D2B752D" w14:textId="77777777" w:rsidR="001C34B1" w:rsidRDefault="001C34B1" w:rsidP="00676DC6">
      <w:pPr>
        <w:rPr>
          <w:lang w:val="en-CA"/>
        </w:rPr>
      </w:pPr>
    </w:p>
    <w:p w14:paraId="573AEDE1" w14:textId="77777777" w:rsidR="001C34B1" w:rsidRDefault="001C34B1" w:rsidP="00676DC6">
      <w:pPr>
        <w:rPr>
          <w:lang w:val="en-CA"/>
        </w:rPr>
      </w:pPr>
    </w:p>
    <w:p w14:paraId="0AC4A2DD" w14:textId="77777777" w:rsidR="001C34B1" w:rsidRDefault="001C34B1" w:rsidP="00676DC6">
      <w:pPr>
        <w:rPr>
          <w:lang w:val="en-CA"/>
        </w:rPr>
      </w:pPr>
    </w:p>
    <w:p w14:paraId="330EB243" w14:textId="4E170C9D" w:rsidR="001017DB" w:rsidRDefault="003A1EB0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41104D4" w14:textId="3683417C" w:rsidR="001017DB" w:rsidRDefault="001017DB" w:rsidP="00D65FB1">
      <w:pPr>
        <w:rPr>
          <w:lang w:val="en-CA"/>
        </w:rPr>
      </w:pPr>
      <w:r>
        <w:rPr>
          <w:lang w:val="en-CA"/>
        </w:rPr>
        <w:t>[</w:t>
      </w:r>
      <w:r w:rsidR="00D65FB1">
        <w:rPr>
          <w:lang w:val="en-CA"/>
        </w:rPr>
        <w:t>JVET</w:t>
      </w:r>
      <w:r w:rsidR="00D65FB1" w:rsidRPr="005B217D">
        <w:rPr>
          <w:lang w:val="en-CA"/>
        </w:rPr>
        <w:t>-</w:t>
      </w:r>
      <w:r w:rsidR="00720B94">
        <w:rPr>
          <w:lang w:val="en-CA"/>
        </w:rPr>
        <w:t>P0388</w:t>
      </w:r>
      <w:r>
        <w:rPr>
          <w:lang w:val="en-CA"/>
        </w:rPr>
        <w:t>]</w:t>
      </w:r>
      <w:r w:rsidR="003A1EB0">
        <w:rPr>
          <w:lang w:val="en-CA"/>
        </w:rPr>
        <w:t xml:space="preserve">: </w:t>
      </w:r>
      <w:r w:rsidR="00F65F17">
        <w:rPr>
          <w:lang w:val="en-CA"/>
        </w:rPr>
        <w:t>MC-IF VVC conformance doc</w:t>
      </w:r>
      <w:r w:rsidR="00D65FB1">
        <w:rPr>
          <w:lang w:val="en-CA"/>
        </w:rPr>
        <w:t xml:space="preserve"> “</w:t>
      </w:r>
      <w:r w:rsidR="00D65FB1" w:rsidRPr="00D65FB1">
        <w:rPr>
          <w:lang w:val="en-CA"/>
        </w:rPr>
        <w:t>On VVC conformance</w:t>
      </w:r>
      <w:r w:rsidR="00D65FB1">
        <w:rPr>
          <w:lang w:val="en-CA"/>
        </w:rPr>
        <w:t>”, Joi</w:t>
      </w:r>
      <w:r w:rsidR="00D65FB1" w:rsidRPr="00D65FB1">
        <w:rPr>
          <w:lang w:val="en-CA"/>
        </w:rPr>
        <w:t>nt Video Experts Team (JVET)</w:t>
      </w:r>
      <w:r w:rsidR="00D65FB1">
        <w:rPr>
          <w:lang w:val="en-CA"/>
        </w:rPr>
        <w:t xml:space="preserve"> </w:t>
      </w:r>
      <w:r w:rsidR="00D65FB1" w:rsidRPr="00D65FB1">
        <w:rPr>
          <w:lang w:val="en-CA"/>
        </w:rPr>
        <w:t>of ITU-T SG 16 WP 3 and ISO/IEC JTC 1/SC 29/WG 11</w:t>
      </w:r>
      <w:r w:rsidR="00D65FB1">
        <w:rPr>
          <w:lang w:val="en-CA"/>
        </w:rPr>
        <w:t xml:space="preserve">, </w:t>
      </w:r>
      <w:r w:rsidR="00D65FB1">
        <w:t>16th</w:t>
      </w:r>
      <w:r w:rsidR="00D65FB1" w:rsidRPr="00B648F1">
        <w:t xml:space="preserve"> Meeting: </w:t>
      </w:r>
      <w:r w:rsidR="00D65FB1">
        <w:rPr>
          <w:lang w:val="en-CA"/>
        </w:rPr>
        <w:t>Geneva</w:t>
      </w:r>
      <w:r w:rsidR="00D65FB1" w:rsidRPr="00B57A23">
        <w:rPr>
          <w:lang w:val="en-CA"/>
        </w:rPr>
        <w:t xml:space="preserve">, </w:t>
      </w:r>
      <w:r w:rsidR="00D65FB1">
        <w:rPr>
          <w:lang w:val="en-CA"/>
        </w:rPr>
        <w:t>CH</w:t>
      </w:r>
      <w:r w:rsidR="00D65FB1" w:rsidRPr="00B57A23">
        <w:rPr>
          <w:lang w:val="en-CA"/>
        </w:rPr>
        <w:t xml:space="preserve">, </w:t>
      </w:r>
      <w:r w:rsidR="00D65FB1">
        <w:rPr>
          <w:lang w:val="en-CA"/>
        </w:rPr>
        <w:t>1</w:t>
      </w:r>
      <w:r w:rsidR="00D65FB1" w:rsidRPr="00B57A23">
        <w:rPr>
          <w:lang w:val="en-CA"/>
        </w:rPr>
        <w:t>–</w:t>
      </w:r>
      <w:r w:rsidR="00D65FB1">
        <w:rPr>
          <w:lang w:val="en-CA"/>
        </w:rPr>
        <w:t>11</w:t>
      </w:r>
      <w:r w:rsidR="00D65FB1" w:rsidRPr="00B57A23">
        <w:rPr>
          <w:lang w:val="en-CA"/>
        </w:rPr>
        <w:t xml:space="preserve"> </w:t>
      </w:r>
      <w:r w:rsidR="00D65FB1">
        <w:rPr>
          <w:lang w:val="en-CA"/>
        </w:rPr>
        <w:t>October</w:t>
      </w:r>
      <w:r w:rsidR="00D65FB1" w:rsidRPr="00B57A23">
        <w:rPr>
          <w:lang w:val="en-CA"/>
        </w:rPr>
        <w:t xml:space="preserve"> 201</w:t>
      </w:r>
      <w:r w:rsidR="00D65FB1">
        <w:rPr>
          <w:lang w:val="en-CA"/>
        </w:rPr>
        <w:t>9.</w:t>
      </w:r>
    </w:p>
    <w:p w14:paraId="29CE1033" w14:textId="77777777" w:rsidR="00D20910" w:rsidRDefault="00D20910" w:rsidP="00D20910">
      <w:pPr>
        <w:tabs>
          <w:tab w:val="left" w:pos="7200"/>
        </w:tabs>
        <w:spacing w:before="0"/>
        <w:rPr>
          <w:lang w:val="en-CA"/>
        </w:rPr>
      </w:pPr>
    </w:p>
    <w:p w14:paraId="0726E397" w14:textId="171126ED" w:rsidR="001017DB" w:rsidRDefault="001017DB" w:rsidP="00D20910">
      <w:pPr>
        <w:tabs>
          <w:tab w:val="left" w:pos="7200"/>
        </w:tabs>
        <w:spacing w:before="0"/>
        <w:rPr>
          <w:lang w:val="en-CA"/>
        </w:rPr>
      </w:pPr>
      <w:r>
        <w:rPr>
          <w:lang w:val="en-CA"/>
        </w:rPr>
        <w:t>[</w:t>
      </w:r>
      <w:r w:rsidR="00D20910">
        <w:rPr>
          <w:lang w:val="en-CA"/>
        </w:rPr>
        <w:t>JVET</w:t>
      </w:r>
      <w:r w:rsidR="00D20910" w:rsidRPr="005B217D">
        <w:rPr>
          <w:lang w:val="en-CA"/>
        </w:rPr>
        <w:t>-</w:t>
      </w:r>
      <w:r w:rsidR="00D20910">
        <w:rPr>
          <w:lang w:val="en-CA"/>
        </w:rPr>
        <w:t>O0013</w:t>
      </w:r>
      <w:r>
        <w:rPr>
          <w:lang w:val="en-CA"/>
        </w:rPr>
        <w:t>]</w:t>
      </w:r>
      <w:r w:rsidR="00D20910">
        <w:rPr>
          <w:lang w:val="en-CA"/>
        </w:rPr>
        <w:t xml:space="preserve">: </w:t>
      </w:r>
      <w:r w:rsidR="00D20910" w:rsidRPr="00D20910">
        <w:rPr>
          <w:lang w:val="en-CA"/>
        </w:rPr>
        <w:t>JVET AHG report: Tool reporting procedure (AHG13)</w:t>
      </w:r>
      <w:r w:rsidR="00D20910">
        <w:rPr>
          <w:lang w:val="en-CA"/>
        </w:rPr>
        <w:t>, J</w:t>
      </w:r>
      <w:r w:rsidR="00D20910" w:rsidRPr="00D20910">
        <w:rPr>
          <w:lang w:val="en-CA"/>
        </w:rPr>
        <w:t>oint Video Experts Team (JVET)</w:t>
      </w:r>
      <w:r w:rsidR="00D20910">
        <w:rPr>
          <w:lang w:val="en-CA"/>
        </w:rPr>
        <w:t xml:space="preserve"> of </w:t>
      </w:r>
      <w:r w:rsidR="00D20910" w:rsidRPr="00D20910">
        <w:rPr>
          <w:lang w:val="en-CA"/>
        </w:rPr>
        <w:t>ITU-T SG 16 WP 3 and ISO/IEC JTC 1/SC 29/WG 11</w:t>
      </w:r>
      <w:r w:rsidR="00D20910">
        <w:rPr>
          <w:lang w:val="en-CA"/>
        </w:rPr>
        <w:t xml:space="preserve">, </w:t>
      </w:r>
      <w:r w:rsidR="00D20910">
        <w:t xml:space="preserve">15th Meeting: </w:t>
      </w:r>
      <w:r w:rsidR="00D20910">
        <w:rPr>
          <w:lang w:val="en-CA"/>
        </w:rPr>
        <w:t>Gothenburg, SE, 3–12 July 2019.</w:t>
      </w:r>
    </w:p>
    <w:p w14:paraId="481491A1" w14:textId="57F07088" w:rsidR="00F65F17" w:rsidRDefault="00F65F17" w:rsidP="00293072">
      <w:pPr>
        <w:rPr>
          <w:szCs w:val="22"/>
          <w:lang w:val="en-CA"/>
        </w:rPr>
      </w:pPr>
      <w:r>
        <w:rPr>
          <w:lang w:val="en-CA"/>
        </w:rPr>
        <w:t>[</w:t>
      </w:r>
      <w:r w:rsidR="005B40A8" w:rsidRPr="005B40A8">
        <w:rPr>
          <w:lang w:val="en-CA"/>
        </w:rPr>
        <w:t>JCTVC-L</w:t>
      </w:r>
      <w:r w:rsidR="005B40A8" w:rsidRPr="005B40A8">
        <w:rPr>
          <w:rFonts w:hint="eastAsia"/>
          <w:lang w:val="en-CA" w:eastAsia="ja-JP"/>
        </w:rPr>
        <w:t>0158</w:t>
      </w:r>
      <w:r w:rsidRPr="005B40A8">
        <w:rPr>
          <w:lang w:val="en-CA"/>
        </w:rPr>
        <w:t xml:space="preserve">]: </w:t>
      </w:r>
      <w:r w:rsidR="005B40A8">
        <w:rPr>
          <w:lang w:val="en-CA"/>
        </w:rPr>
        <w:t>“</w:t>
      </w:r>
      <w:r w:rsidR="005B40A8" w:rsidRPr="005B40A8">
        <w:rPr>
          <w:lang w:val="en-CA"/>
        </w:rPr>
        <w:t>AHG5: The guideline to generate conformance bitstreams</w:t>
      </w:r>
      <w:r w:rsidR="005B40A8">
        <w:rPr>
          <w:lang w:val="en-CA"/>
        </w:rPr>
        <w:t xml:space="preserve">”, </w:t>
      </w:r>
      <w:r w:rsidR="00293072" w:rsidRPr="00482B3B">
        <w:t>Teruhiko Suzuki</w:t>
      </w:r>
      <w:r w:rsidR="00293072">
        <w:rPr>
          <w:lang w:val="en-CA"/>
        </w:rPr>
        <w:t xml:space="preserve"> and </w:t>
      </w:r>
      <w:r w:rsidR="00293072" w:rsidRPr="00482B3B">
        <w:rPr>
          <w:szCs w:val="22"/>
          <w:lang w:val="en-CA"/>
        </w:rPr>
        <w:t>Wade Wan</w:t>
      </w:r>
      <w:r w:rsidR="00293072">
        <w:rPr>
          <w:lang w:val="en-CA"/>
        </w:rPr>
        <w:t>, J</w:t>
      </w:r>
      <w:r w:rsidR="00293072" w:rsidRPr="00293072">
        <w:rPr>
          <w:lang w:val="en-CA"/>
        </w:rPr>
        <w:t>oint Collaborative Team on Video Coding (JCT-VC)</w:t>
      </w:r>
      <w:r w:rsidR="00293072">
        <w:rPr>
          <w:lang w:val="en-CA"/>
        </w:rPr>
        <w:t xml:space="preserve"> </w:t>
      </w:r>
      <w:r w:rsidR="00293072" w:rsidRPr="00293072">
        <w:rPr>
          <w:lang w:val="en-CA"/>
        </w:rPr>
        <w:t>of ITU-T SG 16 WP 3 and ISO/IEC JTC 1/SC 29/WG 11</w:t>
      </w:r>
      <w:r w:rsidR="00293072">
        <w:rPr>
          <w:lang w:val="en-CA"/>
        </w:rPr>
        <w:t xml:space="preserve">, </w:t>
      </w:r>
      <w:r w:rsidR="00293072" w:rsidRPr="00EE396B">
        <w:rPr>
          <w:szCs w:val="22"/>
          <w:lang w:val="en-CA"/>
        </w:rPr>
        <w:t>12th Meeting: Geneva, CH, 14–23 Jan. 2013</w:t>
      </w:r>
      <w:r w:rsidR="00293072">
        <w:rPr>
          <w:szCs w:val="22"/>
          <w:lang w:val="en-CA"/>
        </w:rPr>
        <w:t xml:space="preserve">. </w:t>
      </w:r>
    </w:p>
    <w:p w14:paraId="5E50DCCB" w14:textId="567214C3" w:rsidR="00F30DCB" w:rsidRPr="005B40A8" w:rsidRDefault="00F30DCB" w:rsidP="00293072">
      <w:pPr>
        <w:rPr>
          <w:lang w:val="en-CA"/>
        </w:rPr>
      </w:pPr>
      <w:r>
        <w:rPr>
          <w:lang w:val="en-CA"/>
        </w:rPr>
        <w:t>[</w:t>
      </w:r>
      <w:r w:rsidRPr="005B40A8">
        <w:rPr>
          <w:lang w:val="en-CA"/>
        </w:rPr>
        <w:t>JCTVC-L</w:t>
      </w:r>
      <w:r>
        <w:rPr>
          <w:rFonts w:hint="eastAsia"/>
          <w:lang w:val="en-CA" w:eastAsia="ja-JP"/>
        </w:rPr>
        <w:t>0157</w:t>
      </w:r>
      <w:r w:rsidRPr="005B40A8">
        <w:rPr>
          <w:lang w:val="en-CA"/>
        </w:rPr>
        <w:t xml:space="preserve">]: </w:t>
      </w:r>
      <w:r>
        <w:rPr>
          <w:lang w:val="en-CA"/>
        </w:rPr>
        <w:t>“</w:t>
      </w:r>
      <w:r w:rsidRPr="00F30DCB">
        <w:rPr>
          <w:lang w:val="en-CA"/>
        </w:rPr>
        <w:t>Editor’s proposed draft HEVC conformance spec</w:t>
      </w:r>
      <w:r>
        <w:rPr>
          <w:lang w:val="en-CA"/>
        </w:rPr>
        <w:t xml:space="preserve">”, </w:t>
      </w:r>
      <w:r w:rsidRPr="009F7C66">
        <w:t>Teruhiko Suzuki</w:t>
      </w:r>
      <w:r>
        <w:rPr>
          <w:lang w:val="en-CA"/>
        </w:rPr>
        <w:t xml:space="preserve">, </w:t>
      </w:r>
      <w:r>
        <w:rPr>
          <w:rFonts w:hint="eastAsia"/>
          <w:lang w:eastAsia="ja-JP"/>
        </w:rPr>
        <w:t>Gary Sullivan</w:t>
      </w:r>
      <w:r>
        <w:rPr>
          <w:lang w:eastAsia="ja-JP"/>
        </w:rPr>
        <w:t xml:space="preserve">, and </w:t>
      </w:r>
      <w:r>
        <w:rPr>
          <w:szCs w:val="22"/>
          <w:lang w:val="en-CA"/>
        </w:rPr>
        <w:t xml:space="preserve">Wade Wan, </w:t>
      </w:r>
      <w:r>
        <w:rPr>
          <w:lang w:val="en-CA"/>
        </w:rPr>
        <w:t>J</w:t>
      </w:r>
      <w:r w:rsidRPr="00293072">
        <w:rPr>
          <w:lang w:val="en-CA"/>
        </w:rPr>
        <w:t>oint Collaborative Team on Video Coding (JCT-VC)</w:t>
      </w:r>
      <w:r>
        <w:rPr>
          <w:lang w:val="en-CA"/>
        </w:rPr>
        <w:t xml:space="preserve"> </w:t>
      </w:r>
      <w:r w:rsidRPr="00293072">
        <w:rPr>
          <w:lang w:val="en-CA"/>
        </w:rPr>
        <w:t>of ITU-T SG 16 WP 3 and ISO/IEC JTC 1/SC 29/WG 11</w:t>
      </w:r>
      <w:r>
        <w:rPr>
          <w:lang w:val="en-CA"/>
        </w:rPr>
        <w:t xml:space="preserve">, </w:t>
      </w:r>
      <w:r w:rsidRPr="00EE396B">
        <w:rPr>
          <w:szCs w:val="22"/>
          <w:lang w:val="en-CA"/>
        </w:rPr>
        <w:t>12th Meeting: Geneva, CH, 14–23 Jan. 2013</w:t>
      </w:r>
      <w:r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58E27803" w:rsidR="005801A2" w:rsidRPr="005B217D" w:rsidRDefault="0060187E" w:rsidP="005801A2">
      <w:pPr>
        <w:rPr>
          <w:szCs w:val="22"/>
          <w:lang w:val="en-CA"/>
        </w:rPr>
      </w:pPr>
      <w:r w:rsidRPr="00720B94">
        <w:rPr>
          <w:b/>
          <w:szCs w:val="22"/>
          <w:lang w:val="en-CA"/>
        </w:rPr>
        <w:t>Intel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4F6A10AE" w:rsidR="007F1F8B" w:rsidRPr="00F4756F" w:rsidRDefault="007F1F8B" w:rsidP="009234A5">
      <w:pPr>
        <w:rPr>
          <w:b/>
          <w:szCs w:val="22"/>
          <w:lang w:val="en-CA"/>
        </w:rPr>
      </w:pPr>
    </w:p>
    <w:sectPr w:rsidR="007F1F8B" w:rsidRPr="00F4756F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5F8FF" w14:textId="77777777" w:rsidR="00575AF0" w:rsidRDefault="00575AF0">
      <w:r>
        <w:separator/>
      </w:r>
    </w:p>
  </w:endnote>
  <w:endnote w:type="continuationSeparator" w:id="0">
    <w:p w14:paraId="07533A6C" w14:textId="77777777" w:rsidR="00575AF0" w:rsidRDefault="00575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E7E9C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C034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54FB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8E393" w14:textId="77777777" w:rsidR="00575AF0" w:rsidRDefault="00575AF0">
      <w:r>
        <w:separator/>
      </w:r>
    </w:p>
  </w:footnote>
  <w:footnote w:type="continuationSeparator" w:id="0">
    <w:p w14:paraId="31846C92" w14:textId="77777777" w:rsidR="00575AF0" w:rsidRDefault="00575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A6400"/>
    <w:multiLevelType w:val="hybridMultilevel"/>
    <w:tmpl w:val="359C30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5C1833"/>
    <w:multiLevelType w:val="hybridMultilevel"/>
    <w:tmpl w:val="0BF2AF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176BD"/>
    <w:multiLevelType w:val="hybridMultilevel"/>
    <w:tmpl w:val="C40EE8D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53C82"/>
    <w:multiLevelType w:val="hybridMultilevel"/>
    <w:tmpl w:val="F332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B24D17"/>
    <w:multiLevelType w:val="hybridMultilevel"/>
    <w:tmpl w:val="84D0B0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6"/>
  </w:num>
  <w:num w:numId="14">
    <w:abstractNumId w:val="4"/>
  </w:num>
  <w:num w:numId="15">
    <w:abstractNumId w:val="9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ll Boyce">
    <w15:presenceInfo w15:providerId="None" w15:userId="Jill Boy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97"/>
    <w:rsid w:val="00011452"/>
    <w:rsid w:val="000308A3"/>
    <w:rsid w:val="000458BC"/>
    <w:rsid w:val="00045C41"/>
    <w:rsid w:val="00046C03"/>
    <w:rsid w:val="00047433"/>
    <w:rsid w:val="00057E29"/>
    <w:rsid w:val="00065039"/>
    <w:rsid w:val="00066FC4"/>
    <w:rsid w:val="0007614F"/>
    <w:rsid w:val="0008023A"/>
    <w:rsid w:val="00081398"/>
    <w:rsid w:val="000851B3"/>
    <w:rsid w:val="00094479"/>
    <w:rsid w:val="000962AC"/>
    <w:rsid w:val="000A2006"/>
    <w:rsid w:val="000A5F75"/>
    <w:rsid w:val="000B0C0F"/>
    <w:rsid w:val="000B1C6B"/>
    <w:rsid w:val="000B4FF9"/>
    <w:rsid w:val="000C09AC"/>
    <w:rsid w:val="000C4DE9"/>
    <w:rsid w:val="000E00F3"/>
    <w:rsid w:val="000E104F"/>
    <w:rsid w:val="000E37E1"/>
    <w:rsid w:val="000F158C"/>
    <w:rsid w:val="001017DB"/>
    <w:rsid w:val="00102F3D"/>
    <w:rsid w:val="00124E38"/>
    <w:rsid w:val="0012580B"/>
    <w:rsid w:val="00130A3C"/>
    <w:rsid w:val="00131F90"/>
    <w:rsid w:val="00132703"/>
    <w:rsid w:val="0013458C"/>
    <w:rsid w:val="0013526E"/>
    <w:rsid w:val="00146152"/>
    <w:rsid w:val="00155526"/>
    <w:rsid w:val="00165E2D"/>
    <w:rsid w:val="00171371"/>
    <w:rsid w:val="00172780"/>
    <w:rsid w:val="00175A24"/>
    <w:rsid w:val="00181A04"/>
    <w:rsid w:val="00187A67"/>
    <w:rsid w:val="00187E58"/>
    <w:rsid w:val="001921CF"/>
    <w:rsid w:val="001A297E"/>
    <w:rsid w:val="001A368E"/>
    <w:rsid w:val="001A7329"/>
    <w:rsid w:val="001A792F"/>
    <w:rsid w:val="001B4E28"/>
    <w:rsid w:val="001C34B1"/>
    <w:rsid w:val="001C3525"/>
    <w:rsid w:val="001C3AFB"/>
    <w:rsid w:val="001C3D2E"/>
    <w:rsid w:val="001C3E18"/>
    <w:rsid w:val="001D1BD2"/>
    <w:rsid w:val="001D2F6E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CD3"/>
    <w:rsid w:val="00222CD4"/>
    <w:rsid w:val="00225016"/>
    <w:rsid w:val="002253CA"/>
    <w:rsid w:val="002264A6"/>
    <w:rsid w:val="00227BA7"/>
    <w:rsid w:val="0023011C"/>
    <w:rsid w:val="002334D6"/>
    <w:rsid w:val="002375C1"/>
    <w:rsid w:val="00263398"/>
    <w:rsid w:val="00263B99"/>
    <w:rsid w:val="00266F06"/>
    <w:rsid w:val="00275BCF"/>
    <w:rsid w:val="0028793F"/>
    <w:rsid w:val="00291E36"/>
    <w:rsid w:val="00292257"/>
    <w:rsid w:val="00293072"/>
    <w:rsid w:val="00296F09"/>
    <w:rsid w:val="002A54E0"/>
    <w:rsid w:val="002B1595"/>
    <w:rsid w:val="002B191D"/>
    <w:rsid w:val="002B2E83"/>
    <w:rsid w:val="002B629D"/>
    <w:rsid w:val="002D0AF6"/>
    <w:rsid w:val="002F164D"/>
    <w:rsid w:val="003021BC"/>
    <w:rsid w:val="00305A61"/>
    <w:rsid w:val="00306206"/>
    <w:rsid w:val="00317D85"/>
    <w:rsid w:val="00323DFA"/>
    <w:rsid w:val="003264FD"/>
    <w:rsid w:val="00327C56"/>
    <w:rsid w:val="003315A1"/>
    <w:rsid w:val="003373EC"/>
    <w:rsid w:val="00342FF4"/>
    <w:rsid w:val="00344E5A"/>
    <w:rsid w:val="00346148"/>
    <w:rsid w:val="0035066D"/>
    <w:rsid w:val="00366278"/>
    <w:rsid w:val="003669EA"/>
    <w:rsid w:val="003706CC"/>
    <w:rsid w:val="00370768"/>
    <w:rsid w:val="00377710"/>
    <w:rsid w:val="003864B4"/>
    <w:rsid w:val="003A09DE"/>
    <w:rsid w:val="003A1EB0"/>
    <w:rsid w:val="003A2D8E"/>
    <w:rsid w:val="003A6B4A"/>
    <w:rsid w:val="003A7CE6"/>
    <w:rsid w:val="003C0349"/>
    <w:rsid w:val="003C20E4"/>
    <w:rsid w:val="003C7050"/>
    <w:rsid w:val="003D6342"/>
    <w:rsid w:val="003D6D70"/>
    <w:rsid w:val="003E01B4"/>
    <w:rsid w:val="003E6F90"/>
    <w:rsid w:val="003E73ED"/>
    <w:rsid w:val="003F0A10"/>
    <w:rsid w:val="003F5D0F"/>
    <w:rsid w:val="004032E3"/>
    <w:rsid w:val="00414101"/>
    <w:rsid w:val="00415A74"/>
    <w:rsid w:val="004219CF"/>
    <w:rsid w:val="004234F0"/>
    <w:rsid w:val="00433DDB"/>
    <w:rsid w:val="00435A29"/>
    <w:rsid w:val="00437619"/>
    <w:rsid w:val="004403DE"/>
    <w:rsid w:val="004537F4"/>
    <w:rsid w:val="00465A1E"/>
    <w:rsid w:val="0046776F"/>
    <w:rsid w:val="004758B0"/>
    <w:rsid w:val="0049432A"/>
    <w:rsid w:val="0049445A"/>
    <w:rsid w:val="004A2A63"/>
    <w:rsid w:val="004B210C"/>
    <w:rsid w:val="004B3CC9"/>
    <w:rsid w:val="004B6A49"/>
    <w:rsid w:val="004B6E85"/>
    <w:rsid w:val="004C4B39"/>
    <w:rsid w:val="004C7BCA"/>
    <w:rsid w:val="004D12DC"/>
    <w:rsid w:val="004D405F"/>
    <w:rsid w:val="004E176B"/>
    <w:rsid w:val="004E4F4F"/>
    <w:rsid w:val="004E6789"/>
    <w:rsid w:val="004F12AB"/>
    <w:rsid w:val="004F45B9"/>
    <w:rsid w:val="004F61E3"/>
    <w:rsid w:val="00502E10"/>
    <w:rsid w:val="0051015C"/>
    <w:rsid w:val="00516CF1"/>
    <w:rsid w:val="00527F2D"/>
    <w:rsid w:val="00531AE9"/>
    <w:rsid w:val="00534121"/>
    <w:rsid w:val="00536188"/>
    <w:rsid w:val="00550A66"/>
    <w:rsid w:val="00567EC7"/>
    <w:rsid w:val="00570013"/>
    <w:rsid w:val="005730BC"/>
    <w:rsid w:val="005753EC"/>
    <w:rsid w:val="00575AF0"/>
    <w:rsid w:val="005801A2"/>
    <w:rsid w:val="00587134"/>
    <w:rsid w:val="005952A5"/>
    <w:rsid w:val="005A33A1"/>
    <w:rsid w:val="005A5059"/>
    <w:rsid w:val="005B217D"/>
    <w:rsid w:val="005B40A8"/>
    <w:rsid w:val="005C0470"/>
    <w:rsid w:val="005C385F"/>
    <w:rsid w:val="005C43C0"/>
    <w:rsid w:val="005C7C26"/>
    <w:rsid w:val="005D3007"/>
    <w:rsid w:val="005E0A42"/>
    <w:rsid w:val="005E1AC6"/>
    <w:rsid w:val="005E1C3B"/>
    <w:rsid w:val="005E3E2E"/>
    <w:rsid w:val="005E3EE7"/>
    <w:rsid w:val="005E3F2B"/>
    <w:rsid w:val="005F498C"/>
    <w:rsid w:val="005F6F1B"/>
    <w:rsid w:val="0060129C"/>
    <w:rsid w:val="0060187E"/>
    <w:rsid w:val="00604709"/>
    <w:rsid w:val="00615995"/>
    <w:rsid w:val="00616155"/>
    <w:rsid w:val="00624B33"/>
    <w:rsid w:val="006265A3"/>
    <w:rsid w:val="0063041A"/>
    <w:rsid w:val="00630AA2"/>
    <w:rsid w:val="00630E02"/>
    <w:rsid w:val="0063182C"/>
    <w:rsid w:val="00646707"/>
    <w:rsid w:val="00657F7E"/>
    <w:rsid w:val="00662E58"/>
    <w:rsid w:val="006637F2"/>
    <w:rsid w:val="006642A5"/>
    <w:rsid w:val="00664DCF"/>
    <w:rsid w:val="00670195"/>
    <w:rsid w:val="00674A74"/>
    <w:rsid w:val="00676DC6"/>
    <w:rsid w:val="006936C8"/>
    <w:rsid w:val="006A594F"/>
    <w:rsid w:val="006A6DF6"/>
    <w:rsid w:val="006C0FCE"/>
    <w:rsid w:val="006C5D39"/>
    <w:rsid w:val="006C6668"/>
    <w:rsid w:val="006D6D9B"/>
    <w:rsid w:val="006E2810"/>
    <w:rsid w:val="006E5417"/>
    <w:rsid w:val="006F0794"/>
    <w:rsid w:val="006F286E"/>
    <w:rsid w:val="006F3CD8"/>
    <w:rsid w:val="006F7528"/>
    <w:rsid w:val="007023DE"/>
    <w:rsid w:val="00712F60"/>
    <w:rsid w:val="00720B94"/>
    <w:rsid w:val="00720E3B"/>
    <w:rsid w:val="007351DE"/>
    <w:rsid w:val="0074393F"/>
    <w:rsid w:val="00745F6B"/>
    <w:rsid w:val="0075175B"/>
    <w:rsid w:val="0075585E"/>
    <w:rsid w:val="00770571"/>
    <w:rsid w:val="007768FF"/>
    <w:rsid w:val="007824D3"/>
    <w:rsid w:val="00793EF1"/>
    <w:rsid w:val="00795CA8"/>
    <w:rsid w:val="00796EE3"/>
    <w:rsid w:val="007A52BC"/>
    <w:rsid w:val="007A7D29"/>
    <w:rsid w:val="007B3C73"/>
    <w:rsid w:val="007B4AB8"/>
    <w:rsid w:val="007D1181"/>
    <w:rsid w:val="007E01A3"/>
    <w:rsid w:val="007F0E1A"/>
    <w:rsid w:val="007F1F8B"/>
    <w:rsid w:val="007F6205"/>
    <w:rsid w:val="007F67A1"/>
    <w:rsid w:val="00811C05"/>
    <w:rsid w:val="008206C8"/>
    <w:rsid w:val="0086387C"/>
    <w:rsid w:val="00872136"/>
    <w:rsid w:val="00874A6C"/>
    <w:rsid w:val="008759C3"/>
    <w:rsid w:val="00876C65"/>
    <w:rsid w:val="00880946"/>
    <w:rsid w:val="00882F72"/>
    <w:rsid w:val="00891A86"/>
    <w:rsid w:val="00891FE0"/>
    <w:rsid w:val="008954FB"/>
    <w:rsid w:val="008A0E3E"/>
    <w:rsid w:val="008A4B4C"/>
    <w:rsid w:val="008C239F"/>
    <w:rsid w:val="008D39D7"/>
    <w:rsid w:val="008D49A8"/>
    <w:rsid w:val="008E27C5"/>
    <w:rsid w:val="008E480C"/>
    <w:rsid w:val="008F07E7"/>
    <w:rsid w:val="009060C0"/>
    <w:rsid w:val="00907757"/>
    <w:rsid w:val="00920D88"/>
    <w:rsid w:val="009212B0"/>
    <w:rsid w:val="00921FA1"/>
    <w:rsid w:val="00922748"/>
    <w:rsid w:val="009234A5"/>
    <w:rsid w:val="009267E9"/>
    <w:rsid w:val="00933453"/>
    <w:rsid w:val="009336F7"/>
    <w:rsid w:val="0093495F"/>
    <w:rsid w:val="0093636C"/>
    <w:rsid w:val="009374A7"/>
    <w:rsid w:val="00955F6D"/>
    <w:rsid w:val="00971C5F"/>
    <w:rsid w:val="00977C16"/>
    <w:rsid w:val="0098551D"/>
    <w:rsid w:val="00985DCB"/>
    <w:rsid w:val="0099518F"/>
    <w:rsid w:val="009A523D"/>
    <w:rsid w:val="009B02A1"/>
    <w:rsid w:val="009B3361"/>
    <w:rsid w:val="009B733F"/>
    <w:rsid w:val="009B7F3F"/>
    <w:rsid w:val="009D1E34"/>
    <w:rsid w:val="009D5B3D"/>
    <w:rsid w:val="009D783D"/>
    <w:rsid w:val="009D7CE6"/>
    <w:rsid w:val="009F496B"/>
    <w:rsid w:val="00A01439"/>
    <w:rsid w:val="00A02935"/>
    <w:rsid w:val="00A02E61"/>
    <w:rsid w:val="00A05CFF"/>
    <w:rsid w:val="00A13048"/>
    <w:rsid w:val="00A33386"/>
    <w:rsid w:val="00A376A3"/>
    <w:rsid w:val="00A42C0B"/>
    <w:rsid w:val="00A46843"/>
    <w:rsid w:val="00A527DC"/>
    <w:rsid w:val="00A56B97"/>
    <w:rsid w:val="00A6093D"/>
    <w:rsid w:val="00A757AE"/>
    <w:rsid w:val="00A767DC"/>
    <w:rsid w:val="00A76A6D"/>
    <w:rsid w:val="00A771F3"/>
    <w:rsid w:val="00A83253"/>
    <w:rsid w:val="00AA20C4"/>
    <w:rsid w:val="00AA6E84"/>
    <w:rsid w:val="00AB1A1C"/>
    <w:rsid w:val="00AC7505"/>
    <w:rsid w:val="00AD0113"/>
    <w:rsid w:val="00AD05A8"/>
    <w:rsid w:val="00AE341B"/>
    <w:rsid w:val="00AF4014"/>
    <w:rsid w:val="00B00B9F"/>
    <w:rsid w:val="00B01905"/>
    <w:rsid w:val="00B07CA7"/>
    <w:rsid w:val="00B10F6C"/>
    <w:rsid w:val="00B1279A"/>
    <w:rsid w:val="00B14FEF"/>
    <w:rsid w:val="00B15F56"/>
    <w:rsid w:val="00B17D8C"/>
    <w:rsid w:val="00B235B2"/>
    <w:rsid w:val="00B3640F"/>
    <w:rsid w:val="00B4194A"/>
    <w:rsid w:val="00B437E8"/>
    <w:rsid w:val="00B5222E"/>
    <w:rsid w:val="00B53179"/>
    <w:rsid w:val="00B5581A"/>
    <w:rsid w:val="00B57A23"/>
    <w:rsid w:val="00B600CD"/>
    <w:rsid w:val="00B61C96"/>
    <w:rsid w:val="00B65F39"/>
    <w:rsid w:val="00B72070"/>
    <w:rsid w:val="00B73A2A"/>
    <w:rsid w:val="00B7470F"/>
    <w:rsid w:val="00B75A51"/>
    <w:rsid w:val="00B827C6"/>
    <w:rsid w:val="00B845EF"/>
    <w:rsid w:val="00B939CA"/>
    <w:rsid w:val="00B94B06"/>
    <w:rsid w:val="00B94C28"/>
    <w:rsid w:val="00BC10BA"/>
    <w:rsid w:val="00BC1541"/>
    <w:rsid w:val="00BC1771"/>
    <w:rsid w:val="00BC281D"/>
    <w:rsid w:val="00BC3324"/>
    <w:rsid w:val="00BC4F69"/>
    <w:rsid w:val="00BC5AFD"/>
    <w:rsid w:val="00BE3004"/>
    <w:rsid w:val="00BF3397"/>
    <w:rsid w:val="00C00DDE"/>
    <w:rsid w:val="00C04F43"/>
    <w:rsid w:val="00C0609D"/>
    <w:rsid w:val="00C115AB"/>
    <w:rsid w:val="00C171FB"/>
    <w:rsid w:val="00C2081C"/>
    <w:rsid w:val="00C26CCB"/>
    <w:rsid w:val="00C30249"/>
    <w:rsid w:val="00C3723B"/>
    <w:rsid w:val="00C42466"/>
    <w:rsid w:val="00C606C9"/>
    <w:rsid w:val="00C647C8"/>
    <w:rsid w:val="00C80288"/>
    <w:rsid w:val="00C84003"/>
    <w:rsid w:val="00C87A14"/>
    <w:rsid w:val="00C90650"/>
    <w:rsid w:val="00C97D78"/>
    <w:rsid w:val="00CA340C"/>
    <w:rsid w:val="00CC22D1"/>
    <w:rsid w:val="00CC2AAE"/>
    <w:rsid w:val="00CC5A42"/>
    <w:rsid w:val="00CD0EAB"/>
    <w:rsid w:val="00CD6222"/>
    <w:rsid w:val="00CD7277"/>
    <w:rsid w:val="00CE5E02"/>
    <w:rsid w:val="00CE6D7A"/>
    <w:rsid w:val="00CF34DB"/>
    <w:rsid w:val="00CF3917"/>
    <w:rsid w:val="00CF558F"/>
    <w:rsid w:val="00D010C0"/>
    <w:rsid w:val="00D0218C"/>
    <w:rsid w:val="00D073E2"/>
    <w:rsid w:val="00D126AF"/>
    <w:rsid w:val="00D1477D"/>
    <w:rsid w:val="00D20910"/>
    <w:rsid w:val="00D33B08"/>
    <w:rsid w:val="00D33E16"/>
    <w:rsid w:val="00D43218"/>
    <w:rsid w:val="00D446EC"/>
    <w:rsid w:val="00D50FA1"/>
    <w:rsid w:val="00D51BF0"/>
    <w:rsid w:val="00D531DB"/>
    <w:rsid w:val="00D54335"/>
    <w:rsid w:val="00D55942"/>
    <w:rsid w:val="00D61BDA"/>
    <w:rsid w:val="00D65FB1"/>
    <w:rsid w:val="00D72EB9"/>
    <w:rsid w:val="00D75056"/>
    <w:rsid w:val="00D7553D"/>
    <w:rsid w:val="00D807BF"/>
    <w:rsid w:val="00D82FCC"/>
    <w:rsid w:val="00DA17FC"/>
    <w:rsid w:val="00DA1C42"/>
    <w:rsid w:val="00DA7887"/>
    <w:rsid w:val="00DB2C26"/>
    <w:rsid w:val="00DB4E31"/>
    <w:rsid w:val="00DC524A"/>
    <w:rsid w:val="00DC627C"/>
    <w:rsid w:val="00DD02F4"/>
    <w:rsid w:val="00DD2623"/>
    <w:rsid w:val="00DD6622"/>
    <w:rsid w:val="00DE1C7C"/>
    <w:rsid w:val="00DE47C2"/>
    <w:rsid w:val="00DE6B43"/>
    <w:rsid w:val="00DF6E75"/>
    <w:rsid w:val="00E11923"/>
    <w:rsid w:val="00E17339"/>
    <w:rsid w:val="00E262D4"/>
    <w:rsid w:val="00E36250"/>
    <w:rsid w:val="00E416D5"/>
    <w:rsid w:val="00E4363A"/>
    <w:rsid w:val="00E44824"/>
    <w:rsid w:val="00E465B8"/>
    <w:rsid w:val="00E47DB8"/>
    <w:rsid w:val="00E47F2D"/>
    <w:rsid w:val="00E54511"/>
    <w:rsid w:val="00E60EDC"/>
    <w:rsid w:val="00E610AB"/>
    <w:rsid w:val="00E61DAC"/>
    <w:rsid w:val="00E66ED7"/>
    <w:rsid w:val="00E67D60"/>
    <w:rsid w:val="00E72B80"/>
    <w:rsid w:val="00E75FE3"/>
    <w:rsid w:val="00E816FD"/>
    <w:rsid w:val="00E83104"/>
    <w:rsid w:val="00E86C4C"/>
    <w:rsid w:val="00E907A3"/>
    <w:rsid w:val="00EA5AE0"/>
    <w:rsid w:val="00EA7A93"/>
    <w:rsid w:val="00EB154C"/>
    <w:rsid w:val="00EB56E1"/>
    <w:rsid w:val="00EB7AB1"/>
    <w:rsid w:val="00EC32BD"/>
    <w:rsid w:val="00ED1A66"/>
    <w:rsid w:val="00EE4DAD"/>
    <w:rsid w:val="00EE7CD8"/>
    <w:rsid w:val="00EF37F6"/>
    <w:rsid w:val="00EF476A"/>
    <w:rsid w:val="00EF48CC"/>
    <w:rsid w:val="00F00801"/>
    <w:rsid w:val="00F21FF6"/>
    <w:rsid w:val="00F2488D"/>
    <w:rsid w:val="00F249CD"/>
    <w:rsid w:val="00F30DCB"/>
    <w:rsid w:val="00F4756F"/>
    <w:rsid w:val="00F50702"/>
    <w:rsid w:val="00F514A8"/>
    <w:rsid w:val="00F601A0"/>
    <w:rsid w:val="00F62F6D"/>
    <w:rsid w:val="00F6477D"/>
    <w:rsid w:val="00F65F17"/>
    <w:rsid w:val="00F712E9"/>
    <w:rsid w:val="00F73032"/>
    <w:rsid w:val="00F7684F"/>
    <w:rsid w:val="00F848FC"/>
    <w:rsid w:val="00F906F6"/>
    <w:rsid w:val="00F9282A"/>
    <w:rsid w:val="00F96BAD"/>
    <w:rsid w:val="00FA056D"/>
    <w:rsid w:val="00FA139D"/>
    <w:rsid w:val="00FA1EBD"/>
    <w:rsid w:val="00FA60F5"/>
    <w:rsid w:val="00FB0E84"/>
    <w:rsid w:val="00FC2405"/>
    <w:rsid w:val="00FD01C2"/>
    <w:rsid w:val="00FE595C"/>
    <w:rsid w:val="00FF04E2"/>
    <w:rsid w:val="00FF0CE3"/>
    <w:rsid w:val="00FF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23DFA"/>
    <w:pPr>
      <w:ind w:left="720"/>
      <w:contextualSpacing/>
    </w:pPr>
  </w:style>
  <w:style w:type="table" w:styleId="TableGrid">
    <w:name w:val="Table Grid"/>
    <w:basedOn w:val="TableNormal"/>
    <w:rsid w:val="00E66E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9D1E3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828</Words>
  <Characters>4614</Characters>
  <Application>Microsoft Office Word</Application>
  <DocSecurity>0</DocSecurity>
  <Lines>292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12</cp:revision>
  <cp:lastPrinted>1900-01-01T08:00:00Z</cp:lastPrinted>
  <dcterms:created xsi:type="dcterms:W3CDTF">2019-09-24T17:22:00Z</dcterms:created>
  <dcterms:modified xsi:type="dcterms:W3CDTF">2019-10-09T10:12:00Z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81765499-57bb-457e-8b7e-f3ac28da1b87</vt:lpwstr>
  </property>
  <property fmtid="{D5CDD505-2E9C-101B-9397-08002B2CF9AE}" pid="3" name="CTP_TimeStamp">
    <vt:lpwstr>2019-10-09 10:12:18Z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