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7BFD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B42CF">
              <w:rPr>
                <w:lang w:val="en-CA"/>
              </w:rPr>
              <w:t>0384</w:t>
            </w:r>
            <w:ins w:id="0" w:author="Franck Galpin" w:date="2019-09-25T14:28:00Z">
              <w:r w:rsidR="009F37C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631BFD2" w:rsidR="00E61DAC" w:rsidRPr="005B217D" w:rsidRDefault="00331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Flexible MMVD candidates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48BB04F" w:rsidR="00E61DAC" w:rsidRPr="009F3A08" w:rsidRDefault="0033126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</w:t>
            </w:r>
            <w:r w:rsidR="00EB42CF">
              <w:rPr>
                <w:szCs w:val="22"/>
                <w:lang w:val="fr-FR"/>
              </w:rPr>
              <w:t xml:space="preserve"> </w:t>
            </w:r>
            <w:proofErr w:type="spellStart"/>
            <w:r w:rsidR="00056014">
              <w:rPr>
                <w:szCs w:val="22"/>
                <w:lang w:val="fr-FR"/>
              </w:rPr>
              <w:t>Léannec</w:t>
            </w:r>
            <w:proofErr w:type="spellEnd"/>
            <w:r w:rsidR="00056014">
              <w:rPr>
                <w:szCs w:val="22"/>
                <w:lang w:val="fr-FR"/>
              </w:rPr>
              <w:t xml:space="preserve">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Cess</w:t>
            </w:r>
            <w:bookmarkStart w:id="1" w:name="_GoBack"/>
            <w:bookmarkEnd w:id="1"/>
            <w:r w:rsidR="009F3A08" w:rsidRPr="004C38AD">
              <w:rPr>
                <w:szCs w:val="22"/>
                <w:lang w:val="fr-FR"/>
              </w:rPr>
              <w:t>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809635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B3F8C">
              <w:rPr>
                <w:szCs w:val="22"/>
                <w:lang w:val="en-CA"/>
              </w:rPr>
              <w:t>franck</w:t>
            </w:r>
            <w:r w:rsidR="009F3A08">
              <w:rPr>
                <w:szCs w:val="22"/>
                <w:lang w:val="en-CA"/>
              </w:rPr>
              <w:t>.</w:t>
            </w:r>
            <w:r w:rsidR="009B3F8C">
              <w:rPr>
                <w:szCs w:val="22"/>
                <w:lang w:val="en-CA"/>
              </w:rPr>
              <w:t>galpin</w:t>
            </w:r>
            <w:r w:rsidR="009F3A0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5CBC4A9D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D71030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</w:t>
      </w:r>
      <w:r w:rsidR="00331265">
        <w:rPr>
          <w:lang w:val="en-CA"/>
        </w:rPr>
        <w:t xml:space="preserve">MMVD </w:t>
      </w:r>
      <w:r w:rsidR="00042D42">
        <w:rPr>
          <w:lang w:val="en-CA"/>
        </w:rPr>
        <w:t>candidate’s</w:t>
      </w:r>
      <w:r w:rsidR="00331265">
        <w:rPr>
          <w:lang w:val="en-CA"/>
        </w:rPr>
        <w:t xml:space="preserve"> derivation with other merge modes (regular merge, CIIP merge)</w:t>
      </w:r>
      <w:r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03145D" w14:textId="2454CA07" w:rsidR="00331265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31265">
        <w:rPr>
          <w:szCs w:val="22"/>
          <w:lang w:val="en-CA"/>
        </w:rPr>
        <w:t xml:space="preserve"> only the first 2 MMVD candidates are used to derive a MMVD candidates</w:t>
      </w:r>
      <w:r w:rsidR="009F480F">
        <w:rPr>
          <w:szCs w:val="22"/>
          <w:lang w:val="en-CA"/>
        </w:rPr>
        <w:t>.</w:t>
      </w:r>
      <w:r w:rsidR="00331265">
        <w:rPr>
          <w:szCs w:val="22"/>
          <w:lang w:val="en-CA"/>
        </w:rPr>
        <w:t xml:space="preserve"> While it offers a good trade-off complexity/gains at the encoder, having such a heuristic hard coded in the codec may penalize encoder with other heuristics or high complexity encoder (typically used in streaming application).</w:t>
      </w:r>
    </w:p>
    <w:p w14:paraId="63D73666" w14:textId="329D0FA4" w:rsidR="00331265" w:rsidRDefault="00331265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Typically, </w:t>
      </w:r>
      <w:r w:rsidR="00361340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encoder </w:t>
      </w:r>
      <w:r w:rsidR="00361340">
        <w:rPr>
          <w:szCs w:val="22"/>
          <w:lang w:val="en-CA"/>
        </w:rPr>
        <w:t>choosing</w:t>
      </w:r>
      <w:r>
        <w:rPr>
          <w:szCs w:val="22"/>
          <w:lang w:val="en-CA"/>
        </w:rPr>
        <w:t xml:space="preserve"> merge candidates based on a predefined motion field (and not a full search on a list of candidates as </w:t>
      </w:r>
      <w:r w:rsidR="00042D4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VTM) will have a reduced choice of candidates in case of MMVD mode. </w:t>
      </w:r>
    </w:p>
    <w:p w14:paraId="226281BD" w14:textId="4EE347F8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7D324F4" w14:textId="77777777" w:rsidR="00042D42" w:rsidRDefault="00331265" w:rsidP="00331265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We propose to let the freedom to encoder maker to design such heuristic, without impacting current VTM heuristics choice. </w:t>
      </w:r>
      <w:r w:rsidR="00042D42">
        <w:rPr>
          <w:szCs w:val="22"/>
          <w:lang w:val="en-CA"/>
        </w:rPr>
        <w:t>Impact on VTM-6.0 is minimal:</w:t>
      </w:r>
    </w:p>
    <w:p w14:paraId="71E44F04" w14:textId="77777777" w:rsidR="00042D42" w:rsidRDefault="00042D42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31265" w:rsidRPr="00042D42">
        <w:rPr>
          <w:szCs w:val="22"/>
          <w:lang w:val="en-CA"/>
        </w:rPr>
        <w:t xml:space="preserve">he codec design is unchanged (no new mode is introduced), </w:t>
      </w:r>
    </w:p>
    <w:p w14:paraId="2F9FC740" w14:textId="77777777" w:rsidR="00042D42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the worst case is unchanged</w:t>
      </w:r>
    </w:p>
    <w:p w14:paraId="5B89C1F9" w14:textId="2F6BBE27" w:rsidR="00331265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default heuristics used by the VTM give similar performance and complexity</w:t>
      </w:r>
      <w:r w:rsidR="007A4578">
        <w:rPr>
          <w:szCs w:val="22"/>
          <w:lang w:val="en-CA"/>
        </w:rPr>
        <w:t>,</w:t>
      </w:r>
    </w:p>
    <w:p w14:paraId="536AB5E8" w14:textId="24B51681" w:rsidR="007A4578" w:rsidRPr="007A4578" w:rsidRDefault="007A4578" w:rsidP="007A4578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AA4F4C">
        <w:rPr>
          <w:szCs w:val="22"/>
          <w:lang w:val="en-CA"/>
        </w:rPr>
        <w:t>hard-coded</w:t>
      </w:r>
      <w:r>
        <w:rPr>
          <w:szCs w:val="22"/>
          <w:lang w:val="en-CA"/>
        </w:rPr>
        <w:t xml:space="preserve"> heuristic is transformed into a soft coded heuristic. </w:t>
      </w:r>
    </w:p>
    <w:p w14:paraId="195E9B69" w14:textId="52677900" w:rsidR="00042D42" w:rsidRPr="00042D42" w:rsidRDefault="00042D42" w:rsidP="00042D42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The only change is to allow hav</w:t>
      </w:r>
      <w:r w:rsidR="0067626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a MMVD merge index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other merge modes, taking into account the current VTM heuristic in the CABAC context derivation. </w:t>
      </w:r>
    </w:p>
    <w:p w14:paraId="305ECAAC" w14:textId="73541C18" w:rsidR="001915D1" w:rsidRDefault="00331265" w:rsidP="00331265">
      <w:pPr>
        <w:pStyle w:val="Heading2"/>
        <w:rPr>
          <w:lang w:val="en-CA"/>
        </w:rPr>
      </w:pPr>
      <w:r>
        <w:rPr>
          <w:lang w:val="en-CA"/>
        </w:rPr>
        <w:t>Default VTM mode</w:t>
      </w:r>
      <w:r w:rsidR="00DA043A">
        <w:rPr>
          <w:lang w:val="en-CA"/>
        </w:rPr>
        <w:t xml:space="preserve">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4221" w:rsidRPr="002A4221" w14:paraId="41931AF2" w14:textId="77777777" w:rsidTr="002A4221">
        <w:trPr>
          <w:trHeight w:val="255"/>
          <w:jc w:val="center"/>
          <w:ins w:id="2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A41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Franck Galpin" w:date="2019-09-29T17:0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E0C0" w14:textId="47DBC181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62D9" w14:textId="298CBBF1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04F5" w14:textId="11042694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Franck Galpin" w:date="2019-09-29T17:0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A4221" w:rsidRPr="002A4221" w14:paraId="1C8E7F71" w14:textId="77777777" w:rsidTr="002A4221">
        <w:trPr>
          <w:trHeight w:val="255"/>
          <w:jc w:val="center"/>
          <w:ins w:id="8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9D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Franck Galpin" w:date="2019-09-29T17:0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D83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7FA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58E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2A6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6EE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17A3A449" w14:textId="77777777" w:rsidTr="002A4221">
        <w:trPr>
          <w:trHeight w:val="255"/>
          <w:jc w:val="center"/>
          <w:ins w:id="20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DEA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A0C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C76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EE2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DE7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0B7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4221" w:rsidRPr="002A4221" w14:paraId="6AD95B70" w14:textId="77777777" w:rsidTr="002A4221">
        <w:trPr>
          <w:trHeight w:val="255"/>
          <w:jc w:val="center"/>
          <w:ins w:id="32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513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B7B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C5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FFC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8C1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73D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A4221" w:rsidRPr="002A4221" w14:paraId="3B977C0B" w14:textId="77777777" w:rsidTr="002A4221">
        <w:trPr>
          <w:trHeight w:val="255"/>
          <w:jc w:val="center"/>
          <w:ins w:id="45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C63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B61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A4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0D1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10F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6C8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2A4221" w:rsidRPr="002A4221" w14:paraId="7594A1A6" w14:textId="77777777" w:rsidTr="002A4221">
        <w:trPr>
          <w:trHeight w:val="255"/>
          <w:jc w:val="center"/>
          <w:ins w:id="58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754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295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D4C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D9B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585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E74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4221" w:rsidRPr="002A4221" w14:paraId="78660E14" w14:textId="77777777" w:rsidTr="002A4221">
        <w:trPr>
          <w:trHeight w:val="255"/>
          <w:jc w:val="center"/>
          <w:ins w:id="71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5E1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14F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20F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8A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FE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CF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A4221" w:rsidRPr="002A4221" w14:paraId="7EE84E14" w14:textId="77777777" w:rsidTr="002A4221">
        <w:trPr>
          <w:trHeight w:val="255"/>
          <w:jc w:val="center"/>
          <w:ins w:id="84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1E9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E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6B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E97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7AC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FF4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0D11BEC7" w14:textId="77777777" w:rsidTr="002A4221">
        <w:trPr>
          <w:trHeight w:val="255"/>
          <w:jc w:val="center"/>
          <w:ins w:id="96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63E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75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14F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1E1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BBE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A60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4221" w:rsidRPr="002A4221" w14:paraId="2C9F345D" w14:textId="77777777" w:rsidTr="002A4221">
        <w:trPr>
          <w:trHeight w:val="255"/>
          <w:jc w:val="center"/>
          <w:ins w:id="109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966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03D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780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5B3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23E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232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2A4221" w:rsidRPr="002A4221" w14:paraId="0326813F" w14:textId="77777777" w:rsidTr="002A4221">
        <w:trPr>
          <w:trHeight w:val="255"/>
          <w:jc w:val="center"/>
          <w:ins w:id="122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A46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14B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1F0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F6A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5DD3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5CD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7CC6C884" w14:textId="7105FE13" w:rsidR="00042D42" w:rsidRDefault="00042D42" w:rsidP="00042D42">
      <w:pPr>
        <w:rPr>
          <w:lang w:val="en-CA"/>
        </w:rPr>
      </w:pPr>
    </w:p>
    <w:p w14:paraId="0DF10063" w14:textId="77777777" w:rsidR="002A4221" w:rsidRDefault="002A4221" w:rsidP="00042D42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4221" w:rsidRPr="002A4221" w14:paraId="52ADD70E" w14:textId="77777777" w:rsidTr="00D80172">
        <w:trPr>
          <w:trHeight w:val="255"/>
          <w:jc w:val="center"/>
          <w:ins w:id="135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C8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Franck Galpin" w:date="2019-09-29T17:0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B5D9" w14:textId="658300C0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1C88" w14:textId="2349E213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  <w:ins w:id="139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7448" w14:textId="6DC0A954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A4221" w:rsidRPr="002A4221" w14:paraId="15F9BA9C" w14:textId="77777777" w:rsidTr="002A4221">
        <w:trPr>
          <w:trHeight w:val="255"/>
          <w:jc w:val="center"/>
          <w:ins w:id="141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195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FB1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547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07C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BC0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3F9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0A3C63A9" w14:textId="77777777" w:rsidTr="002A4221">
        <w:trPr>
          <w:trHeight w:val="255"/>
          <w:jc w:val="center"/>
          <w:ins w:id="153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A6F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700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5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99B8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5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C93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7EC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8E2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4221" w:rsidRPr="002A4221" w14:paraId="4FB5D424" w14:textId="77777777" w:rsidTr="002A4221">
        <w:trPr>
          <w:trHeight w:val="255"/>
          <w:jc w:val="center"/>
          <w:ins w:id="165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F6A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321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CE7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557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875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A98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46853956" w14:textId="77777777" w:rsidTr="002A4221">
        <w:trPr>
          <w:trHeight w:val="255"/>
          <w:jc w:val="center"/>
          <w:ins w:id="178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42D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32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2C8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D1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A63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50A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42356EB2" w14:textId="77777777" w:rsidTr="002A4221">
        <w:trPr>
          <w:trHeight w:val="255"/>
          <w:jc w:val="center"/>
          <w:ins w:id="190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7F3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6AA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34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915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88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0B4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A4221" w:rsidRPr="002A4221" w14:paraId="7E7D6105" w14:textId="77777777" w:rsidTr="002A4221">
        <w:trPr>
          <w:trHeight w:val="255"/>
          <w:jc w:val="center"/>
          <w:ins w:id="203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7C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F24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5EF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128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89C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7A5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A4221" w:rsidRPr="002A4221" w14:paraId="319703AB" w14:textId="77777777" w:rsidTr="002A4221">
        <w:trPr>
          <w:trHeight w:val="255"/>
          <w:jc w:val="center"/>
          <w:ins w:id="216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F6B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056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07D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2D8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7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C1D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A4221" w:rsidRPr="002A4221" w14:paraId="699565F2" w14:textId="77777777" w:rsidTr="002A4221">
        <w:trPr>
          <w:trHeight w:val="255"/>
          <w:jc w:val="center"/>
          <w:ins w:id="229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7C6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27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A5F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68D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1E6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346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A4221" w:rsidRPr="002A4221" w14:paraId="1F587A5E" w14:textId="77777777" w:rsidTr="002A4221">
        <w:trPr>
          <w:trHeight w:val="255"/>
          <w:jc w:val="center"/>
          <w:ins w:id="242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E6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8A8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528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FE0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1FF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78D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4221" w:rsidRPr="002A4221" w14:paraId="53C5DE16" w14:textId="77777777" w:rsidTr="002A4221">
        <w:trPr>
          <w:trHeight w:val="255"/>
          <w:jc w:val="center"/>
          <w:ins w:id="255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CB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FD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AC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33F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0C7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9EC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5FF11AED" w14:textId="77777777" w:rsidR="00956CCB" w:rsidRDefault="00956CCB" w:rsidP="00042D42">
      <w:pPr>
        <w:rPr>
          <w:lang w:val="en-CA"/>
        </w:rPr>
      </w:pPr>
    </w:p>
    <w:p w14:paraId="783F0825" w14:textId="77777777" w:rsidR="009212BF" w:rsidRPr="00042D42" w:rsidRDefault="009212BF" w:rsidP="00042D42">
      <w:pPr>
        <w:rPr>
          <w:lang w:val="en-CA"/>
        </w:rPr>
      </w:pPr>
    </w:p>
    <w:p w14:paraId="5D4F4FFE" w14:textId="62086688" w:rsidR="00DA043A" w:rsidRDefault="00DA043A" w:rsidP="00DA043A">
      <w:pPr>
        <w:pStyle w:val="Heading2"/>
        <w:rPr>
          <w:lang w:val="en-CA"/>
        </w:rPr>
      </w:pPr>
      <w:r>
        <w:rPr>
          <w:lang w:val="en-CA"/>
        </w:rPr>
        <w:t xml:space="preserve">Results using an extended MMVD </w:t>
      </w:r>
      <w:r w:rsidR="007A4578">
        <w:rPr>
          <w:lang w:val="en-CA"/>
        </w:rPr>
        <w:t xml:space="preserve">search </w:t>
      </w:r>
      <w:r>
        <w:rPr>
          <w:lang w:val="en-CA"/>
        </w:rPr>
        <w:t>mode</w:t>
      </w:r>
    </w:p>
    <w:tbl>
      <w:tblPr>
        <w:tblW w:w="7621" w:type="dxa"/>
        <w:jc w:val="center"/>
        <w:tblLook w:val="04A0" w:firstRow="1" w:lastRow="0" w:firstColumn="1" w:lastColumn="0" w:noHBand="0" w:noVBand="1"/>
        <w:tblPrChange w:id="268" w:author="Franck Galpin" w:date="2019-09-30T18:22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269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51626F" w:rsidRPr="0051626F" w14:paraId="0CBD67E0" w14:textId="77777777" w:rsidTr="0051626F">
        <w:trPr>
          <w:trHeight w:val="255"/>
          <w:jc w:val="center"/>
          <w:ins w:id="270" w:author="Franck Galpin" w:date="2019-09-30T18:22:00Z"/>
          <w:trPrChange w:id="271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2C49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Franck Galpin" w:date="2019-09-30T18:2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C0AC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4F6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79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F7B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6A35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85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20D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88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1626F" w:rsidRPr="0051626F" w14:paraId="4400858D" w14:textId="77777777" w:rsidTr="0051626F">
        <w:trPr>
          <w:trHeight w:val="255"/>
          <w:jc w:val="center"/>
          <w:ins w:id="289" w:author="Franck Galpin" w:date="2019-09-30T18:22:00Z"/>
          <w:trPrChange w:id="290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6A8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E3C6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71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4973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FAE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7FE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166D73F5" w14:textId="77777777" w:rsidTr="0051626F">
        <w:trPr>
          <w:trHeight w:val="255"/>
          <w:jc w:val="center"/>
          <w:ins w:id="308" w:author="Franck Galpin" w:date="2019-09-30T18:22:00Z"/>
          <w:trPrChange w:id="30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5AB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63A2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280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9FA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2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BC1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9598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1626F" w:rsidRPr="0051626F" w14:paraId="70049DDE" w14:textId="77777777" w:rsidTr="0051626F">
        <w:trPr>
          <w:trHeight w:val="255"/>
          <w:jc w:val="center"/>
          <w:ins w:id="327" w:author="Franck Galpin" w:date="2019-09-30T18:22:00Z"/>
          <w:trPrChange w:id="32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6298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45B1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65D0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232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DE46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1465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51626F" w:rsidRPr="0051626F" w14:paraId="07C1DCE1" w14:textId="77777777" w:rsidTr="0051626F">
        <w:trPr>
          <w:trHeight w:val="255"/>
          <w:jc w:val="center"/>
          <w:ins w:id="347" w:author="Franck Galpin" w:date="2019-09-30T18:22:00Z"/>
          <w:trPrChange w:id="34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9502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5920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317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97A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B26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14FD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1626F" w:rsidRPr="0051626F" w14:paraId="214A9C0C" w14:textId="77777777" w:rsidTr="0051626F">
        <w:trPr>
          <w:trHeight w:val="255"/>
          <w:jc w:val="center"/>
          <w:ins w:id="367" w:author="Franck Galpin" w:date="2019-09-30T18:22:00Z"/>
          <w:trPrChange w:id="36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3666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D306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99D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80D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6B8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924E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626F" w:rsidRPr="0051626F" w14:paraId="163FC8D1" w14:textId="77777777" w:rsidTr="0051626F">
        <w:trPr>
          <w:trHeight w:val="255"/>
          <w:jc w:val="center"/>
          <w:ins w:id="387" w:author="Franck Galpin" w:date="2019-09-30T18:22:00Z"/>
          <w:trPrChange w:id="38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14D4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88B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712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013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369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02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46308C0E" w14:textId="77777777" w:rsidTr="0051626F">
        <w:trPr>
          <w:trHeight w:val="255"/>
          <w:jc w:val="center"/>
          <w:ins w:id="407" w:author="Franck Galpin" w:date="2019-09-30T18:22:00Z"/>
          <w:trPrChange w:id="40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7B41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EE9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48E0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8F8A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1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30A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640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2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79A77BA0" w14:textId="77777777" w:rsidTr="0051626F">
        <w:trPr>
          <w:trHeight w:val="255"/>
          <w:jc w:val="center"/>
          <w:ins w:id="426" w:author="Franck Galpin" w:date="2019-09-30T18:22:00Z"/>
          <w:trPrChange w:id="42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C64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0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9A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3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E6C8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3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66E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6D9C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4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842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626F" w:rsidRPr="0051626F" w14:paraId="4CCF783E" w14:textId="77777777" w:rsidTr="0051626F">
        <w:trPr>
          <w:trHeight w:val="255"/>
          <w:jc w:val="center"/>
          <w:ins w:id="446" w:author="Franck Galpin" w:date="2019-09-30T18:22:00Z"/>
          <w:trPrChange w:id="44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E9BB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A4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A1B9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8F3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08B5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DAE2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6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1626F" w:rsidRPr="0051626F" w14:paraId="4061208B" w14:textId="77777777" w:rsidTr="0051626F">
        <w:trPr>
          <w:trHeight w:val="255"/>
          <w:jc w:val="center"/>
          <w:ins w:id="466" w:author="Franck Galpin" w:date="2019-09-30T18:22:00Z"/>
          <w:trPrChange w:id="46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4CD7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1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6FF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669F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FFA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B51C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39C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6E35FF81" w14:textId="77777777" w:rsidTr="0051626F">
        <w:trPr>
          <w:trHeight w:val="255"/>
          <w:jc w:val="center"/>
          <w:ins w:id="486" w:author="Franck Galpin" w:date="2019-09-30T18:22:00Z"/>
          <w:trPrChange w:id="48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569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83CB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4D0C5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Franck Galpin" w:date="2019-09-30T18:22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4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E069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F677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8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72626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Franck Galpin" w:date="2019-09-30T18:22:00Z"/>
                <w:sz w:val="20"/>
              </w:rPr>
            </w:pPr>
          </w:p>
        </w:tc>
      </w:tr>
      <w:tr w:rsidR="0051626F" w:rsidRPr="0051626F" w14:paraId="0AF91ABD" w14:textId="77777777" w:rsidTr="0051626F">
        <w:trPr>
          <w:trHeight w:val="255"/>
          <w:jc w:val="center"/>
          <w:ins w:id="500" w:author="Franck Galpin" w:date="2019-09-30T18:22:00Z"/>
          <w:trPrChange w:id="501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DBE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A68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383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09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F9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A90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15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AB4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18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1626F" w:rsidRPr="0051626F" w14:paraId="37052A7B" w14:textId="77777777" w:rsidTr="0051626F">
        <w:trPr>
          <w:trHeight w:val="255"/>
          <w:jc w:val="center"/>
          <w:ins w:id="519" w:author="Franck Galpin" w:date="2019-09-30T18:22:00Z"/>
          <w:trPrChange w:id="520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8AD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480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5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200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93F0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1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4AA6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4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9A1E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7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1613C164" w14:textId="77777777" w:rsidTr="0051626F">
        <w:trPr>
          <w:trHeight w:val="255"/>
          <w:jc w:val="center"/>
          <w:ins w:id="538" w:author="Franck Galpin" w:date="2019-09-30T18:22:00Z"/>
          <w:trPrChange w:id="53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B8B6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086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34C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4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62B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9486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B27D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1626F" w:rsidRPr="0051626F" w14:paraId="1CE4CD93" w14:textId="77777777" w:rsidTr="0051626F">
        <w:trPr>
          <w:trHeight w:val="255"/>
          <w:jc w:val="center"/>
          <w:ins w:id="557" w:author="Franck Galpin" w:date="2019-09-30T18:22:00Z"/>
          <w:trPrChange w:id="55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ED6F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ABAE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1B1B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CC74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5AEE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4CCE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7192052B" w14:textId="77777777" w:rsidTr="0051626F">
        <w:trPr>
          <w:trHeight w:val="255"/>
          <w:jc w:val="center"/>
          <w:ins w:id="577" w:author="Franck Galpin" w:date="2019-09-30T18:22:00Z"/>
          <w:trPrChange w:id="57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415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79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2D9D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6B7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9EC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9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D437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31DAA59F" w14:textId="77777777" w:rsidTr="0051626F">
        <w:trPr>
          <w:trHeight w:val="255"/>
          <w:jc w:val="center"/>
          <w:ins w:id="596" w:author="Franck Galpin" w:date="2019-09-30T18:22:00Z"/>
          <w:trPrChange w:id="59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D33C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A47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674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F3CC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A493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6ECE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1626F" w:rsidRPr="0051626F" w14:paraId="51BEC723" w14:textId="77777777" w:rsidTr="0051626F">
        <w:trPr>
          <w:trHeight w:val="255"/>
          <w:jc w:val="center"/>
          <w:ins w:id="616" w:author="Franck Galpin" w:date="2019-09-30T18:22:00Z"/>
          <w:trPrChange w:id="61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807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BF9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7DB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B31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38E1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D14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1626F" w:rsidRPr="0051626F" w14:paraId="1BF0047C" w14:textId="77777777" w:rsidTr="0051626F">
        <w:trPr>
          <w:trHeight w:val="255"/>
          <w:jc w:val="center"/>
          <w:ins w:id="636" w:author="Franck Galpin" w:date="2019-09-30T18:22:00Z"/>
          <w:trPrChange w:id="63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74B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C52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B465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DBC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E5F2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4410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23A20CF4" w14:textId="77777777" w:rsidTr="0051626F">
        <w:trPr>
          <w:trHeight w:val="255"/>
          <w:jc w:val="center"/>
          <w:ins w:id="656" w:author="Franck Galpin" w:date="2019-09-30T18:22:00Z"/>
          <w:trPrChange w:id="65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D97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AC06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529E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6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4887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DE8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7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9C6F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1626F" w:rsidRPr="0051626F" w14:paraId="42568202" w14:textId="77777777" w:rsidTr="0051626F">
        <w:trPr>
          <w:trHeight w:val="255"/>
          <w:jc w:val="center"/>
          <w:ins w:id="676" w:author="Franck Galpin" w:date="2019-09-30T18:22:00Z"/>
          <w:trPrChange w:id="67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BAB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E2A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E419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8042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4C12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4009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9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626F" w:rsidRPr="0051626F" w14:paraId="7CC2202B" w14:textId="77777777" w:rsidTr="0051626F">
        <w:trPr>
          <w:trHeight w:val="255"/>
          <w:jc w:val="center"/>
          <w:ins w:id="696" w:author="Franck Galpin" w:date="2019-09-30T18:22:00Z"/>
          <w:trPrChange w:id="697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65D9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718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FE01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4DE5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1D55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1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631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7B75D14D" w14:textId="6DBE6C02" w:rsidR="00DA043A" w:rsidRDefault="00DA043A" w:rsidP="00DA043A">
      <w:pPr>
        <w:rPr>
          <w:lang w:val="en-CA"/>
        </w:rPr>
      </w:pPr>
    </w:p>
    <w:p w14:paraId="3D4270F4" w14:textId="5315E36F" w:rsidR="00B90EB6" w:rsidRDefault="002A4221" w:rsidP="002A4221">
      <w:pPr>
        <w:pStyle w:val="Heading1"/>
        <w:rPr>
          <w:ins w:id="716" w:author="Franck Galpin" w:date="2019-09-29T17:16:00Z"/>
          <w:lang w:val="en-CA"/>
        </w:rPr>
      </w:pPr>
      <w:ins w:id="717" w:author="Franck Galpin" w:date="2019-09-29T17:05:00Z">
        <w:r>
          <w:rPr>
            <w:lang w:val="en-CA"/>
          </w:rPr>
          <w:t>Specifications changes</w:t>
        </w:r>
      </w:ins>
    </w:p>
    <w:p w14:paraId="09C3078C" w14:textId="72BF6E6B" w:rsidR="006C4452" w:rsidRPr="006C4452" w:rsidRDefault="006C4452">
      <w:pPr>
        <w:rPr>
          <w:ins w:id="718" w:author="Franck Galpin" w:date="2019-09-29T17:05:00Z"/>
          <w:lang w:val="en-CA"/>
        </w:rPr>
        <w:pPrChange w:id="719" w:author="Franck Galpin" w:date="2019-09-29T17:16:00Z">
          <w:pPr>
            <w:pStyle w:val="Heading1"/>
          </w:pPr>
        </w:pPrChange>
      </w:pPr>
      <w:ins w:id="720" w:author="Franck Galpin" w:date="2019-09-29T17:16:00Z">
        <w:r>
          <w:rPr>
            <w:lang w:val="en-CA"/>
          </w:rPr>
          <w:t xml:space="preserve">The </w:t>
        </w:r>
      </w:ins>
      <w:proofErr w:type="spellStart"/>
      <w:ins w:id="721" w:author="Franck Galpin" w:date="2019-09-29T17:17:00Z">
        <w:r>
          <w:rPr>
            <w:lang w:val="en-CA"/>
          </w:rPr>
          <w:t>merge_data</w:t>
        </w:r>
        <w:proofErr w:type="spellEnd"/>
        <w:r>
          <w:rPr>
            <w:lang w:val="en-CA"/>
          </w:rPr>
          <w:t xml:space="preserve"> syntax 7.3.8.7 is updated as follow: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22" w:author="Franck Galpin" w:date="2019-09-29T17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2"/>
        <w:tblGridChange w:id="723">
          <w:tblGrid>
            <w:gridCol w:w="7920"/>
            <w:gridCol w:w="1152"/>
          </w:tblGrid>
        </w:tblGridChange>
      </w:tblGrid>
      <w:tr w:rsidR="00F72C13" w:rsidRPr="00084198" w14:paraId="3418E4B6" w14:textId="77777777" w:rsidTr="00F72C13">
        <w:trPr>
          <w:cantSplit/>
          <w:trHeight w:val="198"/>
          <w:jc w:val="center"/>
          <w:ins w:id="724" w:author="Franck Galpin" w:date="2019-09-29T17:11:00Z"/>
          <w:trPrChange w:id="72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26" w:author="Franck Galpin" w:date="2019-09-29T17:11:00Z">
              <w:tcPr>
                <w:tcW w:w="7920" w:type="dxa"/>
              </w:tcPr>
            </w:tcPrChange>
          </w:tcPr>
          <w:p w14:paraId="1290CB41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27" w:author="Franck Galpin" w:date="2019-09-29T17:11:00Z"/>
                <w:noProof/>
              </w:rPr>
            </w:pPr>
            <w:ins w:id="728" w:author="Franck Galpin" w:date="2019-09-29T17:11:00Z">
              <w:r w:rsidRPr="00084198">
                <w:rPr>
                  <w:noProof/>
                </w:rPr>
                <w:lastRenderedPageBreak/>
                <w:t>merge_data( x0, y0, cbWidth, cbHeight, chType ) {</w:t>
              </w:r>
            </w:ins>
          </w:p>
        </w:tc>
        <w:tc>
          <w:tcPr>
            <w:tcW w:w="1152" w:type="dxa"/>
            <w:tcPrChange w:id="729" w:author="Franck Galpin" w:date="2019-09-29T17:11:00Z">
              <w:tcPr>
                <w:tcW w:w="1152" w:type="dxa"/>
              </w:tcPr>
            </w:tcPrChange>
          </w:tcPr>
          <w:p w14:paraId="57D2266C" w14:textId="77777777" w:rsidR="00F72C13" w:rsidRPr="00084198" w:rsidRDefault="00F72C13" w:rsidP="00A07DB9">
            <w:pPr>
              <w:pStyle w:val="tableheading"/>
              <w:keepLines w:val="0"/>
              <w:spacing w:before="20" w:after="40"/>
              <w:contextualSpacing/>
              <w:rPr>
                <w:ins w:id="730" w:author="Franck Galpin" w:date="2019-09-29T17:11:00Z"/>
                <w:noProof/>
              </w:rPr>
            </w:pPr>
            <w:ins w:id="731" w:author="Franck Galpin" w:date="2019-09-29T17:11:00Z">
              <w:r w:rsidRPr="00084198">
                <w:rPr>
                  <w:noProof/>
                </w:rPr>
                <w:t>Descriptor</w:t>
              </w:r>
            </w:ins>
          </w:p>
        </w:tc>
      </w:tr>
      <w:tr w:rsidR="00F72C13" w:rsidRPr="00084198" w14:paraId="439A4BE0" w14:textId="77777777" w:rsidTr="00F72C13">
        <w:trPr>
          <w:cantSplit/>
          <w:trHeight w:val="198"/>
          <w:jc w:val="center"/>
          <w:ins w:id="732" w:author="Franck Galpin" w:date="2019-09-29T17:11:00Z"/>
          <w:trPrChange w:id="73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AEE0A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35" w:author="Franck Galpin" w:date="2019-09-29T17:11:00Z"/>
                <w:noProof/>
              </w:rPr>
            </w:pPr>
            <w:ins w:id="736" w:author="Franck Galpin" w:date="2019-09-29T17:11:00Z">
              <w:r w:rsidRPr="00084198">
                <w:rPr>
                  <w:noProof/>
                </w:rPr>
                <w:tab/>
                <w:t>if ( CuPredMode[ chType ][ x0 ][ y0 ]  = =  MODE_IBC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AB9E4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38" w:author="Franck Galpin" w:date="2019-09-29T17:11:00Z"/>
                <w:noProof/>
              </w:rPr>
            </w:pPr>
          </w:p>
        </w:tc>
      </w:tr>
      <w:tr w:rsidR="00F72C13" w:rsidRPr="00084198" w14:paraId="529F1536" w14:textId="77777777" w:rsidTr="00F72C13">
        <w:trPr>
          <w:cantSplit/>
          <w:trHeight w:val="198"/>
          <w:jc w:val="center"/>
          <w:ins w:id="739" w:author="Franck Galpin" w:date="2019-09-29T17:11:00Z"/>
          <w:trPrChange w:id="74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DA75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42" w:author="Franck Galpin" w:date="2019-09-29T17:11:00Z"/>
                <w:noProof/>
              </w:rPr>
            </w:pPr>
            <w:ins w:id="743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</w:t>
              </w:r>
              <w:r>
                <w:rPr>
                  <w:noProof/>
                </w:rPr>
                <w:t>Ibc</w:t>
              </w:r>
              <w:r w:rsidRPr="00084198">
                <w:rPr>
                  <w:noProof/>
                </w:rPr>
                <w:t>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A9691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45" w:author="Franck Galpin" w:date="2019-09-29T17:11:00Z"/>
                <w:noProof/>
              </w:rPr>
            </w:pPr>
          </w:p>
        </w:tc>
      </w:tr>
      <w:tr w:rsidR="00F72C13" w:rsidRPr="00084198" w14:paraId="2346FF7B" w14:textId="77777777" w:rsidTr="00F72C13">
        <w:trPr>
          <w:cantSplit/>
          <w:trHeight w:val="198"/>
          <w:jc w:val="center"/>
          <w:ins w:id="746" w:author="Franck Galpin" w:date="2019-09-29T17:11:00Z"/>
          <w:trPrChange w:id="74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9EF8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49" w:author="Franck Galpin" w:date="2019-09-29T17:11:00Z"/>
                <w:noProof/>
              </w:rPr>
            </w:pPr>
            <w:ins w:id="750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merge_idx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86E9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52" w:author="Franck Galpin" w:date="2019-09-29T17:11:00Z"/>
                <w:noProof/>
              </w:rPr>
            </w:pPr>
            <w:ins w:id="753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19E61CD9" w14:textId="77777777" w:rsidTr="00F72C13">
        <w:trPr>
          <w:cantSplit/>
          <w:trHeight w:val="198"/>
          <w:jc w:val="center"/>
          <w:ins w:id="754" w:author="Franck Galpin" w:date="2019-09-29T17:11:00Z"/>
          <w:trPrChange w:id="75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3D1B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57" w:author="Franck Galpin" w:date="2019-09-29T17:11:00Z"/>
                <w:noProof/>
              </w:rPr>
            </w:pPr>
            <w:ins w:id="758" w:author="Franck Galpin" w:date="2019-09-29T17:11:00Z">
              <w:r w:rsidRPr="00084198">
                <w:rPr>
                  <w:noProof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271D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60" w:author="Franck Galpin" w:date="2019-09-29T17:11:00Z"/>
                <w:noProof/>
              </w:rPr>
            </w:pPr>
          </w:p>
        </w:tc>
      </w:tr>
      <w:tr w:rsidR="00F72C13" w:rsidRPr="00084198" w14:paraId="0B3C8A8B" w14:textId="77777777" w:rsidTr="00F72C13">
        <w:trPr>
          <w:cantSplit/>
          <w:trHeight w:val="198"/>
          <w:jc w:val="center"/>
          <w:ins w:id="761" w:author="Franck Galpin" w:date="2019-09-29T17:11:00Z"/>
          <w:trPrChange w:id="76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D7F49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64" w:author="Franck Galpin" w:date="2019-09-29T17:11:00Z"/>
                <w:noProof/>
              </w:rPr>
            </w:pPr>
            <w:ins w:id="765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MaxNumSubblockMergeCand &gt; 0  &amp;&amp;  cbWidth &gt;= 8  &amp;&amp;  cbHeight &gt;= 8 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8CDD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67" w:author="Franck Galpin" w:date="2019-09-29T17:11:00Z"/>
                <w:noProof/>
              </w:rPr>
            </w:pPr>
          </w:p>
        </w:tc>
      </w:tr>
      <w:tr w:rsidR="00F72C13" w:rsidRPr="00084198" w14:paraId="6A4BEC75" w14:textId="77777777" w:rsidTr="00F72C13">
        <w:trPr>
          <w:cantSplit/>
          <w:trHeight w:val="198"/>
          <w:jc w:val="center"/>
          <w:ins w:id="768" w:author="Franck Galpin" w:date="2019-09-29T17:11:00Z"/>
          <w:trPrChange w:id="76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BB224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71" w:author="Franck Galpin" w:date="2019-09-29T17:11:00Z"/>
                <w:noProof/>
              </w:rPr>
            </w:pPr>
            <w:ins w:id="772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merge_subblock_flag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D908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74" w:author="Franck Galpin" w:date="2019-09-29T17:11:00Z"/>
                <w:noProof/>
              </w:rPr>
            </w:pPr>
            <w:ins w:id="775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6AA07D41" w14:textId="77777777" w:rsidTr="00F72C13">
        <w:trPr>
          <w:cantSplit/>
          <w:trHeight w:val="198"/>
          <w:jc w:val="center"/>
          <w:ins w:id="776" w:author="Franck Galpin" w:date="2019-09-29T17:11:00Z"/>
          <w:trPrChange w:id="77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B3BB6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79" w:author="Franck Galpin" w:date="2019-09-29T17:11:00Z"/>
                <w:noProof/>
              </w:rPr>
            </w:pPr>
            <w:ins w:id="780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merge_subblock_flag[ x0 ][ y0 ]  = = 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EB4F3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82" w:author="Franck Galpin" w:date="2019-09-29T17:11:00Z"/>
                <w:noProof/>
              </w:rPr>
            </w:pPr>
          </w:p>
        </w:tc>
      </w:tr>
      <w:tr w:rsidR="00F72C13" w:rsidRPr="00084198" w14:paraId="08DEC035" w14:textId="77777777" w:rsidTr="00F72C13">
        <w:trPr>
          <w:cantSplit/>
          <w:trHeight w:val="198"/>
          <w:jc w:val="center"/>
          <w:ins w:id="783" w:author="Franck Galpin" w:date="2019-09-29T17:11:00Z"/>
          <w:trPrChange w:id="78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2228C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86" w:author="Franck Galpin" w:date="2019-09-29T17:11:00Z"/>
                <w:noProof/>
              </w:rPr>
            </w:pPr>
            <w:ins w:id="787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MaxNumSubblockMergeCand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418F8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89" w:author="Franck Galpin" w:date="2019-09-29T17:11:00Z"/>
                <w:noProof/>
              </w:rPr>
            </w:pPr>
          </w:p>
        </w:tc>
      </w:tr>
      <w:tr w:rsidR="00F72C13" w:rsidRPr="00084198" w14:paraId="5B547AD3" w14:textId="77777777" w:rsidTr="00F72C13">
        <w:trPr>
          <w:cantSplit/>
          <w:trHeight w:val="198"/>
          <w:jc w:val="center"/>
          <w:ins w:id="790" w:author="Franck Galpin" w:date="2019-09-29T17:11:00Z"/>
          <w:trPrChange w:id="79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06A1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93" w:author="Franck Galpin" w:date="2019-09-29T17:11:00Z"/>
                <w:noProof/>
              </w:rPr>
            </w:pPr>
            <w:ins w:id="794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merge_subblock_idx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224C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96" w:author="Franck Galpin" w:date="2019-09-29T17:11:00Z"/>
                <w:noProof/>
              </w:rPr>
            </w:pPr>
            <w:ins w:id="797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010F5B65" w14:textId="77777777" w:rsidTr="00F72C13">
        <w:trPr>
          <w:cantSplit/>
          <w:trHeight w:val="198"/>
          <w:jc w:val="center"/>
          <w:ins w:id="798" w:author="Franck Galpin" w:date="2019-09-29T17:11:00Z"/>
          <w:trPrChange w:id="79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8D9DA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01" w:author="Franck Galpin" w:date="2019-09-29T17:11:00Z"/>
                <w:noProof/>
              </w:rPr>
            </w:pPr>
            <w:ins w:id="802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A5AEF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04" w:author="Franck Galpin" w:date="2019-09-29T17:11:00Z"/>
                <w:noProof/>
              </w:rPr>
            </w:pPr>
          </w:p>
        </w:tc>
      </w:tr>
      <w:tr w:rsidR="00F72C13" w:rsidRPr="00084198" w14:paraId="7BEB92EF" w14:textId="77777777" w:rsidTr="00F72C13">
        <w:trPr>
          <w:cantSplit/>
          <w:trHeight w:val="198"/>
          <w:jc w:val="center"/>
          <w:ins w:id="805" w:author="Franck Galpin" w:date="2019-09-29T17:11:00Z"/>
          <w:trPrChange w:id="80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1D9A1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08" w:author="Franck Galpin" w:date="2019-09-29T17:11:00Z"/>
                <w:noProof/>
              </w:rPr>
            </w:pPr>
            <w:ins w:id="809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 xml:space="preserve">if( </w:t>
              </w:r>
              <w:r w:rsidRPr="00084198">
                <w:rPr>
                  <w:szCs w:val="22"/>
                </w:rPr>
                <w:t xml:space="preserve">( </w:t>
              </w:r>
              <w:proofErr w:type="spellStart"/>
              <w:r w:rsidRPr="00084198">
                <w:rPr>
                  <w:szCs w:val="22"/>
                </w:rPr>
                <w:t>cbWidth</w:t>
              </w:r>
              <w:proofErr w:type="spellEnd"/>
              <w:r w:rsidRPr="00084198">
                <w:rPr>
                  <w:szCs w:val="22"/>
                </w:rPr>
                <w:t xml:space="preserve"> * </w:t>
              </w:r>
              <w:proofErr w:type="spellStart"/>
              <w:r w:rsidRPr="00084198">
                <w:rPr>
                  <w:szCs w:val="22"/>
                </w:rPr>
                <w:t>cbHeight</w:t>
              </w:r>
              <w:proofErr w:type="spellEnd"/>
              <w:r w:rsidRPr="00084198">
                <w:rPr>
                  <w:szCs w:val="22"/>
                </w:rPr>
                <w:t xml:space="preserve"> ) &gt;= 64  &amp;&amp;  </w:t>
              </w:r>
              <w:r w:rsidRPr="00084198">
                <w:rPr>
                  <w:noProof/>
                  <w:lang w:eastAsia="ko-KR"/>
                </w:rPr>
                <w:t xml:space="preserve">( (sps_ciip_enabled_flag &amp;&amp; 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6C4452">
                <w:rPr>
                  <w:noProof/>
                </w:rPr>
                <w:t>cu_</w:t>
              </w:r>
              <w:r w:rsidRPr="006C4452">
                <w:rPr>
                  <w:noProof/>
                  <w:lang w:eastAsia="ko-KR"/>
                </w:rPr>
                <w:t xml:space="preserve">skip_flag[ x0 ][ y0 ] = = 0 </w:t>
              </w:r>
              <w:r w:rsidRPr="006C4452">
                <w:rPr>
                  <w:szCs w:val="22"/>
                </w:rPr>
                <w:t xml:space="preserve"> &amp;&amp;</w:t>
              </w:r>
              <w:r w:rsidRPr="00084198">
                <w:rPr>
                  <w:szCs w:val="22"/>
                </w:rPr>
                <w:t xml:space="preserve">  </w:t>
              </w:r>
              <w:proofErr w:type="spellStart"/>
              <w:r w:rsidRPr="00084198">
                <w:rPr>
                  <w:szCs w:val="22"/>
                </w:rPr>
                <w:t>cbWidth</w:t>
              </w:r>
              <w:proofErr w:type="spellEnd"/>
              <w:r w:rsidRPr="00084198">
                <w:rPr>
                  <w:szCs w:val="22"/>
                </w:rPr>
                <w:t xml:space="preserve"> &lt; 128  &amp;&amp;  </w:t>
              </w:r>
              <w:proofErr w:type="spellStart"/>
              <w:r w:rsidRPr="00084198">
                <w:rPr>
                  <w:szCs w:val="22"/>
                </w:rPr>
                <w:t>cbHeight</w:t>
              </w:r>
              <w:proofErr w:type="spellEnd"/>
              <w:r w:rsidRPr="00084198">
                <w:rPr>
                  <w:szCs w:val="22"/>
                </w:rPr>
                <w:t xml:space="preserve"> &lt; 128</w:t>
              </w:r>
              <w:r w:rsidRPr="00084198">
                <w:rPr>
                  <w:noProof/>
                  <w:lang w:eastAsia="ko-KR"/>
                </w:rPr>
                <w:t xml:space="preserve">) </w:t>
              </w:r>
              <w:r w:rsidRPr="00084198">
                <w:rPr>
                  <w:szCs w:val="22"/>
                </w:rPr>
                <w:t xml:space="preserve">| |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  <w:t xml:space="preserve">( </w:t>
              </w:r>
              <w:proofErr w:type="spellStart"/>
              <w:r w:rsidRPr="00084198">
                <w:rPr>
                  <w:szCs w:val="22"/>
                </w:rPr>
                <w:t>sps_triangle_enabled_flag</w:t>
              </w:r>
              <w:proofErr w:type="spellEnd"/>
              <w:r w:rsidRPr="00084198">
                <w:rPr>
                  <w:szCs w:val="22"/>
                </w:rPr>
                <w:t xml:space="preserve">  &amp;&amp;  </w:t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1  &amp;&amp;  </w:t>
              </w:r>
              <w:r w:rsidRPr="00084198">
                <w:rPr>
                  <w:szCs w:val="22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noProof/>
                  <w:lang w:eastAsia="ko-KR"/>
                </w:rPr>
                <w:t xml:space="preserve">slice_type = = B </w:t>
              </w:r>
              <w:r w:rsidRPr="00084198">
                <w:rPr>
                  <w:szCs w:val="22"/>
                </w:rPr>
                <w:t xml:space="preserve">) ) </w:t>
              </w:r>
              <w:r w:rsidRPr="00084198">
                <w:rPr>
                  <w:noProof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C83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11" w:author="Franck Galpin" w:date="2019-09-29T17:11:00Z"/>
                <w:noProof/>
              </w:rPr>
            </w:pPr>
          </w:p>
        </w:tc>
      </w:tr>
      <w:tr w:rsidR="00F72C13" w:rsidRPr="00084198" w14:paraId="2A2D411E" w14:textId="77777777" w:rsidTr="00F72C13">
        <w:trPr>
          <w:cantSplit/>
          <w:trHeight w:val="198"/>
          <w:jc w:val="center"/>
          <w:ins w:id="812" w:author="Franck Galpin" w:date="2019-09-29T17:11:00Z"/>
          <w:trPrChange w:id="81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DA6E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15" w:author="Franck Galpin" w:date="2019-09-29T17:11:00Z"/>
                <w:noProof/>
              </w:rPr>
            </w:pPr>
            <w:ins w:id="816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spellStart"/>
              <w:r w:rsidRPr="00084198">
                <w:rPr>
                  <w:b/>
                </w:rPr>
                <w:t>regular_merge_</w:t>
              </w:r>
              <w:proofErr w:type="gramStart"/>
              <w:r w:rsidRPr="00084198">
                <w:rPr>
                  <w:b/>
                </w:rPr>
                <w:t>flag</w:t>
              </w:r>
              <w:proofErr w:type="spellEnd"/>
              <w:r w:rsidRPr="00084198">
                <w:t>[</w:t>
              </w:r>
              <w:proofErr w:type="gramEnd"/>
              <w:r w:rsidRPr="00084198"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6E53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18" w:author="Franck Galpin" w:date="2019-09-29T17:11:00Z"/>
                <w:noProof/>
              </w:rPr>
            </w:pPr>
            <w:ins w:id="819" w:author="Franck Galpin" w:date="2019-09-29T17:11:00Z">
              <w:r w:rsidRPr="00084198">
                <w:t>ae(v)</w:t>
              </w:r>
            </w:ins>
          </w:p>
        </w:tc>
      </w:tr>
      <w:tr w:rsidR="00F72C13" w:rsidRPr="00084198" w14:paraId="5AE09E9A" w14:textId="77777777" w:rsidTr="00F72C13">
        <w:trPr>
          <w:cantSplit/>
          <w:trHeight w:val="198"/>
          <w:jc w:val="center"/>
          <w:ins w:id="820" w:author="Franck Galpin" w:date="2019-09-29T17:11:00Z"/>
          <w:trPrChange w:id="82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7E302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23" w:author="Franck Galpin" w:date="2019-09-29T17:11:00Z"/>
                <w:noProof/>
              </w:rPr>
            </w:pPr>
            <w:ins w:id="824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  <w:t xml:space="preserve">if </w:t>
              </w:r>
              <w:proofErr w:type="gramStart"/>
              <w:r w:rsidRPr="00084198">
                <w:t xml:space="preserve">( </w:t>
              </w:r>
              <w:proofErr w:type="spellStart"/>
              <w:r w:rsidRPr="00084198">
                <w:t>regular</w:t>
              </w:r>
              <w:proofErr w:type="gramEnd"/>
              <w:r w:rsidRPr="00084198">
                <w:t>_merge_flag</w:t>
              </w:r>
              <w:proofErr w:type="spellEnd"/>
              <w:r w:rsidRPr="00084198">
                <w:t>[ x0 ][ y0 ] = = 1 ){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C85AB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26" w:author="Franck Galpin" w:date="2019-09-29T17:11:00Z"/>
                <w:noProof/>
              </w:rPr>
            </w:pPr>
          </w:p>
        </w:tc>
      </w:tr>
      <w:tr w:rsidR="00F72C13" w:rsidRPr="00084198" w14:paraId="6B69EA71" w14:textId="77777777" w:rsidTr="00F72C13">
        <w:trPr>
          <w:cantSplit/>
          <w:trHeight w:val="198"/>
          <w:jc w:val="center"/>
          <w:ins w:id="827" w:author="Franck Galpin" w:date="2019-09-29T17:11:00Z"/>
          <w:trPrChange w:id="82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15D99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30" w:author="Franck Galpin" w:date="2019-09-29T17:11:00Z"/>
              </w:rPr>
            </w:pPr>
            <w:ins w:id="831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sps</w:t>
              </w:r>
              <w:proofErr w:type="gramEnd"/>
              <w:r w:rsidRPr="00084198">
                <w:t>_mmvd_enabled_flag</w:t>
              </w:r>
              <w:proofErr w:type="spellEnd"/>
              <w:r w:rsidRPr="00084198">
                <w:t xml:space="preserve">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0A6C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33" w:author="Franck Galpin" w:date="2019-09-29T17:11:00Z"/>
                <w:noProof/>
              </w:rPr>
            </w:pPr>
          </w:p>
        </w:tc>
      </w:tr>
      <w:tr w:rsidR="00F72C13" w:rsidRPr="00084198" w14:paraId="0DCCAF09" w14:textId="77777777" w:rsidTr="00F72C13">
        <w:trPr>
          <w:cantSplit/>
          <w:trHeight w:val="198"/>
          <w:jc w:val="center"/>
          <w:ins w:id="834" w:author="Franck Galpin" w:date="2019-09-29T17:11:00Z"/>
          <w:trPrChange w:id="83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3D0F5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37" w:author="Franck Galpin" w:date="2019-09-29T17:11:00Z"/>
                <w:lang w:val="fr-FR"/>
              </w:rPr>
            </w:pPr>
            <w:ins w:id="838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_merge_flag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4340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40" w:author="Franck Galpin" w:date="2019-09-29T17:11:00Z"/>
                <w:noProof/>
              </w:rPr>
            </w:pPr>
            <w:ins w:id="841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28CE394A" w14:textId="77777777" w:rsidTr="00F72C13">
        <w:trPr>
          <w:cantSplit/>
          <w:trHeight w:val="198"/>
          <w:jc w:val="center"/>
          <w:ins w:id="842" w:author="Franck Galpin" w:date="2019-09-29T17:11:00Z"/>
          <w:trPrChange w:id="84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3B2A2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45" w:author="Franck Galpin" w:date="2019-09-29T17:11:00Z"/>
              </w:rPr>
            </w:pPr>
            <w:ins w:id="846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mmvd</w:t>
              </w:r>
              <w:proofErr w:type="gramEnd"/>
              <w:r w:rsidRPr="00084198">
                <w:t>_merge_flag</w:t>
              </w:r>
              <w:proofErr w:type="spellEnd"/>
              <w:r w:rsidRPr="00084198">
                <w:t>[ x0 ][ y0 ] = =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89379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48" w:author="Franck Galpin" w:date="2019-09-29T17:11:00Z"/>
                <w:noProof/>
              </w:rPr>
            </w:pPr>
          </w:p>
        </w:tc>
      </w:tr>
      <w:tr w:rsidR="00F72C13" w:rsidRPr="00084198" w14:paraId="6169F301" w14:textId="77777777" w:rsidTr="00F72C13">
        <w:trPr>
          <w:cantSplit/>
          <w:trHeight w:val="198"/>
          <w:jc w:val="center"/>
          <w:ins w:id="849" w:author="Franck Galpin" w:date="2019-09-29T17:11:00Z"/>
          <w:trPrChange w:id="85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893C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52" w:author="Franck Galpin" w:date="2019-09-29T17:11:00Z"/>
              </w:rPr>
            </w:pPr>
            <w:ins w:id="853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MaxNumMergeCand</w:t>
              </w:r>
              <w:proofErr w:type="spellEnd"/>
              <w:proofErr w:type="gramEnd"/>
              <w:r w:rsidRPr="00084198">
                <w:t xml:space="preserve">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B1ED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55" w:author="Franck Galpin" w:date="2019-09-29T17:11:00Z"/>
                <w:noProof/>
              </w:rPr>
            </w:pPr>
          </w:p>
        </w:tc>
      </w:tr>
      <w:tr w:rsidR="00F72C13" w:rsidRPr="00084198" w14:paraId="1CF14E24" w14:textId="77777777" w:rsidTr="00F72C13">
        <w:trPr>
          <w:cantSplit/>
          <w:trHeight w:val="198"/>
          <w:jc w:val="center"/>
          <w:ins w:id="856" w:author="Franck Galpin" w:date="2019-09-29T17:11:00Z"/>
          <w:trPrChange w:id="85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6300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59" w:author="Franck Galpin" w:date="2019-09-29T17:11:00Z"/>
                <w:lang w:val="fr-FR"/>
              </w:rPr>
            </w:pPr>
            <w:ins w:id="860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_cand_flag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ED79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62" w:author="Franck Galpin" w:date="2019-09-29T17:11:00Z"/>
                <w:noProof/>
              </w:rPr>
            </w:pPr>
            <w:ins w:id="863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6C4452" w:rsidRPr="00090213" w14:paraId="4EC5645F" w14:textId="77777777" w:rsidTr="00A07DB9">
        <w:trPr>
          <w:cantSplit/>
          <w:trHeight w:val="198"/>
          <w:jc w:val="center"/>
          <w:ins w:id="864" w:author="Franck Galpin" w:date="2019-09-29T17:2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5214" w14:textId="77777777" w:rsidR="006C4452" w:rsidRPr="00DC444A" w:rsidRDefault="006C4452" w:rsidP="00A07DB9">
            <w:pPr>
              <w:pStyle w:val="tablesyntax"/>
              <w:keepLines w:val="0"/>
              <w:spacing w:before="20" w:after="40"/>
              <w:contextualSpacing/>
              <w:rPr>
                <w:ins w:id="865" w:author="Franck Galpin" w:date="2019-09-29T17:20:00Z"/>
                <w:b/>
                <w:bCs/>
                <w:highlight w:val="yellow"/>
                <w:lang w:val="en-US"/>
              </w:rPr>
            </w:pPr>
            <w:ins w:id="866" w:author="Franck Galpin" w:date="2019-09-29T17:20:00Z">
              <w:r w:rsidRPr="00AE3C71">
                <w:rPr>
                  <w:highlight w:val="yellow"/>
                  <w:lang w:val="fr-FR"/>
                </w:rPr>
                <w:tab/>
              </w:r>
              <w:r w:rsidRPr="00AE3C71">
                <w:rPr>
                  <w:highlight w:val="yellow"/>
                  <w:lang w:val="fr-FR"/>
                </w:rPr>
                <w:tab/>
              </w:r>
              <w:r w:rsidRPr="00AE3C71">
                <w:rPr>
                  <w:highlight w:val="yellow"/>
                  <w:lang w:val="fr-FR"/>
                </w:rPr>
                <w:tab/>
              </w:r>
              <w:r w:rsidRPr="00AE3C71">
                <w:rPr>
                  <w:highlight w:val="yellow"/>
                  <w:lang w:val="fr-FR"/>
                </w:rPr>
                <w:tab/>
              </w:r>
              <w:r w:rsidRPr="00AE3C71">
                <w:rPr>
                  <w:highlight w:val="yellow"/>
                  <w:lang w:val="fr-FR"/>
                </w:rPr>
                <w:tab/>
              </w:r>
              <w:r w:rsidRPr="00AE3C71">
                <w:rPr>
                  <w:highlight w:val="yellow"/>
                  <w:lang w:val="fr-FR"/>
                </w:rPr>
                <w:tab/>
              </w:r>
              <w:r w:rsidRPr="00DC444A">
                <w:rPr>
                  <w:highlight w:val="yellow"/>
                  <w:lang w:val="en-US"/>
                </w:rPr>
                <w:t>if (</w:t>
              </w:r>
              <w:proofErr w:type="spellStart"/>
              <w:r w:rsidRPr="00DC444A">
                <w:rPr>
                  <w:b/>
                  <w:highlight w:val="yellow"/>
                  <w:lang w:val="en-US"/>
                </w:rPr>
                <w:t>mmvd_cand_</w:t>
              </w:r>
              <w:proofErr w:type="gramStart"/>
              <w:r w:rsidRPr="00DC444A">
                <w:rPr>
                  <w:b/>
                  <w:highlight w:val="yellow"/>
                  <w:lang w:val="en-US"/>
                </w:rPr>
                <w:t>flag</w:t>
              </w:r>
              <w:proofErr w:type="spellEnd"/>
              <w:r w:rsidRPr="00DC444A">
                <w:rPr>
                  <w:highlight w:val="yellow"/>
                  <w:lang w:val="en-US"/>
                </w:rPr>
                <w:t>[</w:t>
              </w:r>
              <w:proofErr w:type="gramEnd"/>
              <w:r w:rsidRPr="00DC444A">
                <w:rPr>
                  <w:highlight w:val="yellow"/>
                  <w:lang w:val="en-US"/>
                </w:rPr>
                <w:t> x0 ][ y0 ])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EFB" w14:textId="77777777" w:rsidR="006C4452" w:rsidRPr="00090213" w:rsidRDefault="006C4452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67" w:author="Franck Galpin" w:date="2019-09-29T17:20:00Z"/>
                <w:noProof/>
                <w:highlight w:val="yellow"/>
              </w:rPr>
            </w:pPr>
          </w:p>
        </w:tc>
      </w:tr>
      <w:tr w:rsidR="006C4452" w:rsidRPr="00090213" w14:paraId="40944A02" w14:textId="77777777" w:rsidTr="00A07DB9">
        <w:trPr>
          <w:cantSplit/>
          <w:trHeight w:val="198"/>
          <w:jc w:val="center"/>
          <w:ins w:id="868" w:author="Franck Galpin" w:date="2019-09-29T17:2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B67" w14:textId="77777777" w:rsidR="006C4452" w:rsidRPr="00AE3C71" w:rsidRDefault="006C4452" w:rsidP="00A07DB9">
            <w:pPr>
              <w:pStyle w:val="tablesyntax"/>
              <w:keepLines w:val="0"/>
              <w:spacing w:before="20" w:after="40"/>
              <w:contextualSpacing/>
              <w:rPr>
                <w:ins w:id="869" w:author="Franck Galpin" w:date="2019-09-29T17:20:00Z"/>
                <w:highlight w:val="yellow"/>
                <w:lang w:val="fr-FR"/>
              </w:rPr>
            </w:pPr>
            <w:ins w:id="870" w:author="Franck Galpin" w:date="2019-09-29T17:20:00Z">
              <w:r w:rsidRPr="00DC444A">
                <w:rPr>
                  <w:highlight w:val="yellow"/>
                  <w:lang w:val="en-US"/>
                </w:rPr>
                <w:t xml:space="preserve">                               </w:t>
              </w:r>
              <w:proofErr w:type="gramStart"/>
              <w:r w:rsidRPr="00AE3C71">
                <w:rPr>
                  <w:highlight w:val="yellow"/>
                  <w:lang w:val="fr-FR"/>
                </w:rPr>
                <w:t>mmvd</w:t>
              </w:r>
              <w:proofErr w:type="gramEnd"/>
              <w:r w:rsidRPr="00AE3C71">
                <w:rPr>
                  <w:highlight w:val="yellow"/>
                  <w:lang w:val="fr-FR"/>
                </w:rPr>
                <w:t>_merge_idx_minus1[ x0 ][ y0]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E8F" w14:textId="77777777" w:rsidR="006C4452" w:rsidRPr="00090213" w:rsidRDefault="006C4452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71" w:author="Franck Galpin" w:date="2019-09-29T17:20:00Z"/>
                <w:noProof/>
                <w:highlight w:val="yellow"/>
              </w:rPr>
            </w:pPr>
            <w:ins w:id="872" w:author="Franck Galpin" w:date="2019-09-29T17:20:00Z">
              <w:r>
                <w:rPr>
                  <w:noProof/>
                  <w:highlight w:val="yellow"/>
                </w:rPr>
                <w:t>ae(v)</w:t>
              </w:r>
            </w:ins>
          </w:p>
        </w:tc>
      </w:tr>
      <w:tr w:rsidR="006C4452" w:rsidRPr="00090213" w14:paraId="61242B03" w14:textId="77777777" w:rsidTr="00A07DB9">
        <w:trPr>
          <w:cantSplit/>
          <w:trHeight w:val="198"/>
          <w:jc w:val="center"/>
          <w:ins w:id="873" w:author="Franck Galpin" w:date="2019-09-29T17:2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0233" w14:textId="77777777" w:rsidR="006C4452" w:rsidRPr="00AE3C71" w:rsidRDefault="006C4452" w:rsidP="00A07DB9">
            <w:pPr>
              <w:pStyle w:val="tablesyntax"/>
              <w:keepLines w:val="0"/>
              <w:spacing w:before="20" w:after="40"/>
              <w:contextualSpacing/>
              <w:rPr>
                <w:ins w:id="874" w:author="Franck Galpin" w:date="2019-09-29T17:20:00Z"/>
                <w:highlight w:val="yellow"/>
                <w:lang w:val="fr-FR"/>
              </w:rPr>
            </w:pPr>
            <w:ins w:id="875" w:author="Franck Galpin" w:date="2019-09-29T17:20:00Z">
              <w:r w:rsidRPr="00AE3C71">
                <w:rPr>
                  <w:highlight w:val="yellow"/>
                  <w:lang w:val="fr-FR"/>
                </w:rPr>
                <w:t xml:space="preserve">                        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1F57" w14:textId="77777777" w:rsidR="006C4452" w:rsidRPr="00090213" w:rsidRDefault="006C4452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76" w:author="Franck Galpin" w:date="2019-09-29T17:20:00Z"/>
                <w:noProof/>
                <w:highlight w:val="yellow"/>
              </w:rPr>
            </w:pPr>
          </w:p>
        </w:tc>
      </w:tr>
      <w:tr w:rsidR="00F72C13" w:rsidRPr="00084198" w14:paraId="0FDF0697" w14:textId="77777777" w:rsidTr="00F72C13">
        <w:trPr>
          <w:cantSplit/>
          <w:trHeight w:val="198"/>
          <w:jc w:val="center"/>
          <w:ins w:id="877" w:author="Franck Galpin" w:date="2019-09-29T17:11:00Z"/>
          <w:trPrChange w:id="87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7AD7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80" w:author="Franck Galpin" w:date="2019-09-29T17:11:00Z"/>
                <w:lang w:val="fr-FR"/>
              </w:rPr>
            </w:pPr>
            <w:ins w:id="881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_distance_idx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87A0D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83" w:author="Franck Galpin" w:date="2019-09-29T17:11:00Z"/>
                <w:noProof/>
              </w:rPr>
            </w:pPr>
            <w:ins w:id="884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46B5139A" w14:textId="77777777" w:rsidTr="00F72C13">
        <w:trPr>
          <w:cantSplit/>
          <w:trHeight w:val="198"/>
          <w:jc w:val="center"/>
          <w:ins w:id="885" w:author="Franck Galpin" w:date="2019-09-29T17:11:00Z"/>
          <w:trPrChange w:id="88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755E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88" w:author="Franck Galpin" w:date="2019-09-29T17:11:00Z"/>
                <w:lang w:val="fr-FR"/>
              </w:rPr>
            </w:pPr>
            <w:ins w:id="889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_direction_idx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7EEC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91" w:author="Franck Galpin" w:date="2019-09-29T17:11:00Z"/>
                <w:noProof/>
              </w:rPr>
            </w:pPr>
            <w:ins w:id="892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4B9E2316" w14:textId="77777777" w:rsidTr="00F72C13">
        <w:trPr>
          <w:cantSplit/>
          <w:trHeight w:val="198"/>
          <w:jc w:val="center"/>
          <w:ins w:id="893" w:author="Franck Galpin" w:date="2019-09-29T17:11:00Z"/>
          <w:trPrChange w:id="89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DDC0E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96" w:author="Franck Galpin" w:date="2019-09-29T17:11:00Z"/>
              </w:rPr>
            </w:pPr>
            <w:ins w:id="897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FC82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99" w:author="Franck Galpin" w:date="2019-09-29T17:11:00Z"/>
                <w:noProof/>
              </w:rPr>
            </w:pPr>
          </w:p>
        </w:tc>
      </w:tr>
      <w:tr w:rsidR="00F72C13" w:rsidRPr="00084198" w14:paraId="5CBAE903" w14:textId="77777777" w:rsidTr="00F72C13">
        <w:trPr>
          <w:cantSplit/>
          <w:trHeight w:val="198"/>
          <w:jc w:val="center"/>
          <w:ins w:id="900" w:author="Franck Galpin" w:date="2019-09-29T17:11:00Z"/>
          <w:trPrChange w:id="90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4CF33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03" w:author="Franck Galpin" w:date="2019-09-29T17:11:00Z"/>
                <w:noProof/>
              </w:rPr>
            </w:pPr>
            <w:ins w:id="904" w:author="Franck Galpin" w:date="2019-09-29T17:11:00Z"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  <w:t>if( M</w:t>
              </w:r>
              <w:r w:rsidRPr="00084198">
                <w:rPr>
                  <w:noProof/>
                </w:rPr>
                <w:t>axNumMergeCand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8097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06" w:author="Franck Galpin" w:date="2019-09-29T17:11:00Z"/>
                <w:noProof/>
              </w:rPr>
            </w:pPr>
          </w:p>
        </w:tc>
      </w:tr>
      <w:tr w:rsidR="00F72C13" w:rsidRPr="00084198" w14:paraId="280B413A" w14:textId="77777777" w:rsidTr="00F72C13">
        <w:trPr>
          <w:cantSplit/>
          <w:trHeight w:val="198"/>
          <w:jc w:val="center"/>
          <w:ins w:id="907" w:author="Franck Galpin" w:date="2019-09-29T17:11:00Z"/>
          <w:trPrChange w:id="90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9EEDC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10" w:author="Franck Galpin" w:date="2019-09-29T17:11:00Z"/>
                <w:noProof/>
              </w:rPr>
            </w:pPr>
            <w:ins w:id="911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b/>
                  <w:noProof/>
                  <w:lang w:eastAsia="ko-KR"/>
                </w:rPr>
                <w:t>merge_idx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D2E7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13" w:author="Franck Galpin" w:date="2019-09-29T17:11:00Z"/>
                <w:noProof/>
              </w:rPr>
            </w:pPr>
            <w:ins w:id="914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451EFF2D" w14:textId="77777777" w:rsidTr="00F72C13">
        <w:trPr>
          <w:cantSplit/>
          <w:trHeight w:val="198"/>
          <w:jc w:val="center"/>
          <w:ins w:id="915" w:author="Franck Galpin" w:date="2019-09-29T17:11:00Z"/>
          <w:trPrChange w:id="91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20CE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18" w:author="Franck Galpin" w:date="2019-09-29T17:11:00Z"/>
                <w:noProof/>
              </w:rPr>
            </w:pPr>
            <w:ins w:id="919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715DF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21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8C9ED64" w14:textId="77777777" w:rsidTr="00F72C13">
        <w:trPr>
          <w:cantSplit/>
          <w:trHeight w:val="198"/>
          <w:jc w:val="center"/>
          <w:ins w:id="922" w:author="Franck Galpin" w:date="2019-09-29T17:11:00Z"/>
          <w:trPrChange w:id="92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4227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25" w:author="Franck Galpin" w:date="2019-09-29T17:11:00Z"/>
                <w:noProof/>
              </w:rPr>
            </w:pPr>
            <w:ins w:id="926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6C61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28" w:author="Franck Galpin" w:date="2019-09-29T17:11:00Z"/>
                <w:noProof/>
              </w:rPr>
            </w:pPr>
          </w:p>
        </w:tc>
      </w:tr>
      <w:tr w:rsidR="00F72C13" w:rsidRPr="00084198" w14:paraId="2A404EBE" w14:textId="77777777" w:rsidTr="00F72C13">
        <w:trPr>
          <w:cantSplit/>
          <w:trHeight w:val="198"/>
          <w:jc w:val="center"/>
          <w:ins w:id="929" w:author="Franck Galpin" w:date="2019-09-29T17:11:00Z"/>
          <w:trPrChange w:id="93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31" w:author="Franck Galpin" w:date="2019-09-29T17:11:00Z">
              <w:tcPr>
                <w:tcW w:w="7920" w:type="dxa"/>
              </w:tcPr>
            </w:tcPrChange>
          </w:tcPr>
          <w:p w14:paraId="55A50665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32" w:author="Franck Galpin" w:date="2019-09-29T17:11:00Z"/>
                <w:noProof/>
              </w:rPr>
            </w:pPr>
            <w:ins w:id="933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noProof/>
                  <w:lang w:eastAsia="ko-KR"/>
                </w:rPr>
                <w:t xml:space="preserve">if( sps_ciip_enabled_flag  &amp;&amp;  </w:t>
              </w:r>
              <w:proofErr w:type="spellStart"/>
              <w:r w:rsidRPr="00084198">
                <w:rPr>
                  <w:szCs w:val="22"/>
                </w:rPr>
                <w:t>sps_triangle_enabled_flag</w:t>
              </w:r>
              <w:proofErr w:type="spellEnd"/>
              <w:r w:rsidRPr="00084198">
                <w:rPr>
                  <w:szCs w:val="22"/>
                </w:rPr>
                <w:t xml:space="preserve">  &amp;&amp;</w:t>
              </w:r>
              <w:r w:rsidRPr="00084198">
                <w:rPr>
                  <w:szCs w:val="22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1 &amp;&amp; </w:t>
              </w:r>
              <w:proofErr w:type="spellStart"/>
              <w:r w:rsidRPr="00084198">
                <w:rPr>
                  <w:szCs w:val="22"/>
                </w:rPr>
                <w:t>slice_type</w:t>
              </w:r>
              <w:proofErr w:type="spellEnd"/>
              <w:r w:rsidRPr="00084198">
                <w:rPr>
                  <w:szCs w:val="22"/>
                </w:rPr>
                <w:t xml:space="preserve"> = = B  &amp;&amp; 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6C4452">
                <w:rPr>
                  <w:noProof/>
                  <w:lang w:eastAsia="ko-KR"/>
                </w:rPr>
                <w:t xml:space="preserve">cu_skip_flag[ x0 ][ y0 ]  = =  0  </w:t>
              </w:r>
              <w:r w:rsidRPr="006C4452">
                <w:rPr>
                  <w:noProof/>
                </w:rPr>
                <w:t>&amp;&amp;</w:t>
              </w:r>
              <w:r w:rsidRPr="00084198">
                <w:rPr>
                  <w:noProof/>
                </w:rPr>
                <w:t xml:space="preserve">  </w:t>
              </w:r>
              <w:r w:rsidRPr="00084198">
                <w:rPr>
                  <w:rFonts w:eastAsia="DengXian"/>
                  <w:noProof/>
                  <w:lang w:eastAsia="zh-CN"/>
                </w:rPr>
                <w:br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TW"/>
                </w:rPr>
                <w:t>( </w:t>
              </w:r>
              <w:r w:rsidRPr="00084198">
                <w:rPr>
                  <w:rFonts w:eastAsia="DengXian"/>
                  <w:noProof/>
                  <w:lang w:eastAsia="zh-CN"/>
                </w:rPr>
                <w:t>cbWidth </w:t>
              </w:r>
              <w:r w:rsidRPr="00084198">
                <w:rPr>
                  <w:rFonts w:eastAsiaTheme="minorEastAsia"/>
                  <w:noProof/>
                  <w:lang w:eastAsia="zh-TW"/>
                </w:rPr>
                <w:t>* </w:t>
              </w:r>
              <w:r w:rsidRPr="00084198">
                <w:rPr>
                  <w:rFonts w:eastAsia="DengXian"/>
                  <w:noProof/>
                  <w:lang w:eastAsia="zh-CN"/>
                </w:rPr>
                <w:t>cbHeight </w:t>
              </w:r>
              <w:r w:rsidRPr="00084198">
                <w:rPr>
                  <w:rFonts w:eastAsia="DengXian"/>
                  <w:noProof/>
                  <w:lang w:eastAsia="zh-TW"/>
                </w:rPr>
                <w:t>)</w:t>
              </w:r>
              <w:r w:rsidRPr="00084198">
                <w:rPr>
                  <w:rFonts w:eastAsia="DengXian"/>
                  <w:noProof/>
                  <w:lang w:eastAsia="zh-CN"/>
                </w:rPr>
                <w:t xml:space="preserve"> &gt;= </w:t>
              </w:r>
              <w:r w:rsidRPr="00084198">
                <w:rPr>
                  <w:rFonts w:eastAsiaTheme="minorEastAsia"/>
                  <w:noProof/>
                  <w:lang w:eastAsia="zh-TW"/>
                </w:rPr>
                <w:t>64</w:t>
              </w:r>
              <w:r w:rsidRPr="00084198">
                <w:rPr>
                  <w:rFonts w:eastAsia="DengXian"/>
                  <w:noProof/>
                  <w:lang w:eastAsia="zh-CN"/>
                </w:rPr>
                <w:t xml:space="preserve">  &amp;&amp;  cbWidth &lt; 128  &amp;&amp;  cbHeight &lt; 128 </w:t>
              </w:r>
              <w:r w:rsidRPr="00084198">
                <w:rPr>
                  <w:noProof/>
                </w:rPr>
                <w:t>) {</w:t>
              </w:r>
            </w:ins>
          </w:p>
        </w:tc>
        <w:tc>
          <w:tcPr>
            <w:tcW w:w="1152" w:type="dxa"/>
            <w:tcPrChange w:id="934" w:author="Franck Galpin" w:date="2019-09-29T17:11:00Z">
              <w:tcPr>
                <w:tcW w:w="1152" w:type="dxa"/>
              </w:tcPr>
            </w:tcPrChange>
          </w:tcPr>
          <w:p w14:paraId="36F32E34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35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6CBFF8CF" w14:textId="77777777" w:rsidTr="00F72C13">
        <w:trPr>
          <w:cantSplit/>
          <w:trHeight w:val="198"/>
          <w:jc w:val="center"/>
          <w:ins w:id="936" w:author="Franck Galpin" w:date="2019-09-29T17:11:00Z"/>
          <w:trPrChange w:id="93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38" w:author="Franck Galpin" w:date="2019-09-29T17:11:00Z">
              <w:tcPr>
                <w:tcW w:w="7920" w:type="dxa"/>
              </w:tcPr>
            </w:tcPrChange>
          </w:tcPr>
          <w:p w14:paraId="00199E4D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39" w:author="Franck Galpin" w:date="2019-09-29T17:11:00Z"/>
                <w:noProof/>
              </w:rPr>
            </w:pPr>
            <w:ins w:id="940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b/>
                  <w:noProof/>
                  <w:lang w:eastAsia="zh-TW"/>
                </w:rPr>
                <w:t>ciip_flag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PrChange w:id="941" w:author="Franck Galpin" w:date="2019-09-29T17:11:00Z">
              <w:tcPr>
                <w:tcW w:w="1152" w:type="dxa"/>
              </w:tcPr>
            </w:tcPrChange>
          </w:tcPr>
          <w:p w14:paraId="71DAAA30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42" w:author="Franck Galpin" w:date="2019-09-29T17:11:00Z"/>
                <w:noProof/>
                <w:lang w:eastAsia="ko-KR"/>
              </w:rPr>
            </w:pPr>
            <w:ins w:id="943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12A1B78D" w14:textId="77777777" w:rsidTr="00F72C13">
        <w:trPr>
          <w:cantSplit/>
          <w:trHeight w:val="198"/>
          <w:jc w:val="center"/>
          <w:ins w:id="944" w:author="Franck Galpin" w:date="2019-09-29T17:11:00Z"/>
          <w:trPrChange w:id="94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46" w:author="Franck Galpin" w:date="2019-09-29T17:11:00Z">
              <w:tcPr>
                <w:tcW w:w="7920" w:type="dxa"/>
              </w:tcPr>
            </w:tcPrChange>
          </w:tcPr>
          <w:p w14:paraId="1BB9111E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47" w:author="Franck Galpin" w:date="2019-09-29T17:11:00Z"/>
                <w:noProof/>
              </w:rPr>
            </w:pPr>
            <w:ins w:id="948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  <w:t>if( ciip_flag</w:t>
              </w:r>
              <w:r w:rsidRPr="00084198">
                <w:rPr>
                  <w:noProof/>
                  <w:lang w:eastAsia="ko-KR"/>
                </w:rPr>
                <w:t>[ x0 ][ y0 ]  &amp;&amp;  M</w:t>
              </w:r>
              <w:r w:rsidRPr="00084198">
                <w:rPr>
                  <w:noProof/>
                </w:rPr>
                <w:t xml:space="preserve">axNumMergeCand &gt; 1 </w:t>
              </w:r>
              <w:r w:rsidRPr="00084198">
                <w:rPr>
                  <w:rFonts w:eastAsiaTheme="minorEastAsia"/>
                  <w:noProof/>
                  <w:lang w:eastAsia="zh-TW"/>
                </w:rPr>
                <w:t xml:space="preserve">) </w:t>
              </w:r>
            </w:ins>
          </w:p>
        </w:tc>
        <w:tc>
          <w:tcPr>
            <w:tcW w:w="1152" w:type="dxa"/>
            <w:tcPrChange w:id="949" w:author="Franck Galpin" w:date="2019-09-29T17:11:00Z">
              <w:tcPr>
                <w:tcW w:w="1152" w:type="dxa"/>
              </w:tcPr>
            </w:tcPrChange>
          </w:tcPr>
          <w:p w14:paraId="25D25F60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50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4173CC13" w14:textId="77777777" w:rsidTr="00F72C13">
        <w:trPr>
          <w:cantSplit/>
          <w:trHeight w:val="198"/>
          <w:jc w:val="center"/>
          <w:ins w:id="951" w:author="Franck Galpin" w:date="2019-09-29T17:11:00Z"/>
          <w:trPrChange w:id="95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53" w:author="Franck Galpin" w:date="2019-09-29T17:11:00Z">
              <w:tcPr>
                <w:tcW w:w="7920" w:type="dxa"/>
              </w:tcPr>
            </w:tcPrChange>
          </w:tcPr>
          <w:p w14:paraId="610B4F3F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54" w:author="Franck Galpin" w:date="2019-09-29T17:11:00Z"/>
                <w:noProof/>
              </w:rPr>
            </w:pPr>
            <w:ins w:id="955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b/>
                  <w:noProof/>
                  <w:lang w:eastAsia="ko-KR"/>
                </w:rPr>
                <w:t>merge_idx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PrChange w:id="956" w:author="Franck Galpin" w:date="2019-09-29T17:11:00Z">
              <w:tcPr>
                <w:tcW w:w="1152" w:type="dxa"/>
              </w:tcPr>
            </w:tcPrChange>
          </w:tcPr>
          <w:p w14:paraId="09EC187B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57" w:author="Franck Galpin" w:date="2019-09-29T17:11:00Z"/>
                <w:noProof/>
                <w:lang w:eastAsia="ko-KR"/>
              </w:rPr>
            </w:pPr>
            <w:ins w:id="958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6FA0A047" w14:textId="77777777" w:rsidTr="00F72C13">
        <w:trPr>
          <w:cantSplit/>
          <w:trHeight w:val="198"/>
          <w:jc w:val="center"/>
          <w:ins w:id="959" w:author="Franck Galpin" w:date="2019-09-29T17:11:00Z"/>
          <w:trPrChange w:id="96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61" w:author="Franck Galpin" w:date="2019-09-29T17:11:00Z">
              <w:tcPr>
                <w:tcW w:w="7920" w:type="dxa"/>
              </w:tcPr>
            </w:tcPrChange>
          </w:tcPr>
          <w:p w14:paraId="1268C0E2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62" w:author="Franck Galpin" w:date="2019-09-29T17:11:00Z"/>
                <w:noProof/>
                <w:lang w:eastAsia="ko-KR"/>
              </w:rPr>
            </w:pPr>
            <w:ins w:id="963" w:author="Franck Galpin" w:date="2019-09-29T17:11:00Z"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  <w:t>if( !</w:t>
              </w:r>
              <w:r w:rsidRPr="00084198">
                <w:rPr>
                  <w:rFonts w:eastAsiaTheme="minorEastAsia"/>
                  <w:noProof/>
                  <w:lang w:eastAsia="zh-TW"/>
                </w:rPr>
                <w:t>ciip_flag</w:t>
              </w:r>
              <w:r w:rsidRPr="00084198">
                <w:rPr>
                  <w:noProof/>
                  <w:lang w:eastAsia="ko-KR"/>
                </w:rPr>
                <w:t>[ x0 ][ y0 ]</w:t>
              </w:r>
              <w:r w:rsidRPr="00084198">
                <w:rPr>
                  <w:noProof/>
                  <w:color w:val="000000" w:themeColor="text1"/>
                </w:rPr>
                <w:t xml:space="preserve"> </w:t>
              </w:r>
              <w:r w:rsidRPr="00084198">
                <w:rPr>
                  <w:szCs w:val="22"/>
                </w:rPr>
                <w:t xml:space="preserve">&amp;&amp; </w:t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</w:t>
              </w:r>
              <w:proofErr w:type="gramStart"/>
              <w:r w:rsidRPr="00084198">
                <w:rPr>
                  <w:szCs w:val="22"/>
                </w:rPr>
                <w:t>1</w:t>
              </w:r>
              <w:r w:rsidRPr="00084198">
                <w:rPr>
                  <w:noProof/>
                  <w:color w:val="000000" w:themeColor="text1"/>
                </w:rPr>
                <w:t xml:space="preserve"> )</w:t>
              </w:r>
              <w:proofErr w:type="gramEnd"/>
              <w:r w:rsidRPr="00084198">
                <w:rPr>
                  <w:noProof/>
                  <w:color w:val="000000" w:themeColor="text1"/>
                </w:rPr>
                <w:t xml:space="preserve"> {</w:t>
              </w:r>
            </w:ins>
          </w:p>
        </w:tc>
        <w:tc>
          <w:tcPr>
            <w:tcW w:w="1152" w:type="dxa"/>
            <w:tcPrChange w:id="964" w:author="Franck Galpin" w:date="2019-09-29T17:11:00Z">
              <w:tcPr>
                <w:tcW w:w="1152" w:type="dxa"/>
              </w:tcPr>
            </w:tcPrChange>
          </w:tcPr>
          <w:p w14:paraId="57BC589F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65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1776915" w14:textId="77777777" w:rsidTr="00F72C13">
        <w:trPr>
          <w:cantSplit/>
          <w:trHeight w:val="198"/>
          <w:jc w:val="center"/>
          <w:ins w:id="966" w:author="Franck Galpin" w:date="2019-09-29T17:11:00Z"/>
          <w:trPrChange w:id="96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68" w:author="Franck Galpin" w:date="2019-09-29T17:11:00Z">
              <w:tcPr>
                <w:tcW w:w="7920" w:type="dxa"/>
              </w:tcPr>
            </w:tcPrChange>
          </w:tcPr>
          <w:p w14:paraId="0031BFCE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69" w:author="Franck Galpin" w:date="2019-09-29T17:11:00Z"/>
                <w:noProof/>
                <w:lang w:val="fr-FR"/>
              </w:rPr>
            </w:pPr>
            <w:ins w:id="970" w:author="Franck Galpin" w:date="2019-09-29T17:11:00Z"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merge_triangle_split_dir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71" w:author="Franck Galpin" w:date="2019-09-29T17:11:00Z">
              <w:tcPr>
                <w:tcW w:w="1152" w:type="dxa"/>
              </w:tcPr>
            </w:tcPrChange>
          </w:tcPr>
          <w:p w14:paraId="0F97E6A1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72" w:author="Franck Galpin" w:date="2019-09-29T17:11:00Z"/>
                <w:noProof/>
                <w:lang w:eastAsia="ko-KR"/>
              </w:rPr>
            </w:pPr>
            <w:ins w:id="973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57306943" w14:textId="77777777" w:rsidTr="00F72C13">
        <w:trPr>
          <w:cantSplit/>
          <w:trHeight w:val="198"/>
          <w:jc w:val="center"/>
          <w:ins w:id="974" w:author="Franck Galpin" w:date="2019-09-29T17:11:00Z"/>
          <w:trPrChange w:id="97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76" w:author="Franck Galpin" w:date="2019-09-29T17:11:00Z">
              <w:tcPr>
                <w:tcW w:w="7920" w:type="dxa"/>
              </w:tcPr>
            </w:tcPrChange>
          </w:tcPr>
          <w:p w14:paraId="6D07347B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77" w:author="Franck Galpin" w:date="2019-09-29T17:11:00Z"/>
                <w:noProof/>
                <w:lang w:val="fr-FR"/>
              </w:rPr>
            </w:pPr>
            <w:ins w:id="978" w:author="Franck Galpin" w:date="2019-09-29T17:11:00Z">
              <w:r w:rsidRPr="00085548">
                <w:rPr>
                  <w:noProof/>
                  <w:color w:val="000000" w:themeColor="text1"/>
                  <w:lang w:val="fr-F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merge_triangle_idx0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79" w:author="Franck Galpin" w:date="2019-09-29T17:11:00Z">
              <w:tcPr>
                <w:tcW w:w="1152" w:type="dxa"/>
              </w:tcPr>
            </w:tcPrChange>
          </w:tcPr>
          <w:p w14:paraId="48754DA4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80" w:author="Franck Galpin" w:date="2019-09-29T17:11:00Z"/>
                <w:noProof/>
                <w:color w:val="000000" w:themeColor="text1"/>
                <w:lang w:eastAsia="ko-KR"/>
              </w:rPr>
            </w:pPr>
            <w:ins w:id="981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45A7BB78" w14:textId="77777777" w:rsidTr="00F72C13">
        <w:trPr>
          <w:cantSplit/>
          <w:trHeight w:val="198"/>
          <w:jc w:val="center"/>
          <w:ins w:id="982" w:author="Franck Galpin" w:date="2019-09-29T17:11:00Z"/>
          <w:trPrChange w:id="98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84" w:author="Franck Galpin" w:date="2019-09-29T17:11:00Z">
              <w:tcPr>
                <w:tcW w:w="7920" w:type="dxa"/>
              </w:tcPr>
            </w:tcPrChange>
          </w:tcPr>
          <w:p w14:paraId="774323A0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85" w:author="Franck Galpin" w:date="2019-09-29T17:11:00Z"/>
                <w:noProof/>
                <w:lang w:val="fr-FR" w:eastAsia="ko-KR"/>
              </w:rPr>
            </w:pPr>
            <w:ins w:id="986" w:author="Franck Galpin" w:date="2019-09-29T17:11:00Z">
              <w:r w:rsidRPr="00085548">
                <w:rPr>
                  <w:noProof/>
                  <w:lang w:val="fr-F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merge_triangle_idx1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87" w:author="Franck Galpin" w:date="2019-09-29T17:11:00Z">
              <w:tcPr>
                <w:tcW w:w="1152" w:type="dxa"/>
              </w:tcPr>
            </w:tcPrChange>
          </w:tcPr>
          <w:p w14:paraId="65BAADBB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88" w:author="Franck Galpin" w:date="2019-09-29T17:11:00Z"/>
                <w:noProof/>
                <w:lang w:eastAsia="ko-KR"/>
              </w:rPr>
            </w:pPr>
            <w:ins w:id="989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44BBCEC4" w14:textId="77777777" w:rsidTr="00F72C13">
        <w:trPr>
          <w:cantSplit/>
          <w:trHeight w:val="198"/>
          <w:jc w:val="center"/>
          <w:ins w:id="990" w:author="Franck Galpin" w:date="2019-09-29T17:11:00Z"/>
          <w:trPrChange w:id="99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FD0F2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93" w:author="Franck Galpin" w:date="2019-09-29T17:11:00Z"/>
                <w:noProof/>
                <w:lang w:eastAsia="ko-KR"/>
              </w:rPr>
            </w:pPr>
            <w:ins w:id="994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FB267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96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51DF94A" w14:textId="77777777" w:rsidTr="00F72C13">
        <w:trPr>
          <w:cantSplit/>
          <w:trHeight w:val="198"/>
          <w:jc w:val="center"/>
          <w:ins w:id="997" w:author="Franck Galpin" w:date="2019-09-29T17:11:00Z"/>
          <w:trPrChange w:id="99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99" w:author="Franck Galpin" w:date="2019-09-29T17:11:00Z">
              <w:tcPr>
                <w:tcW w:w="7920" w:type="dxa"/>
              </w:tcPr>
            </w:tcPrChange>
          </w:tcPr>
          <w:p w14:paraId="73F81BA1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00" w:author="Franck Galpin" w:date="2019-09-29T17:11:00Z"/>
                <w:noProof/>
                <w:lang w:eastAsia="ko-KR"/>
              </w:rPr>
            </w:pPr>
            <w:ins w:id="1001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1002" w:author="Franck Galpin" w:date="2019-09-29T17:11:00Z">
              <w:tcPr>
                <w:tcW w:w="1152" w:type="dxa"/>
              </w:tcPr>
            </w:tcPrChange>
          </w:tcPr>
          <w:p w14:paraId="1048D4F2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03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733C7EF3" w14:textId="77777777" w:rsidTr="00F72C13">
        <w:trPr>
          <w:cantSplit/>
          <w:trHeight w:val="198"/>
          <w:jc w:val="center"/>
          <w:ins w:id="1004" w:author="Franck Galpin" w:date="2019-09-29T17:11:00Z"/>
          <w:trPrChange w:id="100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06" w:author="Franck Galpin" w:date="2019-09-29T17:11:00Z">
              <w:tcPr>
                <w:tcW w:w="7920" w:type="dxa"/>
              </w:tcPr>
            </w:tcPrChange>
          </w:tcPr>
          <w:p w14:paraId="79F1809E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07" w:author="Franck Galpin" w:date="2019-09-29T17:11:00Z"/>
                <w:noProof/>
              </w:rPr>
            </w:pPr>
            <w:ins w:id="1008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1009" w:author="Franck Galpin" w:date="2019-09-29T17:11:00Z">
              <w:tcPr>
                <w:tcW w:w="1152" w:type="dxa"/>
              </w:tcPr>
            </w:tcPrChange>
          </w:tcPr>
          <w:p w14:paraId="40E02D73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10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2FFD20F7" w14:textId="77777777" w:rsidTr="00F72C13">
        <w:trPr>
          <w:cantSplit/>
          <w:trHeight w:val="198"/>
          <w:jc w:val="center"/>
          <w:ins w:id="1011" w:author="Franck Galpin" w:date="2019-09-29T17:11:00Z"/>
          <w:trPrChange w:id="101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13" w:author="Franck Galpin" w:date="2019-09-29T17:11:00Z">
              <w:tcPr>
                <w:tcW w:w="7920" w:type="dxa"/>
              </w:tcPr>
            </w:tcPrChange>
          </w:tcPr>
          <w:p w14:paraId="72DF18E0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14" w:author="Franck Galpin" w:date="2019-09-29T17:11:00Z"/>
                <w:noProof/>
              </w:rPr>
            </w:pPr>
            <w:ins w:id="1015" w:author="Franck Galpin" w:date="2019-09-29T17:11:00Z"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1016" w:author="Franck Galpin" w:date="2019-09-29T17:11:00Z">
              <w:tcPr>
                <w:tcW w:w="1152" w:type="dxa"/>
              </w:tcPr>
            </w:tcPrChange>
          </w:tcPr>
          <w:p w14:paraId="73CA3917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17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27EE9171" w14:textId="77777777" w:rsidTr="00F72C13">
        <w:trPr>
          <w:cantSplit/>
          <w:trHeight w:val="198"/>
          <w:jc w:val="center"/>
          <w:ins w:id="1018" w:author="Franck Galpin" w:date="2019-09-29T17:11:00Z"/>
          <w:trPrChange w:id="101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20" w:author="Franck Galpin" w:date="2019-09-29T17:11:00Z">
              <w:tcPr>
                <w:tcW w:w="7920" w:type="dxa"/>
              </w:tcPr>
            </w:tcPrChange>
          </w:tcPr>
          <w:p w14:paraId="1CE67614" w14:textId="77777777" w:rsidR="00F72C13" w:rsidRPr="00084198" w:rsidRDefault="00F72C13" w:rsidP="00A07DB9">
            <w:pPr>
              <w:pStyle w:val="tablesyntax"/>
              <w:spacing w:before="20" w:after="40"/>
              <w:contextualSpacing/>
              <w:rPr>
                <w:ins w:id="1021" w:author="Franck Galpin" w:date="2019-09-29T17:11:00Z"/>
                <w:noProof/>
                <w:lang w:eastAsia="ko-KR"/>
              </w:rPr>
            </w:pPr>
            <w:ins w:id="1022" w:author="Franck Galpin" w:date="2019-09-29T17:11:00Z">
              <w:r w:rsidRPr="00084198">
                <w:rPr>
                  <w:noProof/>
                  <w:lang w:eastAsia="ko-KR"/>
                </w:rPr>
                <w:lastRenderedPageBreak/>
                <w:t>}</w:t>
              </w:r>
            </w:ins>
          </w:p>
        </w:tc>
        <w:tc>
          <w:tcPr>
            <w:tcW w:w="1152" w:type="dxa"/>
            <w:tcPrChange w:id="1023" w:author="Franck Galpin" w:date="2019-09-29T17:11:00Z">
              <w:tcPr>
                <w:tcW w:w="1152" w:type="dxa"/>
              </w:tcPr>
            </w:tcPrChange>
          </w:tcPr>
          <w:p w14:paraId="504CA8A5" w14:textId="77777777" w:rsidR="00F72C13" w:rsidRPr="00084198" w:rsidRDefault="00F72C13" w:rsidP="00A07DB9">
            <w:pPr>
              <w:pStyle w:val="tablesyntax"/>
              <w:spacing w:before="20" w:after="40"/>
              <w:contextualSpacing/>
              <w:jc w:val="center"/>
              <w:rPr>
                <w:ins w:id="1024" w:author="Franck Galpin" w:date="2019-09-29T17:11:00Z"/>
                <w:noProof/>
              </w:rPr>
            </w:pPr>
          </w:p>
        </w:tc>
      </w:tr>
    </w:tbl>
    <w:p w14:paraId="52082BB7" w14:textId="77777777" w:rsidR="006C4452" w:rsidRDefault="006C4452" w:rsidP="006C4452">
      <w:pPr>
        <w:tabs>
          <w:tab w:val="left" w:pos="284"/>
        </w:tabs>
        <w:rPr>
          <w:ins w:id="1025" w:author="Franck Galpin" w:date="2019-09-29T17:22:00Z"/>
          <w:noProof/>
          <w:lang w:val="en-CA"/>
        </w:rPr>
      </w:pPr>
    </w:p>
    <w:p w14:paraId="17AEDB02" w14:textId="38B49E49" w:rsidR="006C4452" w:rsidRPr="006A11CC" w:rsidRDefault="006C445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  <w:rPrChange w:id="1026" w:author="Franck Galpin" w:date="2019-09-29T17:24:00Z">
            <w:rPr>
              <w:lang w:val="en-CA"/>
            </w:rPr>
          </w:rPrChange>
        </w:rPr>
        <w:pPrChange w:id="1027" w:author="Franck Galpin" w:date="2019-09-29T17:24:00Z">
          <w:pPr/>
        </w:pPrChange>
      </w:pPr>
      <w:ins w:id="1028" w:author="Franck Galpin" w:date="2019-09-29T17:22:00Z">
        <w:r w:rsidRPr="00084198">
          <w:rPr>
            <w:noProof/>
            <w:lang w:val="en-CA"/>
          </w:rPr>
          <w:t xml:space="preserve">If </w:t>
        </w:r>
        <w:r w:rsidRPr="00084198">
          <w:rPr>
            <w:noProof/>
            <w:szCs w:val="22"/>
            <w:lang w:val="en-CA"/>
          </w:rPr>
          <w:t xml:space="preserve">mmvd_merge_flag[ x0 ][ y0 ] is equal to 1, </w:t>
        </w:r>
        <w:r w:rsidRPr="00084198">
          <w:rPr>
            <w:noProof/>
            <w:lang w:val="en-CA"/>
          </w:rPr>
          <w:t>merge_idx[ x0 ][ y0 ] is inferred to be equal to mmvd_cand_flag[ x0 ][ y0 </w:t>
        </w:r>
        <w:r w:rsidRPr="006C4452">
          <w:rPr>
            <w:noProof/>
            <w:highlight w:val="yellow"/>
            <w:lang w:val="en-CA"/>
            <w:rPrChange w:id="1029" w:author="Franck Galpin" w:date="2019-09-29T17:22:00Z">
              <w:rPr>
                <w:noProof/>
                <w:lang w:val="en-CA"/>
              </w:rPr>
            </w:rPrChange>
          </w:rPr>
          <w:t>]+</w:t>
        </w:r>
        <w:r w:rsidRPr="006C4452">
          <w:rPr>
            <w:highlight w:val="yellow"/>
            <w:rPrChange w:id="1030" w:author="Franck Galpin" w:date="2019-09-29T17:22:00Z">
              <w:rPr/>
            </w:rPrChange>
          </w:rPr>
          <w:t xml:space="preserve"> </w:t>
        </w:r>
        <w:r w:rsidRPr="006C4452">
          <w:rPr>
            <w:noProof/>
            <w:highlight w:val="yellow"/>
            <w:lang w:val="en-CA"/>
            <w:rPrChange w:id="1031" w:author="Franck Galpin" w:date="2019-09-29T17:22:00Z">
              <w:rPr>
                <w:noProof/>
                <w:lang w:val="en-CA"/>
              </w:rPr>
            </w:rPrChange>
          </w:rPr>
          <w:t>mmvd_merge_idx_minus1[ x0 ][ y0].</w:t>
        </w:r>
      </w:ins>
    </w:p>
    <w:p w14:paraId="575FAE9B" w14:textId="43959A59" w:rsidR="007B4F11" w:rsidRDefault="007B4F11" w:rsidP="007B4F1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4F2D09" w14:textId="68C3BE86" w:rsidR="007B4F11" w:rsidRPr="007B4F11" w:rsidRDefault="007B4F11" w:rsidP="007B4F11">
      <w:pPr>
        <w:rPr>
          <w:lang w:val="en-CA"/>
        </w:rPr>
      </w:pPr>
      <w:r>
        <w:rPr>
          <w:lang w:val="en-CA"/>
        </w:rPr>
        <w:t>The results show that current VTM performance and complexity are unchanged, while allowing other encoding methods or more complex encoder to improve performances. We propose to have this change includ</w:t>
      </w:r>
      <w:r w:rsidR="00361340">
        <w:rPr>
          <w:lang w:val="en-CA"/>
        </w:rPr>
        <w:t>ed</w:t>
      </w:r>
      <w:r>
        <w:rPr>
          <w:lang w:val="en-CA"/>
        </w:rPr>
        <w:t xml:space="preserve"> in the next VTM version.</w:t>
      </w: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032" w:name="_Ref19885875"/>
      <w:bookmarkStart w:id="1033" w:name="_Ref11949044"/>
      <w:bookmarkStart w:id="1034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1032"/>
    </w:p>
    <w:bookmarkEnd w:id="1033"/>
    <w:bookmarkEnd w:id="1034"/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3AD41C" w:rsidR="00342FF4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D345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35" w:author="Franck Galpin" w:date="2019-09-30T18:21:00Z">
      <w:r w:rsidR="0051626F">
        <w:rPr>
          <w:rStyle w:val="PageNumber"/>
          <w:noProof/>
        </w:rPr>
        <w:t>2019-09-29</w:t>
      </w:r>
    </w:ins>
    <w:del w:id="1036" w:author="Franck Galpin" w:date="2019-09-29T16:58:00Z">
      <w:r w:rsidR="00D61E03" w:rsidDel="002A4221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D42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422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1340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26F"/>
    <w:rsid w:val="00516CF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269"/>
    <w:rsid w:val="006A11CC"/>
    <w:rsid w:val="006C4452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1139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4578"/>
    <w:rsid w:val="007A7D29"/>
    <w:rsid w:val="007B4AB8"/>
    <w:rsid w:val="007B4F11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480C"/>
    <w:rsid w:val="008E56F8"/>
    <w:rsid w:val="008F2E34"/>
    <w:rsid w:val="00907757"/>
    <w:rsid w:val="009212B0"/>
    <w:rsid w:val="009212BF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56CCB"/>
    <w:rsid w:val="00977C16"/>
    <w:rsid w:val="0098551D"/>
    <w:rsid w:val="00985DCB"/>
    <w:rsid w:val="0099518F"/>
    <w:rsid w:val="009A523D"/>
    <w:rsid w:val="009B02A1"/>
    <w:rsid w:val="009B3361"/>
    <w:rsid w:val="009B3F8C"/>
    <w:rsid w:val="009B7F3F"/>
    <w:rsid w:val="009D7CE6"/>
    <w:rsid w:val="009F37CC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18C2"/>
    <w:rsid w:val="00AA4F4C"/>
    <w:rsid w:val="00AA6E84"/>
    <w:rsid w:val="00AB1A1C"/>
    <w:rsid w:val="00AD05A8"/>
    <w:rsid w:val="00AE1CA0"/>
    <w:rsid w:val="00AE341B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EB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1E03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3AF0"/>
    <w:rsid w:val="00DE5CBA"/>
    <w:rsid w:val="00DE6B43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2CF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2C13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2A034-077D-471B-BC54-DB4EE37F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980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18</cp:revision>
  <cp:lastPrinted>1900-01-01T08:00:00Z</cp:lastPrinted>
  <dcterms:created xsi:type="dcterms:W3CDTF">2019-09-23T14:20:00Z</dcterms:created>
  <dcterms:modified xsi:type="dcterms:W3CDTF">2019-09-30T22:23:00Z</dcterms:modified>
</cp:coreProperties>
</file>