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0474012E" w:rsidR="006C5D39" w:rsidRPr="005B217D" w:rsidRDefault="00A7117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0003EBF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51F975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13CE825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32C883B3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321453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52E6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7450D0">
              <w:rPr>
                <w:szCs w:val="22"/>
                <w:lang w:val="en-CA"/>
              </w:rPr>
              <w:t xml:space="preserve">Geneva, CH, </w:t>
            </w:r>
            <w:r w:rsidR="007450D0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–1</w:t>
            </w:r>
            <w:r w:rsidR="007450D0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7450D0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</w:t>
            </w:r>
            <w:r w:rsidR="007450D0"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11327A34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C2310">
              <w:rPr>
                <w:lang w:val="en-CA"/>
              </w:rPr>
              <w:t>P</w:t>
            </w:r>
            <w:r w:rsidR="000A1F62" w:rsidRPr="00597FF5">
              <w:rPr>
                <w:lang w:val="en-CA"/>
              </w:rPr>
              <w:t>383</w:t>
            </w:r>
            <w:r w:rsidR="00E47F2D" w:rsidRPr="00E47F2D">
              <w:rPr>
                <w:lang w:val="en-CA"/>
              </w:rPr>
              <w:t>-v</w:t>
            </w:r>
            <w:ins w:id="0" w:author="Kui Fan" w:date="2019-10-04T22:59:00Z">
              <w:r w:rsidR="000A2268">
                <w:rPr>
                  <w:lang w:val="en-CA"/>
                </w:rPr>
                <w:t>2</w:t>
              </w:r>
            </w:ins>
            <w:del w:id="1" w:author="Kui Fan" w:date="2019-10-04T22:59:00Z">
              <w:r w:rsidR="00E47F2D" w:rsidRPr="00E47F2D" w:rsidDel="000A2268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CBE0C39" w:rsidR="00E61DAC" w:rsidRPr="005B217D" w:rsidRDefault="00E3696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</w:t>
            </w:r>
            <w:bookmarkStart w:id="2" w:name="_GoBack"/>
            <w:bookmarkEnd w:id="2"/>
            <w:del w:id="3" w:author="Kui Fan" w:date="2019-10-04T22:59:00Z">
              <w:r w:rsidR="00FF1E06" w:rsidDel="000A2268">
                <w:rPr>
                  <w:rFonts w:hint="eastAsia"/>
                  <w:b/>
                  <w:szCs w:val="22"/>
                  <w:lang w:val="en-CA" w:eastAsia="zh-CN"/>
                </w:rPr>
                <w:delText>3</w:delText>
              </w:r>
            </w:del>
            <w:r>
              <w:rPr>
                <w:b/>
                <w:szCs w:val="22"/>
                <w:lang w:val="en-CA"/>
              </w:rPr>
              <w:t xml:space="preserve">: </w:t>
            </w:r>
            <w:r w:rsidR="00531A28" w:rsidRPr="00531A28">
              <w:rPr>
                <w:b/>
                <w:szCs w:val="22"/>
                <w:lang w:val="en-CA"/>
              </w:rPr>
              <w:t>JCCR and LMCS interaction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EABE0C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81F81E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14E48C31" w:rsidR="00E61DAC" w:rsidRPr="005B217D" w:rsidRDefault="00D478EE" w:rsidP="00CD6A0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Kui Fan, Li Zhang, Kai Zhang, Yue Wang</w:t>
            </w:r>
            <w:r w:rsidR="00E61DAC" w:rsidRPr="005B217D">
              <w:rPr>
                <w:szCs w:val="22"/>
                <w:lang w:val="en-CA"/>
              </w:rPr>
              <w:br/>
            </w:r>
            <w:r w:rsidR="00E0727A" w:rsidRPr="00DF4C20">
              <w:rPr>
                <w:szCs w:val="22"/>
                <w:lang w:val="en-CA"/>
              </w:rPr>
              <w:t>8910 University Center Lane</w:t>
            </w:r>
            <w:r w:rsidR="00E0727A" w:rsidRPr="00DF4C20">
              <w:rPr>
                <w:szCs w:val="22"/>
                <w:lang w:val="en-CA"/>
              </w:rPr>
              <w:br/>
              <w:t>San Diego, CA, U.S.A. 92122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0924120F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D478EE">
              <w:rPr>
                <w:szCs w:val="22"/>
                <w:lang w:val="en-CA"/>
              </w:rPr>
              <w:t>+1-858-265-9942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CD6A01" w:rsidRPr="00602E46">
                <w:rPr>
                  <w:rStyle w:val="Hyperlink"/>
                  <w:szCs w:val="22"/>
                  <w:lang w:val="en-CA"/>
                </w:rPr>
                <w:t>kui.fan@bytedance.com</w:t>
              </w:r>
            </w:hyperlink>
            <w:r w:rsidR="00733E9A">
              <w:rPr>
                <w:szCs w:val="22"/>
                <w:lang w:val="en-CA"/>
              </w:rPr>
              <w:br/>
            </w:r>
            <w:hyperlink r:id="rId11" w:history="1">
              <w:r w:rsidR="00733E9A" w:rsidRPr="006E3D4E">
                <w:rPr>
                  <w:rStyle w:val="Hyperlink"/>
                </w:rPr>
                <w:t>lizhang.idm@bytedance.com</w:t>
              </w:r>
            </w:hyperlink>
            <w:r w:rsidR="00733E9A" w:rsidRPr="005B217D">
              <w:rPr>
                <w:szCs w:val="22"/>
                <w:lang w:val="en-CA"/>
              </w:rPr>
              <w:br/>
            </w:r>
            <w:hyperlink r:id="rId12" w:history="1">
              <w:r w:rsidR="00733E9A" w:rsidRPr="006D50B9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27D71AD" w:rsidR="00E61DAC" w:rsidRPr="005B217D" w:rsidRDefault="00F2013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Bytedance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04C7B6D" w14:textId="321D7F5D" w:rsidR="0060678B" w:rsidRDefault="00336B5E" w:rsidP="00C97D78">
      <w:pPr>
        <w:rPr>
          <w:lang w:val="en-CA"/>
        </w:rPr>
      </w:pPr>
      <w:r>
        <w:rPr>
          <w:rFonts w:hint="eastAsia"/>
          <w:lang w:val="en-CA" w:eastAsia="zh-CN"/>
        </w:rPr>
        <w:t>In</w:t>
      </w:r>
      <w:r>
        <w:rPr>
          <w:lang w:val="en-CA" w:eastAsia="zh-CN"/>
        </w:rPr>
        <w:t xml:space="preserve"> VVC6, </w:t>
      </w:r>
      <w:r w:rsidR="003C44D5">
        <w:rPr>
          <w:lang w:val="en-CA" w:eastAsia="zh-CN"/>
        </w:rPr>
        <w:t>J</w:t>
      </w:r>
      <w:r>
        <w:rPr>
          <w:lang w:val="en-CA" w:eastAsia="zh-CN"/>
        </w:rPr>
        <w:t xml:space="preserve">oint </w:t>
      </w:r>
      <w:r w:rsidR="003C44D5">
        <w:rPr>
          <w:lang w:val="en-CA" w:eastAsia="zh-CN"/>
        </w:rPr>
        <w:t>Coding of Chroma Residuals (JCCR)</w:t>
      </w:r>
      <w:r w:rsidR="00F91F79">
        <w:rPr>
          <w:lang w:val="en-CA" w:eastAsia="zh-CN"/>
        </w:rPr>
        <w:t xml:space="preserve"> and </w:t>
      </w:r>
      <w:proofErr w:type="spellStart"/>
      <w:r w:rsidR="00F91F79">
        <w:rPr>
          <w:lang w:val="en-CA" w:eastAsia="zh-CN"/>
        </w:rPr>
        <w:t>Luma</w:t>
      </w:r>
      <w:proofErr w:type="spellEnd"/>
      <w:r w:rsidR="00F91F79">
        <w:rPr>
          <w:lang w:val="en-CA" w:eastAsia="zh-CN"/>
        </w:rPr>
        <w:t xml:space="preserve"> Mapping with Chroma Scaling (</w:t>
      </w:r>
      <w:r w:rsidR="00F91F79">
        <w:rPr>
          <w:rFonts w:hint="eastAsia"/>
          <w:lang w:val="en-CA" w:eastAsia="zh-CN"/>
        </w:rPr>
        <w:t>LMCS</w:t>
      </w:r>
      <w:r w:rsidR="00F91F79">
        <w:rPr>
          <w:lang w:val="en-CA" w:eastAsia="zh-CN"/>
        </w:rPr>
        <w:t>)</w:t>
      </w:r>
      <w:r w:rsidR="003C44D5">
        <w:rPr>
          <w:lang w:val="en-CA" w:eastAsia="zh-CN"/>
        </w:rPr>
        <w:t xml:space="preserve"> </w:t>
      </w:r>
      <w:r w:rsidR="00F91F79">
        <w:rPr>
          <w:lang w:val="en-CA" w:eastAsia="zh-CN"/>
        </w:rPr>
        <w:t xml:space="preserve">could be </w:t>
      </w:r>
      <w:r w:rsidR="003C44D5">
        <w:rPr>
          <w:lang w:val="en-CA" w:eastAsia="zh-CN"/>
        </w:rPr>
        <w:t xml:space="preserve">applied </w:t>
      </w:r>
      <w:r w:rsidR="00A54305">
        <w:rPr>
          <w:lang w:val="en-CA" w:eastAsia="zh-CN"/>
        </w:rPr>
        <w:t>sequen</w:t>
      </w:r>
      <w:r w:rsidR="004A39EE">
        <w:rPr>
          <w:lang w:val="en-CA" w:eastAsia="zh-CN"/>
        </w:rPr>
        <w:t>t</w:t>
      </w:r>
      <w:r w:rsidR="00A54305">
        <w:rPr>
          <w:lang w:val="en-CA" w:eastAsia="zh-CN"/>
        </w:rPr>
        <w:t xml:space="preserve">ially </w:t>
      </w:r>
      <w:r w:rsidR="00F91F79">
        <w:rPr>
          <w:lang w:val="en-CA" w:eastAsia="zh-CN"/>
        </w:rPr>
        <w:t xml:space="preserve">for </w:t>
      </w:r>
      <w:r w:rsidR="003C44D5">
        <w:rPr>
          <w:lang w:val="en-CA" w:eastAsia="zh-CN"/>
        </w:rPr>
        <w:t>the chroma residual coding.</w:t>
      </w:r>
      <w:r w:rsidR="006710F4">
        <w:rPr>
          <w:lang w:val="en-CA" w:eastAsia="zh-CN"/>
        </w:rPr>
        <w:t xml:space="preserve"> </w:t>
      </w:r>
      <w:r w:rsidR="0009137C">
        <w:rPr>
          <w:lang w:val="en-CA" w:eastAsia="zh-CN"/>
        </w:rPr>
        <w:t>When JCCR is enabled, the two chroma res</w:t>
      </w:r>
      <w:r w:rsidR="00F21D23">
        <w:rPr>
          <w:rFonts w:hint="eastAsia"/>
          <w:lang w:val="en-CA" w:eastAsia="zh-CN"/>
        </w:rPr>
        <w:t>id</w:t>
      </w:r>
      <w:r w:rsidR="0009137C">
        <w:rPr>
          <w:lang w:val="en-CA" w:eastAsia="zh-CN"/>
        </w:rPr>
        <w:t xml:space="preserve">ual blocks are firstly derived, followed by </w:t>
      </w:r>
      <w:r w:rsidR="006710F4">
        <w:rPr>
          <w:lang w:val="en-CA" w:eastAsia="zh-CN"/>
        </w:rPr>
        <w:t xml:space="preserve">LMCS </w:t>
      </w:r>
      <w:r w:rsidR="0009137C">
        <w:rPr>
          <w:lang w:val="en-CA" w:eastAsia="zh-CN"/>
        </w:rPr>
        <w:t xml:space="preserve">applied </w:t>
      </w:r>
      <w:r w:rsidR="009225D7">
        <w:rPr>
          <w:lang w:val="en-CA" w:eastAsia="zh-CN"/>
        </w:rPr>
        <w:t xml:space="preserve">twice </w:t>
      </w:r>
      <w:r w:rsidR="00A54305">
        <w:rPr>
          <w:lang w:val="en-CA" w:eastAsia="zh-CN"/>
        </w:rPr>
        <w:t>on</w:t>
      </w:r>
      <w:r w:rsidR="00231433">
        <w:rPr>
          <w:lang w:val="en-CA" w:eastAsia="zh-CN"/>
        </w:rPr>
        <w:t xml:space="preserve"> </w:t>
      </w:r>
      <w:r w:rsidR="00C95ECA">
        <w:rPr>
          <w:lang w:val="en-CA" w:eastAsia="zh-CN"/>
        </w:rPr>
        <w:t>each of the two chroma</w:t>
      </w:r>
      <w:r w:rsidR="00231433">
        <w:rPr>
          <w:lang w:val="en-CA" w:eastAsia="zh-CN"/>
        </w:rPr>
        <w:t xml:space="preserve"> components</w:t>
      </w:r>
      <w:r w:rsidR="006710F4">
        <w:rPr>
          <w:lang w:val="en-CA" w:eastAsia="zh-CN"/>
        </w:rPr>
        <w:t xml:space="preserve"> separately.</w:t>
      </w:r>
      <w:r w:rsidR="003C44D5">
        <w:rPr>
          <w:lang w:val="en-CA" w:eastAsia="zh-CN"/>
        </w:rPr>
        <w:t xml:space="preserve"> </w:t>
      </w:r>
      <w:r w:rsidR="0060678B">
        <w:rPr>
          <w:lang w:val="en-CA"/>
        </w:rPr>
        <w:t xml:space="preserve">In this contribution, </w:t>
      </w:r>
      <w:r w:rsidR="006710F4">
        <w:rPr>
          <w:lang w:val="en-CA"/>
        </w:rPr>
        <w:t xml:space="preserve">LMCS is </w:t>
      </w:r>
      <w:r w:rsidR="00734885">
        <w:rPr>
          <w:lang w:val="en-CA"/>
        </w:rPr>
        <w:t>firstly</w:t>
      </w:r>
      <w:r w:rsidR="006710F4">
        <w:rPr>
          <w:lang w:val="en-CA"/>
        </w:rPr>
        <w:t xml:space="preserve"> applied</w:t>
      </w:r>
      <w:r w:rsidR="008A0D75">
        <w:rPr>
          <w:lang w:val="en-CA"/>
        </w:rPr>
        <w:t xml:space="preserve"> once</w:t>
      </w:r>
      <w:r w:rsidR="006710F4">
        <w:rPr>
          <w:lang w:val="en-CA"/>
        </w:rPr>
        <w:t xml:space="preserve"> to the joint chroma residual</w:t>
      </w:r>
      <w:r w:rsidR="00734885">
        <w:rPr>
          <w:lang w:val="en-CA"/>
        </w:rPr>
        <w:t xml:space="preserve">, followed by </w:t>
      </w:r>
      <w:r w:rsidR="00EE18BF">
        <w:rPr>
          <w:lang w:val="en-CA"/>
        </w:rPr>
        <w:t xml:space="preserve">JCCR </w:t>
      </w:r>
      <w:r w:rsidR="00734885">
        <w:rPr>
          <w:lang w:val="en-CA"/>
        </w:rPr>
        <w:t>to derive the residual</w:t>
      </w:r>
      <w:r w:rsidR="00A54305">
        <w:rPr>
          <w:lang w:val="en-CA"/>
        </w:rPr>
        <w:t>s</w:t>
      </w:r>
      <w:r w:rsidR="00734885">
        <w:rPr>
          <w:lang w:val="en-CA"/>
        </w:rPr>
        <w:t xml:space="preserve"> of the two chroma components</w:t>
      </w:r>
      <w:r w:rsidR="006710F4">
        <w:rPr>
          <w:lang w:val="en-CA"/>
        </w:rPr>
        <w:t>.</w:t>
      </w:r>
      <w:r w:rsidR="00FF5EAE">
        <w:rPr>
          <w:lang w:val="en-CA"/>
        </w:rPr>
        <w:t xml:space="preserve"> With the proposed method, it is asserted that the computational complexity</w:t>
      </w:r>
      <w:r w:rsidR="006710F4">
        <w:rPr>
          <w:lang w:val="en-CA"/>
        </w:rPr>
        <w:t xml:space="preserve"> of</w:t>
      </w:r>
      <w:r w:rsidR="00010738">
        <w:rPr>
          <w:lang w:val="en-CA"/>
        </w:rPr>
        <w:t xml:space="preserve"> the</w:t>
      </w:r>
      <w:r w:rsidR="006710F4">
        <w:rPr>
          <w:lang w:val="en-CA"/>
        </w:rPr>
        <w:t xml:space="preserve"> </w:t>
      </w:r>
      <w:r w:rsidR="002E33E7">
        <w:rPr>
          <w:lang w:val="en-CA"/>
        </w:rPr>
        <w:t xml:space="preserve">per-sample </w:t>
      </w:r>
      <w:r w:rsidR="006710F4">
        <w:rPr>
          <w:lang w:val="en-CA"/>
        </w:rPr>
        <w:t xml:space="preserve">chroma scaling </w:t>
      </w:r>
      <w:r w:rsidR="00FB57E7">
        <w:rPr>
          <w:lang w:val="en-CA"/>
        </w:rPr>
        <w:t xml:space="preserve">and residual clipping of two chroma blocks </w:t>
      </w:r>
      <w:r w:rsidR="00FF5EAE">
        <w:rPr>
          <w:lang w:val="en-CA"/>
        </w:rPr>
        <w:t xml:space="preserve">could be saved by </w:t>
      </w:r>
      <w:r w:rsidR="002E33E7">
        <w:rPr>
          <w:lang w:val="en-CA"/>
        </w:rPr>
        <w:t xml:space="preserve">50% </w:t>
      </w:r>
      <w:r w:rsidR="006710F4">
        <w:rPr>
          <w:lang w:val="en-CA"/>
        </w:rPr>
        <w:t xml:space="preserve">when JCCR is </w:t>
      </w:r>
      <w:r w:rsidR="002E33E7">
        <w:rPr>
          <w:lang w:val="en-CA"/>
        </w:rPr>
        <w:t>enabled</w:t>
      </w:r>
      <w:r w:rsidR="006710F4">
        <w:rPr>
          <w:lang w:val="en-CA"/>
        </w:rPr>
        <w:t xml:space="preserve">. </w:t>
      </w:r>
      <w:r w:rsidR="00DA20CC">
        <w:rPr>
          <w:lang w:val="en-CA"/>
        </w:rPr>
        <w:t>E</w:t>
      </w:r>
      <w:r w:rsidR="0060678B">
        <w:rPr>
          <w:lang w:val="en-CA"/>
        </w:rPr>
        <w:t>xperimental results</w:t>
      </w:r>
      <w:r w:rsidR="000B5B47">
        <w:rPr>
          <w:lang w:val="en-CA"/>
        </w:rPr>
        <w:t xml:space="preserve"> reportedly</w:t>
      </w:r>
      <w:r w:rsidR="0060678B">
        <w:rPr>
          <w:lang w:val="en-CA"/>
        </w:rPr>
        <w:t xml:space="preserve"> show that the BD-rate</w:t>
      </w:r>
      <w:r w:rsidR="004602C7">
        <w:rPr>
          <w:lang w:val="en-CA"/>
        </w:rPr>
        <w:t xml:space="preserve"> changes</w:t>
      </w:r>
      <w:r w:rsidR="0060678B">
        <w:rPr>
          <w:lang w:val="en-CA"/>
        </w:rPr>
        <w:t xml:space="preserve"> are </w:t>
      </w:r>
      <w:r w:rsidR="00907363">
        <w:rPr>
          <w:lang w:val="en-CA"/>
        </w:rPr>
        <w:t>negligible</w:t>
      </w:r>
      <w:r w:rsidR="003A113D">
        <w:rPr>
          <w:lang w:val="en-CA"/>
        </w:rPr>
        <w:t xml:space="preserve">, i.e., </w:t>
      </w:r>
      <w:r w:rsidR="0060678B" w:rsidRPr="00032981">
        <w:rPr>
          <w:lang w:val="en-CA"/>
        </w:rPr>
        <w:t>0.0</w:t>
      </w:r>
      <w:r w:rsidR="00032981" w:rsidRPr="00032981">
        <w:rPr>
          <w:lang w:val="en-CA"/>
        </w:rPr>
        <w:t>0</w:t>
      </w:r>
      <w:r w:rsidR="0060678B" w:rsidRPr="00032981">
        <w:rPr>
          <w:lang w:val="en-CA"/>
        </w:rPr>
        <w:t>%</w:t>
      </w:r>
      <w:r w:rsidR="002602D0" w:rsidRPr="00032981">
        <w:rPr>
          <w:lang w:val="en-CA"/>
        </w:rPr>
        <w:t>/</w:t>
      </w:r>
      <w:r w:rsidR="002602D0" w:rsidRPr="00032981">
        <w:rPr>
          <w:rFonts w:hint="eastAsia"/>
          <w:lang w:val="en-CA" w:eastAsia="zh-CN"/>
        </w:rPr>
        <w:t>0</w:t>
      </w:r>
      <w:r w:rsidR="002602D0" w:rsidRPr="00032981">
        <w:rPr>
          <w:lang w:val="en-CA"/>
        </w:rPr>
        <w:t>.0</w:t>
      </w:r>
      <w:r w:rsidR="00032981" w:rsidRPr="00032981">
        <w:rPr>
          <w:lang w:val="en-CA"/>
        </w:rPr>
        <w:t>2</w:t>
      </w:r>
      <w:r w:rsidR="002602D0" w:rsidRPr="00032981">
        <w:rPr>
          <w:lang w:val="en-CA"/>
        </w:rPr>
        <w:t>%/</w:t>
      </w:r>
      <w:r w:rsidR="002602D0" w:rsidRPr="00032981">
        <w:rPr>
          <w:rFonts w:hint="eastAsia"/>
          <w:lang w:val="en-CA" w:eastAsia="zh-CN"/>
        </w:rPr>
        <w:t>0</w:t>
      </w:r>
      <w:r w:rsidR="002602D0" w:rsidRPr="00032981">
        <w:rPr>
          <w:lang w:val="en-CA"/>
        </w:rPr>
        <w:t>.0</w:t>
      </w:r>
      <w:r w:rsidR="00032981" w:rsidRPr="00032981">
        <w:rPr>
          <w:lang w:val="en-CA"/>
        </w:rPr>
        <w:t>1</w:t>
      </w:r>
      <w:r w:rsidR="002602D0" w:rsidRPr="00032981">
        <w:rPr>
          <w:lang w:val="en-CA"/>
        </w:rPr>
        <w:t>%/</w:t>
      </w:r>
      <w:r w:rsidR="0060678B" w:rsidRPr="00032981">
        <w:rPr>
          <w:lang w:val="en-CA"/>
        </w:rPr>
        <w:t>, 0.0</w:t>
      </w:r>
      <w:r w:rsidR="00032981" w:rsidRPr="00032981">
        <w:rPr>
          <w:lang w:val="en-CA"/>
        </w:rPr>
        <w:t>0</w:t>
      </w:r>
      <w:r w:rsidR="0060678B" w:rsidRPr="00032981">
        <w:rPr>
          <w:lang w:val="en-CA"/>
        </w:rPr>
        <w:t>%</w:t>
      </w:r>
      <w:r w:rsidR="002602D0" w:rsidRPr="00032981">
        <w:rPr>
          <w:rFonts w:hint="eastAsia"/>
          <w:lang w:val="en-CA" w:eastAsia="zh-CN"/>
        </w:rPr>
        <w:t>/</w:t>
      </w:r>
      <w:r w:rsidR="002602D0" w:rsidRPr="00032981">
        <w:rPr>
          <w:lang w:val="en-CA"/>
        </w:rPr>
        <w:t>0.0</w:t>
      </w:r>
      <w:r w:rsidR="00032981" w:rsidRPr="00032981">
        <w:rPr>
          <w:lang w:val="en-CA"/>
        </w:rPr>
        <w:t>7</w:t>
      </w:r>
      <w:r w:rsidR="002602D0" w:rsidRPr="00032981">
        <w:rPr>
          <w:lang w:val="en-CA"/>
        </w:rPr>
        <w:t>%</w:t>
      </w:r>
      <w:r w:rsidR="002602D0" w:rsidRPr="00032981">
        <w:rPr>
          <w:rFonts w:hint="eastAsia"/>
          <w:lang w:val="en-CA" w:eastAsia="zh-CN"/>
        </w:rPr>
        <w:t>/</w:t>
      </w:r>
      <w:r w:rsidR="00032981" w:rsidRPr="00032981">
        <w:rPr>
          <w:lang w:val="en-CA" w:eastAsia="zh-CN"/>
        </w:rPr>
        <w:t>-</w:t>
      </w:r>
      <w:r w:rsidR="002602D0" w:rsidRPr="00032981">
        <w:rPr>
          <w:lang w:val="en-CA"/>
        </w:rPr>
        <w:t>0.0</w:t>
      </w:r>
      <w:r w:rsidR="00032981" w:rsidRPr="00032981">
        <w:rPr>
          <w:lang w:val="en-CA"/>
        </w:rPr>
        <w:t>6</w:t>
      </w:r>
      <w:r w:rsidR="002602D0" w:rsidRPr="00032981">
        <w:rPr>
          <w:lang w:val="en-CA"/>
        </w:rPr>
        <w:t>%</w:t>
      </w:r>
      <w:r w:rsidR="00CA685E" w:rsidRPr="00262DC8">
        <w:rPr>
          <w:lang w:val="en-CA"/>
        </w:rPr>
        <w:t>,</w:t>
      </w:r>
      <w:r w:rsidR="009B0D90" w:rsidRPr="00262DC8">
        <w:t xml:space="preserve"> -</w:t>
      </w:r>
      <w:r w:rsidR="00CA685E" w:rsidRPr="00262DC8">
        <w:rPr>
          <w:lang w:val="en-CA"/>
        </w:rPr>
        <w:t>0.0</w:t>
      </w:r>
      <w:r w:rsidR="009B0D90" w:rsidRPr="00262DC8">
        <w:rPr>
          <w:lang w:val="en-CA"/>
        </w:rPr>
        <w:t>4</w:t>
      </w:r>
      <w:r w:rsidR="00CA685E" w:rsidRPr="00262DC8">
        <w:rPr>
          <w:lang w:val="en-CA"/>
        </w:rPr>
        <w:t>%</w:t>
      </w:r>
      <w:r w:rsidR="002602D0" w:rsidRPr="00262DC8">
        <w:rPr>
          <w:lang w:val="en-CA" w:eastAsia="zh-CN"/>
        </w:rPr>
        <w:t>/</w:t>
      </w:r>
      <w:r w:rsidR="002602D0" w:rsidRPr="00262DC8">
        <w:rPr>
          <w:lang w:val="en-CA"/>
        </w:rPr>
        <w:t>0.</w:t>
      </w:r>
      <w:r w:rsidR="009B0D90" w:rsidRPr="00262DC8">
        <w:rPr>
          <w:lang w:val="en-CA"/>
        </w:rPr>
        <w:t>17</w:t>
      </w:r>
      <w:r w:rsidR="002602D0" w:rsidRPr="00262DC8">
        <w:rPr>
          <w:lang w:val="en-CA"/>
        </w:rPr>
        <w:t>%</w:t>
      </w:r>
      <w:r w:rsidR="002602D0" w:rsidRPr="00262DC8">
        <w:rPr>
          <w:lang w:val="en-CA" w:eastAsia="zh-CN"/>
        </w:rPr>
        <w:t>/</w:t>
      </w:r>
      <w:r w:rsidR="002602D0" w:rsidRPr="00262DC8">
        <w:rPr>
          <w:lang w:val="en-CA"/>
        </w:rPr>
        <w:t>0.</w:t>
      </w:r>
      <w:r w:rsidR="009B0D90" w:rsidRPr="00262DC8">
        <w:rPr>
          <w:lang w:val="en-CA"/>
        </w:rPr>
        <w:t>21</w:t>
      </w:r>
      <w:r w:rsidR="002602D0" w:rsidRPr="00262DC8">
        <w:rPr>
          <w:lang w:val="en-CA"/>
        </w:rPr>
        <w:t>%</w:t>
      </w:r>
      <w:r w:rsidR="0060678B">
        <w:rPr>
          <w:lang w:val="en-CA"/>
        </w:rPr>
        <w:t xml:space="preserve"> for</w:t>
      </w:r>
      <w:r w:rsidR="00B7325C">
        <w:rPr>
          <w:lang w:val="en-CA"/>
        </w:rPr>
        <w:t xml:space="preserve"> Y/</w:t>
      </w:r>
      <w:proofErr w:type="spellStart"/>
      <w:r w:rsidR="00B7325C">
        <w:rPr>
          <w:lang w:val="en-CA"/>
        </w:rPr>
        <w:t>Cb</w:t>
      </w:r>
      <w:proofErr w:type="spellEnd"/>
      <w:r w:rsidR="00B7325C">
        <w:rPr>
          <w:lang w:val="en-CA"/>
        </w:rPr>
        <w:t>/Cr under</w:t>
      </w:r>
      <w:r w:rsidR="0060678B">
        <w:rPr>
          <w:lang w:val="en-CA"/>
        </w:rPr>
        <w:t xml:space="preserve"> AI</w:t>
      </w:r>
      <w:r w:rsidR="00CA685E">
        <w:rPr>
          <w:lang w:val="en-CA"/>
        </w:rPr>
        <w:t xml:space="preserve">, </w:t>
      </w:r>
      <w:r w:rsidR="0060678B">
        <w:rPr>
          <w:lang w:val="en-CA"/>
        </w:rPr>
        <w:t>RA</w:t>
      </w:r>
      <w:r w:rsidR="00CA685E">
        <w:rPr>
          <w:lang w:val="en-CA"/>
        </w:rPr>
        <w:t>, and LB</w:t>
      </w:r>
      <w:r w:rsidR="0060678B">
        <w:rPr>
          <w:lang w:val="en-CA"/>
        </w:rPr>
        <w:t xml:space="preserve"> configurations</w:t>
      </w:r>
      <w:r w:rsidR="00035C89">
        <w:rPr>
          <w:lang w:val="en-CA"/>
        </w:rPr>
        <w:t>, respectively.</w:t>
      </w:r>
    </w:p>
    <w:p w14:paraId="7D2AC1F0" w14:textId="2EDCEE11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7522E51" w14:textId="03CAC182" w:rsidR="007B1FC2" w:rsidRDefault="007B1FC2" w:rsidP="004234F0">
      <w:pPr>
        <w:rPr>
          <w:szCs w:val="22"/>
          <w:lang w:val="en-CA"/>
        </w:rPr>
      </w:pPr>
      <w:r>
        <w:rPr>
          <w:rFonts w:hint="eastAsia"/>
          <w:szCs w:val="22"/>
          <w:lang w:val="en-CA" w:eastAsia="zh-CN"/>
        </w:rPr>
        <w:t>LMCS</w:t>
      </w:r>
      <w:r w:rsidR="007B5923">
        <w:rPr>
          <w:szCs w:val="22"/>
          <w:lang w:val="en-CA"/>
        </w:rPr>
        <w:t xml:space="preserve"> consists of</w:t>
      </w:r>
      <w:r>
        <w:rPr>
          <w:szCs w:val="22"/>
          <w:lang w:val="en-CA"/>
        </w:rPr>
        <w:t xml:space="preserve"> two </w:t>
      </w:r>
      <w:r w:rsidR="00A54305">
        <w:rPr>
          <w:szCs w:val="22"/>
          <w:lang w:val="en-CA"/>
        </w:rPr>
        <w:t>major parts</w:t>
      </w:r>
      <w:r>
        <w:rPr>
          <w:szCs w:val="22"/>
          <w:lang w:val="en-CA"/>
        </w:rPr>
        <w:t xml:space="preserve">. For the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component, the in-loop mapping is applied based on adaptive piecewise linear models. As to the chroma components, the </w:t>
      </w:r>
      <w:r w:rsidR="005C02E5">
        <w:rPr>
          <w:szCs w:val="22"/>
          <w:lang w:val="en-CA"/>
        </w:rPr>
        <w:t xml:space="preserve">per-sample </w:t>
      </w:r>
      <w:r>
        <w:rPr>
          <w:szCs w:val="22"/>
          <w:lang w:val="en-CA"/>
        </w:rPr>
        <w:t>scaling</w:t>
      </w:r>
      <w:r w:rsidR="00D7378F">
        <w:rPr>
          <w:szCs w:val="22"/>
          <w:lang w:val="en-CA"/>
        </w:rPr>
        <w:t xml:space="preserve"> based on the corresponding </w:t>
      </w:r>
      <w:proofErr w:type="spellStart"/>
      <w:r w:rsidR="00D7378F">
        <w:rPr>
          <w:szCs w:val="22"/>
          <w:lang w:val="en-CA"/>
        </w:rPr>
        <w:t>luma</w:t>
      </w:r>
      <w:proofErr w:type="spellEnd"/>
      <w:r w:rsidR="00D7378F">
        <w:rPr>
          <w:szCs w:val="22"/>
          <w:lang w:val="en-CA"/>
        </w:rPr>
        <w:t xml:space="preserve"> </w:t>
      </w:r>
      <w:r w:rsidR="00D7378F" w:rsidRPr="00157633">
        <w:rPr>
          <w:szCs w:val="22"/>
          <w:lang w:val="en-CA"/>
        </w:rPr>
        <w:t>reconstruction</w:t>
      </w:r>
      <w:r w:rsidR="00D7378F">
        <w:rPr>
          <w:szCs w:val="22"/>
          <w:lang w:val="en-CA"/>
        </w:rPr>
        <w:t xml:space="preserve"> </w:t>
      </w:r>
      <w:r w:rsidR="00A54305">
        <w:rPr>
          <w:szCs w:val="22"/>
          <w:lang w:val="en-CA"/>
        </w:rPr>
        <w:t xml:space="preserve">samples </w:t>
      </w:r>
      <w:r>
        <w:rPr>
          <w:szCs w:val="22"/>
          <w:lang w:val="en-CA"/>
        </w:rPr>
        <w:t>is applied to the residual blocks.</w:t>
      </w:r>
    </w:p>
    <w:p w14:paraId="1AA15D0D" w14:textId="4D3D17D5" w:rsidR="007B1FC2" w:rsidRDefault="002A0B27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r w:rsidR="00B47C7C">
        <w:rPr>
          <w:szCs w:val="22"/>
          <w:lang w:val="en-CA"/>
        </w:rPr>
        <w:t>JCCR</w:t>
      </w:r>
      <w:r>
        <w:rPr>
          <w:szCs w:val="22"/>
          <w:lang w:val="en-CA"/>
        </w:rPr>
        <w:t xml:space="preserve">, the residual blocks for </w:t>
      </w:r>
      <w:r w:rsidR="00156679">
        <w:rPr>
          <w:szCs w:val="22"/>
          <w:lang w:val="en-CA" w:eastAsia="zh-CN"/>
        </w:rPr>
        <w:t xml:space="preserve">chroma components </w:t>
      </w:r>
      <w:r>
        <w:rPr>
          <w:szCs w:val="22"/>
          <w:lang w:val="en-CA"/>
        </w:rPr>
        <w:t>are combined into one</w:t>
      </w:r>
      <w:r w:rsidR="005B73F2">
        <w:rPr>
          <w:szCs w:val="22"/>
          <w:lang w:val="en-CA"/>
        </w:rPr>
        <w:t xml:space="preserve"> </w:t>
      </w:r>
      <w:r w:rsidR="005B73F2">
        <w:rPr>
          <w:rFonts w:hint="eastAsia"/>
          <w:szCs w:val="22"/>
          <w:lang w:val="en-CA" w:eastAsia="zh-CN"/>
        </w:rPr>
        <w:t>joint</w:t>
      </w:r>
      <w:r>
        <w:rPr>
          <w:szCs w:val="22"/>
          <w:lang w:val="en-CA"/>
        </w:rPr>
        <w:t xml:space="preserve"> residual block and only the </w:t>
      </w:r>
      <w:r w:rsidR="005B73F2">
        <w:rPr>
          <w:szCs w:val="22"/>
          <w:lang w:val="en-CA"/>
        </w:rPr>
        <w:t>joint</w:t>
      </w:r>
      <w:r>
        <w:rPr>
          <w:szCs w:val="22"/>
          <w:lang w:val="en-CA"/>
        </w:rPr>
        <w:t xml:space="preserve"> residual block needs to be coded. At the decoder side, </w:t>
      </w:r>
      <w:r w:rsidR="00F61A19">
        <w:rPr>
          <w:szCs w:val="22"/>
          <w:lang w:val="en-CA"/>
        </w:rPr>
        <w:t>the</w:t>
      </w:r>
      <w:r>
        <w:rPr>
          <w:szCs w:val="22"/>
          <w:lang w:val="en-CA"/>
        </w:rPr>
        <w:t xml:space="preserve"> joint chroma residual block is decoded and the residual blocks for </w:t>
      </w:r>
      <w:r w:rsidR="00156679">
        <w:rPr>
          <w:szCs w:val="22"/>
          <w:lang w:val="en-CA" w:eastAsia="zh-CN"/>
        </w:rPr>
        <w:t xml:space="preserve">chroma components </w:t>
      </w:r>
      <w:r>
        <w:rPr>
          <w:szCs w:val="22"/>
          <w:lang w:val="en-CA"/>
        </w:rPr>
        <w:t>are derived from it.</w:t>
      </w:r>
    </w:p>
    <w:p w14:paraId="0B7EB355" w14:textId="3BC82C0F" w:rsidR="00D73A1D" w:rsidRDefault="007B1FC2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In VVC6, </w:t>
      </w:r>
      <w:r w:rsidR="00D7378F">
        <w:rPr>
          <w:szCs w:val="22"/>
          <w:lang w:val="en-CA"/>
        </w:rPr>
        <w:t xml:space="preserve">after the inverse transform, </w:t>
      </w:r>
      <w:r>
        <w:rPr>
          <w:szCs w:val="22"/>
          <w:lang w:val="en-CA"/>
        </w:rPr>
        <w:t xml:space="preserve">the inverse </w:t>
      </w:r>
      <w:r w:rsidR="00B47C7C">
        <w:rPr>
          <w:szCs w:val="22"/>
          <w:lang w:val="en-CA"/>
        </w:rPr>
        <w:t>JCCR</w:t>
      </w:r>
      <w:r w:rsidR="00D7378F">
        <w:rPr>
          <w:szCs w:val="22"/>
          <w:lang w:val="en-CA"/>
        </w:rPr>
        <w:t xml:space="preserve"> is</w:t>
      </w:r>
      <w:r>
        <w:rPr>
          <w:szCs w:val="22"/>
          <w:lang w:val="en-CA"/>
        </w:rPr>
        <w:t xml:space="preserve"> </w:t>
      </w:r>
      <w:r w:rsidR="00D7378F">
        <w:rPr>
          <w:szCs w:val="22"/>
          <w:lang w:val="en-CA"/>
        </w:rPr>
        <w:t>performed before the inverse chrome scaling in LMCS.</w:t>
      </w:r>
      <w:r w:rsidR="002A0B27">
        <w:rPr>
          <w:szCs w:val="22"/>
          <w:lang w:val="en-CA"/>
        </w:rPr>
        <w:t xml:space="preserve"> More specifically, </w:t>
      </w:r>
      <w:r w:rsidR="006A1FE9">
        <w:rPr>
          <w:szCs w:val="22"/>
          <w:lang w:val="en-CA"/>
        </w:rPr>
        <w:t xml:space="preserve">after </w:t>
      </w:r>
      <w:r w:rsidR="00386412">
        <w:rPr>
          <w:szCs w:val="22"/>
          <w:lang w:val="en-CA"/>
        </w:rPr>
        <w:t>the</w:t>
      </w:r>
      <w:r w:rsidR="006A1FE9">
        <w:rPr>
          <w:szCs w:val="22"/>
          <w:lang w:val="en-CA"/>
        </w:rPr>
        <w:t xml:space="preserve"> joint residual block is generated, the residual blocks of </w:t>
      </w:r>
      <w:r w:rsidR="00156679">
        <w:rPr>
          <w:szCs w:val="22"/>
          <w:lang w:val="en-CA" w:eastAsia="zh-CN"/>
        </w:rPr>
        <w:t xml:space="preserve">chroma components </w:t>
      </w:r>
      <w:r w:rsidR="006A1FE9">
        <w:rPr>
          <w:szCs w:val="22"/>
          <w:lang w:val="en-CA"/>
        </w:rPr>
        <w:t>are derived. After tha</w:t>
      </w:r>
      <w:r w:rsidR="006B1EA8">
        <w:rPr>
          <w:szCs w:val="22"/>
          <w:lang w:val="en-CA"/>
        </w:rPr>
        <w:t>t</w:t>
      </w:r>
      <w:r w:rsidR="006A1FE9">
        <w:rPr>
          <w:szCs w:val="22"/>
          <w:lang w:val="en-CA"/>
        </w:rPr>
        <w:t xml:space="preserve">, the </w:t>
      </w:r>
      <w:r w:rsidR="00F50413">
        <w:rPr>
          <w:szCs w:val="22"/>
          <w:lang w:val="en-CA"/>
        </w:rPr>
        <w:t xml:space="preserve">inverse </w:t>
      </w:r>
      <w:r w:rsidR="006A1FE9">
        <w:rPr>
          <w:szCs w:val="22"/>
          <w:lang w:val="en-CA"/>
        </w:rPr>
        <w:t xml:space="preserve">scaling in </w:t>
      </w:r>
      <w:r w:rsidR="002A0B27">
        <w:rPr>
          <w:szCs w:val="22"/>
          <w:lang w:val="en-CA"/>
        </w:rPr>
        <w:t xml:space="preserve">LMCS </w:t>
      </w:r>
      <w:r w:rsidR="006A1FE9">
        <w:rPr>
          <w:szCs w:val="22"/>
          <w:lang w:val="en-CA"/>
        </w:rPr>
        <w:t xml:space="preserve">is applied to </w:t>
      </w:r>
      <w:r w:rsidR="00156679">
        <w:rPr>
          <w:szCs w:val="22"/>
          <w:lang w:val="en-CA"/>
        </w:rPr>
        <w:t>each of chroma</w:t>
      </w:r>
      <w:r w:rsidR="006A1FE9">
        <w:rPr>
          <w:szCs w:val="22"/>
          <w:lang w:val="en-CA"/>
        </w:rPr>
        <w:t xml:space="preserve"> residual blocks</w:t>
      </w:r>
      <w:r w:rsidR="00A917EE">
        <w:rPr>
          <w:szCs w:val="22"/>
          <w:lang w:val="en-CA"/>
        </w:rPr>
        <w:t xml:space="preserve"> separately</w:t>
      </w:r>
      <w:r w:rsidR="006A1FE9">
        <w:rPr>
          <w:szCs w:val="22"/>
          <w:lang w:val="en-CA"/>
        </w:rPr>
        <w:t>.</w:t>
      </w:r>
      <w:r w:rsidR="003C2B78">
        <w:rPr>
          <w:szCs w:val="22"/>
          <w:lang w:val="en-CA"/>
        </w:rPr>
        <w:t xml:space="preserve"> In other words, the chroma scaling is operated twice for </w:t>
      </w:r>
      <w:r w:rsidR="00156679">
        <w:rPr>
          <w:szCs w:val="22"/>
          <w:lang w:val="en-CA" w:eastAsia="zh-CN"/>
        </w:rPr>
        <w:t xml:space="preserve">chroma </w:t>
      </w:r>
      <w:r w:rsidR="003C2B78">
        <w:rPr>
          <w:szCs w:val="22"/>
          <w:lang w:val="en-CA"/>
        </w:rPr>
        <w:t xml:space="preserve">residual blocks, even for </w:t>
      </w:r>
      <w:r w:rsidR="00B47C7C">
        <w:rPr>
          <w:szCs w:val="22"/>
          <w:lang w:val="en-CA"/>
        </w:rPr>
        <w:t>JCCR</w:t>
      </w:r>
      <w:r w:rsidR="003C2B78">
        <w:rPr>
          <w:szCs w:val="22"/>
          <w:lang w:val="en-CA"/>
        </w:rPr>
        <w:t xml:space="preserve"> mode.</w:t>
      </w:r>
    </w:p>
    <w:p w14:paraId="1276F530" w14:textId="77777777" w:rsidR="005C02E5" w:rsidRDefault="005C02E5" w:rsidP="00D23B88">
      <w:r w:rsidRPr="005C02E5">
        <w:rPr>
          <w:noProof/>
        </w:rPr>
        <w:drawing>
          <wp:inline distT="0" distB="0" distL="0" distR="0" wp14:anchorId="16FC46C0" wp14:editId="554AD63B">
            <wp:extent cx="5943600" cy="126238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262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91BA63" w14:textId="3D28DA98" w:rsidR="005C02E5" w:rsidRPr="00032F8F" w:rsidRDefault="005C02E5" w:rsidP="00032F8F">
      <w:pPr>
        <w:pStyle w:val="Caption"/>
        <w:jc w:val="center"/>
        <w:rPr>
          <w:color w:val="000000" w:themeColor="text1"/>
          <w:sz w:val="20"/>
          <w:szCs w:val="22"/>
          <w:lang w:val="en-CA"/>
        </w:rPr>
      </w:pPr>
      <w:r w:rsidRPr="00032F8F">
        <w:rPr>
          <w:i w:val="0"/>
          <w:color w:val="000000" w:themeColor="text1"/>
          <w:sz w:val="20"/>
        </w:rPr>
        <w:t xml:space="preserve">Figure </w:t>
      </w:r>
      <w:r w:rsidRPr="00032F8F">
        <w:rPr>
          <w:i w:val="0"/>
          <w:color w:val="000000" w:themeColor="text1"/>
          <w:sz w:val="20"/>
        </w:rPr>
        <w:fldChar w:fldCharType="begin"/>
      </w:r>
      <w:r w:rsidRPr="00032F8F">
        <w:rPr>
          <w:i w:val="0"/>
          <w:color w:val="000000" w:themeColor="text1"/>
          <w:sz w:val="20"/>
        </w:rPr>
        <w:instrText xml:space="preserve"> SEQ Figure \* ARABIC </w:instrText>
      </w:r>
      <w:r w:rsidRPr="00032F8F">
        <w:rPr>
          <w:i w:val="0"/>
          <w:color w:val="000000" w:themeColor="text1"/>
          <w:sz w:val="20"/>
        </w:rPr>
        <w:fldChar w:fldCharType="separate"/>
      </w:r>
      <w:r w:rsidR="000657DD">
        <w:rPr>
          <w:i w:val="0"/>
          <w:noProof/>
          <w:color w:val="000000" w:themeColor="text1"/>
          <w:sz w:val="20"/>
        </w:rPr>
        <w:t>1</w:t>
      </w:r>
      <w:r w:rsidRPr="00032F8F">
        <w:rPr>
          <w:i w:val="0"/>
          <w:color w:val="000000" w:themeColor="text1"/>
          <w:sz w:val="20"/>
        </w:rPr>
        <w:fldChar w:fldCharType="end"/>
      </w:r>
      <w:r w:rsidRPr="00032F8F">
        <w:rPr>
          <w:i w:val="0"/>
          <w:color w:val="000000" w:themeColor="text1"/>
          <w:sz w:val="20"/>
          <w:lang w:eastAsia="zh-CN"/>
        </w:rPr>
        <w:t xml:space="preserve">. </w:t>
      </w:r>
      <w:r w:rsidR="000657DD">
        <w:rPr>
          <w:i w:val="0"/>
          <w:color w:val="000000" w:themeColor="text1"/>
          <w:sz w:val="20"/>
          <w:lang w:eastAsia="zh-CN"/>
        </w:rPr>
        <w:t>D</w:t>
      </w:r>
      <w:r w:rsidRPr="00032F8F">
        <w:rPr>
          <w:i w:val="0"/>
          <w:color w:val="000000" w:themeColor="text1"/>
          <w:sz w:val="20"/>
          <w:lang w:eastAsia="zh-CN"/>
        </w:rPr>
        <w:t>ecoding flow of chroma blocks with JCCR and LMCS enabled</w:t>
      </w:r>
      <w:r w:rsidR="000657DD">
        <w:rPr>
          <w:i w:val="0"/>
          <w:color w:val="000000" w:themeColor="text1"/>
          <w:sz w:val="20"/>
          <w:lang w:eastAsia="zh-CN"/>
        </w:rPr>
        <w:t xml:space="preserve"> (VVC)</w:t>
      </w:r>
    </w:p>
    <w:p w14:paraId="3F9FB760" w14:textId="53A40301" w:rsidR="00900C09" w:rsidRDefault="00F3162C" w:rsidP="00803D4D">
      <w:pPr>
        <w:pStyle w:val="Heading1"/>
        <w:ind w:left="360" w:hanging="360"/>
        <w:rPr>
          <w:lang w:val="en-CA"/>
        </w:rPr>
      </w:pPr>
      <w:r>
        <w:rPr>
          <w:lang w:val="en-CA"/>
        </w:rPr>
        <w:lastRenderedPageBreak/>
        <w:t>P</w:t>
      </w:r>
      <w:r w:rsidRPr="00803D4D">
        <w:rPr>
          <w:lang w:val="en-CA"/>
        </w:rPr>
        <w:t xml:space="preserve">roposed </w:t>
      </w:r>
      <w:r w:rsidR="00803D4D" w:rsidRPr="00803D4D">
        <w:rPr>
          <w:lang w:val="en-CA"/>
        </w:rPr>
        <w:t>methods</w:t>
      </w:r>
    </w:p>
    <w:p w14:paraId="29DD4493" w14:textId="2282579E" w:rsidR="003D1A25" w:rsidRDefault="00971FD7" w:rsidP="00971FD7">
      <w:pPr>
        <w:rPr>
          <w:lang w:val="en-CA"/>
        </w:rPr>
      </w:pPr>
      <w:r>
        <w:rPr>
          <w:lang w:val="en-CA"/>
        </w:rPr>
        <w:t>In this contribution,</w:t>
      </w:r>
      <w:r w:rsidR="00263E36">
        <w:rPr>
          <w:lang w:val="en-CA"/>
        </w:rPr>
        <w:t xml:space="preserve"> </w:t>
      </w:r>
      <w:r w:rsidR="00F50413">
        <w:rPr>
          <w:lang w:val="en-CA"/>
        </w:rPr>
        <w:t xml:space="preserve">the order of </w:t>
      </w:r>
      <w:r w:rsidR="00B47C7C">
        <w:rPr>
          <w:lang w:val="en-CA"/>
        </w:rPr>
        <w:t>JCCR</w:t>
      </w:r>
      <w:r w:rsidR="00F50413">
        <w:rPr>
          <w:lang w:val="en-CA"/>
        </w:rPr>
        <w:t xml:space="preserve"> and </w:t>
      </w:r>
      <w:r w:rsidR="00DB1E7A">
        <w:rPr>
          <w:lang w:val="en-CA"/>
        </w:rPr>
        <w:t>the chroma scaling in LMCS is exchanged</w:t>
      </w:r>
      <w:r w:rsidR="00D77D73">
        <w:rPr>
          <w:lang w:val="en-CA"/>
        </w:rPr>
        <w:t xml:space="preserve">, as shown in </w:t>
      </w:r>
      <w:r w:rsidR="00D77D73">
        <w:rPr>
          <w:lang w:val="en-CA"/>
        </w:rPr>
        <w:fldChar w:fldCharType="begin"/>
      </w:r>
      <w:r w:rsidR="00D77D73">
        <w:rPr>
          <w:lang w:val="en-CA"/>
        </w:rPr>
        <w:instrText xml:space="preserve"> REF _Ref20139808 \h  \* MERGEFORMAT </w:instrText>
      </w:r>
      <w:r w:rsidR="00D77D73">
        <w:rPr>
          <w:lang w:val="en-CA"/>
        </w:rPr>
      </w:r>
      <w:r w:rsidR="00D77D73">
        <w:rPr>
          <w:lang w:val="en-CA"/>
        </w:rPr>
        <w:fldChar w:fldCharType="separate"/>
      </w:r>
      <w:r w:rsidR="00D77D73" w:rsidRPr="00262DC8">
        <w:rPr>
          <w:lang w:val="en-CA"/>
        </w:rPr>
        <w:t>Figure 2</w:t>
      </w:r>
      <w:r w:rsidR="00D77D73">
        <w:rPr>
          <w:lang w:val="en-CA"/>
        </w:rPr>
        <w:fldChar w:fldCharType="end"/>
      </w:r>
      <w:r w:rsidR="00DB1E7A">
        <w:rPr>
          <w:lang w:val="en-CA"/>
        </w:rPr>
        <w:t xml:space="preserve">. At the </w:t>
      </w:r>
      <w:r w:rsidR="00016FDE">
        <w:rPr>
          <w:lang w:val="en-CA"/>
        </w:rPr>
        <w:t xml:space="preserve">encoder, </w:t>
      </w:r>
      <w:r w:rsidR="00B47C7C">
        <w:rPr>
          <w:lang w:val="en-CA"/>
        </w:rPr>
        <w:t>JCCR</w:t>
      </w:r>
      <w:r w:rsidR="00016FDE">
        <w:rPr>
          <w:lang w:val="en-CA"/>
        </w:rPr>
        <w:t xml:space="preserve"> is used to generate the joint </w:t>
      </w:r>
      <w:r w:rsidR="00CE4993">
        <w:rPr>
          <w:lang w:val="en-CA"/>
        </w:rPr>
        <w:t xml:space="preserve">chroma </w:t>
      </w:r>
      <w:r w:rsidR="00016FDE">
        <w:rPr>
          <w:lang w:val="en-CA"/>
        </w:rPr>
        <w:t>residual block, followed by the chroma scaling operation</w:t>
      </w:r>
      <w:r w:rsidR="00CE4993">
        <w:rPr>
          <w:lang w:val="en-CA"/>
        </w:rPr>
        <w:t xml:space="preserve"> defined in LMCS</w:t>
      </w:r>
      <w:r w:rsidR="00016FDE">
        <w:rPr>
          <w:lang w:val="en-CA"/>
        </w:rPr>
        <w:t>. At the decoder, the inverse chroma scaling takes place bef</w:t>
      </w:r>
      <w:r w:rsidR="00084F8E">
        <w:rPr>
          <w:rFonts w:hint="eastAsia"/>
          <w:lang w:val="en-CA" w:eastAsia="zh-CN"/>
        </w:rPr>
        <w:t>ore</w:t>
      </w:r>
      <w:r w:rsidR="00016FDE">
        <w:rPr>
          <w:lang w:val="en-CA"/>
        </w:rPr>
        <w:t xml:space="preserve"> the inverse </w:t>
      </w:r>
      <w:r w:rsidR="00B47C7C">
        <w:rPr>
          <w:lang w:val="en-CA"/>
        </w:rPr>
        <w:t>JCCR</w:t>
      </w:r>
      <w:r w:rsidR="00016FDE">
        <w:rPr>
          <w:lang w:val="en-CA"/>
        </w:rPr>
        <w:t>.</w:t>
      </w:r>
    </w:p>
    <w:p w14:paraId="30EA7D7E" w14:textId="67388227" w:rsidR="00F57D46" w:rsidRDefault="00CE0A6C" w:rsidP="00F57D46">
      <w:pPr>
        <w:rPr>
          <w:lang w:val="en-CA"/>
        </w:rPr>
      </w:pPr>
      <w:r>
        <w:rPr>
          <w:lang w:val="en-CA"/>
        </w:rPr>
        <w:t>With</w:t>
      </w:r>
      <w:r w:rsidR="00016FDE">
        <w:rPr>
          <w:lang w:val="en-CA"/>
        </w:rPr>
        <w:t xml:space="preserve"> the proposed modification, the chroma scaling operation is only performed once for the </w:t>
      </w:r>
      <w:r w:rsidR="00B47C7C">
        <w:rPr>
          <w:lang w:val="en-CA"/>
        </w:rPr>
        <w:t>JCCR</w:t>
      </w:r>
      <w:r w:rsidR="00016FDE">
        <w:rPr>
          <w:lang w:val="en-CA"/>
        </w:rPr>
        <w:t xml:space="preserve"> blocks at both encoder and decoder.</w:t>
      </w:r>
      <w:r w:rsidR="003514EC">
        <w:rPr>
          <w:lang w:val="en-CA"/>
        </w:rPr>
        <w:t xml:space="preserve"> As a result, the per-sample chroma scaling </w:t>
      </w:r>
      <w:r w:rsidR="007C1751">
        <w:rPr>
          <w:lang w:val="en-CA"/>
        </w:rPr>
        <w:t xml:space="preserve">computation </w:t>
      </w:r>
      <w:r w:rsidR="003514EC">
        <w:rPr>
          <w:lang w:val="en-CA"/>
        </w:rPr>
        <w:t>could be saved by 50% when JCCR is enabled.</w:t>
      </w:r>
      <w:r w:rsidR="003D1A25">
        <w:rPr>
          <w:lang w:val="en-CA"/>
        </w:rPr>
        <w:t xml:space="preserve"> In addition, </w:t>
      </w:r>
      <w:r w:rsidR="00156679">
        <w:rPr>
          <w:lang w:val="en-CA"/>
        </w:rPr>
        <w:t xml:space="preserve">since </w:t>
      </w:r>
      <w:r w:rsidR="00392226">
        <w:rPr>
          <w:lang w:val="en-CA"/>
        </w:rPr>
        <w:t xml:space="preserve">the </w:t>
      </w:r>
      <w:r w:rsidR="00CA205F">
        <w:rPr>
          <w:lang w:val="en-CA"/>
        </w:rPr>
        <w:t>clipping</w:t>
      </w:r>
      <w:r w:rsidR="00392226">
        <w:rPr>
          <w:lang w:val="en-CA"/>
        </w:rPr>
        <w:t xml:space="preserve"> operation for </w:t>
      </w:r>
      <w:r w:rsidR="001F2EAE">
        <w:rPr>
          <w:lang w:val="en-CA"/>
        </w:rPr>
        <w:t xml:space="preserve">chroma </w:t>
      </w:r>
      <w:r w:rsidR="00392226">
        <w:rPr>
          <w:lang w:val="en-CA"/>
        </w:rPr>
        <w:t>residual values</w:t>
      </w:r>
      <w:r w:rsidR="00CA205F">
        <w:rPr>
          <w:lang w:val="en-CA"/>
        </w:rPr>
        <w:t xml:space="preserve"> </w:t>
      </w:r>
      <w:r w:rsidR="00262DC8">
        <w:rPr>
          <w:lang w:val="en-CA"/>
        </w:rPr>
        <w:t xml:space="preserve">to the range of </w:t>
      </w:r>
      <w:proofErr w:type="spellStart"/>
      <w:r w:rsidR="00262DC8">
        <w:rPr>
          <w:lang w:val="en-CA"/>
        </w:rPr>
        <w:t>BitDepth</w:t>
      </w:r>
      <w:proofErr w:type="spellEnd"/>
      <w:r w:rsidR="00262DC8">
        <w:rPr>
          <w:lang w:val="en-CA"/>
        </w:rPr>
        <w:t xml:space="preserve"> </w:t>
      </w:r>
      <w:r w:rsidR="00CA205F">
        <w:rPr>
          <w:lang w:val="en-CA"/>
        </w:rPr>
        <w:t>is</w:t>
      </w:r>
      <w:r w:rsidR="00B10886">
        <w:rPr>
          <w:lang w:val="en-CA"/>
        </w:rPr>
        <w:t xml:space="preserve"> </w:t>
      </w:r>
      <w:r w:rsidR="00761228">
        <w:rPr>
          <w:lang w:val="en-CA"/>
        </w:rPr>
        <w:t>applied</w:t>
      </w:r>
      <w:r w:rsidR="0045603B">
        <w:rPr>
          <w:lang w:val="en-CA"/>
        </w:rPr>
        <w:t xml:space="preserve"> </w:t>
      </w:r>
      <w:r w:rsidR="005E515E">
        <w:rPr>
          <w:lang w:val="en-CA"/>
        </w:rPr>
        <w:t>before</w:t>
      </w:r>
      <w:r w:rsidR="0045603B">
        <w:rPr>
          <w:lang w:val="en-CA"/>
        </w:rPr>
        <w:t xml:space="preserve"> inverse</w:t>
      </w:r>
      <w:r w:rsidR="00C6154E">
        <w:rPr>
          <w:lang w:val="en-CA"/>
        </w:rPr>
        <w:t xml:space="preserve"> chroma</w:t>
      </w:r>
      <w:r w:rsidR="0045603B">
        <w:rPr>
          <w:lang w:val="en-CA"/>
        </w:rPr>
        <w:t xml:space="preserve"> scaling in LMCS, the</w:t>
      </w:r>
      <w:r w:rsidR="00236403">
        <w:rPr>
          <w:lang w:val="en-CA"/>
        </w:rPr>
        <w:t xml:space="preserve"> number of </w:t>
      </w:r>
      <w:r w:rsidR="0045603B">
        <w:rPr>
          <w:lang w:val="en-CA"/>
        </w:rPr>
        <w:t>clipping operation</w:t>
      </w:r>
      <w:r w:rsidR="00236403">
        <w:rPr>
          <w:lang w:val="en-CA"/>
        </w:rPr>
        <w:t>s</w:t>
      </w:r>
      <w:r w:rsidR="0045603B">
        <w:rPr>
          <w:lang w:val="en-CA"/>
        </w:rPr>
        <w:t xml:space="preserve"> is reduced by </w:t>
      </w:r>
      <w:r w:rsidR="005F4721">
        <w:rPr>
          <w:lang w:val="en-CA"/>
        </w:rPr>
        <w:t xml:space="preserve">50% </w:t>
      </w:r>
      <w:r w:rsidR="00156679">
        <w:rPr>
          <w:rFonts w:hint="eastAsia"/>
          <w:lang w:val="en-CA" w:eastAsia="zh-CN"/>
        </w:rPr>
        <w:t>w</w:t>
      </w:r>
      <w:r w:rsidR="00156679">
        <w:rPr>
          <w:lang w:val="en-CA"/>
        </w:rPr>
        <w:t>ith the proposed method</w:t>
      </w:r>
      <w:r w:rsidR="0045603B">
        <w:rPr>
          <w:lang w:val="en-CA"/>
        </w:rPr>
        <w:t>.</w:t>
      </w:r>
    </w:p>
    <w:p w14:paraId="3DA25E22" w14:textId="6289CAD1" w:rsidR="00C65246" w:rsidRDefault="00C65246" w:rsidP="00F57D46">
      <w:pPr>
        <w:rPr>
          <w:lang w:val="en-CA"/>
        </w:rPr>
      </w:pPr>
      <w:r>
        <w:rPr>
          <w:lang w:val="en-CA"/>
        </w:rPr>
        <w:t>In addition, in</w:t>
      </w:r>
      <w:r w:rsidR="0026674C">
        <w:rPr>
          <w:lang w:val="en-CA"/>
        </w:rPr>
        <w:t xml:space="preserve"> the</w:t>
      </w:r>
      <w:r>
        <w:rPr>
          <w:lang w:val="en-CA"/>
        </w:rPr>
        <w:t xml:space="preserve"> JCCR</w:t>
      </w:r>
      <w:r w:rsidR="0026674C">
        <w:rPr>
          <w:lang w:val="en-CA"/>
        </w:rPr>
        <w:t xml:space="preserve"> modes 1 and 3, the</w:t>
      </w:r>
      <w:r w:rsidR="0019555A">
        <w:rPr>
          <w:lang w:val="en-CA"/>
        </w:rPr>
        <w:t xml:space="preserve"> residual of the second</w:t>
      </w:r>
      <w:r w:rsidR="00F87DDA">
        <w:rPr>
          <w:lang w:val="en-CA"/>
        </w:rPr>
        <w:t xml:space="preserve"> component is </w:t>
      </w:r>
      <w:r w:rsidR="0019555A">
        <w:rPr>
          <w:lang w:val="en-CA"/>
        </w:rPr>
        <w:t>obtained by right-shifting</w:t>
      </w:r>
      <w:r w:rsidR="00F87DDA">
        <w:rPr>
          <w:lang w:val="en-CA"/>
        </w:rPr>
        <w:t xml:space="preserve"> the </w:t>
      </w:r>
      <w:r w:rsidR="0019555A">
        <w:rPr>
          <w:lang w:val="en-CA"/>
        </w:rPr>
        <w:t xml:space="preserve">residual of the </w:t>
      </w:r>
      <w:r w:rsidR="00F87DDA">
        <w:rPr>
          <w:lang w:val="en-CA"/>
        </w:rPr>
        <w:t>coded component</w:t>
      </w:r>
      <w:r w:rsidR="0019555A">
        <w:rPr>
          <w:lang w:val="en-CA"/>
        </w:rPr>
        <w:t xml:space="preserve"> by 1</w:t>
      </w:r>
      <w:r w:rsidR="00F87DDA">
        <w:rPr>
          <w:lang w:val="en-CA"/>
        </w:rPr>
        <w:t>. To improve the computation precision, 1 is added before the shifting operation</w:t>
      </w:r>
      <w:r w:rsidR="0019555A">
        <w:rPr>
          <w:lang w:val="en-CA"/>
        </w:rPr>
        <w:t xml:space="preserve"> in the proposed method</w:t>
      </w:r>
      <w:r w:rsidR="00F87DDA">
        <w:rPr>
          <w:lang w:val="en-CA"/>
        </w:rPr>
        <w:t>.</w:t>
      </w:r>
    </w:p>
    <w:p w14:paraId="71C5EF9F" w14:textId="77777777" w:rsidR="000657DD" w:rsidRDefault="000657DD" w:rsidP="00032F8F">
      <w:pPr>
        <w:keepNext/>
      </w:pPr>
      <w:r w:rsidRPr="000657DD">
        <w:rPr>
          <w:noProof/>
        </w:rPr>
        <w:drawing>
          <wp:inline distT="0" distB="0" distL="0" distR="0" wp14:anchorId="0AD09D78" wp14:editId="0ED38FB1">
            <wp:extent cx="5943600" cy="639445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639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5BC920" w14:textId="464376AA" w:rsidR="000657DD" w:rsidRPr="00CB12D3" w:rsidRDefault="000657DD" w:rsidP="000657DD">
      <w:pPr>
        <w:pStyle w:val="Caption"/>
        <w:jc w:val="center"/>
        <w:rPr>
          <w:i w:val="0"/>
          <w:color w:val="000000" w:themeColor="text1"/>
          <w:sz w:val="20"/>
          <w:szCs w:val="22"/>
          <w:lang w:val="en-CA"/>
        </w:rPr>
      </w:pPr>
      <w:bookmarkStart w:id="4" w:name="_Ref20139808"/>
      <w:r w:rsidRPr="00032F8F">
        <w:rPr>
          <w:i w:val="0"/>
          <w:color w:val="000000" w:themeColor="text1"/>
          <w:sz w:val="20"/>
        </w:rPr>
        <w:t xml:space="preserve">Figure </w:t>
      </w:r>
      <w:r w:rsidRPr="00032F8F">
        <w:rPr>
          <w:i w:val="0"/>
          <w:color w:val="000000" w:themeColor="text1"/>
          <w:sz w:val="20"/>
        </w:rPr>
        <w:fldChar w:fldCharType="begin"/>
      </w:r>
      <w:r w:rsidRPr="00032F8F">
        <w:rPr>
          <w:i w:val="0"/>
          <w:color w:val="000000" w:themeColor="text1"/>
          <w:sz w:val="20"/>
        </w:rPr>
        <w:instrText xml:space="preserve"> SEQ Figure \* ARABIC </w:instrText>
      </w:r>
      <w:r w:rsidRPr="00032F8F">
        <w:rPr>
          <w:i w:val="0"/>
          <w:color w:val="000000" w:themeColor="text1"/>
          <w:sz w:val="20"/>
        </w:rPr>
        <w:fldChar w:fldCharType="separate"/>
      </w:r>
      <w:r w:rsidR="00D77D73">
        <w:rPr>
          <w:i w:val="0"/>
          <w:noProof/>
          <w:color w:val="000000" w:themeColor="text1"/>
          <w:sz w:val="20"/>
        </w:rPr>
        <w:t>2</w:t>
      </w:r>
      <w:r w:rsidRPr="00032F8F">
        <w:rPr>
          <w:i w:val="0"/>
          <w:color w:val="000000" w:themeColor="text1"/>
          <w:sz w:val="20"/>
        </w:rPr>
        <w:fldChar w:fldCharType="end"/>
      </w:r>
      <w:bookmarkEnd w:id="4"/>
      <w:r>
        <w:rPr>
          <w:i w:val="0"/>
          <w:color w:val="000000" w:themeColor="text1"/>
          <w:sz w:val="20"/>
        </w:rPr>
        <w:t>.</w:t>
      </w:r>
      <w:r w:rsidRPr="000657DD">
        <w:rPr>
          <w:i w:val="0"/>
          <w:color w:val="000000" w:themeColor="text1"/>
          <w:sz w:val="20"/>
        </w:rPr>
        <w:t xml:space="preserve"> </w:t>
      </w:r>
      <w:r>
        <w:rPr>
          <w:i w:val="0"/>
          <w:color w:val="000000" w:themeColor="text1"/>
          <w:sz w:val="20"/>
          <w:lang w:eastAsia="zh-CN"/>
        </w:rPr>
        <w:t>D</w:t>
      </w:r>
      <w:r w:rsidRPr="00CB12D3">
        <w:rPr>
          <w:i w:val="0"/>
          <w:color w:val="000000" w:themeColor="text1"/>
          <w:sz w:val="20"/>
          <w:lang w:eastAsia="zh-CN"/>
        </w:rPr>
        <w:t>ecoding flow of chroma blocks with JCCR and LMCS enabled</w:t>
      </w:r>
      <w:r>
        <w:rPr>
          <w:i w:val="0"/>
          <w:color w:val="000000" w:themeColor="text1"/>
          <w:sz w:val="20"/>
          <w:lang w:eastAsia="zh-CN"/>
        </w:rPr>
        <w:t xml:space="preserve"> (proposed solution)</w:t>
      </w:r>
    </w:p>
    <w:p w14:paraId="69949D22" w14:textId="7D8048CF" w:rsidR="006E5D21" w:rsidRDefault="006E5D21" w:rsidP="006E5D21">
      <w:pPr>
        <w:pStyle w:val="Heading1"/>
        <w:ind w:left="360" w:hanging="360"/>
        <w:rPr>
          <w:lang w:val="en-CA"/>
        </w:rPr>
      </w:pPr>
      <w:r>
        <w:rPr>
          <w:lang w:val="en-CA"/>
        </w:rPr>
        <w:t>Experimental results</w:t>
      </w:r>
    </w:p>
    <w:p w14:paraId="6BEDD8D8" w14:textId="4321A95D" w:rsidR="004B222C" w:rsidRDefault="00D704F6" w:rsidP="00971FD7">
      <w:r>
        <w:t>T</w:t>
      </w:r>
      <w:r w:rsidR="002E5EF7">
        <w:t xml:space="preserve">he </w:t>
      </w:r>
      <w:r>
        <w:t xml:space="preserve">experiments were carried out under “All Intra”, “Random Access”, and “Low Delay B” configurations </w:t>
      </w:r>
      <w:r w:rsidR="0033363B">
        <w:t xml:space="preserve">as </w:t>
      </w:r>
      <w:r>
        <w:t>defined in the JVET Common Test Condition (CTC)</w:t>
      </w:r>
      <w:r w:rsidR="00615FB3">
        <w:t xml:space="preserve"> [1]</w:t>
      </w:r>
      <w:r w:rsidR="00EF5242">
        <w:t xml:space="preserve"> on top of VTM-6</w:t>
      </w:r>
      <w:r w:rsidR="00950A26">
        <w:t>.0</w:t>
      </w:r>
      <w:r>
        <w:t>.</w:t>
      </w:r>
    </w:p>
    <w:p w14:paraId="463360EB" w14:textId="4B73F0C9" w:rsidR="00D704F6" w:rsidRDefault="00D704F6" w:rsidP="00971FD7">
      <w:r>
        <w:t>Table I shows the CTC results of the proposed method.</w:t>
      </w:r>
    </w:p>
    <w:p w14:paraId="75303884" w14:textId="128F9152" w:rsidR="00D41398" w:rsidRDefault="00FE55DD" w:rsidP="00EF5242">
      <w:pPr>
        <w:jc w:val="center"/>
      </w:pPr>
      <w:r w:rsidRPr="00223899">
        <w:rPr>
          <w:szCs w:val="22"/>
          <w:lang w:val="en-CA"/>
        </w:rPr>
        <w:t xml:space="preserve">Table </w:t>
      </w:r>
      <w:r w:rsidRPr="00223899">
        <w:rPr>
          <w:szCs w:val="22"/>
          <w:lang w:val="en-CA"/>
        </w:rPr>
        <w:fldChar w:fldCharType="begin"/>
      </w:r>
      <w:r w:rsidRPr="00223899">
        <w:rPr>
          <w:szCs w:val="22"/>
          <w:lang w:val="en-CA"/>
        </w:rPr>
        <w:instrText xml:space="preserve"> SEQ Table \* ARABIC </w:instrText>
      </w:r>
      <w:r w:rsidRPr="00223899">
        <w:rPr>
          <w:szCs w:val="22"/>
          <w:lang w:val="en-CA"/>
        </w:rPr>
        <w:fldChar w:fldCharType="separate"/>
      </w:r>
      <w:r w:rsidR="00950A26">
        <w:rPr>
          <w:noProof/>
          <w:szCs w:val="22"/>
          <w:lang w:val="en-CA"/>
        </w:rPr>
        <w:t>1</w:t>
      </w:r>
      <w:r w:rsidRPr="00223899">
        <w:rPr>
          <w:szCs w:val="22"/>
          <w:lang w:val="en-CA"/>
        </w:rPr>
        <w:fldChar w:fldCharType="end"/>
      </w:r>
      <w:r w:rsidRPr="00223899">
        <w:rPr>
          <w:szCs w:val="22"/>
          <w:lang w:val="en-CA"/>
        </w:rPr>
        <w:t>.</w:t>
      </w:r>
      <w:r w:rsidR="00424394">
        <w:t xml:space="preserve"> </w:t>
      </w:r>
      <w:r w:rsidR="00243031">
        <w:t>CTC test results</w:t>
      </w:r>
      <w:r w:rsidR="00424394">
        <w:t xml:space="preserve"> of </w:t>
      </w:r>
      <w:r w:rsidR="00EF5242">
        <w:t>the proposed method on top of VTM-6</w:t>
      </w:r>
      <w:r w:rsidR="00950A26">
        <w:t>.0</w:t>
      </w:r>
    </w:p>
    <w:tbl>
      <w:tblPr>
        <w:tblW w:w="7943" w:type="dxa"/>
        <w:jc w:val="center"/>
        <w:tblLook w:val="04A0" w:firstRow="1" w:lastRow="0" w:firstColumn="1" w:lastColumn="0" w:noHBand="0" w:noVBand="1"/>
      </w:tblPr>
      <w:tblGrid>
        <w:gridCol w:w="1640"/>
        <w:gridCol w:w="1061"/>
        <w:gridCol w:w="1061"/>
        <w:gridCol w:w="2061"/>
        <w:gridCol w:w="1060"/>
        <w:gridCol w:w="1060"/>
      </w:tblGrid>
      <w:tr w:rsidR="002A682B" w:rsidRPr="001366BA" w14:paraId="1136F789" w14:textId="77777777" w:rsidTr="001366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64260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6D40D5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CEAD8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AA348A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AE6454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BCE51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</w:tr>
      <w:tr w:rsidR="002A682B" w:rsidRPr="001366BA" w14:paraId="1E446CC5" w14:textId="77777777" w:rsidTr="001366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2EAC9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10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5D458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01E12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E53CF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1F9AD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434A6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 </w:t>
            </w:r>
          </w:p>
        </w:tc>
      </w:tr>
      <w:tr w:rsidR="002A682B" w:rsidRPr="001366BA" w14:paraId="48846D1E" w14:textId="77777777" w:rsidTr="001366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D7857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0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CE72FB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1DC4B4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FE5BD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ED4DEA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2E413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2A682B" w:rsidRPr="001366BA" w14:paraId="3872D95E" w14:textId="77777777" w:rsidTr="001366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AE4ED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D2773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0.00%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F27F7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0.08%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D099E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6D8E6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BDBF9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98%</w:t>
            </w:r>
          </w:p>
        </w:tc>
      </w:tr>
      <w:tr w:rsidR="002A682B" w:rsidRPr="001366BA" w14:paraId="32BCEFBB" w14:textId="77777777" w:rsidTr="001366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9B2EE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22EBF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0.02%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850DE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33BAC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52C53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222C7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99%</w:t>
            </w:r>
          </w:p>
        </w:tc>
      </w:tr>
      <w:tr w:rsidR="002A682B" w:rsidRPr="001366BA" w14:paraId="623528E1" w14:textId="77777777" w:rsidTr="001366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59EB2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5D5C4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0.00%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679C9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AF159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98C8C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18697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99%</w:t>
            </w:r>
          </w:p>
        </w:tc>
      </w:tr>
      <w:tr w:rsidR="002A682B" w:rsidRPr="001366BA" w14:paraId="2742978D" w14:textId="77777777" w:rsidTr="001366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E3604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AF366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0.01%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84F84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-0.07%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F7564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72950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8AD71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97%</w:t>
            </w:r>
          </w:p>
        </w:tc>
      </w:tr>
      <w:tr w:rsidR="002A682B" w:rsidRPr="001366BA" w14:paraId="23A445CE" w14:textId="77777777" w:rsidTr="001366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CCB59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1E7FB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0.00%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D4913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91CEA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73400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28DBD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98%</w:t>
            </w:r>
          </w:p>
        </w:tc>
      </w:tr>
      <w:tr w:rsidR="002A682B" w:rsidRPr="001366BA" w14:paraId="4819F52C" w14:textId="77777777" w:rsidTr="001366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6C7E0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 xml:space="preserve">Overall 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EC6A0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0.00%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6B17B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0.02%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38EDA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C32DC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810D1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98%</w:t>
            </w:r>
          </w:p>
        </w:tc>
      </w:tr>
      <w:tr w:rsidR="002A682B" w:rsidRPr="001366BA" w14:paraId="415FDF40" w14:textId="77777777" w:rsidTr="001366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F6B42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28762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-0.02%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0B496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0.03%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CAD3D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EF9B1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DD0CC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104%</w:t>
            </w:r>
          </w:p>
        </w:tc>
      </w:tr>
      <w:tr w:rsidR="002A682B" w:rsidRPr="001366BA" w14:paraId="32BA1C8D" w14:textId="77777777" w:rsidTr="001366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047C7C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10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286502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0.00%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B7CDE7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-0.05%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2D808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067ED3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C4F46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104%</w:t>
            </w:r>
          </w:p>
        </w:tc>
      </w:tr>
      <w:tr w:rsidR="002A682B" w:rsidRPr="001366BA" w14:paraId="26CF2161" w14:textId="77777777" w:rsidTr="001366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62B2F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37B60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0C86D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5BA11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FE80D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63EAB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A682B" w:rsidRPr="001366BA" w14:paraId="16D831A9" w14:textId="77777777" w:rsidTr="001366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0585B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8A9E43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E625EB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4956FA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9A8DE9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2FC5D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</w:tr>
      <w:tr w:rsidR="002A682B" w:rsidRPr="001366BA" w14:paraId="35582FD0" w14:textId="77777777" w:rsidTr="001366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5EADF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10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05BFB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58679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4A513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DB0ED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96AEF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 </w:t>
            </w:r>
          </w:p>
        </w:tc>
      </w:tr>
      <w:tr w:rsidR="002A682B" w:rsidRPr="001366BA" w14:paraId="4F86AC1F" w14:textId="77777777" w:rsidTr="001366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F0200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0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6C7FC3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6E1371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C80FD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1D2075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30B55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2A682B" w:rsidRPr="001366BA" w14:paraId="677D3581" w14:textId="77777777" w:rsidTr="001366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5FED8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E9FA7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0.01%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F94D2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D1D3F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7D55F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19565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100%</w:t>
            </w:r>
          </w:p>
        </w:tc>
      </w:tr>
      <w:tr w:rsidR="002A682B" w:rsidRPr="001366BA" w14:paraId="5149C950" w14:textId="77777777" w:rsidTr="001366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A92C5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D6189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0.01%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3BA08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4A915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78537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E48C0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100%</w:t>
            </w:r>
          </w:p>
        </w:tc>
      </w:tr>
      <w:tr w:rsidR="002A682B" w:rsidRPr="001366BA" w14:paraId="5F0A82CE" w14:textId="77777777" w:rsidTr="001366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CDA8E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940EA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-0.01%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C4E36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0.08%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15B77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EA2CC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8394A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100%</w:t>
            </w:r>
          </w:p>
        </w:tc>
      </w:tr>
      <w:tr w:rsidR="002A682B" w:rsidRPr="001366BA" w14:paraId="49EB167D" w14:textId="77777777" w:rsidTr="001366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8F825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47F14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-0.01%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C01B9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0.08%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AFFC8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372DF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ABF57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98%</w:t>
            </w:r>
          </w:p>
        </w:tc>
      </w:tr>
      <w:tr w:rsidR="002A682B" w:rsidRPr="001366BA" w14:paraId="58C9D3F8" w14:textId="77777777" w:rsidTr="001366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AA7DA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64C5C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C2A0E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6439C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CA06B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32687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</w:tr>
      <w:tr w:rsidR="002A682B" w:rsidRPr="001366BA" w14:paraId="39541C40" w14:textId="77777777" w:rsidTr="001366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5C382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A3A15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0.00%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2E1AA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0.07%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80CC7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EF5DA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A7195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99%</w:t>
            </w:r>
          </w:p>
        </w:tc>
      </w:tr>
      <w:tr w:rsidR="002A682B" w:rsidRPr="001366BA" w14:paraId="0F9170A6" w14:textId="77777777" w:rsidTr="001366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C82C9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25A6C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0.01%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3AF63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-0.29%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C2DC0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-0.18%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3EED9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EDB57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105%</w:t>
            </w:r>
          </w:p>
        </w:tc>
      </w:tr>
      <w:tr w:rsidR="002A682B" w:rsidRPr="001366BA" w14:paraId="74BD4857" w14:textId="77777777" w:rsidTr="001366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B5430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F9A502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-0.01%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3C02F6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-0.12%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A6AE9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F45ACB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BD1D3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101%</w:t>
            </w:r>
          </w:p>
        </w:tc>
      </w:tr>
      <w:tr w:rsidR="002A682B" w:rsidRPr="001366BA" w14:paraId="065FE291" w14:textId="77777777" w:rsidTr="001366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D36C1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A5B68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1A80F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903EB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81841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72CD7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A682B" w:rsidRPr="001366BA" w14:paraId="0E47D20F" w14:textId="77777777" w:rsidTr="001366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384F8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0E755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7AA25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170BDC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2EB629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F33ED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</w:tr>
      <w:tr w:rsidR="002A682B" w:rsidRPr="001366BA" w14:paraId="40AEA3D7" w14:textId="77777777" w:rsidTr="001366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23D72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10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C40DE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14143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1A585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7B4AA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A8CF7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 </w:t>
            </w:r>
          </w:p>
        </w:tc>
      </w:tr>
      <w:tr w:rsidR="002A682B" w:rsidRPr="001366BA" w14:paraId="6B96FBB0" w14:textId="77777777" w:rsidTr="001366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04D38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0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2F1638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7410A7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F93E2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C93CB0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A01E1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2A682B" w:rsidRPr="001366BA" w14:paraId="570EE3FF" w14:textId="77777777" w:rsidTr="001366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27ECF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78606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D37D9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444FE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790DB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CC719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</w:tr>
      <w:tr w:rsidR="002A682B" w:rsidRPr="001366BA" w14:paraId="30D00F6D" w14:textId="77777777" w:rsidTr="001366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D8646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52710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85F91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6ED7B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15D2D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06ADA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</w:tr>
      <w:tr w:rsidR="001366BA" w:rsidRPr="001366BA" w14:paraId="47CE996C" w14:textId="77777777" w:rsidTr="001366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CA775" w14:textId="03A3EBDE" w:rsidR="001366BA" w:rsidRPr="001366BA" w:rsidRDefault="001366BA" w:rsidP="00136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color w:val="000000"/>
                <w:sz w:val="20"/>
              </w:rPr>
              <w:t>Class B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10BB1" w14:textId="051D1D67" w:rsidR="001366BA" w:rsidRPr="001366BA" w:rsidRDefault="001366BA" w:rsidP="00136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color w:val="000000"/>
                <w:sz w:val="20"/>
              </w:rPr>
              <w:t>0.01%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A7D7C" w14:textId="44AD1967" w:rsidR="001366BA" w:rsidRPr="001366BA" w:rsidRDefault="001366BA" w:rsidP="00136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color w:val="000000"/>
                <w:sz w:val="20"/>
              </w:rPr>
              <w:t>0.31%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CE55F" w14:textId="02EA7A2C" w:rsidR="001366BA" w:rsidRPr="001366BA" w:rsidRDefault="001366BA" w:rsidP="00136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color w:val="000000"/>
                <w:sz w:val="20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859F0" w14:textId="3C62B30A" w:rsidR="001366BA" w:rsidRPr="001366BA" w:rsidRDefault="001366BA" w:rsidP="00136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color w:val="000000"/>
                <w:sz w:val="20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EF94C" w14:textId="649B5A5A" w:rsidR="001366BA" w:rsidRPr="001366BA" w:rsidRDefault="001366BA" w:rsidP="00136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color w:val="000000"/>
                <w:sz w:val="20"/>
              </w:rPr>
              <w:t>100%</w:t>
            </w:r>
          </w:p>
        </w:tc>
      </w:tr>
      <w:tr w:rsidR="001366BA" w:rsidRPr="001366BA" w14:paraId="3D02B186" w14:textId="77777777" w:rsidTr="001366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0A2A5" w14:textId="352F5B6C" w:rsidR="001366BA" w:rsidRPr="001366BA" w:rsidRDefault="001366BA" w:rsidP="00136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color w:val="000000"/>
                <w:sz w:val="20"/>
              </w:rPr>
              <w:t>Class C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C68AF" w14:textId="5DE589E3" w:rsidR="001366BA" w:rsidRPr="001366BA" w:rsidRDefault="001366BA" w:rsidP="00136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color w:val="000000"/>
                <w:sz w:val="20"/>
              </w:rPr>
              <w:t>0.01%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8EC1F" w14:textId="5A2B0E12" w:rsidR="001366BA" w:rsidRPr="001366BA" w:rsidRDefault="001366BA" w:rsidP="00136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color w:val="000000"/>
                <w:sz w:val="20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74658" w14:textId="478A5F71" w:rsidR="001366BA" w:rsidRPr="001366BA" w:rsidRDefault="001366BA" w:rsidP="00136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color w:val="000000"/>
                <w:sz w:val="20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252B8" w14:textId="165E3128" w:rsidR="001366BA" w:rsidRPr="001366BA" w:rsidRDefault="001366BA" w:rsidP="00136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color w:val="000000"/>
                <w:sz w:val="20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C31E3" w14:textId="62A9E746" w:rsidR="001366BA" w:rsidRPr="001366BA" w:rsidRDefault="001366BA" w:rsidP="00136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color w:val="000000"/>
                <w:sz w:val="20"/>
              </w:rPr>
              <w:t>98%</w:t>
            </w:r>
          </w:p>
        </w:tc>
      </w:tr>
      <w:tr w:rsidR="001366BA" w:rsidRPr="001366BA" w14:paraId="291A5D6C" w14:textId="77777777" w:rsidTr="001366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13646" w14:textId="2B168F9A" w:rsidR="001366BA" w:rsidRPr="001366BA" w:rsidRDefault="001366BA" w:rsidP="00136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color w:val="000000"/>
                <w:sz w:val="20"/>
              </w:rPr>
              <w:t>Class E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BF80A" w14:textId="7473CCF4" w:rsidR="001366BA" w:rsidRPr="001366BA" w:rsidRDefault="001366BA" w:rsidP="00136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color w:val="000000"/>
                <w:sz w:val="20"/>
              </w:rPr>
              <w:t>-0.19%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784F5" w14:textId="785AA91C" w:rsidR="001366BA" w:rsidRPr="001366BA" w:rsidRDefault="001366BA" w:rsidP="00136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color w:val="000000"/>
                <w:sz w:val="20"/>
              </w:rPr>
              <w:t>0.16%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45F02" w14:textId="00614ABB" w:rsidR="001366BA" w:rsidRPr="001366BA" w:rsidRDefault="001366BA" w:rsidP="00136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color w:val="000000"/>
                <w:sz w:val="20"/>
              </w:rPr>
              <w:t>0.51%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D8574" w14:textId="594089E1" w:rsidR="001366BA" w:rsidRPr="001366BA" w:rsidRDefault="001366BA" w:rsidP="00136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color w:val="000000"/>
                <w:sz w:val="20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56FAE" w14:textId="559D8F57" w:rsidR="001366BA" w:rsidRPr="001366BA" w:rsidRDefault="001366BA" w:rsidP="00136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color w:val="000000"/>
                <w:sz w:val="20"/>
              </w:rPr>
              <w:t>100%</w:t>
            </w:r>
          </w:p>
        </w:tc>
      </w:tr>
      <w:tr w:rsidR="001366BA" w:rsidRPr="001366BA" w14:paraId="64FD12B2" w14:textId="77777777" w:rsidTr="001366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ED1B2" w14:textId="091AB299" w:rsidR="001366BA" w:rsidRPr="001366BA" w:rsidRDefault="001366BA" w:rsidP="00136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1366BA">
              <w:rPr>
                <w:b/>
                <w:bCs/>
                <w:color w:val="000000"/>
                <w:sz w:val="20"/>
              </w:rPr>
              <w:t>Overall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F9538" w14:textId="682148D2" w:rsidR="001366BA" w:rsidRPr="001366BA" w:rsidRDefault="001366BA" w:rsidP="00136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color w:val="000000"/>
                <w:sz w:val="20"/>
              </w:rPr>
              <w:t>-0.04%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C736B" w14:textId="1D89942B" w:rsidR="001366BA" w:rsidRPr="001366BA" w:rsidRDefault="001366BA" w:rsidP="00136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color w:val="000000"/>
                <w:sz w:val="20"/>
              </w:rPr>
              <w:t>0.17%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47CD4" w14:textId="78C08AC2" w:rsidR="001366BA" w:rsidRPr="001366BA" w:rsidRDefault="001366BA" w:rsidP="00136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color w:val="000000"/>
                <w:sz w:val="20"/>
              </w:rPr>
              <w:t>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5AA41" w14:textId="2257F27A" w:rsidR="001366BA" w:rsidRPr="001366BA" w:rsidRDefault="001366BA" w:rsidP="00136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color w:val="000000"/>
                <w:sz w:val="20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16644" w14:textId="028227FB" w:rsidR="001366BA" w:rsidRPr="001366BA" w:rsidRDefault="001366BA" w:rsidP="00136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color w:val="000000"/>
                <w:sz w:val="20"/>
              </w:rPr>
              <w:t>99%</w:t>
            </w:r>
          </w:p>
        </w:tc>
      </w:tr>
      <w:tr w:rsidR="001366BA" w:rsidRPr="001366BA" w14:paraId="66FF65CE" w14:textId="77777777" w:rsidTr="001366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32841" w14:textId="1E511CAA" w:rsidR="001366BA" w:rsidRPr="001366BA" w:rsidRDefault="001366BA" w:rsidP="00136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color w:val="000000"/>
                <w:sz w:val="20"/>
              </w:rPr>
              <w:t>Class D</w:t>
            </w: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C2D89" w14:textId="36D1DAE6" w:rsidR="001366BA" w:rsidRPr="001366BA" w:rsidRDefault="001366BA" w:rsidP="00136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color w:val="000000"/>
                <w:sz w:val="20"/>
              </w:rPr>
              <w:t>0.00%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BDE80" w14:textId="204208C7" w:rsidR="001366BA" w:rsidRPr="001366BA" w:rsidRDefault="001366BA" w:rsidP="00136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color w:val="000000"/>
                <w:sz w:val="20"/>
              </w:rPr>
              <w:t>0.10%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3A666" w14:textId="59EEF8A0" w:rsidR="001366BA" w:rsidRPr="001366BA" w:rsidRDefault="001366BA" w:rsidP="00136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color w:val="000000"/>
                <w:sz w:val="20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35EFD" w14:textId="0531FFA4" w:rsidR="001366BA" w:rsidRPr="001366BA" w:rsidRDefault="001366BA" w:rsidP="00136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color w:val="000000"/>
                <w:sz w:val="20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FD1C6" w14:textId="3F93A227" w:rsidR="001366BA" w:rsidRPr="001366BA" w:rsidRDefault="001366BA" w:rsidP="00136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color w:val="000000"/>
                <w:sz w:val="20"/>
              </w:rPr>
              <w:t>102%</w:t>
            </w:r>
          </w:p>
        </w:tc>
      </w:tr>
      <w:tr w:rsidR="001366BA" w:rsidRPr="001366BA" w14:paraId="573786DE" w14:textId="77777777" w:rsidTr="001366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F1779C" w14:textId="7FD06E7F" w:rsidR="001366BA" w:rsidRPr="001366BA" w:rsidRDefault="001366BA" w:rsidP="00136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color w:val="000000"/>
                <w:sz w:val="20"/>
              </w:rPr>
              <w:t>Class F</w:t>
            </w:r>
          </w:p>
        </w:tc>
        <w:tc>
          <w:tcPr>
            <w:tcW w:w="10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68B77" w14:textId="05645A5F" w:rsidR="001366BA" w:rsidRPr="001366BA" w:rsidRDefault="001366BA" w:rsidP="00136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color w:val="000000"/>
                <w:sz w:val="20"/>
              </w:rPr>
              <w:t>0.00%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A12E60" w14:textId="6DD46002" w:rsidR="001366BA" w:rsidRPr="001366BA" w:rsidRDefault="001366BA" w:rsidP="00136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color w:val="000000"/>
                <w:sz w:val="20"/>
              </w:rPr>
              <w:t>0.30%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CB9B2" w14:textId="0C7F9425" w:rsidR="001366BA" w:rsidRPr="001366BA" w:rsidRDefault="001366BA" w:rsidP="00136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color w:val="000000"/>
                <w:sz w:val="20"/>
              </w:rPr>
              <w:t>0.30%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ECAA91" w14:textId="1498CA58" w:rsidR="001366BA" w:rsidRPr="001366BA" w:rsidRDefault="001366BA" w:rsidP="00136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color w:val="000000"/>
                <w:sz w:val="20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872C3" w14:textId="7D04B8EA" w:rsidR="001366BA" w:rsidRPr="001366BA" w:rsidRDefault="001366BA" w:rsidP="00136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color w:val="000000"/>
                <w:sz w:val="20"/>
              </w:rPr>
              <w:t>98%</w:t>
            </w:r>
          </w:p>
        </w:tc>
      </w:tr>
    </w:tbl>
    <w:p w14:paraId="5BE03790" w14:textId="400327DA" w:rsidR="00006E4A" w:rsidRDefault="00006E4A" w:rsidP="00006E4A">
      <w:pPr>
        <w:pStyle w:val="Heading1"/>
        <w:ind w:left="360" w:hanging="360"/>
        <w:rPr>
          <w:lang w:val="en-CA"/>
        </w:rPr>
      </w:pPr>
      <w:r>
        <w:rPr>
          <w:lang w:val="en-CA"/>
        </w:rPr>
        <w:t>Conclusion</w:t>
      </w:r>
    </w:p>
    <w:p w14:paraId="072F2E7A" w14:textId="6C86960B" w:rsidR="00006E4A" w:rsidRDefault="00006E4A" w:rsidP="00971FD7">
      <w:pPr>
        <w:rPr>
          <w:szCs w:val="22"/>
          <w:lang w:val="en-CA" w:eastAsia="ja-JP"/>
        </w:rPr>
      </w:pPr>
      <w:r>
        <w:t xml:space="preserve">In this contribution, we propose to </w:t>
      </w:r>
      <w:r w:rsidR="005F76B8">
        <w:t>exchange</w:t>
      </w:r>
      <w:r>
        <w:t xml:space="preserve"> the</w:t>
      </w:r>
      <w:r w:rsidR="005F76B8">
        <w:t xml:space="preserve"> order</w:t>
      </w:r>
      <w:r>
        <w:t xml:space="preserve"> </w:t>
      </w:r>
      <w:r w:rsidR="00EF0C39">
        <w:t xml:space="preserve">of LMCS and </w:t>
      </w:r>
      <w:r w:rsidR="00B47C7C">
        <w:t>JCCR</w:t>
      </w:r>
      <w:r>
        <w:t xml:space="preserve">. </w:t>
      </w:r>
      <w:r w:rsidR="00EF0C39">
        <w:t xml:space="preserve">With the proposed method, the chroma scaling </w:t>
      </w:r>
      <w:r w:rsidR="009C6482">
        <w:t xml:space="preserve">operation in LMCS </w:t>
      </w:r>
      <w:r w:rsidR="00EF0C39">
        <w:t>needs to be invoked only on</w:t>
      </w:r>
      <w:r w:rsidR="0054697D">
        <w:rPr>
          <w:rFonts w:hint="eastAsia"/>
          <w:lang w:eastAsia="zh-CN"/>
        </w:rPr>
        <w:t>c</w:t>
      </w:r>
      <w:r w:rsidR="00EF0C39">
        <w:t xml:space="preserve">e for </w:t>
      </w:r>
      <w:r w:rsidR="00101E64">
        <w:t>JCCR mode</w:t>
      </w:r>
      <w:r w:rsidR="00EF0C39">
        <w:t xml:space="preserve"> and the computation is saved accordingly. The </w:t>
      </w:r>
      <w:r w:rsidR="001A69E2">
        <w:t xml:space="preserve">performance </w:t>
      </w:r>
      <w:r w:rsidR="0089289C">
        <w:t>change</w:t>
      </w:r>
      <w:r w:rsidR="00EF0C39">
        <w:t xml:space="preserve"> is marginal</w:t>
      </w:r>
      <w:r>
        <w:t xml:space="preserve">. </w:t>
      </w:r>
      <w:r>
        <w:rPr>
          <w:szCs w:val="22"/>
          <w:lang w:val="en-CA" w:eastAsia="ja-JP"/>
        </w:rPr>
        <w:t>It is recommended to adopt this method in the next VVC WD and VTM software.</w:t>
      </w:r>
    </w:p>
    <w:p w14:paraId="2A4205A8" w14:textId="77777777" w:rsidR="00615FB3" w:rsidRDefault="00615FB3" w:rsidP="00615FB3">
      <w:pPr>
        <w:pStyle w:val="Heading1"/>
        <w:rPr>
          <w:rFonts w:eastAsiaTheme="minorEastAsia"/>
          <w:lang w:val="en-CA" w:eastAsia="ja-JP"/>
        </w:rPr>
      </w:pPr>
      <w:r>
        <w:rPr>
          <w:rFonts w:eastAsiaTheme="minorEastAsia"/>
          <w:lang w:val="en-CA" w:eastAsia="ja-JP"/>
        </w:rPr>
        <w:t>Reference</w:t>
      </w:r>
    </w:p>
    <w:p w14:paraId="7E131C50" w14:textId="40222A3B" w:rsidR="00615FB3" w:rsidRDefault="00615FB3" w:rsidP="005F76B8">
      <w:pPr>
        <w:ind w:left="330" w:hangingChars="150" w:hanging="330"/>
        <w:rPr>
          <w:szCs w:val="22"/>
          <w:lang w:val="en-CA"/>
        </w:rPr>
      </w:pPr>
      <w:r>
        <w:rPr>
          <w:szCs w:val="22"/>
          <w:lang w:val="en-CA"/>
        </w:rPr>
        <w:t>[1]</w:t>
      </w:r>
      <w:r>
        <w:rPr>
          <w:szCs w:val="22"/>
          <w:lang w:val="en-CA"/>
        </w:rPr>
        <w:tab/>
        <w:t xml:space="preserve">F. </w:t>
      </w:r>
      <w:proofErr w:type="spellStart"/>
      <w:r>
        <w:rPr>
          <w:szCs w:val="22"/>
          <w:lang w:val="en-CA"/>
        </w:rPr>
        <w:t>Bossen</w:t>
      </w:r>
      <w:proofErr w:type="spellEnd"/>
      <w:r>
        <w:rPr>
          <w:szCs w:val="22"/>
          <w:lang w:val="en-CA"/>
        </w:rPr>
        <w:t xml:space="preserve">, J. Boyce, X. Li, K. </w:t>
      </w:r>
      <w:proofErr w:type="spellStart"/>
      <w:r>
        <w:rPr>
          <w:szCs w:val="22"/>
          <w:lang w:val="en-CA"/>
        </w:rPr>
        <w:t>Sühring</w:t>
      </w:r>
      <w:proofErr w:type="spellEnd"/>
      <w:r>
        <w:rPr>
          <w:szCs w:val="22"/>
          <w:lang w:val="en-CA"/>
        </w:rPr>
        <w:t xml:space="preserve">, V. </w:t>
      </w:r>
      <w:proofErr w:type="spellStart"/>
      <w:r>
        <w:rPr>
          <w:szCs w:val="22"/>
          <w:lang w:val="en-CA"/>
        </w:rPr>
        <w:t>Seregin</w:t>
      </w:r>
      <w:proofErr w:type="spellEnd"/>
      <w:r>
        <w:rPr>
          <w:szCs w:val="22"/>
          <w:lang w:val="en-CA"/>
        </w:rPr>
        <w:t xml:space="preserve">, V. </w:t>
      </w:r>
      <w:proofErr w:type="spellStart"/>
      <w:r>
        <w:rPr>
          <w:szCs w:val="22"/>
          <w:lang w:val="en-CA"/>
        </w:rPr>
        <w:t>Seregin</w:t>
      </w:r>
      <w:proofErr w:type="spellEnd"/>
      <w:r>
        <w:rPr>
          <w:szCs w:val="22"/>
          <w:lang w:val="en-CA"/>
        </w:rPr>
        <w:t>, “JVET common test conditions and software reference configurations for SDR video,” JVET-N1010, ISO/IEC JTC 1/SC 29/WG 11 Joint Video Exploration Team (JVET) 14th Meeting: Geneva, CH, 19–27 Mar. 2019.</w:t>
      </w:r>
    </w:p>
    <w:p w14:paraId="147A5425" w14:textId="77777777" w:rsidR="00615FB3" w:rsidRPr="00615FB3" w:rsidRDefault="00615FB3" w:rsidP="00971FD7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2A6E3C1A" w14:textId="77777777" w:rsidR="00586CD6" w:rsidRPr="005B217D" w:rsidRDefault="00586CD6" w:rsidP="00586CD6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Bytedance</w:t>
      </w:r>
      <w:proofErr w:type="spellEnd"/>
      <w:r>
        <w:rPr>
          <w:b/>
          <w:szCs w:val="22"/>
          <w:lang w:val="en-CA"/>
        </w:rPr>
        <w:t xml:space="preserve"> Inc.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5C17FD" w14:textId="77777777" w:rsidR="00CD14BC" w:rsidRDefault="00CD14BC">
      <w:r>
        <w:separator/>
      </w:r>
    </w:p>
  </w:endnote>
  <w:endnote w:type="continuationSeparator" w:id="0">
    <w:p w14:paraId="129F36E7" w14:textId="77777777" w:rsidR="00CD14BC" w:rsidRDefault="00CD14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B40D4DA" w:rsidR="00BD288E" w:rsidRPr="00C00DDE" w:rsidRDefault="00BD288E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A2268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05DD43" w14:textId="77777777" w:rsidR="00CD14BC" w:rsidRDefault="00CD14BC">
      <w:r>
        <w:separator/>
      </w:r>
    </w:p>
  </w:footnote>
  <w:footnote w:type="continuationSeparator" w:id="0">
    <w:p w14:paraId="0AEC4750" w14:textId="77777777" w:rsidR="00CD14BC" w:rsidRDefault="00CD14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432FB2"/>
    <w:multiLevelType w:val="hybridMultilevel"/>
    <w:tmpl w:val="D78211E4"/>
    <w:lvl w:ilvl="0" w:tplc="84CC2C8A">
      <w:start w:val="5"/>
      <w:numFmt w:val="bullet"/>
      <w:lvlText w:val="–"/>
      <w:lvlJc w:val="left"/>
      <w:pPr>
        <w:ind w:left="800" w:hanging="400"/>
      </w:pPr>
      <w:rPr>
        <w:rFonts w:ascii="Times New Roman" w:eastAsia="Times New Roman" w:hAnsi="Times New Roman" w:cs="Times New Roman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273B1C"/>
    <w:multiLevelType w:val="multilevel"/>
    <w:tmpl w:val="E5AEFCDC"/>
    <w:lvl w:ilvl="0">
      <w:start w:val="7"/>
      <w:numFmt w:val="decimal"/>
      <w:lvlText w:val="%1"/>
      <w:lvlJc w:val="left"/>
      <w:pPr>
        <w:ind w:left="660" w:hanging="660"/>
      </w:pPr>
    </w:lvl>
    <w:lvl w:ilvl="1">
      <w:start w:val="3"/>
      <w:numFmt w:val="decimal"/>
      <w:lvlText w:val="%1.%2"/>
      <w:lvlJc w:val="left"/>
      <w:pPr>
        <w:ind w:left="660" w:hanging="660"/>
      </w:pPr>
    </w:lvl>
    <w:lvl w:ilvl="2">
      <w:start w:val="8"/>
      <w:numFmt w:val="decimal"/>
      <w:lvlText w:val="%1.%2.%3"/>
      <w:lvlJc w:val="left"/>
      <w:pPr>
        <w:ind w:left="720" w:hanging="720"/>
      </w:pPr>
    </w:lvl>
    <w:lvl w:ilvl="3">
      <w:start w:val="1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48E08E7"/>
    <w:multiLevelType w:val="hybridMultilevel"/>
    <w:tmpl w:val="937A5A5E"/>
    <w:lvl w:ilvl="0" w:tplc="42D439D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Franklin Gothic Book" w:hAnsi="Franklin Gothic Book" w:hint="default"/>
      </w:rPr>
    </w:lvl>
    <w:lvl w:ilvl="1" w:tplc="884E909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Franklin Gothic Book" w:hAnsi="Franklin Gothic Book" w:hint="default"/>
      </w:rPr>
    </w:lvl>
    <w:lvl w:ilvl="2" w:tplc="47F01FC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Franklin Gothic Book" w:hAnsi="Franklin Gothic Book" w:hint="default"/>
      </w:rPr>
    </w:lvl>
    <w:lvl w:ilvl="3" w:tplc="7680847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Franklin Gothic Book" w:hAnsi="Franklin Gothic Book" w:hint="default"/>
      </w:rPr>
    </w:lvl>
    <w:lvl w:ilvl="4" w:tplc="71C06B7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Franklin Gothic Book" w:hAnsi="Franklin Gothic Book" w:hint="default"/>
      </w:rPr>
    </w:lvl>
    <w:lvl w:ilvl="5" w:tplc="FA0EB1A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Franklin Gothic Book" w:hAnsi="Franklin Gothic Book" w:hint="default"/>
      </w:rPr>
    </w:lvl>
    <w:lvl w:ilvl="6" w:tplc="F6E2F20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Franklin Gothic Book" w:hAnsi="Franklin Gothic Book" w:hint="default"/>
      </w:rPr>
    </w:lvl>
    <w:lvl w:ilvl="7" w:tplc="22F6AD6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Franklin Gothic Book" w:hAnsi="Franklin Gothic Book" w:hint="default"/>
      </w:rPr>
    </w:lvl>
    <w:lvl w:ilvl="8" w:tplc="5BB24ED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Franklin Gothic Book" w:hAnsi="Franklin Gothic Book" w:hint="default"/>
      </w:rPr>
    </w:lvl>
  </w:abstractNum>
  <w:abstractNum w:abstractNumId="8" w15:restartNumberingAfterBreak="0">
    <w:nsid w:val="24923FBD"/>
    <w:multiLevelType w:val="hybridMultilevel"/>
    <w:tmpl w:val="207EF4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3F45CA"/>
    <w:multiLevelType w:val="hybridMultilevel"/>
    <w:tmpl w:val="FECA493C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CCE27728">
      <w:start w:val="1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Courier New" w:hAnsi="Courier New" w:hint="default"/>
      </w:rPr>
    </w:lvl>
    <w:lvl w:ilvl="5" w:tplc="385C80BC">
      <w:start w:val="1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361B04"/>
    <w:multiLevelType w:val="hybridMultilevel"/>
    <w:tmpl w:val="207EF4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6D8C5D54"/>
    <w:multiLevelType w:val="multilevel"/>
    <w:tmpl w:val="70025708"/>
    <w:lvl w:ilvl="0">
      <w:start w:val="8"/>
      <w:numFmt w:val="decimal"/>
      <w:lvlText w:val="%1"/>
      <w:lvlJc w:val="left"/>
      <w:pPr>
        <w:ind w:left="555" w:hanging="555"/>
      </w:pPr>
    </w:lvl>
    <w:lvl w:ilvl="1">
      <w:start w:val="7"/>
      <w:numFmt w:val="decimal"/>
      <w:lvlText w:val="%1.%2"/>
      <w:lvlJc w:val="left"/>
      <w:pPr>
        <w:ind w:left="555" w:hanging="555"/>
      </w:pPr>
    </w:lvl>
    <w:lvl w:ilvl="2">
      <w:start w:val="4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8" w15:restartNumberingAfterBreak="0">
    <w:nsid w:val="7BBF2C3D"/>
    <w:multiLevelType w:val="hybridMultilevel"/>
    <w:tmpl w:val="F73E9192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84CC2C8A">
      <w:start w:val="5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  <w:lang w:val="en-GB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4"/>
  </w:num>
  <w:num w:numId="4">
    <w:abstractNumId w:val="12"/>
  </w:num>
  <w:num w:numId="5">
    <w:abstractNumId w:val="13"/>
  </w:num>
  <w:num w:numId="6">
    <w:abstractNumId w:val="6"/>
  </w:num>
  <w:num w:numId="7">
    <w:abstractNumId w:val="10"/>
  </w:num>
  <w:num w:numId="8">
    <w:abstractNumId w:val="6"/>
  </w:num>
  <w:num w:numId="9">
    <w:abstractNumId w:val="1"/>
  </w:num>
  <w:num w:numId="10">
    <w:abstractNumId w:val="4"/>
  </w:num>
  <w:num w:numId="11">
    <w:abstractNumId w:val="3"/>
  </w:num>
  <w:num w:numId="12">
    <w:abstractNumId w:val="6"/>
  </w:num>
  <w:num w:numId="13">
    <w:abstractNumId w:val="7"/>
  </w:num>
  <w:num w:numId="14">
    <w:abstractNumId w:val="6"/>
  </w:num>
  <w:num w:numId="15">
    <w:abstractNumId w:val="18"/>
  </w:num>
  <w:num w:numId="16">
    <w:abstractNumId w:val="2"/>
  </w:num>
  <w:num w:numId="17">
    <w:abstractNumId w:val="5"/>
    <w:lvlOverride w:ilvl="0">
      <w:startOverride w:val="7"/>
    </w:lvlOverride>
    <w:lvlOverride w:ilvl="1">
      <w:startOverride w:val="3"/>
    </w:lvlOverride>
    <w:lvlOverride w:ilvl="2">
      <w:startOverride w:val="8"/>
    </w:lvlOverride>
    <w:lvlOverride w:ilvl="3">
      <w:startOverride w:val="1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  <w:lvlOverride w:ilvl="0">
      <w:startOverride w:val="8"/>
    </w:lvlOverride>
    <w:lvlOverride w:ilvl="1">
      <w:startOverride w:val="7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18"/>
  </w:num>
  <w:num w:numId="21">
    <w:abstractNumId w:val="17"/>
  </w:num>
  <w:num w:numId="22">
    <w:abstractNumId w:val="15"/>
  </w:num>
  <w:num w:numId="23">
    <w:abstractNumId w:val="9"/>
  </w:num>
  <w:num w:numId="24">
    <w:abstractNumId w:val="8"/>
  </w:num>
  <w:num w:numId="2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ui Fan">
    <w15:presenceInfo w15:providerId="None" w15:userId="Kui F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DI1NTA2NrY0MzY2MTVS0lEKTi0uzszPAykwNK8FABwl0KktAAAA"/>
  </w:docVars>
  <w:rsids>
    <w:rsidRoot w:val="006C5D39"/>
    <w:rsid w:val="00006E4A"/>
    <w:rsid w:val="00010738"/>
    <w:rsid w:val="00012DC1"/>
    <w:rsid w:val="00013327"/>
    <w:rsid w:val="0001368B"/>
    <w:rsid w:val="00016FDE"/>
    <w:rsid w:val="0003013E"/>
    <w:rsid w:val="000308A3"/>
    <w:rsid w:val="00032981"/>
    <w:rsid w:val="00032F8F"/>
    <w:rsid w:val="00034A2A"/>
    <w:rsid w:val="00035C89"/>
    <w:rsid w:val="00041024"/>
    <w:rsid w:val="000458BC"/>
    <w:rsid w:val="00045C41"/>
    <w:rsid w:val="00046C03"/>
    <w:rsid w:val="000604E8"/>
    <w:rsid w:val="000609BC"/>
    <w:rsid w:val="00065039"/>
    <w:rsid w:val="000657DD"/>
    <w:rsid w:val="00065AFB"/>
    <w:rsid w:val="0007614F"/>
    <w:rsid w:val="00081247"/>
    <w:rsid w:val="00084F8E"/>
    <w:rsid w:val="000859DF"/>
    <w:rsid w:val="0009137C"/>
    <w:rsid w:val="00097E0E"/>
    <w:rsid w:val="000A0635"/>
    <w:rsid w:val="000A1F62"/>
    <w:rsid w:val="000A2268"/>
    <w:rsid w:val="000B0C0F"/>
    <w:rsid w:val="000B1C6B"/>
    <w:rsid w:val="000B4FF9"/>
    <w:rsid w:val="000B5B47"/>
    <w:rsid w:val="000C09AC"/>
    <w:rsid w:val="000C3784"/>
    <w:rsid w:val="000D1487"/>
    <w:rsid w:val="000D593F"/>
    <w:rsid w:val="000E00F3"/>
    <w:rsid w:val="000E3D04"/>
    <w:rsid w:val="000F158C"/>
    <w:rsid w:val="000F2086"/>
    <w:rsid w:val="00101E64"/>
    <w:rsid w:val="00102F3D"/>
    <w:rsid w:val="00116095"/>
    <w:rsid w:val="00123E98"/>
    <w:rsid w:val="00124E38"/>
    <w:rsid w:val="0012580B"/>
    <w:rsid w:val="00131F90"/>
    <w:rsid w:val="001327AA"/>
    <w:rsid w:val="0013458C"/>
    <w:rsid w:val="0013526E"/>
    <w:rsid w:val="001366BA"/>
    <w:rsid w:val="0014022B"/>
    <w:rsid w:val="0014564B"/>
    <w:rsid w:val="00146152"/>
    <w:rsid w:val="00147E62"/>
    <w:rsid w:val="00155526"/>
    <w:rsid w:val="00156679"/>
    <w:rsid w:val="00157633"/>
    <w:rsid w:val="001645A1"/>
    <w:rsid w:val="00171371"/>
    <w:rsid w:val="001752E0"/>
    <w:rsid w:val="00175A24"/>
    <w:rsid w:val="00187E58"/>
    <w:rsid w:val="0019555A"/>
    <w:rsid w:val="001A297E"/>
    <w:rsid w:val="001A368E"/>
    <w:rsid w:val="001A69E2"/>
    <w:rsid w:val="001A7329"/>
    <w:rsid w:val="001A792F"/>
    <w:rsid w:val="001B4E28"/>
    <w:rsid w:val="001C3525"/>
    <w:rsid w:val="001C3AFB"/>
    <w:rsid w:val="001D1BD2"/>
    <w:rsid w:val="001D43D2"/>
    <w:rsid w:val="001E0248"/>
    <w:rsid w:val="001E02BE"/>
    <w:rsid w:val="001E0D2C"/>
    <w:rsid w:val="001E3B37"/>
    <w:rsid w:val="001E6503"/>
    <w:rsid w:val="001F2376"/>
    <w:rsid w:val="001F2594"/>
    <w:rsid w:val="001F2EAE"/>
    <w:rsid w:val="002022BC"/>
    <w:rsid w:val="00202B89"/>
    <w:rsid w:val="002055A6"/>
    <w:rsid w:val="00206460"/>
    <w:rsid w:val="002069B4"/>
    <w:rsid w:val="00215DFC"/>
    <w:rsid w:val="002212DF"/>
    <w:rsid w:val="00222CD4"/>
    <w:rsid w:val="00223899"/>
    <w:rsid w:val="00225016"/>
    <w:rsid w:val="0022503F"/>
    <w:rsid w:val="002264A6"/>
    <w:rsid w:val="00226A62"/>
    <w:rsid w:val="00227BA7"/>
    <w:rsid w:val="0023011C"/>
    <w:rsid w:val="0023045E"/>
    <w:rsid w:val="00231433"/>
    <w:rsid w:val="00236403"/>
    <w:rsid w:val="002375C1"/>
    <w:rsid w:val="00243031"/>
    <w:rsid w:val="00247993"/>
    <w:rsid w:val="002602D0"/>
    <w:rsid w:val="00262DC8"/>
    <w:rsid w:val="00263398"/>
    <w:rsid w:val="00263C97"/>
    <w:rsid w:val="00263E36"/>
    <w:rsid w:val="0026674C"/>
    <w:rsid w:val="00266F06"/>
    <w:rsid w:val="00275BCF"/>
    <w:rsid w:val="00291E36"/>
    <w:rsid w:val="00292257"/>
    <w:rsid w:val="002A0B27"/>
    <w:rsid w:val="002A2E6B"/>
    <w:rsid w:val="002A54E0"/>
    <w:rsid w:val="002A682B"/>
    <w:rsid w:val="002A7A66"/>
    <w:rsid w:val="002B1595"/>
    <w:rsid w:val="002B191D"/>
    <w:rsid w:val="002B3018"/>
    <w:rsid w:val="002B3604"/>
    <w:rsid w:val="002B370F"/>
    <w:rsid w:val="002B42B7"/>
    <w:rsid w:val="002D0AF6"/>
    <w:rsid w:val="002E33E7"/>
    <w:rsid w:val="002E5EF7"/>
    <w:rsid w:val="002F036E"/>
    <w:rsid w:val="002F164D"/>
    <w:rsid w:val="003021BC"/>
    <w:rsid w:val="00306206"/>
    <w:rsid w:val="003150DC"/>
    <w:rsid w:val="00317D85"/>
    <w:rsid w:val="003218B8"/>
    <w:rsid w:val="00327C56"/>
    <w:rsid w:val="003315A1"/>
    <w:rsid w:val="0033363B"/>
    <w:rsid w:val="00336B5E"/>
    <w:rsid w:val="003373EC"/>
    <w:rsid w:val="00341CD4"/>
    <w:rsid w:val="00342FF4"/>
    <w:rsid w:val="00346148"/>
    <w:rsid w:val="003514EC"/>
    <w:rsid w:val="003559D9"/>
    <w:rsid w:val="003669EA"/>
    <w:rsid w:val="003706CC"/>
    <w:rsid w:val="00377710"/>
    <w:rsid w:val="00380BD2"/>
    <w:rsid w:val="00381A55"/>
    <w:rsid w:val="00386412"/>
    <w:rsid w:val="0039220C"/>
    <w:rsid w:val="00392226"/>
    <w:rsid w:val="003A113D"/>
    <w:rsid w:val="003A2699"/>
    <w:rsid w:val="003A2D8E"/>
    <w:rsid w:val="003A7CE6"/>
    <w:rsid w:val="003C1D5D"/>
    <w:rsid w:val="003C20E4"/>
    <w:rsid w:val="003C2B78"/>
    <w:rsid w:val="003C44D5"/>
    <w:rsid w:val="003C5617"/>
    <w:rsid w:val="003D1A25"/>
    <w:rsid w:val="003D33A2"/>
    <w:rsid w:val="003D4AE9"/>
    <w:rsid w:val="003D4BA8"/>
    <w:rsid w:val="003D6342"/>
    <w:rsid w:val="003E6F90"/>
    <w:rsid w:val="003E7033"/>
    <w:rsid w:val="003E7158"/>
    <w:rsid w:val="003E73ED"/>
    <w:rsid w:val="003F5D0F"/>
    <w:rsid w:val="00406C2C"/>
    <w:rsid w:val="0041346D"/>
    <w:rsid w:val="00414101"/>
    <w:rsid w:val="00416A13"/>
    <w:rsid w:val="00417FDB"/>
    <w:rsid w:val="004219CF"/>
    <w:rsid w:val="004234F0"/>
    <w:rsid w:val="00424394"/>
    <w:rsid w:val="00433DDB"/>
    <w:rsid w:val="00435A29"/>
    <w:rsid w:val="00437619"/>
    <w:rsid w:val="0045603B"/>
    <w:rsid w:val="004602C7"/>
    <w:rsid w:val="00460D57"/>
    <w:rsid w:val="00465A1E"/>
    <w:rsid w:val="004662BA"/>
    <w:rsid w:val="004711F7"/>
    <w:rsid w:val="00471A80"/>
    <w:rsid w:val="00475D89"/>
    <w:rsid w:val="00476EEB"/>
    <w:rsid w:val="00483030"/>
    <w:rsid w:val="004A2A63"/>
    <w:rsid w:val="004A39EE"/>
    <w:rsid w:val="004A7E40"/>
    <w:rsid w:val="004B210C"/>
    <w:rsid w:val="004B222C"/>
    <w:rsid w:val="004B316A"/>
    <w:rsid w:val="004B5677"/>
    <w:rsid w:val="004D405F"/>
    <w:rsid w:val="004E4F4F"/>
    <w:rsid w:val="004E64BD"/>
    <w:rsid w:val="004E6789"/>
    <w:rsid w:val="004F41E7"/>
    <w:rsid w:val="004F61E3"/>
    <w:rsid w:val="00502E10"/>
    <w:rsid w:val="0051015C"/>
    <w:rsid w:val="00511D4B"/>
    <w:rsid w:val="00514944"/>
    <w:rsid w:val="00516CF1"/>
    <w:rsid w:val="00531A28"/>
    <w:rsid w:val="00531AE9"/>
    <w:rsid w:val="0054697D"/>
    <w:rsid w:val="00547D30"/>
    <w:rsid w:val="00550A66"/>
    <w:rsid w:val="00567EC7"/>
    <w:rsid w:val="00570013"/>
    <w:rsid w:val="005739F7"/>
    <w:rsid w:val="0057598C"/>
    <w:rsid w:val="005801A2"/>
    <w:rsid w:val="005816AF"/>
    <w:rsid w:val="005834EF"/>
    <w:rsid w:val="00583F28"/>
    <w:rsid w:val="00586CD6"/>
    <w:rsid w:val="005952A5"/>
    <w:rsid w:val="00597FF5"/>
    <w:rsid w:val="005A33A1"/>
    <w:rsid w:val="005B217D"/>
    <w:rsid w:val="005B73F2"/>
    <w:rsid w:val="005C02E5"/>
    <w:rsid w:val="005C385F"/>
    <w:rsid w:val="005E10F6"/>
    <w:rsid w:val="005E1AC6"/>
    <w:rsid w:val="005E515E"/>
    <w:rsid w:val="005F4721"/>
    <w:rsid w:val="005F6F1B"/>
    <w:rsid w:val="005F76B8"/>
    <w:rsid w:val="0060678B"/>
    <w:rsid w:val="00610392"/>
    <w:rsid w:val="0061212E"/>
    <w:rsid w:val="00615995"/>
    <w:rsid w:val="00615FB3"/>
    <w:rsid w:val="00616155"/>
    <w:rsid w:val="00623675"/>
    <w:rsid w:val="006238A0"/>
    <w:rsid w:val="0062489A"/>
    <w:rsid w:val="00624B33"/>
    <w:rsid w:val="0063000C"/>
    <w:rsid w:val="0063041A"/>
    <w:rsid w:val="00630AA2"/>
    <w:rsid w:val="00635C55"/>
    <w:rsid w:val="00646707"/>
    <w:rsid w:val="00657F7E"/>
    <w:rsid w:val="00662E58"/>
    <w:rsid w:val="006637F2"/>
    <w:rsid w:val="006642A5"/>
    <w:rsid w:val="00664DCF"/>
    <w:rsid w:val="006710F4"/>
    <w:rsid w:val="00671DE7"/>
    <w:rsid w:val="006820C7"/>
    <w:rsid w:val="00696A62"/>
    <w:rsid w:val="0069788D"/>
    <w:rsid w:val="006A1FE9"/>
    <w:rsid w:val="006B1EA8"/>
    <w:rsid w:val="006B3D51"/>
    <w:rsid w:val="006C5D39"/>
    <w:rsid w:val="006D6D9B"/>
    <w:rsid w:val="006E2810"/>
    <w:rsid w:val="006E5417"/>
    <w:rsid w:val="006E5D21"/>
    <w:rsid w:val="006F0794"/>
    <w:rsid w:val="007023DE"/>
    <w:rsid w:val="00712F60"/>
    <w:rsid w:val="00720E3B"/>
    <w:rsid w:val="00733E9A"/>
    <w:rsid w:val="00734885"/>
    <w:rsid w:val="0074393F"/>
    <w:rsid w:val="007450D0"/>
    <w:rsid w:val="00745F6B"/>
    <w:rsid w:val="00751878"/>
    <w:rsid w:val="0075585E"/>
    <w:rsid w:val="00761228"/>
    <w:rsid w:val="00764A23"/>
    <w:rsid w:val="00770571"/>
    <w:rsid w:val="007768FF"/>
    <w:rsid w:val="00777071"/>
    <w:rsid w:val="007824D3"/>
    <w:rsid w:val="00790729"/>
    <w:rsid w:val="00796EE3"/>
    <w:rsid w:val="007A7D29"/>
    <w:rsid w:val="007B1FC2"/>
    <w:rsid w:val="007B4AB8"/>
    <w:rsid w:val="007B5923"/>
    <w:rsid w:val="007C15B1"/>
    <w:rsid w:val="007C1751"/>
    <w:rsid w:val="007C2C9F"/>
    <w:rsid w:val="007D1181"/>
    <w:rsid w:val="007E01A3"/>
    <w:rsid w:val="007E6365"/>
    <w:rsid w:val="007F1F8B"/>
    <w:rsid w:val="007F67A1"/>
    <w:rsid w:val="00803D4D"/>
    <w:rsid w:val="00811C05"/>
    <w:rsid w:val="008152BF"/>
    <w:rsid w:val="008206C8"/>
    <w:rsid w:val="00825598"/>
    <w:rsid w:val="0083399C"/>
    <w:rsid w:val="00837BC0"/>
    <w:rsid w:val="00843947"/>
    <w:rsid w:val="00854E32"/>
    <w:rsid w:val="0086387C"/>
    <w:rsid w:val="008644B3"/>
    <w:rsid w:val="00874A6C"/>
    <w:rsid w:val="00875D17"/>
    <w:rsid w:val="00876C65"/>
    <w:rsid w:val="00891462"/>
    <w:rsid w:val="0089289C"/>
    <w:rsid w:val="008952E6"/>
    <w:rsid w:val="008A0D75"/>
    <w:rsid w:val="008A16DE"/>
    <w:rsid w:val="008A4B4C"/>
    <w:rsid w:val="008B601A"/>
    <w:rsid w:val="008C239F"/>
    <w:rsid w:val="008C6ACF"/>
    <w:rsid w:val="008E480C"/>
    <w:rsid w:val="008F067E"/>
    <w:rsid w:val="00900C09"/>
    <w:rsid w:val="009071A8"/>
    <w:rsid w:val="00907363"/>
    <w:rsid w:val="00907757"/>
    <w:rsid w:val="009107D4"/>
    <w:rsid w:val="009212B0"/>
    <w:rsid w:val="00921FA1"/>
    <w:rsid w:val="009225D7"/>
    <w:rsid w:val="009234A5"/>
    <w:rsid w:val="009329B8"/>
    <w:rsid w:val="00933453"/>
    <w:rsid w:val="009336F7"/>
    <w:rsid w:val="0093636C"/>
    <w:rsid w:val="009374A7"/>
    <w:rsid w:val="00944987"/>
    <w:rsid w:val="00947BA0"/>
    <w:rsid w:val="00950A26"/>
    <w:rsid w:val="00955F6D"/>
    <w:rsid w:val="00962301"/>
    <w:rsid w:val="00966029"/>
    <w:rsid w:val="00971FD7"/>
    <w:rsid w:val="00977C16"/>
    <w:rsid w:val="00983F65"/>
    <w:rsid w:val="00984925"/>
    <w:rsid w:val="0098551D"/>
    <w:rsid w:val="00990630"/>
    <w:rsid w:val="0099518F"/>
    <w:rsid w:val="009A1A2F"/>
    <w:rsid w:val="009A523D"/>
    <w:rsid w:val="009B02A1"/>
    <w:rsid w:val="009B0D90"/>
    <w:rsid w:val="009B681D"/>
    <w:rsid w:val="009C4085"/>
    <w:rsid w:val="009C6482"/>
    <w:rsid w:val="009D2DB8"/>
    <w:rsid w:val="009D7CE6"/>
    <w:rsid w:val="009E1B4E"/>
    <w:rsid w:val="009F496B"/>
    <w:rsid w:val="00A00B2B"/>
    <w:rsid w:val="00A01439"/>
    <w:rsid w:val="00A020FA"/>
    <w:rsid w:val="00A029DF"/>
    <w:rsid w:val="00A02E61"/>
    <w:rsid w:val="00A05CFF"/>
    <w:rsid w:val="00A1284B"/>
    <w:rsid w:val="00A13048"/>
    <w:rsid w:val="00A23BA1"/>
    <w:rsid w:val="00A25E63"/>
    <w:rsid w:val="00A37B8E"/>
    <w:rsid w:val="00A46843"/>
    <w:rsid w:val="00A54305"/>
    <w:rsid w:val="00A56B97"/>
    <w:rsid w:val="00A6093D"/>
    <w:rsid w:val="00A67849"/>
    <w:rsid w:val="00A71176"/>
    <w:rsid w:val="00A767DC"/>
    <w:rsid w:val="00A76A6D"/>
    <w:rsid w:val="00A77937"/>
    <w:rsid w:val="00A83253"/>
    <w:rsid w:val="00A917EE"/>
    <w:rsid w:val="00A9291C"/>
    <w:rsid w:val="00AA156E"/>
    <w:rsid w:val="00AA6E84"/>
    <w:rsid w:val="00AB1A1C"/>
    <w:rsid w:val="00AC2310"/>
    <w:rsid w:val="00AD05A8"/>
    <w:rsid w:val="00AE341B"/>
    <w:rsid w:val="00AF3ADD"/>
    <w:rsid w:val="00AF5554"/>
    <w:rsid w:val="00AF7D27"/>
    <w:rsid w:val="00B01385"/>
    <w:rsid w:val="00B01905"/>
    <w:rsid w:val="00B07AF1"/>
    <w:rsid w:val="00B07CA7"/>
    <w:rsid w:val="00B10886"/>
    <w:rsid w:val="00B1279A"/>
    <w:rsid w:val="00B359C6"/>
    <w:rsid w:val="00B36AC7"/>
    <w:rsid w:val="00B40E3E"/>
    <w:rsid w:val="00B4194A"/>
    <w:rsid w:val="00B427C3"/>
    <w:rsid w:val="00B437E8"/>
    <w:rsid w:val="00B44D6B"/>
    <w:rsid w:val="00B47C7C"/>
    <w:rsid w:val="00B5222E"/>
    <w:rsid w:val="00B53179"/>
    <w:rsid w:val="00B57A23"/>
    <w:rsid w:val="00B600CD"/>
    <w:rsid w:val="00B61C96"/>
    <w:rsid w:val="00B66C1E"/>
    <w:rsid w:val="00B71175"/>
    <w:rsid w:val="00B72410"/>
    <w:rsid w:val="00B7325C"/>
    <w:rsid w:val="00B73A2A"/>
    <w:rsid w:val="00B75A51"/>
    <w:rsid w:val="00B827C6"/>
    <w:rsid w:val="00B913E7"/>
    <w:rsid w:val="00B94B06"/>
    <w:rsid w:val="00B94C28"/>
    <w:rsid w:val="00BA166E"/>
    <w:rsid w:val="00BC10BA"/>
    <w:rsid w:val="00BC5AFD"/>
    <w:rsid w:val="00BD288E"/>
    <w:rsid w:val="00BF1B0B"/>
    <w:rsid w:val="00C00DDE"/>
    <w:rsid w:val="00C04F43"/>
    <w:rsid w:val="00C0609D"/>
    <w:rsid w:val="00C115AB"/>
    <w:rsid w:val="00C26CCB"/>
    <w:rsid w:val="00C30249"/>
    <w:rsid w:val="00C3723B"/>
    <w:rsid w:val="00C40032"/>
    <w:rsid w:val="00C41D97"/>
    <w:rsid w:val="00C42466"/>
    <w:rsid w:val="00C45602"/>
    <w:rsid w:val="00C46193"/>
    <w:rsid w:val="00C606C9"/>
    <w:rsid w:val="00C6154E"/>
    <w:rsid w:val="00C65246"/>
    <w:rsid w:val="00C751EA"/>
    <w:rsid w:val="00C80288"/>
    <w:rsid w:val="00C84003"/>
    <w:rsid w:val="00C90650"/>
    <w:rsid w:val="00C9080E"/>
    <w:rsid w:val="00C95ECA"/>
    <w:rsid w:val="00C97D78"/>
    <w:rsid w:val="00CA205F"/>
    <w:rsid w:val="00CA685E"/>
    <w:rsid w:val="00CB42CB"/>
    <w:rsid w:val="00CC2AAE"/>
    <w:rsid w:val="00CC5A42"/>
    <w:rsid w:val="00CC66D6"/>
    <w:rsid w:val="00CD0EAB"/>
    <w:rsid w:val="00CD14BC"/>
    <w:rsid w:val="00CD6A01"/>
    <w:rsid w:val="00CE0A6C"/>
    <w:rsid w:val="00CE4993"/>
    <w:rsid w:val="00CE5E02"/>
    <w:rsid w:val="00CF34DB"/>
    <w:rsid w:val="00CF558F"/>
    <w:rsid w:val="00D010C0"/>
    <w:rsid w:val="00D05341"/>
    <w:rsid w:val="00D073E2"/>
    <w:rsid w:val="00D07EA2"/>
    <w:rsid w:val="00D23B88"/>
    <w:rsid w:val="00D25B1E"/>
    <w:rsid w:val="00D358A7"/>
    <w:rsid w:val="00D41398"/>
    <w:rsid w:val="00D446EC"/>
    <w:rsid w:val="00D478EE"/>
    <w:rsid w:val="00D51BF0"/>
    <w:rsid w:val="00D531DB"/>
    <w:rsid w:val="00D55942"/>
    <w:rsid w:val="00D704F6"/>
    <w:rsid w:val="00D7378F"/>
    <w:rsid w:val="00D73A1D"/>
    <w:rsid w:val="00D77D73"/>
    <w:rsid w:val="00D807BF"/>
    <w:rsid w:val="00D81FDA"/>
    <w:rsid w:val="00D82FCC"/>
    <w:rsid w:val="00D948C2"/>
    <w:rsid w:val="00DA17FC"/>
    <w:rsid w:val="00DA20CC"/>
    <w:rsid w:val="00DA4F88"/>
    <w:rsid w:val="00DA7887"/>
    <w:rsid w:val="00DB1E7A"/>
    <w:rsid w:val="00DB2C26"/>
    <w:rsid w:val="00DB6C39"/>
    <w:rsid w:val="00DB756F"/>
    <w:rsid w:val="00DD02F4"/>
    <w:rsid w:val="00DD4216"/>
    <w:rsid w:val="00DD6622"/>
    <w:rsid w:val="00DE1C7C"/>
    <w:rsid w:val="00DE6B43"/>
    <w:rsid w:val="00DF3807"/>
    <w:rsid w:val="00E0108F"/>
    <w:rsid w:val="00E027B7"/>
    <w:rsid w:val="00E05F7B"/>
    <w:rsid w:val="00E0727A"/>
    <w:rsid w:val="00E11923"/>
    <w:rsid w:val="00E262D4"/>
    <w:rsid w:val="00E36250"/>
    <w:rsid w:val="00E36311"/>
    <w:rsid w:val="00E36964"/>
    <w:rsid w:val="00E40AF6"/>
    <w:rsid w:val="00E47F2D"/>
    <w:rsid w:val="00E524D7"/>
    <w:rsid w:val="00E54511"/>
    <w:rsid w:val="00E61DAC"/>
    <w:rsid w:val="00E71AEF"/>
    <w:rsid w:val="00E728AE"/>
    <w:rsid w:val="00E72B80"/>
    <w:rsid w:val="00E75FE3"/>
    <w:rsid w:val="00E86C4C"/>
    <w:rsid w:val="00E9036B"/>
    <w:rsid w:val="00E907A3"/>
    <w:rsid w:val="00E97353"/>
    <w:rsid w:val="00EA5AE0"/>
    <w:rsid w:val="00EB054F"/>
    <w:rsid w:val="00EB1C48"/>
    <w:rsid w:val="00EB56E1"/>
    <w:rsid w:val="00EB7AB1"/>
    <w:rsid w:val="00EE18BF"/>
    <w:rsid w:val="00EE7CD8"/>
    <w:rsid w:val="00EF0C39"/>
    <w:rsid w:val="00EF1E61"/>
    <w:rsid w:val="00EF48CC"/>
    <w:rsid w:val="00EF5242"/>
    <w:rsid w:val="00F00801"/>
    <w:rsid w:val="00F2013E"/>
    <w:rsid w:val="00F21D23"/>
    <w:rsid w:val="00F2488D"/>
    <w:rsid w:val="00F3162C"/>
    <w:rsid w:val="00F50413"/>
    <w:rsid w:val="00F54647"/>
    <w:rsid w:val="00F57D46"/>
    <w:rsid w:val="00F601A0"/>
    <w:rsid w:val="00F61A19"/>
    <w:rsid w:val="00F712E9"/>
    <w:rsid w:val="00F71A7F"/>
    <w:rsid w:val="00F73032"/>
    <w:rsid w:val="00F83930"/>
    <w:rsid w:val="00F84751"/>
    <w:rsid w:val="00F848FC"/>
    <w:rsid w:val="00F87DDA"/>
    <w:rsid w:val="00F906F6"/>
    <w:rsid w:val="00F91F79"/>
    <w:rsid w:val="00F9282A"/>
    <w:rsid w:val="00F96BAD"/>
    <w:rsid w:val="00FA139D"/>
    <w:rsid w:val="00FB0E84"/>
    <w:rsid w:val="00FB4CCB"/>
    <w:rsid w:val="00FB5141"/>
    <w:rsid w:val="00FB57E7"/>
    <w:rsid w:val="00FC1996"/>
    <w:rsid w:val="00FC2405"/>
    <w:rsid w:val="00FD01C2"/>
    <w:rsid w:val="00FD5694"/>
    <w:rsid w:val="00FE515E"/>
    <w:rsid w:val="00FE55DD"/>
    <w:rsid w:val="00FE595C"/>
    <w:rsid w:val="00FE6F7E"/>
    <w:rsid w:val="00FF0CE3"/>
    <w:rsid w:val="00FF1E06"/>
    <w:rsid w:val="00FF5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uiPriority w:val="39"/>
    <w:rsid w:val="003218B8"/>
    <w:rPr>
      <w:rFonts w:eastAsiaTheme="minorEastAsi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rsid w:val="00B40E3E"/>
    <w:rPr>
      <w:rFonts w:ascii="CG Times" w:hAnsi="CG Times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CD6A01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226A62"/>
    <w:rPr>
      <w:sz w:val="16"/>
      <w:szCs w:val="16"/>
    </w:rPr>
  </w:style>
  <w:style w:type="paragraph" w:styleId="CommentText">
    <w:name w:val="annotation text"/>
    <w:basedOn w:val="Normal"/>
    <w:link w:val="CommentTextChar"/>
    <w:rsid w:val="00226A6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26A62"/>
  </w:style>
  <w:style w:type="paragraph" w:styleId="CommentSubject">
    <w:name w:val="annotation subject"/>
    <w:basedOn w:val="CommentText"/>
    <w:next w:val="CommentText"/>
    <w:link w:val="CommentSubjectChar"/>
    <w:rsid w:val="00226A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26A62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FF5EAE"/>
    <w:rPr>
      <w:color w:val="808080"/>
    </w:rPr>
  </w:style>
  <w:style w:type="paragraph" w:styleId="Revision">
    <w:name w:val="Revision"/>
    <w:hidden/>
    <w:uiPriority w:val="99"/>
    <w:semiHidden/>
    <w:rsid w:val="00FF5EAE"/>
    <w:rPr>
      <w:sz w:val="22"/>
    </w:rPr>
  </w:style>
  <w:style w:type="paragraph" w:styleId="Caption">
    <w:name w:val="caption"/>
    <w:basedOn w:val="Normal"/>
    <w:next w:val="Normal"/>
    <w:unhideWhenUsed/>
    <w:qFormat/>
    <w:rsid w:val="00B44D6B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223899"/>
    <w:pPr>
      <w:ind w:left="720"/>
      <w:contextualSpacing/>
    </w:pPr>
  </w:style>
  <w:style w:type="paragraph" w:customStyle="1" w:styleId="AppendixHeading2">
    <w:name w:val="Appendix Heading 2"/>
    <w:basedOn w:val="Heading2"/>
    <w:uiPriority w:val="99"/>
    <w:rsid w:val="002A2E6B"/>
    <w:pPr>
      <w:numPr>
        <w:numId w:val="2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2A2E6B"/>
    <w:pPr>
      <w:numPr>
        <w:numId w:val="2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2A2E6B"/>
    <w:pPr>
      <w:numPr>
        <w:numId w:val="2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2A2E6B"/>
    <w:pPr>
      <w:keepNext w:val="0"/>
      <w:numPr>
        <w:numId w:val="2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4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1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9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790691">
          <w:marLeft w:val="1440"/>
          <w:marRight w:val="0"/>
          <w:marTop w:val="10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2254">
          <w:marLeft w:val="1440"/>
          <w:marRight w:val="0"/>
          <w:marTop w:val="10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06552">
          <w:marLeft w:val="1440"/>
          <w:marRight w:val="0"/>
          <w:marTop w:val="10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19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zhangkai.video@bytedance.com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kui.fan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84EB0F-EFC6-4DD7-98CE-261FFB8E7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631</TotalTime>
  <Pages>3</Pages>
  <Words>942</Words>
  <Characters>5370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6300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Kui Fan</cp:lastModifiedBy>
  <cp:revision>408</cp:revision>
  <cp:lastPrinted>1900-01-01T08:00:00Z</cp:lastPrinted>
  <dcterms:created xsi:type="dcterms:W3CDTF">2019-09-10T00:55:00Z</dcterms:created>
  <dcterms:modified xsi:type="dcterms:W3CDTF">2019-10-05T05:59:00Z</dcterms:modified>
</cp:coreProperties>
</file>