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829BD" w14:paraId="7E96CA4B" w14:textId="77777777" w:rsidTr="000962AC">
        <w:tc>
          <w:tcPr>
            <w:tcW w:w="6300" w:type="dxa"/>
          </w:tcPr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4FE9BA7B" w:rsidR="00E61DAC" w:rsidRPr="00DF4C20" w:rsidRDefault="00610360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64AD1A" w:rsidR="008A4B4C" w:rsidRPr="003829B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829BD">
              <w:rPr>
                <w:lang w:val="en-CA"/>
              </w:rPr>
              <w:t>Document</w:t>
            </w:r>
            <w:r w:rsidR="006C5D39" w:rsidRPr="003829BD">
              <w:rPr>
                <w:lang w:val="en-CA"/>
              </w:rPr>
              <w:t xml:space="preserve">: </w:t>
            </w:r>
            <w:r w:rsidR="00320F39" w:rsidRPr="003829BD">
              <w:rPr>
                <w:lang w:val="en-CA"/>
              </w:rPr>
              <w:t>JVET-</w:t>
            </w:r>
            <w:r w:rsidR="00610360" w:rsidRPr="00154B3D">
              <w:rPr>
                <w:lang w:val="en-CA"/>
              </w:rPr>
              <w:t>P</w:t>
            </w:r>
            <w:r w:rsidR="00154B3D" w:rsidRPr="00154B3D">
              <w:rPr>
                <w:rFonts w:hint="eastAsia"/>
                <w:lang w:val="en-CA" w:eastAsia="zh-CN"/>
              </w:rPr>
              <w:t>0382</w:t>
            </w:r>
            <w:r w:rsidR="003829BD" w:rsidRPr="003829BD">
              <w:rPr>
                <w:lang w:val="en-CA"/>
              </w:rPr>
              <w:t>-v</w:t>
            </w:r>
            <w:ins w:id="0" w:author="Zhang Kai" w:date="2019-10-04T12:53:00Z">
              <w:r w:rsidR="00A805B8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bookmarkStart w:id="1" w:name="_Hlk12024960"/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A3D27D" w:rsidR="00E61DAC" w:rsidRPr="00DF4C20" w:rsidRDefault="00F556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</w:t>
            </w:r>
            <w:r w:rsidR="00610360">
              <w:rPr>
                <w:b/>
                <w:szCs w:val="22"/>
                <w:lang w:val="en-CA"/>
              </w:rPr>
              <w:t xml:space="preserve">: </w:t>
            </w:r>
            <w:r w:rsidR="00B70935" w:rsidRPr="00B70935">
              <w:rPr>
                <w:b/>
                <w:szCs w:val="22"/>
                <w:lang w:val="en-CA"/>
              </w:rPr>
              <w:t>Simplified motion compensation in RPR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bookmarkEnd w:id="1"/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C1BF65" w14:textId="65F078E9" w:rsidR="003B6B3E" w:rsidRPr="00DF4C20" w:rsidRDefault="00015B5B" w:rsidP="003B6B3E">
            <w:pPr>
              <w:rPr>
                <w:szCs w:val="22"/>
                <w:lang w:val="en-CA"/>
              </w:rPr>
            </w:pPr>
            <w:bookmarkStart w:id="2" w:name="_Hlk12024975"/>
            <w:r w:rsidRPr="00015B5B">
              <w:rPr>
                <w:szCs w:val="22"/>
                <w:lang w:val="en-CA"/>
              </w:rPr>
              <w:t xml:space="preserve">Kai Zhang, Li Zhang, </w:t>
            </w:r>
            <w:r w:rsidR="006E2369" w:rsidRPr="00015B5B">
              <w:rPr>
                <w:szCs w:val="22"/>
                <w:lang w:val="en-CA"/>
              </w:rPr>
              <w:t xml:space="preserve">Hongbin Liu, </w:t>
            </w:r>
            <w:r w:rsidR="00F37633" w:rsidRPr="00015B5B">
              <w:rPr>
                <w:szCs w:val="22"/>
                <w:lang w:val="en-CA"/>
              </w:rPr>
              <w:t xml:space="preserve">Zhipin Deng, </w:t>
            </w:r>
            <w:proofErr w:type="spellStart"/>
            <w:r w:rsidR="00610360">
              <w:rPr>
                <w:szCs w:val="22"/>
                <w:lang w:val="en-CA"/>
              </w:rPr>
              <w:t>Jizheng</w:t>
            </w:r>
            <w:proofErr w:type="spellEnd"/>
            <w:r w:rsidR="00610360">
              <w:rPr>
                <w:szCs w:val="22"/>
                <w:lang w:val="en-CA"/>
              </w:rPr>
              <w:t xml:space="preserve"> Xu, </w:t>
            </w:r>
            <w:r w:rsidR="006834FA">
              <w:rPr>
                <w:szCs w:val="22"/>
                <w:lang w:val="en-CA"/>
              </w:rPr>
              <w:t>Na Zhang</w:t>
            </w:r>
          </w:p>
          <w:bookmarkEnd w:id="2"/>
          <w:p w14:paraId="49D81240" w14:textId="3248DDC8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462974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462974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4FE4F938" w14:textId="28B78D41" w:rsidR="000D17BD" w:rsidRDefault="0051088F" w:rsidP="00AF0F4C">
      <w:pPr>
        <w:rPr>
          <w:lang w:val="en-CA" w:eastAsia="zh-CN"/>
        </w:rPr>
      </w:pPr>
      <w:r>
        <w:rPr>
          <w:lang w:val="en-CA"/>
        </w:rPr>
        <w:t xml:space="preserve">With RPR in VVC, </w:t>
      </w:r>
      <w:r w:rsidR="00B70935">
        <w:rPr>
          <w:lang w:val="en-CA"/>
        </w:rPr>
        <w:t xml:space="preserve">the bandwidth and computational complexity </w:t>
      </w:r>
      <w:r w:rsidR="00E07083">
        <w:rPr>
          <w:lang w:val="en-CA"/>
        </w:rPr>
        <w:t xml:space="preserve">demanded by </w:t>
      </w:r>
      <w:r w:rsidR="001D504A">
        <w:rPr>
          <w:lang w:val="en-CA"/>
        </w:rPr>
        <w:t>motion compensation</w:t>
      </w:r>
      <w:r w:rsidR="00E07083">
        <w:rPr>
          <w:lang w:val="en-CA"/>
        </w:rPr>
        <w:t xml:space="preserve"> </w:t>
      </w:r>
      <w:r w:rsidR="00B70935">
        <w:rPr>
          <w:lang w:val="en-CA"/>
        </w:rPr>
        <w:t>is higher when the reference picture is larger than the current picture</w:t>
      </w:r>
      <w:r>
        <w:rPr>
          <w:lang w:val="en-CA"/>
        </w:rPr>
        <w:t xml:space="preserve">. </w:t>
      </w:r>
      <w:r w:rsidR="00E163CD">
        <w:rPr>
          <w:lang w:val="en-CA"/>
        </w:rPr>
        <w:t xml:space="preserve">In this contribution, </w:t>
      </w:r>
      <w:r w:rsidR="000D17BD">
        <w:rPr>
          <w:lang w:val="en-CA"/>
        </w:rPr>
        <w:t xml:space="preserve">it is proposed to apply the 6-tap interpolation filters used in the affine motion compensation on a luma </w:t>
      </w:r>
      <w:r w:rsidR="000D17BD" w:rsidRPr="00E07083">
        <w:rPr>
          <w:i/>
          <w:lang w:eastAsia="zh-CN"/>
        </w:rPr>
        <w:t>M</w:t>
      </w:r>
      <w:r w:rsidR="000D17BD">
        <w:rPr>
          <w:i/>
          <w:lang w:eastAsia="zh-CN"/>
        </w:rPr>
        <w:t xml:space="preserve"> </w:t>
      </w:r>
      <w:r w:rsidR="000D17BD">
        <w:rPr>
          <w:lang w:val="en-CA"/>
        </w:rPr>
        <w:t xml:space="preserve">× </w:t>
      </w:r>
      <w:r w:rsidR="000D17BD" w:rsidRPr="00E07083">
        <w:rPr>
          <w:i/>
          <w:lang w:eastAsia="zh-CN"/>
        </w:rPr>
        <w:t>N</w:t>
      </w:r>
      <w:r w:rsidR="000D17BD">
        <w:rPr>
          <w:lang w:val="en-CA"/>
        </w:rPr>
        <w:t xml:space="preserve"> block satisfying certain conditions when </w:t>
      </w:r>
      <w:r w:rsidR="000D17BD">
        <w:rPr>
          <w:lang w:eastAsia="zh-CN"/>
        </w:rPr>
        <w:t>the scaling ratio is larger than 1</w:t>
      </w:r>
      <w:r w:rsidR="000D17BD">
        <w:rPr>
          <w:lang w:val="en-CA" w:eastAsia="zh-CN"/>
        </w:rPr>
        <w:t>. Two tests are conducted with different conditions as below:</w:t>
      </w:r>
    </w:p>
    <w:p w14:paraId="1E39BD86" w14:textId="77777777" w:rsidR="000D17BD" w:rsidRDefault="000D17BD" w:rsidP="00AF0F4C">
      <w:pPr>
        <w:rPr>
          <w:lang w:val="en-CA" w:eastAsia="zh-CN"/>
        </w:rPr>
      </w:pPr>
      <w:r>
        <w:rPr>
          <w:lang w:val="en-CA" w:eastAsia="zh-CN"/>
        </w:rPr>
        <w:t>Test #1: The luma block is bi-predicted.</w:t>
      </w:r>
    </w:p>
    <w:p w14:paraId="282891E7" w14:textId="77777777" w:rsidR="000D17BD" w:rsidRDefault="000D17BD" w:rsidP="00AF0F4C">
      <w:pPr>
        <w:rPr>
          <w:lang w:val="en-CA" w:eastAsia="zh-CN"/>
        </w:rPr>
      </w:pPr>
      <w:r>
        <w:rPr>
          <w:lang w:val="en-CA" w:eastAsia="zh-CN"/>
        </w:rPr>
        <w:t>Test #2: The luma block is bi-predicted and (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eastAsia="zh-CN"/>
        </w:rPr>
        <w:t xml:space="preserve"> &lt;= 64 ||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== 4 || </w:t>
      </w:r>
      <w:r w:rsidRPr="00F358AF">
        <w:rPr>
          <w:i/>
          <w:lang w:eastAsia="zh-CN"/>
        </w:rPr>
        <w:t>N</w:t>
      </w:r>
      <w:r>
        <w:rPr>
          <w:lang w:eastAsia="zh-CN"/>
        </w:rPr>
        <w:t>== 4)</w:t>
      </w:r>
    </w:p>
    <w:p w14:paraId="405BF2A4" w14:textId="5F13E09A" w:rsidR="00610360" w:rsidRDefault="00B87D18" w:rsidP="00AF0F4C">
      <w:pPr>
        <w:rPr>
          <w:lang w:val="en-CA" w:eastAsia="zh-CN"/>
        </w:rPr>
      </w:pPr>
      <w:r>
        <w:rPr>
          <w:lang w:val="en-CA"/>
        </w:rPr>
        <w:t>For both tests</w:t>
      </w:r>
      <w:r w:rsidR="00F8012A">
        <w:rPr>
          <w:lang w:val="en-CA"/>
        </w:rPr>
        <w:t xml:space="preserve"> </w:t>
      </w:r>
      <w:r w:rsidR="00F8012A">
        <w:t>with the scaling ratio equal to 2</w:t>
      </w:r>
      <w:r>
        <w:rPr>
          <w:lang w:val="en-CA"/>
        </w:rPr>
        <w:t>, t</w:t>
      </w:r>
      <w:r w:rsidR="00B70935">
        <w:rPr>
          <w:lang w:val="en-CA"/>
        </w:rPr>
        <w:t xml:space="preserve">he </w:t>
      </w:r>
      <w:r w:rsidR="00F8012A">
        <w:rPr>
          <w:lang w:val="en-CA"/>
        </w:rPr>
        <w:t xml:space="preserve">required </w:t>
      </w:r>
      <w:r w:rsidR="00B70935">
        <w:rPr>
          <w:lang w:val="en-CA"/>
        </w:rPr>
        <w:t xml:space="preserve">bandwidth </w:t>
      </w:r>
      <w:r w:rsidR="002948E3">
        <w:rPr>
          <w:lang w:val="en-CA"/>
        </w:rPr>
        <w:t xml:space="preserve">of motion compensation </w:t>
      </w:r>
      <w:r>
        <w:rPr>
          <w:lang w:val="en-CA"/>
        </w:rPr>
        <w:t>is</w:t>
      </w:r>
      <w:r w:rsidR="0018467B">
        <w:rPr>
          <w:lang w:val="en-CA"/>
        </w:rPr>
        <w:t xml:space="preserve"> asserted to</w:t>
      </w:r>
      <w:r w:rsidR="00B70935">
        <w:rPr>
          <w:lang w:val="en-CA"/>
        </w:rPr>
        <w:t xml:space="preserve"> be </w:t>
      </w:r>
      <w:r w:rsidR="00F358AF">
        <w:rPr>
          <w:lang w:val="en-CA"/>
        </w:rPr>
        <w:t>reduced</w:t>
      </w:r>
      <w:r w:rsidR="00B70935">
        <w:rPr>
          <w:lang w:val="en-CA"/>
        </w:rPr>
        <w:t xml:space="preserve"> </w:t>
      </w:r>
      <w:r w:rsidR="00F358AF">
        <w:rPr>
          <w:lang w:val="en-CA"/>
        </w:rPr>
        <w:t>to</w:t>
      </w:r>
      <w:r w:rsidR="00B70935">
        <w:rPr>
          <w:lang w:val="en-CA"/>
        </w:rPr>
        <w:t xml:space="preserve"> </w:t>
      </w:r>
      <w:r w:rsidR="00B6057A">
        <w:rPr>
          <w:lang w:val="en-CA"/>
        </w:rPr>
        <w:t>82%</w:t>
      </w:r>
      <w:r>
        <w:rPr>
          <w:lang w:val="en-CA"/>
        </w:rPr>
        <w:t>,</w:t>
      </w:r>
      <w:r w:rsidR="00B70935">
        <w:rPr>
          <w:lang w:val="en-CA"/>
        </w:rPr>
        <w:t xml:space="preserve"> and </w:t>
      </w:r>
      <w:r w:rsidR="00F8012A">
        <w:rPr>
          <w:lang w:val="en-CA"/>
        </w:rPr>
        <w:t xml:space="preserve">the required </w:t>
      </w:r>
      <w:r>
        <w:rPr>
          <w:lang w:val="en-CA"/>
        </w:rPr>
        <w:t xml:space="preserve">number of multiplications is asserted to be reduced </w:t>
      </w:r>
      <w:r w:rsidR="00F8012A">
        <w:rPr>
          <w:lang w:val="en-CA"/>
        </w:rPr>
        <w:t>to</w:t>
      </w:r>
      <w:r>
        <w:rPr>
          <w:lang w:val="en-CA"/>
        </w:rPr>
        <w:t xml:space="preserve"> </w:t>
      </w:r>
      <w:r w:rsidR="00B6057A">
        <w:rPr>
          <w:lang w:val="en-CA"/>
        </w:rPr>
        <w:t>67%</w:t>
      </w:r>
      <w:r w:rsidR="000772C1" w:rsidRPr="000772C1">
        <w:rPr>
          <w:lang w:val="en-CA"/>
        </w:rPr>
        <w:t xml:space="preserve"> </w:t>
      </w:r>
      <w:r w:rsidR="000772C1">
        <w:rPr>
          <w:lang w:val="en-CA"/>
        </w:rPr>
        <w:t>in the worst case</w:t>
      </w:r>
      <w:r>
        <w:rPr>
          <w:lang w:val="en-CA"/>
        </w:rPr>
        <w:t>.</w:t>
      </w:r>
      <w:r w:rsidR="00E163CD">
        <w:rPr>
          <w:lang w:val="en-CA"/>
        </w:rPr>
        <w:t xml:space="preserve"> Experimental results reportedly show that </w:t>
      </w:r>
      <w:r w:rsidR="00B70935">
        <w:rPr>
          <w:lang w:val="en-CA"/>
        </w:rPr>
        <w:t>the BD-rate changes</w:t>
      </w:r>
      <w:r w:rsidR="00E163CD">
        <w:rPr>
          <w:lang w:val="en-CA"/>
        </w:rPr>
        <w:t xml:space="preserve"> </w:t>
      </w:r>
      <w:r w:rsidR="00B70935">
        <w:rPr>
          <w:lang w:val="en-CA"/>
        </w:rPr>
        <w:t>are</w:t>
      </w:r>
      <w:r w:rsidR="00E163CD">
        <w:rPr>
          <w:lang w:val="en-CA"/>
        </w:rPr>
        <w:t xml:space="preserve"> </w:t>
      </w:r>
      <w:ins w:id="3" w:author="Zhang Kai" w:date="2019-10-04T12:53:00Z">
        <w:r w:rsidR="00A805B8">
          <w:rPr>
            <w:rFonts w:hint="eastAsia"/>
            <w:lang w:val="en-CA" w:eastAsia="zh-CN"/>
          </w:rPr>
          <w:t>-</w:t>
        </w:r>
      </w:ins>
      <w:r w:rsidR="002D49DB" w:rsidRPr="002D49DB">
        <w:rPr>
          <w:lang w:val="en-CA"/>
        </w:rPr>
        <w:t>0.0</w:t>
      </w:r>
      <w:ins w:id="4" w:author="Zhang Kai" w:date="2019-10-04T12:53:00Z">
        <w:r w:rsidR="00A805B8">
          <w:rPr>
            <w:rFonts w:hint="eastAsia"/>
            <w:lang w:val="en-CA" w:eastAsia="zh-CN"/>
          </w:rPr>
          <w:t>1</w:t>
        </w:r>
      </w:ins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0.11</w:t>
      </w:r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0.06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2.0 in test #1, and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0D17BD" w:rsidRPr="002D49DB">
        <w:rPr>
          <w:lang w:val="en-CA"/>
        </w:rPr>
        <w:t>%</w:t>
      </w:r>
      <w:r w:rsidR="000D17BD">
        <w:rPr>
          <w:lang w:val="en-CA"/>
        </w:rPr>
        <w:t xml:space="preserve"> for scaling ratio 2.0 in test #2, respectively,</w:t>
      </w:r>
      <w:r w:rsidR="00B70935">
        <w:rPr>
          <w:lang w:val="en-CA"/>
        </w:rPr>
        <w:t xml:space="preserve"> under the CTC for RPR</w:t>
      </w:r>
      <w:r w:rsidR="00E163CD">
        <w:rPr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56C93C0D" w14:textId="7C3311D1" w:rsidR="00A373DD" w:rsidRDefault="00E163CD" w:rsidP="00AF0F4C">
      <w:pPr>
        <w:rPr>
          <w:lang w:val="en-CA"/>
        </w:rPr>
      </w:pPr>
      <w:r>
        <w:rPr>
          <w:lang w:val="en-CA" w:eastAsia="zh-CN"/>
        </w:rPr>
        <w:t xml:space="preserve">In the current design of VVC, the </w:t>
      </w:r>
      <w:r>
        <w:rPr>
          <w:lang w:val="en-CA"/>
        </w:rPr>
        <w:t>reference sample position (</w:t>
      </w:r>
      <w:proofErr w:type="spellStart"/>
      <w:r w:rsidRPr="00E163CD">
        <w:rPr>
          <w:i/>
          <w:lang w:val="en-CA"/>
        </w:rPr>
        <w:t>x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, </w:t>
      </w:r>
      <w:proofErr w:type="spellStart"/>
      <w:r w:rsidRPr="00E163CD">
        <w:rPr>
          <w:i/>
          <w:lang w:val="en-CA"/>
        </w:rPr>
        <w:t>y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>) is derived based on the current sample position (</w:t>
      </w:r>
      <w:r w:rsidRPr="00E163CD">
        <w:rPr>
          <w:i/>
          <w:lang w:val="en-CA"/>
        </w:rPr>
        <w:t>x</w:t>
      </w:r>
      <w:r>
        <w:rPr>
          <w:i/>
          <w:vertAlign w:val="subscript"/>
          <w:lang w:val="en-CA"/>
        </w:rPr>
        <w:t>c</w:t>
      </w:r>
      <w:r>
        <w:rPr>
          <w:lang w:val="en-CA"/>
        </w:rPr>
        <w:t xml:space="preserve">, </w:t>
      </w:r>
      <w:proofErr w:type="spellStart"/>
      <w:r w:rsidRPr="00E163CD">
        <w:rPr>
          <w:i/>
          <w:lang w:val="en-CA"/>
        </w:rPr>
        <w:t>y</w:t>
      </w:r>
      <w:r>
        <w:rPr>
          <w:i/>
          <w:vertAlign w:val="subscript"/>
          <w:lang w:val="en-CA"/>
        </w:rPr>
        <w:t>c</w:t>
      </w:r>
      <w:proofErr w:type="spellEnd"/>
      <w:r>
        <w:rPr>
          <w:lang w:val="en-CA"/>
        </w:rPr>
        <w:t xml:space="preserve">) and a </w:t>
      </w:r>
      <w:r w:rsidR="00A43CE3">
        <w:rPr>
          <w:lang w:val="en-CA"/>
        </w:rPr>
        <w:t xml:space="preserve">scaling </w:t>
      </w:r>
      <w:r>
        <w:rPr>
          <w:lang w:val="en-CA"/>
        </w:rPr>
        <w:t xml:space="preserve">ratio between the </w:t>
      </w:r>
      <w:proofErr w:type="spellStart"/>
      <w:r w:rsidRPr="00E163CD">
        <w:rPr>
          <w:i/>
          <w:lang w:val="en-CA"/>
        </w:rPr>
        <w:t>Wr</w:t>
      </w:r>
      <w:proofErr w:type="spellEnd"/>
      <w:r>
        <w:rPr>
          <w:lang w:val="en-CA"/>
        </w:rPr>
        <w:t xml:space="preserve"> × </w:t>
      </w:r>
      <w:r w:rsidRPr="00E163CD">
        <w:rPr>
          <w:i/>
          <w:lang w:val="en-CA"/>
        </w:rPr>
        <w:t>Hr</w:t>
      </w:r>
      <w:r>
        <w:rPr>
          <w:lang w:val="en-CA"/>
        </w:rPr>
        <w:t xml:space="preserve"> conformance window in the reference picture and the</w:t>
      </w:r>
      <w:r w:rsidRPr="00E163CD">
        <w:rPr>
          <w:i/>
          <w:lang w:val="en-CA"/>
        </w:rPr>
        <w:t xml:space="preserve"> </w:t>
      </w:r>
      <w:proofErr w:type="spellStart"/>
      <w:r w:rsidRPr="00E163CD">
        <w:rPr>
          <w:i/>
          <w:lang w:val="en-CA"/>
        </w:rPr>
        <w:t>W</w:t>
      </w:r>
      <w:r>
        <w:rPr>
          <w:i/>
          <w:lang w:val="en-CA"/>
        </w:rPr>
        <w:t>c</w:t>
      </w:r>
      <w:proofErr w:type="spellEnd"/>
      <w:r>
        <w:rPr>
          <w:lang w:val="en-CA"/>
        </w:rPr>
        <w:t xml:space="preserve"> × </w:t>
      </w:r>
      <w:proofErr w:type="spellStart"/>
      <w:r w:rsidRPr="00E163CD">
        <w:rPr>
          <w:i/>
          <w:lang w:val="en-CA"/>
        </w:rPr>
        <w:t>H</w:t>
      </w:r>
      <w:r>
        <w:rPr>
          <w:i/>
          <w:lang w:val="en-CA"/>
        </w:rPr>
        <w:t>c</w:t>
      </w:r>
      <w:proofErr w:type="spellEnd"/>
      <w:r>
        <w:rPr>
          <w:lang w:val="en-CA"/>
        </w:rPr>
        <w:t xml:space="preserve"> conformance window in the current picture, formulated as</w:t>
      </w:r>
    </w:p>
    <w:p w14:paraId="260AF83A" w14:textId="1AF6FD41" w:rsidR="00E163CD" w:rsidRDefault="00E163CD" w:rsidP="00F8012A">
      <w:pPr>
        <w:jc w:val="center"/>
        <w:rPr>
          <w:i/>
          <w:lang w:val="en-CA"/>
        </w:rPr>
      </w:pPr>
      <w:proofErr w:type="spellStart"/>
      <w:r w:rsidRPr="00E163CD">
        <w:rPr>
          <w:i/>
          <w:lang w:val="en-CA"/>
        </w:rPr>
        <w:t>x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</w:t>
      </w:r>
      <w:r w:rsidRPr="00E163CD">
        <w:rPr>
          <w:i/>
          <w:lang w:val="en-CA"/>
        </w:rPr>
        <w:t>x</w:t>
      </w:r>
      <w:r>
        <w:rPr>
          <w:i/>
          <w:vertAlign w:val="subscript"/>
          <w:lang w:val="en-CA"/>
        </w:rPr>
        <w:t>c</w:t>
      </w:r>
      <w:r w:rsidRPr="00E163CD">
        <w:rPr>
          <w:i/>
          <w:lang w:val="en-CA"/>
        </w:rPr>
        <w:t xml:space="preserve"> </w:t>
      </w:r>
      <w:r>
        <w:rPr>
          <w:lang w:val="en-CA"/>
        </w:rPr>
        <w:t>×</w:t>
      </w:r>
      <w:proofErr w:type="spellStart"/>
      <w:r w:rsidRPr="00E163CD">
        <w:rPr>
          <w:i/>
          <w:lang w:val="en-CA"/>
        </w:rPr>
        <w:t>Wr</w:t>
      </w:r>
      <w:proofErr w:type="spellEnd"/>
      <w:r w:rsidRPr="00E163CD">
        <w:rPr>
          <w:i/>
          <w:lang w:val="en-CA"/>
        </w:rPr>
        <w:t xml:space="preserve"> </w:t>
      </w:r>
      <w:r>
        <w:rPr>
          <w:i/>
          <w:lang w:val="en-CA"/>
        </w:rPr>
        <w:t>/</w:t>
      </w:r>
      <w:proofErr w:type="spellStart"/>
      <w:r w:rsidRPr="00E163CD">
        <w:rPr>
          <w:i/>
          <w:lang w:val="en-CA"/>
        </w:rPr>
        <w:t>W</w:t>
      </w:r>
      <w:r>
        <w:rPr>
          <w:i/>
          <w:lang w:val="en-CA"/>
        </w:rPr>
        <w:t>c</w:t>
      </w:r>
      <w:proofErr w:type="spellEnd"/>
      <w:r>
        <w:rPr>
          <w:i/>
          <w:lang w:val="en-CA"/>
        </w:rPr>
        <w:t xml:space="preserve"> </w:t>
      </w:r>
      <w:r>
        <w:rPr>
          <w:lang w:val="en-CA"/>
        </w:rPr>
        <w:t xml:space="preserve">and </w:t>
      </w:r>
      <w:proofErr w:type="spellStart"/>
      <w:r>
        <w:rPr>
          <w:i/>
          <w:lang w:val="en-CA"/>
        </w:rPr>
        <w:t>y</w:t>
      </w:r>
      <w:r w:rsidRPr="00E163CD">
        <w:rPr>
          <w:i/>
          <w:vertAlign w:val="subscript"/>
          <w:lang w:val="en-CA"/>
        </w:rPr>
        <w:t>r</w:t>
      </w:r>
      <w:proofErr w:type="spellEnd"/>
      <w:r>
        <w:rPr>
          <w:lang w:val="en-CA"/>
        </w:rPr>
        <w:t xml:space="preserve"> = </w:t>
      </w:r>
      <w:proofErr w:type="spellStart"/>
      <w:r>
        <w:rPr>
          <w:i/>
          <w:lang w:val="en-CA"/>
        </w:rPr>
        <w:t>y</w:t>
      </w:r>
      <w:r>
        <w:rPr>
          <w:i/>
          <w:vertAlign w:val="subscript"/>
          <w:lang w:val="en-CA"/>
        </w:rPr>
        <w:t>c</w:t>
      </w:r>
      <w:proofErr w:type="spellEnd"/>
      <w:r w:rsidRPr="00E163CD">
        <w:rPr>
          <w:i/>
          <w:lang w:val="en-CA"/>
        </w:rPr>
        <w:t xml:space="preserve"> </w:t>
      </w:r>
      <w:r>
        <w:rPr>
          <w:lang w:val="en-CA"/>
        </w:rPr>
        <w:t>×</w:t>
      </w:r>
      <w:r>
        <w:rPr>
          <w:i/>
          <w:lang w:val="en-CA"/>
        </w:rPr>
        <w:t>H</w:t>
      </w:r>
      <w:r w:rsidRPr="00E163CD">
        <w:rPr>
          <w:i/>
          <w:lang w:val="en-CA"/>
        </w:rPr>
        <w:t xml:space="preserve">r </w:t>
      </w:r>
      <w:r>
        <w:rPr>
          <w:i/>
          <w:lang w:val="en-CA"/>
        </w:rPr>
        <w:t>/</w:t>
      </w:r>
      <w:proofErr w:type="spellStart"/>
      <w:r>
        <w:rPr>
          <w:i/>
          <w:lang w:val="en-CA"/>
        </w:rPr>
        <w:t>Hc</w:t>
      </w:r>
      <w:proofErr w:type="spellEnd"/>
      <w:r>
        <w:rPr>
          <w:i/>
          <w:lang w:val="en-CA"/>
        </w:rPr>
        <w:t>.</w:t>
      </w:r>
    </w:p>
    <w:p w14:paraId="02FE6BC8" w14:textId="514323DF" w:rsidR="00E163CD" w:rsidRDefault="00E07083" w:rsidP="00AF0F4C">
      <w:pPr>
        <w:rPr>
          <w:lang w:eastAsia="zh-CN"/>
        </w:rPr>
      </w:pPr>
      <w:r>
        <w:rPr>
          <w:lang w:val="en-CA"/>
        </w:rPr>
        <w:t xml:space="preserve">In the cases when </w:t>
      </w:r>
      <w:r w:rsidR="00A43CE3">
        <w:rPr>
          <w:lang w:val="en-CA"/>
        </w:rPr>
        <w:t>the scaling ratio is larger than one</w:t>
      </w:r>
      <w:r>
        <w:rPr>
          <w:lang w:eastAsia="zh-CN"/>
        </w:rPr>
        <w:t xml:space="preserve">, </w:t>
      </w:r>
      <w:r w:rsidR="00A43CE3">
        <w:rPr>
          <w:lang w:eastAsia="zh-CN"/>
        </w:rPr>
        <w:t>a higher</w:t>
      </w:r>
      <w:r>
        <w:rPr>
          <w:lang w:eastAsia="zh-CN"/>
        </w:rPr>
        <w:t xml:space="preserve"> </w:t>
      </w:r>
      <w:r w:rsidR="00A43CE3">
        <w:rPr>
          <w:lang w:eastAsia="zh-CN"/>
        </w:rPr>
        <w:t>bandwidth</w:t>
      </w:r>
      <w:r>
        <w:rPr>
          <w:lang w:eastAsia="zh-CN"/>
        </w:rPr>
        <w:t xml:space="preserve"> and </w:t>
      </w:r>
      <w:r w:rsidR="00A43CE3">
        <w:rPr>
          <w:lang w:eastAsia="zh-CN"/>
        </w:rPr>
        <w:t xml:space="preserve">more </w:t>
      </w:r>
      <w:r>
        <w:rPr>
          <w:lang w:eastAsia="zh-CN"/>
        </w:rPr>
        <w:t xml:space="preserve">computations are required to conduct the MC for a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eastAsia="zh-CN"/>
        </w:rPr>
        <w:t xml:space="preserve"> block than </w:t>
      </w:r>
      <w:r w:rsidR="009751C6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>
        <w:rPr>
          <w:lang w:val="en-CA"/>
        </w:rPr>
        <w:t>cases</w:t>
      </w:r>
      <w:r w:rsidRPr="00E07083">
        <w:rPr>
          <w:lang w:val="en-CA"/>
        </w:rPr>
        <w:t xml:space="preserve"> </w:t>
      </w:r>
      <w:r w:rsidR="00A43CE3">
        <w:rPr>
          <w:lang w:val="en-CA"/>
        </w:rPr>
        <w:t>when the scaling ratio is equal to one</w:t>
      </w:r>
      <w:r>
        <w:rPr>
          <w:lang w:eastAsia="zh-CN"/>
        </w:rPr>
        <w:t xml:space="preserve">. Theoretically, ( </w:t>
      </w:r>
      <w:r w:rsidRPr="00E07083">
        <w:rPr>
          <w:i/>
          <w:lang w:eastAsia="zh-CN"/>
        </w:rPr>
        <w:t>M</w:t>
      </w:r>
      <w:r>
        <w:rPr>
          <w:lang w:eastAsia="zh-CN"/>
        </w:rPr>
        <w:t xml:space="preserve"> + 7 )</w:t>
      </w:r>
      <w:r w:rsidRPr="00E07083">
        <w:rPr>
          <w:lang w:val="en-CA"/>
        </w:rPr>
        <w:t xml:space="preserve"> </w:t>
      </w:r>
      <w:r>
        <w:rPr>
          <w:lang w:val="en-CA"/>
        </w:rPr>
        <w:t>×</w:t>
      </w:r>
      <w:r w:rsidRPr="00E07083">
        <w:rPr>
          <w:lang w:eastAsia="zh-CN"/>
        </w:rPr>
        <w:t xml:space="preserve"> </w:t>
      </w:r>
      <w:r>
        <w:rPr>
          <w:lang w:eastAsia="zh-CN"/>
        </w:rPr>
        <w:t xml:space="preserve">( </w:t>
      </w:r>
      <w:r>
        <w:rPr>
          <w:i/>
          <w:lang w:eastAsia="zh-CN"/>
        </w:rPr>
        <w:t>N</w:t>
      </w:r>
      <w:r>
        <w:rPr>
          <w:lang w:eastAsia="zh-CN"/>
        </w:rPr>
        <w:t xml:space="preserve"> + 7 ) integer samples and </w:t>
      </w:r>
      <w:r w:rsidR="00A43CE3">
        <w:rPr>
          <w:lang w:eastAsia="zh-CN"/>
        </w:rPr>
        <w:t xml:space="preserve">8 </w:t>
      </w:r>
      <w:r w:rsidR="00A43CE3">
        <w:rPr>
          <w:lang w:val="en-CA"/>
        </w:rPr>
        <w:t xml:space="preserve">× (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>
        <w:rPr>
          <w:lang w:eastAsia="zh-CN"/>
        </w:rPr>
        <w:t xml:space="preserve">( </w:t>
      </w:r>
      <w:r>
        <w:rPr>
          <w:i/>
          <w:lang w:eastAsia="zh-CN"/>
        </w:rPr>
        <w:t>N</w:t>
      </w:r>
      <w:r>
        <w:rPr>
          <w:lang w:eastAsia="zh-CN"/>
        </w:rPr>
        <w:t xml:space="preserve"> + 7 )</w:t>
      </w:r>
      <w:r w:rsidRPr="00E07083">
        <w:rPr>
          <w:lang w:val="en-CA"/>
        </w:rPr>
        <w:t xml:space="preserve"> </w:t>
      </w:r>
      <w:r>
        <w:rPr>
          <w:lang w:eastAsia="zh-CN"/>
        </w:rPr>
        <w:t xml:space="preserve">+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 w:rsidR="00A43CE3">
        <w:rPr>
          <w:lang w:eastAsia="zh-CN"/>
        </w:rPr>
        <w:t xml:space="preserve"> )</w:t>
      </w:r>
      <w:r>
        <w:rPr>
          <w:i/>
          <w:lang w:eastAsia="zh-CN"/>
        </w:rPr>
        <w:t xml:space="preserve"> </w:t>
      </w:r>
      <w:r>
        <w:rPr>
          <w:lang w:eastAsia="zh-CN"/>
        </w:rPr>
        <w:t>multiplications are required when the reference picture has the same resolution as the current picture</w:t>
      </w:r>
      <w:r w:rsidR="009751C6">
        <w:rPr>
          <w:lang w:eastAsia="zh-CN"/>
        </w:rPr>
        <w:t>, while ( 2</w:t>
      </w:r>
      <w:r w:rsidR="009751C6" w:rsidRPr="00E07083">
        <w:rPr>
          <w:i/>
          <w:lang w:eastAsia="zh-CN"/>
        </w:rPr>
        <w:t>M</w:t>
      </w:r>
      <w:r w:rsidR="009751C6">
        <w:rPr>
          <w:lang w:eastAsia="zh-CN"/>
        </w:rPr>
        <w:t xml:space="preserve"> + 7 )</w:t>
      </w:r>
      <w:r w:rsidR="009751C6" w:rsidRPr="00E07083">
        <w:rPr>
          <w:lang w:val="en-CA"/>
        </w:rPr>
        <w:t xml:space="preserve"> </w:t>
      </w:r>
      <w:r w:rsidR="009751C6">
        <w:rPr>
          <w:lang w:val="en-CA"/>
        </w:rPr>
        <w:t>×</w:t>
      </w:r>
      <w:r w:rsidR="009751C6" w:rsidRPr="00E07083">
        <w:rPr>
          <w:lang w:eastAsia="zh-CN"/>
        </w:rPr>
        <w:t xml:space="preserve"> </w:t>
      </w:r>
      <w:r w:rsidR="009751C6">
        <w:rPr>
          <w:lang w:eastAsia="zh-CN"/>
        </w:rPr>
        <w:t>( 2</w:t>
      </w:r>
      <w:r w:rsidR="009751C6">
        <w:rPr>
          <w:i/>
          <w:lang w:eastAsia="zh-CN"/>
        </w:rPr>
        <w:t>N</w:t>
      </w:r>
      <w:r w:rsidR="009751C6">
        <w:rPr>
          <w:lang w:eastAsia="zh-CN"/>
        </w:rPr>
        <w:t xml:space="preserve"> + 7 ) integer samples and </w:t>
      </w:r>
      <w:r w:rsidR="00A43CE3">
        <w:rPr>
          <w:lang w:eastAsia="zh-CN"/>
        </w:rPr>
        <w:t xml:space="preserve">8 </w:t>
      </w:r>
      <w:r w:rsidR="00A43CE3">
        <w:rPr>
          <w:lang w:val="en-CA"/>
        </w:rPr>
        <w:t xml:space="preserve">× ( </w:t>
      </w:r>
      <w:r w:rsidR="00A43CE3" w:rsidRPr="00E07083">
        <w:rPr>
          <w:i/>
          <w:lang w:eastAsia="zh-CN"/>
        </w:rPr>
        <w:t>M</w:t>
      </w:r>
      <w:r w:rsidR="00A43CE3">
        <w:rPr>
          <w:i/>
          <w:lang w:eastAsia="zh-CN"/>
        </w:rPr>
        <w:t xml:space="preserve"> </w:t>
      </w:r>
      <w:r w:rsidR="00A43CE3">
        <w:rPr>
          <w:lang w:val="en-CA"/>
        </w:rPr>
        <w:t xml:space="preserve">× </w:t>
      </w:r>
      <w:r w:rsidR="00A43CE3">
        <w:rPr>
          <w:lang w:eastAsia="zh-CN"/>
        </w:rPr>
        <w:t>( 2</w:t>
      </w:r>
      <w:r w:rsidR="00A43CE3">
        <w:rPr>
          <w:i/>
          <w:lang w:eastAsia="zh-CN"/>
        </w:rPr>
        <w:t>N</w:t>
      </w:r>
      <w:r w:rsidR="00A43CE3">
        <w:rPr>
          <w:lang w:eastAsia="zh-CN"/>
        </w:rPr>
        <w:t xml:space="preserve"> + 7 )</w:t>
      </w:r>
      <w:r w:rsidR="00A43CE3" w:rsidRPr="00E07083">
        <w:rPr>
          <w:lang w:val="en-CA"/>
        </w:rPr>
        <w:t xml:space="preserve"> </w:t>
      </w:r>
      <w:r w:rsidR="00A43CE3">
        <w:rPr>
          <w:lang w:eastAsia="zh-CN"/>
        </w:rPr>
        <w:t xml:space="preserve">+ </w:t>
      </w:r>
      <w:r w:rsidR="00A43CE3" w:rsidRPr="00E07083">
        <w:rPr>
          <w:i/>
          <w:lang w:eastAsia="zh-CN"/>
        </w:rPr>
        <w:t>M</w:t>
      </w:r>
      <w:r w:rsidR="00A43CE3">
        <w:rPr>
          <w:i/>
          <w:lang w:eastAsia="zh-CN"/>
        </w:rPr>
        <w:t xml:space="preserve"> </w:t>
      </w:r>
      <w:r w:rsidR="00A43CE3">
        <w:rPr>
          <w:lang w:val="en-CA"/>
        </w:rPr>
        <w:t xml:space="preserve">× </w:t>
      </w:r>
      <w:r w:rsidR="00A43CE3" w:rsidRPr="00E07083">
        <w:rPr>
          <w:i/>
          <w:lang w:eastAsia="zh-CN"/>
        </w:rPr>
        <w:t>N</w:t>
      </w:r>
      <w:r w:rsidR="00A43CE3">
        <w:rPr>
          <w:lang w:eastAsia="zh-CN"/>
        </w:rPr>
        <w:t xml:space="preserve"> )</w:t>
      </w:r>
      <w:r w:rsidR="00A43CE3">
        <w:rPr>
          <w:i/>
          <w:lang w:eastAsia="zh-CN"/>
        </w:rPr>
        <w:t xml:space="preserve"> </w:t>
      </w:r>
      <w:r w:rsidR="009751C6">
        <w:rPr>
          <w:lang w:eastAsia="zh-CN"/>
        </w:rPr>
        <w:t xml:space="preserve">multiplications are required when the </w:t>
      </w:r>
      <w:r w:rsidR="00A43CE3">
        <w:rPr>
          <w:lang w:eastAsia="zh-CN"/>
        </w:rPr>
        <w:t>scaling ratio is equal to two</w:t>
      </w:r>
      <w:r w:rsidR="009751C6">
        <w:rPr>
          <w:lang w:eastAsia="zh-CN"/>
        </w:rPr>
        <w:t xml:space="preserve">. Table 1 summarizes the integer samples and multiplications per sample </w:t>
      </w:r>
      <w:r w:rsidR="00F358AF">
        <w:rPr>
          <w:lang w:eastAsia="zh-CN"/>
        </w:rPr>
        <w:t xml:space="preserve">required </w:t>
      </w:r>
      <w:r w:rsidR="009751C6">
        <w:rPr>
          <w:lang w:eastAsia="zh-CN"/>
        </w:rPr>
        <w:t xml:space="preserve">by </w:t>
      </w:r>
      <w:r w:rsidR="0092010E">
        <w:rPr>
          <w:lang w:eastAsia="zh-CN"/>
        </w:rPr>
        <w:t xml:space="preserve">luma </w:t>
      </w:r>
      <w:r w:rsidR="009751C6">
        <w:rPr>
          <w:lang w:eastAsia="zh-CN"/>
        </w:rPr>
        <w:t xml:space="preserve">blocks with different dimensions when the scaling ratio is equal to </w:t>
      </w:r>
      <w:r w:rsidR="00A43CE3">
        <w:rPr>
          <w:lang w:eastAsia="zh-CN"/>
        </w:rPr>
        <w:t>1 and 2.</w:t>
      </w:r>
      <w:r w:rsidR="009E733B">
        <w:rPr>
          <w:lang w:eastAsia="zh-CN"/>
        </w:rPr>
        <w:t xml:space="preserve"> It is found that the required bandwidth in the worst case is increased to 231%, and the </w:t>
      </w:r>
      <w:r w:rsidR="00F358AF">
        <w:rPr>
          <w:lang w:eastAsia="zh-CN"/>
        </w:rPr>
        <w:t xml:space="preserve">required </w:t>
      </w:r>
      <w:r w:rsidR="009E733B">
        <w:rPr>
          <w:lang w:eastAsia="zh-CN"/>
        </w:rPr>
        <w:t xml:space="preserve">multiplications in the worst case are increased to 127%, when the scaling ratio is equal to 2. </w:t>
      </w:r>
      <w:r w:rsidR="00C97238">
        <w:rPr>
          <w:lang w:eastAsia="zh-CN"/>
        </w:rPr>
        <w:t xml:space="preserve">The increasement could be obtained by dividing the highlighted numbers </w:t>
      </w:r>
      <w:r w:rsidR="00743FB6">
        <w:rPr>
          <w:lang w:eastAsia="zh-CN"/>
        </w:rPr>
        <w:t>under scaling ratio equal to 2 by that under scaling ratio equal to 1.</w:t>
      </w:r>
    </w:p>
    <w:p w14:paraId="292D19F1" w14:textId="77777777" w:rsidR="0092010E" w:rsidRPr="00DF4C20" w:rsidRDefault="0092010E" w:rsidP="0092010E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lastRenderedPageBreak/>
        <w:t>Proposed methods</w:t>
      </w:r>
    </w:p>
    <w:p w14:paraId="6A492993" w14:textId="3E67F458" w:rsidR="00ED3174" w:rsidRDefault="0092010E" w:rsidP="00AF0F4C">
      <w:pPr>
        <w:rPr>
          <w:lang w:val="en-CA" w:eastAsia="zh-CN"/>
        </w:rPr>
      </w:pPr>
      <w:r>
        <w:rPr>
          <w:lang w:val="en-CA"/>
        </w:rPr>
        <w:t>To reduce the required bandwidth and computations, it is proposed to apply the 6-tap interpolation filter</w:t>
      </w:r>
      <w:r w:rsidR="00F358AF">
        <w:rPr>
          <w:lang w:val="en-CA"/>
        </w:rPr>
        <w:t>s used in the affine motion compensation</w:t>
      </w:r>
      <w:r>
        <w:rPr>
          <w:lang w:val="en-CA"/>
        </w:rPr>
        <w:t xml:space="preserve"> </w:t>
      </w:r>
      <w:r w:rsidR="00ED3174">
        <w:rPr>
          <w:lang w:val="en-CA"/>
        </w:rPr>
        <w:t xml:space="preserve">on a luma </w:t>
      </w:r>
      <w:r w:rsidR="00ED3174" w:rsidRPr="00E07083">
        <w:rPr>
          <w:i/>
          <w:lang w:eastAsia="zh-CN"/>
        </w:rPr>
        <w:t>M</w:t>
      </w:r>
      <w:r w:rsidR="00ED3174">
        <w:rPr>
          <w:i/>
          <w:lang w:eastAsia="zh-CN"/>
        </w:rPr>
        <w:t xml:space="preserve"> </w:t>
      </w:r>
      <w:r w:rsidR="00ED3174">
        <w:rPr>
          <w:lang w:val="en-CA"/>
        </w:rPr>
        <w:t xml:space="preserve">× </w:t>
      </w:r>
      <w:r w:rsidR="00ED3174" w:rsidRPr="00E07083">
        <w:rPr>
          <w:i/>
          <w:lang w:eastAsia="zh-CN"/>
        </w:rPr>
        <w:t>N</w:t>
      </w:r>
      <w:r w:rsidR="00ED3174">
        <w:rPr>
          <w:lang w:val="en-CA"/>
        </w:rPr>
        <w:t xml:space="preserve"> block satisfying certain conditions when </w:t>
      </w:r>
      <w:r w:rsidR="00ED3174">
        <w:rPr>
          <w:lang w:eastAsia="zh-CN"/>
        </w:rPr>
        <w:t>the scaling ratio is larger than 1</w:t>
      </w:r>
      <w:r w:rsidR="00ED3174">
        <w:rPr>
          <w:lang w:val="en-CA" w:eastAsia="zh-CN"/>
        </w:rPr>
        <w:t>. Two tests are conducted with different conditions as below:</w:t>
      </w:r>
    </w:p>
    <w:p w14:paraId="3515ADA9" w14:textId="1E46D3A0" w:rsidR="00ED3174" w:rsidRDefault="00ED3174" w:rsidP="00AF0F4C">
      <w:pPr>
        <w:rPr>
          <w:lang w:val="en-CA" w:eastAsia="zh-CN"/>
        </w:rPr>
      </w:pPr>
      <w:r>
        <w:rPr>
          <w:lang w:val="en-CA" w:eastAsia="zh-CN"/>
        </w:rPr>
        <w:t>Test #1: The luma block is bi-predicted.</w:t>
      </w:r>
    </w:p>
    <w:p w14:paraId="62919F4D" w14:textId="3E35D0DB" w:rsidR="00ED3174" w:rsidRDefault="00ED3174" w:rsidP="00AF0F4C">
      <w:pPr>
        <w:rPr>
          <w:lang w:val="en-CA" w:eastAsia="zh-CN"/>
        </w:rPr>
      </w:pPr>
      <w:r>
        <w:rPr>
          <w:lang w:val="en-CA" w:eastAsia="zh-CN"/>
        </w:rPr>
        <w:t>Test #2: The luma block is bi-predicted and (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eastAsia="zh-CN"/>
        </w:rPr>
        <w:t xml:space="preserve"> &lt;= 64 ||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== 4 || </w:t>
      </w:r>
      <w:r w:rsidRPr="00F358AF">
        <w:rPr>
          <w:i/>
          <w:lang w:eastAsia="zh-CN"/>
        </w:rPr>
        <w:t>N</w:t>
      </w:r>
      <w:r>
        <w:rPr>
          <w:lang w:eastAsia="zh-CN"/>
        </w:rPr>
        <w:t>== 4)</w:t>
      </w:r>
    </w:p>
    <w:p w14:paraId="2057CF8D" w14:textId="101DD4BA" w:rsidR="00F358AF" w:rsidRDefault="0092010E" w:rsidP="00AF0F4C">
      <w:pPr>
        <w:rPr>
          <w:lang w:eastAsia="zh-CN"/>
        </w:rPr>
      </w:pPr>
      <w:r>
        <w:rPr>
          <w:lang w:eastAsia="zh-CN"/>
        </w:rPr>
        <w:t xml:space="preserve">Table 2 summarizes </w:t>
      </w:r>
      <w:r w:rsidR="00F358AF">
        <w:rPr>
          <w:lang w:eastAsia="zh-CN"/>
        </w:rPr>
        <w:t>the integer samples and multiplications per sample required by luma blocks with different dimensions when the scaling ratio is equal to 1 and 2 with the proposed method.</w:t>
      </w:r>
      <w:r w:rsidR="00384219">
        <w:rPr>
          <w:lang w:eastAsia="zh-CN"/>
        </w:rPr>
        <w:t xml:space="preserve"> </w:t>
      </w:r>
      <w:r w:rsidR="00F358AF">
        <w:rPr>
          <w:lang w:eastAsia="zh-CN"/>
        </w:rPr>
        <w:t xml:space="preserve">With the </w:t>
      </w:r>
      <w:r w:rsidR="00ED3174">
        <w:rPr>
          <w:lang w:eastAsia="zh-CN"/>
        </w:rPr>
        <w:t>both the two tests</w:t>
      </w:r>
      <w:r w:rsidR="00F358AF">
        <w:rPr>
          <w:lang w:eastAsia="zh-CN"/>
        </w:rPr>
        <w:t xml:space="preserve">, the required bandwidth in the worst case is decreased to </w:t>
      </w:r>
      <w:r w:rsidR="00ED3174">
        <w:rPr>
          <w:lang w:eastAsia="zh-CN"/>
        </w:rPr>
        <w:t>82</w:t>
      </w:r>
      <w:r w:rsidR="00F358AF">
        <w:rPr>
          <w:lang w:eastAsia="zh-CN"/>
        </w:rPr>
        <w:t xml:space="preserve">%, the required multiplications in the worst case are decreased to </w:t>
      </w:r>
      <w:r w:rsidR="00ED3174">
        <w:rPr>
          <w:lang w:eastAsia="zh-CN"/>
        </w:rPr>
        <w:t>67</w:t>
      </w:r>
      <w:r w:rsidR="00F358AF">
        <w:rPr>
          <w:lang w:eastAsia="zh-CN"/>
        </w:rPr>
        <w:t>%, when the scaling ratio is equal to 2.</w:t>
      </w:r>
    </w:p>
    <w:p w14:paraId="3D0A75AE" w14:textId="28342CEB" w:rsidR="0092010E" w:rsidRDefault="0092010E" w:rsidP="00F8012A">
      <w:pPr>
        <w:jc w:val="center"/>
        <w:rPr>
          <w:lang w:eastAsia="zh-CN"/>
        </w:rPr>
      </w:pPr>
      <w:r>
        <w:rPr>
          <w:lang w:eastAsia="zh-CN"/>
        </w:rPr>
        <w:t>Table 1 Bandwidth/multiplications required in VTM-6.1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9E733B" w14:paraId="7819AE64" w14:textId="77777777" w:rsidTr="009E733B">
        <w:tc>
          <w:tcPr>
            <w:tcW w:w="935" w:type="dxa"/>
            <w:vMerge w:val="restart"/>
            <w:vAlign w:val="center"/>
          </w:tcPr>
          <w:p w14:paraId="4C8916E2" w14:textId="3AA97CC8" w:rsidR="009E733B" w:rsidRPr="009E733B" w:rsidRDefault="0092010E" w:rsidP="009E733B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935" w:type="dxa"/>
            <w:vMerge w:val="restart"/>
            <w:vAlign w:val="center"/>
          </w:tcPr>
          <w:p w14:paraId="423FC321" w14:textId="086010F3" w:rsidR="009E733B" w:rsidRPr="009E733B" w:rsidRDefault="0092010E" w:rsidP="009E733B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3740" w:type="dxa"/>
            <w:gridSpan w:val="4"/>
            <w:vAlign w:val="center"/>
          </w:tcPr>
          <w:p w14:paraId="35BFE065" w14:textId="76424B8F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integer samples/sample</w:t>
            </w:r>
          </w:p>
        </w:tc>
        <w:tc>
          <w:tcPr>
            <w:tcW w:w="3740" w:type="dxa"/>
            <w:gridSpan w:val="4"/>
            <w:vAlign w:val="center"/>
          </w:tcPr>
          <w:p w14:paraId="0C92D59D" w14:textId="362554D8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multiplications/sample</w:t>
            </w:r>
          </w:p>
        </w:tc>
      </w:tr>
      <w:tr w:rsidR="009E733B" w14:paraId="2CE97B30" w14:textId="77777777" w:rsidTr="009E733B">
        <w:tc>
          <w:tcPr>
            <w:tcW w:w="935" w:type="dxa"/>
            <w:vMerge/>
            <w:vAlign w:val="center"/>
          </w:tcPr>
          <w:p w14:paraId="0C4421AD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2CCC9A54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578ECE6A" w14:textId="3A975F35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1</w:t>
            </w:r>
          </w:p>
        </w:tc>
        <w:tc>
          <w:tcPr>
            <w:tcW w:w="1870" w:type="dxa"/>
            <w:gridSpan w:val="2"/>
            <w:vAlign w:val="center"/>
          </w:tcPr>
          <w:p w14:paraId="196B7DB4" w14:textId="3627AA83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</w:p>
        </w:tc>
        <w:tc>
          <w:tcPr>
            <w:tcW w:w="1870" w:type="dxa"/>
            <w:gridSpan w:val="2"/>
            <w:vAlign w:val="center"/>
          </w:tcPr>
          <w:p w14:paraId="7082CF2C" w14:textId="78AEC71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1</w:t>
            </w:r>
          </w:p>
        </w:tc>
        <w:tc>
          <w:tcPr>
            <w:tcW w:w="1870" w:type="dxa"/>
            <w:gridSpan w:val="2"/>
            <w:vAlign w:val="center"/>
          </w:tcPr>
          <w:p w14:paraId="2FCED5B6" w14:textId="6418A84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</w:p>
        </w:tc>
      </w:tr>
      <w:tr w:rsidR="009E733B" w14:paraId="234A2FB0" w14:textId="77777777" w:rsidTr="009E733B">
        <w:tc>
          <w:tcPr>
            <w:tcW w:w="935" w:type="dxa"/>
            <w:vMerge/>
            <w:vAlign w:val="center"/>
          </w:tcPr>
          <w:p w14:paraId="61A0B708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6D9A960E" w14:textId="7777777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5E7B835B" w14:textId="0ED91456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436B2608" w14:textId="36AADA48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009ED0EF" w14:textId="1A696927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67C21400" w14:textId="58F3AB8C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1B86202A" w14:textId="66ABE41E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038CBA3C" w14:textId="6B5B4DDA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48D15482" w14:textId="1BA4B0A0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21A3C85C" w14:textId="1818BAFA" w:rsidR="009E733B" w:rsidRPr="009E733B" w:rsidRDefault="009E733B" w:rsidP="009E733B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</w:tr>
      <w:tr w:rsidR="00ED3174" w14:paraId="08D0B013" w14:textId="77777777" w:rsidTr="009C65AD">
        <w:tc>
          <w:tcPr>
            <w:tcW w:w="935" w:type="dxa"/>
            <w:vAlign w:val="center"/>
          </w:tcPr>
          <w:p w14:paraId="1427B2A3" w14:textId="2EE6FDB6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51FCD4A8" w14:textId="6EA0038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B7708C5" w14:textId="0BB579F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5.16</w:t>
            </w:r>
          </w:p>
        </w:tc>
        <w:tc>
          <w:tcPr>
            <w:tcW w:w="935" w:type="dxa"/>
            <w:vAlign w:val="center"/>
          </w:tcPr>
          <w:p w14:paraId="5098624E" w14:textId="577559A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35" w:type="dxa"/>
            <w:vAlign w:val="center"/>
          </w:tcPr>
          <w:p w14:paraId="0100242E" w14:textId="76CB018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center"/>
          </w:tcPr>
          <w:p w14:paraId="7D78A404" w14:textId="4A7DCED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35" w:type="dxa"/>
            <w:vAlign w:val="bottom"/>
          </w:tcPr>
          <w:p w14:paraId="18392D36" w14:textId="48D88C9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64882417" w14:textId="49F74FB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55DD7E64" w14:textId="79F5276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2D469BB8" w14:textId="7CBC794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30018B51" w14:textId="77777777" w:rsidTr="009C65AD">
        <w:tc>
          <w:tcPr>
            <w:tcW w:w="935" w:type="dxa"/>
            <w:vAlign w:val="center"/>
          </w:tcPr>
          <w:p w14:paraId="48FF6E4B" w14:textId="4373FB0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0A36FF3A" w14:textId="53727BA9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7AEA0E96" w14:textId="69FED1B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3.95</w:t>
            </w:r>
          </w:p>
        </w:tc>
        <w:tc>
          <w:tcPr>
            <w:tcW w:w="935" w:type="dxa"/>
            <w:vAlign w:val="center"/>
          </w:tcPr>
          <w:p w14:paraId="003E8B61" w14:textId="6FC14D92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7.91</w:t>
            </w:r>
          </w:p>
        </w:tc>
        <w:tc>
          <w:tcPr>
            <w:tcW w:w="935" w:type="dxa"/>
            <w:vAlign w:val="center"/>
          </w:tcPr>
          <w:p w14:paraId="7A75B784" w14:textId="65C9DB4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center"/>
          </w:tcPr>
          <w:p w14:paraId="110E3466" w14:textId="0BEE8C7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18.28</w:t>
            </w:r>
          </w:p>
        </w:tc>
        <w:tc>
          <w:tcPr>
            <w:tcW w:w="935" w:type="dxa"/>
            <w:vAlign w:val="bottom"/>
          </w:tcPr>
          <w:p w14:paraId="68FCEF10" w14:textId="4DBC097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4A6C39FD" w14:textId="068AF41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39.00</w:t>
            </w:r>
          </w:p>
        </w:tc>
        <w:tc>
          <w:tcPr>
            <w:tcW w:w="935" w:type="dxa"/>
            <w:vAlign w:val="bottom"/>
          </w:tcPr>
          <w:p w14:paraId="34F97E72" w14:textId="1958B27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6274A597" w14:textId="425CCB0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  <w:tr w:rsidR="00ED3174" w14:paraId="520BA5FD" w14:textId="77777777" w:rsidTr="009C65AD">
        <w:tc>
          <w:tcPr>
            <w:tcW w:w="935" w:type="dxa"/>
            <w:vAlign w:val="center"/>
          </w:tcPr>
          <w:p w14:paraId="464A66C3" w14:textId="598F57E4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2F55137E" w14:textId="6B2BBB8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6DD99BA4" w14:textId="07C684B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3.35</w:t>
            </w:r>
          </w:p>
        </w:tc>
        <w:tc>
          <w:tcPr>
            <w:tcW w:w="935" w:type="dxa"/>
            <w:vAlign w:val="center"/>
          </w:tcPr>
          <w:p w14:paraId="5034DEBC" w14:textId="65DD089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6.70</w:t>
            </w:r>
          </w:p>
        </w:tc>
        <w:tc>
          <w:tcPr>
            <w:tcW w:w="935" w:type="dxa"/>
            <w:vAlign w:val="center"/>
          </w:tcPr>
          <w:p w14:paraId="1751AB64" w14:textId="6BA03D1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center"/>
          </w:tcPr>
          <w:p w14:paraId="3328CDAE" w14:textId="7D553F5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16.64</w:t>
            </w:r>
          </w:p>
        </w:tc>
        <w:tc>
          <w:tcPr>
            <w:tcW w:w="935" w:type="dxa"/>
            <w:vAlign w:val="bottom"/>
          </w:tcPr>
          <w:p w14:paraId="3F676873" w14:textId="75F6E9F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7D1ECE41" w14:textId="0B38FDE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35.50</w:t>
            </w:r>
          </w:p>
        </w:tc>
        <w:tc>
          <w:tcPr>
            <w:tcW w:w="935" w:type="dxa"/>
            <w:vAlign w:val="bottom"/>
          </w:tcPr>
          <w:p w14:paraId="21DB8296" w14:textId="499A961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7D2D686A" w14:textId="3EDEEB2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51.50</w:t>
            </w:r>
          </w:p>
        </w:tc>
      </w:tr>
      <w:tr w:rsidR="00ED3174" w14:paraId="22962193" w14:textId="77777777" w:rsidTr="009C65AD">
        <w:tc>
          <w:tcPr>
            <w:tcW w:w="935" w:type="dxa"/>
            <w:vAlign w:val="center"/>
          </w:tcPr>
          <w:p w14:paraId="23EBC1F0" w14:textId="4A6C33F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267BE4AA" w14:textId="34135816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A000461" w14:textId="6527226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3.05</w:t>
            </w:r>
          </w:p>
        </w:tc>
        <w:tc>
          <w:tcPr>
            <w:tcW w:w="935" w:type="dxa"/>
            <w:vAlign w:val="center"/>
          </w:tcPr>
          <w:p w14:paraId="6DB4E709" w14:textId="295F9E2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6.10</w:t>
            </w:r>
          </w:p>
        </w:tc>
        <w:tc>
          <w:tcPr>
            <w:tcW w:w="935" w:type="dxa"/>
            <w:vAlign w:val="center"/>
          </w:tcPr>
          <w:p w14:paraId="50103064" w14:textId="54437571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center"/>
          </w:tcPr>
          <w:p w14:paraId="181D4A5E" w14:textId="3AFD5521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15.82</w:t>
            </w:r>
          </w:p>
        </w:tc>
        <w:tc>
          <w:tcPr>
            <w:tcW w:w="935" w:type="dxa"/>
            <w:vAlign w:val="bottom"/>
          </w:tcPr>
          <w:p w14:paraId="36BAAA0D" w14:textId="630A13F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321A8D84" w14:textId="2242BFB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33.75</w:t>
            </w:r>
          </w:p>
        </w:tc>
        <w:tc>
          <w:tcPr>
            <w:tcW w:w="935" w:type="dxa"/>
            <w:vAlign w:val="bottom"/>
          </w:tcPr>
          <w:p w14:paraId="3FB3BDCC" w14:textId="057FE36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6D850177" w14:textId="2A7C2FC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49.75</w:t>
            </w:r>
          </w:p>
        </w:tc>
      </w:tr>
      <w:tr w:rsidR="00ED3174" w14:paraId="3C6049E4" w14:textId="77777777" w:rsidTr="009C65AD">
        <w:tc>
          <w:tcPr>
            <w:tcW w:w="935" w:type="dxa"/>
            <w:vAlign w:val="center"/>
          </w:tcPr>
          <w:p w14:paraId="7492DB3E" w14:textId="23B7AE1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40F1C75E" w14:textId="589EF07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167A4614" w14:textId="647CCB7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5.16</w:t>
            </w:r>
          </w:p>
        </w:tc>
        <w:tc>
          <w:tcPr>
            <w:tcW w:w="935" w:type="dxa"/>
            <w:vAlign w:val="center"/>
          </w:tcPr>
          <w:p w14:paraId="6BDF3A70" w14:textId="3D076CF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center"/>
          </w:tcPr>
          <w:p w14:paraId="6DD1DE56" w14:textId="0500010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center"/>
          </w:tcPr>
          <w:p w14:paraId="274B68A1" w14:textId="0ACF73A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12F9A4CF" w14:textId="5793A4B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0E345525" w14:textId="3AD4B0D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08B32BE9" w14:textId="3EFF8FF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5CA83759" w14:textId="2323BDF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</w:tr>
      <w:tr w:rsidR="00ED3174" w14:paraId="377A6A61" w14:textId="77777777" w:rsidTr="009C65AD">
        <w:tc>
          <w:tcPr>
            <w:tcW w:w="935" w:type="dxa"/>
            <w:vAlign w:val="center"/>
          </w:tcPr>
          <w:p w14:paraId="54FF93A2" w14:textId="4BB3EB93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6BCF8597" w14:textId="506142A3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1344E699" w14:textId="3E46580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3.95</w:t>
            </w:r>
          </w:p>
        </w:tc>
        <w:tc>
          <w:tcPr>
            <w:tcW w:w="935" w:type="dxa"/>
            <w:vAlign w:val="center"/>
          </w:tcPr>
          <w:p w14:paraId="554F2F0F" w14:textId="2BAD000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center"/>
          </w:tcPr>
          <w:p w14:paraId="59CD241F" w14:textId="26E7F34D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center"/>
          </w:tcPr>
          <w:p w14:paraId="2DEF92A7" w14:textId="2B6D9F2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18.28</w:t>
            </w:r>
          </w:p>
        </w:tc>
        <w:tc>
          <w:tcPr>
            <w:tcW w:w="935" w:type="dxa"/>
            <w:vAlign w:val="bottom"/>
          </w:tcPr>
          <w:p w14:paraId="5AD9DEE4" w14:textId="00AFA8E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7348C2F1" w14:textId="778BFD28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60.00</w:t>
            </w:r>
          </w:p>
        </w:tc>
        <w:tc>
          <w:tcPr>
            <w:tcW w:w="935" w:type="dxa"/>
            <w:vAlign w:val="bottom"/>
          </w:tcPr>
          <w:p w14:paraId="496B89E4" w14:textId="3C30EC2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3D95D0DC" w14:textId="24B6874C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76.00</w:t>
            </w:r>
          </w:p>
        </w:tc>
      </w:tr>
      <w:tr w:rsidR="00ED3174" w14:paraId="48013F43" w14:textId="77777777" w:rsidTr="009C65AD">
        <w:tc>
          <w:tcPr>
            <w:tcW w:w="935" w:type="dxa"/>
            <w:vAlign w:val="center"/>
          </w:tcPr>
          <w:p w14:paraId="6E4FD8A3" w14:textId="277E5369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0836D769" w14:textId="3452B33E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3AF283BA" w14:textId="63B3320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3.35</w:t>
            </w:r>
          </w:p>
        </w:tc>
        <w:tc>
          <w:tcPr>
            <w:tcW w:w="935" w:type="dxa"/>
            <w:vAlign w:val="center"/>
          </w:tcPr>
          <w:p w14:paraId="04B45356" w14:textId="6C9334F2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6.70</w:t>
            </w:r>
          </w:p>
        </w:tc>
        <w:tc>
          <w:tcPr>
            <w:tcW w:w="935" w:type="dxa"/>
            <w:vAlign w:val="center"/>
          </w:tcPr>
          <w:p w14:paraId="14EDB8C7" w14:textId="6663122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center"/>
          </w:tcPr>
          <w:p w14:paraId="7ED6560C" w14:textId="01BC9E9E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16.64</w:t>
            </w:r>
          </w:p>
        </w:tc>
        <w:tc>
          <w:tcPr>
            <w:tcW w:w="935" w:type="dxa"/>
            <w:vAlign w:val="bottom"/>
          </w:tcPr>
          <w:p w14:paraId="7FB00D8E" w14:textId="59121FA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200502E3" w14:textId="1C39BDD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60.00</w:t>
            </w:r>
          </w:p>
        </w:tc>
        <w:tc>
          <w:tcPr>
            <w:tcW w:w="935" w:type="dxa"/>
            <w:vAlign w:val="bottom"/>
          </w:tcPr>
          <w:p w14:paraId="7B4C9381" w14:textId="660BD5D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43C3C249" w14:textId="10431E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76.00</w:t>
            </w:r>
          </w:p>
        </w:tc>
      </w:tr>
      <w:tr w:rsidR="00ED3174" w14:paraId="0CECB040" w14:textId="77777777" w:rsidTr="009C65AD">
        <w:tc>
          <w:tcPr>
            <w:tcW w:w="935" w:type="dxa"/>
            <w:vAlign w:val="center"/>
          </w:tcPr>
          <w:p w14:paraId="42A2ACBF" w14:textId="77008C59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5C9F72C" w14:textId="6B1531A2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bottom"/>
          </w:tcPr>
          <w:p w14:paraId="601C4061" w14:textId="75936A93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3.05</w:t>
            </w:r>
          </w:p>
        </w:tc>
        <w:tc>
          <w:tcPr>
            <w:tcW w:w="935" w:type="dxa"/>
            <w:vAlign w:val="bottom"/>
          </w:tcPr>
          <w:p w14:paraId="36DEAA92" w14:textId="336C8962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6.10</w:t>
            </w:r>
          </w:p>
        </w:tc>
        <w:tc>
          <w:tcPr>
            <w:tcW w:w="935" w:type="dxa"/>
            <w:vAlign w:val="bottom"/>
          </w:tcPr>
          <w:p w14:paraId="17427B02" w14:textId="65DF315E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6C75B8A4" w14:textId="3E75C8E7" w:rsidR="00ED3174" w:rsidRPr="009E733B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15.82</w:t>
            </w:r>
          </w:p>
        </w:tc>
        <w:tc>
          <w:tcPr>
            <w:tcW w:w="935" w:type="dxa"/>
            <w:vAlign w:val="bottom"/>
          </w:tcPr>
          <w:p w14:paraId="7B395F44" w14:textId="0E21F338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63089EEC" w14:textId="094E6FF7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60.00</w:t>
            </w:r>
          </w:p>
        </w:tc>
        <w:tc>
          <w:tcPr>
            <w:tcW w:w="935" w:type="dxa"/>
            <w:vAlign w:val="bottom"/>
          </w:tcPr>
          <w:p w14:paraId="5CC5C13D" w14:textId="64C525B3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29932484" w14:textId="25DDF56C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76.00</w:t>
            </w:r>
          </w:p>
        </w:tc>
      </w:tr>
      <w:tr w:rsidR="00ED3174" w14:paraId="7C6F9BF3" w14:textId="77777777" w:rsidTr="009C65AD">
        <w:tc>
          <w:tcPr>
            <w:tcW w:w="935" w:type="dxa"/>
            <w:vAlign w:val="center"/>
          </w:tcPr>
          <w:p w14:paraId="72E4D7E3" w14:textId="3C1DC035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503B048B" w14:textId="5C637C8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032A23B0" w14:textId="6FAE597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3.52</w:t>
            </w:r>
          </w:p>
        </w:tc>
        <w:tc>
          <w:tcPr>
            <w:tcW w:w="935" w:type="dxa"/>
            <w:vAlign w:val="center"/>
          </w:tcPr>
          <w:p w14:paraId="02A7CC97" w14:textId="0EABB43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7.03</w:t>
            </w:r>
          </w:p>
        </w:tc>
        <w:tc>
          <w:tcPr>
            <w:tcW w:w="935" w:type="dxa"/>
            <w:vAlign w:val="center"/>
          </w:tcPr>
          <w:p w14:paraId="7A60726E" w14:textId="6C2DE85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8.27</w:t>
            </w:r>
          </w:p>
        </w:tc>
        <w:tc>
          <w:tcPr>
            <w:tcW w:w="935" w:type="dxa"/>
            <w:vAlign w:val="center"/>
          </w:tcPr>
          <w:p w14:paraId="6112D1ED" w14:textId="38363DB3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16.53</w:t>
            </w:r>
          </w:p>
        </w:tc>
        <w:tc>
          <w:tcPr>
            <w:tcW w:w="935" w:type="dxa"/>
            <w:vAlign w:val="bottom"/>
          </w:tcPr>
          <w:p w14:paraId="2A0C5FEB" w14:textId="236C826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37C886A6" w14:textId="6743F19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22E264B3" w14:textId="7461838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623DEB0F" w14:textId="6874DE0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5D25E004" w14:textId="77777777" w:rsidTr="009C65AD">
        <w:tc>
          <w:tcPr>
            <w:tcW w:w="935" w:type="dxa"/>
            <w:vAlign w:val="center"/>
          </w:tcPr>
          <w:p w14:paraId="60BEC2FE" w14:textId="13E9C09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114B8516" w14:textId="098E1C0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193D454E" w14:textId="2BD6E53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2.70</w:t>
            </w:r>
          </w:p>
        </w:tc>
        <w:tc>
          <w:tcPr>
            <w:tcW w:w="935" w:type="dxa"/>
            <w:vAlign w:val="center"/>
          </w:tcPr>
          <w:p w14:paraId="5E989089" w14:textId="6E24DF5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5.39</w:t>
            </w:r>
          </w:p>
        </w:tc>
        <w:tc>
          <w:tcPr>
            <w:tcW w:w="935" w:type="dxa"/>
            <w:vAlign w:val="center"/>
          </w:tcPr>
          <w:p w14:paraId="1DEDB163" w14:textId="17994E2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42BADFBB" w14:textId="6F57C22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1625EEB0" w14:textId="6E72AC1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4842A30A" w14:textId="779634A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39.00</w:t>
            </w:r>
          </w:p>
        </w:tc>
        <w:tc>
          <w:tcPr>
            <w:tcW w:w="935" w:type="dxa"/>
            <w:vAlign w:val="bottom"/>
          </w:tcPr>
          <w:p w14:paraId="3F758CF3" w14:textId="0E7D7A3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1BAD29B6" w14:textId="22EF48B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  <w:tr w:rsidR="00ED3174" w14:paraId="24FDE08D" w14:textId="77777777" w:rsidTr="009C65AD">
        <w:tc>
          <w:tcPr>
            <w:tcW w:w="935" w:type="dxa"/>
            <w:vAlign w:val="center"/>
          </w:tcPr>
          <w:p w14:paraId="110FDC70" w14:textId="14C0FEE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28886624" w14:textId="4B00CE7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13C3486D" w14:textId="78FEB666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2.29</w:t>
            </w:r>
          </w:p>
        </w:tc>
        <w:tc>
          <w:tcPr>
            <w:tcW w:w="935" w:type="dxa"/>
            <w:vAlign w:val="center"/>
          </w:tcPr>
          <w:p w14:paraId="45BE2CCD" w14:textId="5EA86635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4.57</w:t>
            </w:r>
          </w:p>
        </w:tc>
        <w:tc>
          <w:tcPr>
            <w:tcW w:w="935" w:type="dxa"/>
            <w:vAlign w:val="center"/>
          </w:tcPr>
          <w:p w14:paraId="2BC99EF3" w14:textId="7D65E288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70E38805" w14:textId="48B06F18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63E62D69" w14:textId="61B05AA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10691041" w14:textId="43B25ED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35.50</w:t>
            </w:r>
          </w:p>
        </w:tc>
        <w:tc>
          <w:tcPr>
            <w:tcW w:w="935" w:type="dxa"/>
            <w:vAlign w:val="bottom"/>
          </w:tcPr>
          <w:p w14:paraId="29A151CD" w14:textId="0484B5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2CCBE430" w14:textId="69A1134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51.50</w:t>
            </w:r>
          </w:p>
        </w:tc>
      </w:tr>
      <w:tr w:rsidR="00ED3174" w14:paraId="05DE9403" w14:textId="77777777" w:rsidTr="009C65AD">
        <w:tc>
          <w:tcPr>
            <w:tcW w:w="935" w:type="dxa"/>
            <w:vAlign w:val="center"/>
          </w:tcPr>
          <w:p w14:paraId="3A9C5644" w14:textId="33A2D6F1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1AA64EC4" w14:textId="091CB29F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928636E" w14:textId="2CFD33C9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2.08</w:t>
            </w:r>
          </w:p>
        </w:tc>
        <w:tc>
          <w:tcPr>
            <w:tcW w:w="935" w:type="dxa"/>
            <w:vAlign w:val="center"/>
          </w:tcPr>
          <w:p w14:paraId="1D7B75F0" w14:textId="08B87E7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4.16</w:t>
            </w:r>
          </w:p>
        </w:tc>
        <w:tc>
          <w:tcPr>
            <w:tcW w:w="935" w:type="dxa"/>
            <w:vAlign w:val="center"/>
          </w:tcPr>
          <w:p w14:paraId="24683F26" w14:textId="28D74F0D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4E4B48CE" w14:textId="670080A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3934E2EC" w14:textId="03425C3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3CF25AA4" w14:textId="2822650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33.75</w:t>
            </w:r>
          </w:p>
        </w:tc>
        <w:tc>
          <w:tcPr>
            <w:tcW w:w="935" w:type="dxa"/>
            <w:vAlign w:val="bottom"/>
          </w:tcPr>
          <w:p w14:paraId="388C166D" w14:textId="68E33AD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71452D0F" w14:textId="33D1712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49.75</w:t>
            </w:r>
          </w:p>
        </w:tc>
      </w:tr>
      <w:tr w:rsidR="00ED3174" w14:paraId="1E6C6A4E" w14:textId="77777777" w:rsidTr="009C65AD">
        <w:tc>
          <w:tcPr>
            <w:tcW w:w="935" w:type="dxa"/>
            <w:vAlign w:val="center"/>
          </w:tcPr>
          <w:p w14:paraId="46E0D86F" w14:textId="1955A70C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3ADBEDA5" w14:textId="05F6394D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2238AC2F" w14:textId="5200EC74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2.70</w:t>
            </w:r>
          </w:p>
        </w:tc>
        <w:tc>
          <w:tcPr>
            <w:tcW w:w="935" w:type="dxa"/>
            <w:vAlign w:val="center"/>
          </w:tcPr>
          <w:p w14:paraId="7332475C" w14:textId="087C01CD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5.39</w:t>
            </w:r>
          </w:p>
        </w:tc>
        <w:tc>
          <w:tcPr>
            <w:tcW w:w="935" w:type="dxa"/>
            <w:vAlign w:val="center"/>
          </w:tcPr>
          <w:p w14:paraId="6AE88EC7" w14:textId="185DB8E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76BA59F5" w14:textId="5E8BBFA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6619FAF9" w14:textId="3193267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0DBDFCC0" w14:textId="081A726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4C960081" w14:textId="43614A7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319E3BE4" w14:textId="121DD8B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61389768" w14:textId="77777777" w:rsidTr="009C65AD">
        <w:tc>
          <w:tcPr>
            <w:tcW w:w="935" w:type="dxa"/>
            <w:vAlign w:val="center"/>
          </w:tcPr>
          <w:p w14:paraId="4036E8F5" w14:textId="32433611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1593E8CE" w14:textId="577DF4F4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656EC98" w14:textId="162B191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2.29</w:t>
            </w:r>
          </w:p>
        </w:tc>
        <w:tc>
          <w:tcPr>
            <w:tcW w:w="935" w:type="dxa"/>
            <w:vAlign w:val="center"/>
          </w:tcPr>
          <w:p w14:paraId="2FBF612E" w14:textId="0E6F83F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4.57</w:t>
            </w:r>
          </w:p>
        </w:tc>
        <w:tc>
          <w:tcPr>
            <w:tcW w:w="935" w:type="dxa"/>
            <w:vAlign w:val="center"/>
          </w:tcPr>
          <w:p w14:paraId="5BFFF302" w14:textId="672776EC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051A70A4" w14:textId="700A18CB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6260000B" w14:textId="33B8BD1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7EE963E" w14:textId="0C59B96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37067FBF" w14:textId="423A1D0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0F5F9735" w14:textId="0CBFACF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24BE9ACB" w14:textId="77777777" w:rsidTr="009C65AD">
        <w:tc>
          <w:tcPr>
            <w:tcW w:w="935" w:type="dxa"/>
            <w:vAlign w:val="center"/>
          </w:tcPr>
          <w:p w14:paraId="531551BD" w14:textId="4E661483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73ED9B25" w14:textId="3D2DCDAA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7D65D253" w14:textId="2137D810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2.08</w:t>
            </w:r>
          </w:p>
        </w:tc>
        <w:tc>
          <w:tcPr>
            <w:tcW w:w="935" w:type="dxa"/>
            <w:vAlign w:val="center"/>
          </w:tcPr>
          <w:p w14:paraId="4642ABF8" w14:textId="7668A77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4.16</w:t>
            </w:r>
          </w:p>
        </w:tc>
        <w:tc>
          <w:tcPr>
            <w:tcW w:w="935" w:type="dxa"/>
            <w:vAlign w:val="center"/>
          </w:tcPr>
          <w:p w14:paraId="06CC1FA4" w14:textId="27ED6F4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5FE6822F" w14:textId="5AD2B1C3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291D3A57" w14:textId="31F1362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6153D958" w14:textId="50B27E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46.00</w:t>
            </w:r>
          </w:p>
        </w:tc>
        <w:tc>
          <w:tcPr>
            <w:tcW w:w="935" w:type="dxa"/>
            <w:vAlign w:val="bottom"/>
          </w:tcPr>
          <w:p w14:paraId="68C5F895" w14:textId="25CDE71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0DDE5063" w14:textId="46C7B80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440E4B8C" w14:textId="77777777" w:rsidTr="009C65AD">
        <w:tc>
          <w:tcPr>
            <w:tcW w:w="935" w:type="dxa"/>
            <w:vAlign w:val="center"/>
          </w:tcPr>
          <w:p w14:paraId="3F451365" w14:textId="5FFA5DCE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5805E5A1" w14:textId="22ED8B1E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75472674" w14:textId="0DFECB3A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2.07</w:t>
            </w:r>
          </w:p>
        </w:tc>
        <w:tc>
          <w:tcPr>
            <w:tcW w:w="935" w:type="dxa"/>
            <w:vAlign w:val="center"/>
          </w:tcPr>
          <w:p w14:paraId="459B2F98" w14:textId="02C734E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4.13</w:t>
            </w:r>
          </w:p>
        </w:tc>
        <w:tc>
          <w:tcPr>
            <w:tcW w:w="935" w:type="dxa"/>
            <w:vAlign w:val="center"/>
          </w:tcPr>
          <w:p w14:paraId="6D7DB302" w14:textId="2F466587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5.94</w:t>
            </w:r>
          </w:p>
        </w:tc>
        <w:tc>
          <w:tcPr>
            <w:tcW w:w="935" w:type="dxa"/>
            <w:vAlign w:val="center"/>
          </w:tcPr>
          <w:p w14:paraId="0A4936EF" w14:textId="3AB1C86F" w:rsidR="00ED3174" w:rsidRPr="009E733B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11.88</w:t>
            </w:r>
          </w:p>
        </w:tc>
        <w:tc>
          <w:tcPr>
            <w:tcW w:w="935" w:type="dxa"/>
            <w:vAlign w:val="bottom"/>
          </w:tcPr>
          <w:p w14:paraId="35CD352F" w14:textId="7171A2F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1C7E150F" w14:textId="371CB69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39.00</w:t>
            </w:r>
          </w:p>
        </w:tc>
        <w:tc>
          <w:tcPr>
            <w:tcW w:w="935" w:type="dxa"/>
            <w:vAlign w:val="bottom"/>
          </w:tcPr>
          <w:p w14:paraId="2BFA90C8" w14:textId="6E8AFD8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46910233" w14:textId="31A930E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</w:tbl>
    <w:p w14:paraId="777F260A" w14:textId="27916154" w:rsidR="0092010E" w:rsidRDefault="0092010E" w:rsidP="00F8012A">
      <w:pPr>
        <w:jc w:val="center"/>
        <w:rPr>
          <w:lang w:eastAsia="zh-CN"/>
        </w:rPr>
      </w:pPr>
      <w:r>
        <w:rPr>
          <w:lang w:eastAsia="zh-CN"/>
        </w:rPr>
        <w:t>Table 2 Bandwidth/multiplications required in the proposed method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92010E" w14:paraId="41F27B5B" w14:textId="77777777" w:rsidTr="009C65AD">
        <w:tc>
          <w:tcPr>
            <w:tcW w:w="935" w:type="dxa"/>
            <w:vMerge w:val="restart"/>
            <w:vAlign w:val="center"/>
          </w:tcPr>
          <w:p w14:paraId="1F455DE9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935" w:type="dxa"/>
            <w:vMerge w:val="restart"/>
            <w:vAlign w:val="center"/>
          </w:tcPr>
          <w:p w14:paraId="43308637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</w:t>
            </w:r>
          </w:p>
        </w:tc>
        <w:tc>
          <w:tcPr>
            <w:tcW w:w="3740" w:type="dxa"/>
            <w:gridSpan w:val="4"/>
            <w:vAlign w:val="center"/>
          </w:tcPr>
          <w:p w14:paraId="3799CC44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integer samples/sample</w:t>
            </w:r>
          </w:p>
        </w:tc>
        <w:tc>
          <w:tcPr>
            <w:tcW w:w="3740" w:type="dxa"/>
            <w:gridSpan w:val="4"/>
            <w:vAlign w:val="center"/>
          </w:tcPr>
          <w:p w14:paraId="223E0FD7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multiplications/sample</w:t>
            </w:r>
          </w:p>
        </w:tc>
      </w:tr>
      <w:tr w:rsidR="0092010E" w14:paraId="4D05589A" w14:textId="77777777" w:rsidTr="009C65AD">
        <w:tc>
          <w:tcPr>
            <w:tcW w:w="935" w:type="dxa"/>
            <w:vMerge/>
            <w:vAlign w:val="center"/>
          </w:tcPr>
          <w:p w14:paraId="0E731A25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70BEA6E0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1870" w:type="dxa"/>
            <w:gridSpan w:val="2"/>
            <w:vAlign w:val="center"/>
          </w:tcPr>
          <w:p w14:paraId="5D14CA5F" w14:textId="77D22657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1</w:t>
            </w:r>
          </w:p>
        </w:tc>
        <w:tc>
          <w:tcPr>
            <w:tcW w:w="1870" w:type="dxa"/>
            <w:gridSpan w:val="2"/>
            <w:vAlign w:val="center"/>
          </w:tcPr>
          <w:p w14:paraId="01A4870A" w14:textId="0616E620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2</w:t>
            </w:r>
          </w:p>
        </w:tc>
        <w:tc>
          <w:tcPr>
            <w:tcW w:w="1870" w:type="dxa"/>
            <w:gridSpan w:val="2"/>
            <w:vAlign w:val="center"/>
          </w:tcPr>
          <w:p w14:paraId="1FDD4D06" w14:textId="378712A5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1</w:t>
            </w:r>
          </w:p>
        </w:tc>
        <w:tc>
          <w:tcPr>
            <w:tcW w:w="1870" w:type="dxa"/>
            <w:gridSpan w:val="2"/>
            <w:vAlign w:val="center"/>
          </w:tcPr>
          <w:p w14:paraId="07E0901D" w14:textId="53E3268C" w:rsidR="0092010E" w:rsidRPr="009E733B" w:rsidRDefault="00ED3174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ratio = 2</w:t>
            </w:r>
            <w:r>
              <w:rPr>
                <w:b/>
                <w:lang w:eastAsia="zh-CN"/>
              </w:rPr>
              <w:t>/</w:t>
            </w:r>
            <w:r w:rsidR="00F358AF">
              <w:rPr>
                <w:b/>
                <w:lang w:eastAsia="zh-CN"/>
              </w:rPr>
              <w:t>Test 2</w:t>
            </w:r>
          </w:p>
        </w:tc>
      </w:tr>
      <w:tr w:rsidR="0092010E" w14:paraId="365DFDFE" w14:textId="77777777" w:rsidTr="009C65AD">
        <w:tc>
          <w:tcPr>
            <w:tcW w:w="935" w:type="dxa"/>
            <w:vMerge/>
            <w:vAlign w:val="center"/>
          </w:tcPr>
          <w:p w14:paraId="6124E6A5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Merge/>
            <w:vAlign w:val="center"/>
          </w:tcPr>
          <w:p w14:paraId="5FB1303D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</w:p>
        </w:tc>
        <w:tc>
          <w:tcPr>
            <w:tcW w:w="935" w:type="dxa"/>
            <w:vAlign w:val="center"/>
          </w:tcPr>
          <w:p w14:paraId="2B948E5F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7D268FCD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4B679BA4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60CAB945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5C326BF9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15651C7B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  <w:tc>
          <w:tcPr>
            <w:tcW w:w="935" w:type="dxa"/>
            <w:vAlign w:val="center"/>
          </w:tcPr>
          <w:p w14:paraId="6302592C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Uni</w:t>
            </w:r>
          </w:p>
        </w:tc>
        <w:tc>
          <w:tcPr>
            <w:tcW w:w="935" w:type="dxa"/>
            <w:vAlign w:val="center"/>
          </w:tcPr>
          <w:p w14:paraId="6C23D98E" w14:textId="77777777" w:rsidR="0092010E" w:rsidRPr="009E733B" w:rsidRDefault="0092010E" w:rsidP="009C65AD">
            <w:pPr>
              <w:spacing w:before="0"/>
              <w:jc w:val="center"/>
              <w:rPr>
                <w:b/>
                <w:lang w:eastAsia="zh-CN"/>
              </w:rPr>
            </w:pPr>
            <w:r w:rsidRPr="009E733B">
              <w:rPr>
                <w:b/>
                <w:lang w:eastAsia="zh-CN"/>
              </w:rPr>
              <w:t>Bi</w:t>
            </w:r>
          </w:p>
        </w:tc>
      </w:tr>
      <w:tr w:rsidR="00ED3174" w14:paraId="6B68BBE2" w14:textId="77777777" w:rsidTr="009C65AD">
        <w:tc>
          <w:tcPr>
            <w:tcW w:w="935" w:type="dxa"/>
            <w:vAlign w:val="center"/>
          </w:tcPr>
          <w:p w14:paraId="4EE5D83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62A44869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537AD835" w14:textId="33B266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2AC550F5" w14:textId="767E29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center"/>
          </w:tcPr>
          <w:p w14:paraId="6EBF8976" w14:textId="10B8145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4509787E" w14:textId="3A6B09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176040BC" w14:textId="151FAEB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62A0204C" w14:textId="1DA8851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3403DFB3" w14:textId="41010D3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13A99293" w14:textId="319DD83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</w:tr>
      <w:tr w:rsidR="00ED3174" w14:paraId="0A3B65C1" w14:textId="77777777" w:rsidTr="009C65AD">
        <w:tc>
          <w:tcPr>
            <w:tcW w:w="935" w:type="dxa"/>
            <w:vAlign w:val="center"/>
          </w:tcPr>
          <w:p w14:paraId="2BFCCCE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1C4E9BCF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0EBC0368" w14:textId="65F4DB3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5DDB70E4" w14:textId="34FAC2EC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15.03</w:t>
            </w:r>
          </w:p>
        </w:tc>
        <w:tc>
          <w:tcPr>
            <w:tcW w:w="935" w:type="dxa"/>
            <w:vAlign w:val="center"/>
          </w:tcPr>
          <w:p w14:paraId="4686B8F0" w14:textId="00F232A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3971AE6C" w14:textId="3761F5E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15.03</w:t>
            </w:r>
          </w:p>
        </w:tc>
        <w:tc>
          <w:tcPr>
            <w:tcW w:w="935" w:type="dxa"/>
            <w:vAlign w:val="bottom"/>
          </w:tcPr>
          <w:p w14:paraId="593D39E7" w14:textId="611DB83B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1CE33680" w14:textId="6561A99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  <w:tc>
          <w:tcPr>
            <w:tcW w:w="935" w:type="dxa"/>
            <w:vAlign w:val="bottom"/>
          </w:tcPr>
          <w:p w14:paraId="53AE8F56" w14:textId="6063C40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6ABDB0FA" w14:textId="0F7C31A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</w:tr>
      <w:tr w:rsidR="00ED3174" w14:paraId="7DE78300" w14:textId="77777777" w:rsidTr="009C65AD">
        <w:tc>
          <w:tcPr>
            <w:tcW w:w="935" w:type="dxa"/>
            <w:vAlign w:val="center"/>
          </w:tcPr>
          <w:p w14:paraId="23BB450D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6254D671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6BB39B45" w14:textId="5A06ACF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64588752" w14:textId="738C987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center"/>
          </w:tcPr>
          <w:p w14:paraId="334C4C4D" w14:textId="668D84E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1117F4F3" w14:textId="442348A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5F1CD2FC" w14:textId="2599BB0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6FD6FD0A" w14:textId="123B4FD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37.88</w:t>
            </w:r>
          </w:p>
        </w:tc>
        <w:tc>
          <w:tcPr>
            <w:tcW w:w="935" w:type="dxa"/>
            <w:vAlign w:val="bottom"/>
          </w:tcPr>
          <w:p w14:paraId="25B64D43" w14:textId="6E6509D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5DBEDB14" w14:textId="2A88FF8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37.88</w:t>
            </w:r>
          </w:p>
        </w:tc>
      </w:tr>
      <w:tr w:rsidR="00ED3174" w14:paraId="6EF31DCB" w14:textId="77777777" w:rsidTr="009C65AD">
        <w:tc>
          <w:tcPr>
            <w:tcW w:w="935" w:type="dxa"/>
            <w:vAlign w:val="center"/>
          </w:tcPr>
          <w:p w14:paraId="3599970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6044B7E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474FB4CB" w14:textId="7B62B9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57D7991A" w14:textId="5423A04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center"/>
          </w:tcPr>
          <w:p w14:paraId="05194D9F" w14:textId="5E30B57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36C371B4" w14:textId="18A70F2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bottom"/>
          </w:tcPr>
          <w:p w14:paraId="02EDCEED" w14:textId="72EA614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782806FA" w14:textId="3C88FE0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36.94</w:t>
            </w:r>
          </w:p>
        </w:tc>
        <w:tc>
          <w:tcPr>
            <w:tcW w:w="935" w:type="dxa"/>
            <w:vAlign w:val="bottom"/>
          </w:tcPr>
          <w:p w14:paraId="32A09D75" w14:textId="3537D5F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56C56CFE" w14:textId="64BF923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36.94</w:t>
            </w:r>
          </w:p>
        </w:tc>
      </w:tr>
      <w:tr w:rsidR="00ED3174" w14:paraId="44EF3061" w14:textId="77777777" w:rsidTr="009C65AD">
        <w:tc>
          <w:tcPr>
            <w:tcW w:w="935" w:type="dxa"/>
            <w:vAlign w:val="center"/>
          </w:tcPr>
          <w:p w14:paraId="7FCAE68F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25FBF8D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4E86BB9B" w14:textId="7E0C1FC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21D7FF2E" w14:textId="2AAEAB5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center"/>
          </w:tcPr>
          <w:p w14:paraId="76654154" w14:textId="0DAF4F5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10.78</w:t>
            </w:r>
          </w:p>
        </w:tc>
        <w:tc>
          <w:tcPr>
            <w:tcW w:w="935" w:type="dxa"/>
            <w:vAlign w:val="bottom"/>
          </w:tcPr>
          <w:p w14:paraId="25882782" w14:textId="5BFE096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73606098" w14:textId="391A26B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5366942A" w14:textId="1DC553C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  <w:tc>
          <w:tcPr>
            <w:tcW w:w="935" w:type="dxa"/>
            <w:vAlign w:val="bottom"/>
          </w:tcPr>
          <w:p w14:paraId="214EED4C" w14:textId="3A17988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6BF22E82" w14:textId="24584BD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>
              <w:rPr>
                <w:color w:val="000000"/>
                <w:szCs w:val="22"/>
              </w:rPr>
              <w:t>-</w:t>
            </w:r>
          </w:p>
        </w:tc>
      </w:tr>
      <w:tr w:rsidR="00ED3174" w14:paraId="583CA2F5" w14:textId="77777777" w:rsidTr="009C65AD">
        <w:tc>
          <w:tcPr>
            <w:tcW w:w="935" w:type="dxa"/>
            <w:vAlign w:val="center"/>
          </w:tcPr>
          <w:p w14:paraId="271FDC8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0C5BA7A5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333B29CD" w14:textId="080410D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7FBF7489" w14:textId="408B077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15.03</w:t>
            </w:r>
          </w:p>
        </w:tc>
        <w:tc>
          <w:tcPr>
            <w:tcW w:w="935" w:type="dxa"/>
            <w:vAlign w:val="center"/>
          </w:tcPr>
          <w:p w14:paraId="6EE6AE84" w14:textId="198432D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9.14</w:t>
            </w:r>
          </w:p>
        </w:tc>
        <w:tc>
          <w:tcPr>
            <w:tcW w:w="935" w:type="dxa"/>
            <w:vAlign w:val="bottom"/>
          </w:tcPr>
          <w:p w14:paraId="22C1FCCF" w14:textId="3BBB053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15.03</w:t>
            </w:r>
          </w:p>
        </w:tc>
        <w:tc>
          <w:tcPr>
            <w:tcW w:w="935" w:type="dxa"/>
            <w:vAlign w:val="bottom"/>
          </w:tcPr>
          <w:p w14:paraId="070C589C" w14:textId="0C847F2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7FB0101E" w14:textId="7002A267" w:rsidR="00ED3174" w:rsidRPr="00ED3174" w:rsidRDefault="00ED3174" w:rsidP="00ED3174">
            <w:pPr>
              <w:spacing w:before="0"/>
              <w:jc w:val="center"/>
              <w:rPr>
                <w:highlight w:val="yellow"/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51.00</w:t>
            </w:r>
          </w:p>
        </w:tc>
        <w:tc>
          <w:tcPr>
            <w:tcW w:w="935" w:type="dxa"/>
            <w:vAlign w:val="bottom"/>
          </w:tcPr>
          <w:p w14:paraId="206738A0" w14:textId="3643574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32F410FE" w14:textId="6A61B85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  <w:highlight w:val="yellow"/>
              </w:rPr>
              <w:t>51.00</w:t>
            </w:r>
          </w:p>
        </w:tc>
      </w:tr>
      <w:tr w:rsidR="00ED3174" w14:paraId="31B95D29" w14:textId="77777777" w:rsidTr="009C65AD">
        <w:tc>
          <w:tcPr>
            <w:tcW w:w="935" w:type="dxa"/>
            <w:vAlign w:val="center"/>
          </w:tcPr>
          <w:p w14:paraId="2944842C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448F466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center"/>
          </w:tcPr>
          <w:p w14:paraId="478DB783" w14:textId="0C133D1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22C5F65B" w14:textId="15139B9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center"/>
          </w:tcPr>
          <w:p w14:paraId="1F88CBC4" w14:textId="7F9E772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8.32</w:t>
            </w:r>
          </w:p>
        </w:tc>
        <w:tc>
          <w:tcPr>
            <w:tcW w:w="935" w:type="dxa"/>
            <w:vAlign w:val="bottom"/>
          </w:tcPr>
          <w:p w14:paraId="5DFDD559" w14:textId="10C3D83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6DEEAB8B" w14:textId="6F83B77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7837E921" w14:textId="6CE37E6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  <w:tc>
          <w:tcPr>
            <w:tcW w:w="935" w:type="dxa"/>
            <w:vAlign w:val="bottom"/>
          </w:tcPr>
          <w:p w14:paraId="13F79E16" w14:textId="5078D9C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1D7878A7" w14:textId="41E8CD0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</w:tr>
      <w:tr w:rsidR="00ED3174" w14:paraId="32596FB5" w14:textId="77777777" w:rsidTr="009C65AD">
        <w:tc>
          <w:tcPr>
            <w:tcW w:w="935" w:type="dxa"/>
            <w:vAlign w:val="center"/>
          </w:tcPr>
          <w:p w14:paraId="289390C9" w14:textId="477118E6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40262F15" w14:textId="58D5159B" w:rsidR="00ED3174" w:rsidRPr="009E733B" w:rsidRDefault="00ED3174" w:rsidP="00ED3174">
            <w:pPr>
              <w:spacing w:before="0"/>
              <w:jc w:val="center"/>
              <w:rPr>
                <w:i/>
                <w:color w:val="000000"/>
                <w:szCs w:val="22"/>
              </w:rPr>
            </w:pPr>
            <w:r>
              <w:rPr>
                <w:i/>
                <w:color w:val="000000"/>
                <w:szCs w:val="22"/>
              </w:rPr>
              <w:t>4</w:t>
            </w:r>
          </w:p>
        </w:tc>
        <w:tc>
          <w:tcPr>
            <w:tcW w:w="935" w:type="dxa"/>
            <w:vAlign w:val="bottom"/>
          </w:tcPr>
          <w:p w14:paraId="13E91E16" w14:textId="79C29348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7133E338" w14:textId="6E9628D5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bottom"/>
          </w:tcPr>
          <w:p w14:paraId="6EA0C225" w14:textId="7D4F1831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F358AF">
              <w:rPr>
                <w:color w:val="000000"/>
                <w:szCs w:val="22"/>
              </w:rPr>
              <w:t>7.91</w:t>
            </w:r>
          </w:p>
        </w:tc>
        <w:tc>
          <w:tcPr>
            <w:tcW w:w="935" w:type="dxa"/>
            <w:vAlign w:val="bottom"/>
          </w:tcPr>
          <w:p w14:paraId="2844E760" w14:textId="44496EAC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13.51</w:t>
            </w:r>
          </w:p>
        </w:tc>
        <w:tc>
          <w:tcPr>
            <w:tcW w:w="935" w:type="dxa"/>
            <w:vAlign w:val="bottom"/>
          </w:tcPr>
          <w:p w14:paraId="766D10EF" w14:textId="48E85C2C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30.00</w:t>
            </w:r>
          </w:p>
        </w:tc>
        <w:tc>
          <w:tcPr>
            <w:tcW w:w="935" w:type="dxa"/>
            <w:vAlign w:val="bottom"/>
          </w:tcPr>
          <w:p w14:paraId="512F9077" w14:textId="3CAF0E5F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  <w:tc>
          <w:tcPr>
            <w:tcW w:w="935" w:type="dxa"/>
            <w:vAlign w:val="bottom"/>
          </w:tcPr>
          <w:p w14:paraId="28C617F3" w14:textId="4748431F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38.00</w:t>
            </w:r>
          </w:p>
        </w:tc>
        <w:tc>
          <w:tcPr>
            <w:tcW w:w="935" w:type="dxa"/>
            <w:vAlign w:val="bottom"/>
          </w:tcPr>
          <w:p w14:paraId="52917C46" w14:textId="1B0E319A" w:rsidR="00ED3174" w:rsidRPr="00ED3174" w:rsidRDefault="00ED3174" w:rsidP="00ED3174">
            <w:pPr>
              <w:spacing w:before="0"/>
              <w:jc w:val="center"/>
              <w:rPr>
                <w:color w:val="000000"/>
                <w:szCs w:val="22"/>
              </w:rPr>
            </w:pPr>
            <w:r w:rsidRPr="00ED3174">
              <w:rPr>
                <w:color w:val="000000"/>
                <w:szCs w:val="22"/>
              </w:rPr>
              <w:t>51.00</w:t>
            </w:r>
          </w:p>
        </w:tc>
      </w:tr>
      <w:tr w:rsidR="00ED3174" w14:paraId="03A463DB" w14:textId="77777777" w:rsidTr="009C65AD">
        <w:tc>
          <w:tcPr>
            <w:tcW w:w="935" w:type="dxa"/>
            <w:vAlign w:val="center"/>
          </w:tcPr>
          <w:p w14:paraId="2F37B41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07052AD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C49CC21" w14:textId="688302A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8.27</w:t>
            </w:r>
          </w:p>
        </w:tc>
        <w:tc>
          <w:tcPr>
            <w:tcW w:w="935" w:type="dxa"/>
            <w:vAlign w:val="bottom"/>
          </w:tcPr>
          <w:p w14:paraId="6628ED25" w14:textId="40458D2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13.78</w:t>
            </w:r>
          </w:p>
        </w:tc>
        <w:tc>
          <w:tcPr>
            <w:tcW w:w="935" w:type="dxa"/>
            <w:vAlign w:val="center"/>
          </w:tcPr>
          <w:p w14:paraId="4B1E98A8" w14:textId="5E60130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8.27</w:t>
            </w:r>
          </w:p>
        </w:tc>
        <w:tc>
          <w:tcPr>
            <w:tcW w:w="935" w:type="dxa"/>
            <w:vAlign w:val="bottom"/>
          </w:tcPr>
          <w:p w14:paraId="6FD3344E" w14:textId="5027900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13.78</w:t>
            </w:r>
          </w:p>
        </w:tc>
        <w:tc>
          <w:tcPr>
            <w:tcW w:w="935" w:type="dxa"/>
            <w:vAlign w:val="bottom"/>
          </w:tcPr>
          <w:p w14:paraId="148A74EC" w14:textId="431F50A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EB43A75" w14:textId="4CBB58D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0333613E" w14:textId="3A43D83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6526269E" w14:textId="0A91B34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</w:tr>
      <w:tr w:rsidR="00ED3174" w14:paraId="4BA20129" w14:textId="77777777" w:rsidTr="009C65AD">
        <w:tc>
          <w:tcPr>
            <w:tcW w:w="935" w:type="dxa"/>
            <w:vAlign w:val="center"/>
          </w:tcPr>
          <w:p w14:paraId="5497749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5161A3BE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29D3A1C4" w14:textId="08ED5EE7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bottom"/>
          </w:tcPr>
          <w:p w14:paraId="36F1ABB4" w14:textId="65D237E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12.14</w:t>
            </w:r>
          </w:p>
        </w:tc>
        <w:tc>
          <w:tcPr>
            <w:tcW w:w="935" w:type="dxa"/>
            <w:vAlign w:val="center"/>
          </w:tcPr>
          <w:p w14:paraId="7054E783" w14:textId="26C5C2F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0442859A" w14:textId="101DD2E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070C25E9" w14:textId="2314664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781721A0" w14:textId="738252A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  <w:tc>
          <w:tcPr>
            <w:tcW w:w="935" w:type="dxa"/>
            <w:vAlign w:val="bottom"/>
          </w:tcPr>
          <w:p w14:paraId="2A71E9FE" w14:textId="57C9F17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6F2A7A48" w14:textId="726C7D4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  <w:tr w:rsidR="00ED3174" w14:paraId="4DE52BC5" w14:textId="77777777" w:rsidTr="009C65AD">
        <w:tc>
          <w:tcPr>
            <w:tcW w:w="935" w:type="dxa"/>
            <w:vAlign w:val="center"/>
          </w:tcPr>
          <w:p w14:paraId="2113560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7DD896CB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791DEFCA" w14:textId="626522E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bottom"/>
          </w:tcPr>
          <w:p w14:paraId="0C8516F1" w14:textId="14B150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11.32</w:t>
            </w:r>
          </w:p>
        </w:tc>
        <w:tc>
          <w:tcPr>
            <w:tcW w:w="935" w:type="dxa"/>
            <w:vAlign w:val="center"/>
          </w:tcPr>
          <w:p w14:paraId="68CDC715" w14:textId="0BD4462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395B5EED" w14:textId="0C19EB3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01556BF7" w14:textId="4E91C81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17.75</w:t>
            </w:r>
          </w:p>
        </w:tc>
        <w:tc>
          <w:tcPr>
            <w:tcW w:w="935" w:type="dxa"/>
            <w:vAlign w:val="bottom"/>
          </w:tcPr>
          <w:p w14:paraId="451B893E" w14:textId="26C0D6E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37.88</w:t>
            </w:r>
          </w:p>
        </w:tc>
        <w:tc>
          <w:tcPr>
            <w:tcW w:w="935" w:type="dxa"/>
            <w:vAlign w:val="bottom"/>
          </w:tcPr>
          <w:p w14:paraId="4C6CF74D" w14:textId="79426E3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25.75</w:t>
            </w:r>
          </w:p>
        </w:tc>
        <w:tc>
          <w:tcPr>
            <w:tcW w:w="935" w:type="dxa"/>
            <w:vAlign w:val="bottom"/>
          </w:tcPr>
          <w:p w14:paraId="0B5819DF" w14:textId="30B2F9D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51.50</w:t>
            </w:r>
          </w:p>
        </w:tc>
      </w:tr>
      <w:tr w:rsidR="00ED3174" w14:paraId="5FB40F55" w14:textId="77777777" w:rsidTr="009C65AD">
        <w:tc>
          <w:tcPr>
            <w:tcW w:w="935" w:type="dxa"/>
            <w:vAlign w:val="center"/>
          </w:tcPr>
          <w:p w14:paraId="6BCD0166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32BBA848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6433A04E" w14:textId="408829F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bottom"/>
          </w:tcPr>
          <w:p w14:paraId="2B99BB7C" w14:textId="44BA02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10.91</w:t>
            </w:r>
          </w:p>
        </w:tc>
        <w:tc>
          <w:tcPr>
            <w:tcW w:w="935" w:type="dxa"/>
            <w:vAlign w:val="center"/>
          </w:tcPr>
          <w:p w14:paraId="43BA5425" w14:textId="6994459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5E3AEFF3" w14:textId="2852775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16141552" w14:textId="5004BE9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16.88</w:t>
            </w:r>
          </w:p>
        </w:tc>
        <w:tc>
          <w:tcPr>
            <w:tcW w:w="935" w:type="dxa"/>
            <w:vAlign w:val="bottom"/>
          </w:tcPr>
          <w:p w14:paraId="1B82AEAD" w14:textId="5961594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36.94</w:t>
            </w:r>
          </w:p>
        </w:tc>
        <w:tc>
          <w:tcPr>
            <w:tcW w:w="935" w:type="dxa"/>
            <w:vAlign w:val="bottom"/>
          </w:tcPr>
          <w:p w14:paraId="7F73EC0D" w14:textId="048B7FC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24.88</w:t>
            </w:r>
          </w:p>
        </w:tc>
        <w:tc>
          <w:tcPr>
            <w:tcW w:w="935" w:type="dxa"/>
            <w:vAlign w:val="bottom"/>
          </w:tcPr>
          <w:p w14:paraId="1D339A52" w14:textId="31B5458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49.75</w:t>
            </w:r>
          </w:p>
        </w:tc>
      </w:tr>
      <w:tr w:rsidR="00ED3174" w14:paraId="280127F9" w14:textId="77777777" w:rsidTr="009C65AD">
        <w:tc>
          <w:tcPr>
            <w:tcW w:w="935" w:type="dxa"/>
            <w:vAlign w:val="center"/>
          </w:tcPr>
          <w:p w14:paraId="19BD1E07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0735A679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30401EB7" w14:textId="1CD332A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bottom"/>
          </w:tcPr>
          <w:p w14:paraId="26E71325" w14:textId="2AD8EF0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12.14</w:t>
            </w:r>
          </w:p>
        </w:tc>
        <w:tc>
          <w:tcPr>
            <w:tcW w:w="935" w:type="dxa"/>
            <w:vAlign w:val="center"/>
          </w:tcPr>
          <w:p w14:paraId="09D642EB" w14:textId="783FBD7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7.01</w:t>
            </w:r>
          </w:p>
        </w:tc>
        <w:tc>
          <w:tcPr>
            <w:tcW w:w="935" w:type="dxa"/>
            <w:vAlign w:val="center"/>
          </w:tcPr>
          <w:p w14:paraId="7BD1E7FE" w14:textId="09F21D8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14.02</w:t>
            </w:r>
          </w:p>
        </w:tc>
        <w:tc>
          <w:tcPr>
            <w:tcW w:w="935" w:type="dxa"/>
            <w:vAlign w:val="bottom"/>
          </w:tcPr>
          <w:p w14:paraId="3EBDE513" w14:textId="28AB708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609CFAA" w14:textId="7789CEB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1170645C" w14:textId="76B21E4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1FC6C85C" w14:textId="57F0735B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3EE26382" w14:textId="77777777" w:rsidTr="009C65AD">
        <w:tc>
          <w:tcPr>
            <w:tcW w:w="935" w:type="dxa"/>
            <w:vAlign w:val="center"/>
          </w:tcPr>
          <w:p w14:paraId="4F6737EC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32</w:t>
            </w:r>
          </w:p>
        </w:tc>
        <w:tc>
          <w:tcPr>
            <w:tcW w:w="935" w:type="dxa"/>
            <w:vAlign w:val="center"/>
          </w:tcPr>
          <w:p w14:paraId="45D948FA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3BD17C68" w14:textId="5AC9244D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bottom"/>
          </w:tcPr>
          <w:p w14:paraId="6E9E7699" w14:textId="539EC593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11.32</w:t>
            </w:r>
          </w:p>
        </w:tc>
        <w:tc>
          <w:tcPr>
            <w:tcW w:w="935" w:type="dxa"/>
            <w:vAlign w:val="center"/>
          </w:tcPr>
          <w:p w14:paraId="5038BD19" w14:textId="4054CD8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6.38</w:t>
            </w:r>
          </w:p>
        </w:tc>
        <w:tc>
          <w:tcPr>
            <w:tcW w:w="935" w:type="dxa"/>
            <w:vAlign w:val="center"/>
          </w:tcPr>
          <w:p w14:paraId="2BBB491E" w14:textId="6C625AC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12.76</w:t>
            </w:r>
          </w:p>
        </w:tc>
        <w:tc>
          <w:tcPr>
            <w:tcW w:w="935" w:type="dxa"/>
            <w:vAlign w:val="bottom"/>
          </w:tcPr>
          <w:p w14:paraId="4AF0BFFE" w14:textId="191B641B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110240AD" w14:textId="6882772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1E77F8AD" w14:textId="2A3F9475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7B8BD7CA" w14:textId="3F38481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10AAA6B3" w14:textId="77777777" w:rsidTr="009C65AD">
        <w:tc>
          <w:tcPr>
            <w:tcW w:w="935" w:type="dxa"/>
            <w:vAlign w:val="center"/>
          </w:tcPr>
          <w:p w14:paraId="0E104746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64</w:t>
            </w:r>
          </w:p>
        </w:tc>
        <w:tc>
          <w:tcPr>
            <w:tcW w:w="935" w:type="dxa"/>
            <w:vAlign w:val="center"/>
          </w:tcPr>
          <w:p w14:paraId="218B0220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8</w:t>
            </w:r>
          </w:p>
        </w:tc>
        <w:tc>
          <w:tcPr>
            <w:tcW w:w="935" w:type="dxa"/>
            <w:vAlign w:val="center"/>
          </w:tcPr>
          <w:p w14:paraId="6CDD5A37" w14:textId="3796DD1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bottom"/>
          </w:tcPr>
          <w:p w14:paraId="02DAF2F6" w14:textId="23BD991A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10.91</w:t>
            </w:r>
          </w:p>
        </w:tc>
        <w:tc>
          <w:tcPr>
            <w:tcW w:w="935" w:type="dxa"/>
            <w:vAlign w:val="center"/>
          </w:tcPr>
          <w:p w14:paraId="24A767F7" w14:textId="105EB18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6.06</w:t>
            </w:r>
          </w:p>
        </w:tc>
        <w:tc>
          <w:tcPr>
            <w:tcW w:w="935" w:type="dxa"/>
            <w:vAlign w:val="center"/>
          </w:tcPr>
          <w:p w14:paraId="454C22BC" w14:textId="094951C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12.13</w:t>
            </w:r>
          </w:p>
        </w:tc>
        <w:tc>
          <w:tcPr>
            <w:tcW w:w="935" w:type="dxa"/>
            <w:vAlign w:val="bottom"/>
          </w:tcPr>
          <w:p w14:paraId="14DD5307" w14:textId="7B15A41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23.00</w:t>
            </w:r>
          </w:p>
        </w:tc>
        <w:tc>
          <w:tcPr>
            <w:tcW w:w="935" w:type="dxa"/>
            <w:vAlign w:val="bottom"/>
          </w:tcPr>
          <w:p w14:paraId="09C6E706" w14:textId="3DD64746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43.50</w:t>
            </w:r>
          </w:p>
        </w:tc>
        <w:tc>
          <w:tcPr>
            <w:tcW w:w="935" w:type="dxa"/>
            <w:vAlign w:val="bottom"/>
          </w:tcPr>
          <w:p w14:paraId="2E997C7D" w14:textId="642F1542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31.00</w:t>
            </w:r>
          </w:p>
        </w:tc>
        <w:tc>
          <w:tcPr>
            <w:tcW w:w="935" w:type="dxa"/>
            <w:vAlign w:val="bottom"/>
          </w:tcPr>
          <w:p w14:paraId="5149A0CD" w14:textId="693B22B9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62.00</w:t>
            </w:r>
          </w:p>
        </w:tc>
      </w:tr>
      <w:tr w:rsidR="00ED3174" w14:paraId="17000BFD" w14:textId="77777777" w:rsidTr="009C65AD">
        <w:tc>
          <w:tcPr>
            <w:tcW w:w="935" w:type="dxa"/>
            <w:vAlign w:val="center"/>
          </w:tcPr>
          <w:p w14:paraId="7DC9ECC7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468D80A2" w14:textId="77777777" w:rsidR="00ED3174" w:rsidRPr="009E733B" w:rsidRDefault="00ED3174" w:rsidP="00ED3174">
            <w:pPr>
              <w:spacing w:before="0"/>
              <w:jc w:val="center"/>
              <w:rPr>
                <w:i/>
                <w:lang w:eastAsia="zh-CN"/>
              </w:rPr>
            </w:pPr>
            <w:r w:rsidRPr="009E733B">
              <w:rPr>
                <w:i/>
                <w:color w:val="000000"/>
                <w:szCs w:val="22"/>
              </w:rPr>
              <w:t>16</w:t>
            </w:r>
          </w:p>
        </w:tc>
        <w:tc>
          <w:tcPr>
            <w:tcW w:w="935" w:type="dxa"/>
            <w:vAlign w:val="center"/>
          </w:tcPr>
          <w:p w14:paraId="3D8CA7E2" w14:textId="305DDD3F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5.94</w:t>
            </w:r>
          </w:p>
        </w:tc>
        <w:tc>
          <w:tcPr>
            <w:tcW w:w="935" w:type="dxa"/>
            <w:vAlign w:val="bottom"/>
          </w:tcPr>
          <w:p w14:paraId="58116B8E" w14:textId="5FD0DA9C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10.70</w:t>
            </w:r>
          </w:p>
        </w:tc>
        <w:tc>
          <w:tcPr>
            <w:tcW w:w="935" w:type="dxa"/>
            <w:vAlign w:val="center"/>
          </w:tcPr>
          <w:p w14:paraId="2F581A5A" w14:textId="1BCC7171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5.94</w:t>
            </w:r>
          </w:p>
        </w:tc>
        <w:tc>
          <w:tcPr>
            <w:tcW w:w="935" w:type="dxa"/>
            <w:vAlign w:val="center"/>
          </w:tcPr>
          <w:p w14:paraId="61F7BA85" w14:textId="7E5CCF8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9E733B">
              <w:rPr>
                <w:color w:val="000000"/>
                <w:szCs w:val="22"/>
              </w:rPr>
              <w:t>11.88</w:t>
            </w:r>
          </w:p>
        </w:tc>
        <w:tc>
          <w:tcPr>
            <w:tcW w:w="935" w:type="dxa"/>
            <w:vAlign w:val="bottom"/>
          </w:tcPr>
          <w:p w14:paraId="77BB799F" w14:textId="3F438E38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19.50</w:t>
            </w:r>
          </w:p>
        </w:tc>
        <w:tc>
          <w:tcPr>
            <w:tcW w:w="935" w:type="dxa"/>
            <w:vAlign w:val="bottom"/>
          </w:tcPr>
          <w:p w14:paraId="6E35CBE2" w14:textId="22F3796E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39.75</w:t>
            </w:r>
          </w:p>
        </w:tc>
        <w:tc>
          <w:tcPr>
            <w:tcW w:w="935" w:type="dxa"/>
            <w:vAlign w:val="bottom"/>
          </w:tcPr>
          <w:p w14:paraId="20DB9883" w14:textId="7D4F6D20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27.50</w:t>
            </w:r>
          </w:p>
        </w:tc>
        <w:tc>
          <w:tcPr>
            <w:tcW w:w="935" w:type="dxa"/>
            <w:vAlign w:val="bottom"/>
          </w:tcPr>
          <w:p w14:paraId="2376935D" w14:textId="257EA784" w:rsidR="00ED3174" w:rsidRPr="00ED3174" w:rsidRDefault="00ED3174" w:rsidP="00ED3174">
            <w:pPr>
              <w:spacing w:before="0"/>
              <w:jc w:val="center"/>
              <w:rPr>
                <w:lang w:eastAsia="zh-CN"/>
              </w:rPr>
            </w:pPr>
            <w:r w:rsidRPr="00ED3174">
              <w:rPr>
                <w:color w:val="000000"/>
                <w:szCs w:val="22"/>
              </w:rPr>
              <w:t>55.00</w:t>
            </w:r>
          </w:p>
        </w:tc>
      </w:tr>
    </w:tbl>
    <w:p w14:paraId="0DC51991" w14:textId="4525BC7F" w:rsidR="00E163CD" w:rsidRDefault="00E163CD" w:rsidP="00E163CD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lastRenderedPageBreak/>
        <w:t>Experimental Results</w:t>
      </w:r>
    </w:p>
    <w:p w14:paraId="5D728F5D" w14:textId="712AAEEA" w:rsidR="00E163CD" w:rsidRPr="00AE671E" w:rsidRDefault="00E163CD" w:rsidP="00E163CD">
      <w:pPr>
        <w:rPr>
          <w:lang w:val="en-CA"/>
        </w:rPr>
      </w:pPr>
      <w:r>
        <w:t>Simulations are conducted</w:t>
      </w:r>
      <w:r>
        <w:rPr>
          <w:lang w:val="en-CA"/>
        </w:rPr>
        <w:t xml:space="preserve"> under the RPR test conditions required by CE1 [1].</w:t>
      </w:r>
    </w:p>
    <w:p w14:paraId="5D10AB75" w14:textId="4922773E" w:rsidR="00E163CD" w:rsidRPr="00E163CD" w:rsidRDefault="005F1F02" w:rsidP="00F8012A">
      <w:pPr>
        <w:rPr>
          <w:lang w:val="en-CA" w:eastAsia="zh-CN"/>
        </w:rPr>
      </w:pPr>
      <w:r>
        <w:rPr>
          <w:lang w:val="en-CA"/>
        </w:rPr>
        <w:t xml:space="preserve">Table </w:t>
      </w:r>
      <w:r w:rsidR="00F358AF">
        <w:rPr>
          <w:lang w:val="en-CA"/>
        </w:rPr>
        <w:t>3</w:t>
      </w:r>
      <w:r w:rsidR="00B6057A">
        <w:rPr>
          <w:lang w:val="en-CA"/>
        </w:rPr>
        <w:t>/</w:t>
      </w:r>
      <w:r w:rsidR="00F358AF">
        <w:rPr>
          <w:lang w:val="en-CA"/>
        </w:rPr>
        <w:t>Table 4</w:t>
      </w:r>
      <w:r>
        <w:rPr>
          <w:lang w:val="en-CA"/>
        </w:rPr>
        <w:t xml:space="preserve"> </w:t>
      </w:r>
      <w:r w:rsidR="00B6057A">
        <w:rPr>
          <w:lang w:val="en-CA"/>
        </w:rPr>
        <w:t xml:space="preserve">and Table 5/Table 6 </w:t>
      </w:r>
      <w:r w:rsidRPr="00F8012A">
        <w:t>demonstrate</w:t>
      </w:r>
      <w:r>
        <w:rPr>
          <w:lang w:val="en-CA"/>
        </w:rPr>
        <w:t xml:space="preserve"> the coding performance of the proposed method, compared with VTM-6.1</w:t>
      </w:r>
      <w:r w:rsidR="00B6057A">
        <w:rPr>
          <w:lang w:val="en-CA"/>
        </w:rPr>
        <w:t xml:space="preserve"> for test #1 and test #2, respectively</w:t>
      </w:r>
      <w:r>
        <w:rPr>
          <w:lang w:val="en-CA"/>
        </w:rPr>
        <w:t xml:space="preserve">. </w:t>
      </w:r>
      <w:r w:rsidR="00F358AF">
        <w:rPr>
          <w:lang w:val="en-CA"/>
        </w:rPr>
        <w:t>Negligible BD-rate changes</w:t>
      </w:r>
      <w:r>
        <w:rPr>
          <w:lang w:val="en-CA"/>
        </w:rPr>
        <w:t xml:space="preserve"> (</w:t>
      </w:r>
      <w:ins w:id="5" w:author="Zhang Kai" w:date="2019-10-04T12:54:00Z">
        <w:r w:rsidR="00A805B8">
          <w:rPr>
            <w:rFonts w:hint="eastAsia"/>
            <w:lang w:val="en-CA" w:eastAsia="zh-CN"/>
          </w:rPr>
          <w:t>-</w:t>
        </w:r>
      </w:ins>
      <w:r w:rsidR="002D49DB" w:rsidRPr="002D49DB">
        <w:rPr>
          <w:lang w:val="en-CA"/>
        </w:rPr>
        <w:t>0.0</w:t>
      </w:r>
      <w:ins w:id="6" w:author="Zhang Kai" w:date="2019-10-04T12:54:00Z">
        <w:r w:rsidR="00A805B8">
          <w:rPr>
            <w:rFonts w:hint="eastAsia"/>
            <w:lang w:val="en-CA" w:eastAsia="zh-CN"/>
          </w:rPr>
          <w:t>1</w:t>
        </w:r>
      </w:ins>
      <w:r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Pr="002D49DB">
        <w:rPr>
          <w:lang w:val="en-CA"/>
        </w:rPr>
        <w:t>%</w:t>
      </w:r>
      <w:r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0.11</w:t>
      </w:r>
      <w:r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0.06</w:t>
      </w:r>
      <w:r w:rsidRPr="002D49DB">
        <w:rPr>
          <w:lang w:val="en-CA"/>
        </w:rPr>
        <w:t>%</w:t>
      </w:r>
      <w:r>
        <w:rPr>
          <w:lang w:val="en-CA"/>
        </w:rPr>
        <w:t xml:space="preserve"> for scaling ratio 2.0</w:t>
      </w:r>
      <w:r w:rsidR="00B6057A">
        <w:rPr>
          <w:lang w:val="en-CA"/>
        </w:rPr>
        <w:t xml:space="preserve"> in test #1 and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>%</w:t>
      </w:r>
      <w:r w:rsidR="00B6057A">
        <w:rPr>
          <w:lang w:val="en-CA"/>
        </w:rPr>
        <w:t xml:space="preserve"> for scaling ratio 1.5 and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 xml:space="preserve">%, </w:t>
      </w:r>
      <w:r w:rsidR="002D49DB" w:rsidRPr="002D49DB">
        <w:rPr>
          <w:lang w:val="en-CA"/>
        </w:rPr>
        <w:t>0.00</w:t>
      </w:r>
      <w:r w:rsidR="00B6057A" w:rsidRPr="002D49DB">
        <w:rPr>
          <w:lang w:val="en-CA"/>
        </w:rPr>
        <w:t>%</w:t>
      </w:r>
      <w:r w:rsidR="00B6057A">
        <w:rPr>
          <w:lang w:val="en-CA"/>
        </w:rPr>
        <w:t xml:space="preserve"> for scaling ratio 2.0 in test #2</w:t>
      </w:r>
      <w:r>
        <w:rPr>
          <w:lang w:val="en-CA"/>
        </w:rPr>
        <w:t xml:space="preserve">) </w:t>
      </w:r>
      <w:r w:rsidR="00F358AF">
        <w:rPr>
          <w:lang w:val="en-CA"/>
        </w:rPr>
        <w:t>are reported</w:t>
      </w:r>
      <w:r>
        <w:rPr>
          <w:lang w:val="en-CA"/>
        </w:rPr>
        <w:t>.</w:t>
      </w:r>
    </w:p>
    <w:p w14:paraId="37CEF319" w14:textId="4A97C1E1" w:rsidR="00E62E67" w:rsidRDefault="00E62E67" w:rsidP="00E62E6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F358AF">
        <w:rPr>
          <w:b/>
          <w:lang w:val="en-CA"/>
        </w:rPr>
        <w:t>3</w:t>
      </w:r>
      <w:r>
        <w:rPr>
          <w:b/>
          <w:lang w:val="en-CA"/>
        </w:rPr>
        <w:t xml:space="preserve">: </w:t>
      </w:r>
      <w:r w:rsidR="00B6057A">
        <w:rPr>
          <w:b/>
          <w:lang w:val="en-CA"/>
        </w:rPr>
        <w:t>R</w:t>
      </w:r>
      <w:r>
        <w:rPr>
          <w:b/>
          <w:lang w:val="en-CA"/>
        </w:rPr>
        <w:t xml:space="preserve">esults </w:t>
      </w:r>
      <w:r w:rsidR="00B6057A">
        <w:rPr>
          <w:b/>
          <w:lang w:val="en-CA"/>
        </w:rPr>
        <w:t xml:space="preserve">in test #1 </w:t>
      </w:r>
      <w:r>
        <w:rPr>
          <w:b/>
          <w:lang w:val="en-CA"/>
        </w:rPr>
        <w:t>for scaling ratio = 1.5</w:t>
      </w:r>
      <w:bookmarkStart w:id="7" w:name="_GoBack"/>
      <w:bookmarkEnd w:id="7"/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40"/>
        <w:gridCol w:w="571"/>
        <w:gridCol w:w="578"/>
        <w:gridCol w:w="593"/>
        <w:gridCol w:w="593"/>
        <w:gridCol w:w="540"/>
        <w:gridCol w:w="651"/>
      </w:tblGrid>
      <w:tr w:rsidR="00E62E67" w:rsidRPr="00C36FC8" w14:paraId="023AD930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50DF2D" w14:textId="77777777" w:rsidR="00E62E67" w:rsidRPr="00C36FC8" w:rsidRDefault="00E62E67" w:rsidP="009E73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8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8E73B3" w14:textId="6240C9EC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67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F97644" w14:textId="313B86B1" w:rsidR="00E62E67" w:rsidRPr="00C36FC8" w:rsidRDefault="00E62E67" w:rsidP="00E62E67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E62E67" w:rsidRPr="00C36FC8" w14:paraId="24588FBF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AAA8AE" w14:textId="77777777" w:rsidR="00E62E67" w:rsidRPr="00C36FC8" w:rsidRDefault="00E62E67" w:rsidP="009E733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15F56C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753BC0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8216FB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B87A1E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1B00F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3BFD2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6B8282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7A77B1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E7932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C605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A4B09" w:rsidRPr="00C36FC8" w14:paraId="2D6ADBBE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645BF9" w14:textId="77777777" w:rsidR="00DA4B09" w:rsidRPr="00C36FC8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2923B7" w14:textId="191E2B42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C0F87" w14:textId="356E48E3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C852F" w14:textId="62EEF1FF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3F6D" w14:textId="03C6B30F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1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43342" w14:textId="78CFFDBE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2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CF2BCA" w14:textId="778AE36D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FC2CB" w14:textId="12E95CA7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0BA7E" w14:textId="58CCFC80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F37F6" w14:textId="490D493C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29714" w14:textId="52CFF9AF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A4B09" w:rsidRPr="00C36FC8" w14:paraId="53215A5F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7CDD10" w14:textId="77777777" w:rsidR="00DA4B09" w:rsidRPr="00C36FC8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B53D" w14:textId="5E46642C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A938B" w14:textId="4D7DD974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AFFAE" w14:textId="700C1F70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F9B4B" w14:textId="1C1F05E6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54112" w14:textId="6D3205EB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E2B8F" w14:textId="20480DC1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9B32A" w14:textId="66772E76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B1E2A" w14:textId="43DDEA8D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E4CF" w14:textId="3501937F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6B1D7" w14:textId="24AB9F1C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A4B09" w:rsidRPr="00C36FC8" w14:paraId="34385336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4E37A" w14:textId="77777777" w:rsidR="00DA4B09" w:rsidRPr="00C36FC8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7878E" w14:textId="3319FF82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8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09F5" w14:textId="076BF0E0" w:rsidR="00DA4B09" w:rsidRPr="001C506D" w:rsidRDefault="00DA4B09" w:rsidP="00DA4B09">
            <w:pPr>
              <w:spacing w:before="0"/>
              <w:rPr>
                <w:color w:val="000000"/>
                <w:sz w:val="18"/>
                <w:szCs w:val="18"/>
              </w:rPr>
            </w:pPr>
            <w:ins w:id="19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0.59%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2DEC2" w14:textId="53048243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0.67%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8A1C1" w14:textId="6F0629B7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22475" w14:textId="5A7B4877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D70F3" w14:textId="13249193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2E8F3" w14:textId="54339405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A7D7" w14:textId="1466DB7A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6BCB9" w14:textId="698F753A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C1FA" w14:textId="3BE16B8A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A4B09" w:rsidRPr="00C36FC8" w14:paraId="3C88DBBB" w14:textId="77777777" w:rsidTr="009C65A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D0BB7" w14:textId="77777777" w:rsidR="00DA4B09" w:rsidRPr="00C36FC8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7682A" w14:textId="4697E827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3D053" w14:textId="4CB201B9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BDB6B" w14:textId="63F90313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D547D" w14:textId="62F7ED2E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F173B" w14:textId="5C52F286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7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AE169" w14:textId="34B9B7E4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67513" w14:textId="7D7CFA4B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64486" w14:textId="5E7B7736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FB4BA" w14:textId="2ECC5956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1A91" w14:textId="48CF5F1A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DA4B09" w:rsidRPr="00C36FC8" w14:paraId="06C6B0AA" w14:textId="77777777" w:rsidTr="00DA4B09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B2814" w14:textId="72ACEF8E" w:rsidR="00DA4B09" w:rsidRPr="00C36FC8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5F02" w14:textId="752EDF56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29E19" w14:textId="223ACC39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82522" w14:textId="44B9626D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57387" w14:textId="1701C086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DC448" w14:textId="39438EC0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C783" w14:textId="126D3155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5BFC3" w14:textId="5DACE00F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6725" w14:textId="7AF2F9BA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3BEFA" w14:textId="3BFFDE5E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229B3" w14:textId="19FE688A" w:rsidR="00DA4B09" w:rsidRPr="0088316C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DA4B09" w:rsidRPr="00C36FC8" w14:paraId="6332645A" w14:textId="77777777" w:rsidTr="009C65AD">
        <w:trPr>
          <w:trHeight w:val="207"/>
          <w:jc w:val="center"/>
          <w:ins w:id="33" w:author="Zhang Kai" w:date="2019-10-04T12:09:00Z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95129" w14:textId="581D913B" w:rsidR="00DA4B09" w:rsidRPr="00C36FC8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" w:author="Zhang Kai" w:date="2019-10-04T12:09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35" w:author="Zhang Kai" w:date="2019-10-04T12:09:00Z">
              <w:r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B7A6B" w14:textId="6FC82CD2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" w:author="Zhang Kai" w:date="2019-10-04T12:09:00Z"/>
                <w:color w:val="000000"/>
                <w:sz w:val="18"/>
                <w:szCs w:val="18"/>
              </w:rPr>
            </w:pPr>
            <w:ins w:id="37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443A0" w14:textId="6D6C62A8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" w:author="Zhang Kai" w:date="2019-10-04T12:09:00Z"/>
                <w:color w:val="000000"/>
                <w:sz w:val="18"/>
                <w:szCs w:val="18"/>
              </w:rPr>
            </w:pPr>
            <w:ins w:id="39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3020D" w14:textId="7211B64C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" w:author="Zhang Kai" w:date="2019-10-04T12:09:00Z"/>
                <w:color w:val="000000"/>
                <w:sz w:val="18"/>
                <w:szCs w:val="18"/>
              </w:rPr>
            </w:pPr>
            <w:ins w:id="41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29E04" w14:textId="2C8B77C6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2" w:author="Zhang Kai" w:date="2019-10-04T12:09:00Z"/>
                <w:color w:val="000000"/>
                <w:sz w:val="18"/>
                <w:szCs w:val="18"/>
              </w:rPr>
            </w:pPr>
            <w:ins w:id="43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4CB81" w14:textId="7D7EABA3" w:rsidR="00DA4B09" w:rsidRPr="001C506D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" w:author="Zhang Kai" w:date="2019-10-04T12:09:00Z"/>
                <w:color w:val="000000"/>
                <w:sz w:val="18"/>
                <w:szCs w:val="18"/>
              </w:rPr>
            </w:pPr>
            <w:ins w:id="45" w:author="Zhang Kai" w:date="2019-10-04T12:10:00Z">
              <w:r w:rsidRPr="001C506D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580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FFBB6" w14:textId="223C3887" w:rsidR="00DA4B09" w:rsidRPr="00DA4B09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" w:author="Zhang Kai" w:date="2019-10-04T12:09:00Z"/>
                <w:color w:val="000000"/>
                <w:sz w:val="18"/>
                <w:szCs w:val="18"/>
              </w:rPr>
            </w:pPr>
            <w:ins w:id="47" w:author="Zhang Kai" w:date="2019-10-04T12:11:00Z">
              <w:r w:rsidRPr="00DA4B09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86BE1" w14:textId="7B514C49" w:rsidR="00DA4B09" w:rsidRPr="00DA4B09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" w:author="Zhang Kai" w:date="2019-10-04T12:09:00Z"/>
                <w:color w:val="000000"/>
                <w:sz w:val="18"/>
                <w:szCs w:val="18"/>
              </w:rPr>
            </w:pPr>
            <w:ins w:id="49" w:author="Zhang Kai" w:date="2019-10-04T12:11:00Z">
              <w:r w:rsidRPr="00DA4B09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F6CD5" w14:textId="78E88407" w:rsidR="00DA4B09" w:rsidRPr="00DA4B09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" w:author="Zhang Kai" w:date="2019-10-04T12:09:00Z"/>
                <w:color w:val="000000"/>
                <w:sz w:val="18"/>
                <w:szCs w:val="18"/>
              </w:rPr>
            </w:pPr>
            <w:ins w:id="51" w:author="Zhang Kai" w:date="2019-10-04T12:11:00Z">
              <w:r w:rsidRPr="00DA4B09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EF5E8" w14:textId="0B1DF5F6" w:rsidR="00DA4B09" w:rsidRPr="00DA4B09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" w:author="Zhang Kai" w:date="2019-10-04T12:09:00Z"/>
                <w:color w:val="000000"/>
                <w:sz w:val="18"/>
                <w:szCs w:val="18"/>
              </w:rPr>
            </w:pPr>
            <w:ins w:id="53" w:author="Zhang Kai" w:date="2019-10-04T12:11:00Z">
              <w:r w:rsidRPr="00DA4B09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C868B" w14:textId="177183C2" w:rsidR="00DA4B09" w:rsidRPr="00DA4B09" w:rsidRDefault="00DA4B09" w:rsidP="00DA4B0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" w:author="Zhang Kai" w:date="2019-10-04T12:09:00Z"/>
                <w:color w:val="000000"/>
                <w:sz w:val="18"/>
                <w:szCs w:val="18"/>
              </w:rPr>
            </w:pPr>
            <w:ins w:id="55" w:author="Zhang Kai" w:date="2019-10-04T12:11:00Z">
              <w:r w:rsidRPr="00DA4B09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0F742E52" w14:textId="00B558BB" w:rsidR="00E62E67" w:rsidRDefault="00E62E67" w:rsidP="00E62E67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</w:t>
      </w:r>
      <w:r w:rsidR="00F358AF">
        <w:rPr>
          <w:b/>
          <w:lang w:val="en-CA"/>
        </w:rPr>
        <w:t>4</w:t>
      </w:r>
      <w:r>
        <w:rPr>
          <w:b/>
          <w:lang w:val="en-CA"/>
        </w:rPr>
        <w:t xml:space="preserve">: Results </w:t>
      </w:r>
      <w:r w:rsidR="00B6057A">
        <w:rPr>
          <w:b/>
          <w:lang w:val="en-CA"/>
        </w:rPr>
        <w:t xml:space="preserve">in test #1 </w:t>
      </w:r>
      <w:r>
        <w:rPr>
          <w:b/>
          <w:lang w:val="en-CA"/>
        </w:rPr>
        <w:t>for scaling ratio = 2.0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E62E67" w:rsidRPr="00C36FC8" w14:paraId="42A600AF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21BAFB" w14:textId="77777777" w:rsidR="00E62E67" w:rsidRPr="00C36FC8" w:rsidRDefault="00E62E67" w:rsidP="00E62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0F1C0D" w14:textId="4312AFAD" w:rsidR="00E62E67" w:rsidRPr="00C36FC8" w:rsidRDefault="00E62E67" w:rsidP="00E62E6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B41C14" w14:textId="296777CB" w:rsidR="00E62E67" w:rsidRPr="00C36FC8" w:rsidRDefault="00E62E67" w:rsidP="00E62E67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E62E67" w:rsidRPr="00C36FC8" w14:paraId="597B51EF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75161C" w14:textId="77777777" w:rsidR="00E62E67" w:rsidRPr="00C36FC8" w:rsidRDefault="00E62E67" w:rsidP="009E733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DE168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12F151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C073B7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23EB4C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06CF2C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46C1E6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895225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13B1F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E5DA79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FB0F01" w14:textId="77777777" w:rsidR="00E62E67" w:rsidRPr="00C36FC8" w:rsidRDefault="00E62E67" w:rsidP="009E733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8316C" w:rsidRPr="00C36FC8" w14:paraId="706E6942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7ED91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18030" w14:textId="18977E2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F60DD" w14:textId="06CEBFF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3FDA9" w14:textId="44A7F40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73482" w14:textId="7A495CF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61938" w14:textId="6B80B1A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269CF" w14:textId="199B8EBE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21CB1" w14:textId="7FBFE06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37AC3" w14:textId="7F106691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930C2" w14:textId="333BCDD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03282" w14:textId="1853E8F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88316C" w:rsidRPr="00C36FC8" w14:paraId="336C8075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C9067B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801C" w14:textId="432BE41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1B3CD" w14:textId="05D9A4B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B7C3D" w14:textId="0990C4F8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A15E9" w14:textId="11E1125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77F1B" w14:textId="02889E6C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42B90" w14:textId="661C8F30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681DC8" w14:textId="70AE074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B8621" w14:textId="5F59ABF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57F38" w14:textId="0E2640A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E8260" w14:textId="6C8B030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88316C" w:rsidRPr="00C36FC8" w14:paraId="5E0065C9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88CB57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EDA357" w14:textId="4E32456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A03F89" w14:textId="799DC57B" w:rsidR="0088316C" w:rsidRPr="0088316C" w:rsidRDefault="0088316C" w:rsidP="0088316C">
            <w:pPr>
              <w:spacing w:before="0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23937" w14:textId="34ADE59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9FA01" w14:textId="0E4D868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8B821" w14:textId="4F2EDD7B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C9391" w14:textId="2C013FBA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609C1" w14:textId="46F67DF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0F00D" w14:textId="794C2E5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612BE" w14:textId="7A99F0B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9D72A" w14:textId="7EB41F6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88316C" w:rsidRPr="00C36FC8" w14:paraId="46FC1DAF" w14:textId="77777777" w:rsidTr="009E733B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4DAFDA" w14:textId="77777777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0243F" w14:textId="53F39BD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B6DDD" w14:textId="43AF4181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27D1E" w14:textId="3570D1F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6CCD4" w14:textId="4434FF33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CAE45" w14:textId="402F200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64AF6" w14:textId="5F258F8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E67430" w14:textId="3F010C09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457D0" w14:textId="263779C2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A9A27F" w14:textId="3946BBB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BDD78" w14:textId="699BB30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88316C" w:rsidRPr="00C36FC8" w14:paraId="306DB729" w14:textId="77777777" w:rsidTr="00DA4B0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2C849" w14:textId="153B1F82" w:rsidR="0088316C" w:rsidRPr="00C36FC8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1A5403" w14:textId="6AEC2725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5D979" w14:textId="00A6B3A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4BD64" w14:textId="1646AED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27547" w14:textId="30AF19AC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9F75D" w14:textId="4878A21B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8B12" w14:textId="152F9D5D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F4AD" w14:textId="5EB4A464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96119" w14:textId="53138597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EC429" w14:textId="2EF8D5F6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84F0F" w14:textId="1B350B9F" w:rsidR="0088316C" w:rsidRPr="0088316C" w:rsidRDefault="0088316C" w:rsidP="0088316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316C">
              <w:rPr>
                <w:color w:val="000000"/>
                <w:sz w:val="18"/>
                <w:szCs w:val="18"/>
              </w:rPr>
              <w:t>96%</w:t>
            </w:r>
          </w:p>
        </w:tc>
      </w:tr>
      <w:tr w:rsidR="001C506D" w:rsidRPr="00C36FC8" w14:paraId="6E828B93" w14:textId="77777777" w:rsidTr="009E733B">
        <w:trPr>
          <w:trHeight w:val="207"/>
          <w:jc w:val="center"/>
          <w:ins w:id="56" w:author="Zhang Kai" w:date="2019-10-04T12:11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28FCD" w14:textId="510C4719" w:rsidR="001C506D" w:rsidRPr="00C36FC8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Zhang Kai" w:date="2019-10-04T12:11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58" w:author="Zhang Kai" w:date="2019-10-04T12:11:00Z">
              <w:r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38936" w14:textId="310B6876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" w:author="Zhang Kai" w:date="2019-10-04T12:11:00Z"/>
                <w:color w:val="000000"/>
                <w:sz w:val="18"/>
                <w:szCs w:val="18"/>
              </w:rPr>
            </w:pPr>
            <w:ins w:id="60" w:author="Zhang Kai" w:date="2019-10-04T12:13:00Z">
              <w:r w:rsidRPr="001C506D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39903" w14:textId="1DB35534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" w:author="Zhang Kai" w:date="2019-10-04T12:11:00Z"/>
                <w:color w:val="000000"/>
                <w:sz w:val="18"/>
                <w:szCs w:val="18"/>
              </w:rPr>
            </w:pPr>
            <w:ins w:id="62" w:author="Zhang Kai" w:date="2019-10-04T12:13:00Z">
              <w:r w:rsidRPr="001C506D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1CB00" w14:textId="03D879AC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" w:author="Zhang Kai" w:date="2019-10-04T12:11:00Z"/>
                <w:color w:val="000000"/>
                <w:sz w:val="18"/>
                <w:szCs w:val="18"/>
              </w:rPr>
            </w:pPr>
            <w:ins w:id="64" w:author="Zhang Kai" w:date="2019-10-04T12:13:00Z">
              <w:r w:rsidRPr="001C506D">
                <w:rPr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C5A0B5" w14:textId="22C05D6E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" w:author="Zhang Kai" w:date="2019-10-04T12:11:00Z"/>
                <w:color w:val="000000"/>
                <w:sz w:val="18"/>
                <w:szCs w:val="18"/>
              </w:rPr>
            </w:pPr>
            <w:ins w:id="66" w:author="Zhang Kai" w:date="2019-10-04T12:13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31432" w14:textId="48CD034D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" w:author="Zhang Kai" w:date="2019-10-04T12:11:00Z"/>
                <w:color w:val="000000"/>
                <w:sz w:val="18"/>
                <w:szCs w:val="18"/>
              </w:rPr>
            </w:pPr>
            <w:ins w:id="68" w:author="Zhang Kai" w:date="2019-10-04T12:13:00Z">
              <w:r w:rsidRPr="001C506D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1AB733" w14:textId="7F85FD98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" w:author="Zhang Kai" w:date="2019-10-04T12:11:00Z"/>
                <w:color w:val="000000"/>
                <w:sz w:val="18"/>
                <w:szCs w:val="18"/>
              </w:rPr>
            </w:pPr>
            <w:ins w:id="70" w:author="Zhang Kai" w:date="2019-10-04T12:14:00Z">
              <w:r w:rsidRPr="001C506D">
                <w:rPr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3153E" w14:textId="525EA3C2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" w:author="Zhang Kai" w:date="2019-10-04T12:11:00Z"/>
                <w:color w:val="000000"/>
                <w:sz w:val="18"/>
                <w:szCs w:val="18"/>
              </w:rPr>
            </w:pPr>
            <w:ins w:id="72" w:author="Zhang Kai" w:date="2019-10-04T12:14:00Z">
              <w:r w:rsidRPr="001C506D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2ACB5" w14:textId="13BD26EA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Zhang Kai" w:date="2019-10-04T12:11:00Z"/>
                <w:color w:val="000000"/>
                <w:sz w:val="18"/>
                <w:szCs w:val="18"/>
              </w:rPr>
            </w:pPr>
            <w:ins w:id="74" w:author="Zhang Kai" w:date="2019-10-04T12:14:00Z">
              <w:r w:rsidRPr="001C506D">
                <w:rPr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89D01" w14:textId="5A8AA5E4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Zhang Kai" w:date="2019-10-04T12:11:00Z"/>
                <w:color w:val="000000"/>
                <w:sz w:val="18"/>
                <w:szCs w:val="18"/>
              </w:rPr>
            </w:pPr>
            <w:ins w:id="76" w:author="Zhang Kai" w:date="2019-10-04T12:14:00Z">
              <w:r w:rsidRPr="001C506D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C15F1" w14:textId="140AEF3A" w:rsidR="001C506D" w:rsidRPr="001C506D" w:rsidRDefault="001C506D" w:rsidP="001C506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Zhang Kai" w:date="2019-10-04T12:11:00Z"/>
                <w:color w:val="000000"/>
                <w:sz w:val="18"/>
                <w:szCs w:val="18"/>
              </w:rPr>
            </w:pPr>
            <w:ins w:id="78" w:author="Zhang Kai" w:date="2019-10-04T12:14:00Z">
              <w:r w:rsidRPr="001C506D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8417BD8" w14:textId="66011576" w:rsidR="00B6057A" w:rsidRDefault="00B6057A" w:rsidP="00B6057A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5: Results in test #2 for scaling ratio = 1.5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B6057A" w:rsidRPr="00C36FC8" w14:paraId="3BF5ED8B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38D1A7" w14:textId="77777777" w:rsidR="00B6057A" w:rsidRPr="00C36FC8" w:rsidRDefault="00B6057A" w:rsidP="009C6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CFD8BE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BAF280" w14:textId="77777777" w:rsidR="00B6057A" w:rsidRPr="00C36FC8" w:rsidRDefault="00B6057A" w:rsidP="009C65AD">
            <w:pPr>
              <w:tabs>
                <w:tab w:val="clear" w:pos="360"/>
                <w:tab w:val="left" w:pos="1320"/>
                <w:tab w:val="center" w:pos="1472"/>
              </w:tabs>
              <w:overflowPunct/>
              <w:autoSpaceDE/>
              <w:adjustRightInd/>
              <w:spacing w:before="0"/>
              <w:jc w:val="left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ab/>
              <w:t>PSNR2</w:t>
            </w:r>
          </w:p>
        </w:tc>
      </w:tr>
      <w:tr w:rsidR="00B6057A" w:rsidRPr="00C36FC8" w14:paraId="57CC8BB1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A6CD8D" w14:textId="77777777" w:rsidR="00B6057A" w:rsidRPr="00C36FC8" w:rsidRDefault="00B6057A" w:rsidP="009C65A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28952D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FE253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A511B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67989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C15901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06C36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3F5DC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BD32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9FBF5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7BDCA6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71805" w:rsidRPr="00C36FC8" w14:paraId="311049B1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3123F4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D211B" w14:textId="1895C14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BDE00" w14:textId="442512F8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9400" w14:textId="5D557AD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A69FE" w14:textId="3355DC7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0EC46" w14:textId="7FF7F66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51057" w14:textId="2D64979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098C6" w14:textId="07196936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19C21" w14:textId="74E5E3CD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F5A4F" w14:textId="32612F9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85BA3" w14:textId="556BF1CC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71805" w:rsidRPr="00C36FC8" w14:paraId="10A16BA0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E7DE18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4033E8" w14:textId="66B4D590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4286C" w14:textId="4271D0CD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F623F" w14:textId="236419F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8C868" w14:textId="5246171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3CF621" w14:textId="65F0A3D2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B1A3E" w14:textId="29280A8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A9695" w14:textId="0029D590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FDF12" w14:textId="5FF29EF9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D82A4" w14:textId="79C98FF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9A3E5" w14:textId="44A6142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71805" w:rsidRPr="00C36FC8" w14:paraId="78763D18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AA8E07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75F28" w14:textId="5BC9A0A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A7FB7" w14:textId="6125200D" w:rsidR="00271805" w:rsidRPr="00271805" w:rsidRDefault="00271805" w:rsidP="00271805">
            <w:pPr>
              <w:spacing w:before="0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23E75" w14:textId="684B767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30A70" w14:textId="320C10E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42EF3" w14:textId="13F1B382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9E5F6" w14:textId="3261344E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7E55C" w14:textId="5620570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6CFD8" w14:textId="31B74DF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9047A4" w14:textId="603776FD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44EF" w14:textId="4ADCBBD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71805" w:rsidRPr="00C36FC8" w14:paraId="4C62009B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12AB5E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5137C" w14:textId="3A80352E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949E5" w14:textId="6384ECF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4CBD3" w14:textId="7D83B5F7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C649A" w14:textId="40E8B6B2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C20AA" w14:textId="3AB5AF2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E06DB" w14:textId="111E676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B9C505" w14:textId="56723E9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12E8" w14:textId="77D76AE9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A09B3" w14:textId="1E2D60DC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2F370" w14:textId="4DE9A74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71805" w:rsidRPr="00C36FC8" w14:paraId="0B75E8D8" w14:textId="77777777" w:rsidTr="00DA4B0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E09F5" w14:textId="77777777" w:rsidR="00271805" w:rsidRPr="00C36FC8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0D911" w14:textId="670CE82B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42B95" w14:textId="7533AFA1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8B4C3" w14:textId="5AE5B6E9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BA18A" w14:textId="39A6F990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A0F8FB" w14:textId="55C0D8E3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CAAD3" w14:textId="17C2E99F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21B06" w14:textId="2B892D4A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37BC4" w14:textId="489B3005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FD139" w14:textId="048E1C3E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A770D" w14:textId="5ADE23A1" w:rsidR="00271805" w:rsidRPr="00271805" w:rsidRDefault="00271805" w:rsidP="0027180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1805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D22826" w:rsidRPr="00C36FC8" w14:paraId="56B03D8F" w14:textId="77777777" w:rsidTr="009C65AD">
        <w:trPr>
          <w:trHeight w:val="207"/>
          <w:jc w:val="center"/>
          <w:ins w:id="79" w:author="Zhang Kai" w:date="2019-10-04T12:11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1284C" w14:textId="5BF1A893" w:rsidR="00D22826" w:rsidRPr="00C36FC8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" w:author="Zhang Kai" w:date="2019-10-04T12:11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81" w:author="Zhang Kai" w:date="2019-10-04T12:11:00Z">
              <w:r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3D5EF" w14:textId="22E43646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" w:author="Zhang Kai" w:date="2019-10-04T12:11:00Z"/>
                <w:color w:val="000000"/>
                <w:sz w:val="18"/>
                <w:szCs w:val="18"/>
              </w:rPr>
            </w:pPr>
            <w:ins w:id="83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301FF" w14:textId="2802E41D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" w:author="Zhang Kai" w:date="2019-10-04T12:11:00Z"/>
                <w:color w:val="000000"/>
                <w:sz w:val="18"/>
                <w:szCs w:val="18"/>
              </w:rPr>
            </w:pPr>
            <w:ins w:id="85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-0.73%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07B1E" w14:textId="11F5E75B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Zhang Kai" w:date="2019-10-04T12:11:00Z"/>
                <w:color w:val="000000"/>
                <w:sz w:val="18"/>
                <w:szCs w:val="18"/>
              </w:rPr>
            </w:pPr>
            <w:ins w:id="87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FDB74" w14:textId="21B95817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" w:author="Zhang Kai" w:date="2019-10-04T12:11:00Z"/>
                <w:color w:val="000000"/>
                <w:sz w:val="18"/>
                <w:szCs w:val="18"/>
              </w:rPr>
            </w:pPr>
            <w:ins w:id="89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2DBC4" w14:textId="5E752F83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" w:author="Zhang Kai" w:date="2019-10-04T12:11:00Z"/>
                <w:color w:val="000000"/>
                <w:sz w:val="18"/>
                <w:szCs w:val="18"/>
              </w:rPr>
            </w:pPr>
            <w:ins w:id="91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5B3E2" w14:textId="7745BDE8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Zhang Kai" w:date="2019-10-04T12:11:00Z"/>
                <w:color w:val="000000"/>
                <w:sz w:val="18"/>
                <w:szCs w:val="18"/>
              </w:rPr>
            </w:pPr>
            <w:ins w:id="93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2E275" w14:textId="49936E15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Zhang Kai" w:date="2019-10-04T12:11:00Z"/>
                <w:color w:val="000000"/>
                <w:sz w:val="18"/>
                <w:szCs w:val="18"/>
              </w:rPr>
            </w:pPr>
            <w:ins w:id="95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677FF" w14:textId="37F2FEC3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Zhang Kai" w:date="2019-10-04T12:11:00Z"/>
                <w:color w:val="000000"/>
                <w:sz w:val="18"/>
                <w:szCs w:val="18"/>
              </w:rPr>
            </w:pPr>
            <w:ins w:id="97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65525" w14:textId="00243E3C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8" w:author="Zhang Kai" w:date="2019-10-04T12:11:00Z"/>
                <w:color w:val="000000"/>
                <w:sz w:val="18"/>
                <w:szCs w:val="18"/>
              </w:rPr>
            </w:pPr>
            <w:ins w:id="99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D284F" w14:textId="09742A8A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0" w:author="Zhang Kai" w:date="2019-10-04T12:11:00Z"/>
                <w:color w:val="000000"/>
                <w:sz w:val="18"/>
                <w:szCs w:val="18"/>
              </w:rPr>
            </w:pPr>
            <w:ins w:id="101" w:author="Zhang Kai" w:date="2019-10-04T12:15:00Z">
              <w:r w:rsidRPr="00D2282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5726602" w14:textId="0F2B0F81" w:rsidR="00B6057A" w:rsidRDefault="00B6057A" w:rsidP="00B6057A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>Table 6: Results in test #2 for scaling ratio = 2.0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629"/>
        <w:gridCol w:w="647"/>
        <w:gridCol w:w="647"/>
        <w:gridCol w:w="543"/>
        <w:gridCol w:w="574"/>
        <w:gridCol w:w="583"/>
        <w:gridCol w:w="599"/>
        <w:gridCol w:w="599"/>
        <w:gridCol w:w="543"/>
        <w:gridCol w:w="657"/>
      </w:tblGrid>
      <w:tr w:rsidR="00B6057A" w:rsidRPr="00C36FC8" w14:paraId="67478DC0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C035C4" w14:textId="77777777" w:rsidR="00B6057A" w:rsidRPr="00C36FC8" w:rsidRDefault="00B6057A" w:rsidP="009C65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4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DB6E46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PSNR1</w:t>
            </w:r>
          </w:p>
        </w:tc>
        <w:tc>
          <w:tcPr>
            <w:tcW w:w="298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227DFA" w14:textId="77777777" w:rsidR="00B6057A" w:rsidRPr="00C36FC8" w:rsidRDefault="00B6057A" w:rsidP="009C65AD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PSNR2</w:t>
            </w:r>
          </w:p>
        </w:tc>
      </w:tr>
      <w:tr w:rsidR="00B6057A" w:rsidRPr="00C36FC8" w14:paraId="651659D9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15E5DA" w14:textId="77777777" w:rsidR="00B6057A" w:rsidRPr="00C36FC8" w:rsidRDefault="00B6057A" w:rsidP="009C65A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FB3A3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3B4D1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08E271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E3CB4B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FA9F3D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BBD154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5A368B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B40B9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1EC4F7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6DD58" w14:textId="77777777" w:rsidR="00B6057A" w:rsidRPr="00C36FC8" w:rsidRDefault="00B6057A" w:rsidP="009C65A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47B15" w:rsidRPr="00C36FC8" w14:paraId="109DC9CA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51A04C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F4F83" w14:textId="198A744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A2E80" w14:textId="6F9C52D6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76E382" w14:textId="5B22C3A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2A135" w14:textId="5FB94E9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F43D3" w14:textId="6307C32D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9B9C3" w14:textId="474FDE1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84BF3" w14:textId="5E07EA1A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68883" w14:textId="70ACC7CD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DE43" w14:textId="2F79F3F1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E6D8F" w14:textId="749030C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47B15" w:rsidRPr="00C36FC8" w14:paraId="58E0D7A8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52FEC3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4310A" w14:textId="3BD77F86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A414C" w14:textId="5543F9EA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7D355" w14:textId="2BD775BA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32BBC" w14:textId="03CC33BF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1AC8E" w14:textId="4BE9CB53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594BC" w14:textId="5AAB2B8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7BF45" w14:textId="73B2154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1A524" w14:textId="11E78EA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91F48" w14:textId="7B585D5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1F8C1" w14:textId="0801565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F47B15" w:rsidRPr="00C36FC8" w14:paraId="62427AC3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BE362D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136A3" w14:textId="632A1E0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9E056" w14:textId="61CF859A" w:rsidR="00F47B15" w:rsidRPr="00F47B15" w:rsidRDefault="00F47B15" w:rsidP="00F47B15">
            <w:pPr>
              <w:spacing w:before="0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003E9" w14:textId="71455D9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2ABC1" w14:textId="0D23E18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E819" w14:textId="34903ED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BF0E1" w14:textId="365A97D5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4D3DC" w14:textId="4C7F97C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7CF5" w14:textId="55ED84A1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69B46" w14:textId="1405F333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F7EDA" w14:textId="434FB5C8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47B15" w:rsidRPr="00C36FC8" w14:paraId="0E5E2A2E" w14:textId="77777777" w:rsidTr="009C65AD">
        <w:trPr>
          <w:trHeight w:val="207"/>
          <w:jc w:val="center"/>
        </w:trPr>
        <w:tc>
          <w:tcPr>
            <w:tcW w:w="93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6C7790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3984A" w14:textId="1CC720B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64BF1" w14:textId="1E3F9E5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C162C" w14:textId="09AA6BD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B639B" w14:textId="69F7D0B9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93867" w14:textId="630F3D3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5B471" w14:textId="63FD93B8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8119D" w14:textId="1218E06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59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8A792" w14:textId="5F665C4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18FD7" w14:textId="74EE45B0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7F211" w14:textId="73F4587C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F47B15" w:rsidRPr="00C36FC8" w14:paraId="4FE2CCCF" w14:textId="77777777" w:rsidTr="00DA4B09">
        <w:trPr>
          <w:trHeight w:val="207"/>
          <w:jc w:val="center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4DC6F" w14:textId="77777777" w:rsidR="00F47B15" w:rsidRPr="00C36FC8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09713A" w14:textId="5AAB87E5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9B547" w14:textId="01894924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C64B3" w14:textId="0AC7A19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FDCE8" w14:textId="278F5B4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A5466" w14:textId="41AD78F7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95AA" w14:textId="7FF38E7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659C" w14:textId="3DAC9FEE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FD1F" w14:textId="2280325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753DF" w14:textId="2B174ADB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96208" w14:textId="379F8FF2" w:rsidR="00F47B15" w:rsidRPr="00F47B15" w:rsidRDefault="00F47B15" w:rsidP="00F47B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47B15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D22826" w:rsidRPr="00C36FC8" w14:paraId="3ED40573" w14:textId="77777777" w:rsidTr="009C65AD">
        <w:trPr>
          <w:trHeight w:val="207"/>
          <w:jc w:val="center"/>
          <w:ins w:id="102" w:author="Zhang Kai" w:date="2019-10-04T12:11:00Z"/>
        </w:trPr>
        <w:tc>
          <w:tcPr>
            <w:tcW w:w="93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357A6" w14:textId="60B5D8CF" w:rsidR="00D22826" w:rsidRPr="00C36FC8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Zhang Kai" w:date="2019-10-04T12:11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04" w:author="Zhang Kai" w:date="2019-10-04T12:11:00Z">
              <w:r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65A76" w14:textId="0671795C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Zhang Kai" w:date="2019-10-04T12:11:00Z"/>
                <w:color w:val="000000"/>
                <w:sz w:val="18"/>
                <w:szCs w:val="18"/>
              </w:rPr>
            </w:pPr>
            <w:ins w:id="106" w:author="Zhang Kai" w:date="2019-10-04T12:16:00Z">
              <w:r w:rsidRPr="00D22826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954EF" w14:textId="4A4973FF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Zhang Kai" w:date="2019-10-04T12:11:00Z"/>
                <w:color w:val="000000"/>
                <w:sz w:val="18"/>
                <w:szCs w:val="18"/>
              </w:rPr>
            </w:pPr>
            <w:ins w:id="108" w:author="Zhang Kai" w:date="2019-10-04T12:16:00Z">
              <w:r w:rsidRPr="00D2282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C1629" w14:textId="7EF3D29A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Zhang Kai" w:date="2019-10-04T12:11:00Z"/>
                <w:color w:val="000000"/>
                <w:sz w:val="18"/>
                <w:szCs w:val="18"/>
              </w:rPr>
            </w:pPr>
            <w:ins w:id="110" w:author="Zhang Kai" w:date="2019-10-04T12:16:00Z">
              <w:r w:rsidRPr="00D22826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B0BB8" w14:textId="6AE35D65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1" w:author="Zhang Kai" w:date="2019-10-04T12:11:00Z"/>
                <w:color w:val="000000"/>
                <w:sz w:val="18"/>
                <w:szCs w:val="18"/>
              </w:rPr>
            </w:pPr>
            <w:ins w:id="112" w:author="Zhang Kai" w:date="2019-10-04T12:16:00Z">
              <w:r w:rsidRPr="00D2282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D701A" w14:textId="2F82EAD9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3" w:author="Zhang Kai" w:date="2019-10-04T12:11:00Z"/>
                <w:color w:val="000000"/>
                <w:sz w:val="18"/>
                <w:szCs w:val="18"/>
              </w:rPr>
            </w:pPr>
            <w:ins w:id="114" w:author="Zhang Kai" w:date="2019-10-04T12:16:00Z">
              <w:r w:rsidRPr="00D22826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2829E" w14:textId="0CBFD579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5" w:author="Zhang Kai" w:date="2019-10-04T12:11:00Z"/>
                <w:color w:val="000000"/>
                <w:sz w:val="18"/>
                <w:szCs w:val="18"/>
              </w:rPr>
            </w:pPr>
            <w:ins w:id="116" w:author="Zhang Kai" w:date="2019-10-04T12:17:00Z">
              <w:r w:rsidRPr="00D22826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9B3D4" w14:textId="366D3276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7" w:author="Zhang Kai" w:date="2019-10-04T12:11:00Z"/>
                <w:color w:val="000000"/>
                <w:sz w:val="18"/>
                <w:szCs w:val="18"/>
              </w:rPr>
            </w:pPr>
            <w:ins w:id="118" w:author="Zhang Kai" w:date="2019-10-04T12:17:00Z">
              <w:r w:rsidRPr="00D22826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489FC" w14:textId="1635B8DA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9" w:author="Zhang Kai" w:date="2019-10-04T12:11:00Z"/>
                <w:color w:val="000000"/>
                <w:sz w:val="18"/>
                <w:szCs w:val="18"/>
              </w:rPr>
            </w:pPr>
            <w:ins w:id="120" w:author="Zhang Kai" w:date="2019-10-04T12:17:00Z">
              <w:r w:rsidRPr="00D22826">
                <w:rPr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4457" w14:textId="260150D3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1" w:author="Zhang Kai" w:date="2019-10-04T12:11:00Z"/>
                <w:color w:val="000000"/>
                <w:sz w:val="18"/>
                <w:szCs w:val="18"/>
              </w:rPr>
            </w:pPr>
            <w:ins w:id="122" w:author="Zhang Kai" w:date="2019-10-04T12:17:00Z">
              <w:r w:rsidRPr="00D22826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0957F" w14:textId="1B866906" w:rsidR="00D22826" w:rsidRPr="00D22826" w:rsidRDefault="00D22826" w:rsidP="00D228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3" w:author="Zhang Kai" w:date="2019-10-04T12:11:00Z"/>
                <w:color w:val="000000"/>
                <w:sz w:val="18"/>
                <w:szCs w:val="18"/>
              </w:rPr>
            </w:pPr>
            <w:ins w:id="124" w:author="Zhang Kai" w:date="2019-10-04T12:17:00Z">
              <w:r w:rsidRPr="00D22826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0AC8EC78" w14:textId="77777777" w:rsidR="00A373DD" w:rsidRPr="00B56CED" w:rsidRDefault="00A373DD" w:rsidP="008B3343">
      <w:pPr>
        <w:spacing w:before="0"/>
        <w:rPr>
          <w:lang w:val="en-CA" w:eastAsia="zh-CN"/>
        </w:rPr>
      </w:pPr>
    </w:p>
    <w:p w14:paraId="2C9727F8" w14:textId="1501CEA5" w:rsidR="00A373DD" w:rsidRDefault="00A373DD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Changes on the Working Draft</w:t>
      </w:r>
    </w:p>
    <w:p w14:paraId="01615674" w14:textId="2ECD0CF5" w:rsidR="00A373DD" w:rsidRPr="00A373DD" w:rsidRDefault="00A36896" w:rsidP="00A373DD">
      <w:r w:rsidRPr="002471FE">
        <w:rPr>
          <w:lang w:val="en-CA"/>
        </w:rPr>
        <w:t>The working draft specified in JVET-O2001-v14 are changed as below.</w:t>
      </w:r>
      <w:r>
        <w:rPr>
          <w:lang w:val="en-CA"/>
        </w:rPr>
        <w:t xml:space="preserve"> Newly added changes are highlighted in </w:t>
      </w:r>
      <w:r w:rsidRPr="002471FE">
        <w:rPr>
          <w:highlight w:val="yellow"/>
          <w:lang w:val="en-CA"/>
        </w:rPr>
        <w:t>yellow</w:t>
      </w:r>
      <w:r>
        <w:rPr>
          <w:lang w:val="en-CA"/>
        </w:rPr>
        <w:t xml:space="preserve"> and deleted texts are marked with </w:t>
      </w:r>
      <w:r w:rsidRPr="002471FE">
        <w:rPr>
          <w:strike/>
          <w:highlight w:val="cyan"/>
          <w:lang w:val="en-CA"/>
        </w:rPr>
        <w:t>strikethrough</w:t>
      </w:r>
      <w:r>
        <w:rPr>
          <w:lang w:val="en-CA"/>
        </w:rPr>
        <w:t>.</w:t>
      </w:r>
    </w:p>
    <w:p w14:paraId="6163EF10" w14:textId="77777777" w:rsidR="003B0E2F" w:rsidRPr="006C5447" w:rsidDel="003C51E6" w:rsidRDefault="003B0E2F" w:rsidP="003B0E2F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lastRenderedPageBreak/>
        <w:t xml:space="preserve">8.5.6.3 </w:t>
      </w:r>
      <w:r w:rsidRPr="006C5447" w:rsidDel="003C51E6">
        <w:rPr>
          <w:noProof/>
          <w:sz w:val="20"/>
          <w:szCs w:val="20"/>
          <w:lang w:val="en-CA"/>
        </w:rPr>
        <w:t>Fractional sample interpolation process</w:t>
      </w:r>
    </w:p>
    <w:p w14:paraId="51D734E5" w14:textId="77777777" w:rsidR="003B0E2F" w:rsidRPr="006C5447" w:rsidDel="003C51E6" w:rsidRDefault="003B0E2F" w:rsidP="003B0E2F">
      <w:pPr>
        <w:pStyle w:val="Heading5"/>
        <w:keepLines/>
        <w:numPr>
          <w:ilvl w:val="0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8.5.6.3.1 </w:t>
      </w:r>
      <w:r w:rsidRPr="006C5447" w:rsidDel="003C51E6">
        <w:rPr>
          <w:noProof/>
          <w:sz w:val="20"/>
          <w:szCs w:val="20"/>
          <w:lang w:val="en-CA"/>
        </w:rPr>
        <w:t>General</w:t>
      </w:r>
    </w:p>
    <w:p w14:paraId="30710FB5" w14:textId="127CDE3E" w:rsidR="003B0E2F" w:rsidRPr="006C5447" w:rsidDel="003C51E6" w:rsidRDefault="00A36896" w:rsidP="003B0E2F">
      <w:pPr>
        <w:pStyle w:val="Equation"/>
        <w:tabs>
          <w:tab w:val="left" w:pos="851"/>
          <w:tab w:val="left" w:pos="1134"/>
          <w:tab w:val="left" w:pos="1418"/>
        </w:tabs>
        <w:ind w:left="1282"/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…</w:t>
      </w:r>
    </w:p>
    <w:p w14:paraId="7C7455D0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>using6TapFlag is set to be 1 if all the conditions below are satisfied:</w:t>
      </w:r>
    </w:p>
    <w:p w14:paraId="160CFC35" w14:textId="77777777" w:rsidR="003B0E2F" w:rsidRPr="006C5447" w:rsidRDefault="003B0E2F" w:rsidP="003B0E2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>cbWidth[0][xSb][ySb] &lt;=4 | | cbHeight[0][xSb][ySb] &lt;=4 | | cbWidth[0][xSb][ySb] * cbHeight[0][xSb][ySb] &lt;=64.</w:t>
      </w:r>
    </w:p>
    <w:p w14:paraId="0B34499C" w14:textId="77777777" w:rsidR="003B0E2F" w:rsidRPr="006C5447" w:rsidRDefault="003B0E2F" w:rsidP="003B0E2F">
      <w:pPr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 w:rsidDel="003C51E6">
        <w:rPr>
          <w:noProof/>
          <w:sz w:val="20"/>
          <w:highlight w:val="yellow"/>
          <w:lang w:eastAsia="ko-KR"/>
        </w:rPr>
        <w:t>PredFlagL</w:t>
      </w:r>
      <w:r w:rsidRPr="006C5447">
        <w:rPr>
          <w:noProof/>
          <w:sz w:val="20"/>
          <w:highlight w:val="yellow"/>
          <w:lang w:eastAsia="ko-KR"/>
        </w:rPr>
        <w:t>0[xSb][ySb] == 1 &amp;&amp;</w:t>
      </w:r>
      <w:r w:rsidRPr="006C5447" w:rsidDel="003C51E6">
        <w:rPr>
          <w:noProof/>
          <w:sz w:val="20"/>
          <w:highlight w:val="yellow"/>
          <w:lang w:eastAsia="ko-KR"/>
        </w:rPr>
        <w:t xml:space="preserve"> PredFlagL</w:t>
      </w:r>
      <w:r w:rsidRPr="006C5447">
        <w:rPr>
          <w:noProof/>
          <w:sz w:val="20"/>
          <w:highlight w:val="yellow"/>
          <w:lang w:eastAsia="ko-KR"/>
        </w:rPr>
        <w:t>1[xSb][ySb] == 1.</w:t>
      </w:r>
    </w:p>
    <w:p w14:paraId="6FF89CAB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If</w:t>
      </w:r>
      <w:r w:rsidRPr="006C5447">
        <w:rPr>
          <w:noProof/>
          <w:sz w:val="20"/>
        </w:rPr>
        <w:t xml:space="preserve"> </w:t>
      </w:r>
      <w:r w:rsidRPr="006C5447">
        <w:rPr>
          <w:noProof/>
          <w:sz w:val="20"/>
          <w:lang w:eastAsia="ko-KR"/>
        </w:rPr>
        <w:t>bdofFlag is equal to TRUE</w:t>
      </w:r>
      <w:r w:rsidRPr="006C5447">
        <w:rPr>
          <w:noProof/>
          <w:sz w:val="20"/>
        </w:rPr>
        <w:t xml:space="preserve"> </w:t>
      </w:r>
      <w:r w:rsidRPr="006C5447">
        <w:rPr>
          <w:noProof/>
          <w:sz w:val="20"/>
          <w:lang w:eastAsia="ko-KR"/>
        </w:rPr>
        <w:t xml:space="preserve">or ( sps_affine_prof_enabled_flag is equal to TRUE and inter_affine_flag[ xSb ][ ySb ] is equal to TRUE ), </w:t>
      </w:r>
      <w:r w:rsidRPr="006C5447">
        <w:rPr>
          <w:noProof/>
          <w:sz w:val="20"/>
        </w:rPr>
        <w:t>and one or more of the following conditions are true,</w:t>
      </w:r>
      <w:r w:rsidRPr="006C5447">
        <w:rPr>
          <w:noProof/>
          <w:sz w:val="20"/>
          <w:lang w:eastAsia="ko-KR"/>
        </w:rPr>
        <w:t xml:space="preserve"> t</w:t>
      </w:r>
      <w:r w:rsidRPr="006C5447" w:rsidDel="003C51E6">
        <w:rPr>
          <w:noProof/>
          <w:sz w:val="20"/>
          <w:lang w:eastAsia="ko-KR"/>
        </w:rPr>
        <w:t xml:space="preserve">he prediction luma sample value </w:t>
      </w:r>
      <w:r w:rsidRPr="006C5447">
        <w:rPr>
          <w:noProof/>
          <w:sz w:val="20"/>
          <w:lang w:eastAsia="ko-KR"/>
        </w:rPr>
        <w:t>predSamplesLX</w:t>
      </w:r>
      <w:r w:rsidRPr="006C5447" w:rsidDel="003C51E6">
        <w:rPr>
          <w:noProof/>
          <w:sz w:val="20"/>
          <w:lang w:eastAsia="ko-KR"/>
        </w:rPr>
        <w:t>[ 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][ y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 xml:space="preserve"> ] is derived by invoking the </w:t>
      </w:r>
      <w:r w:rsidRPr="006C5447">
        <w:rPr>
          <w:noProof/>
          <w:sz w:val="20"/>
          <w:lang w:eastAsia="ko-KR"/>
        </w:rPr>
        <w:t xml:space="preserve">luma integer sample fetching </w:t>
      </w:r>
      <w:r w:rsidRPr="006C5447" w:rsidDel="003C51E6">
        <w:rPr>
          <w:noProof/>
          <w:sz w:val="20"/>
          <w:lang w:eastAsia="ko-KR"/>
        </w:rPr>
        <w:t xml:space="preserve">process </w:t>
      </w:r>
      <w:r w:rsidRPr="006C5447">
        <w:rPr>
          <w:noProof/>
          <w:sz w:val="20"/>
          <w:lang w:eastAsia="ko-KR"/>
        </w:rPr>
        <w:t xml:space="preserve">as </w:t>
      </w:r>
      <w:r w:rsidRPr="006C5447" w:rsidDel="003C51E6">
        <w:rPr>
          <w:noProof/>
          <w:sz w:val="20"/>
          <w:lang w:eastAsia="ko-KR"/>
        </w:rPr>
        <w:t>specified in clause</w:t>
      </w:r>
      <w:r w:rsidRPr="006C5447">
        <w:rPr>
          <w:noProof/>
          <w:sz w:val="20"/>
          <w:lang w:eastAsia="ko-KR"/>
        </w:rPr>
        <w:t> </w:t>
      </w:r>
      <w:r w:rsidRPr="006C5447">
        <w:rPr>
          <w:noProof/>
          <w:sz w:val="20"/>
        </w:rPr>
        <w:fldChar w:fldCharType="begin" w:fldLock="1"/>
      </w:r>
      <w:r w:rsidRPr="006C5447">
        <w:rPr>
          <w:noProof/>
          <w:sz w:val="20"/>
          <w:lang w:eastAsia="ko-KR"/>
        </w:rPr>
        <w:instrText xml:space="preserve"> REF _Ref532672440 \r \h </w:instrText>
      </w:r>
      <w:r w:rsidRPr="006C5447">
        <w:rPr>
          <w:noProof/>
          <w:sz w:val="20"/>
        </w:rPr>
        <w:instrText xml:space="preserve"> \* MERGEFORMAT </w:instrText>
      </w:r>
      <w:r w:rsidRPr="006C5447">
        <w:rPr>
          <w:noProof/>
          <w:sz w:val="20"/>
        </w:rPr>
      </w:r>
      <w:r w:rsidRPr="006C5447">
        <w:rPr>
          <w:noProof/>
          <w:sz w:val="20"/>
        </w:rPr>
        <w:fldChar w:fldCharType="separate"/>
      </w:r>
      <w:r w:rsidRPr="006C5447">
        <w:rPr>
          <w:noProof/>
          <w:sz w:val="20"/>
          <w:lang w:eastAsia="ko-KR"/>
        </w:rPr>
        <w:t>8.5.6.3.3</w:t>
      </w:r>
      <w:r w:rsidRPr="006C5447">
        <w:rPr>
          <w:noProof/>
          <w:sz w:val="20"/>
        </w:rPr>
        <w:fldChar w:fldCharType="end"/>
      </w:r>
      <w:r w:rsidRPr="006C5447" w:rsidDel="003C51E6">
        <w:rPr>
          <w:noProof/>
          <w:sz w:val="20"/>
          <w:lang w:eastAsia="ko-KR"/>
        </w:rPr>
        <w:t xml:space="preserve"> with ( xIn</w:t>
      </w:r>
      <w:r w:rsidRPr="006C5447">
        <w:rPr>
          <w:noProof/>
          <w:sz w:val="20"/>
          <w:lang w:eastAsia="ko-KR"/>
        </w:rPr>
        <w:t>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+ ( </w:t>
      </w:r>
      <w:r w:rsidRPr="006C5447" w:rsidDel="003C51E6">
        <w:rPr>
          <w:noProof/>
          <w:sz w:val="20"/>
          <w:lang w:eastAsia="ko-KR"/>
        </w:rPr>
        <w:t>xFrac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vertAlign w:val="subscript"/>
          <w:lang w:eastAsia="ko-KR"/>
        </w:rPr>
        <w:t xml:space="preserve"> </w:t>
      </w:r>
      <w:r w:rsidRPr="006C5447">
        <w:rPr>
          <w:noProof/>
          <w:sz w:val="20"/>
          <w:lang w:eastAsia="ko-KR"/>
        </w:rPr>
        <w:t>&gt;&gt; 3)</w:t>
      </w:r>
      <w:r w:rsidRPr="006C5447" w:rsidDel="003C51E6">
        <w:rPr>
          <w:noProof/>
          <w:sz w:val="20"/>
          <w:lang w:eastAsia="ko-KR"/>
        </w:rPr>
        <w:t> −</w:t>
      </w:r>
      <w:r w:rsidRPr="006C5447">
        <w:rPr>
          <w:noProof/>
          <w:sz w:val="20"/>
          <w:lang w:eastAsia="ko-KR"/>
        </w:rPr>
        <w:t> 1)</w:t>
      </w:r>
      <w:r w:rsidRPr="006C5447" w:rsidDel="003C51E6">
        <w:rPr>
          <w:noProof/>
          <w:sz w:val="20"/>
          <w:lang w:eastAsia="ko-KR"/>
        </w:rPr>
        <w:t>, </w:t>
      </w:r>
      <w:r w:rsidRPr="006C5447">
        <w:rPr>
          <w:noProof/>
          <w:sz w:val="20"/>
          <w:lang w:eastAsia="ko-KR"/>
        </w:rPr>
        <w:t>y</w:t>
      </w:r>
      <w:r w:rsidRPr="006C5447" w:rsidDel="003C51E6">
        <w:rPr>
          <w:noProof/>
          <w:sz w:val="20"/>
          <w:lang w:eastAsia="ko-KR"/>
        </w:rPr>
        <w:t>In</w:t>
      </w:r>
      <w:r w:rsidRPr="006C5447">
        <w:rPr>
          <w:noProof/>
          <w:sz w:val="20"/>
          <w:lang w:eastAsia="ko-KR"/>
        </w:rPr>
        <w:t>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+ ( y</w:t>
      </w:r>
      <w:r w:rsidRPr="006C5447" w:rsidDel="003C51E6">
        <w:rPr>
          <w:noProof/>
          <w:sz w:val="20"/>
          <w:lang w:eastAsia="ko-KR"/>
        </w:rPr>
        <w:t>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vertAlign w:val="subscript"/>
          <w:lang w:eastAsia="ko-KR"/>
        </w:rPr>
        <w:t xml:space="preserve"> </w:t>
      </w:r>
      <w:r w:rsidRPr="006C5447">
        <w:rPr>
          <w:noProof/>
          <w:sz w:val="20"/>
          <w:lang w:eastAsia="ko-KR"/>
        </w:rPr>
        <w:t>&gt;&gt; 3 )</w:t>
      </w:r>
      <w:r w:rsidRPr="006C5447" w:rsidDel="003C51E6">
        <w:rPr>
          <w:noProof/>
          <w:sz w:val="20"/>
          <w:lang w:eastAsia="ko-KR"/>
        </w:rPr>
        <w:t> −</w:t>
      </w:r>
      <w:r w:rsidRPr="006C5447">
        <w:rPr>
          <w:noProof/>
          <w:sz w:val="20"/>
          <w:lang w:eastAsia="ko-KR"/>
        </w:rPr>
        <w:t> 1</w:t>
      </w:r>
      <w:r w:rsidRPr="006C5447" w:rsidDel="003C51E6">
        <w:rPr>
          <w:noProof/>
          <w:sz w:val="20"/>
          <w:lang w:eastAsia="ko-KR"/>
        </w:rPr>
        <w:t> ) and refPicLX as inputs</w:t>
      </w:r>
      <w:r w:rsidRPr="006C5447">
        <w:rPr>
          <w:noProof/>
          <w:sz w:val="20"/>
          <w:lang w:eastAsia="ko-KR"/>
        </w:rPr>
        <w:t xml:space="preserve">. </w:t>
      </w:r>
    </w:p>
    <w:p w14:paraId="2F9F3266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0.</w:t>
      </w:r>
    </w:p>
    <w:p w14:paraId="095D4AA6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sbWidth + 1.</w:t>
      </w:r>
    </w:p>
    <w:p w14:paraId="5B0582BE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y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0.</w:t>
      </w:r>
    </w:p>
    <w:p w14:paraId="7D7594F4" w14:textId="77777777" w:rsidR="003B0E2F" w:rsidRPr="006C5447" w:rsidRDefault="003B0E2F" w:rsidP="003B0E2F">
      <w:pPr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y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is equal to sbHeight + 1.</w:t>
      </w:r>
    </w:p>
    <w:p w14:paraId="22E03DFE" w14:textId="77777777" w:rsidR="003B0E2F" w:rsidRPr="006C5447" w:rsidDel="003C51E6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 xml:space="preserve">Otherwise, the </w:t>
      </w:r>
      <w:r w:rsidRPr="006C5447" w:rsidDel="003C51E6">
        <w:rPr>
          <w:noProof/>
          <w:sz w:val="20"/>
          <w:lang w:eastAsia="ko-KR"/>
        </w:rPr>
        <w:t xml:space="preserve"> prediction luma sample value </w:t>
      </w:r>
      <w:r w:rsidRPr="006C5447" w:rsidDel="003C51E6">
        <w:rPr>
          <w:rFonts w:eastAsia="Malgun Gothic"/>
          <w:noProof/>
          <w:sz w:val="20"/>
          <w:lang w:eastAsia="ko-KR"/>
        </w:rPr>
        <w:t>predSamplesLX</w:t>
      </w:r>
      <w:r w:rsidRPr="006C5447" w:rsidDel="003C51E6">
        <w:rPr>
          <w:noProof/>
          <w:sz w:val="20"/>
          <w:lang w:eastAsia="ko-KR"/>
        </w:rPr>
        <w:t xml:space="preserve">[ xL ][ yL ] is derived by invoking the </w:t>
      </w:r>
      <w:r w:rsidRPr="006C5447">
        <w:rPr>
          <w:noProof/>
          <w:sz w:val="20"/>
          <w:lang w:eastAsia="ko-KR"/>
        </w:rPr>
        <w:t xml:space="preserve">luma sample 8-tap interpolation filtering </w:t>
      </w:r>
      <w:r w:rsidRPr="006C5447" w:rsidDel="003C51E6">
        <w:rPr>
          <w:noProof/>
          <w:sz w:val="20"/>
          <w:lang w:eastAsia="ko-KR"/>
        </w:rPr>
        <w:t xml:space="preserve">process </w:t>
      </w:r>
      <w:r w:rsidRPr="006C5447">
        <w:rPr>
          <w:noProof/>
          <w:sz w:val="20"/>
          <w:lang w:eastAsia="ko-KR"/>
        </w:rPr>
        <w:t xml:space="preserve">as </w:t>
      </w:r>
      <w:r w:rsidRPr="006C5447" w:rsidDel="003C51E6">
        <w:rPr>
          <w:noProof/>
          <w:sz w:val="20"/>
          <w:lang w:eastAsia="ko-KR"/>
        </w:rPr>
        <w:t>specified in clause</w:t>
      </w:r>
      <w:r w:rsidRPr="006C5447">
        <w:rPr>
          <w:noProof/>
          <w:sz w:val="20"/>
          <w:lang w:eastAsia="ko-KR"/>
        </w:rPr>
        <w:t> </w:t>
      </w:r>
      <w:r w:rsidRPr="006C5447">
        <w:rPr>
          <w:noProof/>
          <w:sz w:val="20"/>
          <w:lang w:eastAsia="ko-KR"/>
        </w:rPr>
        <w:fldChar w:fldCharType="begin" w:fldLock="1"/>
      </w:r>
      <w:r w:rsidRPr="006C5447">
        <w:rPr>
          <w:noProof/>
          <w:sz w:val="20"/>
          <w:lang w:eastAsia="ko-KR"/>
        </w:rPr>
        <w:instrText xml:space="preserve"> REF _Ref278220677 \r \h  \* MERGEFORMAT </w:instrText>
      </w:r>
      <w:r w:rsidRPr="006C5447">
        <w:rPr>
          <w:noProof/>
          <w:sz w:val="20"/>
          <w:lang w:eastAsia="ko-KR"/>
        </w:rPr>
      </w:r>
      <w:r w:rsidRPr="006C5447">
        <w:rPr>
          <w:noProof/>
          <w:sz w:val="20"/>
          <w:lang w:eastAsia="ko-KR"/>
        </w:rPr>
        <w:fldChar w:fldCharType="separate"/>
      </w:r>
      <w:r w:rsidRPr="006C5447">
        <w:rPr>
          <w:noProof/>
          <w:sz w:val="20"/>
          <w:lang w:eastAsia="ko-KR"/>
        </w:rPr>
        <w:t>8.5.6.3.2</w:t>
      </w:r>
      <w:r w:rsidRPr="006C5447">
        <w:rPr>
          <w:noProof/>
          <w:sz w:val="20"/>
          <w:lang w:eastAsia="ko-KR"/>
        </w:rPr>
        <w:fldChar w:fldCharType="end"/>
      </w:r>
      <w:r w:rsidRPr="006C5447" w:rsidDel="003C51E6">
        <w:rPr>
          <w:noProof/>
          <w:sz w:val="20"/>
          <w:lang w:eastAsia="ko-KR"/>
        </w:rPr>
        <w:t xml:space="preserve"> with ( xIntL</w:t>
      </w:r>
      <w:r w:rsidRPr="006C5447">
        <w:rPr>
          <w:noProof/>
          <w:sz w:val="20"/>
          <w:lang w:eastAsia="ko-KR"/>
        </w:rPr>
        <w:t> </w:t>
      </w:r>
      <w:r w:rsidRPr="006C5447" w:rsidDel="003C51E6">
        <w:rPr>
          <w:noProof/>
          <w:sz w:val="20"/>
          <w:lang w:eastAsia="ko-KR"/>
        </w:rPr>
        <w:t>−</w:t>
      </w:r>
      <w:r w:rsidRPr="006C5447">
        <w:rPr>
          <w:noProof/>
          <w:sz w:val="20"/>
          <w:lang w:eastAsia="ko-KR"/>
        </w:rPr>
        <w:t> ( brdExtSize &gt; 0 ? 1 : 0 )</w:t>
      </w:r>
      <w:r w:rsidRPr="006C5447" w:rsidDel="003C51E6">
        <w:rPr>
          <w:noProof/>
          <w:sz w:val="20"/>
          <w:lang w:eastAsia="ko-KR"/>
        </w:rPr>
        <w:t>, yIntL</w:t>
      </w:r>
      <w:r w:rsidRPr="006C5447">
        <w:rPr>
          <w:noProof/>
          <w:sz w:val="20"/>
          <w:lang w:eastAsia="ko-KR"/>
        </w:rPr>
        <w:t> </w:t>
      </w:r>
      <w:r w:rsidRPr="006C5447" w:rsidDel="003C51E6">
        <w:rPr>
          <w:noProof/>
          <w:sz w:val="20"/>
          <w:lang w:eastAsia="ko-KR"/>
        </w:rPr>
        <w:t>−</w:t>
      </w:r>
      <w:r w:rsidRPr="006C5447">
        <w:rPr>
          <w:noProof/>
          <w:sz w:val="20"/>
          <w:lang w:eastAsia="ko-KR"/>
        </w:rPr>
        <w:t> ( brdExtSize &gt; 0 ? 1 : 0 )</w:t>
      </w:r>
      <w:r w:rsidRPr="006C5447" w:rsidDel="003C51E6">
        <w:rPr>
          <w:noProof/>
          <w:sz w:val="20"/>
          <w:lang w:eastAsia="ko-KR"/>
        </w:rPr>
        <w:t> ), ( xFracL, yFracL )</w:t>
      </w:r>
      <w:r w:rsidRPr="006C5447">
        <w:rPr>
          <w:noProof/>
          <w:sz w:val="20"/>
          <w:lang w:eastAsia="ko-KR"/>
        </w:rPr>
        <w:t>,</w:t>
      </w:r>
      <w:r w:rsidRPr="006C5447" w:rsidDel="003C51E6">
        <w:rPr>
          <w:noProof/>
          <w:sz w:val="20"/>
          <w:lang w:eastAsia="ko-KR"/>
        </w:rPr>
        <w:t xml:space="preserve"> ( x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</w:t>
      </w:r>
      <w:r w:rsidRPr="006C5447">
        <w:rPr>
          <w:noProof/>
          <w:sz w:val="20"/>
          <w:lang w:eastAsia="ko-KR"/>
        </w:rPr>
        <w:t xml:space="preserve">, </w:t>
      </w:r>
      <w:r w:rsidRPr="006C5447" w:rsidDel="003C51E6">
        <w:rPr>
          <w:noProof/>
          <w:sz w:val="20"/>
          <w:lang w:eastAsia="ko-KR"/>
        </w:rPr>
        <w:t>refPicLX</w:t>
      </w:r>
      <w:r w:rsidRPr="006C5447">
        <w:rPr>
          <w:noProof/>
          <w:sz w:val="20"/>
          <w:lang w:eastAsia="ko-KR"/>
        </w:rPr>
        <w:t>, hpelIfIdx, sbWidth, sbHeight and ( xSb, ySb )</w:t>
      </w:r>
      <w:r w:rsidRPr="006C5447" w:rsidDel="003C51E6">
        <w:rPr>
          <w:noProof/>
          <w:sz w:val="20"/>
          <w:lang w:eastAsia="ko-KR"/>
        </w:rPr>
        <w:t xml:space="preserve"> </w:t>
      </w:r>
      <w:r w:rsidRPr="006C5447">
        <w:rPr>
          <w:noProof/>
          <w:sz w:val="20"/>
          <w:highlight w:val="yellow"/>
          <w:lang w:eastAsia="ko-KR"/>
        </w:rPr>
        <w:t xml:space="preserve">and using6TapFlag </w:t>
      </w:r>
      <w:r w:rsidRPr="006C5447" w:rsidDel="003C51E6">
        <w:rPr>
          <w:noProof/>
          <w:sz w:val="20"/>
          <w:lang w:eastAsia="ko-KR"/>
        </w:rPr>
        <w:t>as inputs</w:t>
      </w:r>
      <w:r w:rsidRPr="006C5447">
        <w:rPr>
          <w:noProof/>
          <w:sz w:val="20"/>
          <w:lang w:eastAsia="ko-KR"/>
        </w:rPr>
        <w:t>.</w:t>
      </w:r>
    </w:p>
    <w:p w14:paraId="13358B07" w14:textId="55C68D8E" w:rsidR="003B0E2F" w:rsidRPr="006C5447" w:rsidRDefault="00A36896" w:rsidP="00A368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800"/>
        <w:rPr>
          <w:noProof/>
          <w:sz w:val="20"/>
          <w:lang w:eastAsia="ko-KR"/>
        </w:rPr>
      </w:pPr>
      <w:r>
        <w:rPr>
          <w:noProof/>
          <w:sz w:val="20"/>
          <w:lang w:eastAsia="ko-KR"/>
        </w:rPr>
        <w:t>...</w:t>
      </w:r>
    </w:p>
    <w:p w14:paraId="08235919" w14:textId="77777777" w:rsidR="003B0E2F" w:rsidRPr="006C5447" w:rsidDel="003C51E6" w:rsidRDefault="003B0E2F" w:rsidP="003B0E2F">
      <w:pPr>
        <w:pStyle w:val="Heading5"/>
        <w:keepLines/>
        <w:numPr>
          <w:ilvl w:val="0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r>
        <w:rPr>
          <w:noProof/>
          <w:sz w:val="20"/>
          <w:szCs w:val="20"/>
          <w:lang w:val="en-CA"/>
        </w:rPr>
        <w:t xml:space="preserve">8.5.6.3.2 </w:t>
      </w:r>
      <w:r w:rsidRPr="006C5447" w:rsidDel="003C51E6">
        <w:rPr>
          <w:noProof/>
          <w:sz w:val="20"/>
          <w:szCs w:val="20"/>
          <w:lang w:val="en-CA"/>
        </w:rPr>
        <w:t>Luma sample</w:t>
      </w:r>
      <w:r w:rsidRPr="006C5447">
        <w:rPr>
          <w:noProof/>
          <w:sz w:val="20"/>
          <w:szCs w:val="20"/>
          <w:lang w:val="en-CA"/>
        </w:rPr>
        <w:t xml:space="preserve"> </w:t>
      </w:r>
      <w:r w:rsidRPr="006C5447" w:rsidDel="003C51E6">
        <w:rPr>
          <w:noProof/>
          <w:sz w:val="20"/>
          <w:szCs w:val="20"/>
          <w:lang w:val="en-CA"/>
        </w:rPr>
        <w:t xml:space="preserve">interpolation </w:t>
      </w:r>
      <w:r w:rsidRPr="006C5447">
        <w:rPr>
          <w:noProof/>
          <w:sz w:val="20"/>
          <w:szCs w:val="20"/>
          <w:lang w:val="en-CA"/>
        </w:rPr>
        <w:t xml:space="preserve">filtering </w:t>
      </w:r>
      <w:r w:rsidRPr="006C5447" w:rsidDel="003C51E6">
        <w:rPr>
          <w:noProof/>
          <w:sz w:val="20"/>
          <w:szCs w:val="20"/>
          <w:lang w:val="en-CA"/>
        </w:rPr>
        <w:t>process</w:t>
      </w:r>
    </w:p>
    <w:p w14:paraId="4F1DC77B" w14:textId="77777777" w:rsidR="003B0E2F" w:rsidRPr="006C5447" w:rsidDel="003C51E6" w:rsidRDefault="003B0E2F" w:rsidP="003B0E2F">
      <w:pPr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Inputs to this process are:</w:t>
      </w:r>
    </w:p>
    <w:p w14:paraId="447AAAC0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a luma location in full-sample units ( xInt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),</w:t>
      </w:r>
    </w:p>
    <w:p w14:paraId="30F56543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a luma location in fractional-sample units ( xFrac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),</w:t>
      </w:r>
    </w:p>
    <w:p w14:paraId="513A8931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a luma location in full-sample units ( x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, y</w:t>
      </w:r>
      <w:r w:rsidRPr="006C5447">
        <w:rPr>
          <w:noProof/>
          <w:sz w:val="20"/>
          <w:lang w:eastAsia="ko-KR"/>
        </w:rPr>
        <w:t>Sb</w:t>
      </w:r>
      <w:r w:rsidRPr="006C5447" w:rsidDel="003C51E6">
        <w:rPr>
          <w:noProof/>
          <w:sz w:val="20"/>
          <w:lang w:eastAsia="ko-KR"/>
        </w:rPr>
        <w:t>Int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 w:rsidDel="003C51E6">
        <w:rPr>
          <w:noProof/>
          <w:sz w:val="20"/>
          <w:lang w:eastAsia="ko-KR"/>
        </w:rPr>
        <w:t> )</w:t>
      </w:r>
      <w:r w:rsidRPr="006C5447">
        <w:rPr>
          <w:noProof/>
          <w:sz w:val="20"/>
          <w:lang w:eastAsia="ko-KR"/>
        </w:rPr>
        <w:t xml:space="preserve"> </w:t>
      </w:r>
      <w:r w:rsidRPr="006C5447">
        <w:rPr>
          <w:noProof/>
          <w:sz w:val="20"/>
        </w:rPr>
        <w:t xml:space="preserve">specifying the top-left sample of the </w:t>
      </w:r>
      <w:r w:rsidRPr="006C5447">
        <w:rPr>
          <w:noProof/>
          <w:sz w:val="20"/>
          <w:lang w:eastAsia="ko-KR"/>
        </w:rPr>
        <w:t>bounding block for reference sample padding</w:t>
      </w:r>
      <w:r w:rsidRPr="006C5447">
        <w:rPr>
          <w:noProof/>
          <w:sz w:val="20"/>
        </w:rPr>
        <w:t xml:space="preserve"> relative to the top</w:t>
      </w:r>
      <w:r w:rsidRPr="006C5447">
        <w:rPr>
          <w:noProof/>
          <w:sz w:val="20"/>
        </w:rPr>
        <w:noBreakHyphen/>
        <w:t>left luma sample of the reference picture,</w:t>
      </w:r>
    </w:p>
    <w:p w14:paraId="4DADEC13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the luma reference sample array refPicLX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>,</w:t>
      </w:r>
    </w:p>
    <w:p w14:paraId="2446757D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6C5447">
        <w:rPr>
          <w:noProof/>
          <w:sz w:val="20"/>
          <w:lang w:eastAsia="ko-KR"/>
        </w:rPr>
        <w:t>the half sample interpolation filter index hpelIfIdx,</w:t>
      </w:r>
    </w:p>
    <w:p w14:paraId="3E15F50E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</w:rPr>
      </w:pPr>
      <w:r w:rsidRPr="006C5447">
        <w:rPr>
          <w:noProof/>
          <w:sz w:val="20"/>
        </w:rPr>
        <w:t>a variable sbWidth specifying the width of the current subblock,</w:t>
      </w:r>
    </w:p>
    <w:p w14:paraId="6B670036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</w:rPr>
      </w:pPr>
      <w:r w:rsidRPr="006C5447">
        <w:rPr>
          <w:noProof/>
          <w:sz w:val="20"/>
        </w:rPr>
        <w:t>a variable sbHeight specifying the height of the current subblock,</w:t>
      </w:r>
    </w:p>
    <w:p w14:paraId="6980078F" w14:textId="77777777" w:rsidR="003B0E2F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>
        <w:rPr>
          <w:noProof/>
          <w:sz w:val="20"/>
        </w:rPr>
        <w:t>a luma location ( xSb, ySb ) specifying the top-left sample of the current subblock relative to the top</w:t>
      </w:r>
      <w:r w:rsidRPr="006C5447">
        <w:rPr>
          <w:noProof/>
          <w:sz w:val="20"/>
        </w:rPr>
        <w:noBreakHyphen/>
        <w:t>left luma sample of the current picture,</w:t>
      </w:r>
    </w:p>
    <w:p w14:paraId="6FAEE12C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>
        <w:rPr>
          <w:noProof/>
          <w:sz w:val="20"/>
          <w:highlight w:val="yellow"/>
        </w:rPr>
        <w:t xml:space="preserve">a flag </w:t>
      </w:r>
      <w:r w:rsidRPr="006C5447">
        <w:rPr>
          <w:noProof/>
          <w:sz w:val="20"/>
          <w:highlight w:val="yellow"/>
          <w:lang w:eastAsia="ko-KR"/>
        </w:rPr>
        <w:t>using6TapFlag specfiying whether the 6-tap interpolation filter used.</w:t>
      </w:r>
    </w:p>
    <w:p w14:paraId="2301483A" w14:textId="77777777" w:rsidR="003B0E2F" w:rsidRPr="006C5447" w:rsidDel="003C51E6" w:rsidRDefault="003B0E2F" w:rsidP="003B0E2F">
      <w:pPr>
        <w:tabs>
          <w:tab w:val="left" w:pos="284"/>
        </w:tabs>
        <w:ind w:left="284" w:hanging="284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Output of this process is a predicted luma sample value predSampleLX</w:t>
      </w:r>
      <w:r w:rsidRPr="006C5447" w:rsidDel="003C51E6">
        <w:rPr>
          <w:noProof/>
          <w:sz w:val="20"/>
          <w:vertAlign w:val="subscript"/>
          <w:lang w:eastAsia="ko-KR"/>
        </w:rPr>
        <w:t>L</w:t>
      </w:r>
    </w:p>
    <w:p w14:paraId="033C9AA3" w14:textId="77777777" w:rsidR="003B0E2F" w:rsidRPr="006C5447" w:rsidDel="003C51E6" w:rsidRDefault="003B0E2F" w:rsidP="003B0E2F">
      <w:pPr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The variables shift1, shift2 and shift3 are derived as follows:</w:t>
      </w:r>
    </w:p>
    <w:p w14:paraId="47051038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 w:rsidDel="003C51E6">
        <w:rPr>
          <w:noProof/>
          <w:sz w:val="20"/>
          <w:lang w:eastAsia="ko-KR"/>
        </w:rPr>
        <w:t>The variable shift1 is set equal to Min( 4, BitDepth</w:t>
      </w:r>
      <w:r w:rsidRPr="006C5447" w:rsidDel="003C51E6">
        <w:rPr>
          <w:noProof/>
          <w:sz w:val="20"/>
          <w:vertAlign w:val="subscript"/>
          <w:lang w:eastAsia="ko-KR"/>
        </w:rPr>
        <w:t>Y</w:t>
      </w:r>
      <w:r w:rsidRPr="006C5447" w:rsidDel="003C51E6">
        <w:rPr>
          <w:noProof/>
          <w:sz w:val="20"/>
          <w:lang w:eastAsia="ko-KR"/>
        </w:rPr>
        <w:t> − 8 ), the variable shift2 is set equal to 6 and the variable shift3 is set equal to Max( 2, 14 − BitDepth</w:t>
      </w:r>
      <w:r w:rsidRPr="006C5447" w:rsidDel="003C51E6">
        <w:rPr>
          <w:noProof/>
          <w:sz w:val="20"/>
          <w:vertAlign w:val="subscript"/>
          <w:lang w:eastAsia="ko-KR"/>
        </w:rPr>
        <w:t>Y</w:t>
      </w:r>
      <w:r w:rsidRPr="006C5447" w:rsidDel="003C51E6">
        <w:rPr>
          <w:noProof/>
          <w:sz w:val="20"/>
          <w:lang w:eastAsia="ko-KR"/>
        </w:rPr>
        <w:t> ).</w:t>
      </w:r>
    </w:p>
    <w:p w14:paraId="284C063F" w14:textId="77777777" w:rsidR="003B0E2F" w:rsidRPr="006C5447" w:rsidDel="003C51E6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>The variable picW is set equal to pic_width_in_luma_samples and the variable picH is set equal to pic_height_in_luma_samples.</w:t>
      </w:r>
    </w:p>
    <w:p w14:paraId="07985776" w14:textId="77777777" w:rsidR="003B0E2F" w:rsidRPr="006C5447" w:rsidRDefault="003B0E2F" w:rsidP="003B0E2F">
      <w:pPr>
        <w:rPr>
          <w:noProof/>
          <w:sz w:val="20"/>
          <w:lang w:eastAsia="ko-KR"/>
        </w:rPr>
      </w:pPr>
      <w:r w:rsidRPr="006C5447">
        <w:rPr>
          <w:noProof/>
          <w:sz w:val="20"/>
          <w:lang w:eastAsia="ko-KR"/>
        </w:rPr>
        <w:t xml:space="preserve">The </w:t>
      </w:r>
      <w:r w:rsidRPr="006C5447">
        <w:rPr>
          <w:noProof/>
          <w:sz w:val="20"/>
        </w:rPr>
        <w:t>luma interpolation filter coefficients f</w:t>
      </w:r>
      <w:r w:rsidRPr="006C5447">
        <w:rPr>
          <w:noProof/>
          <w:sz w:val="20"/>
          <w:vertAlign w:val="subscript"/>
        </w:rPr>
        <w:t>L</w:t>
      </w:r>
      <w:r w:rsidRPr="006C5447">
        <w:rPr>
          <w:noProof/>
          <w:sz w:val="20"/>
        </w:rPr>
        <w:t xml:space="preserve">[ p ] for each 1/16 fractional sample position p equal to </w:t>
      </w:r>
      <w:r w:rsidRPr="006C5447" w:rsidDel="003C51E6">
        <w:rPr>
          <w:noProof/>
          <w:sz w:val="20"/>
          <w:lang w:eastAsia="ko-KR"/>
        </w:rPr>
        <w:t>xFrac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or </w:t>
      </w:r>
      <w:r w:rsidRPr="006C5447" w:rsidDel="003C51E6">
        <w:rPr>
          <w:noProof/>
          <w:sz w:val="20"/>
          <w:lang w:eastAsia="ko-KR"/>
        </w:rPr>
        <w:t> yFrac</w:t>
      </w:r>
      <w:r w:rsidRPr="006C5447" w:rsidDel="003C51E6">
        <w:rPr>
          <w:noProof/>
          <w:sz w:val="20"/>
          <w:vertAlign w:val="subscript"/>
          <w:lang w:eastAsia="ko-KR"/>
        </w:rPr>
        <w:t>L</w:t>
      </w:r>
      <w:r w:rsidRPr="006C5447">
        <w:rPr>
          <w:noProof/>
          <w:sz w:val="20"/>
          <w:lang w:eastAsia="ko-KR"/>
        </w:rPr>
        <w:t xml:space="preserve"> are derived as follows:</w:t>
      </w:r>
    </w:p>
    <w:p w14:paraId="7A6002A9" w14:textId="77777777" w:rsidR="003B0E2F" w:rsidRPr="006C5447" w:rsidRDefault="003B0E2F" w:rsidP="003B0E2F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lastRenderedPageBreak/>
        <w:t xml:space="preserve">If at least one of the following conditions are satisfied, the </w:t>
      </w:r>
      <w:r w:rsidRPr="006C5447">
        <w:rPr>
          <w:noProof/>
          <w:sz w:val="20"/>
          <w:highlight w:val="yellow"/>
        </w:rPr>
        <w:t>luma interpolation filter coefficients f</w:t>
      </w:r>
      <w:r w:rsidRPr="006C5447">
        <w:rPr>
          <w:noProof/>
          <w:sz w:val="20"/>
          <w:highlight w:val="yellow"/>
          <w:vertAlign w:val="subscript"/>
        </w:rPr>
        <w:t>L</w:t>
      </w:r>
      <w:r w:rsidRPr="006C5447">
        <w:rPr>
          <w:noProof/>
          <w:sz w:val="20"/>
          <w:highlight w:val="yellow"/>
        </w:rPr>
        <w:t xml:space="preserve">[ p ] </w:t>
      </w:r>
      <w:r w:rsidRPr="006C5447">
        <w:rPr>
          <w:noProof/>
          <w:sz w:val="20"/>
          <w:highlight w:val="yellow"/>
          <w:lang w:eastAsia="ko-KR"/>
        </w:rPr>
        <w:t xml:space="preserve">are specified in </w:t>
      </w:r>
      <w:r w:rsidRPr="006C5447">
        <w:rPr>
          <w:noProof/>
          <w:sz w:val="20"/>
          <w:highlight w:val="yellow"/>
          <w:lang w:eastAsia="ko-KR"/>
        </w:rPr>
        <w:fldChar w:fldCharType="begin" w:fldLock="1"/>
      </w:r>
      <w:r w:rsidRPr="006C5447">
        <w:rPr>
          <w:noProof/>
          <w:sz w:val="20"/>
          <w:highlight w:val="yellow"/>
          <w:lang w:eastAsia="ko-KR"/>
        </w:rPr>
        <w:instrText xml:space="preserve"> REF _Ref12568455 \h  \* MERGEFORMAT </w:instrText>
      </w:r>
      <w:r w:rsidRPr="006C5447">
        <w:rPr>
          <w:noProof/>
          <w:sz w:val="20"/>
          <w:highlight w:val="yellow"/>
          <w:lang w:eastAsia="ko-KR"/>
        </w:rPr>
      </w:r>
      <w:r w:rsidRPr="006C5447">
        <w:rPr>
          <w:noProof/>
          <w:sz w:val="20"/>
          <w:highlight w:val="yellow"/>
          <w:lang w:eastAsia="ko-KR"/>
        </w:rPr>
        <w:fldChar w:fldCharType="separate"/>
      </w:r>
      <w:r w:rsidRPr="006C5447">
        <w:rPr>
          <w:noProof/>
          <w:sz w:val="20"/>
          <w:highlight w:val="yellow"/>
        </w:rPr>
        <w:t>T</w:t>
      </w:r>
      <w:r w:rsidRPr="006C5447" w:rsidDel="003C51E6">
        <w:rPr>
          <w:noProof/>
          <w:sz w:val="20"/>
          <w:highlight w:val="yellow"/>
        </w:rPr>
        <w:t>able </w:t>
      </w:r>
      <w:r w:rsidRPr="006C5447">
        <w:rPr>
          <w:noProof/>
          <w:sz w:val="20"/>
          <w:highlight w:val="yellow"/>
        </w:rPr>
        <w:t>8</w:t>
      </w:r>
      <w:r w:rsidRPr="006C5447">
        <w:rPr>
          <w:noProof/>
          <w:sz w:val="20"/>
          <w:highlight w:val="yellow"/>
        </w:rPr>
        <w:noBreakHyphen/>
        <w:t>12</w:t>
      </w:r>
      <w:r w:rsidRPr="006C5447">
        <w:rPr>
          <w:noProof/>
          <w:sz w:val="20"/>
          <w:highlight w:val="yellow"/>
          <w:lang w:eastAsia="ko-KR"/>
        </w:rPr>
        <w:fldChar w:fldCharType="end"/>
      </w:r>
      <w:r w:rsidRPr="006C5447">
        <w:rPr>
          <w:noProof/>
          <w:sz w:val="20"/>
          <w:highlight w:val="yellow"/>
          <w:lang w:eastAsia="ko-KR"/>
        </w:rPr>
        <w:t>.</w:t>
      </w:r>
    </w:p>
    <w:p w14:paraId="50530175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>MotionModelIdc</w:t>
      </w:r>
      <w:r w:rsidRPr="006C5447">
        <w:rPr>
          <w:noProof/>
          <w:sz w:val="20"/>
          <w:highlight w:val="yellow"/>
        </w:rPr>
        <w:t>[ xSb ][ ySb ] is greater than</w:t>
      </w:r>
      <w:r w:rsidRPr="006C5447">
        <w:rPr>
          <w:noProof/>
          <w:sz w:val="20"/>
          <w:highlight w:val="yellow"/>
          <w:lang w:eastAsia="ko-KR"/>
        </w:rPr>
        <w:t xml:space="preserve"> 0, and sbWidth and sbHeight are both equal to 4,</w:t>
      </w:r>
    </w:p>
    <w:p w14:paraId="1B6BCD48" w14:textId="77777777" w:rsidR="003B0E2F" w:rsidRPr="006C5447" w:rsidRDefault="003B0E2F" w:rsidP="003B0E2F">
      <w:pPr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eastAsia="ko-KR"/>
        </w:rPr>
      </w:pPr>
      <w:r w:rsidRPr="006C5447">
        <w:rPr>
          <w:noProof/>
          <w:sz w:val="20"/>
          <w:highlight w:val="yellow"/>
          <w:lang w:eastAsia="ko-KR"/>
        </w:rPr>
        <w:t>using6TapFlag is equal to 1.</w:t>
      </w:r>
    </w:p>
    <w:p w14:paraId="77575129" w14:textId="439294F6" w:rsidR="003B0E2F" w:rsidRPr="006C5447" w:rsidRDefault="00A36896" w:rsidP="003B0E2F">
      <w:pPr>
        <w:pStyle w:val="Equation"/>
        <w:tabs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sz w:val="20"/>
        </w:rPr>
      </w:pPr>
      <w:r>
        <w:rPr>
          <w:noProof/>
          <w:sz w:val="20"/>
          <w:lang w:eastAsia="ko-KR"/>
        </w:rPr>
        <w:t>…</w:t>
      </w:r>
    </w:p>
    <w:p w14:paraId="06CC3DBD" w14:textId="5E397674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53BB70F4" w:rsidR="00CA1CC9" w:rsidRPr="00DD49BD" w:rsidRDefault="00E62E67" w:rsidP="00C82B74">
      <w:pPr>
        <w:rPr>
          <w:lang w:val="en-CA"/>
        </w:rPr>
      </w:pPr>
      <w:r>
        <w:rPr>
          <w:lang w:val="en-CA"/>
        </w:rPr>
        <w:t xml:space="preserve">Since </w:t>
      </w:r>
      <w:r w:rsidR="00F358AF">
        <w:rPr>
          <w:lang w:val="en-CA"/>
        </w:rPr>
        <w:t>both the bandwidth and computations can be reduced when the scaling ratio is larger than 1 for RPR coding</w:t>
      </w:r>
      <w:r w:rsidR="00E7436A">
        <w:rPr>
          <w:lang w:val="en-CA"/>
        </w:rPr>
        <w:t xml:space="preserve"> with a negligible performance drop</w:t>
      </w:r>
      <w:r w:rsidR="00E37388">
        <w:rPr>
          <w:lang w:val="en-CA"/>
        </w:rPr>
        <w:t xml:space="preserve">, it is </w:t>
      </w:r>
      <w:r w:rsidR="001C786C">
        <w:rPr>
          <w:lang w:val="en-CA"/>
        </w:rPr>
        <w:t>recommended</w:t>
      </w:r>
      <w:r w:rsidR="00E37388">
        <w:rPr>
          <w:lang w:val="en-CA"/>
        </w:rPr>
        <w:t xml:space="preserve"> that </w:t>
      </w:r>
      <w:r w:rsidR="009B295D">
        <w:t xml:space="preserve">the proposed </w:t>
      </w:r>
      <w:r w:rsidR="00E7436A">
        <w:t>test #2</w:t>
      </w:r>
      <w:r w:rsidR="00E37388">
        <w:rPr>
          <w:lang w:val="en-CA"/>
        </w:rPr>
        <w:t xml:space="preserve"> 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2D6B3C42" w14:textId="0F81EF76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t>References</w:t>
      </w:r>
    </w:p>
    <w:p w14:paraId="5DA32A27" w14:textId="25EE6EB9" w:rsidR="00EC4779" w:rsidRPr="00002918" w:rsidRDefault="000E43DA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25" w:name="_Ref450752014"/>
      <w:bookmarkStart w:id="126" w:name="_Ref451180107"/>
      <w:r w:rsidRPr="000E43DA">
        <w:rPr>
          <w:rFonts w:ascii="Times New Roman" w:eastAsia="宋体" w:hAnsi="Times New Roman" w:cs="Times New Roman"/>
          <w:szCs w:val="20"/>
          <w:lang w:val="en-CA" w:eastAsia="en-US"/>
        </w:rPr>
        <w:t>D. Luo, V. Seregin, W. Wan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>, “</w:t>
      </w:r>
      <w:r w:rsidRPr="000E43DA">
        <w:rPr>
          <w:rFonts w:ascii="Times New Roman" w:eastAsia="宋体" w:hAnsi="Times New Roman" w:cs="Times New Roman"/>
          <w:szCs w:val="20"/>
          <w:lang w:val="en-CA" w:eastAsia="en-US"/>
        </w:rPr>
        <w:t>Description of Core Experiment 1 (CE1): Reference picture resampling filters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125"/>
      <w:bookmarkEnd w:id="126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>
        <w:rPr>
          <w:rFonts w:ascii="Times New Roman" w:eastAsia="宋体" w:hAnsi="Times New Roman" w:cs="Times New Roman"/>
          <w:szCs w:val="20"/>
          <w:lang w:eastAsia="en-US"/>
        </w:rPr>
        <w:t>O2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0</w:t>
      </w:r>
      <w:r>
        <w:rPr>
          <w:rFonts w:ascii="Times New Roman" w:eastAsia="宋体" w:hAnsi="Times New Roman" w:cs="Times New Roman"/>
          <w:szCs w:val="20"/>
          <w:lang w:val="en-CA" w:eastAsia="en-US"/>
        </w:rPr>
        <w:t>21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, </w:t>
      </w:r>
      <w:r>
        <w:rPr>
          <w:rFonts w:ascii="Times New Roman" w:eastAsia="宋体" w:hAnsi="Times New Roman" w:cs="Times New Roman"/>
          <w:szCs w:val="20"/>
          <w:lang w:val="en-CA" w:eastAsia="en-US"/>
        </w:rPr>
        <w:t>Jul</w:t>
      </w:r>
      <w:r w:rsidR="00D847E6"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r w:rsidRPr="00DF4C20">
        <w:rPr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94DA4" w14:textId="77777777" w:rsidR="00462974" w:rsidRDefault="00462974">
      <w:r>
        <w:separator/>
      </w:r>
    </w:p>
  </w:endnote>
  <w:endnote w:type="continuationSeparator" w:id="0">
    <w:p w14:paraId="29567157" w14:textId="77777777" w:rsidR="00462974" w:rsidRDefault="00462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8BA155" w:rsidR="00DA4B09" w:rsidRPr="00C00DDE" w:rsidRDefault="00DA4B0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7" w:author="Zhang Kai" w:date="2019-10-04T12:53:00Z">
      <w:r w:rsidR="00A805B8">
        <w:rPr>
          <w:rStyle w:val="PageNumber"/>
          <w:noProof/>
        </w:rPr>
        <w:t>2019-10-04</w:t>
      </w:r>
    </w:ins>
    <w:del w:id="128" w:author="Zhang Kai" w:date="2019-10-04T12:52:00Z">
      <w:r w:rsidDel="00A805B8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BDFAF" w14:textId="77777777" w:rsidR="00462974" w:rsidRDefault="00462974">
      <w:r>
        <w:separator/>
      </w:r>
    </w:p>
  </w:footnote>
  <w:footnote w:type="continuationSeparator" w:id="0">
    <w:p w14:paraId="4224F13C" w14:textId="77777777" w:rsidR="00462974" w:rsidRDefault="004629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9CE716E"/>
    <w:multiLevelType w:val="multilevel"/>
    <w:tmpl w:val="C974E802"/>
    <w:lvl w:ilvl="0">
      <w:start w:val="8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00" w:hanging="93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70" w:hanging="9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74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6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B4B210F"/>
    <w:multiLevelType w:val="hybridMultilevel"/>
    <w:tmpl w:val="0024C12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8"/>
  </w:num>
  <w:num w:numId="14">
    <w:abstractNumId w:val="11"/>
  </w:num>
  <w:num w:numId="15">
    <w:abstractNumId w:val="7"/>
  </w:num>
  <w:num w:numId="16">
    <w:abstractNumId w:val="6"/>
  </w:num>
  <w:num w:numId="17">
    <w:abstractNumId w:val="5"/>
  </w:num>
  <w:num w:numId="18">
    <w:abstractNumId w:val="20"/>
  </w:num>
  <w:num w:numId="19">
    <w:abstractNumId w:val="16"/>
  </w:num>
  <w:num w:numId="20">
    <w:abstractNumId w:val="6"/>
  </w:num>
  <w:num w:numId="21">
    <w:abstractNumId w:val="14"/>
  </w:num>
  <w:num w:numId="22">
    <w:abstractNumId w:val="8"/>
  </w:num>
  <w:num w:numId="23">
    <w:abstractNumId w:val="15"/>
  </w:num>
  <w:num w:numId="2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 Kai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15B5B"/>
    <w:rsid w:val="0002583F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7614F"/>
    <w:rsid w:val="000772C1"/>
    <w:rsid w:val="000777D5"/>
    <w:rsid w:val="00081398"/>
    <w:rsid w:val="00084592"/>
    <w:rsid w:val="00094479"/>
    <w:rsid w:val="000962AC"/>
    <w:rsid w:val="000B0C0F"/>
    <w:rsid w:val="000B1C6B"/>
    <w:rsid w:val="000B4FF9"/>
    <w:rsid w:val="000C09AC"/>
    <w:rsid w:val="000D17BD"/>
    <w:rsid w:val="000D7741"/>
    <w:rsid w:val="000E00F3"/>
    <w:rsid w:val="000E43DA"/>
    <w:rsid w:val="000F0563"/>
    <w:rsid w:val="000F158C"/>
    <w:rsid w:val="000F35F8"/>
    <w:rsid w:val="00102F3D"/>
    <w:rsid w:val="001143CE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239B"/>
    <w:rsid w:val="00154B3D"/>
    <w:rsid w:val="00155526"/>
    <w:rsid w:val="001634B9"/>
    <w:rsid w:val="0016538E"/>
    <w:rsid w:val="00171371"/>
    <w:rsid w:val="00175A24"/>
    <w:rsid w:val="00183A7D"/>
    <w:rsid w:val="0018467B"/>
    <w:rsid w:val="00187E58"/>
    <w:rsid w:val="001955FE"/>
    <w:rsid w:val="00195A8A"/>
    <w:rsid w:val="001A297E"/>
    <w:rsid w:val="001A368E"/>
    <w:rsid w:val="001A7329"/>
    <w:rsid w:val="001A792F"/>
    <w:rsid w:val="001B18FA"/>
    <w:rsid w:val="001B4E28"/>
    <w:rsid w:val="001C3525"/>
    <w:rsid w:val="001C3AFB"/>
    <w:rsid w:val="001C506D"/>
    <w:rsid w:val="001C786C"/>
    <w:rsid w:val="001C7B1A"/>
    <w:rsid w:val="001D1BD2"/>
    <w:rsid w:val="001D504A"/>
    <w:rsid w:val="001E0248"/>
    <w:rsid w:val="001E02BE"/>
    <w:rsid w:val="001E3B37"/>
    <w:rsid w:val="001F2594"/>
    <w:rsid w:val="00205262"/>
    <w:rsid w:val="002055A6"/>
    <w:rsid w:val="00206460"/>
    <w:rsid w:val="002069B4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1D76"/>
    <w:rsid w:val="002375C1"/>
    <w:rsid w:val="00242873"/>
    <w:rsid w:val="00243340"/>
    <w:rsid w:val="00253F33"/>
    <w:rsid w:val="00263398"/>
    <w:rsid w:val="00263B99"/>
    <w:rsid w:val="00266F06"/>
    <w:rsid w:val="00271805"/>
    <w:rsid w:val="00271ECB"/>
    <w:rsid w:val="00275BCF"/>
    <w:rsid w:val="00291E36"/>
    <w:rsid w:val="00292257"/>
    <w:rsid w:val="00292334"/>
    <w:rsid w:val="002948E3"/>
    <w:rsid w:val="002A3518"/>
    <w:rsid w:val="002A54E0"/>
    <w:rsid w:val="002B1595"/>
    <w:rsid w:val="002B191D"/>
    <w:rsid w:val="002B2E83"/>
    <w:rsid w:val="002C1FBA"/>
    <w:rsid w:val="002C22EE"/>
    <w:rsid w:val="002D0AF6"/>
    <w:rsid w:val="002D479B"/>
    <w:rsid w:val="002D49DB"/>
    <w:rsid w:val="002E3CF3"/>
    <w:rsid w:val="002F164D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29BD"/>
    <w:rsid w:val="00384219"/>
    <w:rsid w:val="003860A6"/>
    <w:rsid w:val="003A0766"/>
    <w:rsid w:val="003A2D8E"/>
    <w:rsid w:val="003A61A7"/>
    <w:rsid w:val="003A6412"/>
    <w:rsid w:val="003A7CE6"/>
    <w:rsid w:val="003B0E2F"/>
    <w:rsid w:val="003B1A10"/>
    <w:rsid w:val="003B6B3E"/>
    <w:rsid w:val="003C20E4"/>
    <w:rsid w:val="003D6342"/>
    <w:rsid w:val="003E4C7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45AAE"/>
    <w:rsid w:val="004558D4"/>
    <w:rsid w:val="00462974"/>
    <w:rsid w:val="004656CE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5E24"/>
    <w:rsid w:val="004E66A3"/>
    <w:rsid w:val="004E6789"/>
    <w:rsid w:val="004F4E11"/>
    <w:rsid w:val="004F61E3"/>
    <w:rsid w:val="00502E10"/>
    <w:rsid w:val="0051015C"/>
    <w:rsid w:val="0051088F"/>
    <w:rsid w:val="00516CF1"/>
    <w:rsid w:val="00531AE9"/>
    <w:rsid w:val="005420F1"/>
    <w:rsid w:val="00550A66"/>
    <w:rsid w:val="00555669"/>
    <w:rsid w:val="00561EA8"/>
    <w:rsid w:val="00562E41"/>
    <w:rsid w:val="00567EC7"/>
    <w:rsid w:val="00570013"/>
    <w:rsid w:val="00574731"/>
    <w:rsid w:val="005753EC"/>
    <w:rsid w:val="005801A2"/>
    <w:rsid w:val="005952A5"/>
    <w:rsid w:val="00597488"/>
    <w:rsid w:val="005A2E7C"/>
    <w:rsid w:val="005A33A1"/>
    <w:rsid w:val="005B217D"/>
    <w:rsid w:val="005C385F"/>
    <w:rsid w:val="005D78C3"/>
    <w:rsid w:val="005E1AC6"/>
    <w:rsid w:val="005F1F02"/>
    <w:rsid w:val="005F6F1B"/>
    <w:rsid w:val="00610360"/>
    <w:rsid w:val="00615995"/>
    <w:rsid w:val="00616155"/>
    <w:rsid w:val="00617742"/>
    <w:rsid w:val="006220E9"/>
    <w:rsid w:val="00624B33"/>
    <w:rsid w:val="00626B60"/>
    <w:rsid w:val="0063041A"/>
    <w:rsid w:val="00630AA2"/>
    <w:rsid w:val="00633A02"/>
    <w:rsid w:val="00644A37"/>
    <w:rsid w:val="00646707"/>
    <w:rsid w:val="0065023C"/>
    <w:rsid w:val="006557CA"/>
    <w:rsid w:val="00655A52"/>
    <w:rsid w:val="00657F7E"/>
    <w:rsid w:val="00661415"/>
    <w:rsid w:val="00662E58"/>
    <w:rsid w:val="006637F2"/>
    <w:rsid w:val="006642A5"/>
    <w:rsid w:val="00664DCF"/>
    <w:rsid w:val="006679C2"/>
    <w:rsid w:val="006834FA"/>
    <w:rsid w:val="006B4715"/>
    <w:rsid w:val="006C5D39"/>
    <w:rsid w:val="006C7AAA"/>
    <w:rsid w:val="006D2194"/>
    <w:rsid w:val="006D6D9B"/>
    <w:rsid w:val="006E2369"/>
    <w:rsid w:val="006E2810"/>
    <w:rsid w:val="006E5417"/>
    <w:rsid w:val="006E6E88"/>
    <w:rsid w:val="006F0794"/>
    <w:rsid w:val="006F7528"/>
    <w:rsid w:val="007023DE"/>
    <w:rsid w:val="007024F5"/>
    <w:rsid w:val="00712F60"/>
    <w:rsid w:val="0071475C"/>
    <w:rsid w:val="00720E3B"/>
    <w:rsid w:val="00722D2B"/>
    <w:rsid w:val="0074393F"/>
    <w:rsid w:val="00743FB6"/>
    <w:rsid w:val="00745F6B"/>
    <w:rsid w:val="0075585E"/>
    <w:rsid w:val="00765321"/>
    <w:rsid w:val="00770571"/>
    <w:rsid w:val="00770ADF"/>
    <w:rsid w:val="0077356B"/>
    <w:rsid w:val="007768FF"/>
    <w:rsid w:val="007824D3"/>
    <w:rsid w:val="00796EE3"/>
    <w:rsid w:val="007A7D29"/>
    <w:rsid w:val="007B396D"/>
    <w:rsid w:val="007B4AB8"/>
    <w:rsid w:val="007C272E"/>
    <w:rsid w:val="007C71BD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8316C"/>
    <w:rsid w:val="00883957"/>
    <w:rsid w:val="0089222B"/>
    <w:rsid w:val="008A0D58"/>
    <w:rsid w:val="008A4B4C"/>
    <w:rsid w:val="008B31ED"/>
    <w:rsid w:val="008B3343"/>
    <w:rsid w:val="008B4893"/>
    <w:rsid w:val="008B622D"/>
    <w:rsid w:val="008C0ADA"/>
    <w:rsid w:val="008C239F"/>
    <w:rsid w:val="008C6937"/>
    <w:rsid w:val="008D0376"/>
    <w:rsid w:val="008D28BF"/>
    <w:rsid w:val="008E250A"/>
    <w:rsid w:val="008E480C"/>
    <w:rsid w:val="00901ABF"/>
    <w:rsid w:val="0090475B"/>
    <w:rsid w:val="00907757"/>
    <w:rsid w:val="0090787D"/>
    <w:rsid w:val="00915C5D"/>
    <w:rsid w:val="0092010E"/>
    <w:rsid w:val="009212B0"/>
    <w:rsid w:val="00921FA1"/>
    <w:rsid w:val="009234A5"/>
    <w:rsid w:val="00933453"/>
    <w:rsid w:val="009336F7"/>
    <w:rsid w:val="0093636C"/>
    <w:rsid w:val="009374A7"/>
    <w:rsid w:val="009524CA"/>
    <w:rsid w:val="00955F6D"/>
    <w:rsid w:val="00957D67"/>
    <w:rsid w:val="009725E6"/>
    <w:rsid w:val="00974EB2"/>
    <w:rsid w:val="009751C6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C65AD"/>
    <w:rsid w:val="009D26B9"/>
    <w:rsid w:val="009D4DDA"/>
    <w:rsid w:val="009D7CE6"/>
    <w:rsid w:val="009E733B"/>
    <w:rsid w:val="009F496B"/>
    <w:rsid w:val="00A003E9"/>
    <w:rsid w:val="00A01439"/>
    <w:rsid w:val="00A02E61"/>
    <w:rsid w:val="00A05CFF"/>
    <w:rsid w:val="00A119A8"/>
    <w:rsid w:val="00A13048"/>
    <w:rsid w:val="00A24687"/>
    <w:rsid w:val="00A31960"/>
    <w:rsid w:val="00A36896"/>
    <w:rsid w:val="00A373DD"/>
    <w:rsid w:val="00A37885"/>
    <w:rsid w:val="00A43CE3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05B8"/>
    <w:rsid w:val="00A83253"/>
    <w:rsid w:val="00A92F8D"/>
    <w:rsid w:val="00A93C52"/>
    <w:rsid w:val="00A9515D"/>
    <w:rsid w:val="00AA38F1"/>
    <w:rsid w:val="00AA6D85"/>
    <w:rsid w:val="00AA6E84"/>
    <w:rsid w:val="00AB0DDD"/>
    <w:rsid w:val="00AB1A1C"/>
    <w:rsid w:val="00AC0764"/>
    <w:rsid w:val="00AD05A8"/>
    <w:rsid w:val="00AE341B"/>
    <w:rsid w:val="00AE671E"/>
    <w:rsid w:val="00AE73AD"/>
    <w:rsid w:val="00AF0F4C"/>
    <w:rsid w:val="00AF7C6A"/>
    <w:rsid w:val="00B01905"/>
    <w:rsid w:val="00B01D4B"/>
    <w:rsid w:val="00B03D40"/>
    <w:rsid w:val="00B056DA"/>
    <w:rsid w:val="00B05F7F"/>
    <w:rsid w:val="00B07CA7"/>
    <w:rsid w:val="00B1279A"/>
    <w:rsid w:val="00B2443F"/>
    <w:rsid w:val="00B25979"/>
    <w:rsid w:val="00B30E94"/>
    <w:rsid w:val="00B4194A"/>
    <w:rsid w:val="00B437E8"/>
    <w:rsid w:val="00B46E14"/>
    <w:rsid w:val="00B51D70"/>
    <w:rsid w:val="00B5222E"/>
    <w:rsid w:val="00B53179"/>
    <w:rsid w:val="00B56CED"/>
    <w:rsid w:val="00B57A23"/>
    <w:rsid w:val="00B600CD"/>
    <w:rsid w:val="00B6057A"/>
    <w:rsid w:val="00B618EA"/>
    <w:rsid w:val="00B61C96"/>
    <w:rsid w:val="00B70935"/>
    <w:rsid w:val="00B73A2A"/>
    <w:rsid w:val="00B75A51"/>
    <w:rsid w:val="00B827C6"/>
    <w:rsid w:val="00B86834"/>
    <w:rsid w:val="00B87D18"/>
    <w:rsid w:val="00B94B06"/>
    <w:rsid w:val="00B94C28"/>
    <w:rsid w:val="00BC10BA"/>
    <w:rsid w:val="00BC5AFD"/>
    <w:rsid w:val="00BD0592"/>
    <w:rsid w:val="00BE2114"/>
    <w:rsid w:val="00BE2174"/>
    <w:rsid w:val="00BE432D"/>
    <w:rsid w:val="00C00DDE"/>
    <w:rsid w:val="00C04F43"/>
    <w:rsid w:val="00C0609D"/>
    <w:rsid w:val="00C115AB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888"/>
    <w:rsid w:val="00C64EFE"/>
    <w:rsid w:val="00C7503A"/>
    <w:rsid w:val="00C80288"/>
    <w:rsid w:val="00C82B74"/>
    <w:rsid w:val="00C84003"/>
    <w:rsid w:val="00C90650"/>
    <w:rsid w:val="00C92EAB"/>
    <w:rsid w:val="00C97238"/>
    <w:rsid w:val="00C97D78"/>
    <w:rsid w:val="00CA1CC9"/>
    <w:rsid w:val="00CB3E0E"/>
    <w:rsid w:val="00CB42FB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22826"/>
    <w:rsid w:val="00D406F7"/>
    <w:rsid w:val="00D446EC"/>
    <w:rsid w:val="00D512DE"/>
    <w:rsid w:val="00D51BF0"/>
    <w:rsid w:val="00D531DB"/>
    <w:rsid w:val="00D55942"/>
    <w:rsid w:val="00D56400"/>
    <w:rsid w:val="00D71661"/>
    <w:rsid w:val="00D807BF"/>
    <w:rsid w:val="00D81779"/>
    <w:rsid w:val="00D82FCC"/>
    <w:rsid w:val="00D847E6"/>
    <w:rsid w:val="00D856F0"/>
    <w:rsid w:val="00DA0050"/>
    <w:rsid w:val="00DA17FC"/>
    <w:rsid w:val="00DA4B09"/>
    <w:rsid w:val="00DA7887"/>
    <w:rsid w:val="00DB2C26"/>
    <w:rsid w:val="00DB692C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07083"/>
    <w:rsid w:val="00E11923"/>
    <w:rsid w:val="00E163CD"/>
    <w:rsid w:val="00E2272C"/>
    <w:rsid w:val="00E262D4"/>
    <w:rsid w:val="00E31662"/>
    <w:rsid w:val="00E36250"/>
    <w:rsid w:val="00E37388"/>
    <w:rsid w:val="00E47F2D"/>
    <w:rsid w:val="00E52F85"/>
    <w:rsid w:val="00E54511"/>
    <w:rsid w:val="00E55175"/>
    <w:rsid w:val="00E567EC"/>
    <w:rsid w:val="00E606EE"/>
    <w:rsid w:val="00E61DAC"/>
    <w:rsid w:val="00E62E67"/>
    <w:rsid w:val="00E72B80"/>
    <w:rsid w:val="00E7436A"/>
    <w:rsid w:val="00E75FE3"/>
    <w:rsid w:val="00E76BD2"/>
    <w:rsid w:val="00E86C4C"/>
    <w:rsid w:val="00E907A3"/>
    <w:rsid w:val="00EA231D"/>
    <w:rsid w:val="00EA54D5"/>
    <w:rsid w:val="00EA5AE0"/>
    <w:rsid w:val="00EB56E1"/>
    <w:rsid w:val="00EB6FFD"/>
    <w:rsid w:val="00EB7AB1"/>
    <w:rsid w:val="00EC03EE"/>
    <w:rsid w:val="00EC2905"/>
    <w:rsid w:val="00EC4779"/>
    <w:rsid w:val="00EC5795"/>
    <w:rsid w:val="00ED3174"/>
    <w:rsid w:val="00EE0BD3"/>
    <w:rsid w:val="00EE7CD8"/>
    <w:rsid w:val="00EF0670"/>
    <w:rsid w:val="00EF37F6"/>
    <w:rsid w:val="00EF48CC"/>
    <w:rsid w:val="00EF51B7"/>
    <w:rsid w:val="00EF5E3C"/>
    <w:rsid w:val="00EF7359"/>
    <w:rsid w:val="00F0017E"/>
    <w:rsid w:val="00F0073F"/>
    <w:rsid w:val="00F00801"/>
    <w:rsid w:val="00F013BD"/>
    <w:rsid w:val="00F022B9"/>
    <w:rsid w:val="00F1741A"/>
    <w:rsid w:val="00F2488D"/>
    <w:rsid w:val="00F358AF"/>
    <w:rsid w:val="00F35F16"/>
    <w:rsid w:val="00F37633"/>
    <w:rsid w:val="00F423B7"/>
    <w:rsid w:val="00F47B15"/>
    <w:rsid w:val="00F55655"/>
    <w:rsid w:val="00F57846"/>
    <w:rsid w:val="00F601A0"/>
    <w:rsid w:val="00F612F8"/>
    <w:rsid w:val="00F712E9"/>
    <w:rsid w:val="00F71CA0"/>
    <w:rsid w:val="00F73032"/>
    <w:rsid w:val="00F8012A"/>
    <w:rsid w:val="00F831F8"/>
    <w:rsid w:val="00F848FC"/>
    <w:rsid w:val="00F903E8"/>
    <w:rsid w:val="00F906F6"/>
    <w:rsid w:val="00F9282A"/>
    <w:rsid w:val="00F92CA6"/>
    <w:rsid w:val="00F96BAD"/>
    <w:rsid w:val="00FA139D"/>
    <w:rsid w:val="00FA60F5"/>
    <w:rsid w:val="00FA64D1"/>
    <w:rsid w:val="00FB0E84"/>
    <w:rsid w:val="00FB4692"/>
    <w:rsid w:val="00FC0BEF"/>
    <w:rsid w:val="00FC1BBE"/>
    <w:rsid w:val="00FC2405"/>
    <w:rsid w:val="00FC485B"/>
    <w:rsid w:val="00FD01C2"/>
    <w:rsid w:val="00FE0330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163CD"/>
    <w:pPr>
      <w:suppressLineNumbers/>
      <w:suppressAutoHyphens/>
      <w:spacing w:before="120" w:after="120"/>
      <w:textAlignment w:val="auto"/>
    </w:pPr>
    <w:rPr>
      <w:rFonts w:eastAsia="MS Mincho"/>
      <w:i/>
      <w:iCs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163CD"/>
    <w:rPr>
      <w:rFonts w:eastAsia="MS Mincho"/>
      <w:i/>
      <w:iCs/>
      <w:sz w:val="22"/>
    </w:rPr>
  </w:style>
  <w:style w:type="table" w:styleId="TableGrid">
    <w:name w:val="Table Grid"/>
    <w:basedOn w:val="TableNormal"/>
    <w:rsid w:val="009E7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1851</Words>
  <Characters>10553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6</cp:revision>
  <cp:lastPrinted>1900-01-01T08:00:00Z</cp:lastPrinted>
  <dcterms:created xsi:type="dcterms:W3CDTF">2019-10-04T10:14:00Z</dcterms:created>
  <dcterms:modified xsi:type="dcterms:W3CDTF">2019-10-04T10:55:00Z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