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F463A" w14:textId="3B4224FA" w:rsidR="000D6055" w:rsidRDefault="00E30DE8" w:rsidP="00E30DE8">
      <w:pPr>
        <w:pStyle w:val="Heading1"/>
        <w:numPr>
          <w:ilvl w:val="0"/>
          <w:numId w:val="0"/>
        </w:numPr>
        <w:ind w:left="360" w:hanging="360"/>
      </w:pPr>
      <w:r>
        <w:t>Specification changes</w:t>
      </w:r>
    </w:p>
    <w:p w14:paraId="7391506D" w14:textId="28C75BFC" w:rsidR="00E30DE8" w:rsidRDefault="00E30DE8" w:rsidP="00E30DE8"/>
    <w:p w14:paraId="1776A428" w14:textId="473F518D" w:rsidR="00E30DE8" w:rsidRPr="008C33B2" w:rsidRDefault="00E30DE8" w:rsidP="00E30DE8">
      <w:pPr>
        <w:pStyle w:val="Heading5"/>
        <w:keepLines/>
        <w:numPr>
          <w:ilvl w:val="4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noProof/>
          <w:sz w:val="20"/>
          <w:szCs w:val="20"/>
          <w:lang w:val="en-CA" w:eastAsia="ko-KR"/>
        </w:rPr>
      </w:pPr>
      <w:bookmarkStart w:id="0" w:name="_Ref522100713"/>
      <w:r w:rsidRPr="008C33B2">
        <w:rPr>
          <w:i w:val="0"/>
          <w:noProof/>
          <w:sz w:val="20"/>
          <w:szCs w:val="20"/>
          <w:lang w:val="en-CA"/>
        </w:rPr>
        <w:t>Specification of INTRA_PLANAR intra prediction mode</w:t>
      </w:r>
      <w:bookmarkEnd w:id="0"/>
    </w:p>
    <w:p w14:paraId="3D84560B" w14:textId="77777777" w:rsidR="00E30DE8" w:rsidRPr="008C33B2" w:rsidRDefault="00E30DE8" w:rsidP="00E30DE8">
      <w:pPr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Inputs to this process are:</w:t>
      </w:r>
    </w:p>
    <w:p w14:paraId="18E5C7BA" w14:textId="77777777" w:rsidR="00E30DE8" w:rsidRPr="008C33B2" w:rsidRDefault="00E30DE8" w:rsidP="00E30DE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a variable nTbW specifying the transform block width,</w:t>
      </w:r>
    </w:p>
    <w:p w14:paraId="422BFB58" w14:textId="77777777" w:rsidR="00E30DE8" w:rsidRPr="008C33B2" w:rsidRDefault="00E30DE8" w:rsidP="00E30DE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a variable nTbH specifying the transform block height,</w:t>
      </w:r>
    </w:p>
    <w:p w14:paraId="2C563177" w14:textId="77777777" w:rsidR="00E30DE8" w:rsidRPr="008C33B2" w:rsidRDefault="00E30DE8" w:rsidP="00E30DE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 xml:space="preserve">the </w:t>
      </w:r>
      <w:r w:rsidRPr="008C33B2">
        <w:rPr>
          <w:noProof/>
          <w:sz w:val="20"/>
          <w:lang w:val="en-CA" w:eastAsia="ko-KR"/>
        </w:rPr>
        <w:t>neighbouring samples p[ x ][ y ], with x = −1, y = −1..nTbH and x = 0..nTbW, y = −1</w:t>
      </w:r>
      <w:r w:rsidRPr="008C33B2">
        <w:rPr>
          <w:noProof/>
          <w:sz w:val="20"/>
          <w:lang w:val="en-CA"/>
        </w:rPr>
        <w:t>.</w:t>
      </w:r>
    </w:p>
    <w:p w14:paraId="01B47B8D" w14:textId="77777777" w:rsidR="00E30DE8" w:rsidRPr="008C33B2" w:rsidRDefault="00E30DE8" w:rsidP="00E30DE8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8C33B2">
        <w:rPr>
          <w:noProof/>
          <w:sz w:val="20"/>
          <w:lang w:val="en-CA"/>
        </w:rPr>
        <w:t xml:space="preserve">Outputs of this process are the </w:t>
      </w:r>
      <w:r w:rsidRPr="008C33B2">
        <w:rPr>
          <w:noProof/>
          <w:sz w:val="20"/>
          <w:lang w:val="en-CA" w:eastAsia="ko-KR"/>
        </w:rPr>
        <w:t>predicted samples predSamples[ x ][ y ], with x = 0..nTbW − 1, y = 0..nTbH − 1.</w:t>
      </w:r>
    </w:p>
    <w:p w14:paraId="03F4711F" w14:textId="77777777" w:rsidR="00E30DE8" w:rsidRPr="008C33B2" w:rsidRDefault="00E30DE8" w:rsidP="00E30DE8">
      <w:pPr>
        <w:ind w:hanging="14"/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The variables nW and nH are derived as follows:</w:t>
      </w:r>
    </w:p>
    <w:p w14:paraId="53A45BC6" w14:textId="77777777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noProof/>
          <w:lang w:val="en-CA"/>
        </w:rPr>
      </w:pPr>
      <w:r w:rsidRPr="008C33B2">
        <w:rPr>
          <w:noProof/>
          <w:lang w:val="en-CA" w:eastAsia="ko-KR"/>
        </w:rPr>
        <w:t>nW = Max( </w:t>
      </w:r>
      <w:r w:rsidRPr="008C33B2">
        <w:rPr>
          <w:noProof/>
          <w:lang w:val="en-CA"/>
        </w:rPr>
        <w:t>nTbW, 2 )</w:t>
      </w:r>
      <w:r w:rsidRPr="008C33B2">
        <w:rPr>
          <w:noProof/>
          <w:lang w:val="en-CA"/>
        </w:rPr>
        <w:tab/>
      </w:r>
      <w:r w:rsidRPr="008C33B2">
        <w:rPr>
          <w:noProof/>
          <w:lang w:val="en-CA"/>
        </w:rPr>
        <w:tab/>
      </w:r>
      <w:r w:rsidRPr="008C33B2">
        <w:rPr>
          <w:noProof/>
          <w:lang w:val="en-CA" w:eastAsia="ko-KR"/>
        </w:rPr>
        <w:tab/>
      </w:r>
      <w:r w:rsidRPr="008C33B2">
        <w:rPr>
          <w:noProof/>
          <w:lang w:val="en-CA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135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t>)</w:t>
      </w:r>
    </w:p>
    <w:p w14:paraId="63619D86" w14:textId="77777777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noProof/>
          <w:lang w:val="en-CA"/>
        </w:rPr>
      </w:pPr>
      <w:r w:rsidRPr="008C33B2">
        <w:rPr>
          <w:noProof/>
          <w:lang w:val="en-CA" w:eastAsia="ko-KR"/>
        </w:rPr>
        <w:t>nH = Max( </w:t>
      </w:r>
      <w:r w:rsidRPr="008C33B2">
        <w:rPr>
          <w:noProof/>
          <w:lang w:val="en-CA"/>
        </w:rPr>
        <w:t>nTbH, 2 )</w:t>
      </w:r>
      <w:r w:rsidRPr="008C33B2">
        <w:rPr>
          <w:noProof/>
          <w:lang w:val="en-CA"/>
        </w:rPr>
        <w:tab/>
      </w:r>
      <w:r w:rsidRPr="008C33B2">
        <w:rPr>
          <w:noProof/>
          <w:lang w:val="en-CA"/>
        </w:rPr>
        <w:tab/>
      </w:r>
      <w:r w:rsidRPr="008C33B2">
        <w:rPr>
          <w:noProof/>
          <w:lang w:val="en-CA" w:eastAsia="ko-KR"/>
        </w:rPr>
        <w:tab/>
      </w:r>
      <w:r w:rsidRPr="008C33B2">
        <w:rPr>
          <w:noProof/>
          <w:lang w:val="en-CA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136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t>)</w:t>
      </w:r>
    </w:p>
    <w:p w14:paraId="32E51019" w14:textId="70894EB7" w:rsidR="00E30DE8" w:rsidRDefault="00E30DE8" w:rsidP="00E30DE8">
      <w:pPr>
        <w:rPr>
          <w:ins w:id="1" w:author="Hua Yang" w:date="2019-09-25T09:56:00Z"/>
          <w:noProof/>
          <w:sz w:val="20"/>
          <w:lang w:val="en-CA" w:eastAsia="ko-KR"/>
        </w:rPr>
      </w:pPr>
      <w:r w:rsidRPr="008C33B2">
        <w:rPr>
          <w:noProof/>
          <w:sz w:val="20"/>
          <w:lang w:val="en-CA" w:eastAsia="ko-KR"/>
        </w:rPr>
        <w:t>The values of the prediction samples predSamples[ x ][ y ], with x = 0..nTbW − 1 and y = 0..nTbH − 1, are derived as follows:</w:t>
      </w:r>
    </w:p>
    <w:p w14:paraId="650BE7B4" w14:textId="0A575222" w:rsidR="002A78FF" w:rsidRPr="00050058" w:rsidRDefault="002A78FF" w:rsidP="002A78FF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moveTo w:id="2" w:author="Hua Yang" w:date="2019-09-25T09:56:00Z"/>
          <w:noProof/>
          <w:sz w:val="20"/>
          <w:highlight w:val="yellow"/>
          <w:lang w:val="en-CA"/>
        </w:rPr>
      </w:pPr>
      <w:moveToRangeStart w:id="3" w:author="Hua Yang" w:date="2019-09-25T09:56:00Z" w:name="move20297835"/>
      <w:moveTo w:id="4" w:author="Hua Yang" w:date="2019-09-25T09:56:00Z">
        <w:r w:rsidRPr="00050058">
          <w:rPr>
            <w:noProof/>
            <w:sz w:val="20"/>
            <w:highlight w:val="yellow"/>
            <w:lang w:val="en-CA"/>
          </w:rPr>
          <w:t xml:space="preserve">When nTbW is greater than </w:t>
        </w:r>
      </w:moveTo>
      <w:ins w:id="5" w:author="Hua Yang" w:date="2019-09-25T09:57:00Z">
        <w:r>
          <w:rPr>
            <w:noProof/>
            <w:sz w:val="20"/>
            <w:highlight w:val="yellow"/>
            <w:lang w:val="en-CA"/>
          </w:rPr>
          <w:t xml:space="preserve">or equal to </w:t>
        </w:r>
      </w:ins>
      <w:moveTo w:id="6" w:author="Hua Yang" w:date="2019-09-25T09:56:00Z">
        <w:r w:rsidRPr="00050058">
          <w:rPr>
            <w:noProof/>
            <w:sz w:val="20"/>
            <w:highlight w:val="yellow"/>
            <w:lang w:val="en-CA"/>
          </w:rPr>
          <w:t>( nTbH &lt;&lt; 2 ):</w:t>
        </w:r>
      </w:moveTo>
    </w:p>
    <w:p w14:paraId="14C4BF5B" w14:textId="3EE623BE" w:rsidR="002A78FF" w:rsidRPr="00050058" w:rsidRDefault="002A78FF" w:rsidP="002A78FF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moveTo w:id="7" w:author="Hua Yang" w:date="2019-09-25T09:56:00Z"/>
          <w:noProof/>
          <w:highlight w:val="yellow"/>
          <w:lang w:val="fr-FR"/>
        </w:rPr>
      </w:pPr>
      <w:moveTo w:id="8" w:author="Hua Yang" w:date="2019-09-25T09:56:00Z">
        <w:r w:rsidRPr="00050058">
          <w:rPr>
            <w:noProof/>
            <w:highlight w:val="yellow"/>
            <w:lang w:val="fr-FR" w:eastAsia="ko-KR"/>
          </w:rPr>
          <w:t>predSamples[ x ][ y ] = ( ( nH − 1 − y ) * p[ x ][ −1 ] + ( y + 1 ) * p[ −1 ][ nTbH ]  + ( nH &gt;&gt; 1 ) ) &gt;&gt; Log2 ( nH ) (</w:t>
        </w:r>
        <w:r w:rsidRPr="00050058">
          <w:rPr>
            <w:noProof/>
            <w:highlight w:val="yellow"/>
            <w:lang w:val="en-CA"/>
          </w:rPr>
          <w:fldChar w:fldCharType="begin" w:fldLock="1"/>
        </w:r>
        <w:r w:rsidRPr="00050058">
          <w:rPr>
            <w:noProof/>
            <w:highlight w:val="yellow"/>
            <w:lang w:val="fr-FR"/>
          </w:rPr>
          <w:instrText xml:space="preserve"> STYLEREF 1 \s </w:instrText>
        </w:r>
        <w:r w:rsidRPr="00050058">
          <w:rPr>
            <w:noProof/>
            <w:highlight w:val="yellow"/>
            <w:lang w:val="en-CA"/>
          </w:rPr>
          <w:fldChar w:fldCharType="separate"/>
        </w:r>
        <w:r w:rsidRPr="00050058">
          <w:rPr>
            <w:noProof/>
            <w:highlight w:val="yellow"/>
            <w:lang w:val="fr-FR"/>
          </w:rPr>
          <w:t>8</w:t>
        </w:r>
        <w:r w:rsidRPr="00050058">
          <w:rPr>
            <w:noProof/>
            <w:highlight w:val="yellow"/>
            <w:lang w:val="en-CA"/>
          </w:rPr>
          <w:fldChar w:fldCharType="end"/>
        </w:r>
        <w:r w:rsidRPr="00050058">
          <w:rPr>
            <w:noProof/>
            <w:highlight w:val="yellow"/>
            <w:lang w:val="fr-FR"/>
          </w:rPr>
          <w:noBreakHyphen/>
        </w:r>
        <w:r w:rsidRPr="00050058">
          <w:rPr>
            <w:noProof/>
            <w:highlight w:val="yellow"/>
            <w:lang w:val="en-CA"/>
          </w:rPr>
          <w:fldChar w:fldCharType="begin" w:fldLock="1"/>
        </w:r>
        <w:r w:rsidRPr="00050058">
          <w:rPr>
            <w:noProof/>
            <w:highlight w:val="yellow"/>
            <w:lang w:val="fr-FR"/>
          </w:rPr>
          <w:instrText xml:space="preserve"> SEQ Equation \* ARABIC \s 1 </w:instrText>
        </w:r>
        <w:r w:rsidRPr="00050058">
          <w:rPr>
            <w:noProof/>
            <w:highlight w:val="yellow"/>
            <w:lang w:val="en-CA"/>
          </w:rPr>
          <w:fldChar w:fldCharType="separate"/>
        </w:r>
        <w:r w:rsidRPr="00050058">
          <w:rPr>
            <w:noProof/>
            <w:highlight w:val="yellow"/>
            <w:lang w:val="fr-FR"/>
          </w:rPr>
          <w:t>1</w:t>
        </w:r>
        <w:r w:rsidRPr="00050058">
          <w:rPr>
            <w:noProof/>
            <w:highlight w:val="yellow"/>
            <w:lang w:val="en-CA"/>
          </w:rPr>
          <w:fldChar w:fldCharType="end"/>
        </w:r>
        <w:del w:id="9" w:author="Hua Yang" w:date="2019-09-25T10:05:00Z">
          <w:r w:rsidRPr="00050058" w:rsidDel="007B5A94">
            <w:rPr>
              <w:noProof/>
              <w:highlight w:val="yellow"/>
              <w:lang w:val="fr-FR"/>
            </w:rPr>
            <w:delText>40</w:delText>
          </w:r>
        </w:del>
      </w:moveTo>
      <w:ins w:id="10" w:author="Hua Yang" w:date="2019-09-25T10:05:00Z">
        <w:r w:rsidR="007B5A94">
          <w:rPr>
            <w:noProof/>
            <w:highlight w:val="yellow"/>
            <w:lang w:val="fr-FR"/>
          </w:rPr>
          <w:t>37</w:t>
        </w:r>
      </w:ins>
      <w:moveTo w:id="11" w:author="Hua Yang" w:date="2019-09-25T09:56:00Z">
        <w:r w:rsidRPr="00050058">
          <w:rPr>
            <w:noProof/>
            <w:highlight w:val="yellow"/>
            <w:lang w:val="fr-FR" w:eastAsia="ko-KR"/>
          </w:rPr>
          <w:t>)</w:t>
        </w:r>
      </w:moveTo>
    </w:p>
    <w:p w14:paraId="5AEDCD2A" w14:textId="74E18232" w:rsidR="002A78FF" w:rsidRPr="00050058" w:rsidRDefault="002A78FF" w:rsidP="002A78FF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moveTo w:id="12" w:author="Hua Yang" w:date="2019-09-25T09:56:00Z"/>
          <w:noProof/>
          <w:sz w:val="20"/>
          <w:highlight w:val="yellow"/>
          <w:lang w:val="en-CA"/>
        </w:rPr>
      </w:pPr>
      <w:moveTo w:id="13" w:author="Hua Yang" w:date="2019-09-25T09:56:00Z">
        <w:r w:rsidRPr="00050058">
          <w:rPr>
            <w:noProof/>
            <w:sz w:val="20"/>
            <w:highlight w:val="yellow"/>
            <w:lang w:val="en-CA"/>
          </w:rPr>
          <w:t xml:space="preserve">When nTbH is greater than </w:t>
        </w:r>
      </w:moveTo>
      <w:ins w:id="14" w:author="Hua Yang" w:date="2019-09-25T09:57:00Z">
        <w:r>
          <w:rPr>
            <w:noProof/>
            <w:sz w:val="20"/>
            <w:highlight w:val="yellow"/>
            <w:lang w:val="en-CA"/>
          </w:rPr>
          <w:t xml:space="preserve">or equal to </w:t>
        </w:r>
      </w:ins>
      <w:moveTo w:id="15" w:author="Hua Yang" w:date="2019-09-25T09:56:00Z">
        <w:r w:rsidRPr="00050058">
          <w:rPr>
            <w:noProof/>
            <w:sz w:val="20"/>
            <w:highlight w:val="yellow"/>
            <w:lang w:val="en-CA"/>
          </w:rPr>
          <w:t>( nTbW &lt;&lt; 2 ):</w:t>
        </w:r>
      </w:moveTo>
    </w:p>
    <w:p w14:paraId="6FE4AC8E" w14:textId="0194E418" w:rsidR="002A78FF" w:rsidRPr="00377327" w:rsidDel="00EF062B" w:rsidRDefault="002A78FF" w:rsidP="002A78FF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del w:id="16" w:author="Hua Yang" w:date="2019-09-25T09:57:00Z"/>
          <w:moveTo w:id="17" w:author="Hua Yang" w:date="2019-09-25T09:56:00Z"/>
          <w:noProof/>
          <w:lang w:val="en-CA"/>
        </w:rPr>
      </w:pPr>
      <w:moveTo w:id="18" w:author="Hua Yang" w:date="2019-09-25T09:56:00Z">
        <w:r w:rsidRPr="00050058">
          <w:rPr>
            <w:noProof/>
            <w:highlight w:val="yellow"/>
            <w:lang w:val="en-CA" w:eastAsia="ko-KR"/>
          </w:rPr>
          <w:t>predSamples[ x ][ y ] = ( ( nW − 1 − x ) * p[ −1 ][ y ] + ( x + 1 ) * p[ nTbW ][ −1 ] + ( nW &gt;&gt; 1 ) ) &gt;&gt; Log2 ( nW ) (</w:t>
        </w:r>
        <w:r w:rsidRPr="00050058">
          <w:rPr>
            <w:noProof/>
            <w:highlight w:val="yellow"/>
            <w:lang w:val="en-CA"/>
          </w:rPr>
          <w:fldChar w:fldCharType="begin" w:fldLock="1"/>
        </w:r>
        <w:r w:rsidRPr="00050058">
          <w:rPr>
            <w:noProof/>
            <w:highlight w:val="yellow"/>
            <w:lang w:val="en-CA"/>
          </w:rPr>
          <w:instrText xml:space="preserve"> STYLEREF 1 \s </w:instrText>
        </w:r>
        <w:r w:rsidRPr="00050058">
          <w:rPr>
            <w:noProof/>
            <w:highlight w:val="yellow"/>
            <w:lang w:val="en-CA"/>
          </w:rPr>
          <w:fldChar w:fldCharType="separate"/>
        </w:r>
        <w:r w:rsidRPr="00050058">
          <w:rPr>
            <w:noProof/>
            <w:highlight w:val="yellow"/>
            <w:lang w:val="en-CA"/>
          </w:rPr>
          <w:t>8</w:t>
        </w:r>
        <w:r w:rsidRPr="00050058">
          <w:rPr>
            <w:noProof/>
            <w:highlight w:val="yellow"/>
            <w:lang w:val="en-CA"/>
          </w:rPr>
          <w:fldChar w:fldCharType="end"/>
        </w:r>
        <w:r w:rsidRPr="00050058">
          <w:rPr>
            <w:noProof/>
            <w:highlight w:val="yellow"/>
            <w:lang w:val="en-CA"/>
          </w:rPr>
          <w:noBreakHyphen/>
          <w:t>1</w:t>
        </w:r>
      </w:moveTo>
      <w:ins w:id="19" w:author="Hua Yang" w:date="2019-09-25T10:05:00Z">
        <w:r w:rsidR="007B5A94">
          <w:rPr>
            <w:noProof/>
            <w:highlight w:val="yellow"/>
            <w:lang w:val="en-CA"/>
          </w:rPr>
          <w:t>38</w:t>
        </w:r>
      </w:ins>
      <w:moveTo w:id="20" w:author="Hua Yang" w:date="2019-09-25T09:56:00Z">
        <w:del w:id="21" w:author="Hua Yang" w:date="2019-09-25T10:05:00Z">
          <w:r w:rsidRPr="00050058" w:rsidDel="007B5A94">
            <w:rPr>
              <w:noProof/>
              <w:highlight w:val="yellow"/>
              <w:lang w:val="en-CA"/>
            </w:rPr>
            <w:delText>41</w:delText>
          </w:r>
        </w:del>
        <w:r w:rsidRPr="00050058">
          <w:rPr>
            <w:noProof/>
            <w:highlight w:val="yellow"/>
            <w:lang w:val="en-CA" w:eastAsia="ko-KR"/>
          </w:rPr>
          <w:t>)</w:t>
        </w:r>
      </w:moveTo>
    </w:p>
    <w:moveToRangeEnd w:id="3"/>
    <w:p w14:paraId="5E9DC142" w14:textId="77777777" w:rsidR="002A78FF" w:rsidRPr="008C33B2" w:rsidRDefault="002A78FF" w:rsidP="00EF062B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noProof/>
          <w:lang w:val="en-CA" w:eastAsia="ko-KR"/>
        </w:rPr>
        <w:pPrChange w:id="22" w:author="Hua Yang" w:date="2019-09-25T09:57:00Z">
          <w:pPr/>
        </w:pPrChange>
      </w:pPr>
    </w:p>
    <w:p w14:paraId="0A2E2584" w14:textId="4D81DDF6" w:rsidR="00B90124" w:rsidRPr="00050058" w:rsidRDefault="00B90124" w:rsidP="00E30DE8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noProof/>
          <w:sz w:val="20"/>
          <w:highlight w:val="yellow"/>
          <w:lang w:val="en-CA"/>
        </w:rPr>
      </w:pPr>
      <w:del w:id="23" w:author="Hua Yang" w:date="2019-09-25T09:57:00Z">
        <w:r w:rsidRPr="00050058" w:rsidDel="00EF062B">
          <w:rPr>
            <w:noProof/>
            <w:sz w:val="20"/>
            <w:highlight w:val="yellow"/>
            <w:lang w:val="en-CA"/>
          </w:rPr>
          <w:delText>When nTbW is equal to nTbH</w:delText>
        </w:r>
      </w:del>
      <w:ins w:id="24" w:author="Hua Yang" w:date="2019-09-25T09:57:00Z">
        <w:r w:rsidR="00EF062B">
          <w:rPr>
            <w:noProof/>
            <w:sz w:val="20"/>
            <w:highlight w:val="yellow"/>
            <w:lang w:val="en-CA"/>
          </w:rPr>
          <w:t>O</w:t>
        </w:r>
      </w:ins>
      <w:ins w:id="25" w:author="Hua Yang" w:date="2019-09-25T10:04:00Z">
        <w:r w:rsidR="00076A5B">
          <w:rPr>
            <w:noProof/>
            <w:sz w:val="20"/>
            <w:highlight w:val="yellow"/>
            <w:lang w:val="en-CA"/>
          </w:rPr>
          <w:t>therwi</w:t>
        </w:r>
      </w:ins>
      <w:ins w:id="26" w:author="Hua Yang" w:date="2019-09-25T10:05:00Z">
        <w:r w:rsidR="00076A5B">
          <w:rPr>
            <w:noProof/>
            <w:sz w:val="20"/>
            <w:highlight w:val="yellow"/>
            <w:lang w:val="en-CA"/>
          </w:rPr>
          <w:t>se</w:t>
        </w:r>
      </w:ins>
      <w:r w:rsidRPr="00050058">
        <w:rPr>
          <w:noProof/>
          <w:sz w:val="20"/>
          <w:highlight w:val="yellow"/>
          <w:lang w:val="en-CA"/>
        </w:rPr>
        <w:t>:</w:t>
      </w:r>
    </w:p>
    <w:p w14:paraId="18A75092" w14:textId="1EF66D32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fr-FR"/>
        </w:rPr>
      </w:pPr>
      <w:r w:rsidRPr="008C33B2">
        <w:rPr>
          <w:noProof/>
          <w:lang w:val="fr-FR" w:eastAsia="ko-KR"/>
        </w:rPr>
        <w:t>predV[ x ][ y ] = ( ( nH − 1 − y ) * p[ x ][ −1 ] + ( y + 1 ) * p[ −1 ][ nTbH ] ) &lt;&lt; Log2 ( nW ) </w:t>
      </w:r>
      <w:r w:rsidRPr="008C33B2">
        <w:rPr>
          <w:noProof/>
          <w:lang w:val="fr-FR" w:eastAsia="ko-KR"/>
        </w:rPr>
        <w:tab/>
      </w:r>
      <w:r w:rsidRPr="008C33B2">
        <w:rPr>
          <w:noProof/>
          <w:lang w:val="fr-FR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13</w:t>
      </w:r>
      <w:del w:id="27" w:author="Hua Yang" w:date="2019-09-25T10:05:00Z">
        <w:r w:rsidRPr="008C33B2" w:rsidDel="007B5A94">
          <w:rPr>
            <w:noProof/>
            <w:lang w:val="fr-FR"/>
          </w:rPr>
          <w:delText>7</w:delText>
        </w:r>
      </w:del>
      <w:r w:rsidRPr="008C33B2">
        <w:rPr>
          <w:noProof/>
          <w:lang w:val="en-CA"/>
        </w:rPr>
        <w:fldChar w:fldCharType="end"/>
      </w:r>
      <w:ins w:id="28" w:author="Hua Yang" w:date="2019-09-25T10:05:00Z">
        <w:r w:rsidR="007B5A94" w:rsidRPr="007B5A94">
          <w:rPr>
            <w:noProof/>
            <w:lang w:val="fr-FR"/>
            <w:rPrChange w:id="29" w:author="Hua Yang" w:date="2019-09-25T10:05:00Z">
              <w:rPr>
                <w:noProof/>
                <w:lang w:val="en-CA"/>
              </w:rPr>
            </w:rPrChange>
          </w:rPr>
          <w:t>9</w:t>
        </w:r>
      </w:ins>
      <w:r w:rsidRPr="008C33B2">
        <w:rPr>
          <w:noProof/>
          <w:lang w:val="fr-FR"/>
        </w:rPr>
        <w:t>)</w:t>
      </w:r>
    </w:p>
    <w:p w14:paraId="65CAC16F" w14:textId="3A21D64C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fr-FR"/>
        </w:rPr>
      </w:pPr>
      <w:r w:rsidRPr="008C33B2">
        <w:rPr>
          <w:noProof/>
          <w:lang w:val="fr-FR" w:eastAsia="ko-KR"/>
        </w:rPr>
        <w:t>predH[ x ][ y ] = ( ( nW − 1 − x ) * p[ −1 ][ y ] + ( x + 1 ) * p[ nTbW ][ −1 ] ) &lt;&lt; Log2 ( nH ) </w:t>
      </w:r>
      <w:r w:rsidRPr="008C33B2">
        <w:rPr>
          <w:noProof/>
          <w:lang w:val="fr-FR" w:eastAsia="ko-KR"/>
        </w:rPr>
        <w:tab/>
      </w:r>
      <w:r w:rsidRPr="008C33B2">
        <w:rPr>
          <w:noProof/>
          <w:lang w:val="fr-FR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1</w:t>
      </w:r>
      <w:del w:id="30" w:author="Hua Yang" w:date="2019-09-25T10:05:00Z">
        <w:r w:rsidRPr="008C33B2" w:rsidDel="007B5A94">
          <w:rPr>
            <w:noProof/>
            <w:lang w:val="fr-FR"/>
          </w:rPr>
          <w:delText>38</w:delText>
        </w:r>
      </w:del>
      <w:r w:rsidRPr="008C33B2">
        <w:rPr>
          <w:noProof/>
          <w:lang w:val="en-CA"/>
        </w:rPr>
        <w:fldChar w:fldCharType="end"/>
      </w:r>
      <w:ins w:id="31" w:author="Hua Yang" w:date="2019-09-25T10:06:00Z">
        <w:r w:rsidR="007B5A94" w:rsidRPr="007B5A94">
          <w:rPr>
            <w:noProof/>
            <w:lang w:val="fr-FR"/>
            <w:rPrChange w:id="32" w:author="Hua Yang" w:date="2019-09-25T10:06:00Z">
              <w:rPr>
                <w:noProof/>
                <w:lang w:val="en-CA"/>
              </w:rPr>
            </w:rPrChange>
          </w:rPr>
          <w:t>40</w:t>
        </w:r>
      </w:ins>
      <w:r w:rsidRPr="008C33B2">
        <w:rPr>
          <w:noProof/>
          <w:lang w:val="fr-FR"/>
        </w:rPr>
        <w:t>)</w:t>
      </w:r>
    </w:p>
    <w:p w14:paraId="2E6BBBB5" w14:textId="2935E726" w:rsidR="00E30DE8" w:rsidRPr="008C33B2" w:rsidRDefault="00E30DE8" w:rsidP="006563A4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noProof/>
          <w:lang w:val="fr-FR"/>
        </w:rPr>
      </w:pPr>
      <w:r w:rsidRPr="008C33B2">
        <w:rPr>
          <w:noProof/>
          <w:lang w:val="fr-FR" w:eastAsia="ko-KR"/>
        </w:rPr>
        <w:t>predSamples[ x ][ y ] = ( predV[ x ][ y ] + predH[ x ][ y ] + nW * nH ) &gt;&gt; (Log2 ( nW ) + Log2 ( nH ) + 1 )</w:t>
      </w:r>
      <w:r w:rsidRPr="008C33B2">
        <w:rPr>
          <w:noProof/>
          <w:lang w:val="fr-FR" w:eastAsia="ko-KR"/>
        </w:rPr>
        <w:tab/>
      </w:r>
      <w:r w:rsidRPr="008C33B2">
        <w:rPr>
          <w:noProof/>
          <w:lang w:val="fr-FR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noBreakHyphen/>
      </w:r>
      <w:ins w:id="33" w:author="Hua Yang" w:date="2019-09-25T10:06:00Z">
        <w:r w:rsidR="007B5A94">
          <w:rPr>
            <w:noProof/>
            <w:lang w:val="fr-FR"/>
          </w:rPr>
          <w:t>141</w:t>
        </w:r>
      </w:ins>
      <w:del w:id="34" w:author="Hua Yang" w:date="2019-09-25T10:06:00Z">
        <w:r w:rsidRPr="008C33B2" w:rsidDel="007B5A94">
          <w:rPr>
            <w:noProof/>
            <w:lang w:val="en-CA"/>
          </w:rPr>
          <w:fldChar w:fldCharType="begin" w:fldLock="1"/>
        </w:r>
        <w:r w:rsidRPr="008C33B2" w:rsidDel="007B5A94">
          <w:rPr>
            <w:noProof/>
            <w:lang w:val="fr-FR"/>
          </w:rPr>
          <w:delInstrText xml:space="preserve"> SEQ Equation \* ARABIC \s 1 </w:delInstrText>
        </w:r>
        <w:r w:rsidRPr="008C33B2" w:rsidDel="007B5A94">
          <w:rPr>
            <w:noProof/>
            <w:lang w:val="en-CA"/>
          </w:rPr>
          <w:fldChar w:fldCharType="separate"/>
        </w:r>
        <w:r w:rsidRPr="008C33B2" w:rsidDel="007B5A94">
          <w:rPr>
            <w:noProof/>
            <w:lang w:val="fr-FR"/>
          </w:rPr>
          <w:delText>139</w:delText>
        </w:r>
        <w:r w:rsidRPr="008C33B2" w:rsidDel="007B5A94">
          <w:rPr>
            <w:noProof/>
            <w:lang w:val="en-CA"/>
          </w:rPr>
          <w:fldChar w:fldCharType="end"/>
        </w:r>
      </w:del>
      <w:r w:rsidRPr="008C33B2">
        <w:rPr>
          <w:noProof/>
          <w:lang w:val="fr-FR"/>
        </w:rPr>
        <w:t>)</w:t>
      </w:r>
      <w:bookmarkStart w:id="35" w:name="_GoBack"/>
      <w:bookmarkEnd w:id="35"/>
    </w:p>
    <w:p w14:paraId="5EC819E0" w14:textId="05B6CA20" w:rsidR="00163509" w:rsidRPr="00050058" w:rsidDel="002A78FF" w:rsidRDefault="00163509" w:rsidP="00163509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moveFrom w:id="36" w:author="Hua Yang" w:date="2019-09-25T09:56:00Z"/>
          <w:noProof/>
          <w:sz w:val="20"/>
          <w:highlight w:val="yellow"/>
          <w:lang w:val="en-CA"/>
        </w:rPr>
      </w:pPr>
      <w:moveFromRangeStart w:id="37" w:author="Hua Yang" w:date="2019-09-25T09:56:00Z" w:name="move20297835"/>
      <w:moveFrom w:id="38" w:author="Hua Yang" w:date="2019-09-25T09:56:00Z">
        <w:r w:rsidRPr="00050058" w:rsidDel="002A78FF">
          <w:rPr>
            <w:noProof/>
            <w:sz w:val="20"/>
            <w:highlight w:val="yellow"/>
            <w:lang w:val="en-CA"/>
          </w:rPr>
          <w:t xml:space="preserve">When nTbW is greater than </w:t>
        </w:r>
        <w:r w:rsidR="000C21CA" w:rsidRPr="00050058" w:rsidDel="002A78FF">
          <w:rPr>
            <w:noProof/>
            <w:sz w:val="20"/>
            <w:highlight w:val="yellow"/>
            <w:lang w:val="en-CA"/>
          </w:rPr>
          <w:t xml:space="preserve">( </w:t>
        </w:r>
        <w:r w:rsidRPr="00050058" w:rsidDel="002A78FF">
          <w:rPr>
            <w:noProof/>
            <w:sz w:val="20"/>
            <w:highlight w:val="yellow"/>
            <w:lang w:val="en-CA"/>
          </w:rPr>
          <w:t>nTbH</w:t>
        </w:r>
        <w:r w:rsidR="00BF38F8" w:rsidRPr="00050058" w:rsidDel="002A78FF">
          <w:rPr>
            <w:noProof/>
            <w:sz w:val="20"/>
            <w:highlight w:val="yellow"/>
            <w:lang w:val="en-CA"/>
          </w:rPr>
          <w:t xml:space="preserve"> &lt;&lt; 2</w:t>
        </w:r>
        <w:r w:rsidR="000C21CA" w:rsidRPr="00050058" w:rsidDel="002A78FF">
          <w:rPr>
            <w:noProof/>
            <w:sz w:val="20"/>
            <w:highlight w:val="yellow"/>
            <w:lang w:val="en-CA"/>
          </w:rPr>
          <w:t xml:space="preserve"> )</w:t>
        </w:r>
        <w:r w:rsidRPr="00050058" w:rsidDel="002A78FF">
          <w:rPr>
            <w:noProof/>
            <w:sz w:val="20"/>
            <w:highlight w:val="yellow"/>
            <w:lang w:val="en-CA"/>
          </w:rPr>
          <w:t>:</w:t>
        </w:r>
      </w:moveFrom>
    </w:p>
    <w:p w14:paraId="3F42D3EB" w14:textId="5C8BC6F8" w:rsidR="00B36EC3" w:rsidRPr="00050058" w:rsidDel="002A78FF" w:rsidRDefault="00B36EC3" w:rsidP="00B36EC3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moveFrom w:id="39" w:author="Hua Yang" w:date="2019-09-25T09:56:00Z"/>
          <w:noProof/>
          <w:highlight w:val="yellow"/>
          <w:lang w:val="fr-FR"/>
        </w:rPr>
      </w:pPr>
      <w:moveFrom w:id="40" w:author="Hua Yang" w:date="2019-09-25T09:56:00Z">
        <w:r w:rsidRPr="00050058" w:rsidDel="002A78FF">
          <w:rPr>
            <w:noProof/>
            <w:highlight w:val="yellow"/>
            <w:lang w:val="fr-FR" w:eastAsia="ko-KR"/>
          </w:rPr>
          <w:t>predSamples[ x ][ y ] = ( ( nH − 1 − y ) * p[ x ][ −1 ] + ( y + 1 ) * p[ −1 ][ nTbH ]  + ( nH &gt;&gt; 1 ) ) &gt;&gt; Log2 ( nH )</w:t>
        </w:r>
        <w:r w:rsidR="002C11F0" w:rsidRPr="00050058" w:rsidDel="002A78FF">
          <w:rPr>
            <w:noProof/>
            <w:highlight w:val="yellow"/>
            <w:lang w:val="fr-FR" w:eastAsia="ko-KR"/>
          </w:rPr>
          <w:t xml:space="preserve"> </w:t>
        </w:r>
        <w:r w:rsidRPr="00050058" w:rsidDel="002A78FF">
          <w:rPr>
            <w:noProof/>
            <w:highlight w:val="yellow"/>
            <w:lang w:val="fr-FR" w:eastAsia="ko-KR"/>
          </w:rPr>
          <w:t>(</w:t>
        </w:r>
        <w:r w:rsidR="002C11F0" w:rsidRPr="00050058" w:rsidDel="002A78FF">
          <w:rPr>
            <w:noProof/>
            <w:highlight w:val="yellow"/>
            <w:lang w:val="en-CA"/>
          </w:rPr>
          <w:fldChar w:fldCharType="begin" w:fldLock="1"/>
        </w:r>
        <w:r w:rsidR="002C11F0" w:rsidRPr="00050058" w:rsidDel="002A78FF">
          <w:rPr>
            <w:noProof/>
            <w:highlight w:val="yellow"/>
            <w:lang w:val="fr-FR"/>
          </w:rPr>
          <w:instrText xml:space="preserve"> STYLEREF 1 \s </w:instrText>
        </w:r>
        <w:r w:rsidR="002C11F0" w:rsidRPr="00050058" w:rsidDel="002A78FF">
          <w:rPr>
            <w:noProof/>
            <w:highlight w:val="yellow"/>
            <w:lang w:val="en-CA"/>
          </w:rPr>
          <w:fldChar w:fldCharType="separate"/>
        </w:r>
        <w:r w:rsidR="002C11F0" w:rsidRPr="00050058" w:rsidDel="002A78FF">
          <w:rPr>
            <w:noProof/>
            <w:highlight w:val="yellow"/>
            <w:lang w:val="fr-FR"/>
          </w:rPr>
          <w:t>8</w:t>
        </w:r>
        <w:r w:rsidR="002C11F0" w:rsidRPr="00050058" w:rsidDel="002A78FF">
          <w:rPr>
            <w:noProof/>
            <w:highlight w:val="yellow"/>
            <w:lang w:val="en-CA"/>
          </w:rPr>
          <w:fldChar w:fldCharType="end"/>
        </w:r>
        <w:r w:rsidR="002C11F0" w:rsidRPr="00050058" w:rsidDel="002A78FF">
          <w:rPr>
            <w:noProof/>
            <w:highlight w:val="yellow"/>
            <w:lang w:val="fr-FR"/>
          </w:rPr>
          <w:noBreakHyphen/>
        </w:r>
        <w:r w:rsidR="002C11F0" w:rsidRPr="00050058" w:rsidDel="002A78FF">
          <w:rPr>
            <w:noProof/>
            <w:highlight w:val="yellow"/>
            <w:lang w:val="en-CA"/>
          </w:rPr>
          <w:fldChar w:fldCharType="begin" w:fldLock="1"/>
        </w:r>
        <w:r w:rsidR="002C11F0" w:rsidRPr="00050058" w:rsidDel="002A78FF">
          <w:rPr>
            <w:noProof/>
            <w:highlight w:val="yellow"/>
            <w:lang w:val="fr-FR"/>
          </w:rPr>
          <w:instrText xml:space="preserve"> SEQ Equation \* ARABIC \s 1 </w:instrText>
        </w:r>
        <w:r w:rsidR="002C11F0" w:rsidRPr="00050058" w:rsidDel="002A78FF">
          <w:rPr>
            <w:noProof/>
            <w:highlight w:val="yellow"/>
            <w:lang w:val="en-CA"/>
          </w:rPr>
          <w:fldChar w:fldCharType="separate"/>
        </w:r>
        <w:r w:rsidR="002C11F0" w:rsidRPr="00050058" w:rsidDel="002A78FF">
          <w:rPr>
            <w:noProof/>
            <w:highlight w:val="yellow"/>
            <w:lang w:val="fr-FR"/>
          </w:rPr>
          <w:t>1</w:t>
        </w:r>
        <w:r w:rsidR="002C11F0" w:rsidRPr="00050058" w:rsidDel="002A78FF">
          <w:rPr>
            <w:noProof/>
            <w:highlight w:val="yellow"/>
            <w:lang w:val="en-CA"/>
          </w:rPr>
          <w:fldChar w:fldCharType="end"/>
        </w:r>
        <w:r w:rsidR="002C11F0" w:rsidRPr="00050058" w:rsidDel="002A78FF">
          <w:rPr>
            <w:noProof/>
            <w:highlight w:val="yellow"/>
            <w:lang w:val="fr-FR"/>
          </w:rPr>
          <w:t>40</w:t>
        </w:r>
        <w:r w:rsidRPr="00050058" w:rsidDel="002A78FF">
          <w:rPr>
            <w:noProof/>
            <w:highlight w:val="yellow"/>
            <w:lang w:val="fr-FR" w:eastAsia="ko-KR"/>
          </w:rPr>
          <w:t>)</w:t>
        </w:r>
      </w:moveFrom>
    </w:p>
    <w:p w14:paraId="59D7B6E8" w14:textId="74145147" w:rsidR="00B36EC3" w:rsidRPr="00050058" w:rsidDel="002A78FF" w:rsidRDefault="00163509" w:rsidP="00377327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moveFrom w:id="41" w:author="Hua Yang" w:date="2019-09-25T09:56:00Z"/>
          <w:noProof/>
          <w:sz w:val="20"/>
          <w:highlight w:val="yellow"/>
          <w:lang w:val="en-CA"/>
        </w:rPr>
      </w:pPr>
      <w:moveFrom w:id="42" w:author="Hua Yang" w:date="2019-09-25T09:56:00Z">
        <w:r w:rsidRPr="00050058" w:rsidDel="002A78FF">
          <w:rPr>
            <w:noProof/>
            <w:sz w:val="20"/>
            <w:highlight w:val="yellow"/>
            <w:lang w:val="en-CA"/>
          </w:rPr>
          <w:t>When nTb</w:t>
        </w:r>
        <w:r w:rsidR="002C11F0" w:rsidRPr="00050058" w:rsidDel="002A78FF">
          <w:rPr>
            <w:noProof/>
            <w:sz w:val="20"/>
            <w:highlight w:val="yellow"/>
            <w:lang w:val="en-CA"/>
          </w:rPr>
          <w:t>H</w:t>
        </w:r>
        <w:r w:rsidRPr="00050058" w:rsidDel="002A78FF">
          <w:rPr>
            <w:noProof/>
            <w:sz w:val="20"/>
            <w:highlight w:val="yellow"/>
            <w:lang w:val="en-CA"/>
          </w:rPr>
          <w:t xml:space="preserve"> is </w:t>
        </w:r>
        <w:r w:rsidR="002C11F0" w:rsidRPr="00050058" w:rsidDel="002A78FF">
          <w:rPr>
            <w:noProof/>
            <w:sz w:val="20"/>
            <w:highlight w:val="yellow"/>
            <w:lang w:val="en-CA"/>
          </w:rPr>
          <w:t xml:space="preserve">greater </w:t>
        </w:r>
        <w:r w:rsidRPr="00050058" w:rsidDel="002A78FF">
          <w:rPr>
            <w:noProof/>
            <w:sz w:val="20"/>
            <w:highlight w:val="yellow"/>
            <w:lang w:val="en-CA"/>
          </w:rPr>
          <w:t xml:space="preserve">than </w:t>
        </w:r>
        <w:r w:rsidR="002C11F0" w:rsidRPr="00050058" w:rsidDel="002A78FF">
          <w:rPr>
            <w:noProof/>
            <w:sz w:val="20"/>
            <w:highlight w:val="yellow"/>
            <w:lang w:val="en-CA"/>
          </w:rPr>
          <w:t xml:space="preserve">( </w:t>
        </w:r>
        <w:r w:rsidRPr="00050058" w:rsidDel="002A78FF">
          <w:rPr>
            <w:noProof/>
            <w:sz w:val="20"/>
            <w:highlight w:val="yellow"/>
            <w:lang w:val="en-CA"/>
          </w:rPr>
          <w:t>nTb</w:t>
        </w:r>
        <w:r w:rsidR="002C11F0" w:rsidRPr="00050058" w:rsidDel="002A78FF">
          <w:rPr>
            <w:noProof/>
            <w:sz w:val="20"/>
            <w:highlight w:val="yellow"/>
            <w:lang w:val="en-CA"/>
          </w:rPr>
          <w:t>W &lt;&lt; 2 )</w:t>
        </w:r>
        <w:r w:rsidRPr="00050058" w:rsidDel="002A78FF">
          <w:rPr>
            <w:noProof/>
            <w:sz w:val="20"/>
            <w:highlight w:val="yellow"/>
            <w:lang w:val="en-CA"/>
          </w:rPr>
          <w:t>:</w:t>
        </w:r>
      </w:moveFrom>
    </w:p>
    <w:p w14:paraId="611EDB12" w14:textId="4A81CC59" w:rsidR="00B90124" w:rsidRPr="00377327" w:rsidDel="002A78FF" w:rsidRDefault="00B90124" w:rsidP="00B90124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moveFrom w:id="43" w:author="Hua Yang" w:date="2019-09-25T09:56:00Z"/>
          <w:noProof/>
          <w:lang w:val="en-CA"/>
        </w:rPr>
      </w:pPr>
      <w:moveFrom w:id="44" w:author="Hua Yang" w:date="2019-09-25T09:56:00Z">
        <w:r w:rsidRPr="00050058" w:rsidDel="002A78FF">
          <w:rPr>
            <w:noProof/>
            <w:highlight w:val="yellow"/>
            <w:lang w:val="en-CA" w:eastAsia="ko-KR"/>
          </w:rPr>
          <w:t>predSamples[ x ][ y ] = ( ( nW − 1 − x ) * p[ −1 ][ y ] + ( x + 1 ) * p[ nTbW ][ −1 ] + ( nW &gt;&gt; 1 ) ) &gt;&gt; Log2 ( nW ) (</w:t>
        </w:r>
        <w:r w:rsidR="00A47A73" w:rsidRPr="00050058" w:rsidDel="002A78FF">
          <w:rPr>
            <w:noProof/>
            <w:highlight w:val="yellow"/>
            <w:lang w:val="en-CA"/>
          </w:rPr>
          <w:fldChar w:fldCharType="begin" w:fldLock="1"/>
        </w:r>
        <w:r w:rsidR="00A47A73" w:rsidRPr="00050058" w:rsidDel="002A78FF">
          <w:rPr>
            <w:noProof/>
            <w:highlight w:val="yellow"/>
            <w:lang w:val="en-CA"/>
          </w:rPr>
          <w:instrText xml:space="preserve"> STYLEREF 1 \s </w:instrText>
        </w:r>
        <w:r w:rsidR="00A47A73" w:rsidRPr="00050058" w:rsidDel="002A78FF">
          <w:rPr>
            <w:noProof/>
            <w:highlight w:val="yellow"/>
            <w:lang w:val="en-CA"/>
          </w:rPr>
          <w:fldChar w:fldCharType="separate"/>
        </w:r>
        <w:r w:rsidR="00A47A73" w:rsidRPr="00050058" w:rsidDel="002A78FF">
          <w:rPr>
            <w:noProof/>
            <w:highlight w:val="yellow"/>
            <w:lang w:val="en-CA"/>
          </w:rPr>
          <w:t>8</w:t>
        </w:r>
        <w:r w:rsidR="00A47A73" w:rsidRPr="00050058" w:rsidDel="002A78FF">
          <w:rPr>
            <w:noProof/>
            <w:highlight w:val="yellow"/>
            <w:lang w:val="en-CA"/>
          </w:rPr>
          <w:fldChar w:fldCharType="end"/>
        </w:r>
        <w:r w:rsidR="00A47A73" w:rsidRPr="00050058" w:rsidDel="002A78FF">
          <w:rPr>
            <w:noProof/>
            <w:highlight w:val="yellow"/>
            <w:lang w:val="en-CA"/>
          </w:rPr>
          <w:noBreakHyphen/>
          <w:t>141</w:t>
        </w:r>
        <w:r w:rsidRPr="00050058" w:rsidDel="002A78FF">
          <w:rPr>
            <w:noProof/>
            <w:highlight w:val="yellow"/>
            <w:lang w:val="en-CA" w:eastAsia="ko-KR"/>
          </w:rPr>
          <w:t>)</w:t>
        </w:r>
      </w:moveFrom>
    </w:p>
    <w:moveFromRangeEnd w:id="37"/>
    <w:p w14:paraId="0320AC17" w14:textId="77777777" w:rsidR="00E30DE8" w:rsidRPr="00E30DE8" w:rsidRDefault="00E30DE8" w:rsidP="00E30DE8"/>
    <w:sectPr w:rsidR="00E30DE8" w:rsidRPr="00E30DE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B811B0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1DB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7205A"/>
    <w:multiLevelType w:val="multilevel"/>
    <w:tmpl w:val="BB6E2270"/>
    <w:lvl w:ilvl="0">
      <w:start w:val="8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4"/>
  </w:num>
  <w:num w:numId="14">
    <w:abstractNumId w:val="8"/>
  </w:num>
  <w:num w:numId="15">
    <w:abstractNumId w:val="19"/>
  </w:num>
  <w:num w:numId="16">
    <w:abstractNumId w:val="26"/>
  </w:num>
  <w:num w:numId="17">
    <w:abstractNumId w:val="1"/>
  </w:num>
  <w:num w:numId="18">
    <w:abstractNumId w:val="12"/>
  </w:num>
  <w:num w:numId="19">
    <w:abstractNumId w:val="15"/>
  </w:num>
  <w:num w:numId="20">
    <w:abstractNumId w:val="11"/>
  </w:num>
  <w:num w:numId="21">
    <w:abstractNumId w:val="7"/>
  </w:num>
  <w:num w:numId="22">
    <w:abstractNumId w:val="27"/>
  </w:num>
  <w:num w:numId="23">
    <w:abstractNumId w:val="22"/>
  </w:num>
  <w:num w:numId="24">
    <w:abstractNumId w:val="18"/>
  </w:num>
  <w:num w:numId="25">
    <w:abstractNumId w:val="21"/>
  </w:num>
  <w:num w:numId="26">
    <w:abstractNumId w:val="10"/>
  </w:num>
  <w:num w:numId="27">
    <w:abstractNumId w:val="3"/>
  </w:num>
  <w:num w:numId="28">
    <w:abstractNumId w:val="25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 Yang">
    <w15:presenceInfo w15:providerId="AD" w15:userId="S::Hua.Yang@InterDigital.com::1d74690e-685a-4a9e-8158-66dcfcc80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0E22"/>
    <w:rsid w:val="000141F5"/>
    <w:rsid w:val="000152B7"/>
    <w:rsid w:val="00015570"/>
    <w:rsid w:val="000165E0"/>
    <w:rsid w:val="000221D2"/>
    <w:rsid w:val="000254A8"/>
    <w:rsid w:val="000261A0"/>
    <w:rsid w:val="00026994"/>
    <w:rsid w:val="00027093"/>
    <w:rsid w:val="000308A3"/>
    <w:rsid w:val="00031D66"/>
    <w:rsid w:val="0003357A"/>
    <w:rsid w:val="00035359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0058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29E6"/>
    <w:rsid w:val="0007614F"/>
    <w:rsid w:val="00076A5B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50F4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21CA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D6055"/>
    <w:rsid w:val="000D6452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27FB5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3A13"/>
    <w:rsid w:val="00155526"/>
    <w:rsid w:val="00155D8E"/>
    <w:rsid w:val="0016318C"/>
    <w:rsid w:val="00163509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5F53"/>
    <w:rsid w:val="001862D3"/>
    <w:rsid w:val="00186DEA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5E65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52FB"/>
    <w:rsid w:val="001F57FC"/>
    <w:rsid w:val="001F6012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2CEC"/>
    <w:rsid w:val="00213012"/>
    <w:rsid w:val="00215DFC"/>
    <w:rsid w:val="002212DF"/>
    <w:rsid w:val="00222B7C"/>
    <w:rsid w:val="00222CD4"/>
    <w:rsid w:val="002238CF"/>
    <w:rsid w:val="00224A1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206B"/>
    <w:rsid w:val="00275B6C"/>
    <w:rsid w:val="00275BCF"/>
    <w:rsid w:val="00275C2D"/>
    <w:rsid w:val="0027694C"/>
    <w:rsid w:val="00276B3D"/>
    <w:rsid w:val="00282BEE"/>
    <w:rsid w:val="00282DB1"/>
    <w:rsid w:val="00286BB9"/>
    <w:rsid w:val="00287A88"/>
    <w:rsid w:val="0029127B"/>
    <w:rsid w:val="00291A1C"/>
    <w:rsid w:val="00291BED"/>
    <w:rsid w:val="00291E36"/>
    <w:rsid w:val="00292257"/>
    <w:rsid w:val="002936CA"/>
    <w:rsid w:val="00293C47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A78FF"/>
    <w:rsid w:val="002B0A38"/>
    <w:rsid w:val="002B1595"/>
    <w:rsid w:val="002B191D"/>
    <w:rsid w:val="002B2E83"/>
    <w:rsid w:val="002B3451"/>
    <w:rsid w:val="002C031E"/>
    <w:rsid w:val="002C0F04"/>
    <w:rsid w:val="002C11F0"/>
    <w:rsid w:val="002C27BE"/>
    <w:rsid w:val="002C2A9C"/>
    <w:rsid w:val="002C48C0"/>
    <w:rsid w:val="002C52AA"/>
    <w:rsid w:val="002C66CD"/>
    <w:rsid w:val="002C6C5A"/>
    <w:rsid w:val="002C6EC2"/>
    <w:rsid w:val="002D0AF6"/>
    <w:rsid w:val="002D4BB9"/>
    <w:rsid w:val="002D788C"/>
    <w:rsid w:val="002E5E24"/>
    <w:rsid w:val="002E7682"/>
    <w:rsid w:val="002F164D"/>
    <w:rsid w:val="002F2536"/>
    <w:rsid w:val="002F3E1B"/>
    <w:rsid w:val="002F797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197D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08C8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327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2F81"/>
    <w:rsid w:val="003C56F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5FD4"/>
    <w:rsid w:val="004066C0"/>
    <w:rsid w:val="00406709"/>
    <w:rsid w:val="00407726"/>
    <w:rsid w:val="00407C41"/>
    <w:rsid w:val="00410617"/>
    <w:rsid w:val="00414101"/>
    <w:rsid w:val="004143DA"/>
    <w:rsid w:val="00414832"/>
    <w:rsid w:val="0041658C"/>
    <w:rsid w:val="00416829"/>
    <w:rsid w:val="00417248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470E"/>
    <w:rsid w:val="0044523D"/>
    <w:rsid w:val="00447A25"/>
    <w:rsid w:val="00447A26"/>
    <w:rsid w:val="0045083E"/>
    <w:rsid w:val="004527F7"/>
    <w:rsid w:val="00454AF1"/>
    <w:rsid w:val="00455978"/>
    <w:rsid w:val="00456C99"/>
    <w:rsid w:val="00460602"/>
    <w:rsid w:val="004647E5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0883"/>
    <w:rsid w:val="004A1E48"/>
    <w:rsid w:val="004A2A63"/>
    <w:rsid w:val="004B1C26"/>
    <w:rsid w:val="004B210C"/>
    <w:rsid w:val="004C253C"/>
    <w:rsid w:val="004C648D"/>
    <w:rsid w:val="004C6847"/>
    <w:rsid w:val="004C7F3E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0456C"/>
    <w:rsid w:val="0051015C"/>
    <w:rsid w:val="0051125E"/>
    <w:rsid w:val="00511F10"/>
    <w:rsid w:val="00512DCE"/>
    <w:rsid w:val="00516CF1"/>
    <w:rsid w:val="00520B2B"/>
    <w:rsid w:val="005226F0"/>
    <w:rsid w:val="0052352E"/>
    <w:rsid w:val="00526E02"/>
    <w:rsid w:val="005306CB"/>
    <w:rsid w:val="00530AF9"/>
    <w:rsid w:val="005315A2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F0D"/>
    <w:rsid w:val="00560F46"/>
    <w:rsid w:val="00561CE4"/>
    <w:rsid w:val="00563B32"/>
    <w:rsid w:val="00563FCB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5C59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D75BC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A80"/>
    <w:rsid w:val="00646C6D"/>
    <w:rsid w:val="00647179"/>
    <w:rsid w:val="006508A9"/>
    <w:rsid w:val="00651B71"/>
    <w:rsid w:val="006543F2"/>
    <w:rsid w:val="006545D9"/>
    <w:rsid w:val="00654A12"/>
    <w:rsid w:val="006563A4"/>
    <w:rsid w:val="00657E2A"/>
    <w:rsid w:val="00657F7E"/>
    <w:rsid w:val="00660534"/>
    <w:rsid w:val="00661DB6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86FA8"/>
    <w:rsid w:val="006926D3"/>
    <w:rsid w:val="00692E1B"/>
    <w:rsid w:val="00694385"/>
    <w:rsid w:val="00695276"/>
    <w:rsid w:val="00695532"/>
    <w:rsid w:val="00697B42"/>
    <w:rsid w:val="00697CF7"/>
    <w:rsid w:val="006A2837"/>
    <w:rsid w:val="006A2880"/>
    <w:rsid w:val="006A35CB"/>
    <w:rsid w:val="006A559F"/>
    <w:rsid w:val="006A628A"/>
    <w:rsid w:val="006B03D7"/>
    <w:rsid w:val="006B1073"/>
    <w:rsid w:val="006B2AFD"/>
    <w:rsid w:val="006B6130"/>
    <w:rsid w:val="006B6E9B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1179"/>
    <w:rsid w:val="00735B76"/>
    <w:rsid w:val="00736718"/>
    <w:rsid w:val="0073708F"/>
    <w:rsid w:val="00737906"/>
    <w:rsid w:val="00737F47"/>
    <w:rsid w:val="0074393F"/>
    <w:rsid w:val="00744C3A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77F00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5A94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667F"/>
    <w:rsid w:val="007E749A"/>
    <w:rsid w:val="007F1299"/>
    <w:rsid w:val="007F1F8B"/>
    <w:rsid w:val="007F23D0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96D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16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1966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3B2"/>
    <w:rsid w:val="008C3A55"/>
    <w:rsid w:val="008C46A1"/>
    <w:rsid w:val="008C6FA7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8F76CA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3772A"/>
    <w:rsid w:val="00940E86"/>
    <w:rsid w:val="00941EF9"/>
    <w:rsid w:val="00942B36"/>
    <w:rsid w:val="009448AD"/>
    <w:rsid w:val="00945AE0"/>
    <w:rsid w:val="00946905"/>
    <w:rsid w:val="0094725A"/>
    <w:rsid w:val="009472A4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37F6"/>
    <w:rsid w:val="00984413"/>
    <w:rsid w:val="0098551D"/>
    <w:rsid w:val="00985A69"/>
    <w:rsid w:val="00985DCB"/>
    <w:rsid w:val="00992853"/>
    <w:rsid w:val="00992A0A"/>
    <w:rsid w:val="009931D6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1CDB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E610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144A"/>
    <w:rsid w:val="00A437F3"/>
    <w:rsid w:val="00A46843"/>
    <w:rsid w:val="00A4686A"/>
    <w:rsid w:val="00A46E9B"/>
    <w:rsid w:val="00A47A73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3833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6EC3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1B39"/>
    <w:rsid w:val="00B72D9B"/>
    <w:rsid w:val="00B73A2A"/>
    <w:rsid w:val="00B73A31"/>
    <w:rsid w:val="00B75A51"/>
    <w:rsid w:val="00B76753"/>
    <w:rsid w:val="00B827C6"/>
    <w:rsid w:val="00B850C5"/>
    <w:rsid w:val="00B8796E"/>
    <w:rsid w:val="00B87EF6"/>
    <w:rsid w:val="00B90124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1884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38F8"/>
    <w:rsid w:val="00BF437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07D02"/>
    <w:rsid w:val="00C115AB"/>
    <w:rsid w:val="00C13262"/>
    <w:rsid w:val="00C13DE3"/>
    <w:rsid w:val="00C160A4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058F"/>
    <w:rsid w:val="00CB2EBC"/>
    <w:rsid w:val="00CB3F74"/>
    <w:rsid w:val="00CB6C67"/>
    <w:rsid w:val="00CC2634"/>
    <w:rsid w:val="00CC2AAE"/>
    <w:rsid w:val="00CC41EA"/>
    <w:rsid w:val="00CC44EE"/>
    <w:rsid w:val="00CC5A42"/>
    <w:rsid w:val="00CC6F87"/>
    <w:rsid w:val="00CD0543"/>
    <w:rsid w:val="00CD0EAB"/>
    <w:rsid w:val="00CD1FB2"/>
    <w:rsid w:val="00CD3675"/>
    <w:rsid w:val="00CD43C1"/>
    <w:rsid w:val="00CD4404"/>
    <w:rsid w:val="00CD4421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1E39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24DBA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18B0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5B2"/>
    <w:rsid w:val="00E146D7"/>
    <w:rsid w:val="00E17CF5"/>
    <w:rsid w:val="00E20355"/>
    <w:rsid w:val="00E20CBF"/>
    <w:rsid w:val="00E262D4"/>
    <w:rsid w:val="00E268FC"/>
    <w:rsid w:val="00E30DE8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00A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062B"/>
    <w:rsid w:val="00EF37F6"/>
    <w:rsid w:val="00EF48CC"/>
    <w:rsid w:val="00F0065D"/>
    <w:rsid w:val="00F00721"/>
    <w:rsid w:val="00F00801"/>
    <w:rsid w:val="00F03B40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0B0"/>
    <w:rsid w:val="00F8655C"/>
    <w:rsid w:val="00F87094"/>
    <w:rsid w:val="00F87896"/>
    <w:rsid w:val="00F906F6"/>
    <w:rsid w:val="00F9282A"/>
    <w:rsid w:val="00F949EF"/>
    <w:rsid w:val="00F96BAD"/>
    <w:rsid w:val="00FA0B76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285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7D0"/>
    <w:rsid w:val="00FE4B6D"/>
    <w:rsid w:val="00FE526F"/>
    <w:rsid w:val="00FE595C"/>
    <w:rsid w:val="00FE7ABE"/>
    <w:rsid w:val="00FF0CE3"/>
    <w:rsid w:val="00FF17DE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282D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BodyTextwithBullets">
    <w:name w:val="Body Text with Bullets"/>
    <w:basedOn w:val="CommentText"/>
    <w:rsid w:val="008316D5"/>
    <w:pPr>
      <w:numPr>
        <w:numId w:val="2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DB5E-5B7A-4C69-A278-0E7FD294FD55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1bb02b8c-c7bf-4bbd-86da-9836845bb5d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0B87E-6EDE-4CDF-985A-55D456A7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2</cp:revision>
  <cp:lastPrinted>1900-01-01T08:00:00Z</cp:lastPrinted>
  <dcterms:created xsi:type="dcterms:W3CDTF">2019-09-25T14:13:00Z</dcterms:created>
  <dcterms:modified xsi:type="dcterms:W3CDTF">2019-09-25T14:13:00Z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