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3A27F64F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04782" w:rsidRPr="00404782">
              <w:rPr>
                <w:lang w:val="en-CA"/>
              </w:rPr>
              <w:t>0373</w:t>
            </w:r>
            <w:ins w:id="0" w:author="SARWER, Mohammed Golam" w:date="2019-09-30T10:14:00Z">
              <w:r w:rsidR="00C506F0">
                <w:rPr>
                  <w:lang w:val="en-CA"/>
                </w:rPr>
                <w:t>-v2</w:t>
              </w:r>
            </w:ins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E8D2C8" w:rsidR="00E61DAC" w:rsidRPr="005B217D" w:rsidRDefault="007A2CF2" w:rsidP="00AC35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F94F1F">
              <w:rPr>
                <w:b/>
                <w:szCs w:val="22"/>
                <w:lang w:val="en-CA"/>
              </w:rPr>
              <w:t xml:space="preserve">: </w:t>
            </w:r>
            <w:r w:rsidR="00EC6A5B">
              <w:rPr>
                <w:b/>
                <w:szCs w:val="22"/>
                <w:lang w:val="en-CA"/>
              </w:rPr>
              <w:t xml:space="preserve">Decouple level mapping from </w:t>
            </w:r>
            <w:r w:rsidR="00AC3582">
              <w:rPr>
                <w:b/>
                <w:szCs w:val="22"/>
                <w:lang w:val="en-CA"/>
              </w:rPr>
              <w:t>transform skip</w:t>
            </w:r>
            <w:r w:rsidR="00EC6A5B">
              <w:rPr>
                <w:b/>
                <w:szCs w:val="22"/>
                <w:lang w:val="en-CA"/>
              </w:rPr>
              <w:t xml:space="preserve">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3695ACC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D25468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8BFF4" w14:textId="581FECC7" w:rsidR="00CF3670" w:rsidRDefault="00CF367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newly adopted level mapping process in transform skip (TS) residual coding </w:t>
      </w:r>
      <w:r w:rsidR="004B218D">
        <w:rPr>
          <w:szCs w:val="22"/>
          <w:lang w:val="en-CA"/>
        </w:rPr>
        <w:t xml:space="preserve">requires </w:t>
      </w:r>
      <w:r w:rsidR="00506F68">
        <w:rPr>
          <w:szCs w:val="22"/>
          <w:lang w:val="en-CA"/>
        </w:rPr>
        <w:t xml:space="preserve">inverse mapping to be performed during parsing, because </w:t>
      </w:r>
      <w:r>
        <w:rPr>
          <w:szCs w:val="22"/>
          <w:lang w:val="en-CA"/>
        </w:rPr>
        <w:t xml:space="preserve">the </w:t>
      </w:r>
      <w:r w:rsidR="00506F68">
        <w:rPr>
          <w:szCs w:val="22"/>
          <w:lang w:val="en-CA"/>
        </w:rPr>
        <w:t>R</w:t>
      </w:r>
      <w:r>
        <w:rPr>
          <w:szCs w:val="22"/>
          <w:lang w:val="en-CA"/>
        </w:rPr>
        <w:t>ice</w:t>
      </w:r>
      <w:r w:rsidR="00506F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parameter derivation depends on the</w:t>
      </w:r>
      <w:r w:rsidR="00506F68">
        <w:rPr>
          <w:szCs w:val="22"/>
          <w:lang w:val="en-CA"/>
        </w:rPr>
        <w:t xml:space="preserve"> inverse mapped</w:t>
      </w:r>
      <w:r>
        <w:rPr>
          <w:szCs w:val="22"/>
          <w:lang w:val="en-CA"/>
        </w:rPr>
        <w:t xml:space="preserve"> level value.</w:t>
      </w:r>
      <w:r w:rsidR="00794EBB">
        <w:rPr>
          <w:szCs w:val="22"/>
          <w:lang w:val="en-CA"/>
        </w:rPr>
        <w:t xml:space="preserve"> </w:t>
      </w:r>
      <w:r w:rsidR="00506F68">
        <w:rPr>
          <w:szCs w:val="22"/>
          <w:lang w:val="en-CA"/>
        </w:rPr>
        <w:t>It is asserted that this could affect the CABAC throughput. In order to improve CABAC throughput, t</w:t>
      </w:r>
      <w:r w:rsidR="005B6342">
        <w:rPr>
          <w:szCs w:val="22"/>
          <w:lang w:val="en-CA"/>
        </w:rPr>
        <w:t>his contribution proposes</w:t>
      </w:r>
      <w:r w:rsidR="00794EBB">
        <w:rPr>
          <w:szCs w:val="22"/>
          <w:lang w:val="en-CA"/>
        </w:rPr>
        <w:t xml:space="preserve"> to derive the </w:t>
      </w:r>
      <w:r w:rsidR="00506F68">
        <w:rPr>
          <w:szCs w:val="22"/>
          <w:lang w:val="en-CA"/>
        </w:rPr>
        <w:t>R</w:t>
      </w:r>
      <w:r w:rsidR="00794EBB">
        <w:rPr>
          <w:szCs w:val="22"/>
          <w:lang w:val="en-CA"/>
        </w:rPr>
        <w:t>ice parameter from the mapped value so that the</w:t>
      </w:r>
      <w:r w:rsidR="005B6342">
        <w:rPr>
          <w:szCs w:val="22"/>
          <w:lang w:val="en-CA"/>
        </w:rPr>
        <w:t xml:space="preserve"> inverse mapping process can be </w:t>
      </w:r>
      <w:r w:rsidR="00506F68">
        <w:rPr>
          <w:szCs w:val="22"/>
          <w:lang w:val="en-CA"/>
        </w:rPr>
        <w:t xml:space="preserve">untied from the parsing process.  </w:t>
      </w:r>
      <w:r w:rsidR="00794EBB">
        <w:rPr>
          <w:szCs w:val="22"/>
          <w:lang w:val="en-CA"/>
        </w:rPr>
        <w:t xml:space="preserve">The proposed method also </w:t>
      </w:r>
      <w:r w:rsidR="00A96F81">
        <w:rPr>
          <w:szCs w:val="22"/>
          <w:lang w:val="en-CA"/>
        </w:rPr>
        <w:t>unifies</w:t>
      </w:r>
      <w:r w:rsidR="00794EBB">
        <w:rPr>
          <w:szCs w:val="22"/>
          <w:lang w:val="en-CA"/>
        </w:rPr>
        <w:t xml:space="preserve"> the processing flow of </w:t>
      </w:r>
      <w:r w:rsidR="00506F68">
        <w:rPr>
          <w:szCs w:val="22"/>
          <w:lang w:val="en-CA"/>
        </w:rPr>
        <w:t xml:space="preserve">the </w:t>
      </w:r>
      <w:r w:rsidR="00794EBB">
        <w:rPr>
          <w:szCs w:val="22"/>
          <w:lang w:val="en-CA"/>
        </w:rPr>
        <w:t xml:space="preserve">transform-skip </w:t>
      </w:r>
      <w:r w:rsidR="00506F68">
        <w:rPr>
          <w:szCs w:val="22"/>
          <w:lang w:val="en-CA"/>
        </w:rPr>
        <w:t xml:space="preserve">mode </w:t>
      </w:r>
      <w:r w:rsidR="00794EBB">
        <w:rPr>
          <w:szCs w:val="22"/>
          <w:lang w:val="en-CA"/>
        </w:rPr>
        <w:t xml:space="preserve">and BDPCM mode. It is reported that the </w:t>
      </w:r>
      <w:r w:rsidR="008C0A96">
        <w:rPr>
          <w:szCs w:val="22"/>
          <w:lang w:val="en-CA"/>
        </w:rPr>
        <w:t xml:space="preserve">BD-rate impact of the </w:t>
      </w:r>
      <w:r w:rsidR="00794EBB">
        <w:rPr>
          <w:szCs w:val="22"/>
          <w:lang w:val="en-CA"/>
        </w:rPr>
        <w:t xml:space="preserve">proposed method </w:t>
      </w:r>
      <w:r w:rsidR="008C0A96">
        <w:rPr>
          <w:szCs w:val="22"/>
          <w:lang w:val="en-CA"/>
        </w:rPr>
        <w:t xml:space="preserve">is </w:t>
      </w:r>
      <w:r w:rsidR="00794EBB">
        <w:rPr>
          <w:szCs w:val="22"/>
          <w:lang w:val="en-CA"/>
        </w:rPr>
        <w:t xml:space="preserve">0.00% (AI), </w:t>
      </w:r>
      <w:r w:rsidR="00A96F81">
        <w:rPr>
          <w:szCs w:val="22"/>
          <w:lang w:val="en-CA"/>
        </w:rPr>
        <w:t>0.05% (RA), 0.01% (</w:t>
      </w:r>
      <w:proofErr w:type="gramStart"/>
      <w:r w:rsidR="00A96F81">
        <w:rPr>
          <w:szCs w:val="22"/>
          <w:lang w:val="en-CA"/>
        </w:rPr>
        <w:t xml:space="preserve">LB) </w:t>
      </w:r>
      <w:r w:rsidR="008C0A96">
        <w:rPr>
          <w:szCs w:val="22"/>
          <w:lang w:val="en-CA"/>
        </w:rPr>
        <w:t xml:space="preserve"> for</w:t>
      </w:r>
      <w:proofErr w:type="gramEnd"/>
      <w:r w:rsidR="008C0A96">
        <w:rPr>
          <w:szCs w:val="22"/>
          <w:lang w:val="en-CA"/>
        </w:rPr>
        <w:t xml:space="preserve"> the SCC sequences</w:t>
      </w:r>
      <w:r w:rsidR="00794EBB">
        <w:rPr>
          <w:szCs w:val="22"/>
          <w:lang w:val="en-CA"/>
        </w:rPr>
        <w:t xml:space="preserve"> under CTC test conditions</w:t>
      </w:r>
      <w:r w:rsidR="008C0A96">
        <w:rPr>
          <w:szCs w:val="22"/>
          <w:lang w:val="en-CA"/>
        </w:rPr>
        <w:t>, which is negligible</w:t>
      </w:r>
      <w:r w:rsidR="00794EBB">
        <w:rPr>
          <w:szCs w:val="22"/>
          <w:lang w:val="en-CA"/>
        </w:rPr>
        <w:t xml:space="preserve">.  </w:t>
      </w:r>
      <w:r>
        <w:rPr>
          <w:szCs w:val="22"/>
          <w:lang w:val="en-CA"/>
        </w:rPr>
        <w:t xml:space="preserve"> </w:t>
      </w:r>
    </w:p>
    <w:p w14:paraId="3241DE25" w14:textId="77777777" w:rsidR="00CF3670" w:rsidRDefault="00CF3670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71056E03" w14:textId="2D7EA2AD" w:rsidR="00935CAE" w:rsidRDefault="00935CAE" w:rsidP="00935CAE">
      <w:pPr>
        <w:rPr>
          <w:lang w:val="en-CA"/>
        </w:rPr>
      </w:pPr>
      <w:r>
        <w:t>In VVC</w:t>
      </w:r>
      <w:r w:rsidR="002F3323">
        <w:t>6</w:t>
      </w:r>
      <w:r>
        <w:t xml:space="preserve">, a level mapping mechanism is applied to </w:t>
      </w:r>
      <w:r w:rsidR="00AC3582">
        <w:t>TS</w:t>
      </w:r>
      <w:r>
        <w:t xml:space="preserve"> residual coding. Level mapping uses the top and left </w:t>
      </w:r>
      <w:r w:rsidR="00631E6A">
        <w:t>neighboring</w:t>
      </w:r>
      <w:r>
        <w:t xml:space="preserve"> coefficient levels to predict the current coefficient level in order to reduce signaling cost. For a given </w:t>
      </w:r>
      <w:r>
        <w:rPr>
          <w:rFonts w:eastAsiaTheme="minorEastAsia"/>
          <w:lang w:val="en-GB" w:eastAsia="ko-KR"/>
        </w:rPr>
        <w:t xml:space="preserve">residual position, denote </w:t>
      </w:r>
      <w:proofErr w:type="spellStart"/>
      <w:r w:rsidRPr="0011122C">
        <w:rPr>
          <w:i/>
          <w:lang w:val="en-CA"/>
        </w:rPr>
        <w:t>absCoeff</w:t>
      </w:r>
      <w:proofErr w:type="spellEnd"/>
      <w:r>
        <w:rPr>
          <w:rFonts w:eastAsiaTheme="minorEastAsia"/>
          <w:lang w:val="en-GB" w:eastAsia="ko-KR"/>
        </w:rPr>
        <w:t xml:space="preserve"> as t</w:t>
      </w:r>
      <w:r>
        <w:rPr>
          <w:lang w:val="en-CA"/>
        </w:rPr>
        <w:t xml:space="preserve">he absolute coefficient level before mapping and </w:t>
      </w:r>
      <w:proofErr w:type="spellStart"/>
      <w:r w:rsidRPr="0011122C">
        <w:rPr>
          <w:i/>
          <w:lang w:val="en-CA"/>
        </w:rPr>
        <w:t>absCoeffMod</w:t>
      </w:r>
      <w:proofErr w:type="spellEnd"/>
      <w:r>
        <w:rPr>
          <w:lang w:val="en-CA"/>
        </w:rPr>
        <w:t xml:space="preserve"> as the coefficient level after mapping. Let X</w:t>
      </w:r>
      <w:r w:rsidRPr="006C7DFB">
        <w:rPr>
          <w:vertAlign w:val="subscript"/>
          <w:lang w:val="en-CA"/>
        </w:rPr>
        <w:t>0</w:t>
      </w:r>
      <w:r>
        <w:rPr>
          <w:lang w:val="en-CA"/>
        </w:rPr>
        <w:t xml:space="preserve"> denote the absolute coefficient level of the left neighbouring position and let X</w:t>
      </w:r>
      <w:r w:rsidRPr="006C7DFB">
        <w:rPr>
          <w:vertAlign w:val="subscript"/>
          <w:lang w:val="en-CA"/>
        </w:rPr>
        <w:t>1</w:t>
      </w:r>
      <w:r>
        <w:rPr>
          <w:lang w:val="en-CA"/>
        </w:rPr>
        <w:t xml:space="preserve"> denote the absolute coefficient level of the above neighbouring position. The level mapping is performed as follows:</w:t>
      </w:r>
    </w:p>
    <w:p w14:paraId="785A69D0" w14:textId="77777777" w:rsidR="00935CAE" w:rsidRDefault="00935CAE" w:rsidP="00935CAE">
      <w:pPr>
        <w:rPr>
          <w:lang w:val="en-CA"/>
        </w:rPr>
      </w:pPr>
    </w:p>
    <w:p w14:paraId="3F9A532A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r w:rsidRPr="005158D9">
        <w:rPr>
          <w:color w:val="000000"/>
          <w:szCs w:val="19"/>
          <w:lang w:eastAsia="zh-CN"/>
        </w:rPr>
        <w:t xml:space="preserve"> = </w:t>
      </w:r>
      <w:proofErr w:type="gramStart"/>
      <w:r w:rsidRPr="005158D9">
        <w:rPr>
          <w:color w:val="000000"/>
          <w:szCs w:val="19"/>
          <w:lang w:eastAsia="zh-CN"/>
        </w:rPr>
        <w:t>max(</w:t>
      </w:r>
      <w:proofErr w:type="gramEnd"/>
      <w:r w:rsidRPr="005158D9">
        <w:rPr>
          <w:color w:val="000000"/>
          <w:szCs w:val="19"/>
          <w:lang w:eastAsia="zh-CN"/>
        </w:rPr>
        <w:t>X0, X1);</w:t>
      </w:r>
    </w:p>
    <w:p w14:paraId="1E753CD0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r w:rsidRPr="005158D9">
        <w:rPr>
          <w:color w:val="0000FF"/>
          <w:szCs w:val="19"/>
          <w:lang w:eastAsia="zh-CN"/>
        </w:rPr>
        <w:t>if</w:t>
      </w:r>
      <w:r w:rsidRPr="005158D9">
        <w:rPr>
          <w:color w:val="000000"/>
          <w:szCs w:val="19"/>
          <w:lang w:eastAsia="zh-CN"/>
        </w:rPr>
        <w:t xml:space="preserve"> (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==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r w:rsidRPr="005158D9">
        <w:rPr>
          <w:color w:val="000000"/>
          <w:szCs w:val="19"/>
          <w:lang w:eastAsia="zh-CN"/>
        </w:rPr>
        <w:t>)</w:t>
      </w:r>
    </w:p>
    <w:p w14:paraId="12AAC724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{</w:t>
      </w:r>
    </w:p>
    <w:p w14:paraId="3CA65FCF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  </w:t>
      </w:r>
      <w:proofErr w:type="spellStart"/>
      <w:r w:rsidRPr="005158D9">
        <w:rPr>
          <w:color w:val="000000"/>
          <w:szCs w:val="19"/>
          <w:lang w:eastAsia="zh-CN"/>
        </w:rPr>
        <w:t>absCoeffMod</w:t>
      </w:r>
      <w:proofErr w:type="spellEnd"/>
      <w:r w:rsidRPr="005158D9">
        <w:rPr>
          <w:color w:val="000000"/>
          <w:szCs w:val="19"/>
          <w:lang w:eastAsia="zh-CN"/>
        </w:rPr>
        <w:t xml:space="preserve"> = 1;</w:t>
      </w:r>
    </w:p>
    <w:p w14:paraId="55B656B9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}</w:t>
      </w:r>
    </w:p>
    <w:p w14:paraId="4F29DED5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r w:rsidRPr="005158D9">
        <w:rPr>
          <w:color w:val="0000FF"/>
          <w:szCs w:val="19"/>
          <w:lang w:eastAsia="zh-CN"/>
        </w:rPr>
        <w:t>else</w:t>
      </w:r>
    </w:p>
    <w:p w14:paraId="1456733D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{</w:t>
      </w:r>
    </w:p>
    <w:p w14:paraId="538FA72D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  </w:t>
      </w:r>
      <w:proofErr w:type="spellStart"/>
      <w:r w:rsidRPr="005158D9">
        <w:rPr>
          <w:color w:val="000000"/>
          <w:szCs w:val="19"/>
          <w:lang w:eastAsia="zh-CN"/>
        </w:rPr>
        <w:t>absCoeffMod</w:t>
      </w:r>
      <w:proofErr w:type="spellEnd"/>
      <w:r w:rsidRPr="005158D9">
        <w:rPr>
          <w:color w:val="000000"/>
          <w:szCs w:val="19"/>
          <w:lang w:eastAsia="zh-CN"/>
        </w:rPr>
        <w:t xml:space="preserve"> = (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&lt;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proofErr w:type="gramStart"/>
      <w:r w:rsidRPr="005158D9">
        <w:rPr>
          <w:color w:val="000000"/>
          <w:szCs w:val="19"/>
          <w:lang w:eastAsia="zh-CN"/>
        </w:rPr>
        <w:t>) ?</w:t>
      </w:r>
      <w:proofErr w:type="gramEnd"/>
      <w:r w:rsidRPr="005158D9">
        <w:rPr>
          <w:color w:val="000000"/>
          <w:szCs w:val="19"/>
          <w:lang w:eastAsia="zh-CN"/>
        </w:rPr>
        <w:t xml:space="preserve"> 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+ 1 : 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>;</w:t>
      </w:r>
    </w:p>
    <w:p w14:paraId="490D5625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color w:val="000000"/>
          <w:szCs w:val="19"/>
          <w:lang w:eastAsia="zh-CN"/>
        </w:rPr>
      </w:pPr>
      <w:r>
        <w:rPr>
          <w:color w:val="000000"/>
          <w:szCs w:val="19"/>
          <w:lang w:eastAsia="zh-CN"/>
        </w:rPr>
        <w:t xml:space="preserve"> </w:t>
      </w:r>
      <w:r w:rsidRPr="005158D9">
        <w:rPr>
          <w:color w:val="000000"/>
          <w:szCs w:val="19"/>
          <w:lang w:eastAsia="zh-CN"/>
        </w:rPr>
        <w:t>}</w:t>
      </w:r>
    </w:p>
    <w:p w14:paraId="14BC11FF" w14:textId="14A8DDDD" w:rsidR="00935CAE" w:rsidRDefault="00935CAE" w:rsidP="00332187"/>
    <w:p w14:paraId="2D541704" w14:textId="5BCB734C" w:rsidR="00935CAE" w:rsidRDefault="00506F68" w:rsidP="00332187">
      <w:r>
        <w:t xml:space="preserve">At the decoder, since </w:t>
      </w:r>
      <w:r w:rsidR="00AF6FEA" w:rsidRPr="00AF6FEA">
        <w:t xml:space="preserve">the Rice parameter derivation process depends on the actual level, computation of actual level (which requires inverse mapping) need to be implemented within the CABAC parsing loop. </w:t>
      </w:r>
      <w:r w:rsidR="00AF6FEA" w:rsidRPr="00AF6FEA">
        <w:lastRenderedPageBreak/>
        <w:t xml:space="preserve">Such interleaved manner of parsing and level decoding </w:t>
      </w:r>
      <w:r w:rsidR="00AF6FEA">
        <w:t>may be</w:t>
      </w:r>
      <w:r w:rsidR="00AF6FEA" w:rsidRPr="00AF6FEA">
        <w:t xml:space="preserve"> undesirable as it reduces the throughput for decoder hardware implementation.  </w:t>
      </w:r>
    </w:p>
    <w:p w14:paraId="5DF068CA" w14:textId="6ACF46F9" w:rsidR="00935CAE" w:rsidRDefault="00935CAE" w:rsidP="00332187"/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4929B214" w14:textId="09275A71" w:rsidR="002B694E" w:rsidRDefault="005B4C72" w:rsidP="00581E57">
      <w:pPr>
        <w:spacing w:before="135"/>
      </w:pPr>
      <w:r>
        <w:t>I</w:t>
      </w:r>
      <w:r w:rsidR="00F54E4D" w:rsidRPr="00F54E4D">
        <w:t xml:space="preserve">n order to improve the CABAC throughput of TS residual parsing, the proposed method derives the Rice parameter based on the mapped level value instead of the </w:t>
      </w:r>
      <w:r w:rsidR="005D51C2">
        <w:t xml:space="preserve">inverse mapped </w:t>
      </w:r>
      <w:r w:rsidR="00F54E4D" w:rsidRPr="00F54E4D">
        <w:t>level value. In the proposed method, the context models and Rice parameters both depend on the mapped value</w:t>
      </w:r>
      <w:r w:rsidR="006B33CD">
        <w:t xml:space="preserve"> </w:t>
      </w:r>
      <w:r w:rsidR="00DB0509">
        <w:t>(whereas</w:t>
      </w:r>
      <w:r w:rsidR="006B33CD">
        <w:t xml:space="preserve">, in VVC 6, context models are derived from mapped value, </w:t>
      </w:r>
      <w:r w:rsidR="00D74C47">
        <w:t>but the</w:t>
      </w:r>
      <w:r w:rsidR="006B33CD">
        <w:t xml:space="preserve"> </w:t>
      </w:r>
      <w:r w:rsidR="005D51C2">
        <w:t xml:space="preserve">Rice </w:t>
      </w:r>
      <w:r w:rsidR="006B33CD">
        <w:t xml:space="preserve">parameters are derived from </w:t>
      </w:r>
      <w:r w:rsidR="005D51C2">
        <w:t xml:space="preserve">inverse mapped </w:t>
      </w:r>
      <w:r w:rsidR="006B33CD">
        <w:t>level value)</w:t>
      </w:r>
      <w:r w:rsidR="00F54E4D" w:rsidRPr="00F54E4D">
        <w:t>, it is not required to perform inverse mapping operations during residual parsing process. This allows the inverse mapping to be de-coupled from the residual parsing process; in other words, the inverse mapping may be executed after the residuals of the entire transform block</w:t>
      </w:r>
      <w:r w:rsidR="005D51C2">
        <w:t xml:space="preserve"> have been parsed</w:t>
      </w:r>
      <w:r w:rsidR="00F54E4D" w:rsidRPr="00F54E4D">
        <w:t>.</w:t>
      </w:r>
      <w:r w:rsidR="00C65972">
        <w:t xml:space="preserve"> </w:t>
      </w:r>
      <w:r w:rsidR="00C65972">
        <w:fldChar w:fldCharType="begin"/>
      </w:r>
      <w:r w:rsidR="00C65972">
        <w:instrText xml:space="preserve"> REF _Ref19808497 \h </w:instrText>
      </w:r>
      <w:r w:rsidR="00C65972">
        <w:fldChar w:fldCharType="separate"/>
      </w:r>
      <w:r w:rsidR="00C65972">
        <w:t xml:space="preserve">Table </w:t>
      </w:r>
      <w:r w:rsidR="00C65972">
        <w:rPr>
          <w:noProof/>
        </w:rPr>
        <w:t>1</w:t>
      </w:r>
      <w:r w:rsidR="00C65972">
        <w:fldChar w:fldCharType="end"/>
      </w:r>
      <w:r w:rsidR="00C65972">
        <w:t xml:space="preserve"> shows the part of the residual coding syntax table of the proposed method.</w:t>
      </w:r>
      <w:r w:rsidR="00F54E4D" w:rsidRPr="00F54E4D">
        <w:t xml:space="preserve"> </w:t>
      </w:r>
    </w:p>
    <w:p w14:paraId="51842C93" w14:textId="77777777" w:rsidR="00AA1879" w:rsidRDefault="00AA1879" w:rsidP="00581E57">
      <w:pPr>
        <w:spacing w:before="135"/>
      </w:pPr>
    </w:p>
    <w:p w14:paraId="3279CF37" w14:textId="35662A71" w:rsidR="00AA1879" w:rsidRDefault="00AA1879" w:rsidP="00AA1879">
      <w:pPr>
        <w:pStyle w:val="Caption"/>
        <w:keepNext/>
        <w:jc w:val="center"/>
      </w:pPr>
      <w:bookmarkStart w:id="1" w:name="_Ref19808497"/>
      <w:r>
        <w:t xml:space="preserve">Table </w:t>
      </w:r>
      <w:r w:rsidR="007F044E">
        <w:fldChar w:fldCharType="begin"/>
      </w:r>
      <w:r w:rsidR="007F044E">
        <w:instrText xml:space="preserve"> SEQ Table \* ARABIC </w:instrText>
      </w:r>
      <w:r w:rsidR="007F044E">
        <w:fldChar w:fldCharType="separate"/>
      </w:r>
      <w:r w:rsidR="00F46814">
        <w:rPr>
          <w:noProof/>
        </w:rPr>
        <w:t>1</w:t>
      </w:r>
      <w:r w:rsidR="007F044E">
        <w:rPr>
          <w:noProof/>
        </w:rPr>
        <w:fldChar w:fldCharType="end"/>
      </w:r>
      <w:bookmarkEnd w:id="1"/>
      <w:r>
        <w:t xml:space="preserve">: </w:t>
      </w:r>
      <w:r w:rsidRPr="00B434E5">
        <w:t>Syntax table of the proposed residual parsing ( there is no inverse level mapping)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A1879" w:rsidRPr="00084198" w14:paraId="4DC3DA17" w14:textId="77777777" w:rsidTr="006F0E98">
        <w:trPr>
          <w:cantSplit/>
          <w:jc w:val="center"/>
        </w:trPr>
        <w:tc>
          <w:tcPr>
            <w:tcW w:w="7921" w:type="dxa"/>
          </w:tcPr>
          <w:p w14:paraId="0F98B16D" w14:textId="77777777" w:rsidR="00AA1879" w:rsidRPr="00084198" w:rsidRDefault="00AA1879" w:rsidP="006F0E98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 w:eastAsia="zh-CN"/>
              </w:rPr>
              <w:t>/* remainder scan pass</w:t>
            </w:r>
            <w:r w:rsidRPr="00084198">
              <w:rPr>
                <w:lang w:val="en-CA"/>
              </w:rPr>
              <w:t xml:space="preserve"> */</w:t>
            </w:r>
          </w:p>
        </w:tc>
        <w:tc>
          <w:tcPr>
            <w:tcW w:w="1189" w:type="dxa"/>
          </w:tcPr>
          <w:p w14:paraId="6FDB5E76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08D24679" w14:textId="77777777" w:rsidTr="006F0E98">
        <w:trPr>
          <w:cantSplit/>
          <w:jc w:val="center"/>
        </w:trPr>
        <w:tc>
          <w:tcPr>
            <w:tcW w:w="7921" w:type="dxa"/>
          </w:tcPr>
          <w:p w14:paraId="6D927CB2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n = 0; n  &lt;=  </w:t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> − 1; n++ ) {</w:t>
            </w:r>
          </w:p>
        </w:tc>
        <w:tc>
          <w:tcPr>
            <w:tcW w:w="1189" w:type="dxa"/>
          </w:tcPr>
          <w:p w14:paraId="27C6986D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93EE792" w14:textId="77777777" w:rsidTr="006F0E98">
        <w:trPr>
          <w:cantSplit/>
          <w:jc w:val="center"/>
        </w:trPr>
        <w:tc>
          <w:tcPr>
            <w:tcW w:w="7921" w:type="dxa"/>
          </w:tcPr>
          <w:p w14:paraId="05E63E44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 xml:space="preserve"> = ( 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 xml:space="preserve"> &lt;&lt; log2SbSize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 xml:space="preserve">[ log2SbSize ][ log2SbSize ][ n ][ 0 ] </w:t>
            </w:r>
          </w:p>
        </w:tc>
        <w:tc>
          <w:tcPr>
            <w:tcW w:w="1189" w:type="dxa"/>
          </w:tcPr>
          <w:p w14:paraId="6CEF73E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6DEFDE38" w14:textId="77777777" w:rsidTr="006F0E98">
        <w:trPr>
          <w:cantSplit/>
          <w:jc w:val="center"/>
        </w:trPr>
        <w:tc>
          <w:tcPr>
            <w:tcW w:w="7921" w:type="dxa"/>
          </w:tcPr>
          <w:p w14:paraId="3D46A6C7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 = ( 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 xml:space="preserve"> &lt;&lt; log2SbSize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log2SbSize ][ log2SbSize ][ n ][ 1 ]</w:t>
            </w:r>
          </w:p>
        </w:tc>
        <w:tc>
          <w:tcPr>
            <w:tcW w:w="1189" w:type="dxa"/>
          </w:tcPr>
          <w:p w14:paraId="5A78F8D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E4DE52F" w14:textId="77777777" w:rsidTr="006F0E98">
        <w:trPr>
          <w:cantSplit/>
          <w:jc w:val="center"/>
        </w:trPr>
        <w:tc>
          <w:tcPr>
            <w:tcW w:w="7921" w:type="dxa"/>
          </w:tcPr>
          <w:p w14:paraId="262D036E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abs_level_gtx_flag</w:t>
            </w:r>
            <w:proofErr w:type="spellEnd"/>
            <w:r w:rsidRPr="00084198">
              <w:rPr>
                <w:lang w:val="en-CA"/>
              </w:rPr>
              <w:t>[ n ][ 4 ] )</w:t>
            </w:r>
          </w:p>
        </w:tc>
        <w:tc>
          <w:tcPr>
            <w:tcW w:w="1189" w:type="dxa"/>
          </w:tcPr>
          <w:p w14:paraId="27E95AD2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2202B481" w14:textId="77777777" w:rsidTr="006F0E98">
        <w:trPr>
          <w:cantSplit/>
          <w:jc w:val="center"/>
        </w:trPr>
        <w:tc>
          <w:tcPr>
            <w:tcW w:w="7921" w:type="dxa"/>
          </w:tcPr>
          <w:p w14:paraId="4D5E0D12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abs_remainder</w:t>
            </w:r>
            <w:proofErr w:type="spellEnd"/>
            <w:r w:rsidRPr="00084198">
              <w:rPr>
                <w:lang w:val="en-CA"/>
              </w:rPr>
              <w:t>[ n ]</w:t>
            </w:r>
          </w:p>
        </w:tc>
        <w:tc>
          <w:tcPr>
            <w:tcW w:w="1189" w:type="dxa"/>
          </w:tcPr>
          <w:p w14:paraId="2C2852F1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AA1879" w:rsidRPr="00084198" w14:paraId="05773FAE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13E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intra_bdpcm_flag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 =  0 )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1332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23C1072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B9DF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absRightCoeff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  abs(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− 1 ][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AAE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72E8C0BB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7D6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absBelowCoeff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  abs(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− 1 ]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5F17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1848C051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BCB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= Max(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absRightCoeff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,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absBelowCoeff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04F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45DDDDB0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031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  = =  1  &amp;&amp; 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5D8E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5D1B556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7F41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) *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C40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B1D32D6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7D4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else 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   &lt;= 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3B5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63387B3B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DC9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 ) *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(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− 1)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44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06282DAE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7A6D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else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1F8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5111B428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23BB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 ) *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(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ADA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1AD9A7E4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4FD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} else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6B5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4B30AB32" w14:textId="77777777" w:rsidTr="006F0E98">
        <w:trPr>
          <w:cantSplit/>
          <w:jc w:val="center"/>
        </w:trPr>
        <w:tc>
          <w:tcPr>
            <w:tcW w:w="7921" w:type="dxa"/>
          </w:tcPr>
          <w:p w14:paraId="2B0AA8C6" w14:textId="77777777" w:rsidR="00AA1879" w:rsidRPr="00084198" w:rsidRDefault="00AA1879" w:rsidP="006F0E9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proofErr w:type="spellStart"/>
            <w:r w:rsidRPr="00084198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cIdx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xC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yC</w:t>
            </w:r>
            <w:proofErr w:type="spellEnd"/>
            <w:r w:rsidRPr="00084198">
              <w:rPr>
                <w:rFonts w:eastAsia="SimSun"/>
                <w:lang w:val="en-CA" w:eastAsia="zh-CN"/>
              </w:rPr>
              <w:t xml:space="preserve"> ]  = </w:t>
            </w:r>
            <w:r w:rsidRPr="00084198">
              <w:rPr>
                <w:lang w:val="en-CA"/>
              </w:rPr>
              <w:t xml:space="preserve">( 1 − 2 * </w:t>
            </w:r>
            <w:proofErr w:type="spellStart"/>
            <w:r w:rsidRPr="00084198">
              <w:rPr>
                <w:lang w:val="en-CA"/>
              </w:rPr>
              <w:t>coeff_sign_flag</w:t>
            </w:r>
            <w:proofErr w:type="spellEnd"/>
            <w:r w:rsidRPr="00084198">
              <w:rPr>
                <w:lang w:val="en-CA"/>
              </w:rPr>
              <w:t>[ n ] ) * 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  <w:t>( </w:t>
            </w:r>
            <w:proofErr w:type="spellStart"/>
            <w:r w:rsidRPr="00084198">
              <w:rPr>
                <w:lang w:val="en-CA"/>
              </w:rPr>
              <w:t>AbsLevelPassX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+ </w:t>
            </w:r>
            <w:proofErr w:type="spellStart"/>
            <w:r w:rsidRPr="00084198">
              <w:rPr>
                <w:lang w:val="en-CA"/>
              </w:rPr>
              <w:t>abs_remainder</w:t>
            </w:r>
            <w:proofErr w:type="spellEnd"/>
            <w:r w:rsidRPr="00084198">
              <w:rPr>
                <w:lang w:val="en-CA"/>
              </w:rPr>
              <w:t>[ n ] )</w:t>
            </w:r>
          </w:p>
        </w:tc>
        <w:tc>
          <w:tcPr>
            <w:tcW w:w="1189" w:type="dxa"/>
          </w:tcPr>
          <w:p w14:paraId="52F990B1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5BBC1EEB" w14:textId="77777777" w:rsidTr="006F0E98">
        <w:trPr>
          <w:cantSplit/>
          <w:jc w:val="center"/>
        </w:trPr>
        <w:tc>
          <w:tcPr>
            <w:tcW w:w="7921" w:type="dxa"/>
          </w:tcPr>
          <w:p w14:paraId="25246F4A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14:paraId="01CE205C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AA1879" w:rsidRPr="00084198" w14:paraId="0D7E69DE" w14:textId="77777777" w:rsidTr="006F0E98">
        <w:trPr>
          <w:cantSplit/>
          <w:jc w:val="center"/>
        </w:trPr>
        <w:tc>
          <w:tcPr>
            <w:tcW w:w="7921" w:type="dxa"/>
          </w:tcPr>
          <w:p w14:paraId="5AFB11BC" w14:textId="77777777" w:rsidR="00AA1879" w:rsidRPr="00084198" w:rsidRDefault="00AA1879" w:rsidP="006F0E98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ab/>
              <w:t>}</w:t>
            </w:r>
          </w:p>
        </w:tc>
        <w:tc>
          <w:tcPr>
            <w:tcW w:w="1189" w:type="dxa"/>
          </w:tcPr>
          <w:p w14:paraId="6CE44D82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AA1879" w:rsidRPr="00084198" w14:paraId="0ECA18F1" w14:textId="77777777" w:rsidTr="006F0E98">
        <w:trPr>
          <w:cantSplit/>
          <w:jc w:val="center"/>
        </w:trPr>
        <w:tc>
          <w:tcPr>
            <w:tcW w:w="7921" w:type="dxa"/>
          </w:tcPr>
          <w:p w14:paraId="45B02404" w14:textId="77777777" w:rsidR="00AA1879" w:rsidRPr="00084198" w:rsidRDefault="00AA1879" w:rsidP="006F0E98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>}</w:t>
            </w:r>
          </w:p>
        </w:tc>
        <w:tc>
          <w:tcPr>
            <w:tcW w:w="1189" w:type="dxa"/>
          </w:tcPr>
          <w:p w14:paraId="11629A67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78F102ED" w14:textId="77777777" w:rsidR="00DB0509" w:rsidRDefault="00DB0509" w:rsidP="00581E57">
      <w:pPr>
        <w:spacing w:before="135"/>
      </w:pPr>
    </w:p>
    <w:p w14:paraId="6DCE86B5" w14:textId="3C09AA95" w:rsidR="00096D58" w:rsidRDefault="00A57779" w:rsidP="00A6463F">
      <w:pPr>
        <w:spacing w:before="135"/>
      </w:pPr>
      <w:r>
        <w:t>In the proposed method, the inverse mapping is performed after residual parsing process and before inverse quantization.</w:t>
      </w:r>
      <w:r w:rsidR="00A6463F">
        <w:t xml:space="preserve"> </w:t>
      </w:r>
      <w:r w:rsidR="00096D58" w:rsidRPr="00096D58">
        <w:t xml:space="preserve">Assume </w:t>
      </w:r>
      <w:proofErr w:type="spellStart"/>
      <w:r w:rsidR="00096D58" w:rsidRPr="00096D58">
        <w:rPr>
          <w:szCs w:val="28"/>
        </w:rPr>
        <w:t>TransCoeffLevel</w:t>
      </w:r>
      <w:proofErr w:type="spellEnd"/>
      <w:r w:rsidR="00096D58" w:rsidRPr="00096D58">
        <w:rPr>
          <w:color w:val="000000"/>
          <w:szCs w:val="28"/>
        </w:rPr>
        <w:t xml:space="preserve"> </w:t>
      </w:r>
      <w:r w:rsidR="00096D58" w:rsidRPr="00096D58">
        <w:t>[</w:t>
      </w:r>
      <w:proofErr w:type="spellStart"/>
      <w:r w:rsidR="00096D58" w:rsidRPr="00096D58">
        <w:t>xC</w:t>
      </w:r>
      <w:proofErr w:type="spellEnd"/>
      <w:r w:rsidR="00096D58" w:rsidRPr="00096D58">
        <w:t>][</w:t>
      </w:r>
      <w:proofErr w:type="spellStart"/>
      <w:r w:rsidR="00096D58" w:rsidRPr="00096D58">
        <w:t>yC</w:t>
      </w:r>
      <w:proofErr w:type="spellEnd"/>
      <w:r w:rsidR="00096D58" w:rsidRPr="00096D58">
        <w:t>] is the coefficient value of the (</w:t>
      </w:r>
      <w:proofErr w:type="spellStart"/>
      <w:r w:rsidR="00096D58" w:rsidRPr="00096D58">
        <w:t>xC</w:t>
      </w:r>
      <w:proofErr w:type="spellEnd"/>
      <w:r w:rsidR="00096D58" w:rsidRPr="00096D58">
        <w:t xml:space="preserve">, </w:t>
      </w:r>
      <w:proofErr w:type="spellStart"/>
      <w:r w:rsidR="00096D58" w:rsidRPr="00096D58">
        <w:t>yC</w:t>
      </w:r>
      <w:proofErr w:type="spellEnd"/>
      <w:r w:rsidR="00096D58" w:rsidRPr="00096D58">
        <w:t>) position after residual parsing and</w:t>
      </w:r>
      <w:r w:rsidR="00096D58" w:rsidRPr="00096D58">
        <w:rPr>
          <w:rFonts w:ascii="Consolas" w:hAnsi="Consolas" w:cs="Consolas"/>
          <w:color w:val="000000"/>
          <w:sz w:val="16"/>
          <w:szCs w:val="19"/>
        </w:rPr>
        <w:t xml:space="preserve"> </w:t>
      </w:r>
      <w:proofErr w:type="spellStart"/>
      <w:r w:rsidR="00096D58" w:rsidRPr="00096D58">
        <w:rPr>
          <w:szCs w:val="28"/>
        </w:rPr>
        <w:t>TransCoeffLevelInvMapped</w:t>
      </w:r>
      <w:proofErr w:type="spellEnd"/>
      <w:r w:rsidR="00096D58" w:rsidRPr="00096D58">
        <w:rPr>
          <w:color w:val="000000"/>
          <w:szCs w:val="28"/>
        </w:rPr>
        <w:t xml:space="preserve"> </w:t>
      </w:r>
      <w:r w:rsidR="00096D58" w:rsidRPr="00096D58">
        <w:t>[</w:t>
      </w:r>
      <w:proofErr w:type="spellStart"/>
      <w:r w:rsidR="00096D58" w:rsidRPr="00096D58">
        <w:t>xC</w:t>
      </w:r>
      <w:proofErr w:type="spellEnd"/>
      <w:r w:rsidR="00096D58" w:rsidRPr="00096D58">
        <w:t>][</w:t>
      </w:r>
      <w:proofErr w:type="spellStart"/>
      <w:r w:rsidR="00096D58" w:rsidRPr="00096D58">
        <w:t>yC</w:t>
      </w:r>
      <w:proofErr w:type="spellEnd"/>
      <w:r w:rsidR="00096D58" w:rsidRPr="00096D58">
        <w:t>] is the coefficient value of the (</w:t>
      </w:r>
      <w:proofErr w:type="spellStart"/>
      <w:r w:rsidR="00096D58" w:rsidRPr="00096D58">
        <w:t>xC</w:t>
      </w:r>
      <w:proofErr w:type="spellEnd"/>
      <w:r w:rsidR="00096D58" w:rsidRPr="00096D58">
        <w:t xml:space="preserve">, </w:t>
      </w:r>
      <w:proofErr w:type="spellStart"/>
      <w:r w:rsidR="00096D58" w:rsidRPr="00096D58">
        <w:t>yC</w:t>
      </w:r>
      <w:proofErr w:type="spellEnd"/>
      <w:r w:rsidR="00096D58" w:rsidRPr="00096D58">
        <w:t>) position after inverse mapping.</w:t>
      </w:r>
    </w:p>
    <w:p w14:paraId="6263A49C" w14:textId="1A2DE59D" w:rsidR="00096D58" w:rsidRPr="00096D58" w:rsidRDefault="00096D58" w:rsidP="00096D58">
      <w:r w:rsidRPr="00096D58">
        <w:t xml:space="preserve"> </w:t>
      </w:r>
      <w:r w:rsidRPr="00096D58">
        <w:rPr>
          <w:rFonts w:ascii="Consolas" w:hAnsi="Consolas" w:cs="Consolas"/>
          <w:color w:val="000000"/>
          <w:sz w:val="16"/>
          <w:szCs w:val="19"/>
        </w:rPr>
        <w:t xml:space="preserve"> </w:t>
      </w:r>
    </w:p>
    <w:p w14:paraId="23AEF061" w14:textId="152A24F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</w:t>
      </w:r>
      <w:r w:rsidRPr="00096D58">
        <w:rPr>
          <w:color w:val="0000FF"/>
          <w:szCs w:val="28"/>
        </w:rPr>
        <w:t>for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 = 0;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 &lt; height;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+</w:t>
      </w:r>
      <w:proofErr w:type="gramStart"/>
      <w:r w:rsidRPr="00096D58">
        <w:rPr>
          <w:color w:val="000000"/>
          <w:szCs w:val="28"/>
        </w:rPr>
        <w:t>+){</w:t>
      </w:r>
      <w:proofErr w:type="gramEnd"/>
    </w:p>
    <w:p w14:paraId="46A437CF" w14:textId="6E7BFE96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</w:t>
      </w:r>
      <w:r w:rsidRPr="00096D58">
        <w:rPr>
          <w:color w:val="0000FF"/>
          <w:szCs w:val="28"/>
        </w:rPr>
        <w:t>for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= 0;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&lt; width;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+</w:t>
      </w:r>
      <w:proofErr w:type="gramStart"/>
      <w:r w:rsidRPr="00096D58">
        <w:rPr>
          <w:color w:val="000000"/>
          <w:szCs w:val="28"/>
        </w:rPr>
        <w:t>+){</w:t>
      </w:r>
      <w:proofErr w:type="gramEnd"/>
    </w:p>
    <w:p w14:paraId="3A7179FE" w14:textId="557EE474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lastRenderedPageBreak/>
        <w:t xml:space="preserve">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] = 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];</w:t>
      </w:r>
    </w:p>
    <w:p w14:paraId="2E61E8DB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</w:t>
      </w:r>
    </w:p>
    <w:p w14:paraId="7D2EDC6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{</w:t>
      </w:r>
    </w:p>
    <w:p w14:paraId="09C9E96F" w14:textId="4A28601D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proofErr w:type="spellStart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 = abs (</w:t>
      </w:r>
      <w:proofErr w:type="spellStart"/>
      <w:r w:rsidR="00742041" w:rsidRPr="00096D58">
        <w:rPr>
          <w:szCs w:val="28"/>
        </w:rPr>
        <w:t>TransCoeffLevelInvMapped</w:t>
      </w:r>
      <w:proofErr w:type="spellEnd"/>
      <w:r w:rsidR="00742041" w:rsidRPr="00096D58">
        <w:rPr>
          <w:color w:val="000000"/>
          <w:szCs w:val="28"/>
        </w:rPr>
        <w:t xml:space="preserve"> </w:t>
      </w:r>
      <w:r w:rsidRPr="00096D58">
        <w:rPr>
          <w:color w:val="000000"/>
          <w:szCs w:val="28"/>
        </w:rPr>
        <w:t>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][yC-1]);</w:t>
      </w:r>
    </w:p>
    <w:p w14:paraId="220CF99A" w14:textId="26B2DA8A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 xml:space="preserve"> = </w:t>
      </w:r>
      <w:proofErr w:type="gramStart"/>
      <w:r w:rsidRPr="00096D58">
        <w:rPr>
          <w:color w:val="000000"/>
          <w:szCs w:val="28"/>
        </w:rPr>
        <w:t>abs(</w:t>
      </w:r>
      <w:proofErr w:type="spellStart"/>
      <w:proofErr w:type="gramEnd"/>
      <w:r w:rsidR="00742041" w:rsidRPr="00096D58">
        <w:rPr>
          <w:szCs w:val="28"/>
        </w:rPr>
        <w:t>TransCoeffLevelInvMapped</w:t>
      </w:r>
      <w:proofErr w:type="spellEnd"/>
      <w:r w:rsidR="00742041" w:rsidRPr="00096D58">
        <w:rPr>
          <w:color w:val="000000"/>
          <w:szCs w:val="28"/>
        </w:rPr>
        <w:t xml:space="preserve"> </w:t>
      </w:r>
      <w:r w:rsidRPr="00096D58">
        <w:rPr>
          <w:color w:val="000000"/>
          <w:szCs w:val="28"/>
        </w:rPr>
        <w:t>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- 1][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]);</w:t>
      </w:r>
    </w:p>
    <w:p w14:paraId="66D05E36" w14:textId="5AA7B2CF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 | |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>)</w:t>
      </w:r>
    </w:p>
    <w:p w14:paraId="62BB329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{</w:t>
      </w:r>
    </w:p>
    <w:p w14:paraId="4290465C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= </w:t>
      </w:r>
      <w:proofErr w:type="gramStart"/>
      <w:r w:rsidRPr="00096D58">
        <w:rPr>
          <w:color w:val="000000"/>
          <w:szCs w:val="28"/>
        </w:rPr>
        <w:t>abs(</w:t>
      </w:r>
      <w:proofErr w:type="spellStart"/>
      <w:proofErr w:type="gramEnd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]);</w:t>
      </w:r>
    </w:p>
    <w:p w14:paraId="33E81529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sign = 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 &lt; 0;</w:t>
      </w:r>
    </w:p>
    <w:p w14:paraId="021313CC" w14:textId="7FAC14B2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pred1 =</w:t>
      </w:r>
      <w:proofErr w:type="gramStart"/>
      <w:r w:rsidRPr="00096D58">
        <w:rPr>
          <w:color w:val="000000"/>
          <w:szCs w:val="28"/>
        </w:rPr>
        <w:t>max(</w:t>
      </w:r>
      <w:proofErr w:type="spellStart"/>
      <w:proofErr w:type="gramEnd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,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>);</w:t>
      </w:r>
    </w:p>
    <w:p w14:paraId="30EB347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== 1)</w:t>
      </w:r>
    </w:p>
    <w:p w14:paraId="4A481A96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]= pred1;</w:t>
      </w:r>
    </w:p>
    <w:p w14:paraId="4B30D22B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r w:rsidRPr="00096D58">
        <w:rPr>
          <w:color w:val="0000FF"/>
          <w:szCs w:val="28"/>
        </w:rPr>
        <w:t>else</w:t>
      </w:r>
    </w:p>
    <w:p w14:paraId="2AFBA81E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] = 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- (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&lt;= pred1);</w:t>
      </w:r>
    </w:p>
    <w:p w14:paraId="5A666CA5" w14:textId="24E7050C" w:rsidR="006A5578" w:rsidRDefault="006A5578" w:rsidP="006A5578">
      <w:pPr>
        <w:spacing w:before="0"/>
        <w:rPr>
          <w:color w:val="000000"/>
          <w:szCs w:val="28"/>
        </w:rPr>
      </w:pPr>
      <w:r>
        <w:rPr>
          <w:szCs w:val="28"/>
        </w:rPr>
        <w:t xml:space="preserve">          </w:t>
      </w:r>
      <w:proofErr w:type="spellStart"/>
      <w:r w:rsidR="00096D58" w:rsidRPr="00096D58">
        <w:rPr>
          <w:szCs w:val="28"/>
        </w:rPr>
        <w:t>TransCoeffLevelInvMapped</w:t>
      </w:r>
      <w:proofErr w:type="spellEnd"/>
      <w:r w:rsidR="00096D58" w:rsidRPr="00096D58">
        <w:rPr>
          <w:color w:val="000000"/>
          <w:szCs w:val="28"/>
        </w:rPr>
        <w:t xml:space="preserve"> 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 xml:space="preserve">] = </w:t>
      </w:r>
      <w:proofErr w:type="gramStart"/>
      <w:r w:rsidR="00096D58" w:rsidRPr="00096D58">
        <w:rPr>
          <w:color w:val="000000"/>
          <w:szCs w:val="28"/>
        </w:rPr>
        <w:t>sign ?</w:t>
      </w:r>
      <w:proofErr w:type="gramEnd"/>
      <w:r w:rsidR="00096D58" w:rsidRPr="00096D58">
        <w:rPr>
          <w:color w:val="000000"/>
          <w:szCs w:val="28"/>
        </w:rPr>
        <w:t xml:space="preserve"> -</w:t>
      </w:r>
      <w:r w:rsidRPr="006A5578">
        <w:rPr>
          <w:szCs w:val="28"/>
        </w:rPr>
        <w:t xml:space="preserve">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</w:t>
      </w:r>
      <w:r w:rsidR="00096D58" w:rsidRPr="00096D58">
        <w:rPr>
          <w:color w:val="000000"/>
          <w:szCs w:val="28"/>
        </w:rPr>
        <w:t>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 xml:space="preserve">] </w:t>
      </w:r>
    </w:p>
    <w:p w14:paraId="136D6157" w14:textId="61D4AD9F" w:rsidR="00096D58" w:rsidRPr="00096D58" w:rsidRDefault="006A5578" w:rsidP="006A5578">
      <w:pPr>
        <w:spacing w:before="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</w:t>
      </w:r>
      <w:r w:rsidR="00096D58" w:rsidRPr="00096D58">
        <w:rPr>
          <w:color w:val="000000"/>
          <w:szCs w:val="28"/>
        </w:rPr>
        <w:t xml:space="preserve">: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</w:t>
      </w:r>
      <w:r w:rsidR="00096D58" w:rsidRPr="00096D58">
        <w:rPr>
          <w:color w:val="000000"/>
          <w:szCs w:val="28"/>
        </w:rPr>
        <w:t>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>];</w:t>
      </w:r>
    </w:p>
    <w:p w14:paraId="663C034C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}</w:t>
      </w:r>
    </w:p>
    <w:p w14:paraId="27575965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}</w:t>
      </w:r>
    </w:p>
    <w:p w14:paraId="61B30EF3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}</w:t>
      </w:r>
    </w:p>
    <w:p w14:paraId="26F20BF1" w14:textId="77777777" w:rsidR="00096D58" w:rsidRPr="00096D58" w:rsidRDefault="00096D58" w:rsidP="00096D58">
      <w:pPr>
        <w:spacing w:before="0"/>
        <w:rPr>
          <w:szCs w:val="28"/>
        </w:rPr>
      </w:pPr>
      <w:r w:rsidRPr="00096D58">
        <w:rPr>
          <w:color w:val="000000"/>
          <w:szCs w:val="28"/>
        </w:rPr>
        <w:t xml:space="preserve">  }</w:t>
      </w:r>
    </w:p>
    <w:p w14:paraId="3EF37215" w14:textId="6E607A16" w:rsidR="005B4C72" w:rsidRDefault="005B4C72" w:rsidP="00581E57">
      <w:pPr>
        <w:spacing w:before="135"/>
      </w:pPr>
    </w:p>
    <w:p w14:paraId="20F8367B" w14:textId="67C22F69" w:rsidR="00A6463F" w:rsidRDefault="00CE5F88" w:rsidP="00A6463F">
      <w:r>
        <w:t>The proposed decoupling method also unify the pipeline</w:t>
      </w:r>
      <w:r w:rsidR="00F8677D">
        <w:t>/processing flow</w:t>
      </w:r>
      <w:r>
        <w:t xml:space="preserve"> between transform-skip mode and BDPCM mode.</w:t>
      </w:r>
      <w:r w:rsidR="006F0E98">
        <w:t xml:space="preserve"> In VVC6, when transform skip mode is selected, there is no BDPCM prediction but </w:t>
      </w:r>
      <w:r w:rsidR="005D51C2">
        <w:t xml:space="preserve">there is </w:t>
      </w:r>
      <w:r w:rsidR="006F0E98">
        <w:t xml:space="preserve">level mapping. Similarly, when BDPCM mode is selected there is no level mapping but </w:t>
      </w:r>
      <w:r w:rsidR="005D51C2">
        <w:t xml:space="preserve">there is </w:t>
      </w:r>
      <w:r w:rsidR="006F0E98">
        <w:t xml:space="preserve">BDPCM prediction. </w:t>
      </w:r>
      <w:r w:rsidR="006F0E98">
        <w:fldChar w:fldCharType="begin"/>
      </w:r>
      <w:r w:rsidR="006F0E98">
        <w:instrText xml:space="preserve"> REF _Ref19806369 \h </w:instrText>
      </w:r>
      <w:r w:rsidR="006F0E98">
        <w:fldChar w:fldCharType="separate"/>
      </w:r>
      <w:r w:rsidR="006F0E98">
        <w:t xml:space="preserve">Figure </w:t>
      </w:r>
      <w:r w:rsidR="006F0E98">
        <w:rPr>
          <w:noProof/>
        </w:rPr>
        <w:t>1</w:t>
      </w:r>
      <w:r w:rsidR="006F0E98">
        <w:fldChar w:fldCharType="end"/>
      </w:r>
      <w:r w:rsidR="00A6463F">
        <w:t xml:space="preserve"> </w:t>
      </w:r>
      <w:r w:rsidR="006F0E98">
        <w:t>shows the processing flow of transform-skip mode and BDPCM mode</w:t>
      </w:r>
      <w:r w:rsidR="00A6463F">
        <w:t xml:space="preserve"> of VVC6</w:t>
      </w:r>
      <w:r w:rsidR="006F0E98">
        <w:t>.</w:t>
      </w:r>
      <w:r w:rsidR="00A6463F">
        <w:t xml:space="preserve"> In the proposed method, inverse level mapping is decoupled from the residual coding unit. The processing flow of the proposed method</w:t>
      </w:r>
      <w:r w:rsidR="005D51C2">
        <w:t>,</w:t>
      </w:r>
      <w:r w:rsidR="00A6463F">
        <w:t xml:space="preserve"> shown in </w:t>
      </w:r>
      <w:r w:rsidR="00A6463F">
        <w:fldChar w:fldCharType="begin"/>
      </w:r>
      <w:r w:rsidR="00A6463F">
        <w:instrText xml:space="preserve"> REF _Ref19806620 \h </w:instrText>
      </w:r>
      <w:r w:rsidR="00A6463F">
        <w:fldChar w:fldCharType="separate"/>
      </w:r>
      <w:r w:rsidR="00A6463F">
        <w:t xml:space="preserve">Figure </w:t>
      </w:r>
      <w:r w:rsidR="00A6463F">
        <w:rPr>
          <w:noProof/>
        </w:rPr>
        <w:t>2</w:t>
      </w:r>
      <w:r w:rsidR="00A6463F">
        <w:fldChar w:fldCharType="end"/>
      </w:r>
      <w:r w:rsidR="005D51C2">
        <w:t xml:space="preserve">, shows </w:t>
      </w:r>
      <w:r w:rsidR="00A6463F">
        <w:t xml:space="preserve">that </w:t>
      </w:r>
      <w:r w:rsidR="005D51C2">
        <w:t xml:space="preserve">with the proposed method, </w:t>
      </w:r>
      <w:r w:rsidR="00A6463F">
        <w:t xml:space="preserve">the processing flow of transform-skip mode and BDPCM mode </w:t>
      </w:r>
      <w:r w:rsidR="008C0A96">
        <w:t>becomes unified</w:t>
      </w:r>
      <w:r w:rsidR="00A6463F">
        <w:t xml:space="preserve">.  </w:t>
      </w:r>
    </w:p>
    <w:p w14:paraId="492F2C38" w14:textId="54090560" w:rsidR="00AA1879" w:rsidRDefault="006F0E98" w:rsidP="00581E57">
      <w:pPr>
        <w:spacing w:before="135"/>
      </w:pPr>
      <w:r>
        <w:t xml:space="preserve">  </w:t>
      </w:r>
      <w:r w:rsidR="00CE5F88">
        <w:t xml:space="preserve"> </w:t>
      </w:r>
    </w:p>
    <w:p w14:paraId="0150AD65" w14:textId="1FA1B832" w:rsidR="00F8677D" w:rsidRDefault="00F8677D" w:rsidP="00F8677D">
      <w:pPr>
        <w:keepNext/>
        <w:spacing w:before="135"/>
      </w:pPr>
    </w:p>
    <w:p w14:paraId="345DC5F9" w14:textId="700BABBB" w:rsidR="00D02752" w:rsidRDefault="00D02752" w:rsidP="00F8677D">
      <w:pPr>
        <w:keepNext/>
        <w:spacing w:before="135"/>
      </w:pPr>
      <w:r>
        <w:rPr>
          <w:noProof/>
        </w:rPr>
        <w:drawing>
          <wp:inline distT="0" distB="0" distL="0" distR="0" wp14:anchorId="73D6104C" wp14:editId="3FAE5716">
            <wp:extent cx="5097953" cy="1733008"/>
            <wp:effectExtent l="0" t="0" r="0" b="63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635" cy="17509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1BEB6D" w14:textId="11FF755A" w:rsidR="00AA1879" w:rsidRDefault="00F8677D" w:rsidP="00F8677D">
      <w:pPr>
        <w:pStyle w:val="Caption"/>
        <w:jc w:val="center"/>
      </w:pPr>
      <w:bookmarkStart w:id="2" w:name="_Ref19806369"/>
      <w:r>
        <w:t xml:space="preserve">Figure </w:t>
      </w:r>
      <w:r w:rsidR="007F044E">
        <w:fldChar w:fldCharType="begin"/>
      </w:r>
      <w:r w:rsidR="007F044E">
        <w:instrText xml:space="preserve"> SEQ Figure \* ARABIC </w:instrText>
      </w:r>
      <w:r w:rsidR="007F044E">
        <w:fldChar w:fldCharType="separate"/>
      </w:r>
      <w:r w:rsidR="006F0E98">
        <w:rPr>
          <w:noProof/>
        </w:rPr>
        <w:t>1</w:t>
      </w:r>
      <w:r w:rsidR="007F044E">
        <w:rPr>
          <w:noProof/>
        </w:rPr>
        <w:fldChar w:fldCharType="end"/>
      </w:r>
      <w:bookmarkEnd w:id="2"/>
      <w:r>
        <w:t>: Processing flow of transform-skip and BDPCM mode of VVC 6</w:t>
      </w:r>
    </w:p>
    <w:p w14:paraId="37365097" w14:textId="1C2DBC57" w:rsidR="006F0E98" w:rsidRDefault="006F0E98" w:rsidP="006F0E98"/>
    <w:p w14:paraId="6E6EBE77" w14:textId="22CC3CE0" w:rsidR="006F0E98" w:rsidRDefault="006F0E98" w:rsidP="006F0E98">
      <w:pPr>
        <w:keepNext/>
        <w:jc w:val="center"/>
      </w:pPr>
    </w:p>
    <w:p w14:paraId="7D31B1C4" w14:textId="1D24531B" w:rsidR="002B097D" w:rsidRDefault="002B097D" w:rsidP="006F0E98">
      <w:pPr>
        <w:keepNext/>
        <w:jc w:val="center"/>
      </w:pPr>
      <w:r>
        <w:rPr>
          <w:noProof/>
        </w:rPr>
        <w:drawing>
          <wp:inline distT="0" distB="0" distL="0" distR="0" wp14:anchorId="7880EF07" wp14:editId="7141F4F6">
            <wp:extent cx="5104765" cy="1727029"/>
            <wp:effectExtent l="0" t="0" r="0" b="698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229" cy="17376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F4FF24" w14:textId="3C36AE41" w:rsidR="006F0E98" w:rsidRDefault="006F0E98" w:rsidP="006F0E98">
      <w:pPr>
        <w:pStyle w:val="Caption"/>
        <w:jc w:val="center"/>
      </w:pPr>
      <w:bookmarkStart w:id="3" w:name="_Ref19806620"/>
      <w:r>
        <w:t xml:space="preserve">Figure </w:t>
      </w:r>
      <w:r w:rsidR="007F044E">
        <w:fldChar w:fldCharType="begin"/>
      </w:r>
      <w:r w:rsidR="007F044E">
        <w:instrText xml:space="preserve"> SEQ Figure \* ARABIC </w:instrText>
      </w:r>
      <w:r w:rsidR="007F044E">
        <w:fldChar w:fldCharType="separate"/>
      </w:r>
      <w:r>
        <w:rPr>
          <w:noProof/>
        </w:rPr>
        <w:t>2</w:t>
      </w:r>
      <w:r w:rsidR="007F044E">
        <w:rPr>
          <w:noProof/>
        </w:rPr>
        <w:fldChar w:fldCharType="end"/>
      </w:r>
      <w:bookmarkEnd w:id="3"/>
      <w:r>
        <w:t>: processing flow of t</w:t>
      </w:r>
      <w:r w:rsidR="0017772F">
        <w:t>r</w:t>
      </w:r>
      <w:r>
        <w:t>ansform-skip and BDPCM mode of proposed method</w:t>
      </w: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56BA1484" w14:textId="300187F3" w:rsidR="0017772F" w:rsidRDefault="001548A2" w:rsidP="0017772F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8848CC">
        <w:rPr>
          <w:rFonts w:eastAsiaTheme="minorEastAsia"/>
          <w:szCs w:val="22"/>
          <w:lang w:val="en-CA"/>
        </w:rPr>
        <w:t xml:space="preserve"> </w:t>
      </w:r>
    </w:p>
    <w:p w14:paraId="120CA76E" w14:textId="6DEDCF38" w:rsidR="008848CC" w:rsidRDefault="004852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fldChar w:fldCharType="begin"/>
      </w:r>
      <w:r>
        <w:rPr>
          <w:rFonts w:eastAsiaTheme="minorEastAsia"/>
          <w:szCs w:val="22"/>
          <w:lang w:val="en-CA"/>
        </w:rPr>
        <w:instrText xml:space="preserve"> REF _Ref19797797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szCs w:val="22"/>
          <w:lang w:val="en-CA"/>
        </w:rPr>
        <w:fldChar w:fldCharType="end"/>
      </w:r>
      <w:r w:rsidR="0017772F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>shows the results of proposed method under CTC test conditions</w:t>
      </w:r>
      <w:r w:rsidR="0017772F">
        <w:rPr>
          <w:rFonts w:eastAsiaTheme="minorEastAsia"/>
          <w:szCs w:val="22"/>
          <w:lang w:val="en-CA"/>
        </w:rPr>
        <w:t xml:space="preserve"> whereas Table 2 shows the simulation results of the proposed method with low QP setting</w:t>
      </w:r>
      <w:r>
        <w:rPr>
          <w:rFonts w:eastAsiaTheme="minorEastAsia"/>
          <w:szCs w:val="22"/>
          <w:lang w:val="en-CA"/>
        </w:rPr>
        <w:t xml:space="preserve">. </w:t>
      </w:r>
    </w:p>
    <w:p w14:paraId="1EE49D1B" w14:textId="501F96B2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ADE8A78" w14:textId="6C9516B4" w:rsidR="00AE0413" w:rsidRDefault="00AE0413" w:rsidP="00AE0413">
      <w:pPr>
        <w:pStyle w:val="Caption"/>
        <w:keepNext/>
        <w:jc w:val="center"/>
      </w:pPr>
    </w:p>
    <w:p w14:paraId="2E94ED54" w14:textId="11FE9483" w:rsidR="006C2707" w:rsidRDefault="006C2707" w:rsidP="006C2707"/>
    <w:p w14:paraId="6E941B16" w14:textId="2C997146" w:rsidR="006C2707" w:rsidRDefault="006C2707" w:rsidP="006C2707"/>
    <w:p w14:paraId="159B5DE7" w14:textId="47AF60AA" w:rsidR="006C2707" w:rsidRDefault="006C2707" w:rsidP="006C2707"/>
    <w:p w14:paraId="2E1C3745" w14:textId="188446C9" w:rsidR="006C2707" w:rsidRDefault="006C2707" w:rsidP="006C2707"/>
    <w:p w14:paraId="259C490A" w14:textId="7436EBAB" w:rsidR="006C2707" w:rsidRDefault="006C2707" w:rsidP="006C2707"/>
    <w:p w14:paraId="79FBF2CF" w14:textId="3DECB3D7" w:rsidR="006C2707" w:rsidRDefault="006C2707" w:rsidP="006C2707"/>
    <w:p w14:paraId="3CBC0A69" w14:textId="65522FE6" w:rsidR="006C2707" w:rsidRDefault="006C2707" w:rsidP="006C2707"/>
    <w:p w14:paraId="1D046838" w14:textId="4C887758" w:rsidR="006C2707" w:rsidRDefault="006C2707" w:rsidP="006C2707"/>
    <w:p w14:paraId="2A573FA4" w14:textId="420819EC" w:rsidR="006C2707" w:rsidRDefault="006C2707" w:rsidP="006C2707"/>
    <w:p w14:paraId="4BD7406F" w14:textId="0293685C" w:rsidR="006C2707" w:rsidRDefault="006C2707" w:rsidP="006C2707"/>
    <w:p w14:paraId="6C173409" w14:textId="59049890" w:rsidR="006C2707" w:rsidRDefault="006C2707" w:rsidP="006C2707"/>
    <w:p w14:paraId="205DB524" w14:textId="6FD0929C" w:rsidR="006C2707" w:rsidRDefault="006C2707" w:rsidP="006C2707"/>
    <w:p w14:paraId="2F9556A5" w14:textId="619B7A29" w:rsidR="006C2707" w:rsidRDefault="006C2707" w:rsidP="006C2707"/>
    <w:p w14:paraId="24AA645E" w14:textId="60856BA5" w:rsidR="006C2707" w:rsidRDefault="006C2707" w:rsidP="006C2707"/>
    <w:p w14:paraId="797F89B5" w14:textId="2EAABEDC" w:rsidR="006C2707" w:rsidRDefault="006C2707" w:rsidP="006C2707"/>
    <w:p w14:paraId="6768BA9D" w14:textId="3F827110" w:rsidR="006C2707" w:rsidRDefault="006C2707" w:rsidP="006C2707"/>
    <w:p w14:paraId="0A384C95" w14:textId="3155432E" w:rsidR="006C2707" w:rsidRDefault="006C2707" w:rsidP="006C2707"/>
    <w:p w14:paraId="2EFF066A" w14:textId="572F7DFC" w:rsidR="006C2707" w:rsidRDefault="006C2707" w:rsidP="006C2707"/>
    <w:p w14:paraId="54011033" w14:textId="009A825B" w:rsidR="006C2707" w:rsidRDefault="006C2707" w:rsidP="006C2707"/>
    <w:p w14:paraId="42879B79" w14:textId="08DD21D7" w:rsidR="006C2707" w:rsidRDefault="006C2707" w:rsidP="006C2707"/>
    <w:p w14:paraId="2667FA44" w14:textId="77777777" w:rsidR="006C2707" w:rsidRPr="006C2707" w:rsidRDefault="006C2707" w:rsidP="006C2707"/>
    <w:p w14:paraId="145F3A12" w14:textId="68B6B401" w:rsidR="00DE3E8F" w:rsidRDefault="00DE3E8F" w:rsidP="00DE3E8F">
      <w:pPr>
        <w:pStyle w:val="Caption"/>
        <w:keepNext/>
        <w:jc w:val="center"/>
      </w:pPr>
      <w:r>
        <w:lastRenderedPageBreak/>
        <w:t xml:space="preserve">Table </w:t>
      </w:r>
      <w:r w:rsidR="007F044E">
        <w:fldChar w:fldCharType="begin"/>
      </w:r>
      <w:r w:rsidR="007F044E">
        <w:instrText xml:space="preserve"> SEQ Table \* ARABIC </w:instrText>
      </w:r>
      <w:r w:rsidR="007F044E">
        <w:fldChar w:fldCharType="separate"/>
      </w:r>
      <w:r w:rsidR="00F46814">
        <w:rPr>
          <w:noProof/>
        </w:rPr>
        <w:t>2</w:t>
      </w:r>
      <w:r w:rsidR="007F044E">
        <w:rPr>
          <w:noProof/>
        </w:rPr>
        <w:fldChar w:fldCharType="end"/>
      </w:r>
      <w:r>
        <w:t xml:space="preserve">: Results of the proposed method ( CTC QP) </w:t>
      </w:r>
      <w:del w:id="4" w:author="SARWER, Mohammed Golam" w:date="2019-09-30T10:15:00Z">
        <w:r w:rsidRPr="00DE3E8F" w:rsidDel="00C506F0">
          <w:rPr>
            <w:highlight w:val="yellow"/>
          </w:rPr>
          <w:delText>(Results of Camera capture contents will be updated)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4591" w:rsidRPr="003B326B" w14:paraId="1CC447C5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9E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69E5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E4591" w:rsidRPr="003B326B" w14:paraId="1A35518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08D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E3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6D2CF47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4C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E04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133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673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22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A6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06F0" w:rsidRPr="003B326B" w14:paraId="3DC807A3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A4BD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BDE53" w14:textId="2F8CFB3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CCCC7" w14:textId="4E8E316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B1BB" w14:textId="40099CF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718B1" w14:textId="4BD6E50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1C43" w14:textId="0E1D13B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506F0" w:rsidRPr="003B326B" w14:paraId="305CB206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D520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0F74" w14:textId="0C8A029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7C562" w14:textId="2592FE2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1E31" w14:textId="132DE69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EEC41" w14:textId="62F39A9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A6B22" w14:textId="367FC45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506F0" w:rsidRPr="003B326B" w14:paraId="40C4B1B1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4C46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FDD6" w14:textId="5E9B293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EBD81" w14:textId="018A3D3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D1A2" w14:textId="2F5B2CF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108A" w14:textId="57D8CC3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A4C0E" w14:textId="331FEA3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506F0" w:rsidRPr="003B326B" w14:paraId="36BBF06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AFD6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38B17" w14:textId="6A69C61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F633" w14:textId="76E0D5A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04AE" w14:textId="2A70CF6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D4E51" w14:textId="44D10ED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261BA" w14:textId="2333FE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506F0" w:rsidRPr="003B326B" w14:paraId="68FFC12B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F629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7311" w14:textId="1CB5EE5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D036E" w14:textId="0A84D0D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6BE7" w14:textId="244D07D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D47B3" w14:textId="3A32E2B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45C24" w14:textId="4D2FE92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506F0" w:rsidRPr="003B326B" w14:paraId="0A5755D9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4A2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17EA" w14:textId="4211891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D3669" w14:textId="35C5091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4225" w14:textId="62FB0AC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F63C7" w14:textId="53DA4AF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39713" w14:textId="7879CBA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506F0" w:rsidRPr="003B326B" w14:paraId="5047AA82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242D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9A19D" w14:textId="73879AA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D556" w14:textId="34455E7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FACB" w14:textId="6446256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FA36" w14:textId="72155A9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9D9DC" w14:textId="38408CC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SARWER, Mohammed Golam" w:date="2019-09-30T1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DE3E8F" w:rsidRPr="003B326B" w14:paraId="51D6CE8E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20B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184" w14:textId="4602CD3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F8D" w14:textId="2F72CD6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F959" w14:textId="0C672B2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CDA" w14:textId="4F5250E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903" w14:textId="1FC90D8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3E8F" w:rsidRPr="003B326B" w14:paraId="3E96726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0EF4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79AA" w14:textId="59D7A8B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2C1F" w14:textId="1C48BB5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9866" w14:textId="63DDF0B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538D" w14:textId="2C04AB3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2189" w14:textId="0188FBD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5A267E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3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47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A2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697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1AB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2E4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E4591" w:rsidRPr="003B326B" w14:paraId="61B1F67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DF2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045B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E4591" w:rsidRPr="003B326B" w14:paraId="0C7BCF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2FA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91B5F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5E0425E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CC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555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5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AD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499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311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06F0" w:rsidRPr="003B326B" w14:paraId="1824932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5512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28B0C" w14:textId="62328E4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40B2" w14:textId="4888948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7D7E2" w14:textId="3AB7DAD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F689" w14:textId="3A540A8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B9BCB" w14:textId="4523D5D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06F0" w:rsidRPr="003B326B" w14:paraId="5DA3B20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729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18B9" w14:textId="0AD0B22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5EAE" w14:textId="034ED8A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FB25" w14:textId="02DA8D1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4B4A6" w14:textId="15642A1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32808" w14:textId="3EB07B3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06F0" w:rsidRPr="003B326B" w14:paraId="1EB36F02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227D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1517" w14:textId="1372BEC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FDA9E" w14:textId="340E37A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288E8" w14:textId="2079ED9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B1E3F" w14:textId="009B9CB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43B4B" w14:textId="6CD88F9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506F0" w:rsidRPr="003B326B" w14:paraId="072EEAE6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737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9ABD3" w14:textId="4B09960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18B94" w14:textId="49CC9D5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8302" w14:textId="49BE2CC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2C030" w14:textId="1FC81A3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3D0D3" w14:textId="5AA2A6F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06F0" w:rsidRPr="003B326B" w14:paraId="103AF11F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2E88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DAFE" w14:textId="2CEC3CA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515F9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A0D0" w14:textId="7DDFB43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E1D9D" w14:textId="0A11DB9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2BF89" w14:textId="6A2193C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506F0" w:rsidRPr="003B326B" w14:paraId="4454E6F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D999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AA49" w14:textId="252E4EE6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74FC" w14:textId="7C9583B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99F71" w14:textId="0EEB5CE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9F39" w14:textId="7658A85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73123" w14:textId="424007C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06F0" w:rsidRPr="003B326B" w14:paraId="3EE7A998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E7CE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7B49" w14:textId="2D77FB7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9B3B" w14:textId="6EF6123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D5A3" w14:textId="7124AA1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B8AF" w14:textId="269EB29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1160C" w14:textId="31360A2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3E8F" w:rsidRPr="003B326B" w14:paraId="5F8AC4C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00E3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80B" w14:textId="4352061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D732" w14:textId="49F564E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73E6" w14:textId="6693527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3D7C" w14:textId="672644E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8C80" w14:textId="1396253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E3E8F" w:rsidRPr="003B326B" w14:paraId="368740C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85B9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EC37" w14:textId="77B3425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C3F0" w14:textId="5791820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8C60" w14:textId="5DBEBEC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35F1" w14:textId="1DB3C87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03CA" w14:textId="6AA5D01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2F2A03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482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873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F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E10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B15D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1A1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E4591" w:rsidRPr="003B326B" w14:paraId="3770DA7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777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160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4591" w:rsidRPr="003B326B" w14:paraId="7B8F43E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2C9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FA6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0AB2F78D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07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136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1E2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B3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354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44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06F0" w:rsidRPr="003B326B" w14:paraId="405E6B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4CC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EE8" w14:textId="7C7E1FC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5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A7FC" w14:textId="388B5D5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7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FE2" w14:textId="0552A19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9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9EE" w14:textId="59DAF71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1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376E" w14:textId="4DEFC0B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3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506F0" w:rsidRPr="003B326B" w14:paraId="654410E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CC1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8673" w14:textId="3DD82DB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5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EC8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731" w14:textId="2C04ED2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7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96E8" w14:textId="1CF80F8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9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269C" w14:textId="747A1E5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1" w:author="SARWER, Mohammed Golam" w:date="2019-09-30T10:15:00Z">
              <w:r w:rsidDel="00D327F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506F0" w:rsidRPr="003B326B" w14:paraId="1F643737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4CD9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265B" w14:textId="0BEA176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A3EE8" w14:textId="2E911F7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3FEC" w14:textId="106FF50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FB1B" w14:textId="321842F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A0164" w14:textId="67CD0E3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06F0" w:rsidRPr="003B326B" w14:paraId="26C11EDC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034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CEBB" w14:textId="40A80936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5BE64" w14:textId="0976284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CFBA" w14:textId="14F4B09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F04C2" w14:textId="0A28826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67FC8" w14:textId="4F1F7D9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506F0" w:rsidRPr="003B326B" w14:paraId="7EE81F87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37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C441B" w14:textId="0620D67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98E6" w14:textId="34D0E60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8846" w14:textId="4D148C7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B9B4E" w14:textId="285E158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1C9D1" w14:textId="3C6D143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506F0" w:rsidRPr="003B326B" w14:paraId="3FF34D2C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7E9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C67EA" w14:textId="3FAD6DF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B40CB" w14:textId="7B5FF9A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17BD9" w14:textId="2BF9C84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EDFA" w14:textId="2885E7D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67DD" w14:textId="341C3A5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506F0" w:rsidRPr="003B326B" w14:paraId="7B8D448F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5A30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4CF0A" w14:textId="39F5D7A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5FD1" w14:textId="275F9556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9CB6" w14:textId="18F0D26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FA60A" w14:textId="69C4317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1C91D" w14:textId="26AAE56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DE3E8F" w:rsidRPr="003B326B" w14:paraId="2F5D6BB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8C8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428" w14:textId="5B0A632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3FA" w14:textId="4F8D510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8AB" w14:textId="4E35349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C2DC" w14:textId="67CF6A4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4A7C" w14:textId="19D022E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3E8F" w:rsidRPr="003B326B" w14:paraId="48114F8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F7EA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9AD5" w14:textId="248D636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BA85" w14:textId="7EF5650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2B53" w14:textId="5148114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F309" w14:textId="1F98317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58B0" w14:textId="5D4AFA9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B249D9F" w14:textId="77777777" w:rsidR="000E4591" w:rsidRDefault="000E4591" w:rsidP="000E4591">
      <w:pPr>
        <w:rPr>
          <w:szCs w:val="22"/>
          <w:lang w:val="en-CA"/>
        </w:rPr>
      </w:pPr>
    </w:p>
    <w:p w14:paraId="26BFC3B7" w14:textId="77777777" w:rsidR="000E4591" w:rsidRDefault="000E4591" w:rsidP="000E4591">
      <w:pPr>
        <w:rPr>
          <w:szCs w:val="22"/>
          <w:lang w:val="en-CA"/>
        </w:rPr>
      </w:pPr>
    </w:p>
    <w:p w14:paraId="25C40CFD" w14:textId="77777777" w:rsidR="000E4591" w:rsidRDefault="000E4591" w:rsidP="000E4591">
      <w:pPr>
        <w:rPr>
          <w:szCs w:val="22"/>
          <w:lang w:val="en-CA"/>
        </w:rPr>
      </w:pPr>
    </w:p>
    <w:p w14:paraId="6EEBEA01" w14:textId="2055BC4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423CDCD" w14:textId="2E710B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D7E34C" w14:textId="77777777" w:rsidR="00320B48" w:rsidRDefault="00320B4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3E3D56" w14:textId="77994F67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80A58" w14:textId="248ADA6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DE8F2BC" w14:textId="46C66C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EE4C332" w14:textId="45BB1146" w:rsidR="00320B48" w:rsidRDefault="00320B48" w:rsidP="00320B48">
      <w:pPr>
        <w:pStyle w:val="Caption"/>
        <w:keepNext/>
        <w:jc w:val="center"/>
      </w:pPr>
    </w:p>
    <w:p w14:paraId="27688FED" w14:textId="58554F60" w:rsidR="00F46814" w:rsidRDefault="00F46814" w:rsidP="00F46814">
      <w:pPr>
        <w:pStyle w:val="Caption"/>
        <w:keepNext/>
        <w:jc w:val="center"/>
      </w:pPr>
      <w:r>
        <w:t xml:space="preserve">Table </w:t>
      </w:r>
      <w:r w:rsidR="007F044E">
        <w:fldChar w:fldCharType="begin"/>
      </w:r>
      <w:r w:rsidR="007F044E">
        <w:instrText xml:space="preserve"> SEQ Table \* ARABIC </w:instrText>
      </w:r>
      <w:r w:rsidR="007F044E">
        <w:fldChar w:fldCharType="separate"/>
      </w:r>
      <w:r>
        <w:rPr>
          <w:noProof/>
        </w:rPr>
        <w:t>3</w:t>
      </w:r>
      <w:r w:rsidR="007F044E">
        <w:rPr>
          <w:noProof/>
        </w:rPr>
        <w:fldChar w:fldCharType="end"/>
      </w:r>
      <w:r>
        <w:t xml:space="preserve">: results of the proposed method at low QP </w:t>
      </w:r>
      <w:r w:rsidRPr="00F46814">
        <w:rPr>
          <w:highlight w:val="yellow"/>
        </w:rPr>
        <w:t xml:space="preserve">( </w:t>
      </w:r>
      <w:ins w:id="117" w:author="SARWER, Mohammed Golam" w:date="2019-09-30T10:16:00Z">
        <w:r w:rsidR="00280228">
          <w:rPr>
            <w:highlight w:val="yellow"/>
          </w:rPr>
          <w:t xml:space="preserve">RA </w:t>
        </w:r>
      </w:ins>
      <w:r w:rsidRPr="00F46814">
        <w:rPr>
          <w:highlight w:val="yellow"/>
        </w:rPr>
        <w:t>results of the camera capture contents will be updated</w:t>
      </w:r>
      <w:del w:id="118" w:author="SARWER, Mohammed Golam" w:date="2019-09-30T10:16:00Z">
        <w:r w:rsidRPr="00F46814" w:rsidDel="00280228">
          <w:rPr>
            <w:highlight w:val="yellow"/>
          </w:rPr>
          <w:delText>, run time is not accurate</w:delText>
        </w:r>
      </w:del>
      <w:bookmarkStart w:id="119" w:name="_GoBack"/>
      <w:bookmarkEnd w:id="119"/>
      <w:r w:rsidRPr="00F46814">
        <w:rPr>
          <w:highlight w:val="yellow"/>
        </w:rPr>
        <w:t>)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320B48" w:rsidRPr="003B326B" w14:paraId="611525F1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F434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B45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0B48" w:rsidRPr="003B326B" w14:paraId="5854B349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2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6551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5C3B6D4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FB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4AF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C08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4DE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BCB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973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0228" w:rsidRPr="003B326B" w14:paraId="6F0BF58B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1A6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4FBB" w14:textId="3779ECA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9C23" w14:textId="5B77E7D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D76F" w14:textId="220690B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ACAA" w14:textId="70EA228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CF2D0" w14:textId="613C814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80228" w:rsidRPr="003B326B" w14:paraId="6250FD9F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C97C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7AC7" w14:textId="69380C4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113E" w14:textId="263B11C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A2F0B" w14:textId="4326A67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BA9AF" w14:textId="3CCBDCA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9A5F9" w14:textId="73DD7EF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80228" w:rsidRPr="003B326B" w14:paraId="27CA20D6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B77E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4AD8" w14:textId="135D74D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E13CB" w14:textId="0358608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A059F" w14:textId="707B0D2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8B6A" w14:textId="3BB383C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35A8" w14:textId="70D34C9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80228" w:rsidRPr="003B326B" w14:paraId="709B46F6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6B11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1CED" w14:textId="752D70B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4A151" w14:textId="6B4A7AC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6595" w14:textId="235594E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F811" w14:textId="253DABE6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F9671" w14:textId="49F84B7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80228" w:rsidRPr="003B326B" w14:paraId="7949B3D3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4A60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7F3DB" w14:textId="5573841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2EE20" w14:textId="4BA0711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62C1A" w14:textId="651EE19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69945" w14:textId="6CC1F33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2ABE7" w14:textId="679D55A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80228" w:rsidRPr="003B326B" w14:paraId="4A0E054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AFF9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A2EC" w14:textId="19EB060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A0BCF" w14:textId="68536D7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B009" w14:textId="639B8B8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506B6" w14:textId="6143B7D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F4BDC" w14:textId="7DEFB29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80228" w:rsidRPr="003B326B" w14:paraId="0465612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0E4D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63B5" w14:textId="6FA3AA7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8F863" w14:textId="74CE8B7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BB72" w14:textId="32CA1D8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CB0D8" w14:textId="0EDC1CF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943A8" w14:textId="2D4FDD7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80228" w:rsidRPr="003B326B" w14:paraId="0D223688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7FFE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1726" w14:textId="46A938E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6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11E2" w14:textId="3DB6588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8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EFE" w14:textId="42867C8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0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2057" w14:textId="6979425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2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7549" w14:textId="4719051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4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80228" w:rsidRPr="003B326B" w14:paraId="709CCEB2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BE0B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681" w14:textId="735B8C8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66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C1B" w14:textId="55AADE06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68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819" w14:textId="03500E5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70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0B14" w14:textId="101E1A6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2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C97F" w14:textId="50127DB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SARWER, Mohammed Golam" w:date="2019-09-30T1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4" w:author="SARWER, Mohammed Golam" w:date="2019-09-30T10:15:00Z">
              <w:r w:rsidDel="0032234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20B48" w:rsidRPr="003B326B" w14:paraId="1A0BF0A5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8065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74B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4C8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70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52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35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B48" w:rsidRPr="003B326B" w14:paraId="6A6A7AFB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17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1C8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20B48" w:rsidRPr="003B326B" w14:paraId="38D36203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1A4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4DF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766E747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00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960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85C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DB9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33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7BF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0228" w:rsidRPr="003B326B" w14:paraId="2DA8CE97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C00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33AB3" w14:textId="7AE3553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FEB3A" w14:textId="5A86A7E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FCFD6" w14:textId="64FD0A7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0E52" w14:textId="0A65230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347DE" w14:textId="46717A1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80228" w:rsidRPr="003B326B" w14:paraId="395D6844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083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9AA45" w14:textId="3FCE705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FA3F" w14:textId="10B661B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3348" w14:textId="5F02FD2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21651" w14:textId="64E2772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EEE01" w14:textId="7E4980E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80228" w:rsidRPr="003B326B" w14:paraId="3F933224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D29E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DD009" w14:textId="7497AF8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E4E6" w14:textId="7A3695A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440AA" w14:textId="1B17206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1B65E" w14:textId="6143AE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DEA51" w14:textId="7C89064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80228" w:rsidRPr="003B326B" w14:paraId="00824116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DB7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C8C5" w14:textId="2FC21BE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E564" w14:textId="44B5EFA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EED2B" w14:textId="12B76EA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5B2C" w14:textId="221CAAC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F6494" w14:textId="40CF566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80228" w:rsidRPr="003B326B" w14:paraId="2B846262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88C4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7B47" w14:textId="6D3362C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4159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E0BB" w14:textId="676205B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920E7" w14:textId="36826D5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015E3" w14:textId="44A961F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80228" w:rsidRPr="003B326B" w14:paraId="4674F47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16EE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F6D53" w14:textId="236FEB0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B9DB" w14:textId="4F5FA5F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E2F2" w14:textId="7205461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63655" w14:textId="52E338C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1B3E" w14:textId="626EE20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80228" w:rsidRPr="003B326B" w14:paraId="320CF8E2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2685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7E41" w14:textId="5D1F989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65775" w14:textId="202DF2A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0728" w14:textId="1DC3F9E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79B3" w14:textId="0256834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29EA5" w14:textId="4BF6563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80228" w:rsidRPr="003B326B" w14:paraId="5D5947B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C0E2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5C37" w14:textId="630464E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95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9A14" w14:textId="17909CC6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97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9A8D" w14:textId="6DCCA9D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99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048" w14:textId="3FF6F19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1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AEC" w14:textId="170A7A6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3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280228" w:rsidRPr="003B326B" w14:paraId="4A18EDEE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D5A2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75A1" w14:textId="6F3A0B8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205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69CC" w14:textId="6685FC1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207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7573" w14:textId="66429CE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209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9B6A" w14:textId="51D83B7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11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F4CB" w14:textId="616FA0E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3" w:author="SARWER, Mohammed Golam" w:date="2019-09-30T10:16:00Z">
              <w:r w:rsidDel="00801597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320B48" w:rsidRPr="003B326B" w14:paraId="709DCE40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A9A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AF4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274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279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857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40D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B48" w:rsidRPr="003B326B" w14:paraId="6000EBF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631C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D1EB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0B48" w:rsidRPr="003B326B" w14:paraId="2CED8FE1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0CA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3F792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088AAC2F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7D89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BF9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075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FF6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02D7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D0D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0228" w:rsidRPr="003B326B" w14:paraId="2686907B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3AC6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482" w14:textId="644FF38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5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DC41" w14:textId="4DA0A83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7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F6" w14:textId="631379D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9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5CEB" w14:textId="0D4A952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21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E42" w14:textId="5ED727C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23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80228" w:rsidRPr="003B326B" w14:paraId="747FA48D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84BF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407F" w14:textId="56CDA02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25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08F3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0B1" w14:textId="23EF69E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27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4AE" w14:textId="3C2A74A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29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91C3" w14:textId="65F730B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1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80228" w:rsidRPr="003B326B" w14:paraId="006F91B4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B6B3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DD27" w14:textId="57155A6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1D8C3" w14:textId="693A5E3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A881" w14:textId="7F3E19C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136A" w14:textId="0C70F74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B85FB" w14:textId="64CA8FE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80228" w:rsidRPr="003B326B" w14:paraId="2BD7D7FF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5D9D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524DB" w14:textId="49FF13C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BC2C" w14:textId="59A61C4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6E34A" w14:textId="54985E2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A58BD" w14:textId="746025F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B0FBF" w14:textId="279DC9A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80228" w:rsidRPr="003B326B" w14:paraId="51041300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21AA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629EF" w14:textId="6B4ED46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91FC" w14:textId="4A36619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5A6B" w14:textId="234B658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4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DADF5" w14:textId="1E82CD4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79036" w14:textId="1B0AD3F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80228" w:rsidRPr="003B326B" w14:paraId="7D05DAAD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C75C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1DE87" w14:textId="0972B88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2AD2C" w14:textId="111CAD1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8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3971" w14:textId="142913B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9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A7054" w14:textId="06E6FEF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41CE9" w14:textId="66D04A9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80228" w:rsidRPr="003B326B" w14:paraId="0037DDDE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1C5A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C20" w14:textId="5FCB065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82E4" w14:textId="0ABEC58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2171" w14:textId="53AD371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4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CEA3B" w14:textId="3727662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2AEC8" w14:textId="7D86456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80228" w:rsidRPr="003B326B" w14:paraId="62723E6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2B64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9FCE" w14:textId="71E413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7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8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918" w14:textId="04845A9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9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60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D97" w14:textId="1C39EE4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1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62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CBD3" w14:textId="623BD77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3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4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BB2" w14:textId="531B4F6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5" w:author="SARWER, Mohammed Golam" w:date="2019-09-30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6" w:author="SARWER, Mohammed Golam" w:date="2019-09-30T10:16:00Z">
              <w:r w:rsidDel="009625B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46814" w:rsidRPr="003B326B" w14:paraId="5057F3A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AF5E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85D6" w14:textId="0075BB7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30AB" w14:textId="2AA2F4D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E65E" w14:textId="1A07A13E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5A3F" w14:textId="66CC3E5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0245" w14:textId="136A4641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54772CB" w14:textId="1294E89E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5ACBA68" w14:textId="334F717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F1DB164" w14:textId="0782F02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542DC35" w14:textId="0E221A9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95AB1AF" w14:textId="0E601D2A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E3F6EA6" w14:textId="79725D10" w:rsidR="00420CA0" w:rsidRPr="00222AD5" w:rsidRDefault="00420CA0" w:rsidP="00420CA0">
      <w:pPr>
        <w:pStyle w:val="Heading1"/>
      </w:pPr>
      <w:r>
        <w:lastRenderedPageBreak/>
        <w:t>Conclusion</w:t>
      </w:r>
    </w:p>
    <w:p w14:paraId="6ABACF1C" w14:textId="254DC44B" w:rsidR="005E0353" w:rsidRDefault="00874ABD" w:rsidP="005E0353">
      <w:pPr>
        <w:rPr>
          <w:szCs w:val="22"/>
          <w:lang w:eastAsia="zh-CN"/>
        </w:rPr>
      </w:pPr>
      <w:r>
        <w:rPr>
          <w:szCs w:val="22"/>
          <w:lang w:val="en-CA"/>
        </w:rPr>
        <w:t>In order to improve the CABAC throughput, t</w:t>
      </w:r>
      <w:r w:rsidR="00991934">
        <w:rPr>
          <w:szCs w:val="22"/>
          <w:lang w:val="en-CA"/>
        </w:rPr>
        <w:t>his contribution</w:t>
      </w:r>
      <w:r w:rsidR="00A436BE">
        <w:rPr>
          <w:szCs w:val="22"/>
          <w:lang w:val="en-CA"/>
        </w:rPr>
        <w:t xml:space="preserve"> </w:t>
      </w:r>
      <w:r w:rsidR="006F48EC">
        <w:rPr>
          <w:szCs w:val="22"/>
          <w:lang w:val="en-CA"/>
        </w:rPr>
        <w:t>proposes</w:t>
      </w:r>
      <w:r w:rsidR="00F7529F">
        <w:rPr>
          <w:szCs w:val="22"/>
          <w:lang w:val="en-CA"/>
        </w:rPr>
        <w:t xml:space="preserve"> </w:t>
      </w:r>
      <w:r w:rsidR="00CC753E">
        <w:rPr>
          <w:szCs w:val="22"/>
          <w:lang w:val="en-CA"/>
        </w:rPr>
        <w:t>to decouple level mapping from the CABAC parsing process. The proposed method not only improve</w:t>
      </w:r>
      <w:r w:rsidR="008C0A96">
        <w:rPr>
          <w:szCs w:val="22"/>
          <w:lang w:val="en-CA"/>
        </w:rPr>
        <w:t>s</w:t>
      </w:r>
      <w:r w:rsidR="00CC753E">
        <w:rPr>
          <w:szCs w:val="22"/>
          <w:lang w:val="en-CA"/>
        </w:rPr>
        <w:t xml:space="preserve"> the CABAC parsing </w:t>
      </w:r>
      <w:r w:rsidR="006F48EC">
        <w:rPr>
          <w:szCs w:val="22"/>
          <w:lang w:val="en-CA"/>
        </w:rPr>
        <w:t>throughput</w:t>
      </w:r>
      <w:r w:rsidR="00CC753E">
        <w:rPr>
          <w:szCs w:val="22"/>
          <w:lang w:val="en-CA"/>
        </w:rPr>
        <w:t xml:space="preserve"> but also unif</w:t>
      </w:r>
      <w:r w:rsidR="008C0A96">
        <w:rPr>
          <w:szCs w:val="22"/>
          <w:lang w:val="en-CA"/>
        </w:rPr>
        <w:t>ies</w:t>
      </w:r>
      <w:r w:rsidR="00CC753E">
        <w:rPr>
          <w:szCs w:val="22"/>
          <w:lang w:val="en-CA"/>
        </w:rPr>
        <w:t xml:space="preserve"> the pipeline of transform-skip and BDPCM mode. Simulation results shows the coding performance is similar to VTM-6.0 anchor. </w:t>
      </w:r>
      <w:r w:rsidR="00825344">
        <w:rPr>
          <w:szCs w:val="22"/>
          <w:lang w:val="en-CA"/>
        </w:rPr>
        <w:t xml:space="preserve">  </w:t>
      </w:r>
      <w:r w:rsidR="002017AB">
        <w:rPr>
          <w:szCs w:val="22"/>
          <w:lang w:val="en-CA"/>
        </w:rPr>
        <w:t xml:space="preserve"> 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1A46CBAE" w14:textId="77777777" w:rsidR="005E0353" w:rsidRDefault="005E0353" w:rsidP="005E0353">
      <w:pPr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2B2F2F" w16cid:durableId="212FB5E8"/>
  <w16cid:commentId w16cid:paraId="5DEC86F7" w16cid:durableId="212FBA38"/>
  <w16cid:commentId w16cid:paraId="02B58F50" w16cid:durableId="212FB5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A18D4" w14:textId="77777777" w:rsidR="007F044E" w:rsidRDefault="007F044E">
      <w:r>
        <w:separator/>
      </w:r>
    </w:p>
  </w:endnote>
  <w:endnote w:type="continuationSeparator" w:id="0">
    <w:p w14:paraId="784F64BC" w14:textId="77777777" w:rsidR="007F044E" w:rsidRDefault="007F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4C4CCCA" w:rsidR="006F0E98" w:rsidRPr="00C00DDE" w:rsidRDefault="006F0E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0228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06F0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87260" w14:textId="77777777" w:rsidR="007F044E" w:rsidRDefault="007F044E">
      <w:r>
        <w:separator/>
      </w:r>
    </w:p>
  </w:footnote>
  <w:footnote w:type="continuationSeparator" w:id="0">
    <w:p w14:paraId="0E1449D4" w14:textId="77777777" w:rsidR="007F044E" w:rsidRDefault="007F0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8"/>
  </w:num>
  <w:num w:numId="15">
    <w:abstractNumId w:val="5"/>
  </w:num>
  <w:num w:numId="16">
    <w:abstractNumId w:val="14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26421"/>
    <w:rsid w:val="000308A3"/>
    <w:rsid w:val="00034754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9E4"/>
    <w:rsid w:val="00091D66"/>
    <w:rsid w:val="00094479"/>
    <w:rsid w:val="000962AC"/>
    <w:rsid w:val="00096D58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E4591"/>
    <w:rsid w:val="000F158C"/>
    <w:rsid w:val="00102F3D"/>
    <w:rsid w:val="00107E78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71371"/>
    <w:rsid w:val="00175A24"/>
    <w:rsid w:val="0017772F"/>
    <w:rsid w:val="00186B56"/>
    <w:rsid w:val="00187615"/>
    <w:rsid w:val="00187E58"/>
    <w:rsid w:val="001A090D"/>
    <w:rsid w:val="001A297E"/>
    <w:rsid w:val="001A368E"/>
    <w:rsid w:val="001A373D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1F41D3"/>
    <w:rsid w:val="002017AB"/>
    <w:rsid w:val="00202BCC"/>
    <w:rsid w:val="002055A6"/>
    <w:rsid w:val="00206460"/>
    <w:rsid w:val="002069B4"/>
    <w:rsid w:val="00213C5B"/>
    <w:rsid w:val="002141EA"/>
    <w:rsid w:val="00215DFC"/>
    <w:rsid w:val="00216442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522E7"/>
    <w:rsid w:val="0025769A"/>
    <w:rsid w:val="00261C6D"/>
    <w:rsid w:val="002626A2"/>
    <w:rsid w:val="00263398"/>
    <w:rsid w:val="00263B99"/>
    <w:rsid w:val="00266F06"/>
    <w:rsid w:val="0026793A"/>
    <w:rsid w:val="00270D88"/>
    <w:rsid w:val="00275BCF"/>
    <w:rsid w:val="00280228"/>
    <w:rsid w:val="00285365"/>
    <w:rsid w:val="00291E36"/>
    <w:rsid w:val="00292257"/>
    <w:rsid w:val="002A54E0"/>
    <w:rsid w:val="002B097D"/>
    <w:rsid w:val="002B1595"/>
    <w:rsid w:val="002B191D"/>
    <w:rsid w:val="002B2E83"/>
    <w:rsid w:val="002B694E"/>
    <w:rsid w:val="002C4E46"/>
    <w:rsid w:val="002C628C"/>
    <w:rsid w:val="002D0AF6"/>
    <w:rsid w:val="002D6700"/>
    <w:rsid w:val="002F12CA"/>
    <w:rsid w:val="002F164D"/>
    <w:rsid w:val="002F3323"/>
    <w:rsid w:val="003021BC"/>
    <w:rsid w:val="00306206"/>
    <w:rsid w:val="00317D85"/>
    <w:rsid w:val="00320B48"/>
    <w:rsid w:val="0032190B"/>
    <w:rsid w:val="00321D91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050"/>
    <w:rsid w:val="00375F71"/>
    <w:rsid w:val="00377710"/>
    <w:rsid w:val="003963EF"/>
    <w:rsid w:val="003A2D8E"/>
    <w:rsid w:val="003A7CE6"/>
    <w:rsid w:val="003B326B"/>
    <w:rsid w:val="003C20E4"/>
    <w:rsid w:val="003D3807"/>
    <w:rsid w:val="003D6342"/>
    <w:rsid w:val="003E2EBE"/>
    <w:rsid w:val="003E6F90"/>
    <w:rsid w:val="003E73ED"/>
    <w:rsid w:val="003F5D0F"/>
    <w:rsid w:val="00404782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52A2"/>
    <w:rsid w:val="00487FCA"/>
    <w:rsid w:val="00492DD6"/>
    <w:rsid w:val="0049445A"/>
    <w:rsid w:val="004A1012"/>
    <w:rsid w:val="004A1634"/>
    <w:rsid w:val="004A2A63"/>
    <w:rsid w:val="004B210C"/>
    <w:rsid w:val="004B218D"/>
    <w:rsid w:val="004D405F"/>
    <w:rsid w:val="004D7C95"/>
    <w:rsid w:val="004E4F4F"/>
    <w:rsid w:val="004E6789"/>
    <w:rsid w:val="004F61E3"/>
    <w:rsid w:val="00502E10"/>
    <w:rsid w:val="00506F68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81E57"/>
    <w:rsid w:val="00592675"/>
    <w:rsid w:val="0059470A"/>
    <w:rsid w:val="005952A5"/>
    <w:rsid w:val="005A33A1"/>
    <w:rsid w:val="005B217D"/>
    <w:rsid w:val="005B4C72"/>
    <w:rsid w:val="005B6342"/>
    <w:rsid w:val="005C385F"/>
    <w:rsid w:val="005C7C26"/>
    <w:rsid w:val="005D51C2"/>
    <w:rsid w:val="005E0353"/>
    <w:rsid w:val="005E1AC6"/>
    <w:rsid w:val="005E3F2B"/>
    <w:rsid w:val="005E7D9B"/>
    <w:rsid w:val="005F6F1B"/>
    <w:rsid w:val="00605172"/>
    <w:rsid w:val="00615995"/>
    <w:rsid w:val="00616155"/>
    <w:rsid w:val="00624B33"/>
    <w:rsid w:val="006258F4"/>
    <w:rsid w:val="0063041A"/>
    <w:rsid w:val="00630AA2"/>
    <w:rsid w:val="00631E6A"/>
    <w:rsid w:val="00635EA7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131F"/>
    <w:rsid w:val="006732A9"/>
    <w:rsid w:val="00682EC3"/>
    <w:rsid w:val="006A5578"/>
    <w:rsid w:val="006B0017"/>
    <w:rsid w:val="006B33CD"/>
    <w:rsid w:val="006C2707"/>
    <w:rsid w:val="006C5D39"/>
    <w:rsid w:val="006D6D9B"/>
    <w:rsid w:val="006E2810"/>
    <w:rsid w:val="006E5417"/>
    <w:rsid w:val="006F0794"/>
    <w:rsid w:val="006F0E98"/>
    <w:rsid w:val="006F351F"/>
    <w:rsid w:val="006F48EC"/>
    <w:rsid w:val="006F7528"/>
    <w:rsid w:val="007023DE"/>
    <w:rsid w:val="007030D8"/>
    <w:rsid w:val="007078AF"/>
    <w:rsid w:val="00712F60"/>
    <w:rsid w:val="00714FC0"/>
    <w:rsid w:val="00720E3B"/>
    <w:rsid w:val="00737BB7"/>
    <w:rsid w:val="00742041"/>
    <w:rsid w:val="00742F8E"/>
    <w:rsid w:val="0074393F"/>
    <w:rsid w:val="00745F6B"/>
    <w:rsid w:val="0075175B"/>
    <w:rsid w:val="0075585E"/>
    <w:rsid w:val="00770571"/>
    <w:rsid w:val="007768FF"/>
    <w:rsid w:val="007824D3"/>
    <w:rsid w:val="00794EBB"/>
    <w:rsid w:val="00796EE3"/>
    <w:rsid w:val="007A2CF2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044E"/>
    <w:rsid w:val="007F1F8B"/>
    <w:rsid w:val="007F2C7C"/>
    <w:rsid w:val="007F4786"/>
    <w:rsid w:val="007F6205"/>
    <w:rsid w:val="007F67A1"/>
    <w:rsid w:val="00811C05"/>
    <w:rsid w:val="00816863"/>
    <w:rsid w:val="008206C8"/>
    <w:rsid w:val="00825344"/>
    <w:rsid w:val="008272FF"/>
    <w:rsid w:val="0086387C"/>
    <w:rsid w:val="00867E20"/>
    <w:rsid w:val="0087252C"/>
    <w:rsid w:val="00874A6C"/>
    <w:rsid w:val="00874ABD"/>
    <w:rsid w:val="00876C65"/>
    <w:rsid w:val="00882F72"/>
    <w:rsid w:val="008848CC"/>
    <w:rsid w:val="008945F6"/>
    <w:rsid w:val="008A4B4C"/>
    <w:rsid w:val="008A7EAD"/>
    <w:rsid w:val="008C0A96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26E51"/>
    <w:rsid w:val="0093204E"/>
    <w:rsid w:val="009327A5"/>
    <w:rsid w:val="00932B5D"/>
    <w:rsid w:val="00932F7B"/>
    <w:rsid w:val="00933453"/>
    <w:rsid w:val="009336F7"/>
    <w:rsid w:val="00935CAE"/>
    <w:rsid w:val="0093636C"/>
    <w:rsid w:val="009374A7"/>
    <w:rsid w:val="00941563"/>
    <w:rsid w:val="009516DE"/>
    <w:rsid w:val="00955F6D"/>
    <w:rsid w:val="00966CF3"/>
    <w:rsid w:val="00972458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3F2C"/>
    <w:rsid w:val="00A56B97"/>
    <w:rsid w:val="00A57779"/>
    <w:rsid w:val="00A6093D"/>
    <w:rsid w:val="00A6463F"/>
    <w:rsid w:val="00A767DC"/>
    <w:rsid w:val="00A76A6D"/>
    <w:rsid w:val="00A83253"/>
    <w:rsid w:val="00A8541F"/>
    <w:rsid w:val="00A96F81"/>
    <w:rsid w:val="00AA1879"/>
    <w:rsid w:val="00AA6E84"/>
    <w:rsid w:val="00AB1A1C"/>
    <w:rsid w:val="00AC3582"/>
    <w:rsid w:val="00AD05A8"/>
    <w:rsid w:val="00AE0413"/>
    <w:rsid w:val="00AE341B"/>
    <w:rsid w:val="00AF6FEA"/>
    <w:rsid w:val="00B01905"/>
    <w:rsid w:val="00B07CA7"/>
    <w:rsid w:val="00B1279A"/>
    <w:rsid w:val="00B139C8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575"/>
    <w:rsid w:val="00B73A2A"/>
    <w:rsid w:val="00B75A51"/>
    <w:rsid w:val="00B827C6"/>
    <w:rsid w:val="00B94B06"/>
    <w:rsid w:val="00B94C28"/>
    <w:rsid w:val="00BB3365"/>
    <w:rsid w:val="00BB35B2"/>
    <w:rsid w:val="00BC074A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0610F"/>
    <w:rsid w:val="00C115AB"/>
    <w:rsid w:val="00C26CCB"/>
    <w:rsid w:val="00C30249"/>
    <w:rsid w:val="00C30D5E"/>
    <w:rsid w:val="00C3723B"/>
    <w:rsid w:val="00C42126"/>
    <w:rsid w:val="00C42466"/>
    <w:rsid w:val="00C45410"/>
    <w:rsid w:val="00C506F0"/>
    <w:rsid w:val="00C606C9"/>
    <w:rsid w:val="00C65972"/>
    <w:rsid w:val="00C80288"/>
    <w:rsid w:val="00C82406"/>
    <w:rsid w:val="00C84003"/>
    <w:rsid w:val="00C87B16"/>
    <w:rsid w:val="00C90650"/>
    <w:rsid w:val="00C97D78"/>
    <w:rsid w:val="00CA13E9"/>
    <w:rsid w:val="00CB65D3"/>
    <w:rsid w:val="00CC1A4F"/>
    <w:rsid w:val="00CC2AAE"/>
    <w:rsid w:val="00CC5A42"/>
    <w:rsid w:val="00CC753E"/>
    <w:rsid w:val="00CD0EAB"/>
    <w:rsid w:val="00CD4708"/>
    <w:rsid w:val="00CE5E02"/>
    <w:rsid w:val="00CE5F88"/>
    <w:rsid w:val="00CF029D"/>
    <w:rsid w:val="00CF34DB"/>
    <w:rsid w:val="00CF3670"/>
    <w:rsid w:val="00CF3917"/>
    <w:rsid w:val="00CF558F"/>
    <w:rsid w:val="00CF5D2C"/>
    <w:rsid w:val="00D0034B"/>
    <w:rsid w:val="00D010C0"/>
    <w:rsid w:val="00D02752"/>
    <w:rsid w:val="00D0408C"/>
    <w:rsid w:val="00D05A33"/>
    <w:rsid w:val="00D073E2"/>
    <w:rsid w:val="00D07883"/>
    <w:rsid w:val="00D2205E"/>
    <w:rsid w:val="00D25468"/>
    <w:rsid w:val="00D43CA0"/>
    <w:rsid w:val="00D446EC"/>
    <w:rsid w:val="00D51BF0"/>
    <w:rsid w:val="00D531DB"/>
    <w:rsid w:val="00D55942"/>
    <w:rsid w:val="00D608C9"/>
    <w:rsid w:val="00D74C47"/>
    <w:rsid w:val="00D807BF"/>
    <w:rsid w:val="00D82FCC"/>
    <w:rsid w:val="00D86753"/>
    <w:rsid w:val="00DA17FC"/>
    <w:rsid w:val="00DA7887"/>
    <w:rsid w:val="00DB0509"/>
    <w:rsid w:val="00DB2C26"/>
    <w:rsid w:val="00DC73CF"/>
    <w:rsid w:val="00DD02F4"/>
    <w:rsid w:val="00DD6622"/>
    <w:rsid w:val="00DD69FE"/>
    <w:rsid w:val="00DE1C7C"/>
    <w:rsid w:val="00DE3E8F"/>
    <w:rsid w:val="00DE6B43"/>
    <w:rsid w:val="00DF3F4D"/>
    <w:rsid w:val="00E058EA"/>
    <w:rsid w:val="00E06877"/>
    <w:rsid w:val="00E11923"/>
    <w:rsid w:val="00E20D10"/>
    <w:rsid w:val="00E2189E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A5AE0"/>
    <w:rsid w:val="00EB56E1"/>
    <w:rsid w:val="00EB7AB1"/>
    <w:rsid w:val="00EC32AE"/>
    <w:rsid w:val="00EC32BD"/>
    <w:rsid w:val="00EC5CC7"/>
    <w:rsid w:val="00EC6A5B"/>
    <w:rsid w:val="00EE2ED5"/>
    <w:rsid w:val="00EE3B4A"/>
    <w:rsid w:val="00EE751A"/>
    <w:rsid w:val="00EE7CD8"/>
    <w:rsid w:val="00EF174B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17E53"/>
    <w:rsid w:val="00F2488D"/>
    <w:rsid w:val="00F376B0"/>
    <w:rsid w:val="00F4023B"/>
    <w:rsid w:val="00F46814"/>
    <w:rsid w:val="00F54E4D"/>
    <w:rsid w:val="00F601A0"/>
    <w:rsid w:val="00F67C15"/>
    <w:rsid w:val="00F712E9"/>
    <w:rsid w:val="00F73032"/>
    <w:rsid w:val="00F7529F"/>
    <w:rsid w:val="00F76CEE"/>
    <w:rsid w:val="00F81EC4"/>
    <w:rsid w:val="00F8278D"/>
    <w:rsid w:val="00F848FC"/>
    <w:rsid w:val="00F8677D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D65B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AA18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A18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A1879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AB71887-9CFC-49DD-8D07-C0F1A813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1594</Words>
  <Characters>9090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8</cp:revision>
  <cp:lastPrinted>1900-01-01T08:00:00Z</cp:lastPrinted>
  <dcterms:created xsi:type="dcterms:W3CDTF">2019-09-24T06:33:00Z</dcterms:created>
  <dcterms:modified xsi:type="dcterms:W3CDTF">2019-09-30T17:16:00Z</dcterms:modified>
</cp:coreProperties>
</file>