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20D5154F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A70FA">
              <w:rPr>
                <w:b/>
                <w:szCs w:val="22"/>
                <w:lang w:val="en-CA"/>
              </w:rPr>
              <w:t xml:space="preserve">: 1. 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1EC62B1D" w14:textId="3A2463FE" w:rsidR="008A4B4C" w:rsidRDefault="00E61DAC" w:rsidP="00FC7545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2142B" w:rsidRPr="0062142B">
              <w:rPr>
                <w:lang w:val="en-CA"/>
              </w:rPr>
              <w:t>0370</w:t>
            </w:r>
            <w:r w:rsidR="00563024">
              <w:rPr>
                <w:lang w:val="en-CA"/>
              </w:rPr>
              <w:t>-v</w:t>
            </w:r>
            <w:ins w:id="0" w:author="SARWER, Mohammed Golam" w:date="2019-10-03T19:19:00Z">
              <w:r w:rsidR="00462094">
                <w:rPr>
                  <w:lang w:val="en-CA"/>
                </w:rPr>
                <w:t>3</w:t>
              </w:r>
            </w:ins>
            <w:bookmarkStart w:id="1" w:name="_GoBack"/>
            <w:bookmarkEnd w:id="1"/>
            <w:del w:id="2" w:author="SARWER, Mohammed Golam" w:date="2019-10-03T19:19:00Z">
              <w:r w:rsidR="00563024" w:rsidDel="00462094">
                <w:rPr>
                  <w:lang w:val="en-CA"/>
                </w:rPr>
                <w:delText>2</w:delText>
              </w:r>
            </w:del>
          </w:p>
          <w:p w14:paraId="5EA151DC" w14:textId="77777777" w:rsidR="003D3807" w:rsidRDefault="003D3807" w:rsidP="00FC7545">
            <w:pPr>
              <w:tabs>
                <w:tab w:val="left" w:pos="7200"/>
              </w:tabs>
              <w:rPr>
                <w:lang w:val="en-CA"/>
              </w:rPr>
            </w:pPr>
          </w:p>
          <w:p w14:paraId="59B7E346" w14:textId="2982ECE1" w:rsidR="003D3807" w:rsidRPr="005B217D" w:rsidRDefault="003D3807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3BA6FC" w:rsidR="00E61DAC" w:rsidRPr="005B217D" w:rsidRDefault="00605172" w:rsidP="0060517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Non-CE7</w:t>
            </w:r>
            <w:r w:rsidR="00F94F1F">
              <w:rPr>
                <w:b/>
                <w:szCs w:val="22"/>
                <w:lang w:val="en-CA"/>
              </w:rPr>
              <w:t>: S</w:t>
            </w:r>
            <w:r w:rsidR="00DD69FE">
              <w:rPr>
                <w:b/>
                <w:szCs w:val="22"/>
                <w:lang w:val="en-CA"/>
              </w:rPr>
              <w:t xml:space="preserve">ignaling of </w:t>
            </w:r>
            <w:proofErr w:type="spellStart"/>
            <w:r w:rsidR="00DD69FE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>oded_sub_block_flag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689A831A" w14:textId="0CAC4F3F" w:rsidR="009516DE" w:rsidRDefault="00E058EA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5E2689">
              <w:rPr>
                <w:szCs w:val="22"/>
                <w:lang w:val="de-DE"/>
              </w:rPr>
              <w:t xml:space="preserve">Jiancong </w:t>
            </w:r>
            <w:r w:rsidR="009516DE">
              <w:rPr>
                <w:szCs w:val="22"/>
                <w:lang w:val="de-DE"/>
              </w:rPr>
              <w:t>Luo, Yan Ye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CDA3B5" w14:textId="2C1A5835" w:rsidR="00375050" w:rsidRDefault="00375050" w:rsidP="009234A5">
      <w:pPr>
        <w:rPr>
          <w:szCs w:val="22"/>
          <w:lang w:val="en-CA"/>
        </w:rPr>
      </w:pPr>
      <w:r w:rsidRPr="00375050">
        <w:rPr>
          <w:szCs w:val="22"/>
          <w:lang w:val="en-CA"/>
        </w:rPr>
        <w:t xml:space="preserve">In VVC 6, </w:t>
      </w:r>
      <w:proofErr w:type="spellStart"/>
      <w:r w:rsidRPr="00375050">
        <w:rPr>
          <w:szCs w:val="22"/>
          <w:lang w:val="en-CA"/>
        </w:rPr>
        <w:t>coded_sub_block_flag</w:t>
      </w:r>
      <w:proofErr w:type="spellEnd"/>
      <w:r w:rsidRPr="00375050">
        <w:rPr>
          <w:szCs w:val="22"/>
          <w:lang w:val="en-CA"/>
        </w:rPr>
        <w:t xml:space="preserve"> is always context coded even after the number of context coded bins reached </w:t>
      </w:r>
      <w:r w:rsidR="00E2189E">
        <w:rPr>
          <w:szCs w:val="22"/>
          <w:lang w:val="en-CA"/>
        </w:rPr>
        <w:t>to the maximum limit</w:t>
      </w:r>
      <w:r w:rsidRPr="00375050">
        <w:rPr>
          <w:szCs w:val="22"/>
          <w:lang w:val="en-CA"/>
        </w:rPr>
        <w:t xml:space="preserve">. Since </w:t>
      </w:r>
      <w:proofErr w:type="spellStart"/>
      <w:r w:rsidRPr="00375050">
        <w:rPr>
          <w:szCs w:val="22"/>
          <w:lang w:val="en-CA"/>
        </w:rPr>
        <w:t>coded_sub_block_flag</w:t>
      </w:r>
      <w:proofErr w:type="spellEnd"/>
      <w:r w:rsidRPr="00375050">
        <w:rPr>
          <w:szCs w:val="22"/>
          <w:lang w:val="en-CA"/>
        </w:rPr>
        <w:t xml:space="preserve"> is always context coded, it is </w:t>
      </w:r>
      <w:r>
        <w:rPr>
          <w:szCs w:val="22"/>
          <w:lang w:val="en-CA"/>
        </w:rPr>
        <w:t>possible</w:t>
      </w:r>
      <w:r w:rsidRPr="00375050">
        <w:rPr>
          <w:szCs w:val="22"/>
          <w:lang w:val="en-CA"/>
        </w:rPr>
        <w:t xml:space="preserve"> that even after reaching </w:t>
      </w:r>
      <w:r w:rsidR="0025769A">
        <w:rPr>
          <w:szCs w:val="22"/>
          <w:lang w:val="en-CA"/>
        </w:rPr>
        <w:t xml:space="preserve">the </w:t>
      </w:r>
      <w:r w:rsidR="00E2189E">
        <w:rPr>
          <w:szCs w:val="22"/>
          <w:lang w:val="en-CA"/>
        </w:rPr>
        <w:t xml:space="preserve">limit of </w:t>
      </w:r>
      <w:r w:rsidR="00F52A78">
        <w:rPr>
          <w:szCs w:val="22"/>
          <w:lang w:val="en-CA"/>
        </w:rPr>
        <w:t xml:space="preserve">number of </w:t>
      </w:r>
      <w:r w:rsidR="0025769A">
        <w:rPr>
          <w:szCs w:val="22"/>
          <w:lang w:val="en-CA"/>
        </w:rPr>
        <w:t xml:space="preserve">the </w:t>
      </w:r>
      <w:r w:rsidRPr="00375050">
        <w:rPr>
          <w:szCs w:val="22"/>
          <w:lang w:val="en-CA"/>
        </w:rPr>
        <w:t>con</w:t>
      </w:r>
      <w:r w:rsidR="00E2189E">
        <w:rPr>
          <w:szCs w:val="22"/>
          <w:lang w:val="en-CA"/>
        </w:rPr>
        <w:t>text coded bins</w:t>
      </w:r>
      <w:r w:rsidR="00F52A78">
        <w:rPr>
          <w:szCs w:val="22"/>
          <w:lang w:val="en-CA"/>
        </w:rPr>
        <w:t xml:space="preserve"> in a TU</w:t>
      </w:r>
      <w:r w:rsidRPr="00375050">
        <w:rPr>
          <w:szCs w:val="22"/>
          <w:lang w:val="en-CA"/>
        </w:rPr>
        <w:t xml:space="preserve">, CABAC module </w:t>
      </w:r>
      <w:r w:rsidR="00F52A78">
        <w:rPr>
          <w:szCs w:val="22"/>
          <w:lang w:val="en-CA"/>
        </w:rPr>
        <w:t xml:space="preserve">still </w:t>
      </w:r>
      <w:r w:rsidRPr="00375050">
        <w:rPr>
          <w:szCs w:val="22"/>
          <w:lang w:val="en-CA"/>
        </w:rPr>
        <w:t>has to switch between by-pass and context coding</w:t>
      </w:r>
      <w:r w:rsidR="00F52A78">
        <w:rPr>
          <w:szCs w:val="22"/>
          <w:lang w:val="en-CA"/>
        </w:rPr>
        <w:t xml:space="preserve"> within the TU</w:t>
      </w:r>
      <w:r>
        <w:rPr>
          <w:szCs w:val="22"/>
          <w:lang w:val="en-CA"/>
        </w:rPr>
        <w:t xml:space="preserve">. This contribution proposes two methods to avoid context/by-pass switching after reaching the maximum number of context coded bins. </w:t>
      </w:r>
      <w:r w:rsidR="00EA70FA">
        <w:rPr>
          <w:szCs w:val="22"/>
          <w:lang w:val="en-CA"/>
        </w:rPr>
        <w:t xml:space="preserve">Method 1 </w:t>
      </w:r>
      <w:r w:rsidR="00F52A78">
        <w:rPr>
          <w:szCs w:val="22"/>
          <w:lang w:val="en-CA" w:eastAsia="zh-CN"/>
        </w:rPr>
        <w:t>applies</w:t>
      </w:r>
      <w:r w:rsidR="00F52A78">
        <w:rPr>
          <w:szCs w:val="22"/>
          <w:lang w:val="en-CA"/>
        </w:rPr>
        <w:t xml:space="preserve"> bypass coding to this flag when maximum number of context coded bins is reached in a TU, </w:t>
      </w:r>
      <w:r w:rsidR="00EA70FA">
        <w:rPr>
          <w:szCs w:val="22"/>
          <w:lang w:val="en-CA"/>
        </w:rPr>
        <w:t xml:space="preserve">and method 2 </w:t>
      </w:r>
      <w:r w:rsidR="00F52A78">
        <w:rPr>
          <w:szCs w:val="22"/>
          <w:lang w:val="en-CA"/>
        </w:rPr>
        <w:t xml:space="preserve">re-positions the </w:t>
      </w:r>
      <w:proofErr w:type="spellStart"/>
      <w:r w:rsidR="00F52A78">
        <w:rPr>
          <w:szCs w:val="22"/>
          <w:lang w:val="en-CA"/>
        </w:rPr>
        <w:t>coded_sub_block_flag</w:t>
      </w:r>
      <w:proofErr w:type="spellEnd"/>
      <w:r w:rsidR="00F52A78">
        <w:rPr>
          <w:szCs w:val="22"/>
          <w:lang w:val="en-CA"/>
        </w:rPr>
        <w:t xml:space="preserve"> of the CGs towards the beginning of the TU.</w:t>
      </w:r>
      <w:r w:rsidR="00EA70FA">
        <w:rPr>
          <w:szCs w:val="22"/>
          <w:lang w:val="en-CA"/>
        </w:rPr>
        <w:t xml:space="preserve"> </w:t>
      </w:r>
      <w:r w:rsidR="002522E7">
        <w:rPr>
          <w:szCs w:val="22"/>
          <w:lang w:val="en-CA"/>
        </w:rPr>
        <w:t>Following results are reported.</w:t>
      </w:r>
      <w:r w:rsidRPr="00375050">
        <w:rPr>
          <w:szCs w:val="22"/>
          <w:lang w:val="en-CA"/>
        </w:rPr>
        <w:t xml:space="preserve"> </w:t>
      </w:r>
    </w:p>
    <w:p w14:paraId="4E06B06B" w14:textId="0BB6A9AD" w:rsidR="002522E7" w:rsidRDefault="002522E7" w:rsidP="002522E7">
      <w:pPr>
        <w:pStyle w:val="ListParagraph"/>
        <w:numPr>
          <w:ilvl w:val="0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>Test 1</w:t>
      </w:r>
      <w:r w:rsidR="00F52A78">
        <w:rPr>
          <w:szCs w:val="22"/>
          <w:lang w:val="en-CA"/>
        </w:rPr>
        <w:t>.1</w:t>
      </w:r>
      <w:r>
        <w:rPr>
          <w:szCs w:val="22"/>
          <w:lang w:val="en-CA"/>
        </w:rPr>
        <w:t xml:space="preserve">: </w:t>
      </w:r>
      <w:r w:rsidR="00F52A78">
        <w:rPr>
          <w:szCs w:val="22"/>
          <w:lang w:val="en-CA"/>
        </w:rPr>
        <w:t xml:space="preserve">bypass coding of </w:t>
      </w:r>
      <w:proofErr w:type="spellStart"/>
      <w:r w:rsidR="00F52A78">
        <w:rPr>
          <w:szCs w:val="22"/>
          <w:lang w:val="en-CA"/>
        </w:rPr>
        <w:t>coded_sub_block_flag</w:t>
      </w:r>
      <w:proofErr w:type="spellEnd"/>
      <w:r w:rsidR="00F52A78">
        <w:rPr>
          <w:szCs w:val="22"/>
          <w:lang w:val="en-CA"/>
        </w:rPr>
        <w:t xml:space="preserve"> after reaching context coded bin limit. </w:t>
      </w:r>
      <w:r>
        <w:rPr>
          <w:szCs w:val="22"/>
          <w:lang w:val="en-CA"/>
        </w:rPr>
        <w:t>The maximum number of context coded bins are same as VVC 6.</w:t>
      </w:r>
    </w:p>
    <w:p w14:paraId="73C5983F" w14:textId="41982C3E" w:rsidR="002522E7" w:rsidRPr="008848CC" w:rsidRDefault="002522E7" w:rsidP="002522E7">
      <w:pPr>
        <w:pStyle w:val="ListParagraph"/>
        <w:numPr>
          <w:ilvl w:val="1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0.00% (AI), 0.00% (RA), 0.02%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7E6E9D8C" w14:textId="09B6B65C" w:rsidR="002522E7" w:rsidRDefault="002522E7" w:rsidP="002522E7">
      <w:pPr>
        <w:pStyle w:val="ListParagraph"/>
        <w:numPr>
          <w:ilvl w:val="0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F52A78">
        <w:rPr>
          <w:szCs w:val="22"/>
          <w:lang w:val="en-CA"/>
        </w:rPr>
        <w:t>1.2</w:t>
      </w:r>
      <w:r>
        <w:rPr>
          <w:szCs w:val="22"/>
          <w:lang w:val="en-CA"/>
        </w:rPr>
        <w:t xml:space="preserve">: </w:t>
      </w:r>
      <w:r w:rsidR="00F52A78">
        <w:rPr>
          <w:szCs w:val="22"/>
          <w:lang w:val="en-CA"/>
        </w:rPr>
        <w:t xml:space="preserve">bypass coding of </w:t>
      </w:r>
      <w:proofErr w:type="spellStart"/>
      <w:r w:rsidR="00F52A78">
        <w:rPr>
          <w:szCs w:val="22"/>
          <w:lang w:val="en-CA"/>
        </w:rPr>
        <w:t>coded_sub_block_flag</w:t>
      </w:r>
      <w:proofErr w:type="spellEnd"/>
      <w:r w:rsidR="00F52A78">
        <w:rPr>
          <w:szCs w:val="22"/>
          <w:lang w:val="en-CA"/>
        </w:rPr>
        <w:t xml:space="preserve"> after reaching context coded bin limit. </w:t>
      </w:r>
      <w:r>
        <w:rPr>
          <w:szCs w:val="22"/>
          <w:lang w:val="en-CA"/>
        </w:rPr>
        <w:t xml:space="preserve">The maximum number of context coded bins </w:t>
      </w:r>
      <w:r w:rsidR="0025769A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>adjusted (VVC6 context coded bins + number of sub-blocks)</w:t>
      </w:r>
    </w:p>
    <w:p w14:paraId="782D3BA3" w14:textId="77F67672" w:rsidR="002522E7" w:rsidRPr="008848CC" w:rsidRDefault="002522E7" w:rsidP="002522E7">
      <w:pPr>
        <w:pStyle w:val="ListParagraph"/>
        <w:numPr>
          <w:ilvl w:val="1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0.00% (AI), -0.01% (RA), -0.02%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5D4CB52B" w14:textId="4968CB60" w:rsidR="002522E7" w:rsidRDefault="002522E7" w:rsidP="002522E7">
      <w:pPr>
        <w:pStyle w:val="ListParagraph"/>
        <w:numPr>
          <w:ilvl w:val="0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1568D6">
        <w:rPr>
          <w:szCs w:val="22"/>
          <w:lang w:val="en-CA"/>
        </w:rPr>
        <w:t>2</w:t>
      </w:r>
      <w:r>
        <w:rPr>
          <w:szCs w:val="22"/>
          <w:lang w:val="en-CA"/>
        </w:rPr>
        <w:t xml:space="preserve">: Reposition the </w:t>
      </w:r>
      <w:proofErr w:type="spellStart"/>
      <w:r>
        <w:rPr>
          <w:szCs w:val="22"/>
          <w:lang w:val="en-CA"/>
        </w:rPr>
        <w:t>coded_sub_block_flag</w:t>
      </w:r>
      <w:proofErr w:type="spellEnd"/>
      <w:r>
        <w:rPr>
          <w:szCs w:val="22"/>
          <w:lang w:val="en-CA"/>
        </w:rPr>
        <w:t xml:space="preserve">. The maximum number of context coded bins are same as VVC 6. </w:t>
      </w:r>
    </w:p>
    <w:p w14:paraId="0C3FA1CA" w14:textId="0CAC7268" w:rsidR="002522E7" w:rsidRPr="008848CC" w:rsidRDefault="002522E7" w:rsidP="002522E7">
      <w:pPr>
        <w:pStyle w:val="ListParagraph"/>
        <w:numPr>
          <w:ilvl w:val="1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0.00% (AI), 0.00% (RA), 0.00%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6863D6EF" w14:textId="77777777" w:rsidR="002522E7" w:rsidRDefault="002522E7" w:rsidP="002522E7">
      <w:pPr>
        <w:pStyle w:val="ListParagraph"/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829"/>
        <w:jc w:val="left"/>
        <w:rPr>
          <w:szCs w:val="22"/>
          <w:lang w:val="en-CA"/>
        </w:rPr>
      </w:pPr>
    </w:p>
    <w:p w14:paraId="7D2AC1F0" w14:textId="3349CE4B" w:rsidR="00745F6B" w:rsidRPr="005B217D" w:rsidRDefault="00244F8B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  <w:r w:rsidR="00332187">
        <w:rPr>
          <w:lang w:val="en-CA"/>
        </w:rPr>
        <w:t xml:space="preserve"> </w:t>
      </w:r>
    </w:p>
    <w:p w14:paraId="34D31592" w14:textId="77777777" w:rsidR="00B139C8" w:rsidRPr="00581E57" w:rsidRDefault="00F15CC5" w:rsidP="00332187">
      <w:r w:rsidRPr="00581E57">
        <w:t>In VVC 6, both transform and transform skip residual coefficients of a transform block are coded using non-overlapped coefficient groups (CGs). The selection of CG sizes depends on the transform block (TB) size.</w:t>
      </w:r>
      <w:r w:rsidR="006258F4" w:rsidRPr="00581E57">
        <w:t xml:space="preserve"> </w:t>
      </w:r>
      <w:r w:rsidR="00B139C8" w:rsidRPr="00581E57">
        <w:t xml:space="preserve">For each CG, </w:t>
      </w:r>
      <w:proofErr w:type="spellStart"/>
      <w:r w:rsidR="00B139C8" w:rsidRPr="00581E57">
        <w:t>coded_sub_block_flag</w:t>
      </w:r>
      <w:proofErr w:type="spellEnd"/>
      <w:r w:rsidR="00B139C8" w:rsidRPr="00581E57">
        <w:t xml:space="preserve"> is signaled at the beginning of the CG. The </w:t>
      </w:r>
      <w:proofErr w:type="spellStart"/>
      <w:r w:rsidR="00B139C8" w:rsidRPr="00581E57">
        <w:t>coded_sub_block_flag</w:t>
      </w:r>
      <w:proofErr w:type="spellEnd"/>
      <w:r w:rsidR="00B139C8" w:rsidRPr="00581E57">
        <w:t xml:space="preserve"> = 0 means all of the coefficients of that CG are zero, therefore, coding of the transform coefficients of that CG can be skipped. </w:t>
      </w:r>
    </w:p>
    <w:p w14:paraId="159215BC" w14:textId="5612F640" w:rsidR="00F15CC5" w:rsidRPr="00581E57" w:rsidRDefault="006258F4" w:rsidP="00332187">
      <w:r w:rsidRPr="00581E57">
        <w:t xml:space="preserve">In VVC 6, </w:t>
      </w:r>
      <w:proofErr w:type="spellStart"/>
      <w:r w:rsidRPr="00581E57">
        <w:t>coded_sub_block_flag</w:t>
      </w:r>
      <w:proofErr w:type="spellEnd"/>
      <w:r w:rsidRPr="00581E57">
        <w:t xml:space="preserve"> is always context coded even after the number of context coded bins reached the maxi</w:t>
      </w:r>
      <w:r w:rsidR="0067131F" w:rsidRPr="00581E57">
        <w:t xml:space="preserve">mum limit for </w:t>
      </w:r>
      <w:r w:rsidR="00EE2ED5">
        <w:t>a</w:t>
      </w:r>
      <w:r w:rsidR="0067131F" w:rsidRPr="00581E57">
        <w:t xml:space="preserve"> TB. </w:t>
      </w:r>
      <w:r w:rsidR="0067131F" w:rsidRPr="00581E57">
        <w:fldChar w:fldCharType="begin"/>
      </w:r>
      <w:r w:rsidR="0067131F" w:rsidRPr="00581E57">
        <w:instrText xml:space="preserve"> REF _Ref19785369 \h </w:instrText>
      </w:r>
      <w:r w:rsidR="00581E57">
        <w:instrText xml:space="preserve"> \* MERGEFORMAT </w:instrText>
      </w:r>
      <w:r w:rsidR="0067131F" w:rsidRPr="00581E57">
        <w:fldChar w:fldCharType="separate"/>
      </w:r>
      <w:r w:rsidR="0067131F">
        <w:t>Figure 1</w:t>
      </w:r>
      <w:r w:rsidR="0067131F" w:rsidRPr="00581E57">
        <w:fldChar w:fldCharType="end"/>
      </w:r>
      <w:r w:rsidR="0067131F" w:rsidRPr="00581E57">
        <w:t xml:space="preserve"> </w:t>
      </w:r>
      <w:r w:rsidRPr="00581E57">
        <w:t>shows the example of the bit-stream of a residual block. The blue portion of the bit-stream represents context coded bins and white portion represents the by-pass coded bins.</w:t>
      </w:r>
      <w:r w:rsidR="00F15CC5" w:rsidRPr="00581E57">
        <w:t xml:space="preserve"> </w:t>
      </w:r>
    </w:p>
    <w:p w14:paraId="47205C2C" w14:textId="77777777" w:rsidR="00F15CC5" w:rsidRDefault="00F15CC5" w:rsidP="00332187">
      <w:pPr>
        <w:rPr>
          <w:sz w:val="24"/>
        </w:rPr>
      </w:pPr>
    </w:p>
    <w:p w14:paraId="0CD54D68" w14:textId="77777777" w:rsidR="0067131F" w:rsidRDefault="00A53F2C" w:rsidP="0067131F">
      <w:pPr>
        <w:keepNext/>
        <w:jc w:val="center"/>
      </w:pPr>
      <w:r>
        <w:rPr>
          <w:noProof/>
          <w:sz w:val="24"/>
        </w:rPr>
        <w:drawing>
          <wp:inline distT="0" distB="0" distL="0" distR="0" wp14:anchorId="7A22F085" wp14:editId="29720605">
            <wp:extent cx="4836821" cy="2159276"/>
            <wp:effectExtent l="0" t="0" r="190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758" cy="2167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2C298A" w14:textId="149DD129" w:rsidR="00F15CC5" w:rsidRDefault="0067131F" w:rsidP="0067131F">
      <w:pPr>
        <w:pStyle w:val="Caption"/>
        <w:jc w:val="center"/>
        <w:rPr>
          <w:sz w:val="24"/>
        </w:rPr>
      </w:pPr>
      <w:bookmarkStart w:id="3" w:name="_Ref19785369"/>
      <w:r>
        <w:t xml:space="preserve">Figure </w:t>
      </w:r>
      <w:fldSimple w:instr=" SEQ Figure \* ARABIC ">
        <w:r w:rsidR="009327A5">
          <w:rPr>
            <w:noProof/>
          </w:rPr>
          <w:t>1</w:t>
        </w:r>
      </w:fldSimple>
      <w:bookmarkEnd w:id="3"/>
      <w:r>
        <w:t>: An example of a bit-stream of a residual block of VVC 6</w:t>
      </w:r>
    </w:p>
    <w:p w14:paraId="3F877999" w14:textId="77777777" w:rsidR="00F15CC5" w:rsidRDefault="00F15CC5" w:rsidP="00332187">
      <w:pPr>
        <w:rPr>
          <w:sz w:val="24"/>
        </w:rPr>
      </w:pPr>
    </w:p>
    <w:p w14:paraId="57F47187" w14:textId="7AB91649" w:rsidR="0067131F" w:rsidRPr="001262A5" w:rsidRDefault="0067131F" w:rsidP="0067131F">
      <w:pPr>
        <w:rPr>
          <w:sz w:val="24"/>
        </w:rPr>
      </w:pPr>
      <w:r>
        <w:rPr>
          <w:sz w:val="24"/>
        </w:rPr>
        <w:t xml:space="preserve">Since </w:t>
      </w:r>
      <w:proofErr w:type="spellStart"/>
      <w:r>
        <w:rPr>
          <w:sz w:val="24"/>
        </w:rPr>
        <w:t>coded_sub_block_flag</w:t>
      </w:r>
      <w:proofErr w:type="spellEnd"/>
      <w:r>
        <w:rPr>
          <w:sz w:val="24"/>
        </w:rPr>
        <w:t xml:space="preserve"> is always context coded, as shown in </w:t>
      </w:r>
      <w:r>
        <w:rPr>
          <w:sz w:val="24"/>
        </w:rPr>
        <w:fldChar w:fldCharType="begin"/>
      </w:r>
      <w:r>
        <w:rPr>
          <w:sz w:val="24"/>
        </w:rPr>
        <w:instrText xml:space="preserve"> REF _Ref19785369 \h </w:instrText>
      </w:r>
      <w:r>
        <w:rPr>
          <w:sz w:val="24"/>
        </w:rPr>
      </w:r>
      <w:r>
        <w:rPr>
          <w:sz w:val="24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 w:val="24"/>
        </w:rPr>
        <w:fldChar w:fldCharType="end"/>
      </w:r>
      <w:r>
        <w:rPr>
          <w:sz w:val="24"/>
        </w:rPr>
        <w:t xml:space="preserve">, it is observed that even after reaching the context coded bins to maximum limit, CABAC module </w:t>
      </w:r>
      <w:r w:rsidR="00C0610F">
        <w:rPr>
          <w:sz w:val="24"/>
        </w:rPr>
        <w:t xml:space="preserve">still </w:t>
      </w:r>
      <w:r>
        <w:rPr>
          <w:sz w:val="24"/>
        </w:rPr>
        <w:t xml:space="preserve">has to switch between by-pass and context coding which ultimately impacts the throughput of the CABAC decoder. </w:t>
      </w:r>
    </w:p>
    <w:p w14:paraId="4E779FDD" w14:textId="77777777" w:rsidR="00F15CC5" w:rsidRDefault="00F15CC5" w:rsidP="00332187">
      <w:pPr>
        <w:rPr>
          <w:sz w:val="24"/>
        </w:rPr>
      </w:pPr>
    </w:p>
    <w:p w14:paraId="5AD64AE3" w14:textId="77777777" w:rsidR="00B63854" w:rsidRPr="00B63854" w:rsidRDefault="00B63854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6CC5B4C6" w14:textId="68FC8C32" w:rsidR="00054627" w:rsidRDefault="002C628C" w:rsidP="00B63854">
      <w:pPr>
        <w:pStyle w:val="Heading2"/>
        <w:rPr>
          <w:szCs w:val="22"/>
          <w:lang w:val="en-CA"/>
        </w:rPr>
      </w:pPr>
      <w:r>
        <w:rPr>
          <w:lang w:val="en-CA"/>
        </w:rPr>
        <w:t xml:space="preserve">Method 1: By-pass coding of </w:t>
      </w:r>
      <w:proofErr w:type="spellStart"/>
      <w:r w:rsidRPr="00F04891">
        <w:rPr>
          <w:lang w:val="en-CA"/>
        </w:rPr>
        <w:t>coded_sub_block_</w:t>
      </w:r>
      <w:r w:rsidR="00581E57" w:rsidRPr="00F04891">
        <w:rPr>
          <w:lang w:val="en-CA"/>
        </w:rPr>
        <w:t>flag</w:t>
      </w:r>
      <w:proofErr w:type="spellEnd"/>
      <w:r w:rsidR="00581E57" w:rsidRPr="00F04891">
        <w:rPr>
          <w:lang w:val="en-CA"/>
        </w:rPr>
        <w:t xml:space="preserve"> after</w:t>
      </w:r>
      <w:r w:rsidRPr="00F04891">
        <w:rPr>
          <w:lang w:val="en-CA"/>
        </w:rPr>
        <w:t xml:space="preserve"> reaching the maximum </w:t>
      </w:r>
      <w:r w:rsidR="00581E57" w:rsidRPr="00F04891">
        <w:rPr>
          <w:lang w:val="en-CA"/>
        </w:rPr>
        <w:t xml:space="preserve">context bin </w:t>
      </w:r>
      <w:r w:rsidRPr="00F04891">
        <w:rPr>
          <w:lang w:val="en-CA"/>
        </w:rPr>
        <w:t>limit</w:t>
      </w:r>
    </w:p>
    <w:p w14:paraId="4929B214" w14:textId="0B44889A" w:rsidR="002B694E" w:rsidRPr="00581E57" w:rsidRDefault="00F04891" w:rsidP="00581E57">
      <w:pPr>
        <w:spacing w:before="135"/>
      </w:pPr>
      <w:r>
        <w:t xml:space="preserve">In </w:t>
      </w:r>
      <w:r w:rsidR="00581E57" w:rsidRPr="00581E57">
        <w:t xml:space="preserve">the proposed method, before coding of each </w:t>
      </w:r>
      <w:proofErr w:type="spellStart"/>
      <w:r w:rsidR="00581E57" w:rsidRPr="00581E57">
        <w:t>coded_sub_block_flag</w:t>
      </w:r>
      <w:proofErr w:type="spellEnd"/>
      <w:r w:rsidR="00581E57" w:rsidRPr="00581E57">
        <w:t xml:space="preserve">, the CABAC module checks if the context coded bins are within maximum limit or not. If the number of context coded bins are within the maximum limit, </w:t>
      </w:r>
      <w:proofErr w:type="spellStart"/>
      <w:r w:rsidR="00581E57" w:rsidRPr="00581E57">
        <w:t>coded_sub_block_flag</w:t>
      </w:r>
      <w:proofErr w:type="spellEnd"/>
      <w:r w:rsidR="00581E57" w:rsidRPr="00581E57">
        <w:t xml:space="preserve"> is context coded, otherwise, the </w:t>
      </w:r>
      <w:proofErr w:type="spellStart"/>
      <w:r w:rsidR="00581E57" w:rsidRPr="00581E57">
        <w:t>coded_sub_block_flag</w:t>
      </w:r>
      <w:proofErr w:type="spellEnd"/>
      <w:r w:rsidR="00581E57" w:rsidRPr="00581E57">
        <w:t xml:space="preserve"> is by-pass coded. In this way, after reaching the </w:t>
      </w:r>
      <w:r w:rsidR="00F52A78">
        <w:t xml:space="preserve">maximum </w:t>
      </w:r>
      <w:r w:rsidR="00581E57" w:rsidRPr="00581E57">
        <w:t xml:space="preserve">number of context coded bins, all of the remaining </w:t>
      </w:r>
      <w:proofErr w:type="spellStart"/>
      <w:r w:rsidR="00581E57" w:rsidRPr="00581E57">
        <w:t>coded_sub_block_flags</w:t>
      </w:r>
      <w:proofErr w:type="spellEnd"/>
      <w:r w:rsidR="00581E57" w:rsidRPr="00581E57">
        <w:t xml:space="preserve"> are by-pass coded.</w:t>
      </w:r>
      <w:r w:rsidR="00737BB7">
        <w:t xml:space="preserve"> </w:t>
      </w:r>
      <w:r w:rsidR="00737BB7">
        <w:fldChar w:fldCharType="begin"/>
      </w:r>
      <w:r w:rsidR="00737BB7">
        <w:instrText xml:space="preserve"> REF _Ref19802379 \h </w:instrText>
      </w:r>
      <w:r w:rsidR="00737BB7">
        <w:fldChar w:fldCharType="separate"/>
      </w:r>
      <w:r w:rsidR="00737BB7">
        <w:t xml:space="preserve">Figure </w:t>
      </w:r>
      <w:r w:rsidR="00737BB7">
        <w:rPr>
          <w:noProof/>
        </w:rPr>
        <w:t>2</w:t>
      </w:r>
      <w:r w:rsidR="00737BB7">
        <w:fldChar w:fldCharType="end"/>
      </w:r>
      <w:r w:rsidR="00737BB7">
        <w:t xml:space="preserve"> shows an example of the bit-stream when </w:t>
      </w:r>
      <w:proofErr w:type="spellStart"/>
      <w:r w:rsidR="00737BB7">
        <w:t>coded_sub_block_flags</w:t>
      </w:r>
      <w:proofErr w:type="spellEnd"/>
      <w:r w:rsidR="00737BB7">
        <w:t xml:space="preserve"> are by-pass coded after reaching to the maximum limit. </w:t>
      </w:r>
      <w:r w:rsidR="009327A5">
        <w:t xml:space="preserve"> </w:t>
      </w:r>
    </w:p>
    <w:p w14:paraId="14EEB75C" w14:textId="77777777" w:rsidR="009327A5" w:rsidRDefault="00CC1A4F" w:rsidP="009327A5">
      <w:pPr>
        <w:keepNext/>
        <w:jc w:val="center"/>
      </w:pPr>
      <w:r>
        <w:rPr>
          <w:noProof/>
          <w:sz w:val="24"/>
        </w:rPr>
        <w:drawing>
          <wp:inline distT="0" distB="0" distL="0" distR="0" wp14:anchorId="1BBF995D" wp14:editId="206B4B25">
            <wp:extent cx="4474257" cy="1997419"/>
            <wp:effectExtent l="0" t="0" r="2540" b="317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164" cy="20080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D829C5" w14:textId="28859358" w:rsidR="009327A5" w:rsidRDefault="009327A5" w:rsidP="009327A5">
      <w:pPr>
        <w:pStyle w:val="Caption"/>
        <w:jc w:val="center"/>
      </w:pPr>
      <w:bookmarkStart w:id="4" w:name="_Ref19802379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4"/>
      <w:r>
        <w:t xml:space="preserve">: An example of the bit-stream when </w:t>
      </w:r>
      <w:proofErr w:type="spellStart"/>
      <w:r>
        <w:t>coded_sub_block_flag</w:t>
      </w:r>
      <w:proofErr w:type="spellEnd"/>
      <w:r>
        <w:t xml:space="preserve"> is bypass coded after reaching to the maximum limit</w:t>
      </w:r>
    </w:p>
    <w:p w14:paraId="58E89951" w14:textId="77777777" w:rsidR="009327A5" w:rsidRDefault="009327A5" w:rsidP="00CC1A4F">
      <w:pPr>
        <w:jc w:val="center"/>
        <w:rPr>
          <w:szCs w:val="22"/>
          <w:lang w:val="en-CA"/>
        </w:rPr>
      </w:pPr>
    </w:p>
    <w:p w14:paraId="5A566DD1" w14:textId="4922EF4B" w:rsidR="00F04891" w:rsidRDefault="00F04891" w:rsidP="00CC1A4F">
      <w:pPr>
        <w:jc w:val="center"/>
        <w:rPr>
          <w:szCs w:val="22"/>
          <w:lang w:val="en-CA"/>
        </w:rPr>
      </w:pPr>
    </w:p>
    <w:p w14:paraId="5C42E284" w14:textId="23F78D9E" w:rsidR="00F04891" w:rsidRDefault="00F04891" w:rsidP="00CC1A4F">
      <w:pPr>
        <w:jc w:val="center"/>
        <w:rPr>
          <w:szCs w:val="22"/>
          <w:lang w:val="en-CA"/>
        </w:rPr>
      </w:pPr>
    </w:p>
    <w:p w14:paraId="367F5002" w14:textId="3DC122AF" w:rsidR="00F04891" w:rsidRPr="00F04891" w:rsidRDefault="00F04891" w:rsidP="00F04891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Method 2: reposition </w:t>
      </w:r>
      <w:proofErr w:type="spellStart"/>
      <w:r w:rsidRPr="00F04891">
        <w:rPr>
          <w:lang w:val="en-CA"/>
        </w:rPr>
        <w:t>coded_sub_block_flag</w:t>
      </w:r>
      <w:proofErr w:type="spellEnd"/>
      <w:r w:rsidRPr="00F04891">
        <w:rPr>
          <w:lang w:val="en-CA"/>
        </w:rPr>
        <w:t xml:space="preserve"> </w:t>
      </w:r>
    </w:p>
    <w:p w14:paraId="4D2D3DAF" w14:textId="5CDFFB55" w:rsidR="00F04891" w:rsidRPr="00581E57" w:rsidRDefault="00F04891" w:rsidP="00F04891">
      <w:pPr>
        <w:spacing w:before="135"/>
      </w:pPr>
      <w:r>
        <w:t>In method 2</w:t>
      </w:r>
      <w:r w:rsidRPr="00F04891">
        <w:t xml:space="preserve">, we propose to reposition </w:t>
      </w:r>
      <w:r w:rsidR="00213C5B">
        <w:t>the</w:t>
      </w:r>
      <w:r w:rsidRPr="00F04891">
        <w:t xml:space="preserve"> </w:t>
      </w:r>
      <w:proofErr w:type="spellStart"/>
      <w:r w:rsidRPr="00F04891">
        <w:t>coded_sub_block_flag</w:t>
      </w:r>
      <w:r w:rsidR="00213C5B">
        <w:t>s</w:t>
      </w:r>
      <w:proofErr w:type="spellEnd"/>
      <w:r w:rsidR="00213C5B">
        <w:t xml:space="preserve"> of all CGs</w:t>
      </w:r>
      <w:r w:rsidRPr="00F04891">
        <w:t xml:space="preserve"> at the beginning of the </w:t>
      </w:r>
      <w:r w:rsidR="00213C5B">
        <w:t>residual block in case of transform skip mode</w:t>
      </w:r>
      <w:r w:rsidRPr="00F04891">
        <w:t xml:space="preserve">. In case of transform block, we proposed to code all of the </w:t>
      </w:r>
      <w:proofErr w:type="spellStart"/>
      <w:r w:rsidRPr="00F04891">
        <w:t>coded_sub_block_flags</w:t>
      </w:r>
      <w:proofErr w:type="spellEnd"/>
      <w:r w:rsidRPr="00F04891">
        <w:t xml:space="preserve"> right after coding of the last significant position. The proposed method guarantees that after the number of context coded bins reach</w:t>
      </w:r>
      <w:r w:rsidR="00F52A78">
        <w:t>es</w:t>
      </w:r>
      <w:r w:rsidRPr="00F04891">
        <w:t xml:space="preserve"> the maximum limit, all of the remaining bins of that residual b</w:t>
      </w:r>
      <w:r w:rsidR="00213C5B">
        <w:t xml:space="preserve">lock are by-pass coded. </w:t>
      </w:r>
      <w:r w:rsidR="00213C5B">
        <w:fldChar w:fldCharType="begin"/>
      </w:r>
      <w:r w:rsidR="00213C5B">
        <w:instrText xml:space="preserve"> REF _Ref19802501 \h </w:instrText>
      </w:r>
      <w:r w:rsidR="00213C5B">
        <w:fldChar w:fldCharType="separate"/>
      </w:r>
      <w:r w:rsidR="00213C5B">
        <w:t xml:space="preserve">Figure </w:t>
      </w:r>
      <w:r w:rsidR="00213C5B">
        <w:rPr>
          <w:noProof/>
        </w:rPr>
        <w:t>3</w:t>
      </w:r>
      <w:r w:rsidR="00213C5B">
        <w:fldChar w:fldCharType="end"/>
      </w:r>
      <w:r w:rsidRPr="00F04891">
        <w:t xml:space="preserve"> shows an example of the bit-stream of the transform skip residual block of the proposed method. </w:t>
      </w:r>
      <w:r w:rsidR="00D2205E">
        <w:t xml:space="preserve">The maximum number of context coded bins of this method is same as VVC 6. </w:t>
      </w:r>
      <w:r w:rsidRPr="00F04891">
        <w:t xml:space="preserve">   </w:t>
      </w:r>
    </w:p>
    <w:p w14:paraId="6B00BBF7" w14:textId="77777777" w:rsidR="00F04891" w:rsidRDefault="00F04891" w:rsidP="00CC1A4F">
      <w:pPr>
        <w:jc w:val="center"/>
        <w:rPr>
          <w:szCs w:val="22"/>
          <w:lang w:val="en-CA"/>
        </w:rPr>
      </w:pPr>
    </w:p>
    <w:p w14:paraId="6DB46D5F" w14:textId="77777777" w:rsidR="009327A5" w:rsidRDefault="009327A5" w:rsidP="009327A5">
      <w:pPr>
        <w:keepNext/>
        <w:jc w:val="center"/>
      </w:pPr>
      <w:r>
        <w:rPr>
          <w:noProof/>
        </w:rPr>
        <w:drawing>
          <wp:inline distT="0" distB="0" distL="0" distR="0" wp14:anchorId="46FE2822" wp14:editId="1F566B22">
            <wp:extent cx="5111267" cy="1289759"/>
            <wp:effectExtent l="0" t="0" r="0" b="571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1060" cy="13048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067968" w14:textId="45A84247" w:rsidR="00CC1A4F" w:rsidRDefault="009327A5" w:rsidP="009327A5">
      <w:pPr>
        <w:pStyle w:val="Caption"/>
        <w:jc w:val="center"/>
        <w:rPr>
          <w:szCs w:val="22"/>
          <w:lang w:val="en-CA"/>
        </w:rPr>
      </w:pPr>
      <w:bookmarkStart w:id="5" w:name="_Ref19802501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5"/>
      <w:r>
        <w:t xml:space="preserve">: An example of the bit-stream of method 2 where all of the </w:t>
      </w:r>
      <w:proofErr w:type="spellStart"/>
      <w:r>
        <w:t>coded_sub_block</w:t>
      </w:r>
      <w:proofErr w:type="spellEnd"/>
      <w:r>
        <w:t xml:space="preserve"> flags are reposition at the beginning</w:t>
      </w:r>
    </w:p>
    <w:p w14:paraId="6B45F2B4" w14:textId="2D0429AB" w:rsidR="009327A5" w:rsidRDefault="009327A5" w:rsidP="00CC1A4F">
      <w:pPr>
        <w:jc w:val="center"/>
        <w:rPr>
          <w:szCs w:val="22"/>
          <w:lang w:val="en-CA"/>
        </w:rPr>
      </w:pPr>
    </w:p>
    <w:p w14:paraId="714C6D9C" w14:textId="275DCF66" w:rsidR="00665312" w:rsidRPr="00222AD5" w:rsidRDefault="00222AD5" w:rsidP="00222AD5">
      <w:pPr>
        <w:pStyle w:val="Heading1"/>
      </w:pPr>
      <w:r>
        <w:t>Simulation results</w:t>
      </w:r>
    </w:p>
    <w:p w14:paraId="56BA1484" w14:textId="1C93DDA6" w:rsidR="008848CC" w:rsidRDefault="001548A2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 xml:space="preserve">The proposed methods are tested under CTC </w:t>
      </w:r>
      <w:r w:rsidR="00F429EF">
        <w:rPr>
          <w:rFonts w:eastAsiaTheme="minorEastAsia"/>
          <w:szCs w:val="22"/>
          <w:lang w:val="en-CA"/>
        </w:rPr>
        <w:t>test</w:t>
      </w:r>
      <w:r>
        <w:rPr>
          <w:rFonts w:eastAsiaTheme="minorEastAsia"/>
          <w:szCs w:val="22"/>
          <w:lang w:val="en-CA"/>
        </w:rPr>
        <w:t xml:space="preserve"> settings.</w:t>
      </w:r>
      <w:r w:rsidR="008848CC">
        <w:rPr>
          <w:rFonts w:eastAsiaTheme="minorEastAsia"/>
          <w:szCs w:val="22"/>
          <w:lang w:val="en-CA"/>
        </w:rPr>
        <w:t xml:space="preserve"> Following three tests are reported.</w:t>
      </w:r>
    </w:p>
    <w:p w14:paraId="11CFE396" w14:textId="3854F7B5" w:rsidR="008848CC" w:rsidRDefault="008848CC" w:rsidP="008848CC">
      <w:pPr>
        <w:pStyle w:val="ListParagraph"/>
        <w:numPr>
          <w:ilvl w:val="0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>Test 1</w:t>
      </w:r>
      <w:r w:rsidR="00F52A78">
        <w:rPr>
          <w:szCs w:val="22"/>
          <w:lang w:val="en-CA"/>
        </w:rPr>
        <w:t>.1</w:t>
      </w:r>
      <w:r>
        <w:rPr>
          <w:szCs w:val="22"/>
          <w:lang w:val="en-CA"/>
        </w:rPr>
        <w:t xml:space="preserve"> (Method 1): The maximum number of context coded bins are same as VVC 6, as follows</w:t>
      </w:r>
    </w:p>
    <w:p w14:paraId="22A6C525" w14:textId="77777777" w:rsidR="008848CC" w:rsidRPr="008848CC" w:rsidRDefault="008848CC" w:rsidP="008848CC">
      <w:pPr>
        <w:pStyle w:val="ListParagraph"/>
        <w:numPr>
          <w:ilvl w:val="1"/>
          <w:numId w:val="21"/>
        </w:numPr>
        <w:rPr>
          <w:sz w:val="24"/>
          <w:szCs w:val="24"/>
        </w:rPr>
      </w:pPr>
      <w:r w:rsidRPr="008848CC">
        <w:rPr>
          <w:noProof/>
          <w:sz w:val="24"/>
          <w:szCs w:val="24"/>
          <w:lang w:val="en-CA"/>
        </w:rPr>
        <w:t>if (</w:t>
      </w:r>
      <w:proofErr w:type="spellStart"/>
      <w:r w:rsidRPr="008848CC">
        <w:rPr>
          <w:sz w:val="24"/>
          <w:szCs w:val="24"/>
        </w:rPr>
        <w:t>transform_skip_flag</w:t>
      </w:r>
      <w:proofErr w:type="spellEnd"/>
      <w:r w:rsidRPr="008848CC">
        <w:rPr>
          <w:sz w:val="24"/>
          <w:szCs w:val="24"/>
        </w:rPr>
        <w:t>)</w:t>
      </w:r>
    </w:p>
    <w:p w14:paraId="72E5F262" w14:textId="118F4317" w:rsidR="008848CC" w:rsidRPr="008848CC" w:rsidRDefault="008848CC" w:rsidP="008848CC">
      <w:pPr>
        <w:pStyle w:val="ListParagraph"/>
        <w:ind w:left="829"/>
        <w:rPr>
          <w:sz w:val="24"/>
          <w:szCs w:val="24"/>
        </w:rPr>
      </w:pPr>
      <w:r w:rsidRPr="008848CC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2C7C">
        <w:rPr>
          <w:sz w:val="24"/>
          <w:szCs w:val="24"/>
        </w:rPr>
        <w:tab/>
      </w:r>
      <w:proofErr w:type="spellStart"/>
      <w:r w:rsidRPr="008848CC">
        <w:rPr>
          <w:sz w:val="24"/>
          <w:szCs w:val="24"/>
        </w:rPr>
        <w:t>MaxCcbs</w:t>
      </w:r>
      <w:proofErr w:type="spellEnd"/>
      <w:r w:rsidRPr="008848CC">
        <w:rPr>
          <w:sz w:val="24"/>
          <w:szCs w:val="24"/>
        </w:rPr>
        <w:t> = 2 * </w:t>
      </w:r>
      <w:proofErr w:type="gramStart"/>
      <w:r w:rsidRPr="008848CC">
        <w:rPr>
          <w:sz w:val="24"/>
          <w:szCs w:val="24"/>
        </w:rPr>
        <w:t>( 1</w:t>
      </w:r>
      <w:proofErr w:type="gramEnd"/>
      <w:r w:rsidRPr="008848CC">
        <w:rPr>
          <w:sz w:val="24"/>
          <w:szCs w:val="24"/>
        </w:rPr>
        <w:t> &lt;&lt; log2TbWidth ) * ( 1&lt;&lt; log2TbHeight )</w:t>
      </w:r>
    </w:p>
    <w:p w14:paraId="7A90808D" w14:textId="77777777" w:rsidR="008848CC" w:rsidRPr="008848CC" w:rsidRDefault="008848CC" w:rsidP="008848CC">
      <w:pPr>
        <w:pStyle w:val="ListParagraph"/>
        <w:numPr>
          <w:ilvl w:val="1"/>
          <w:numId w:val="21"/>
        </w:numPr>
        <w:rPr>
          <w:sz w:val="24"/>
          <w:szCs w:val="24"/>
        </w:rPr>
      </w:pPr>
      <w:r w:rsidRPr="008848CC">
        <w:rPr>
          <w:sz w:val="24"/>
          <w:szCs w:val="24"/>
        </w:rPr>
        <w:t>else</w:t>
      </w:r>
    </w:p>
    <w:p w14:paraId="14A0913E" w14:textId="6A2BD60C" w:rsidR="008848CC" w:rsidRPr="008848CC" w:rsidRDefault="008848CC" w:rsidP="008848CC">
      <w:pPr>
        <w:pStyle w:val="ListParagraph"/>
        <w:ind w:left="829"/>
        <w:rPr>
          <w:sz w:val="24"/>
          <w:szCs w:val="24"/>
        </w:rPr>
      </w:pPr>
      <w:r w:rsidRPr="008848CC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2C7C">
        <w:rPr>
          <w:sz w:val="24"/>
          <w:szCs w:val="24"/>
        </w:rPr>
        <w:tab/>
      </w:r>
      <w:proofErr w:type="spellStart"/>
      <w:proofErr w:type="gramStart"/>
      <w:r w:rsidRPr="008848CC">
        <w:rPr>
          <w:sz w:val="24"/>
          <w:szCs w:val="24"/>
        </w:rPr>
        <w:t>MaxCcbs</w:t>
      </w:r>
      <w:proofErr w:type="spellEnd"/>
      <w:r w:rsidRPr="008848CC">
        <w:rPr>
          <w:sz w:val="24"/>
          <w:szCs w:val="24"/>
        </w:rPr>
        <w:t>  =</w:t>
      </w:r>
      <w:proofErr w:type="gramEnd"/>
      <w:r w:rsidRPr="008848CC">
        <w:rPr>
          <w:sz w:val="24"/>
          <w:szCs w:val="24"/>
        </w:rPr>
        <w:t xml:space="preserve"> ( ( 1 &lt;&lt; ( log2TbWidth + log2TbHeight ) ) * 7 ) &gt;&gt; 2</w:t>
      </w:r>
    </w:p>
    <w:p w14:paraId="56AAC13B" w14:textId="77777777" w:rsidR="008848CC" w:rsidRPr="008848CC" w:rsidRDefault="008848CC" w:rsidP="008848CC">
      <w:pPr>
        <w:pStyle w:val="ListParagraph"/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549"/>
        <w:jc w:val="left"/>
        <w:rPr>
          <w:szCs w:val="22"/>
          <w:lang w:val="en-CA"/>
        </w:rPr>
      </w:pPr>
    </w:p>
    <w:p w14:paraId="2846D884" w14:textId="17B9C173" w:rsidR="0093204E" w:rsidRDefault="0093204E" w:rsidP="0093204E">
      <w:pPr>
        <w:pStyle w:val="ListParagraph"/>
        <w:numPr>
          <w:ilvl w:val="0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F52A78">
        <w:rPr>
          <w:szCs w:val="22"/>
          <w:lang w:val="en-CA"/>
        </w:rPr>
        <w:t>1.2</w:t>
      </w:r>
      <w:r>
        <w:rPr>
          <w:szCs w:val="22"/>
          <w:lang w:val="en-CA"/>
        </w:rPr>
        <w:t xml:space="preserve"> (Method 1): The maximum number of context coded bins are adjusted</w:t>
      </w:r>
      <w:r w:rsidR="00926E51">
        <w:rPr>
          <w:szCs w:val="22"/>
          <w:lang w:val="en-CA"/>
        </w:rPr>
        <w:t xml:space="preserve"> </w:t>
      </w:r>
    </w:p>
    <w:p w14:paraId="40ED123A" w14:textId="77777777" w:rsidR="0093204E" w:rsidRPr="008848CC" w:rsidRDefault="0093204E" w:rsidP="0093204E">
      <w:pPr>
        <w:pStyle w:val="ListParagraph"/>
        <w:numPr>
          <w:ilvl w:val="1"/>
          <w:numId w:val="21"/>
        </w:numPr>
        <w:rPr>
          <w:sz w:val="24"/>
          <w:szCs w:val="24"/>
        </w:rPr>
      </w:pPr>
      <w:r w:rsidRPr="008848CC">
        <w:rPr>
          <w:noProof/>
          <w:sz w:val="24"/>
          <w:szCs w:val="24"/>
          <w:lang w:val="en-CA"/>
        </w:rPr>
        <w:t>if (</w:t>
      </w:r>
      <w:proofErr w:type="spellStart"/>
      <w:r w:rsidRPr="008848CC">
        <w:rPr>
          <w:sz w:val="24"/>
          <w:szCs w:val="24"/>
        </w:rPr>
        <w:t>transform_skip_flag</w:t>
      </w:r>
      <w:proofErr w:type="spellEnd"/>
      <w:r w:rsidRPr="008848CC">
        <w:rPr>
          <w:sz w:val="24"/>
          <w:szCs w:val="24"/>
        </w:rPr>
        <w:t>)</w:t>
      </w:r>
    </w:p>
    <w:p w14:paraId="61E0FF7A" w14:textId="62D327EA" w:rsidR="0093204E" w:rsidRPr="008848CC" w:rsidRDefault="0093204E" w:rsidP="007F2C7C">
      <w:pPr>
        <w:pStyle w:val="ListParagraph"/>
        <w:ind w:left="1800"/>
        <w:rPr>
          <w:sz w:val="24"/>
          <w:szCs w:val="24"/>
        </w:rPr>
      </w:pPr>
      <w:proofErr w:type="spellStart"/>
      <w:r w:rsidRPr="008848CC">
        <w:rPr>
          <w:sz w:val="24"/>
          <w:szCs w:val="24"/>
        </w:rPr>
        <w:t>MaxCcbs</w:t>
      </w:r>
      <w:proofErr w:type="spellEnd"/>
      <w:r w:rsidRPr="008848CC">
        <w:rPr>
          <w:sz w:val="24"/>
          <w:szCs w:val="24"/>
        </w:rPr>
        <w:t> = 2 * </w:t>
      </w:r>
      <w:proofErr w:type="gramStart"/>
      <w:r w:rsidRPr="008848CC">
        <w:rPr>
          <w:sz w:val="24"/>
          <w:szCs w:val="24"/>
        </w:rPr>
        <w:t>( 1</w:t>
      </w:r>
      <w:proofErr w:type="gramEnd"/>
      <w:r w:rsidRPr="008848CC">
        <w:rPr>
          <w:sz w:val="24"/>
          <w:szCs w:val="24"/>
        </w:rPr>
        <w:t> &lt;&lt; log2TbWidth ) * ( 1&lt;&lt; log2TbHeight )</w:t>
      </w:r>
      <w:r>
        <w:rPr>
          <w:sz w:val="24"/>
          <w:szCs w:val="24"/>
        </w:rPr>
        <w:t xml:space="preserve">+ </w:t>
      </w:r>
      <w:r w:rsidR="007F2C7C">
        <w:rPr>
          <w:sz w:val="24"/>
          <w:szCs w:val="24"/>
        </w:rPr>
        <w:t xml:space="preserve">         </w:t>
      </w:r>
      <w:proofErr w:type="spellStart"/>
      <w:r>
        <w:rPr>
          <w:sz w:val="24"/>
          <w:szCs w:val="24"/>
        </w:rPr>
        <w:t>number_of_subblock</w:t>
      </w:r>
      <w:proofErr w:type="spellEnd"/>
    </w:p>
    <w:p w14:paraId="0FB5E54F" w14:textId="77777777" w:rsidR="0093204E" w:rsidRPr="008848CC" w:rsidRDefault="0093204E" w:rsidP="0093204E">
      <w:pPr>
        <w:pStyle w:val="ListParagraph"/>
        <w:numPr>
          <w:ilvl w:val="1"/>
          <w:numId w:val="21"/>
        </w:numPr>
        <w:rPr>
          <w:sz w:val="24"/>
          <w:szCs w:val="24"/>
        </w:rPr>
      </w:pPr>
      <w:r w:rsidRPr="008848CC">
        <w:rPr>
          <w:sz w:val="24"/>
          <w:szCs w:val="24"/>
        </w:rPr>
        <w:t>else</w:t>
      </w:r>
    </w:p>
    <w:p w14:paraId="0704C57A" w14:textId="002A5352" w:rsidR="0093204E" w:rsidRPr="008848CC" w:rsidRDefault="0093204E" w:rsidP="007F2C7C">
      <w:pPr>
        <w:pStyle w:val="ListParagraph"/>
        <w:ind w:left="1800"/>
        <w:rPr>
          <w:sz w:val="24"/>
          <w:szCs w:val="24"/>
        </w:rPr>
      </w:pPr>
      <w:proofErr w:type="spellStart"/>
      <w:proofErr w:type="gramStart"/>
      <w:r w:rsidRPr="008848CC">
        <w:rPr>
          <w:sz w:val="24"/>
          <w:szCs w:val="24"/>
        </w:rPr>
        <w:t>MaxCcbs</w:t>
      </w:r>
      <w:proofErr w:type="spellEnd"/>
      <w:r w:rsidRPr="008848CC">
        <w:rPr>
          <w:sz w:val="24"/>
          <w:szCs w:val="24"/>
        </w:rPr>
        <w:t>  =</w:t>
      </w:r>
      <w:proofErr w:type="gramEnd"/>
      <w:r w:rsidRPr="008848CC">
        <w:rPr>
          <w:sz w:val="24"/>
          <w:szCs w:val="24"/>
        </w:rPr>
        <w:t xml:space="preserve"> ( ( 1 &lt;&lt; ( log2TbWidth + log2TbHeight ) ) * 7 ) &gt;&gt; 2</w:t>
      </w:r>
      <w:r>
        <w:rPr>
          <w:sz w:val="24"/>
          <w:szCs w:val="24"/>
        </w:rPr>
        <w:t xml:space="preserve"> + </w:t>
      </w:r>
      <w:r w:rsidR="007F2C7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number_of_subblock</w:t>
      </w:r>
      <w:proofErr w:type="spellEnd"/>
    </w:p>
    <w:p w14:paraId="0E35AE7A" w14:textId="4C3F1CE3" w:rsidR="007F2C7C" w:rsidRDefault="007F2C7C" w:rsidP="007F2C7C">
      <w:pPr>
        <w:pStyle w:val="ListParagraph"/>
        <w:numPr>
          <w:ilvl w:val="0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F52A78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(Method 2): Reposition the </w:t>
      </w:r>
      <w:proofErr w:type="spellStart"/>
      <w:r>
        <w:rPr>
          <w:szCs w:val="22"/>
          <w:lang w:val="en-CA"/>
        </w:rPr>
        <w:t>coded_sub_block_flag</w:t>
      </w:r>
      <w:proofErr w:type="spellEnd"/>
      <w:r>
        <w:rPr>
          <w:szCs w:val="22"/>
          <w:lang w:val="en-CA"/>
        </w:rPr>
        <w:t xml:space="preserve">. The maximum number of context coded bins are same as VVC 6. </w:t>
      </w:r>
    </w:p>
    <w:p w14:paraId="502AB016" w14:textId="1F60A799" w:rsidR="0093204E" w:rsidRPr="008848CC" w:rsidRDefault="0093204E" w:rsidP="0093204E">
      <w:pPr>
        <w:pStyle w:val="ListParagraph"/>
        <w:ind w:left="829"/>
        <w:rPr>
          <w:sz w:val="24"/>
          <w:szCs w:val="24"/>
        </w:rPr>
      </w:pPr>
    </w:p>
    <w:p w14:paraId="120CA76E" w14:textId="5B04F61F" w:rsidR="008848CC" w:rsidRDefault="00F52A78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>Note</w:t>
      </w:r>
      <w:r w:rsidR="00926E51">
        <w:rPr>
          <w:rFonts w:eastAsiaTheme="minorEastAsia"/>
          <w:szCs w:val="22"/>
          <w:lang w:val="en-CA"/>
        </w:rPr>
        <w:t xml:space="preserve"> that Test </w:t>
      </w:r>
      <w:r>
        <w:rPr>
          <w:rFonts w:eastAsiaTheme="minorEastAsia"/>
          <w:szCs w:val="22"/>
          <w:lang w:val="en-CA"/>
        </w:rPr>
        <w:t>1.</w:t>
      </w:r>
      <w:r w:rsidR="00926E51">
        <w:rPr>
          <w:rFonts w:eastAsiaTheme="minorEastAsia"/>
          <w:szCs w:val="22"/>
          <w:lang w:val="en-CA"/>
        </w:rPr>
        <w:t>2</w:t>
      </w:r>
      <w:r>
        <w:rPr>
          <w:rFonts w:eastAsiaTheme="minorEastAsia"/>
          <w:szCs w:val="22"/>
          <w:lang w:val="en-CA"/>
        </w:rPr>
        <w:t xml:space="preserve"> does not change </w:t>
      </w:r>
      <w:proofErr w:type="gramStart"/>
      <w:r>
        <w:rPr>
          <w:rFonts w:eastAsiaTheme="minorEastAsia"/>
          <w:szCs w:val="22"/>
          <w:lang w:val="en-CA"/>
        </w:rPr>
        <w:t xml:space="preserve">the </w:t>
      </w:r>
      <w:r w:rsidR="00926E51">
        <w:rPr>
          <w:rFonts w:eastAsiaTheme="minorEastAsia"/>
          <w:szCs w:val="22"/>
          <w:lang w:val="en-CA"/>
        </w:rPr>
        <w:t xml:space="preserve"> worst</w:t>
      </w:r>
      <w:proofErr w:type="gramEnd"/>
      <w:r w:rsidR="00926E51">
        <w:rPr>
          <w:rFonts w:eastAsiaTheme="minorEastAsia"/>
          <w:szCs w:val="22"/>
          <w:lang w:val="en-CA"/>
        </w:rPr>
        <w:t xml:space="preserve"> case scenario </w:t>
      </w:r>
      <w:r>
        <w:rPr>
          <w:rFonts w:eastAsiaTheme="minorEastAsia"/>
          <w:szCs w:val="22"/>
          <w:lang w:val="en-CA"/>
        </w:rPr>
        <w:t xml:space="preserve">in terms of </w:t>
      </w:r>
      <w:r w:rsidR="00926E51">
        <w:rPr>
          <w:rFonts w:eastAsiaTheme="minorEastAsia"/>
          <w:szCs w:val="22"/>
          <w:lang w:val="en-CA"/>
        </w:rPr>
        <w:t>the number of context coded bins, since VVC</w:t>
      </w:r>
      <w:r>
        <w:rPr>
          <w:rFonts w:eastAsiaTheme="minorEastAsia"/>
          <w:szCs w:val="22"/>
          <w:lang w:val="en-CA"/>
        </w:rPr>
        <w:t xml:space="preserve"> draft </w:t>
      </w:r>
      <w:r w:rsidR="00926E51">
        <w:rPr>
          <w:rFonts w:eastAsiaTheme="minorEastAsia"/>
          <w:szCs w:val="22"/>
          <w:lang w:val="en-CA"/>
        </w:rPr>
        <w:t xml:space="preserve">6 does not count the </w:t>
      </w:r>
      <w:proofErr w:type="spellStart"/>
      <w:r w:rsidR="00926E51">
        <w:rPr>
          <w:rFonts w:eastAsiaTheme="minorEastAsia"/>
          <w:szCs w:val="22"/>
          <w:lang w:val="en-CA"/>
        </w:rPr>
        <w:t>coded_sub_block_flag</w:t>
      </w:r>
      <w:proofErr w:type="spellEnd"/>
      <w:r w:rsidR="00926E51">
        <w:rPr>
          <w:rFonts w:eastAsiaTheme="minorEastAsia"/>
          <w:szCs w:val="22"/>
          <w:lang w:val="en-CA"/>
        </w:rPr>
        <w:t xml:space="preserve"> toward the bin budget. </w:t>
      </w:r>
      <w:r>
        <w:rPr>
          <w:rFonts w:eastAsiaTheme="minorEastAsia"/>
          <w:szCs w:val="22"/>
          <w:lang w:val="en-CA"/>
        </w:rPr>
        <w:t>In comparison</w:t>
      </w:r>
      <w:r w:rsidR="00926E51">
        <w:rPr>
          <w:rFonts w:eastAsiaTheme="minorEastAsia"/>
          <w:szCs w:val="22"/>
          <w:lang w:val="en-CA"/>
        </w:rPr>
        <w:t>, the test 1</w:t>
      </w:r>
      <w:r>
        <w:rPr>
          <w:rFonts w:eastAsiaTheme="minorEastAsia"/>
          <w:szCs w:val="22"/>
          <w:lang w:val="en-CA"/>
        </w:rPr>
        <w:t>.1</w:t>
      </w:r>
      <w:r w:rsidR="00926E51">
        <w:rPr>
          <w:rFonts w:eastAsiaTheme="minorEastAsia"/>
          <w:szCs w:val="22"/>
          <w:lang w:val="en-CA"/>
        </w:rPr>
        <w:t xml:space="preserve"> and test </w:t>
      </w:r>
      <w:r>
        <w:rPr>
          <w:rFonts w:eastAsiaTheme="minorEastAsia"/>
          <w:szCs w:val="22"/>
          <w:lang w:val="en-CA"/>
        </w:rPr>
        <w:t>1.</w:t>
      </w:r>
      <w:r w:rsidR="00926E51">
        <w:rPr>
          <w:rFonts w:eastAsiaTheme="minorEastAsia"/>
          <w:szCs w:val="22"/>
          <w:lang w:val="en-CA"/>
        </w:rPr>
        <w:t xml:space="preserve">2 always count </w:t>
      </w:r>
      <w:proofErr w:type="spellStart"/>
      <w:r w:rsidR="00926E51">
        <w:rPr>
          <w:rFonts w:eastAsiaTheme="minorEastAsia"/>
          <w:szCs w:val="22"/>
          <w:lang w:val="en-CA"/>
        </w:rPr>
        <w:t>coded_sub_block_flag</w:t>
      </w:r>
      <w:proofErr w:type="spellEnd"/>
      <w:r w:rsidR="00926E51">
        <w:rPr>
          <w:rFonts w:eastAsiaTheme="minorEastAsia"/>
          <w:szCs w:val="22"/>
          <w:lang w:val="en-CA"/>
        </w:rPr>
        <w:t xml:space="preserve"> </w:t>
      </w:r>
      <w:r w:rsidR="002017AB">
        <w:rPr>
          <w:rFonts w:eastAsiaTheme="minorEastAsia"/>
          <w:szCs w:val="22"/>
          <w:lang w:val="en-CA"/>
        </w:rPr>
        <w:t>toward</w:t>
      </w:r>
      <w:r w:rsidR="00926E51">
        <w:rPr>
          <w:rFonts w:eastAsiaTheme="minorEastAsia"/>
          <w:szCs w:val="22"/>
          <w:lang w:val="en-CA"/>
        </w:rPr>
        <w:t xml:space="preserve"> the </w:t>
      </w:r>
      <w:r>
        <w:rPr>
          <w:rFonts w:eastAsiaTheme="minorEastAsia"/>
          <w:szCs w:val="22"/>
          <w:lang w:val="en-CA"/>
        </w:rPr>
        <w:t xml:space="preserve">context </w:t>
      </w:r>
      <w:r w:rsidR="00926E51">
        <w:rPr>
          <w:rFonts w:eastAsiaTheme="minorEastAsia"/>
          <w:szCs w:val="22"/>
          <w:lang w:val="en-CA"/>
        </w:rPr>
        <w:t xml:space="preserve">bin budget. </w:t>
      </w:r>
      <w:r w:rsidR="004852A2">
        <w:rPr>
          <w:rFonts w:eastAsiaTheme="minorEastAsia"/>
          <w:szCs w:val="22"/>
          <w:lang w:val="en-CA"/>
        </w:rPr>
        <w:fldChar w:fldCharType="begin"/>
      </w:r>
      <w:r w:rsidR="004852A2">
        <w:rPr>
          <w:rFonts w:eastAsiaTheme="minorEastAsia"/>
          <w:szCs w:val="22"/>
          <w:lang w:val="en-CA"/>
        </w:rPr>
        <w:instrText xml:space="preserve"> REF _Ref19797797 \h </w:instrText>
      </w:r>
      <w:r w:rsidR="004852A2">
        <w:rPr>
          <w:rFonts w:eastAsiaTheme="minorEastAsia"/>
          <w:szCs w:val="22"/>
          <w:lang w:val="en-CA"/>
        </w:rPr>
      </w:r>
      <w:r w:rsidR="004852A2">
        <w:rPr>
          <w:rFonts w:eastAsiaTheme="minorEastAsia"/>
          <w:szCs w:val="22"/>
          <w:lang w:val="en-CA"/>
        </w:rPr>
        <w:fldChar w:fldCharType="separate"/>
      </w:r>
      <w:r w:rsidR="004852A2">
        <w:t xml:space="preserve">Table </w:t>
      </w:r>
      <w:r w:rsidR="004852A2">
        <w:rPr>
          <w:noProof/>
        </w:rPr>
        <w:t>1</w:t>
      </w:r>
      <w:r w:rsidR="004852A2">
        <w:rPr>
          <w:rFonts w:eastAsiaTheme="minorEastAsia"/>
          <w:szCs w:val="22"/>
          <w:lang w:val="en-CA"/>
        </w:rPr>
        <w:fldChar w:fldCharType="end"/>
      </w:r>
      <w:r w:rsidR="004852A2">
        <w:rPr>
          <w:rFonts w:eastAsiaTheme="minorEastAsia"/>
          <w:szCs w:val="22"/>
          <w:lang w:val="en-CA"/>
        </w:rPr>
        <w:t xml:space="preserve">, </w:t>
      </w:r>
      <w:r w:rsidR="004852A2">
        <w:rPr>
          <w:rFonts w:eastAsiaTheme="minorEastAsia"/>
          <w:szCs w:val="22"/>
          <w:lang w:val="en-CA"/>
        </w:rPr>
        <w:fldChar w:fldCharType="begin"/>
      </w:r>
      <w:r w:rsidR="004852A2">
        <w:rPr>
          <w:rFonts w:eastAsiaTheme="minorEastAsia"/>
          <w:szCs w:val="22"/>
          <w:lang w:val="en-CA"/>
        </w:rPr>
        <w:instrText xml:space="preserve"> REF _Ref19797806 \h </w:instrText>
      </w:r>
      <w:r w:rsidR="004852A2">
        <w:rPr>
          <w:rFonts w:eastAsiaTheme="minorEastAsia"/>
          <w:szCs w:val="22"/>
          <w:lang w:val="en-CA"/>
        </w:rPr>
      </w:r>
      <w:r w:rsidR="004852A2">
        <w:rPr>
          <w:rFonts w:eastAsiaTheme="minorEastAsia"/>
          <w:szCs w:val="22"/>
          <w:lang w:val="en-CA"/>
        </w:rPr>
        <w:fldChar w:fldCharType="separate"/>
      </w:r>
      <w:r w:rsidR="004852A2">
        <w:t xml:space="preserve">Table </w:t>
      </w:r>
      <w:r w:rsidR="004852A2">
        <w:rPr>
          <w:noProof/>
        </w:rPr>
        <w:t>2</w:t>
      </w:r>
      <w:r w:rsidR="004852A2">
        <w:rPr>
          <w:rFonts w:eastAsiaTheme="minorEastAsia"/>
          <w:szCs w:val="22"/>
          <w:lang w:val="en-CA"/>
        </w:rPr>
        <w:fldChar w:fldCharType="end"/>
      </w:r>
      <w:r w:rsidR="004852A2">
        <w:rPr>
          <w:rFonts w:eastAsiaTheme="minorEastAsia"/>
          <w:szCs w:val="22"/>
          <w:lang w:val="en-CA"/>
        </w:rPr>
        <w:t xml:space="preserve"> and </w:t>
      </w:r>
      <w:r w:rsidR="004852A2">
        <w:rPr>
          <w:rFonts w:eastAsiaTheme="minorEastAsia"/>
          <w:szCs w:val="22"/>
          <w:lang w:val="en-CA"/>
        </w:rPr>
        <w:fldChar w:fldCharType="begin"/>
      </w:r>
      <w:r w:rsidR="004852A2">
        <w:rPr>
          <w:rFonts w:eastAsiaTheme="minorEastAsia"/>
          <w:szCs w:val="22"/>
          <w:lang w:val="en-CA"/>
        </w:rPr>
        <w:instrText xml:space="preserve"> REF _Ref19797813 \h </w:instrText>
      </w:r>
      <w:r w:rsidR="004852A2">
        <w:rPr>
          <w:rFonts w:eastAsiaTheme="minorEastAsia"/>
          <w:szCs w:val="22"/>
          <w:lang w:val="en-CA"/>
        </w:rPr>
      </w:r>
      <w:r w:rsidR="004852A2">
        <w:rPr>
          <w:rFonts w:eastAsiaTheme="minorEastAsia"/>
          <w:szCs w:val="22"/>
          <w:lang w:val="en-CA"/>
        </w:rPr>
        <w:fldChar w:fldCharType="separate"/>
      </w:r>
      <w:r w:rsidR="004852A2">
        <w:t xml:space="preserve">Table </w:t>
      </w:r>
      <w:r w:rsidR="004852A2">
        <w:rPr>
          <w:noProof/>
        </w:rPr>
        <w:t>3</w:t>
      </w:r>
      <w:r w:rsidR="004852A2">
        <w:rPr>
          <w:rFonts w:eastAsiaTheme="minorEastAsia"/>
          <w:szCs w:val="22"/>
          <w:lang w:val="en-CA"/>
        </w:rPr>
        <w:fldChar w:fldCharType="end"/>
      </w:r>
      <w:r w:rsidR="004852A2">
        <w:rPr>
          <w:rFonts w:eastAsiaTheme="minorEastAsia"/>
          <w:szCs w:val="22"/>
          <w:lang w:val="en-CA"/>
        </w:rPr>
        <w:t xml:space="preserve"> shows the results of proposed method</w:t>
      </w:r>
      <w:r>
        <w:rPr>
          <w:rFonts w:eastAsiaTheme="minorEastAsia"/>
          <w:szCs w:val="22"/>
          <w:lang w:val="en-CA"/>
        </w:rPr>
        <w:t>s</w:t>
      </w:r>
      <w:r w:rsidR="004852A2">
        <w:rPr>
          <w:rFonts w:eastAsiaTheme="minorEastAsia"/>
          <w:szCs w:val="22"/>
          <w:lang w:val="en-CA"/>
        </w:rPr>
        <w:t xml:space="preserve"> under CTC test conditions. </w:t>
      </w:r>
      <w:r w:rsidR="008769AE">
        <w:rPr>
          <w:rFonts w:eastAsiaTheme="minorEastAsia"/>
          <w:szCs w:val="22"/>
          <w:lang w:val="en-CA"/>
        </w:rPr>
        <w:fldChar w:fldCharType="begin"/>
      </w:r>
      <w:r w:rsidR="008769AE">
        <w:rPr>
          <w:rFonts w:eastAsiaTheme="minorEastAsia"/>
          <w:szCs w:val="22"/>
          <w:lang w:val="en-CA"/>
        </w:rPr>
        <w:instrText xml:space="preserve"> REF _Ref20735244 \h </w:instrText>
      </w:r>
      <w:r w:rsidR="008769AE">
        <w:rPr>
          <w:rFonts w:eastAsiaTheme="minorEastAsia"/>
          <w:szCs w:val="22"/>
          <w:lang w:val="en-CA"/>
        </w:rPr>
      </w:r>
      <w:r w:rsidR="008769AE">
        <w:rPr>
          <w:rFonts w:eastAsiaTheme="minorEastAsia"/>
          <w:szCs w:val="22"/>
          <w:lang w:val="en-CA"/>
        </w:rPr>
        <w:fldChar w:fldCharType="separate"/>
      </w:r>
      <w:r w:rsidR="008769AE">
        <w:t xml:space="preserve">Table </w:t>
      </w:r>
      <w:r w:rsidR="008769AE">
        <w:rPr>
          <w:noProof/>
        </w:rPr>
        <w:t>4</w:t>
      </w:r>
      <w:r w:rsidR="008769AE">
        <w:rPr>
          <w:rFonts w:eastAsiaTheme="minorEastAsia"/>
          <w:szCs w:val="22"/>
          <w:lang w:val="en-CA"/>
        </w:rPr>
        <w:fldChar w:fldCharType="end"/>
      </w:r>
      <w:r w:rsidR="008769AE">
        <w:rPr>
          <w:rFonts w:eastAsiaTheme="minorEastAsia"/>
          <w:szCs w:val="22"/>
          <w:lang w:val="en-CA"/>
        </w:rPr>
        <w:t xml:space="preserve"> and </w:t>
      </w:r>
      <w:r w:rsidR="008769AE">
        <w:rPr>
          <w:rFonts w:eastAsiaTheme="minorEastAsia"/>
          <w:szCs w:val="22"/>
          <w:lang w:val="en-CA"/>
        </w:rPr>
        <w:fldChar w:fldCharType="begin"/>
      </w:r>
      <w:r w:rsidR="008769AE">
        <w:rPr>
          <w:rFonts w:eastAsiaTheme="minorEastAsia"/>
          <w:szCs w:val="22"/>
          <w:lang w:val="en-CA"/>
        </w:rPr>
        <w:instrText xml:space="preserve"> REF _Ref20735256 \h </w:instrText>
      </w:r>
      <w:r w:rsidR="008769AE">
        <w:rPr>
          <w:rFonts w:eastAsiaTheme="minorEastAsia"/>
          <w:szCs w:val="22"/>
          <w:lang w:val="en-CA"/>
        </w:rPr>
      </w:r>
      <w:r w:rsidR="008769AE">
        <w:rPr>
          <w:rFonts w:eastAsiaTheme="minorEastAsia"/>
          <w:szCs w:val="22"/>
          <w:lang w:val="en-CA"/>
        </w:rPr>
        <w:fldChar w:fldCharType="separate"/>
      </w:r>
      <w:r w:rsidR="008769AE">
        <w:t xml:space="preserve">Table </w:t>
      </w:r>
      <w:r w:rsidR="008769AE">
        <w:rPr>
          <w:noProof/>
        </w:rPr>
        <w:t>5</w:t>
      </w:r>
      <w:r w:rsidR="008769AE">
        <w:rPr>
          <w:rFonts w:eastAsiaTheme="minorEastAsia"/>
          <w:szCs w:val="22"/>
          <w:lang w:val="en-CA"/>
        </w:rPr>
        <w:fldChar w:fldCharType="end"/>
      </w:r>
      <w:r w:rsidR="008769AE">
        <w:rPr>
          <w:rFonts w:eastAsiaTheme="minorEastAsia"/>
          <w:szCs w:val="22"/>
          <w:lang w:val="en-CA"/>
        </w:rPr>
        <w:t xml:space="preserve"> and </w:t>
      </w:r>
      <w:r w:rsidR="008769AE">
        <w:rPr>
          <w:rFonts w:eastAsiaTheme="minorEastAsia"/>
          <w:szCs w:val="22"/>
          <w:lang w:val="en-CA"/>
        </w:rPr>
        <w:fldChar w:fldCharType="begin"/>
      </w:r>
      <w:r w:rsidR="008769AE">
        <w:rPr>
          <w:rFonts w:eastAsiaTheme="minorEastAsia"/>
          <w:szCs w:val="22"/>
          <w:lang w:val="en-CA"/>
        </w:rPr>
        <w:instrText xml:space="preserve"> REF _Ref20735261 \h </w:instrText>
      </w:r>
      <w:r w:rsidR="008769AE">
        <w:rPr>
          <w:rFonts w:eastAsiaTheme="minorEastAsia"/>
          <w:szCs w:val="22"/>
          <w:lang w:val="en-CA"/>
        </w:rPr>
      </w:r>
      <w:r w:rsidR="008769AE">
        <w:rPr>
          <w:rFonts w:eastAsiaTheme="minorEastAsia"/>
          <w:szCs w:val="22"/>
          <w:lang w:val="en-CA"/>
        </w:rPr>
        <w:fldChar w:fldCharType="separate"/>
      </w:r>
      <w:r w:rsidR="008769AE">
        <w:t xml:space="preserve">Table </w:t>
      </w:r>
      <w:r w:rsidR="008769AE">
        <w:rPr>
          <w:noProof/>
        </w:rPr>
        <w:t>6</w:t>
      </w:r>
      <w:r w:rsidR="008769AE">
        <w:rPr>
          <w:rFonts w:eastAsiaTheme="minorEastAsia"/>
          <w:szCs w:val="22"/>
          <w:lang w:val="en-CA"/>
        </w:rPr>
        <w:fldChar w:fldCharType="end"/>
      </w:r>
      <w:r w:rsidR="008769AE">
        <w:rPr>
          <w:rFonts w:eastAsiaTheme="minorEastAsia"/>
          <w:szCs w:val="22"/>
          <w:lang w:val="en-CA"/>
        </w:rPr>
        <w:t xml:space="preserve"> shows the results of proposed method under low QP settings.</w:t>
      </w:r>
    </w:p>
    <w:p w14:paraId="1EE49D1B" w14:textId="501F96B2" w:rsidR="00A8541F" w:rsidRDefault="00A8541F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6E51A4E" w14:textId="76E0B09C" w:rsidR="00A8541F" w:rsidRDefault="00A8541F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038262D" w14:textId="1718A0A9" w:rsidR="00A8541F" w:rsidRDefault="00A8541F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5DFC2FF5" w14:textId="77777777" w:rsidR="000E4591" w:rsidRPr="00492DD6" w:rsidRDefault="000E4591" w:rsidP="000E4591"/>
    <w:p w14:paraId="2ADE8A78" w14:textId="22817250" w:rsidR="00AE0413" w:rsidRDefault="00AE0413" w:rsidP="00AE0413">
      <w:pPr>
        <w:pStyle w:val="Caption"/>
        <w:keepNext/>
        <w:jc w:val="center"/>
      </w:pPr>
      <w:bookmarkStart w:id="6" w:name="_Ref19797797"/>
      <w:r>
        <w:t xml:space="preserve">Table </w:t>
      </w:r>
      <w:fldSimple w:instr=" SEQ Table \* ARABIC ">
        <w:r w:rsidR="00407473">
          <w:rPr>
            <w:noProof/>
          </w:rPr>
          <w:t>1</w:t>
        </w:r>
      </w:fldSimple>
      <w:bookmarkEnd w:id="6"/>
      <w:r>
        <w:t>: Results of test 1</w:t>
      </w:r>
      <w:r w:rsidR="00F429EF">
        <w:t>.1</w:t>
      </w:r>
      <w:r>
        <w:t xml:space="preserve"> ( 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E4591" w:rsidRPr="003B326B" w14:paraId="1CC447C5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89E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69E5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E4591" w:rsidRPr="003B326B" w14:paraId="1A355184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08D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9E36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E4591" w:rsidRPr="003B326B" w14:paraId="6D2CF479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F4CC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FE04C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C8133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6735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5226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50A6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E4591" w:rsidRPr="003B326B" w14:paraId="3DC807A3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A4BD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DE53" w14:textId="7832BC9A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CCC7" w14:textId="67F5E3E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B1BB" w14:textId="402E297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718B1" w14:textId="79D346AA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B1C43" w14:textId="09473EFA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591" w:rsidRPr="003B326B" w14:paraId="305CB206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9D520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20F74" w14:textId="14232FB0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C562" w14:textId="1FBB5EF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1E31" w14:textId="288FA0B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EEC41" w14:textId="5975C5A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A6B22" w14:textId="5ABF3D61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591" w:rsidRPr="003B326B" w14:paraId="40C4B1B1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4C46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FDD6" w14:textId="7BB0413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EBD81" w14:textId="5F077C9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D1A2" w14:textId="729913C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108A" w14:textId="08D2FE6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A4C0E" w14:textId="7CD0332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591" w:rsidRPr="003B326B" w14:paraId="36BBF06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AFD6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8B17" w14:textId="7DB8618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F633" w14:textId="3A1840C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04AE" w14:textId="3156ED1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D4E51" w14:textId="3816F50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261BA" w14:textId="5D1E6FD4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E4591" w:rsidRPr="003B326B" w14:paraId="68FFC12B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2F629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7311" w14:textId="0169DC5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036E" w14:textId="0D124C1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6BE7" w14:textId="6A92BC8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47B3" w14:textId="4EF48E8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5C24" w14:textId="0012728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E4591" w:rsidRPr="003B326B" w14:paraId="0A5755D9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84A2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717EA" w14:textId="7D651D1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D3669" w14:textId="25E47D4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4225" w14:textId="1F94ECE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F63C7" w14:textId="069B408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39713" w14:textId="03B6D1C6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4591" w:rsidRPr="003B326B" w14:paraId="5047AA82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242D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9A19D" w14:textId="139D788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D556" w14:textId="1802E89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FACB" w14:textId="44E4778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6FA36" w14:textId="78316F7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9D9DC" w14:textId="3B5831F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591" w:rsidRPr="003B326B" w14:paraId="51D6CE8E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120B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2184" w14:textId="26E98FA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7F8D" w14:textId="59EDD85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F959" w14:textId="447A478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9CDA" w14:textId="5799916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4903" w14:textId="61F77481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4591" w:rsidRPr="003B326B" w14:paraId="3E967264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F0EF4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D79AA" w14:textId="677D53D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12C1F" w14:textId="4AF7DD1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9866" w14:textId="242B30C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1538D" w14:textId="0DA05E5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F2189" w14:textId="619E89A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591" w:rsidRPr="003B326B" w14:paraId="15A267E8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363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347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AA2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6979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1AB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2E4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E4591" w:rsidRPr="003B326B" w14:paraId="61B1F671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DF2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6045B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E4591" w:rsidRPr="003B326B" w14:paraId="0C7BCF1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2FA9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591B5F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E4591" w:rsidRPr="003B326B" w14:paraId="5E0425E3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DCC6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6555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42955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8AD0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4992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7311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E4591" w:rsidRPr="003B326B" w14:paraId="1824932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5512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8B0C" w14:textId="4A3A425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40B2" w14:textId="58553A8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D7E2" w14:textId="05DD52C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F689" w14:textId="7587E2C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B9BCB" w14:textId="36ED2BF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591" w:rsidRPr="003B326B" w14:paraId="5DA3B20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729F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18B9" w14:textId="607D1BE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15EAE" w14:textId="66E053B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FB25" w14:textId="747B809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B4A6" w14:textId="6CBB6256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32808" w14:textId="1D474BE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591" w:rsidRPr="003B326B" w14:paraId="1EB36F02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2227D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1517" w14:textId="0AAA431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DA9E" w14:textId="7E2DEED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88E8" w14:textId="5804AE4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B1E3F" w14:textId="48D2A1F1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3B4B" w14:textId="0C48E376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591" w:rsidRPr="003B326B" w14:paraId="072EEAE6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737F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ABD3" w14:textId="4C52562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8B94" w14:textId="3FCADD3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8302" w14:textId="4F5764F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C030" w14:textId="7484B55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3D0D3" w14:textId="34003020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E4591" w:rsidRPr="003B326B" w14:paraId="103AF11F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62E88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3DAFE" w14:textId="52D2937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15F9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A0D0" w14:textId="4BE10A9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1D9D" w14:textId="6C81049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2BF89" w14:textId="0F3A565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E4591" w:rsidRPr="003B326B" w14:paraId="4454E6F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0D999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AA49" w14:textId="184FF85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974FC" w14:textId="192F8AE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99F71" w14:textId="7A060290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9F39" w14:textId="518FB5A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73123" w14:textId="5A97EC8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591" w:rsidRPr="003B326B" w14:paraId="3EE7A998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DE7CE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7B49" w14:textId="5D95B05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09B3B" w14:textId="344AF01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D5A3" w14:textId="3560CF6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B8AF" w14:textId="21BA187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1160C" w14:textId="6275B5A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E4591" w:rsidRPr="003B326B" w14:paraId="5F8AC4CB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200E3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E80B" w14:textId="6EF1383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D732" w14:textId="3928E04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73E6" w14:textId="0FBE624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3D7C" w14:textId="7547939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08C80" w14:textId="5E3D8F8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E4591" w:rsidRPr="003B326B" w14:paraId="368740C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C85B9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2EC37" w14:textId="26E76714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CC3F0" w14:textId="00824E0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8C60" w14:textId="2A34093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35F1" w14:textId="73E1C1E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D03CA" w14:textId="5DC60FD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591" w:rsidRPr="003B326B" w14:paraId="2F2A03D9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482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58736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0FF7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4E100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8B15D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91A12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E4591" w:rsidRPr="003B326B" w14:paraId="3770DA73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777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E160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E4591" w:rsidRPr="003B326B" w14:paraId="7B8F43EF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2C9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FA66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E4591" w:rsidRPr="003B326B" w14:paraId="0AB2F78D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2075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0136C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61E2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AB3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7354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4447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E4591" w:rsidRPr="003B326B" w14:paraId="405E6B1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94CC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0EE8" w14:textId="6850073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4A7FC" w14:textId="76B6CCC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D2FE2" w14:textId="5DF7E0D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D9EE" w14:textId="7BD9CE2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376E" w14:textId="014351C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E4591" w:rsidRPr="003B326B" w14:paraId="654410E7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8CC1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8673" w14:textId="147C4C7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EEC8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1731" w14:textId="35652EB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C96E8" w14:textId="5A36DE2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6269C" w14:textId="5BF19F10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E4591" w:rsidRPr="003B326B" w14:paraId="1F643737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94CD9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6265B" w14:textId="6692D8C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3EE8" w14:textId="142D16BA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C3FEC" w14:textId="0A89FC4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FB1B" w14:textId="286227F4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A0164" w14:textId="11E1D874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591" w:rsidRPr="003B326B" w14:paraId="26C11EDC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7034F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CEBB" w14:textId="598AC89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BE64" w14:textId="690255B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CFBA" w14:textId="22E6A441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F04C2" w14:textId="5686173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67FC8" w14:textId="22B20DF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591" w:rsidRPr="003B326B" w14:paraId="7EE81F87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9937F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441B" w14:textId="518E3C51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D98E6" w14:textId="797832F0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8846" w14:textId="2AEFCA0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B9B4E" w14:textId="06BBEE1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1C9D1" w14:textId="52863D34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591" w:rsidRPr="003B326B" w14:paraId="3FF34D2C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E7E9F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67EA" w14:textId="6BA8CE04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40CB" w14:textId="4C80B34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7BD9" w14:textId="42A5F5B0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EDFA" w14:textId="70F796F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E67DD" w14:textId="3864834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591" w:rsidRPr="003B326B" w14:paraId="7B8D448F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5A30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CF0A" w14:textId="0A63D00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75FD1" w14:textId="6590E57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9CB6" w14:textId="43CF84B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A60A" w14:textId="65F950F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1C91D" w14:textId="5C191C56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E4591" w:rsidRPr="003B326B" w14:paraId="2F5D6BB6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18C8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B428" w14:textId="036775F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33FA" w14:textId="3A148AF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E8AB" w14:textId="0117F7D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C2DC" w14:textId="2150E05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34A7C" w14:textId="6946FB5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591" w:rsidRPr="003B326B" w14:paraId="48114F86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9F7EA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89AD5" w14:textId="517E19F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8BA85" w14:textId="466F70F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82B53" w14:textId="7B58A92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2F309" w14:textId="22792AD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58B0" w14:textId="0B2823D1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5B249D9F" w14:textId="77777777" w:rsidR="000E4591" w:rsidRDefault="000E4591" w:rsidP="000E4591">
      <w:pPr>
        <w:rPr>
          <w:szCs w:val="22"/>
          <w:lang w:val="en-CA"/>
        </w:rPr>
      </w:pPr>
    </w:p>
    <w:p w14:paraId="26BFC3B7" w14:textId="77777777" w:rsidR="000E4591" w:rsidRDefault="000E4591" w:rsidP="000E4591">
      <w:pPr>
        <w:rPr>
          <w:szCs w:val="22"/>
          <w:lang w:val="en-CA"/>
        </w:rPr>
      </w:pPr>
    </w:p>
    <w:p w14:paraId="25C40CFD" w14:textId="77777777" w:rsidR="000E4591" w:rsidRDefault="000E4591" w:rsidP="000E4591">
      <w:pPr>
        <w:rPr>
          <w:szCs w:val="22"/>
          <w:lang w:val="en-CA"/>
        </w:rPr>
      </w:pPr>
    </w:p>
    <w:p w14:paraId="6EEBEA01" w14:textId="2055BC4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1423CDCD" w14:textId="2E710BA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1D7E34C" w14:textId="77777777" w:rsidR="00320B48" w:rsidRDefault="00320B48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73E3D56" w14:textId="77994F67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F880A58" w14:textId="248ADA64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7DE8F2BC" w14:textId="46C66CC4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EE4C332" w14:textId="106A560D" w:rsidR="00320B48" w:rsidRDefault="00320B48" w:rsidP="00320B48">
      <w:pPr>
        <w:pStyle w:val="Caption"/>
        <w:keepNext/>
        <w:jc w:val="center"/>
      </w:pPr>
      <w:bookmarkStart w:id="7" w:name="_Ref19797806"/>
      <w:r>
        <w:t xml:space="preserve">Table </w:t>
      </w:r>
      <w:fldSimple w:instr=" SEQ Table \* ARABIC ">
        <w:r w:rsidR="00407473">
          <w:rPr>
            <w:noProof/>
          </w:rPr>
          <w:t>2</w:t>
        </w:r>
      </w:fldSimple>
      <w:bookmarkEnd w:id="7"/>
      <w:r>
        <w:t xml:space="preserve">: Results of test </w:t>
      </w:r>
      <w:r w:rsidR="00F52A78">
        <w:t>1.</w:t>
      </w:r>
      <w:r>
        <w:t xml:space="preserve">2 (CTC QP) </w:t>
      </w:r>
      <w:r w:rsidR="000844DC">
        <w:rPr>
          <w:highlight w:val="yellow"/>
        </w:rPr>
        <w:t>(</w:t>
      </w:r>
      <w:r w:rsidRPr="00320B48">
        <w:rPr>
          <w:highlight w:val="yellow"/>
        </w:rPr>
        <w:t xml:space="preserve">Run time is not </w:t>
      </w:r>
      <w:r w:rsidR="00026421">
        <w:rPr>
          <w:highlight w:val="yellow"/>
        </w:rPr>
        <w:t>accurate</w:t>
      </w:r>
      <w:r w:rsidRPr="00320B48">
        <w:rPr>
          <w:highlight w:val="yellow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20B48" w:rsidRPr="003B326B" w14:paraId="611525F1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F434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B450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20B48" w:rsidRPr="003B326B" w14:paraId="5854B349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720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D6551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20B48" w:rsidRPr="003B326B" w14:paraId="65C3B6D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CFB6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34AF0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EC083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4DE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6BCB0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1973D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0B48" w:rsidRPr="003B326B" w14:paraId="6F0BF58B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E1A6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4FBB" w14:textId="3E7E602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9C23" w14:textId="3CEBB15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7D76F" w14:textId="51AD7E1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ACAA" w14:textId="24ED7CE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CF2D0" w14:textId="4D175ED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20B48" w:rsidRPr="003B326B" w14:paraId="6250FD9F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7C97C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7AC7" w14:textId="75505B9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113E" w14:textId="23ABFA5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2F0B" w14:textId="20ACAD7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A9AF" w14:textId="1D8F0DD9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9A5F9" w14:textId="3697CBAC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20B48" w:rsidRPr="003B326B" w14:paraId="27CA20D6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EB77E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4AD8" w14:textId="168A295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13CB" w14:textId="24C5D8F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059F" w14:textId="2759535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8B6A" w14:textId="75153AC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F35A8" w14:textId="61F2E08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20B48" w:rsidRPr="003B326B" w14:paraId="709B46F6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A6B11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A1CED" w14:textId="68F4EB9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A151" w14:textId="655537E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6595" w14:textId="1500AAA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EF811" w14:textId="3E6DA79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F9671" w14:textId="5F5E7674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20B48" w:rsidRPr="003B326B" w14:paraId="7949B3D3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4A60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F3DB" w14:textId="1F0F6C1E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EE20" w14:textId="5B94DCE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2C1A" w14:textId="6E43FB0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9945" w14:textId="2BCCC5C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2ABE7" w14:textId="7AE8073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20B48" w:rsidRPr="003B326B" w14:paraId="4A0E054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4AFF9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A2EC" w14:textId="2F8047CC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0BCF" w14:textId="63AB8914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B009" w14:textId="6A0F7E9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506B6" w14:textId="2379B3E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4BDC" w14:textId="5BBD843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20B48" w:rsidRPr="003B326B" w14:paraId="0465612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0E4D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63B5" w14:textId="75F54DE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F863" w14:textId="39AB765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DBB72" w14:textId="2880DC7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B0D8" w14:textId="39437D0E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943A8" w14:textId="33016E1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20B48" w:rsidRPr="003B326B" w14:paraId="0D223688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7FFE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1726" w14:textId="7A8B605E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11E2" w14:textId="36ABEAA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AEFE" w14:textId="6735281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92057" w14:textId="76DD7E4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A7549" w14:textId="29F86DE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20B48" w:rsidRPr="003B326B" w14:paraId="709CCEB2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2BE0B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1A681" w14:textId="1DED704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D7C1B" w14:textId="4A4FD1E9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D819" w14:textId="4952BF2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50B14" w14:textId="667A432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6C97F" w14:textId="5093332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B48" w:rsidRPr="003B326B" w14:paraId="1A0BF0A5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8065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74BD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4C88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B706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552B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1335B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20B48" w:rsidRPr="003B326B" w14:paraId="6A6A7AFB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A176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E1C8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20B48" w:rsidRPr="003B326B" w14:paraId="38D36203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D1A4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34DFB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20B48" w:rsidRPr="003B326B" w14:paraId="6766E747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E00A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69608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85CD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DB98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0330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37BF3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0B48" w:rsidRPr="003B326B" w14:paraId="2DA8CE97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6C00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33AB3" w14:textId="400F327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FEB3A" w14:textId="4B95E5F9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FCFD6" w14:textId="4E350E6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50E52" w14:textId="4DBB565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347DE" w14:textId="5DBA758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20B48" w:rsidRPr="003B326B" w14:paraId="395D684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4083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AA45" w14:textId="0EF146A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5FA3F" w14:textId="21F2052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3348" w14:textId="256AD7F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21651" w14:textId="7CD6EC9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EEE01" w14:textId="637786A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20B48" w:rsidRPr="003B326B" w14:paraId="3F93322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5D29E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D009" w14:textId="6B5B5B3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E4E6" w14:textId="187BA25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40AA" w14:textId="206951B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B65E" w14:textId="276275B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DEA51" w14:textId="7CF2BD2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20B48" w:rsidRPr="003B326B" w14:paraId="00824116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76DB7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C8C5" w14:textId="3475E8F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E564" w14:textId="37004E3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ED2B" w14:textId="040BA70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5B2C" w14:textId="6021C9B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6494" w14:textId="0558999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20B48" w:rsidRPr="003B326B" w14:paraId="2B846262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788C4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7B47" w14:textId="1CD4AA7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4159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E0BB" w14:textId="718CFCC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20E7" w14:textId="6DC1765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015E3" w14:textId="33FEAE8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0B48" w:rsidRPr="003B326B" w14:paraId="4674F47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F16EE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6D53" w14:textId="2C66AC6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B9DB" w14:textId="79EA948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3E2F2" w14:textId="4BF50F7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3655" w14:textId="4B05A98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F1B3E" w14:textId="66BE2AC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20B48" w:rsidRPr="003B326B" w14:paraId="320CF8E2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42685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7E41" w14:textId="2154E764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5775" w14:textId="445CF784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60728" w14:textId="6572D2D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79B3" w14:textId="610BC4C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29EA5" w14:textId="57F7E83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20B48" w:rsidRPr="003B326B" w14:paraId="5D5947B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4C0E2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85C37" w14:textId="5C8768F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9A14" w14:textId="7920948C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19A8D" w14:textId="11CD053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F048" w14:textId="453A5DC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8EAEC" w14:textId="0B9A8AB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20B48" w:rsidRPr="003B326B" w14:paraId="4A18EDEE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1D5A2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D75A1" w14:textId="2FEF0D4C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669CC" w14:textId="5ED424F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7573" w14:textId="6CBD997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79B6A" w14:textId="6D0DEC3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1F4CB" w14:textId="0B70336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20B48" w:rsidRPr="003B326B" w14:paraId="709DCE40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A9AA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5AF4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3274B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72790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58573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D40DA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20B48" w:rsidRPr="003B326B" w14:paraId="6000EBF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631C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D1EBB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20B48" w:rsidRPr="003B326B" w14:paraId="2CED8FE1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0CA6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73F792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20B48" w:rsidRPr="003B326B" w14:paraId="088AAC2F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7D89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DBF98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C075A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FF6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E02D7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FD0D0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0B48" w:rsidRPr="003B326B" w14:paraId="2686907B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C3AC6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7A482" w14:textId="3BF7409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DC41" w14:textId="7021F8A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78F6" w14:textId="586BF38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5CEB" w14:textId="2B5C0EF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67E42" w14:textId="559FA5B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0B48" w:rsidRPr="003B326B" w14:paraId="747FA48D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84BF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407F" w14:textId="47A6EA9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08F3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30B1" w14:textId="54B05CDE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A4AE" w14:textId="2D6A6489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791C3" w14:textId="38FEAAC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0B48" w:rsidRPr="003B326B" w14:paraId="006F91B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8B6B3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5DD27" w14:textId="42CCF2F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D8C3" w14:textId="1750585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A881" w14:textId="30FFF41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136A" w14:textId="053B1E3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85FB" w14:textId="0950937C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20B48" w:rsidRPr="003B326B" w14:paraId="2BD7D7FF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55D9D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24DB" w14:textId="1240AD24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3BC2C" w14:textId="4A384A1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E34A" w14:textId="41252F94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58BD" w14:textId="52A496C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B0FBF" w14:textId="5096B1B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20B48" w:rsidRPr="003B326B" w14:paraId="51041300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621AA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29EF" w14:textId="6DD93C7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91FC" w14:textId="66F17FF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5A6B" w14:textId="3AF068F9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ADF5" w14:textId="4803573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79036" w14:textId="71CE619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320B48" w:rsidRPr="003B326B" w14:paraId="7D05DAAD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9C75C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1DE87" w14:textId="3998BBD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AD2C" w14:textId="11455EA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3971" w14:textId="77BBAE9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7054" w14:textId="050B391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41CE9" w14:textId="2EEB0E8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320B48" w:rsidRPr="003B326B" w14:paraId="0037DDDE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1C5A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38C20" w14:textId="4533C9C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382E4" w14:textId="41BBADC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2171" w14:textId="0CE93E2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CEA3B" w14:textId="2A2EE06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2AEC8" w14:textId="7AAFE7B9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320B48" w:rsidRPr="003B326B" w14:paraId="62723E6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72B64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9FCE" w14:textId="0F16611E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6918" w14:textId="3DFAC4C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8D97" w14:textId="3B7AAF0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FCBD3" w14:textId="4AF9DEB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B1BB2" w14:textId="684B84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141F7" w:rsidRPr="003B326B" w14:paraId="5057F3AC" w14:textId="77777777" w:rsidTr="009922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AF5E" w14:textId="77777777" w:rsidR="00A141F7" w:rsidRPr="003B326B" w:rsidRDefault="00A141F7" w:rsidP="00A14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E4185D6" w14:textId="111D960E" w:rsidR="00A141F7" w:rsidRPr="003B326B" w:rsidRDefault="00A141F7" w:rsidP="00A14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5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2B830AB" w14:textId="565E29FB" w:rsidR="00A141F7" w:rsidRPr="003B326B" w:rsidRDefault="00A141F7" w:rsidP="00A14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5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FE65E" w14:textId="65A1DF74" w:rsidR="00A141F7" w:rsidRPr="003B326B" w:rsidRDefault="00A141F7" w:rsidP="00A14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5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BA55A3F" w14:textId="22995E9D" w:rsidR="00A141F7" w:rsidRPr="003B326B" w:rsidRDefault="00A141F7" w:rsidP="00A14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5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840245" w14:textId="61A77160" w:rsidR="00A141F7" w:rsidRPr="003B326B" w:rsidRDefault="00A141F7" w:rsidP="00A14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5E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454772CB" w14:textId="1294E89E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75ACBA68" w14:textId="334F7174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9C03714" w14:textId="24131089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A6E1986" w14:textId="670FB6A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0DE2E5B" w14:textId="060B0078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F1DB164" w14:textId="0782F02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542DC35" w14:textId="0E221A92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D621833" w14:textId="48266353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3BD506E" w14:textId="52666AA2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D1EDCAB" w14:textId="7B1A4E45" w:rsidR="00026421" w:rsidRDefault="00026421" w:rsidP="00026421">
      <w:pPr>
        <w:pStyle w:val="Caption"/>
        <w:keepNext/>
        <w:jc w:val="center"/>
      </w:pPr>
      <w:bookmarkStart w:id="8" w:name="_Ref19797813"/>
      <w:r>
        <w:t xml:space="preserve">Table </w:t>
      </w:r>
      <w:fldSimple w:instr=" SEQ Table \* ARABIC ">
        <w:r w:rsidR="00407473">
          <w:rPr>
            <w:noProof/>
          </w:rPr>
          <w:t>3</w:t>
        </w:r>
      </w:fldSimple>
      <w:bookmarkEnd w:id="8"/>
      <w:r>
        <w:t xml:space="preserve">: results of test </w:t>
      </w:r>
      <w:r w:rsidR="00F52A78">
        <w:t>2</w:t>
      </w:r>
      <w:r>
        <w:t xml:space="preserve"> ( CTC QP) </w:t>
      </w:r>
      <w:r w:rsidRPr="00026421">
        <w:rPr>
          <w:highlight w:val="yellow"/>
        </w:rPr>
        <w:t>( runtime is not accurate)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26421" w:rsidRPr="003B326B" w14:paraId="1D5EB8F0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7916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527A5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26421" w:rsidRPr="003B326B" w14:paraId="0BAAC5B2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9A6A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D5BC6E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26421" w:rsidRPr="003B326B" w14:paraId="1ADBC4B3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E959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AD134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87182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7C38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52AB8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47510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26421" w:rsidRPr="003B326B" w14:paraId="502BE54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5D15A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D7117" w14:textId="33191C95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861E3" w14:textId="387DF9A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15E8" w14:textId="1CBFBD5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55A52" w14:textId="1B38C92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CB23" w14:textId="0A13BA0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26421" w:rsidRPr="003B326B" w14:paraId="22452ADB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73C97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C535C" w14:textId="6342F8D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B67B" w14:textId="1A06F26D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6026" w14:textId="6254EE7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9F59" w14:textId="05AF57D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9D174" w14:textId="7AB5375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26421" w:rsidRPr="003B326B" w14:paraId="0649E21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D39F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6038" w14:textId="03A5313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F592" w14:textId="5530E241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C8D7" w14:textId="649C84F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C20A" w14:textId="56D94C6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DBC9F" w14:textId="53F5106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26421" w:rsidRPr="003B326B" w14:paraId="17CE1343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2C339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571E" w14:textId="5BFFEA61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0BF1" w14:textId="4B284B1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E18F" w14:textId="2612AAF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0FF3" w14:textId="638E08D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7D7C9" w14:textId="3A1B0B71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26421" w:rsidRPr="003B326B" w14:paraId="377B4B12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5B1A1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417B" w14:textId="2D4D3904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8FD46" w14:textId="098459C4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4E5B" w14:textId="4FBFB89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D06D" w14:textId="4085967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BB77F" w14:textId="646EC43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26421" w:rsidRPr="003B326B" w14:paraId="6C1D834A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BB367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434B" w14:textId="2480F6D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7C06" w14:textId="110A0A3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BB9B" w14:textId="4D4B1D9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C29CF" w14:textId="20CC58C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CD7BE" w14:textId="39CDB08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26421" w:rsidRPr="003B326B" w14:paraId="2E08E05E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A40B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2511" w14:textId="73BB71A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ECAB" w14:textId="2570D4C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240BF" w14:textId="23AF47B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DD7E" w14:textId="3628501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FF93A" w14:textId="2781FC3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26421" w:rsidRPr="003B326B" w14:paraId="3C5EB1E5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35C4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5BD9" w14:textId="2243D53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5DCA" w14:textId="7BAB8BF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1CC93" w14:textId="6709EA3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F41A" w14:textId="10FEBF4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E54F9" w14:textId="57BBF82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26421" w:rsidRPr="003B326B" w14:paraId="6A6E59F2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B6514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15D4C" w14:textId="4DF8CB8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50CD1" w14:textId="3CFF18A4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9075" w14:textId="26A8EE4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7ACE0" w14:textId="783CFA6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FD515" w14:textId="451CB02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26421" w:rsidRPr="003B326B" w14:paraId="166F5AF1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9885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E69B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9C4E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82791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2A73C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A687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26421" w:rsidRPr="003B326B" w14:paraId="06478486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977B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C031E9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26421" w:rsidRPr="003B326B" w14:paraId="5DDDBFF1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3CA19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5CC427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26421" w:rsidRPr="003B326B" w14:paraId="0FC19AE5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799A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ABA1A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230EA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B670F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D936D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D826E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26421" w:rsidRPr="003B326B" w14:paraId="00C134D9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FEA02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105A7" w14:textId="759ABDED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2909D" w14:textId="450D2384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B2AC" w14:textId="570A3EC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D4FF2" w14:textId="0481630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0BA20" w14:textId="0BFCF99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026421" w:rsidRPr="003B326B" w14:paraId="0AB561F0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5066F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7A23" w14:textId="0B90307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5D55" w14:textId="6540663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4215" w14:textId="13B3BE5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70AAB" w14:textId="5D2CE70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F49F" w14:textId="0027AEC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26421" w:rsidRPr="003B326B" w14:paraId="7485516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AF66C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C7CF3" w14:textId="0900635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6FE2" w14:textId="67ED9465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29BC" w14:textId="0A60D1F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CFC39" w14:textId="7AED722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4D1E6" w14:textId="28DEFB0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026421" w:rsidRPr="003B326B" w14:paraId="23A80C39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19997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0B5A" w14:textId="05675DC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38D7" w14:textId="355D649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4BF9" w14:textId="301A96A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26E52" w14:textId="778CB16D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EF19E" w14:textId="1679538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26421" w:rsidRPr="003B326B" w14:paraId="64E6B5E9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9A7AD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3778" w14:textId="2901312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C31A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6684" w14:textId="5A23B89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C2A3" w14:textId="3D37946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BCB66" w14:textId="50D7C77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6421" w:rsidRPr="003B326B" w14:paraId="57A90C9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D8BC8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2CDB" w14:textId="6EA9255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A60E" w14:textId="2AE8E49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81F0E" w14:textId="7EADEB4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503B" w14:textId="11BAD7CB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E895F" w14:textId="268AE59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026421" w:rsidRPr="003B326B" w14:paraId="60B5BC4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6867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FAB4" w14:textId="5CB4348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FA993" w14:textId="590C7D6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529B" w14:textId="1BAF79DB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D4DB" w14:textId="4E02EAD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CB982" w14:textId="2217822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26421" w:rsidRPr="003B326B" w14:paraId="7E0B126E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46946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83D6" w14:textId="64B0223D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87AD" w14:textId="2B45481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D701" w14:textId="5F18B60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3356D" w14:textId="3ADE8FE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7E4C" w14:textId="2251807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26421" w:rsidRPr="003B326B" w14:paraId="70739145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F0A96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5E372" w14:textId="3B7CE26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38D24" w14:textId="0D485B2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7A2A" w14:textId="7D6EDD3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D802A" w14:textId="7DF5A45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A9C1C" w14:textId="55D5C9A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26421" w:rsidRPr="003B326B" w14:paraId="77753C50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FFA0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364D5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12B4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A3644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0B55C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A380E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26421" w:rsidRPr="003B326B" w14:paraId="2839A290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7B0FC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DB15A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26421" w:rsidRPr="003B326B" w14:paraId="321B62A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321F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5B7DD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26421" w:rsidRPr="003B326B" w14:paraId="1D3EE3F3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00BF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D910E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28E9E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16A5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F8A37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62463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26421" w:rsidRPr="003B326B" w14:paraId="503A0F9D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BB008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D2B7" w14:textId="1763DA9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659D" w14:textId="11CADFF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F52E" w14:textId="655B27D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4A195" w14:textId="548D378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7A0A1" w14:textId="33B960B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6421" w:rsidRPr="003B326B" w14:paraId="0D12AA4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5CCAE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1676" w14:textId="12365CA5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C923F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4B83" w14:textId="198623A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4A527" w14:textId="3B66E55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0845D" w14:textId="47E5DC75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6421" w:rsidRPr="003B326B" w14:paraId="7F31D55E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BD62A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D7B5" w14:textId="40BDECD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1B6A" w14:textId="5A6B221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7120" w14:textId="2B353FD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79445" w14:textId="46EBFB3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FE506" w14:textId="5E6CD7AD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26421" w:rsidRPr="003B326B" w14:paraId="06FDE9FE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36E36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7D939" w14:textId="22F3160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1DBF" w14:textId="6038AA9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31184" w14:textId="4C01CD2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A270" w14:textId="3FEC583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B5FFA" w14:textId="037689B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26421" w:rsidRPr="003B326B" w14:paraId="5E74904A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6659A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A4DA" w14:textId="35ECFC7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2C37" w14:textId="62CECC1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1ED5" w14:textId="7F6538E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1BE19" w14:textId="328F87D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6B46D" w14:textId="3288B66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026421" w:rsidRPr="003B326B" w14:paraId="58B3E0B6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046CB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A068" w14:textId="2AA6AA11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7445" w14:textId="13DCB905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67A3" w14:textId="0498584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7B9B3" w14:textId="1D9C5D2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BC791" w14:textId="1BFEC744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026421" w:rsidRPr="003B326B" w14:paraId="78170A6F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9A8F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1DC5" w14:textId="698A3755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0BC6C" w14:textId="333C55F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95B5E" w14:textId="198E6F4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317B8" w14:textId="565CF79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196E7" w14:textId="26520D0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026421" w:rsidRPr="003B326B" w14:paraId="6D0AA628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84188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C5F7" w14:textId="5BD889B4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55A1D" w14:textId="15E7C00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EC04" w14:textId="5FD280A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13B5B" w14:textId="482C1FAD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EED18" w14:textId="1656CB9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26421" w:rsidRPr="003B326B" w14:paraId="1DF4480B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530B6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A8A6A" w14:textId="226C2B31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CC540" w14:textId="6593D61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D954" w14:textId="786ADB4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94463" w14:textId="6609EA6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3E6B" w14:textId="3C8A5EB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E15AC48" w14:textId="41A164C4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7A39103" w14:textId="124A6CC2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C3B1402" w14:textId="7DAC07FB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BBB28D6" w14:textId="293883BA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78222DCA" w14:textId="073AB759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72987D76" w14:textId="1E30D12E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51D58AE1" w14:textId="210DC767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28A782E0" w14:textId="16292CA8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2B1EBF3" w14:textId="7CF95D84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58646FAD" w14:textId="715AF653" w:rsidR="00570281" w:rsidRDefault="00570281" w:rsidP="005563F1">
      <w:pPr>
        <w:pStyle w:val="Caption"/>
        <w:keepNext/>
        <w:jc w:val="center"/>
      </w:pPr>
      <w:bookmarkStart w:id="9" w:name="_Ref20735244"/>
      <w:r>
        <w:t xml:space="preserve">Table </w:t>
      </w:r>
      <w:r w:rsidR="00E53235">
        <w:fldChar w:fldCharType="begin"/>
      </w:r>
      <w:r w:rsidR="00E53235">
        <w:instrText xml:space="preserve"> SEQ Table \* ARABIC </w:instrText>
      </w:r>
      <w:r w:rsidR="00E53235">
        <w:fldChar w:fldCharType="separate"/>
      </w:r>
      <w:r w:rsidR="00407473">
        <w:rPr>
          <w:noProof/>
        </w:rPr>
        <w:t>4</w:t>
      </w:r>
      <w:r w:rsidR="00E53235">
        <w:rPr>
          <w:noProof/>
        </w:rPr>
        <w:fldChar w:fldCharType="end"/>
      </w:r>
      <w:bookmarkEnd w:id="9"/>
      <w:r>
        <w:t>: results of test 1.1 (low QP)</w:t>
      </w:r>
      <w:r w:rsidR="00B31FB8">
        <w:t xml:space="preserve"> </w:t>
      </w:r>
      <w:r w:rsidR="00B31FB8" w:rsidRPr="005563F1">
        <w:rPr>
          <w:highlight w:val="yellow"/>
        </w:rPr>
        <w:t>( RA results will be 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05D39" w:rsidRPr="003B326B" w14:paraId="6865298E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EEC1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135309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05D39" w:rsidRPr="003B326B" w14:paraId="4A76DAC1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09A6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96EFB5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05D39" w:rsidRPr="003B326B" w14:paraId="2D648858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2FC73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B958E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530E4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7F88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6630B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6048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70281" w:rsidRPr="003B326B" w14:paraId="6FF7DFDC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F57D0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870C0" w14:textId="712A811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3357" w14:textId="7172378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07649" w14:textId="67A5550E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694A8" w14:textId="0540041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1A51B" w14:textId="19B55DF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70281" w:rsidRPr="003B326B" w14:paraId="3C99DBDB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40039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4395" w14:textId="50301E8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596F" w14:textId="5705B729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DDAE8" w14:textId="5713163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3B91D" w14:textId="5F5AA73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18EA4" w14:textId="660E2F6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0281" w:rsidRPr="003B326B" w14:paraId="61231AFF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435D3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1E240" w14:textId="40934AC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A22A" w14:textId="4E4E6D9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1B31" w14:textId="6CA14E7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B2343" w14:textId="11860DAD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46994" w14:textId="20C34D71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0281" w:rsidRPr="003B326B" w14:paraId="65B2EE30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8660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CD45" w14:textId="3999BF4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92FA" w14:textId="1707699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86286" w14:textId="1B0534CF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A97C" w14:textId="5616B96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AEF15" w14:textId="6558800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0281" w:rsidRPr="003B326B" w14:paraId="4F9D36E5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8A77E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5081" w14:textId="6C985D9C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6CDB" w14:textId="7F6E197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0178" w14:textId="6C557BB1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958BA" w14:textId="45F90B6F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D7C0F" w14:textId="5A88CD05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0281" w:rsidRPr="003B326B" w14:paraId="3CE34FB7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FDB50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D6A05" w14:textId="7D6033C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9397A" w14:textId="2D6999CE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EDA3C" w14:textId="3BE63B2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6EC44" w14:textId="2C52224E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2B696" w14:textId="607B98C8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0281" w:rsidRPr="003B326B" w14:paraId="0D6EF49A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F44C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F921" w14:textId="41CE05C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721A7" w14:textId="26CDA84E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0C7D" w14:textId="368878BE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FBE3" w14:textId="359C4C2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6238E" w14:textId="50FB930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70281" w:rsidRPr="003B326B" w14:paraId="783DAEFA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A6EB7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65A37" w14:textId="117B7265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D402" w14:textId="033B0A1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53D5F" w14:textId="5A422BF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04E0A" w14:textId="48A803D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E9817" w14:textId="1353AA75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70281" w:rsidRPr="003B326B" w14:paraId="7EEEC12E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E9A23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C3184" w14:textId="395BD545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47815" w14:textId="232B8D8F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FA362" w14:textId="0348A48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BB3B3" w14:textId="4EB4FA7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9D6B6" w14:textId="6AD4D20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05D39" w:rsidRPr="003B326B" w14:paraId="2AD020D9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60357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DD5F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6B43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EDCCD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9A127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389A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05D39" w:rsidRPr="003B326B" w14:paraId="79782C8F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E174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DD098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05D39" w:rsidRPr="003B326B" w14:paraId="7959DC77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65E2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B535C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05D39" w:rsidRPr="003B326B" w14:paraId="5EA95981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BEBD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115BA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B5BD6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EDD5C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EEA3C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CFB80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70281" w:rsidRPr="003B326B" w14:paraId="68F3B287" w14:textId="77777777" w:rsidTr="00556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B9B4F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1D954" w14:textId="0E848B0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B24C2" w14:textId="1A78273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E1DFE" w14:textId="3CD6E0B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14D7F" w14:textId="23CE4FC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36F221" w14:textId="1B5EED9D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70281" w:rsidRPr="003B326B" w14:paraId="2258CB42" w14:textId="77777777" w:rsidTr="00556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4DD60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DA124" w14:textId="2CACCFC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B9FD3" w14:textId="0912AE1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F088A" w14:textId="0BD5185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77A62" w14:textId="6AC467F5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F0327" w14:textId="0DD6213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70281" w:rsidRPr="003B326B" w14:paraId="30168C57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A5F85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F422A" w14:textId="784A7E1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A1EBA" w14:textId="652BB81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97466" w14:textId="58DB0AB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5B0C" w14:textId="3F2865D5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8CE14" w14:textId="60FC554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0281" w:rsidRPr="003B326B" w14:paraId="26902A8B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2AC7C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00ACF" w14:textId="2649C69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B611F" w14:textId="720C5BE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A565" w14:textId="095E6EB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B0A4E" w14:textId="0CD6C1F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71A7E" w14:textId="5389C92E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0281" w:rsidRPr="003B326B" w14:paraId="7320FCA3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CD703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509F" w14:textId="2A548485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EF5B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138D2" w14:textId="7127BFF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A40F" w14:textId="039F1281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BB023" w14:textId="6ECDF1BF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0281" w:rsidRPr="003B326B" w14:paraId="2BF38F30" w14:textId="77777777" w:rsidTr="00556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8F5D2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B55D3" w14:textId="3E5AF0EC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86602" w14:textId="32FD66B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E12D9" w14:textId="6DCED63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5EA8C" w14:textId="3A9B2B09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83BCEC" w14:textId="291C37F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70281" w:rsidRPr="003B326B" w14:paraId="5AF7D90E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8FC2E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F3F15" w14:textId="216572AD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08AF" w14:textId="63A8962C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DE563" w14:textId="7482DEC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5C935" w14:textId="27CFB9D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4993F" w14:textId="2FAF151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70281" w:rsidRPr="003B326B" w14:paraId="60291FB5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DFC0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B7A4" w14:textId="1BE39B0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40830" w14:textId="0D1A8B3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EBC9" w14:textId="28432428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44966" w14:textId="43E4F18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09D8F" w14:textId="588FD3D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70281" w:rsidRPr="003B326B" w14:paraId="2F26B358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25BC4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72F17" w14:textId="2AA5196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66ABC" w14:textId="23BD899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7EEC" w14:textId="5AD25689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6E84C" w14:textId="311989A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A66CE" w14:textId="16BE1E2F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5D39" w:rsidRPr="003B326B" w14:paraId="1F147DD4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0DE2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08BE9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470BE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5EFAE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8CB10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31189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05D39" w:rsidRPr="003B326B" w14:paraId="78CBB74D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BE54F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909D9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05D39" w:rsidRPr="003B326B" w14:paraId="20E3E316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3ED46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F26A46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05D39" w:rsidRPr="003B326B" w14:paraId="51BF9BC6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8CCB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544BA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A6C82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1A85E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502C6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863F5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70281" w:rsidRPr="003B326B" w14:paraId="2BDBA7AC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7D8BE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B463" w14:textId="3A11C41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EF8C2" w14:textId="475A301C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E631" w14:textId="657117CD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0DD17" w14:textId="3FD776C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E756C" w14:textId="21E768B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0281" w:rsidRPr="003B326B" w14:paraId="74CB025E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C397E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65F9A" w14:textId="1094A4D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E860F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FBF7" w14:textId="1E36D1E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F8CB" w14:textId="1C655705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C30DB" w14:textId="75F86C79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0281" w:rsidRPr="003B326B" w14:paraId="369A4A75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6D4EC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367B" w14:textId="2E6B315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D0DE" w14:textId="661C63D9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B9BA" w14:textId="36DC434D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BEFAF" w14:textId="3E2D3A3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6E19F" w14:textId="2082C06E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70281" w:rsidRPr="003B326B" w14:paraId="2C87FA3B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3F19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7EB1" w14:textId="1A9B708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39A0" w14:textId="0997460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6333" w14:textId="4E3027D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7E96" w14:textId="23DB037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6F8EA" w14:textId="7BB0DC6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0281" w:rsidRPr="003B326B" w14:paraId="7E682CFF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7F60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6CD5" w14:textId="5A59544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CAAD" w14:textId="0F934F8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F12A" w14:textId="496C7A3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8B971" w14:textId="3F0591BE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EF98C" w14:textId="616F76F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70281" w:rsidRPr="003B326B" w14:paraId="4ADCAE99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33B3A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4255F" w14:textId="39842CA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6661" w14:textId="08A7068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9246" w14:textId="4F586CE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44CC" w14:textId="470BB8D9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A16E3" w14:textId="6E78CC7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0281" w:rsidRPr="003B326B" w14:paraId="6FB046B5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FCE6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CAD0" w14:textId="16BF2C2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D5D70" w14:textId="20657C39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65D4A" w14:textId="7E1666BF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C449" w14:textId="46BDEE4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80DA5" w14:textId="2DD60B1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0281" w:rsidRPr="003B326B" w14:paraId="5F88BDF2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90CD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FCD5" w14:textId="205F3A1D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7AF4" w14:textId="79380CC1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9BAFB" w14:textId="349AE72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70EF1" w14:textId="483248D8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512A3" w14:textId="3921F53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570281" w:rsidRPr="003B326B" w14:paraId="690F6629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BD8BD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68CBF" w14:textId="634D332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25D2B" w14:textId="3ACCD04C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160A" w14:textId="18F56D8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321D3" w14:textId="5C50799C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6B3A" w14:textId="0574AEB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058582FF" w14:textId="2DDA2E93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263977C6" w14:textId="783126AE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10A5D56E" w14:textId="1C9491E4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AAD8B4F" w14:textId="71B72962" w:rsidR="007C5F19" w:rsidRDefault="007C5F1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1ABB8885" w14:textId="297C3DF6" w:rsidR="007C5F19" w:rsidRDefault="007C5F1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1E61D305" w14:textId="3A67C9B1" w:rsidR="007C5F19" w:rsidRDefault="007C5F1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3AB15BC6" w14:textId="1099BA93" w:rsidR="007C5F19" w:rsidRDefault="007C5F1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74974ADA" w14:textId="0718C583" w:rsidR="007C5F19" w:rsidRDefault="007C5F1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216EC51B" w14:textId="609E0A83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2A063781" w14:textId="1A9C48A5" w:rsidR="007C5F19" w:rsidRDefault="007C5F1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146E3C0" w14:textId="0EAE0CC3" w:rsidR="00FE1B36" w:rsidRDefault="00FE1B36" w:rsidP="005563F1">
      <w:pPr>
        <w:pStyle w:val="Caption"/>
        <w:keepNext/>
        <w:jc w:val="center"/>
      </w:pPr>
      <w:bookmarkStart w:id="10" w:name="_Ref20735256"/>
      <w:r>
        <w:t xml:space="preserve">Table </w:t>
      </w:r>
      <w:r w:rsidR="00E53235">
        <w:fldChar w:fldCharType="begin"/>
      </w:r>
      <w:r w:rsidR="00E53235">
        <w:instrText xml:space="preserve"> SEQ Table \* ARABIC </w:instrText>
      </w:r>
      <w:r w:rsidR="00E53235">
        <w:fldChar w:fldCharType="separate"/>
      </w:r>
      <w:r w:rsidR="00407473">
        <w:rPr>
          <w:noProof/>
        </w:rPr>
        <w:t>5</w:t>
      </w:r>
      <w:r w:rsidR="00E53235">
        <w:rPr>
          <w:noProof/>
        </w:rPr>
        <w:fldChar w:fldCharType="end"/>
      </w:r>
      <w:bookmarkEnd w:id="10"/>
      <w:r>
        <w:t>: results of test 1.2 (low QP)</w:t>
      </w:r>
      <w:r w:rsidR="00B31FB8">
        <w:t xml:space="preserve"> </w:t>
      </w:r>
      <w:r w:rsidR="00B31FB8" w:rsidRPr="00F277D3">
        <w:rPr>
          <w:highlight w:val="yellow"/>
        </w:rPr>
        <w:t>( RA results will be 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C5F19" w:rsidRPr="003B326B" w14:paraId="2C7C0BB9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C362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67F3D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C5F19" w:rsidRPr="003B326B" w14:paraId="38B8E704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A7367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89FCED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7C5F19" w:rsidRPr="003B326B" w14:paraId="09E91619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52E8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04893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D1560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A0C40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496D8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B9AA8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0693" w:rsidRPr="003B326B" w14:paraId="0A4F98DE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16252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C832" w14:textId="05FF8B8E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DE8EE" w14:textId="17B874C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9FDF" w14:textId="3E6B3E5B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E456" w14:textId="52DF86D9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6852B" w14:textId="47FE346A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0693" w:rsidRPr="003B326B" w14:paraId="51D000C7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832C0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A8C6" w14:textId="38983A8E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702D" w14:textId="1EB83A2B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E2353" w14:textId="34FC921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EABE" w14:textId="44D4918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3285C" w14:textId="0097E36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0693" w:rsidRPr="003B326B" w14:paraId="6A256780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AA457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F737A" w14:textId="3A90AD2A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C8F2" w14:textId="23951C2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932D" w14:textId="7EB52F7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0615" w14:textId="7791065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1A37" w14:textId="3444599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0693" w:rsidRPr="003B326B" w14:paraId="6580EAD9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08A31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5AD6" w14:textId="408BEC0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7FD6" w14:textId="72B0FA51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0224" w14:textId="69FC1370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B1145" w14:textId="5B86535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25703" w14:textId="277E02E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0693" w:rsidRPr="003B326B" w14:paraId="7978FDED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E8217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7E7A" w14:textId="77D5D5FF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EB28" w14:textId="74F9DB6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3965" w14:textId="65555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A5B2" w14:textId="7DC4823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A5483" w14:textId="514D743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0693" w:rsidRPr="003B326B" w14:paraId="304316C8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27338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B0A94" w14:textId="44FBB9A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A470" w14:textId="0BC10FB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19E7" w14:textId="52EC351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9C1F" w14:textId="011903B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605A3" w14:textId="7DD1AB5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0693" w:rsidRPr="003B326B" w14:paraId="2962B084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DC4F6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9BDBA" w14:textId="6A793B7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506C" w14:textId="0A2AFBDE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46DA" w14:textId="4B51F4E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10B4" w14:textId="3116FDA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6BECD" w14:textId="4BEFE19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40693" w:rsidRPr="003B326B" w14:paraId="5C1ADA55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7CF6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CE5E" w14:textId="5B46957F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1E6A9" w14:textId="22EF3E9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A9446" w14:textId="2CEA0091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01B8" w14:textId="1DB025A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9C3D6" w14:textId="7F3BD59A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0693" w:rsidRPr="003B326B" w14:paraId="44173F41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6D6CF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B7435" w14:textId="513E2F1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5C0C9" w14:textId="153FA0E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1CD50" w14:textId="003A8B0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E5E4B" w14:textId="13B564EB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409C3" w14:textId="18997C1E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C5F19" w:rsidRPr="003B326B" w14:paraId="498B7C27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26A0B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B0222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BFE6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A39C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7556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19AB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C5F19" w:rsidRPr="003B326B" w14:paraId="6E869382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C581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739776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C5F19" w:rsidRPr="003B326B" w14:paraId="4D5AC143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D5FE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F3D2E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7C5F19" w:rsidRPr="003B326B" w14:paraId="470F8344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FFFB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D1574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CD1BE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2E42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65159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BA617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0693" w:rsidRPr="003B326B" w14:paraId="61108F09" w14:textId="77777777" w:rsidTr="00556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BA969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EF596" w14:textId="0ACC20C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07087" w14:textId="649D8A3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9E09C" w14:textId="0C3EE9D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A73ED" w14:textId="14C6087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E07DE" w14:textId="1C2D669B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0693" w:rsidRPr="003B326B" w14:paraId="377E35CE" w14:textId="77777777" w:rsidTr="00556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C3FBC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5E59E" w14:textId="003A296A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69B77" w14:textId="49BA040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6FF7F" w14:textId="4BDBC8FA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467C2" w14:textId="74ADD54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7D2EEE" w14:textId="5412EA2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0693" w:rsidRPr="003B326B" w14:paraId="45BD08B4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2F567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5AE4" w14:textId="41C09F2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4BB03" w14:textId="1061734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484B" w14:textId="7B15BFC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35CC" w14:textId="75F8E9C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590B3" w14:textId="330EA4B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0693" w:rsidRPr="003B326B" w14:paraId="50BAB508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3CDF7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37C7" w14:textId="1743406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85DE" w14:textId="711B6BC0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D5C46" w14:textId="09B8494B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9141" w14:textId="2495C87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4611" w14:textId="0224B34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0693" w:rsidRPr="003B326B" w14:paraId="6D121F7B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FD49A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EE43" w14:textId="3C5F5B2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63C5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57D5" w14:textId="6E7E5FC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42FF" w14:textId="4024FE4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50873" w14:textId="0AB376F9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0693" w:rsidRPr="003B326B" w14:paraId="15C86BCB" w14:textId="77777777" w:rsidTr="00556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EAD9D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74AA8" w14:textId="3EA5F320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7FB27" w14:textId="7A8AECA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AE521" w14:textId="74F51DF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4F449" w14:textId="4B86298F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C716D" w14:textId="79E46F1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0693" w:rsidRPr="003B326B" w14:paraId="5FCB5A26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C14B3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FB95" w14:textId="071EBBD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A53D3" w14:textId="5FAEC54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B78C" w14:textId="328F1651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2CEE" w14:textId="656C729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C93B5" w14:textId="1BA1BFD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0693" w:rsidRPr="003B326B" w14:paraId="6529EA7C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E4404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099F" w14:textId="26E45801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1ED22" w14:textId="20F52CC0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2F910" w14:textId="57881EB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87C5" w14:textId="74FFED8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A69CE" w14:textId="69C5955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0693" w:rsidRPr="003B326B" w14:paraId="40C04173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59168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80E03" w14:textId="5120B5F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E4AA8" w14:textId="41D6ACD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2C009" w14:textId="1DFE029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DEB2B" w14:textId="670BF71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988D" w14:textId="4D6A484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C5F19" w:rsidRPr="003B326B" w14:paraId="5D37FEF4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BA5A8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EDF72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EE1D9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AF59C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D28DC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52277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7C5F19" w:rsidRPr="003B326B" w14:paraId="03F32D95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BAAB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21EC4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C5F19" w:rsidRPr="003B326B" w14:paraId="74133626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6195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344A4C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7C5F19" w:rsidRPr="003B326B" w14:paraId="0AAA2D73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4944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47A1D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D7E28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D9348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80753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DD0A5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0693" w:rsidRPr="003B326B" w14:paraId="6B68B1FC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50A5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8A8CC" w14:textId="120F8211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98A9" w14:textId="53D47A7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83A8" w14:textId="2F55D17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8C0A" w14:textId="793060F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92476" w14:textId="4BB64FF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0693" w:rsidRPr="003B326B" w14:paraId="0DD7A91F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0F8B3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B116" w14:textId="4D2BEA8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6C76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D20C" w14:textId="6CA6152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CE7A" w14:textId="734D39D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02065" w14:textId="65A94D1E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40693" w:rsidRPr="003B326B" w14:paraId="543777B8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FC95A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594A" w14:textId="48DBF3D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2C53" w14:textId="17C8EA8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27B9" w14:textId="6F3803A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A731" w14:textId="77A6377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5EB7A" w14:textId="21B5FC3F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40693" w:rsidRPr="003B326B" w14:paraId="1DC327D4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8A3DC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1CD7" w14:textId="16DC1E60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64FEE" w14:textId="5362158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1F8D" w14:textId="5114C32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81FA5" w14:textId="28C0088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2B1FE" w14:textId="218D7A1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0693" w:rsidRPr="003B326B" w14:paraId="6BF7D978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BBF96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D9F3" w14:textId="17D6E30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30DCE" w14:textId="2E1BCEB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55919" w14:textId="4EB8CEE1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F5F0" w14:textId="5966C089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2DA91" w14:textId="39256330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0693" w:rsidRPr="003B326B" w14:paraId="086A5AB0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EC6E8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184EE" w14:textId="3FD236B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5F5A" w14:textId="7F8F33A1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7BEB5" w14:textId="662C920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1CBD" w14:textId="2E73DC6E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6996" w14:textId="71C1B61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0693" w:rsidRPr="003B326B" w14:paraId="419216D4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D871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D6456" w14:textId="79A3F32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EDF54" w14:textId="0C7960B0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7A2D" w14:textId="4B6425A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CFF6" w14:textId="570B6C3F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FF260" w14:textId="1C55FAB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0693" w:rsidRPr="003B326B" w14:paraId="56649FB8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2A792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5CBC" w14:textId="3385043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8A31" w14:textId="2170BD21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30DF" w14:textId="13AD87E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C842" w14:textId="2D2D2F0F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15F5F" w14:textId="12713BD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340693" w:rsidRPr="003B326B" w14:paraId="0BF9A0FE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0385F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F8F3F" w14:textId="20DD451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72BBE" w14:textId="67E40DFB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5F948" w14:textId="1DD0BB0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91028" w14:textId="2604DFCB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8F92" w14:textId="36F4922B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</w:tbl>
    <w:p w14:paraId="789BA30D" w14:textId="77777777" w:rsidR="007C5F19" w:rsidRDefault="007C5F1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CE11C36" w14:textId="5B81C3BE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1C3F284B" w14:textId="54438005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3C93208D" w14:textId="561F3482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62E3B51" w14:textId="57919721" w:rsidR="00FE1B36" w:rsidRDefault="00FE1B3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75FA183" w14:textId="79592050" w:rsidR="00FE1B36" w:rsidRDefault="00FE1B3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B39916D" w14:textId="5804E9D3" w:rsidR="00FE1B36" w:rsidRDefault="00FE1B3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F8B2F66" w14:textId="77777777" w:rsidR="00FE1B36" w:rsidRDefault="00FE1B3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8369DE1" w14:textId="0FFDB4FC" w:rsidR="00FE1B36" w:rsidRDefault="00FE1B3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50B2FA69" w14:textId="7A0480AE" w:rsidR="008769AE" w:rsidRDefault="008769AE" w:rsidP="005563F1">
      <w:pPr>
        <w:pStyle w:val="Caption"/>
        <w:keepNext/>
        <w:jc w:val="center"/>
      </w:pPr>
      <w:bookmarkStart w:id="11" w:name="_Ref20735261"/>
      <w:r>
        <w:t xml:space="preserve">Table </w:t>
      </w:r>
      <w:r w:rsidR="00E53235">
        <w:fldChar w:fldCharType="begin"/>
      </w:r>
      <w:r w:rsidR="00E53235">
        <w:instrText xml:space="preserve"> SEQ Table \* ARABIC </w:instrText>
      </w:r>
      <w:r w:rsidR="00E53235">
        <w:fldChar w:fldCharType="separate"/>
      </w:r>
      <w:r w:rsidR="00407473">
        <w:rPr>
          <w:noProof/>
        </w:rPr>
        <w:t>6</w:t>
      </w:r>
      <w:r w:rsidR="00E53235">
        <w:rPr>
          <w:noProof/>
        </w:rPr>
        <w:fldChar w:fldCharType="end"/>
      </w:r>
      <w:bookmarkEnd w:id="11"/>
      <w:r>
        <w:t>: results of test 2 (low QP)</w:t>
      </w:r>
      <w:r w:rsidR="00B31FB8" w:rsidRPr="00B31FB8">
        <w:rPr>
          <w:highlight w:val="yellow"/>
        </w:rPr>
        <w:t xml:space="preserve"> </w:t>
      </w:r>
      <w:r w:rsidR="00B31FB8" w:rsidRPr="00F277D3">
        <w:rPr>
          <w:highlight w:val="yellow"/>
        </w:rPr>
        <w:t>( RA results will be 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E1B36" w:rsidRPr="003B326B" w14:paraId="41CBBC66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C7CC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8BEC7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E1B36" w:rsidRPr="003B326B" w14:paraId="702F320A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7624E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32E96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E1B36" w:rsidRPr="003B326B" w14:paraId="036B45B0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AC15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9849C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12C7E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8CC1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89DAE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606B0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1B36" w:rsidRPr="003B326B" w14:paraId="2069C1B8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D29CF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BEDF" w14:textId="0B05613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C2E3A" w14:textId="036BB6DD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65045" w14:textId="4862CAE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241CE" w14:textId="6DC25F9B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35468" w14:textId="6346C32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B36" w:rsidRPr="003B326B" w14:paraId="78BC5208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98292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2D388" w14:textId="4A52B438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A06F5" w14:textId="4FDE0AB8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DD43" w14:textId="1193416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41B6" w14:textId="021CECD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7ABF2" w14:textId="1DF3CE1D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B36" w:rsidRPr="003B326B" w14:paraId="7E71EB94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3E50E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3683" w14:textId="31C22E2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ECC6" w14:textId="5D60C9E6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22FB6" w14:textId="3E61B61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3367" w14:textId="22CAE90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9F1E6" w14:textId="5C72825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B36" w:rsidRPr="003B326B" w14:paraId="6E9CD656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8399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08814" w14:textId="79F9CDB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5F14" w14:textId="0F2ABF9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46C1" w14:textId="2C0B9FCC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C0E57" w14:textId="334E1520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EEA3C" w14:textId="2905C73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B36" w:rsidRPr="003B326B" w14:paraId="58D88BDD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79995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B91D1" w14:textId="66AAC96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CA9A" w14:textId="671F494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A6152" w14:textId="56434804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44581" w14:textId="0E500F2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B40FA" w14:textId="6135932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B36" w:rsidRPr="003B326B" w14:paraId="19ECF731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A7D59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76D91" w14:textId="6E1098C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09ED" w14:textId="5B2A10D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900E" w14:textId="64B5286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34373" w14:textId="357D939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F6EDD" w14:textId="2A6F23C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B36" w:rsidRPr="003B326B" w14:paraId="424451BA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E3A6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130C6" w14:textId="3978E1B8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CAC3" w14:textId="3628ED2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6279" w14:textId="388108A0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8850" w14:textId="0857F62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F1C10" w14:textId="626D55B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1B36" w:rsidRPr="003B326B" w14:paraId="0615D3B7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2416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3FD3" w14:textId="720A1C6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67B5" w14:textId="6C811F48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4D5E" w14:textId="1F0E0A9F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DD4FC" w14:textId="186DFF1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0861C" w14:textId="0E7B3AF9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1B36" w:rsidRPr="003B326B" w14:paraId="1CA00D47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7CA68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CB0BA" w14:textId="0A909EC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4AB35" w14:textId="32D05ADB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EFB6" w14:textId="1D9A00B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102B1" w14:textId="469A50E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1784" w14:textId="246D69CD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E1B36" w:rsidRPr="003B326B" w14:paraId="7C0B2A36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A2CF7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BE735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1B02D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729C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905A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CA0D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E1B36" w:rsidRPr="003B326B" w14:paraId="602B78A7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637C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86E48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FE1B36" w:rsidRPr="003B326B" w14:paraId="6CDC0B59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76DB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9CA7BF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E1B36" w:rsidRPr="003B326B" w14:paraId="5D43AFA7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41AD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07CDC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2FD28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BD79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FB1E8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9014C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1B36" w:rsidRPr="003B326B" w14:paraId="7222FF62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67B01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86F7" w14:textId="636DA32C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9503" w14:textId="774E2BB4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616B" w14:textId="5E538376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0ABC" w14:textId="73EE7AF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67F00" w14:textId="675EFA3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B36" w:rsidRPr="003B326B" w14:paraId="556A3B6D" w14:textId="77777777" w:rsidTr="00556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C5161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ADCF7" w14:textId="11902C3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BCAB1" w14:textId="64A10D8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BD5C5" w14:textId="6261FFD9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4CEDE" w14:textId="00CD632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0EE7E" w14:textId="62DAD940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1B36" w:rsidRPr="003B326B" w14:paraId="7D7B2F35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B4C3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199D2" w14:textId="6700E3B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E63A" w14:textId="4531563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3037" w14:textId="1006D55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6C19" w14:textId="319F87AC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0C4D0" w14:textId="29B661DC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1B36" w:rsidRPr="003B326B" w14:paraId="71E8FF46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F07AD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68C4" w14:textId="0BC3EA9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F6D9" w14:textId="3F576D98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E643" w14:textId="59D9309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53C88" w14:textId="534A80C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FFCFB" w14:textId="5E5F8A9F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1B36" w:rsidRPr="003B326B" w14:paraId="69EC80BE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61552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AC0E" w14:textId="01AB116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15094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2026" w14:textId="48AA24F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7183C" w14:textId="69BF59A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9AC1B" w14:textId="2CFCBCFC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1B36" w:rsidRPr="003B326B" w14:paraId="0A093D93" w14:textId="77777777" w:rsidTr="00556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3D975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A2E93" w14:textId="2B177066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9ABC6" w14:textId="71A391A6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F93C3" w14:textId="1471ED26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46898" w14:textId="2BA92EB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D775F" w14:textId="264B23CD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1B36" w:rsidRPr="003B326B" w14:paraId="3BA44C2A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BDD83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AB67" w14:textId="3386C634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56CD4" w14:textId="2D6DCABC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CD5C3" w14:textId="7A4D90C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5E05" w14:textId="028E03F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0F142" w14:textId="6797881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E1B36" w:rsidRPr="003B326B" w14:paraId="1A1AF82B" w14:textId="77777777" w:rsidTr="00556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AC345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20A02" w14:textId="3C7D950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69D56" w14:textId="2A7097D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E9EF8" w14:textId="2D2974BF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568CF" w14:textId="7A125A9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B2A970" w14:textId="5AD009BC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1B36" w:rsidRPr="003B326B" w14:paraId="1C6CFB3F" w14:textId="77777777" w:rsidTr="00556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F523B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F25549" w14:textId="19DD77F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BE9FAB" w14:textId="15BD4A70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04E44" w14:textId="6C8A6E7B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C77D2A" w14:textId="068D0F2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994C5" w14:textId="38CC0949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1B36" w:rsidRPr="003B326B" w14:paraId="0FFF1E28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63C6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36C22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83FF3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A20D3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A066F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5AA9D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E1B36" w:rsidRPr="003B326B" w14:paraId="68402D33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A532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23FA4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E1B36" w:rsidRPr="003B326B" w14:paraId="5C582664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E755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14746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E1B36" w:rsidRPr="003B326B" w14:paraId="7F034677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A717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7F241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55360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4059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D7231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2B62A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1B36" w:rsidRPr="003B326B" w14:paraId="3CD78ECA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341EF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54DA8" w14:textId="4092A43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0C15" w14:textId="67BDEEB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6A9C" w14:textId="27803FDD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8238" w14:textId="00C92C4D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F63E2" w14:textId="035E42F9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1B36" w:rsidRPr="003B326B" w14:paraId="60A69F1D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DA0BB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F0B6" w14:textId="60E8BE3F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5A99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6950" w14:textId="717F7BDD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F1B6" w14:textId="52E7A9FB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B02D" w14:textId="3364A4F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1B36" w:rsidRPr="003B326B" w14:paraId="32FDB32F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30388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7D1C" w14:textId="4577182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42A9" w14:textId="3CF8853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1CAC" w14:textId="0FBA8486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DACB4" w14:textId="5CD3393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75467" w14:textId="0165688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B36" w:rsidRPr="003B326B" w14:paraId="04CA5095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FDBA7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7DBE" w14:textId="529ED228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C753" w14:textId="0B547190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AB2B" w14:textId="1C0776D9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7FAA" w14:textId="3E4B6C5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67DF1" w14:textId="5A04F9D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B36" w:rsidRPr="003B326B" w14:paraId="7BF024ED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22949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C875" w14:textId="28855A30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522C4" w14:textId="538EF0D4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3B98F" w14:textId="4DA5E93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5C45" w14:textId="3FE1370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A9B2E" w14:textId="6BABB226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1B36" w:rsidRPr="003B326B" w14:paraId="003712CC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5838B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579F" w14:textId="4D1B7CE9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2265C" w14:textId="6C10D27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68B9" w14:textId="60FB84DD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C37C2" w14:textId="1F527B7F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3C9F2" w14:textId="71AD84C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B36" w:rsidRPr="003B326B" w14:paraId="30463C77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8D355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38B3" w14:textId="27E79D5F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0491" w14:textId="6E57C41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80AD6" w14:textId="31649AE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49D9E" w14:textId="7ADAE7FB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F831F" w14:textId="6B598E28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B36" w:rsidRPr="003B326B" w14:paraId="46DBDC3E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72E8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E150" w14:textId="1B3A6A0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E61ED" w14:textId="791FBAA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8CDA" w14:textId="12CE7480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B532B" w14:textId="6DAAB0D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9FDE" w14:textId="0797A71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1B36" w:rsidRPr="003B326B" w14:paraId="4866CE69" w14:textId="77777777" w:rsidTr="00E14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D1322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3ECAC" w14:textId="40EC982F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B5CEC" w14:textId="701B12C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ACCA" w14:textId="276A33C0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9A02C" w14:textId="0BA37A86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262D8" w14:textId="316DFBCB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314EF55" w14:textId="77777777" w:rsidR="00FE1B36" w:rsidRDefault="00FE1B3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718CE75E" w14:textId="14F86163" w:rsidR="00163113" w:rsidRPr="00222AD5" w:rsidRDefault="00163113" w:rsidP="00163113">
      <w:pPr>
        <w:pStyle w:val="Heading1"/>
        <w:rPr>
          <w:ins w:id="12" w:author="SARWER, Mohammed Golam" w:date="2019-10-03T19:09:00Z"/>
        </w:rPr>
      </w:pPr>
      <w:ins w:id="13" w:author="SARWER, Mohammed Golam" w:date="2019-10-03T19:09:00Z">
        <w:r>
          <w:t>Additional results</w:t>
        </w:r>
      </w:ins>
    </w:p>
    <w:p w14:paraId="1A4B2FBB" w14:textId="6F03A515" w:rsidR="001750C8" w:rsidRDefault="00163113" w:rsidP="00163113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14" w:author="SARWER, Mohammed Golam" w:date="2019-10-03T19:11:00Z"/>
          <w:rFonts w:eastAsiaTheme="minorEastAsia"/>
          <w:szCs w:val="22"/>
          <w:lang w:val="en-CA"/>
        </w:rPr>
      </w:pPr>
      <w:ins w:id="15" w:author="SARWER, Mohammed Golam" w:date="2019-10-03T19:10:00Z">
        <w:r>
          <w:rPr>
            <w:rFonts w:eastAsiaTheme="minorEastAsia"/>
            <w:szCs w:val="22"/>
            <w:lang w:val="en-CA"/>
          </w:rPr>
          <w:t xml:space="preserve">The </w:t>
        </w:r>
      </w:ins>
      <w:ins w:id="16" w:author="SARWER, Mohammed Golam" w:date="2019-10-03T19:18:00Z">
        <w:r w:rsidR="00747FD2">
          <w:rPr>
            <w:rFonts w:eastAsiaTheme="minorEastAsia"/>
            <w:szCs w:val="22"/>
            <w:lang w:val="en-CA"/>
          </w:rPr>
          <w:t xml:space="preserve">proposed method </w:t>
        </w:r>
        <w:proofErr w:type="gramStart"/>
        <w:r w:rsidR="00747FD2">
          <w:rPr>
            <w:rFonts w:eastAsiaTheme="minorEastAsia"/>
            <w:szCs w:val="22"/>
            <w:lang w:val="en-CA"/>
          </w:rPr>
          <w:t>( test</w:t>
        </w:r>
        <w:proofErr w:type="gramEnd"/>
        <w:r w:rsidR="00747FD2">
          <w:rPr>
            <w:rFonts w:eastAsiaTheme="minorEastAsia"/>
            <w:szCs w:val="22"/>
            <w:lang w:val="en-CA"/>
          </w:rPr>
          <w:t xml:space="preserve"> </w:t>
        </w:r>
      </w:ins>
      <w:ins w:id="17" w:author="SARWER, Mohammed Golam" w:date="2019-10-03T19:10:00Z">
        <w:r>
          <w:rPr>
            <w:rFonts w:eastAsiaTheme="minorEastAsia"/>
            <w:szCs w:val="22"/>
            <w:lang w:val="en-CA"/>
          </w:rPr>
          <w:t>1.1</w:t>
        </w:r>
      </w:ins>
      <w:ins w:id="18" w:author="SARWER, Mohammed Golam" w:date="2019-10-03T19:18:00Z">
        <w:r w:rsidR="00747FD2">
          <w:rPr>
            <w:rFonts w:eastAsiaTheme="minorEastAsia"/>
            <w:szCs w:val="22"/>
            <w:lang w:val="en-CA"/>
          </w:rPr>
          <w:t>)</w:t>
        </w:r>
      </w:ins>
      <w:ins w:id="19" w:author="SARWER, Mohammed Golam" w:date="2019-10-03T19:10:00Z">
        <w:r>
          <w:rPr>
            <w:rFonts w:eastAsiaTheme="minorEastAsia"/>
            <w:szCs w:val="22"/>
            <w:lang w:val="en-CA"/>
          </w:rPr>
          <w:t xml:space="preserve"> also tested with reduced number of context coded bins</w:t>
        </w:r>
        <w:r w:rsidR="001750C8">
          <w:rPr>
            <w:rFonts w:eastAsiaTheme="minorEastAsia"/>
            <w:szCs w:val="22"/>
            <w:lang w:val="en-CA"/>
          </w:rPr>
          <w:t xml:space="preserve"> for TS residual coding</w:t>
        </w:r>
        <w:r>
          <w:rPr>
            <w:rFonts w:eastAsiaTheme="minorEastAsia"/>
            <w:szCs w:val="22"/>
            <w:lang w:val="en-CA"/>
          </w:rPr>
          <w:t>.</w:t>
        </w:r>
        <w:r w:rsidR="001750C8">
          <w:rPr>
            <w:rFonts w:eastAsiaTheme="minorEastAsia"/>
            <w:szCs w:val="22"/>
            <w:lang w:val="en-CA"/>
          </w:rPr>
          <w:t xml:space="preserve"> The maximum context coded bins </w:t>
        </w:r>
      </w:ins>
      <w:ins w:id="20" w:author="SARWER, Mohammed Golam" w:date="2019-10-03T19:19:00Z">
        <w:r w:rsidR="00747FD2">
          <w:rPr>
            <w:rFonts w:eastAsiaTheme="minorEastAsia"/>
            <w:szCs w:val="22"/>
            <w:lang w:val="en-CA"/>
          </w:rPr>
          <w:t>is</w:t>
        </w:r>
      </w:ins>
      <w:ins w:id="21" w:author="SARWER, Mohammed Golam" w:date="2019-10-03T19:10:00Z">
        <w:r w:rsidR="001750C8">
          <w:rPr>
            <w:rFonts w:eastAsiaTheme="minorEastAsia"/>
            <w:szCs w:val="22"/>
            <w:lang w:val="en-CA"/>
          </w:rPr>
          <w:t xml:space="preserve"> </w:t>
        </w:r>
      </w:ins>
      <w:ins w:id="22" w:author="SARWER, Mohammed Golam" w:date="2019-10-03T19:18:00Z">
        <w:r w:rsidR="00747FD2">
          <w:rPr>
            <w:rFonts w:eastAsiaTheme="minorEastAsia"/>
            <w:szCs w:val="22"/>
            <w:lang w:val="en-CA"/>
          </w:rPr>
          <w:t xml:space="preserve">set to </w:t>
        </w:r>
      </w:ins>
      <w:ins w:id="23" w:author="SARWER, Mohammed Golam" w:date="2019-10-03T19:10:00Z">
        <w:r w:rsidR="001750C8">
          <w:rPr>
            <w:rFonts w:eastAsiaTheme="minorEastAsia"/>
            <w:szCs w:val="22"/>
            <w:lang w:val="en-CA"/>
          </w:rPr>
          <w:t>1.75 bins per coefficient</w:t>
        </w:r>
      </w:ins>
      <w:ins w:id="24" w:author="SARWER, Mohammed Golam" w:date="2019-10-03T19:11:00Z">
        <w:r w:rsidR="001750C8">
          <w:rPr>
            <w:rFonts w:eastAsiaTheme="minorEastAsia"/>
            <w:szCs w:val="22"/>
            <w:lang w:val="en-CA"/>
          </w:rPr>
          <w:t>.</w:t>
        </w:r>
      </w:ins>
      <w:ins w:id="25" w:author="SARWER, Mohammed Golam" w:date="2019-10-03T19:19:00Z">
        <w:r w:rsidR="00747FD2">
          <w:rPr>
            <w:rFonts w:eastAsiaTheme="minorEastAsia"/>
            <w:szCs w:val="22"/>
            <w:lang w:val="en-CA"/>
          </w:rPr>
          <w:t xml:space="preserve"> </w:t>
        </w:r>
        <w:r w:rsidR="00747FD2">
          <w:rPr>
            <w:rFonts w:eastAsiaTheme="minorEastAsia"/>
            <w:szCs w:val="22"/>
            <w:lang w:val="en-CA"/>
          </w:rPr>
          <w:fldChar w:fldCharType="begin"/>
        </w:r>
        <w:r w:rsidR="00747FD2">
          <w:rPr>
            <w:rFonts w:eastAsiaTheme="minorEastAsia"/>
            <w:szCs w:val="22"/>
            <w:lang w:val="en-CA"/>
          </w:rPr>
          <w:instrText xml:space="preserve"> REF _Ref21022773 \h </w:instrText>
        </w:r>
        <w:r w:rsidR="00747FD2">
          <w:rPr>
            <w:rFonts w:eastAsiaTheme="minorEastAsia"/>
            <w:szCs w:val="22"/>
            <w:lang w:val="en-CA"/>
          </w:rPr>
        </w:r>
      </w:ins>
      <w:r w:rsidR="00747FD2">
        <w:rPr>
          <w:rFonts w:eastAsiaTheme="minorEastAsia"/>
          <w:szCs w:val="22"/>
          <w:lang w:val="en-CA"/>
        </w:rPr>
        <w:fldChar w:fldCharType="separate"/>
      </w:r>
      <w:ins w:id="26" w:author="SARWER, Mohammed Golam" w:date="2019-10-03T19:19:00Z">
        <w:r w:rsidR="00747FD2">
          <w:t xml:space="preserve">Table </w:t>
        </w:r>
        <w:r w:rsidR="00747FD2">
          <w:rPr>
            <w:noProof/>
          </w:rPr>
          <w:t>7</w:t>
        </w:r>
        <w:r w:rsidR="00747FD2">
          <w:rPr>
            <w:rFonts w:eastAsiaTheme="minorEastAsia"/>
            <w:szCs w:val="22"/>
            <w:lang w:val="en-CA"/>
          </w:rPr>
          <w:fldChar w:fldCharType="end"/>
        </w:r>
        <w:r w:rsidR="00747FD2">
          <w:rPr>
            <w:rFonts w:eastAsiaTheme="minorEastAsia"/>
            <w:szCs w:val="22"/>
            <w:lang w:val="en-CA"/>
          </w:rPr>
          <w:t xml:space="preserve"> and </w:t>
        </w:r>
        <w:r w:rsidR="00747FD2">
          <w:rPr>
            <w:rFonts w:eastAsiaTheme="minorEastAsia"/>
            <w:szCs w:val="22"/>
            <w:lang w:val="en-CA"/>
          </w:rPr>
          <w:fldChar w:fldCharType="begin"/>
        </w:r>
        <w:r w:rsidR="00747FD2">
          <w:rPr>
            <w:rFonts w:eastAsiaTheme="minorEastAsia"/>
            <w:szCs w:val="22"/>
            <w:lang w:val="en-CA"/>
          </w:rPr>
          <w:instrText xml:space="preserve"> REF _Ref21022780 \h </w:instrText>
        </w:r>
        <w:r w:rsidR="00747FD2">
          <w:rPr>
            <w:rFonts w:eastAsiaTheme="minorEastAsia"/>
            <w:szCs w:val="22"/>
            <w:lang w:val="en-CA"/>
          </w:rPr>
        </w:r>
      </w:ins>
      <w:r w:rsidR="00747FD2">
        <w:rPr>
          <w:rFonts w:eastAsiaTheme="minorEastAsia"/>
          <w:szCs w:val="22"/>
          <w:lang w:val="en-CA"/>
        </w:rPr>
        <w:fldChar w:fldCharType="separate"/>
      </w:r>
      <w:ins w:id="27" w:author="SARWER, Mohammed Golam" w:date="2019-10-03T19:19:00Z">
        <w:r w:rsidR="00747FD2">
          <w:t xml:space="preserve">Table </w:t>
        </w:r>
        <w:r w:rsidR="00747FD2">
          <w:rPr>
            <w:noProof/>
          </w:rPr>
          <w:t>8</w:t>
        </w:r>
        <w:r w:rsidR="00747FD2">
          <w:rPr>
            <w:rFonts w:eastAsiaTheme="minorEastAsia"/>
            <w:szCs w:val="22"/>
            <w:lang w:val="en-CA"/>
          </w:rPr>
          <w:fldChar w:fldCharType="end"/>
        </w:r>
        <w:r w:rsidR="00747FD2">
          <w:rPr>
            <w:rFonts w:eastAsiaTheme="minorEastAsia"/>
            <w:szCs w:val="22"/>
            <w:lang w:val="en-CA"/>
          </w:rPr>
          <w:t xml:space="preserve"> show the results under CTC and low QP, respectively.</w:t>
        </w:r>
      </w:ins>
    </w:p>
    <w:p w14:paraId="7C2A4A1D" w14:textId="77777777" w:rsidR="001750C8" w:rsidRDefault="001750C8" w:rsidP="00163113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28" w:author="SARWER, Mohammed Golam" w:date="2019-10-03T19:11:00Z"/>
          <w:rFonts w:eastAsiaTheme="minorEastAsia"/>
          <w:szCs w:val="22"/>
          <w:lang w:val="en-CA"/>
        </w:rPr>
      </w:pPr>
    </w:p>
    <w:p w14:paraId="10DDA085" w14:textId="77777777" w:rsidR="001750C8" w:rsidRDefault="001750C8" w:rsidP="00163113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29" w:author="SARWER, Mohammed Golam" w:date="2019-10-03T19:11:00Z"/>
          <w:rFonts w:eastAsiaTheme="minorEastAsia"/>
          <w:szCs w:val="22"/>
          <w:lang w:val="en-CA"/>
        </w:rPr>
      </w:pPr>
    </w:p>
    <w:p w14:paraId="63806E30" w14:textId="77777777" w:rsidR="001750C8" w:rsidRDefault="001750C8" w:rsidP="00163113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30" w:author="SARWER, Mohammed Golam" w:date="2019-10-03T19:11:00Z"/>
          <w:rFonts w:eastAsiaTheme="minorEastAsia"/>
          <w:szCs w:val="22"/>
          <w:lang w:val="en-CA"/>
        </w:rPr>
      </w:pPr>
    </w:p>
    <w:p w14:paraId="2548ABFD" w14:textId="77777777" w:rsidR="001750C8" w:rsidRDefault="001750C8" w:rsidP="00163113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31" w:author="SARWER, Mohammed Golam" w:date="2019-10-03T19:11:00Z"/>
          <w:rFonts w:eastAsiaTheme="minorEastAsia"/>
          <w:szCs w:val="22"/>
          <w:lang w:val="en-CA"/>
        </w:rPr>
      </w:pPr>
    </w:p>
    <w:p w14:paraId="233D0A64" w14:textId="24784DFA" w:rsidR="004513B0" w:rsidRDefault="004513B0">
      <w:pPr>
        <w:pStyle w:val="Caption"/>
        <w:keepNext/>
        <w:jc w:val="center"/>
        <w:rPr>
          <w:ins w:id="32" w:author="SARWER, Mohammed Golam" w:date="2019-10-03T19:14:00Z"/>
        </w:rPr>
        <w:pPrChange w:id="33" w:author="SARWER, Mohammed Golam" w:date="2019-10-03T19:14:00Z">
          <w:pPr/>
        </w:pPrChange>
      </w:pPr>
      <w:bookmarkStart w:id="34" w:name="_Ref21022773"/>
      <w:ins w:id="35" w:author="SARWER, Mohammed Golam" w:date="2019-10-03T19:14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6" w:author="SARWER, Mohammed Golam" w:date="2019-10-03T19:16:00Z">
        <w:r w:rsidR="00407473">
          <w:rPr>
            <w:noProof/>
          </w:rPr>
          <w:t>7</w:t>
        </w:r>
      </w:ins>
      <w:ins w:id="37" w:author="SARWER, Mohammed Golam" w:date="2019-10-03T19:14:00Z">
        <w:r>
          <w:fldChar w:fldCharType="end"/>
        </w:r>
        <w:bookmarkEnd w:id="34"/>
        <w:r>
          <w:t xml:space="preserve">: results of test 1.1 with maximum number of context coded bin 1.75 per </w:t>
        </w:r>
        <w:proofErr w:type="spellStart"/>
        <w:r>
          <w:t>coeff</w:t>
        </w:r>
        <w:proofErr w:type="spellEnd"/>
        <w:r>
          <w:t xml:space="preserve"> </w:t>
        </w:r>
      </w:ins>
      <w:ins w:id="38" w:author="SARWER, Mohammed Golam" w:date="2019-10-03T19:15:00Z">
        <w:r>
          <w:t>under CTC QP</w:t>
        </w:r>
      </w:ins>
      <w:ins w:id="39" w:author="SARWER, Mohammed Golam" w:date="2019-10-03T19:14:00Z">
        <w:r>
          <w:t>( Anchor is VTM-6.0 where maximum number of context coded bins is 2 bins per coefficient)</w:t>
        </w:r>
      </w:ins>
      <w:ins w:id="40" w:author="SARWER, Mohammed Golam" w:date="2019-10-03T19:17:00Z">
        <w:r w:rsidR="00407473">
          <w:t xml:space="preserve"> </w:t>
        </w:r>
        <w:r w:rsidR="00407473" w:rsidRPr="00407473">
          <w:rPr>
            <w:highlight w:val="yellow"/>
            <w:rPrChange w:id="41" w:author="SARWER, Mohammed Golam" w:date="2019-10-03T19:17:00Z">
              <w:rPr>
                <w:i/>
                <w:iCs/>
              </w:rPr>
            </w:rPrChange>
          </w:rPr>
          <w:t>( results will be updated)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D7222" w:rsidRPr="003B326B" w14:paraId="00616E54" w14:textId="77777777" w:rsidTr="00C95890">
        <w:trPr>
          <w:trHeight w:val="255"/>
          <w:jc w:val="center"/>
          <w:ins w:id="42" w:author="SARWER, Mohammed Golam" w:date="2019-10-03T19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FDD49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" w:author="SARWER, Mohammed Golam" w:date="2019-10-03T19:11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08F9BB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SARWER, Mohammed Golam" w:date="2019-10-03T19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" w:author="SARWER, Mohammed Golam" w:date="2019-10-03T19:11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2D7222" w:rsidRPr="003B326B" w14:paraId="6E2776FF" w14:textId="77777777" w:rsidTr="00C95890">
        <w:trPr>
          <w:trHeight w:val="255"/>
          <w:jc w:val="center"/>
          <w:ins w:id="46" w:author="SARWER, Mohammed Golam" w:date="2019-10-03T19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3581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SARWER, Mohammed Golam" w:date="2019-10-03T19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B570C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SARWER, Mohammed Golam" w:date="2019-10-03T19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SARWER, Mohammed Golam" w:date="2019-10-03T19:11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2D7222" w:rsidRPr="003B326B" w14:paraId="14DA1CF6" w14:textId="77777777" w:rsidTr="00C95890">
        <w:trPr>
          <w:trHeight w:val="255"/>
          <w:jc w:val="center"/>
          <w:ins w:id="50" w:author="SARWER, Mohammed Golam" w:date="2019-10-03T19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F66A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SARWER, Mohammed Golam" w:date="2019-10-03T19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6425C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53" w:author="SARWER, Mohammed Golam" w:date="2019-10-03T19:1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C9504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55" w:author="SARWER, Mohammed Golam" w:date="2019-10-03T19:1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B33C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57" w:author="SARWER, Mohammed Golam" w:date="2019-10-03T19:1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1FD81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9" w:author="SARWER, Mohammed Golam" w:date="2019-10-03T19:1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72F9A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1" w:author="SARWER, Mohammed Golam" w:date="2019-10-03T19:1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26E20" w:rsidRPr="003B326B" w14:paraId="39FACDAE" w14:textId="77777777" w:rsidTr="00C95890">
        <w:trPr>
          <w:trHeight w:val="255"/>
          <w:jc w:val="center"/>
          <w:ins w:id="62" w:author="SARWER, Mohammed Golam" w:date="2019-10-03T19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9FD6" w14:textId="77777777" w:rsidR="00C26E20" w:rsidRPr="003B326B" w:rsidRDefault="00C26E20" w:rsidP="00C26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64" w:author="SARWER, Mohammed Golam" w:date="2019-10-03T19:1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A8F90" w14:textId="75886157" w:rsidR="00C26E20" w:rsidRPr="003B326B" w:rsidRDefault="00C26E20" w:rsidP="00C26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66" w:author="SARWER, Mohammed Golam" w:date="2019-10-03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25158" w14:textId="28DEB6FB" w:rsidR="00C26E20" w:rsidRPr="003B326B" w:rsidRDefault="00C26E20" w:rsidP="00C26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68" w:author="SARWER, Mohammed Golam" w:date="2019-10-03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6221" w14:textId="44CC956F" w:rsidR="00C26E20" w:rsidRPr="003B326B" w:rsidRDefault="00C26E20" w:rsidP="00C26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70" w:author="SARWER, Mohammed Golam" w:date="2019-10-03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5891" w14:textId="0D43AEEA" w:rsidR="00C26E20" w:rsidRPr="003B326B" w:rsidRDefault="00C26E20" w:rsidP="00C26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72" w:author="SARWER, Mohammed Golam" w:date="2019-10-03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E7E94" w14:textId="445F4D69" w:rsidR="00C26E20" w:rsidRPr="003B326B" w:rsidRDefault="00C26E20" w:rsidP="00C26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74" w:author="SARWER, Mohammed Golam" w:date="2019-10-03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26E20" w:rsidRPr="003B326B" w14:paraId="6C886CE9" w14:textId="77777777" w:rsidTr="00C95890">
        <w:trPr>
          <w:trHeight w:val="255"/>
          <w:jc w:val="center"/>
          <w:ins w:id="75" w:author="SARWER, Mohammed Golam" w:date="2019-10-03T19:1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164D9" w14:textId="77777777" w:rsidR="00C26E20" w:rsidRPr="003B326B" w:rsidRDefault="00C26E20" w:rsidP="00C26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77" w:author="SARWER, Mohammed Golam" w:date="2019-10-03T19:1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6D476" w14:textId="31679F52" w:rsidR="00C26E20" w:rsidRPr="003B326B" w:rsidRDefault="00C26E20" w:rsidP="00C26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79" w:author="SARWER, Mohammed Golam" w:date="2019-10-03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1A7D5" w14:textId="1AD2B92E" w:rsidR="00C26E20" w:rsidRPr="003B326B" w:rsidRDefault="00C26E20" w:rsidP="00C26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81" w:author="SARWER, Mohammed Golam" w:date="2019-10-03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5E9B" w14:textId="03DE6FB3" w:rsidR="00C26E20" w:rsidRPr="003B326B" w:rsidRDefault="00C26E20" w:rsidP="00C26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83" w:author="SARWER, Mohammed Golam" w:date="2019-10-03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A6469" w14:textId="671AD100" w:rsidR="00C26E20" w:rsidRPr="003B326B" w:rsidRDefault="00C26E20" w:rsidP="00C26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85" w:author="SARWER, Mohammed Golam" w:date="2019-10-03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ACC9C" w14:textId="0B204177" w:rsidR="00C26E20" w:rsidRPr="003B326B" w:rsidRDefault="00C26E20" w:rsidP="00C26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87" w:author="SARWER, Mohammed Golam" w:date="2019-10-03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2D7222" w:rsidRPr="003B326B" w14:paraId="7A306E5F" w14:textId="77777777" w:rsidTr="00C95890">
        <w:trPr>
          <w:trHeight w:val="255"/>
          <w:jc w:val="center"/>
          <w:ins w:id="88" w:author="SARWER, Mohammed Golam" w:date="2019-10-03T19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72ABE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9DDB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SARWER, Mohammed Golam" w:date="2019-10-03T19:11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A471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SARWER, Mohammed Golam" w:date="2019-10-03T19:11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3A46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SARWER, Mohammed Golam" w:date="2019-10-03T19:11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6440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SARWER, Mohammed Golam" w:date="2019-10-03T19:11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6B667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SARWER, Mohammed Golam" w:date="2019-10-03T19:11:00Z"/>
                <w:sz w:val="20"/>
              </w:rPr>
            </w:pPr>
          </w:p>
        </w:tc>
      </w:tr>
      <w:tr w:rsidR="002D7222" w:rsidRPr="003B326B" w14:paraId="76857305" w14:textId="77777777" w:rsidTr="00C95890">
        <w:trPr>
          <w:trHeight w:val="255"/>
          <w:jc w:val="center"/>
          <w:ins w:id="95" w:author="SARWER, Mohammed Golam" w:date="2019-10-03T19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345D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SARWER, Mohammed Golam" w:date="2019-10-03T19:11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70A562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SARWER, Mohammed Golam" w:date="2019-10-03T19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" w:author="SARWER, Mohammed Golam" w:date="2019-10-03T19:11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2D7222" w:rsidRPr="003B326B" w14:paraId="5F13C3AD" w14:textId="77777777" w:rsidTr="00C95890">
        <w:trPr>
          <w:trHeight w:val="255"/>
          <w:jc w:val="center"/>
          <w:ins w:id="99" w:author="SARWER, Mohammed Golam" w:date="2019-10-03T19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A7F86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SARWER, Mohammed Golam" w:date="2019-10-03T19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B297F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SARWER, Mohammed Golam" w:date="2019-10-03T19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2" w:author="SARWER, Mohammed Golam" w:date="2019-10-03T19:11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2D7222" w:rsidRPr="003B326B" w14:paraId="6144ED4C" w14:textId="77777777" w:rsidTr="00C95890">
        <w:trPr>
          <w:trHeight w:val="255"/>
          <w:jc w:val="center"/>
          <w:ins w:id="103" w:author="SARWER, Mohammed Golam" w:date="2019-10-03T19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BC2F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SARWER, Mohammed Golam" w:date="2019-10-03T19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E25F8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106" w:author="SARWER, Mohammed Golam" w:date="2019-10-03T19:1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3A590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108" w:author="SARWER, Mohammed Golam" w:date="2019-10-03T19:1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5290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110" w:author="SARWER, Mohammed Golam" w:date="2019-10-03T19:1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34291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2" w:author="SARWER, Mohammed Golam" w:date="2019-10-03T19:1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D8FDC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4" w:author="SARWER, Mohammed Golam" w:date="2019-10-03T19:1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26E20" w:rsidRPr="003B326B" w14:paraId="2D241D5A" w14:textId="77777777" w:rsidTr="00C95890">
        <w:trPr>
          <w:trHeight w:val="255"/>
          <w:jc w:val="center"/>
          <w:ins w:id="115" w:author="SARWER, Mohammed Golam" w:date="2019-10-03T19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843C" w14:textId="77777777" w:rsidR="00C26E20" w:rsidRPr="003B326B" w:rsidRDefault="00C26E20" w:rsidP="00C26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117" w:author="SARWER, Mohammed Golam" w:date="2019-10-03T19:1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8CE7C" w14:textId="06154629" w:rsidR="00C26E20" w:rsidRPr="003B326B" w:rsidRDefault="00C26E20" w:rsidP="00C26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119" w:author="SARWER, Mohammed Golam" w:date="2019-10-03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638F9" w14:textId="7931440B" w:rsidR="00C26E20" w:rsidRPr="003B326B" w:rsidRDefault="00C26E20" w:rsidP="00C26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121" w:author="SARWER, Mohammed Golam" w:date="2019-10-03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47EB3" w14:textId="720C6031" w:rsidR="00C26E20" w:rsidRPr="003B326B" w:rsidRDefault="00C26E20" w:rsidP="00C26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123" w:author="SARWER, Mohammed Golam" w:date="2019-10-03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D757D" w14:textId="5FD31DED" w:rsidR="00C26E20" w:rsidRPr="003B326B" w:rsidRDefault="00C26E20" w:rsidP="00C26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125" w:author="SARWER, Mohammed Golam" w:date="2019-10-03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11BCB" w14:textId="412FFD1E" w:rsidR="00C26E20" w:rsidRPr="003B326B" w:rsidRDefault="00C26E20" w:rsidP="00C26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127" w:author="SARWER, Mohammed Golam" w:date="2019-10-03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C26E20" w:rsidRPr="003B326B" w14:paraId="4F6D0F95" w14:textId="77777777" w:rsidTr="00C95890">
        <w:trPr>
          <w:trHeight w:val="255"/>
          <w:jc w:val="center"/>
          <w:ins w:id="128" w:author="SARWER, Mohammed Golam" w:date="2019-10-03T19:1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6E108" w14:textId="77777777" w:rsidR="00C26E20" w:rsidRPr="003B326B" w:rsidRDefault="00C26E20" w:rsidP="00C26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130" w:author="SARWER, Mohammed Golam" w:date="2019-10-03T19:1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73D9DC" w14:textId="690E3094" w:rsidR="00C26E20" w:rsidRPr="003B326B" w:rsidRDefault="00C26E20" w:rsidP="00C26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132" w:author="SARWER, Mohammed Golam" w:date="2019-10-03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797A40" w14:textId="606A7EF2" w:rsidR="00C26E20" w:rsidRPr="003B326B" w:rsidRDefault="00C26E20" w:rsidP="00C26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134" w:author="SARWER, Mohammed Golam" w:date="2019-10-03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3E554" w14:textId="7094FA4E" w:rsidR="00C26E20" w:rsidRPr="003B326B" w:rsidRDefault="00C26E20" w:rsidP="00C26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136" w:author="SARWER, Mohammed Golam" w:date="2019-10-03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91BFED" w14:textId="1E536DDC" w:rsidR="00C26E20" w:rsidRPr="003B326B" w:rsidRDefault="00C26E20" w:rsidP="00C26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138" w:author="SARWER, Mohammed Golam" w:date="2019-10-03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7CBD0A" w14:textId="01AA5D94" w:rsidR="00C26E20" w:rsidRPr="003B326B" w:rsidRDefault="00C26E20" w:rsidP="00C26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140" w:author="SARWER, Mohammed Golam" w:date="2019-10-03T19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2D7222" w:rsidRPr="003B326B" w14:paraId="6EDBEDDF" w14:textId="77777777" w:rsidTr="00C95890">
        <w:trPr>
          <w:trHeight w:val="255"/>
          <w:jc w:val="center"/>
          <w:ins w:id="141" w:author="SARWER, Mohammed Golam" w:date="2019-10-03T19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BB700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835BE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SARWER, Mohammed Golam" w:date="2019-10-03T19:11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A374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" w:author="SARWER, Mohammed Golam" w:date="2019-10-03T19:11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53C0F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" w:author="SARWER, Mohammed Golam" w:date="2019-10-03T19:11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DD7A6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6" w:author="SARWER, Mohammed Golam" w:date="2019-10-03T19:11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6F117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7" w:author="SARWER, Mohammed Golam" w:date="2019-10-03T19:11:00Z"/>
                <w:sz w:val="20"/>
              </w:rPr>
            </w:pPr>
          </w:p>
        </w:tc>
      </w:tr>
      <w:tr w:rsidR="002D7222" w:rsidRPr="003B326B" w14:paraId="2CA9C148" w14:textId="77777777" w:rsidTr="00C95890">
        <w:trPr>
          <w:trHeight w:val="255"/>
          <w:jc w:val="center"/>
          <w:ins w:id="148" w:author="SARWER, Mohammed Golam" w:date="2019-10-03T19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18125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" w:author="SARWER, Mohammed Golam" w:date="2019-10-03T19:11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4291B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SARWER, Mohammed Golam" w:date="2019-10-03T19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1" w:author="SARWER, Mohammed Golam" w:date="2019-10-03T19:11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2D7222" w:rsidRPr="003B326B" w14:paraId="0E5EB780" w14:textId="77777777" w:rsidTr="00C95890">
        <w:trPr>
          <w:trHeight w:val="255"/>
          <w:jc w:val="center"/>
          <w:ins w:id="152" w:author="SARWER, Mohammed Golam" w:date="2019-10-03T19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8C425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SARWER, Mohammed Golam" w:date="2019-10-03T19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982E0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SARWER, Mohammed Golam" w:date="2019-10-03T19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5" w:author="SARWER, Mohammed Golam" w:date="2019-10-03T19:11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2D7222" w:rsidRPr="003B326B" w14:paraId="2066EF33" w14:textId="77777777" w:rsidTr="00C95890">
        <w:trPr>
          <w:trHeight w:val="255"/>
          <w:jc w:val="center"/>
          <w:ins w:id="156" w:author="SARWER, Mohammed Golam" w:date="2019-10-03T19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26118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SARWER, Mohammed Golam" w:date="2019-10-03T19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3CD60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159" w:author="SARWER, Mohammed Golam" w:date="2019-10-03T19:1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ADF26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161" w:author="SARWER, Mohammed Golam" w:date="2019-10-03T19:1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F97A3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163" w:author="SARWER, Mohammed Golam" w:date="2019-10-03T19:1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9122B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5" w:author="SARWER, Mohammed Golam" w:date="2019-10-03T19:1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AE02C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7" w:author="SARWER, Mohammed Golam" w:date="2019-10-03T19:1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2D7222" w:rsidRPr="003B326B" w14:paraId="54450095" w14:textId="77777777" w:rsidTr="00C26E20">
        <w:trPr>
          <w:trHeight w:val="255"/>
          <w:jc w:val="center"/>
          <w:ins w:id="168" w:author="SARWER, Mohammed Golam" w:date="2019-10-03T19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AE214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170" w:author="SARWER, Mohammed Golam" w:date="2019-10-03T19:1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0162C" w14:textId="3A5339DB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F6809" w14:textId="4AF529D9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6D0C6" w14:textId="588D9760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41BE9" w14:textId="36BF00C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FADA2" w14:textId="428656DC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7222" w:rsidRPr="003B326B" w14:paraId="3E694438" w14:textId="77777777" w:rsidTr="00C26E20">
        <w:trPr>
          <w:trHeight w:val="255"/>
          <w:jc w:val="center"/>
          <w:ins w:id="176" w:author="SARWER, Mohammed Golam" w:date="2019-10-03T19:1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44112" w14:textId="77777777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  <w:ins w:id="178" w:author="SARWER, Mohammed Golam" w:date="2019-10-03T19:1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B153C9" w14:textId="20B7AE7F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836CA" w14:textId="45BA8CC8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A505" w14:textId="2D62E366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E98F27" w14:textId="05767B3F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598F1" w14:textId="25DF601A" w:rsidR="002D7222" w:rsidRPr="003B326B" w:rsidRDefault="002D7222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SARWER, Mohammed Golam" w:date="2019-10-03T19:1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9DDB527" w14:textId="77777777" w:rsidR="001750C8" w:rsidRDefault="001750C8" w:rsidP="00163113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184" w:author="SARWER, Mohammed Golam" w:date="2019-10-03T19:11:00Z"/>
          <w:rFonts w:eastAsiaTheme="minorEastAsia"/>
          <w:szCs w:val="22"/>
          <w:lang w:val="en-CA"/>
        </w:rPr>
      </w:pPr>
    </w:p>
    <w:p w14:paraId="1720BB3E" w14:textId="77777777" w:rsidR="00407473" w:rsidRDefault="00163113" w:rsidP="00163113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185" w:author="SARWER, Mohammed Golam" w:date="2019-10-03T19:15:00Z"/>
          <w:rFonts w:eastAsiaTheme="minorEastAsia"/>
          <w:szCs w:val="22"/>
          <w:lang w:val="en-CA"/>
        </w:rPr>
      </w:pPr>
      <w:ins w:id="186" w:author="SARWER, Mohammed Golam" w:date="2019-10-03T19:10:00Z">
        <w:r>
          <w:rPr>
            <w:rFonts w:eastAsiaTheme="minorEastAsia"/>
            <w:szCs w:val="22"/>
            <w:lang w:val="en-CA"/>
          </w:rPr>
          <w:t xml:space="preserve"> </w:t>
        </w:r>
      </w:ins>
    </w:p>
    <w:p w14:paraId="62626158" w14:textId="74CDB266" w:rsidR="00407473" w:rsidRDefault="00407473">
      <w:pPr>
        <w:pStyle w:val="Caption"/>
        <w:keepNext/>
        <w:rPr>
          <w:ins w:id="187" w:author="SARWER, Mohammed Golam" w:date="2019-10-03T19:16:00Z"/>
        </w:rPr>
        <w:pPrChange w:id="188" w:author="SARWER, Mohammed Golam" w:date="2019-10-03T19:16:00Z">
          <w:pPr/>
        </w:pPrChange>
      </w:pPr>
      <w:bookmarkStart w:id="189" w:name="_Ref21022780"/>
      <w:ins w:id="190" w:author="SARWER, Mohammed Golam" w:date="2019-10-03T19:1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91" w:author="SARWER, Mohammed Golam" w:date="2019-10-03T19:16:00Z">
        <w:r>
          <w:rPr>
            <w:noProof/>
          </w:rPr>
          <w:t>8</w:t>
        </w:r>
        <w:r>
          <w:fldChar w:fldCharType="end"/>
        </w:r>
        <w:bookmarkEnd w:id="189"/>
        <w:r>
          <w:t xml:space="preserve">: </w:t>
        </w:r>
        <w:r w:rsidRPr="00755031">
          <w:t xml:space="preserve">results of test 1.1 with maximum number of context coded bin 1.75 per </w:t>
        </w:r>
        <w:proofErr w:type="spellStart"/>
        <w:r w:rsidRPr="00755031">
          <w:t>coeff</w:t>
        </w:r>
        <w:proofErr w:type="spellEnd"/>
        <w:r w:rsidRPr="00755031">
          <w:t xml:space="preserve"> under </w:t>
        </w:r>
        <w:r>
          <w:t>low</w:t>
        </w:r>
        <w:r w:rsidRPr="00755031">
          <w:t xml:space="preserve"> QP( Anchor is VTM-6.0 where maximum number of context coded bins is 2 bins per coefficient)</w:t>
        </w:r>
      </w:ins>
      <w:ins w:id="192" w:author="SARWER, Mohammed Golam" w:date="2019-10-03T19:17:00Z">
        <w:r>
          <w:t xml:space="preserve"> </w:t>
        </w:r>
        <w:r w:rsidRPr="00407473">
          <w:rPr>
            <w:highlight w:val="yellow"/>
            <w:rPrChange w:id="193" w:author="SARWER, Mohammed Golam" w:date="2019-10-03T19:17:00Z">
              <w:rPr>
                <w:i/>
                <w:iCs/>
              </w:rPr>
            </w:rPrChange>
          </w:rPr>
          <w:t>( results will be updated)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07473" w:rsidRPr="003B326B" w14:paraId="7EBF1056" w14:textId="77777777" w:rsidTr="00C95890">
        <w:trPr>
          <w:trHeight w:val="255"/>
          <w:jc w:val="center"/>
          <w:ins w:id="194" w:author="SARWER, Mohammed Golam" w:date="2019-10-03T19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0559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" w:author="SARWER, Mohammed Golam" w:date="2019-10-03T19:15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2620A5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SARWER, Mohammed Golam" w:date="2019-10-03T19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7" w:author="SARWER, Mohammed Golam" w:date="2019-10-03T19:15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407473" w:rsidRPr="003B326B" w14:paraId="26382E79" w14:textId="77777777" w:rsidTr="00C95890">
        <w:trPr>
          <w:trHeight w:val="255"/>
          <w:jc w:val="center"/>
          <w:ins w:id="198" w:author="SARWER, Mohammed Golam" w:date="2019-10-03T19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2AE81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SARWER, Mohammed Golam" w:date="2019-10-03T19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D36B2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SARWER, Mohammed Golam" w:date="2019-10-03T19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1" w:author="SARWER, Mohammed Golam" w:date="2019-10-03T19:15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407473" w:rsidRPr="003B326B" w14:paraId="5256412E" w14:textId="77777777" w:rsidTr="00C95890">
        <w:trPr>
          <w:trHeight w:val="255"/>
          <w:jc w:val="center"/>
          <w:ins w:id="202" w:author="SARWER, Mohammed Golam" w:date="2019-10-03T19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A056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SARWER, Mohammed Golam" w:date="2019-10-03T19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2EEEA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205" w:author="SARWER, Mohammed Golam" w:date="2019-10-03T19:1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46186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207" w:author="SARWER, Mohammed Golam" w:date="2019-10-03T19:1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1557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209" w:author="SARWER, Mohammed Golam" w:date="2019-10-03T19:1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58545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11" w:author="SARWER, Mohammed Golam" w:date="2019-10-03T19:1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679AB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13" w:author="SARWER, Mohammed Golam" w:date="2019-10-03T19:1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07473" w:rsidRPr="003B326B" w14:paraId="01DB7993" w14:textId="77777777" w:rsidTr="00C95890">
        <w:trPr>
          <w:trHeight w:val="255"/>
          <w:jc w:val="center"/>
          <w:ins w:id="214" w:author="SARWER, Mohammed Golam" w:date="2019-10-03T19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540E" w14:textId="77777777" w:rsidR="00407473" w:rsidRPr="003B326B" w:rsidRDefault="00407473" w:rsidP="0040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216" w:author="SARWER, Mohammed Golam" w:date="2019-10-03T19:1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88ED4" w14:textId="1AEFCF1E" w:rsidR="00407473" w:rsidRPr="003B326B" w:rsidRDefault="00407473" w:rsidP="0040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218" w:author="SARWER, Mohammed Golam" w:date="2019-10-03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2A84" w14:textId="244CBE3C" w:rsidR="00407473" w:rsidRPr="003B326B" w:rsidRDefault="00407473" w:rsidP="0040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220" w:author="SARWER, Mohammed Golam" w:date="2019-10-03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D914" w14:textId="16B433DC" w:rsidR="00407473" w:rsidRPr="003B326B" w:rsidRDefault="00407473" w:rsidP="0040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222" w:author="SARWER, Mohammed Golam" w:date="2019-10-03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FA6EA" w14:textId="2F2962D8" w:rsidR="00407473" w:rsidRPr="003B326B" w:rsidRDefault="00407473" w:rsidP="0040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224" w:author="SARWER, Mohammed Golam" w:date="2019-10-03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31FE5" w14:textId="62C7FCB7" w:rsidR="00407473" w:rsidRPr="003B326B" w:rsidRDefault="00407473" w:rsidP="0040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226" w:author="SARWER, Mohammed Golam" w:date="2019-10-03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07473" w:rsidRPr="003B326B" w14:paraId="1E37D860" w14:textId="77777777" w:rsidTr="00C95890">
        <w:trPr>
          <w:trHeight w:val="255"/>
          <w:jc w:val="center"/>
          <w:ins w:id="227" w:author="SARWER, Mohammed Golam" w:date="2019-10-03T19:1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3A6A9" w14:textId="77777777" w:rsidR="00407473" w:rsidRPr="003B326B" w:rsidRDefault="00407473" w:rsidP="0040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229" w:author="SARWER, Mohammed Golam" w:date="2019-10-03T19:1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D8C51" w14:textId="2E87FEEC" w:rsidR="00407473" w:rsidRPr="003B326B" w:rsidRDefault="00407473" w:rsidP="0040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231" w:author="SARWER, Mohammed Golam" w:date="2019-10-03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CF7FC" w14:textId="14FAC3A1" w:rsidR="00407473" w:rsidRPr="003B326B" w:rsidRDefault="00407473" w:rsidP="0040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233" w:author="SARWER, Mohammed Golam" w:date="2019-10-03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6259" w14:textId="0856C50B" w:rsidR="00407473" w:rsidRPr="003B326B" w:rsidRDefault="00407473" w:rsidP="0040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235" w:author="SARWER, Mohammed Golam" w:date="2019-10-03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3EE6F" w14:textId="25960738" w:rsidR="00407473" w:rsidRPr="003B326B" w:rsidRDefault="00407473" w:rsidP="0040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237" w:author="SARWER, Mohammed Golam" w:date="2019-10-03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F0D24" w14:textId="15A5BC64" w:rsidR="00407473" w:rsidRPr="003B326B" w:rsidRDefault="00407473" w:rsidP="0040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239" w:author="SARWER, Mohammed Golam" w:date="2019-10-03T19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07473" w:rsidRPr="003B326B" w14:paraId="41C1A80F" w14:textId="77777777" w:rsidTr="00C95890">
        <w:trPr>
          <w:trHeight w:val="255"/>
          <w:jc w:val="center"/>
          <w:ins w:id="240" w:author="SARWER, Mohammed Golam" w:date="2019-10-03T19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49A7D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8F6B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SARWER, Mohammed Golam" w:date="2019-10-03T19:15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5C5D4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SARWER, Mohammed Golam" w:date="2019-10-03T19:15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1434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SARWER, Mohammed Golam" w:date="2019-10-03T19:15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05F4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SARWER, Mohammed Golam" w:date="2019-10-03T19:15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02D2B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SARWER, Mohammed Golam" w:date="2019-10-03T19:15:00Z"/>
                <w:sz w:val="20"/>
              </w:rPr>
            </w:pPr>
          </w:p>
        </w:tc>
      </w:tr>
      <w:tr w:rsidR="00407473" w:rsidRPr="003B326B" w14:paraId="1B02ABA4" w14:textId="77777777" w:rsidTr="00C95890">
        <w:trPr>
          <w:trHeight w:val="255"/>
          <w:jc w:val="center"/>
          <w:ins w:id="247" w:author="SARWER, Mohammed Golam" w:date="2019-10-03T19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0E55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SARWER, Mohammed Golam" w:date="2019-10-03T19:15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7A647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SARWER, Mohammed Golam" w:date="2019-10-03T19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0" w:author="SARWER, Mohammed Golam" w:date="2019-10-03T19:15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407473" w:rsidRPr="003B326B" w14:paraId="7A8DFF2E" w14:textId="77777777" w:rsidTr="00C95890">
        <w:trPr>
          <w:trHeight w:val="255"/>
          <w:jc w:val="center"/>
          <w:ins w:id="251" w:author="SARWER, Mohammed Golam" w:date="2019-10-03T19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F6EBF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SARWER, Mohammed Golam" w:date="2019-10-03T19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869C2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SARWER, Mohammed Golam" w:date="2019-10-03T19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4" w:author="SARWER, Mohammed Golam" w:date="2019-10-03T19:15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407473" w:rsidRPr="003B326B" w14:paraId="6B9E20A8" w14:textId="77777777" w:rsidTr="00C95890">
        <w:trPr>
          <w:trHeight w:val="255"/>
          <w:jc w:val="center"/>
          <w:ins w:id="255" w:author="SARWER, Mohammed Golam" w:date="2019-10-03T19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38165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SARWER, Mohammed Golam" w:date="2019-10-03T19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7D8EF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258" w:author="SARWER, Mohammed Golam" w:date="2019-10-03T19:1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A091D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260" w:author="SARWER, Mohammed Golam" w:date="2019-10-03T19:1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7187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262" w:author="SARWER, Mohammed Golam" w:date="2019-10-03T19:1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C39A3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64" w:author="SARWER, Mohammed Golam" w:date="2019-10-03T19:1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BE3C7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66" w:author="SARWER, Mohammed Golam" w:date="2019-10-03T19:1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07473" w:rsidRPr="003B326B" w14:paraId="192185A4" w14:textId="77777777" w:rsidTr="00C95890">
        <w:trPr>
          <w:trHeight w:val="255"/>
          <w:jc w:val="center"/>
          <w:ins w:id="267" w:author="SARWER, Mohammed Golam" w:date="2019-10-03T19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7C54B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269" w:author="SARWER, Mohammed Golam" w:date="2019-10-03T19:1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89641" w14:textId="1A28BD3A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90472" w14:textId="42B0F80C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C522B" w14:textId="09740358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923C5" w14:textId="44ABAF61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6E28D7" w14:textId="287FAA0E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07473" w:rsidRPr="003B326B" w14:paraId="0D9B6E1A" w14:textId="77777777" w:rsidTr="00C95890">
        <w:trPr>
          <w:trHeight w:val="255"/>
          <w:jc w:val="center"/>
          <w:ins w:id="275" w:author="SARWER, Mohammed Golam" w:date="2019-10-03T19:1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0ADA2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277" w:author="SARWER, Mohammed Golam" w:date="2019-10-03T19:1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E1FD83" w14:textId="0D3A1870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C76660" w14:textId="31D32B8A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F5E46" w14:textId="2AB9B7F6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C05E66" w14:textId="41B7295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24705" w14:textId="27F01DE2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07473" w:rsidRPr="003B326B" w14:paraId="148B23A8" w14:textId="77777777" w:rsidTr="00C95890">
        <w:trPr>
          <w:trHeight w:val="255"/>
          <w:jc w:val="center"/>
          <w:ins w:id="283" w:author="SARWER, Mohammed Golam" w:date="2019-10-03T19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B827C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99ADF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SARWER, Mohammed Golam" w:date="2019-10-03T19:15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75652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6" w:author="SARWER, Mohammed Golam" w:date="2019-10-03T19:15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7648D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7" w:author="SARWER, Mohammed Golam" w:date="2019-10-03T19:15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94A1E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8" w:author="SARWER, Mohammed Golam" w:date="2019-10-03T19:15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D3305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9" w:author="SARWER, Mohammed Golam" w:date="2019-10-03T19:15:00Z"/>
                <w:sz w:val="20"/>
              </w:rPr>
            </w:pPr>
          </w:p>
        </w:tc>
      </w:tr>
      <w:tr w:rsidR="00407473" w:rsidRPr="003B326B" w14:paraId="3CCCA6FE" w14:textId="77777777" w:rsidTr="00C95890">
        <w:trPr>
          <w:trHeight w:val="255"/>
          <w:jc w:val="center"/>
          <w:ins w:id="290" w:author="SARWER, Mohammed Golam" w:date="2019-10-03T19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9988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1" w:author="SARWER, Mohammed Golam" w:date="2019-10-03T19:15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5C469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SARWER, Mohammed Golam" w:date="2019-10-03T19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3" w:author="SARWER, Mohammed Golam" w:date="2019-10-03T19:15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407473" w:rsidRPr="003B326B" w14:paraId="4A77BED4" w14:textId="77777777" w:rsidTr="00C95890">
        <w:trPr>
          <w:trHeight w:val="255"/>
          <w:jc w:val="center"/>
          <w:ins w:id="294" w:author="SARWER, Mohammed Golam" w:date="2019-10-03T19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369E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SARWER, Mohammed Golam" w:date="2019-10-03T19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4F04CB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SARWER, Mohammed Golam" w:date="2019-10-03T19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7" w:author="SARWER, Mohammed Golam" w:date="2019-10-03T19:15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407473" w:rsidRPr="003B326B" w14:paraId="45F4B091" w14:textId="77777777" w:rsidTr="00C95890">
        <w:trPr>
          <w:trHeight w:val="255"/>
          <w:jc w:val="center"/>
          <w:ins w:id="298" w:author="SARWER, Mohammed Golam" w:date="2019-10-03T19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B81C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SARWER, Mohammed Golam" w:date="2019-10-03T19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3F5FE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301" w:author="SARWER, Mohammed Golam" w:date="2019-10-03T19:1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F9CD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303" w:author="SARWER, Mohammed Golam" w:date="2019-10-03T19:1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EFDB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305" w:author="SARWER, Mohammed Golam" w:date="2019-10-03T19:1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DA237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07" w:author="SARWER, Mohammed Golam" w:date="2019-10-03T19:1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4E2FC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09" w:author="SARWER, Mohammed Golam" w:date="2019-10-03T19:1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07473" w:rsidRPr="003B326B" w14:paraId="00471607" w14:textId="77777777" w:rsidTr="00C95890">
        <w:trPr>
          <w:trHeight w:val="255"/>
          <w:jc w:val="center"/>
          <w:ins w:id="310" w:author="SARWER, Mohammed Golam" w:date="2019-10-03T19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68E67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312" w:author="SARWER, Mohammed Golam" w:date="2019-10-03T19:1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1FC8D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2A616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A4D05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9870B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0E93C1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07473" w:rsidRPr="003B326B" w14:paraId="12D167B1" w14:textId="77777777" w:rsidTr="00C95890">
        <w:trPr>
          <w:trHeight w:val="255"/>
          <w:jc w:val="center"/>
          <w:ins w:id="318" w:author="SARWER, Mohammed Golam" w:date="2019-10-03T19:1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4C5E3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  <w:ins w:id="320" w:author="SARWER, Mohammed Golam" w:date="2019-10-03T19:1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C869EA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93ECB4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CA629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AF349C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2039D" w14:textId="77777777" w:rsidR="00407473" w:rsidRPr="003B326B" w:rsidRDefault="00407473" w:rsidP="00C95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SARWER, Mohammed Golam" w:date="2019-10-03T19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8A3E94B" w14:textId="325C39C3" w:rsidR="00FE1B36" w:rsidRDefault="00FE1B36" w:rsidP="00163113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E3F6EA6" w14:textId="79725D10" w:rsidR="00420CA0" w:rsidRPr="00222AD5" w:rsidRDefault="00420CA0" w:rsidP="00420CA0">
      <w:pPr>
        <w:pStyle w:val="Heading1"/>
      </w:pPr>
      <w:r>
        <w:t>Conclusion</w:t>
      </w:r>
    </w:p>
    <w:p w14:paraId="6ABACF1C" w14:textId="5B666283" w:rsidR="005E0353" w:rsidRDefault="00874ABD" w:rsidP="005E0353">
      <w:pPr>
        <w:rPr>
          <w:szCs w:val="22"/>
          <w:lang w:eastAsia="zh-CN"/>
        </w:rPr>
      </w:pPr>
      <w:r>
        <w:rPr>
          <w:szCs w:val="22"/>
          <w:lang w:val="en-CA"/>
        </w:rPr>
        <w:t>In order to improve the CABAC throughput, t</w:t>
      </w:r>
      <w:r w:rsidR="00991934">
        <w:rPr>
          <w:szCs w:val="22"/>
          <w:lang w:val="en-CA"/>
        </w:rPr>
        <w:t>his contribution</w:t>
      </w:r>
      <w:r w:rsidR="00A436BE">
        <w:rPr>
          <w:szCs w:val="22"/>
          <w:lang w:val="en-CA"/>
        </w:rPr>
        <w:t xml:space="preserve"> </w:t>
      </w:r>
      <w:r w:rsidR="00F7529F">
        <w:rPr>
          <w:szCs w:val="22"/>
          <w:lang w:val="en-CA"/>
        </w:rPr>
        <w:t>proposed two methods</w:t>
      </w:r>
      <w:r>
        <w:rPr>
          <w:szCs w:val="22"/>
          <w:lang w:val="en-CA"/>
        </w:rPr>
        <w:t xml:space="preserve"> of </w:t>
      </w:r>
      <w:proofErr w:type="spellStart"/>
      <w:r>
        <w:rPr>
          <w:szCs w:val="22"/>
          <w:lang w:val="en-CA"/>
        </w:rPr>
        <w:t>coded_sub_block_flag</w:t>
      </w:r>
      <w:proofErr w:type="spellEnd"/>
      <w:r w:rsidR="00F7529F">
        <w:rPr>
          <w:szCs w:val="22"/>
          <w:lang w:val="en-CA"/>
        </w:rPr>
        <w:t xml:space="preserve"> </w:t>
      </w:r>
      <w:r w:rsidR="002017AB">
        <w:rPr>
          <w:szCs w:val="22"/>
          <w:lang w:val="en-CA"/>
        </w:rPr>
        <w:t xml:space="preserve">signaling </w:t>
      </w:r>
      <w:r w:rsidR="00F7529F">
        <w:rPr>
          <w:szCs w:val="22"/>
          <w:lang w:val="en-CA"/>
        </w:rPr>
        <w:t xml:space="preserve">to guarantee </w:t>
      </w:r>
      <w:r>
        <w:rPr>
          <w:szCs w:val="22"/>
          <w:lang w:val="en-CA"/>
        </w:rPr>
        <w:t xml:space="preserve">by-pass coding of a residual block after reaching the maximum limit of the context coded bins. </w:t>
      </w:r>
      <w:r w:rsidR="00635EA7">
        <w:rPr>
          <w:szCs w:val="22"/>
          <w:lang w:val="en-CA"/>
        </w:rPr>
        <w:t xml:space="preserve">Method 1 proposed by-pass coding of the </w:t>
      </w:r>
      <w:proofErr w:type="spellStart"/>
      <w:r w:rsidR="00635EA7">
        <w:rPr>
          <w:szCs w:val="22"/>
          <w:lang w:val="en-CA"/>
        </w:rPr>
        <w:t>coded_sub_block_flag</w:t>
      </w:r>
      <w:proofErr w:type="spellEnd"/>
      <w:r w:rsidR="00635EA7">
        <w:rPr>
          <w:szCs w:val="22"/>
          <w:lang w:val="en-CA"/>
        </w:rPr>
        <w:t xml:space="preserve"> after reaching the limit, whereas, method 2 proposed to reposition the </w:t>
      </w:r>
      <w:proofErr w:type="spellStart"/>
      <w:r w:rsidR="00635EA7">
        <w:rPr>
          <w:szCs w:val="22"/>
          <w:lang w:val="en-CA"/>
        </w:rPr>
        <w:t>coded_sub_block_flag</w:t>
      </w:r>
      <w:proofErr w:type="spellEnd"/>
      <w:r w:rsidR="00635EA7">
        <w:rPr>
          <w:szCs w:val="22"/>
          <w:lang w:val="en-CA"/>
        </w:rPr>
        <w:t xml:space="preserve"> at the </w:t>
      </w:r>
      <w:r w:rsidR="00635EA7">
        <w:rPr>
          <w:szCs w:val="22"/>
          <w:lang w:val="en-CA"/>
        </w:rPr>
        <w:lastRenderedPageBreak/>
        <w:t>beginning of the residual block.</w:t>
      </w:r>
      <w:r w:rsidR="00825344">
        <w:rPr>
          <w:szCs w:val="22"/>
          <w:lang w:val="en-CA"/>
        </w:rPr>
        <w:t xml:space="preserve"> The proposed methods can improve the CABAC throughput by reducing the context/by-pass switching without noticeable coding loss.  </w:t>
      </w:r>
      <w:r w:rsidR="002017AB">
        <w:rPr>
          <w:szCs w:val="22"/>
          <w:lang w:val="en-CA"/>
        </w:rPr>
        <w:t xml:space="preserve"> </w:t>
      </w:r>
      <w:r w:rsidR="00635EA7">
        <w:rPr>
          <w:szCs w:val="22"/>
          <w:lang w:val="en-CA"/>
        </w:rPr>
        <w:t xml:space="preserve"> </w:t>
      </w:r>
      <w:r w:rsidR="00F7529F">
        <w:rPr>
          <w:szCs w:val="22"/>
          <w:lang w:val="en-CA"/>
        </w:rPr>
        <w:t xml:space="preserve"> </w:t>
      </w:r>
    </w:p>
    <w:p w14:paraId="1A46CBAE" w14:textId="77777777" w:rsidR="005E0353" w:rsidRDefault="005E0353" w:rsidP="005E0353">
      <w:pPr>
        <w:rPr>
          <w:szCs w:val="22"/>
          <w:lang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sectPr w:rsidR="007F1F8B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245499" w14:textId="77777777" w:rsidR="00E53235" w:rsidRDefault="00E53235">
      <w:r>
        <w:separator/>
      </w:r>
    </w:p>
  </w:endnote>
  <w:endnote w:type="continuationSeparator" w:id="0">
    <w:p w14:paraId="48223793" w14:textId="77777777" w:rsidR="00E53235" w:rsidRDefault="00E53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2F5FEDD" w:rsidR="00EA70FA" w:rsidRPr="00C00DDE" w:rsidRDefault="00EA70F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6209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26" w:author="SARWER, Mohammed Golam" w:date="2019-10-03T19:18:00Z">
      <w:r w:rsidR="00747FD2">
        <w:rPr>
          <w:rStyle w:val="PageNumber"/>
          <w:noProof/>
        </w:rPr>
        <w:t>2019-10-03</w:t>
      </w:r>
    </w:ins>
    <w:del w:id="327" w:author="SARWER, Mohammed Golam" w:date="2019-10-03T19:18:00Z">
      <w:r w:rsidR="0041221C" w:rsidDel="00747FD2">
        <w:rPr>
          <w:rStyle w:val="PageNumber"/>
          <w:noProof/>
        </w:rPr>
        <w:delText>2019-09-30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1EA57" w14:textId="77777777" w:rsidR="00E53235" w:rsidRDefault="00E53235">
      <w:r>
        <w:separator/>
      </w:r>
    </w:p>
  </w:footnote>
  <w:footnote w:type="continuationSeparator" w:id="0">
    <w:p w14:paraId="11BA7983" w14:textId="77777777" w:rsidR="00E53235" w:rsidRDefault="00E53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289C"/>
    <w:multiLevelType w:val="hybridMultilevel"/>
    <w:tmpl w:val="2C98426C"/>
    <w:lvl w:ilvl="0" w:tplc="8CDC5706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6"/>
  </w:num>
  <w:num w:numId="13">
    <w:abstractNumId w:val="15"/>
  </w:num>
  <w:num w:numId="14">
    <w:abstractNumId w:val="8"/>
  </w:num>
  <w:num w:numId="15">
    <w:abstractNumId w:val="5"/>
  </w:num>
  <w:num w:numId="16">
    <w:abstractNumId w:val="14"/>
  </w:num>
  <w:num w:numId="17">
    <w:abstractNumId w:val="5"/>
  </w:num>
  <w:num w:numId="18">
    <w:abstractNumId w:val="13"/>
  </w:num>
  <w:num w:numId="19">
    <w:abstractNumId w:val="7"/>
  </w:num>
  <w:num w:numId="20">
    <w:abstractNumId w:val="9"/>
  </w:num>
  <w:num w:numId="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2461E"/>
    <w:rsid w:val="00026421"/>
    <w:rsid w:val="000308A3"/>
    <w:rsid w:val="0004279E"/>
    <w:rsid w:val="000458BC"/>
    <w:rsid w:val="00045C41"/>
    <w:rsid w:val="00046C03"/>
    <w:rsid w:val="00054627"/>
    <w:rsid w:val="00065039"/>
    <w:rsid w:val="0007614F"/>
    <w:rsid w:val="00077755"/>
    <w:rsid w:val="00081398"/>
    <w:rsid w:val="000844DC"/>
    <w:rsid w:val="00091D66"/>
    <w:rsid w:val="00094479"/>
    <w:rsid w:val="000962AC"/>
    <w:rsid w:val="000A29C9"/>
    <w:rsid w:val="000B0C0F"/>
    <w:rsid w:val="000B1C6B"/>
    <w:rsid w:val="000B4FF9"/>
    <w:rsid w:val="000B7314"/>
    <w:rsid w:val="000C09AC"/>
    <w:rsid w:val="000C34F1"/>
    <w:rsid w:val="000C3688"/>
    <w:rsid w:val="000E00F3"/>
    <w:rsid w:val="000E4591"/>
    <w:rsid w:val="000F158C"/>
    <w:rsid w:val="00102F3D"/>
    <w:rsid w:val="00107E78"/>
    <w:rsid w:val="00124E38"/>
    <w:rsid w:val="0012580B"/>
    <w:rsid w:val="00131F90"/>
    <w:rsid w:val="0013458C"/>
    <w:rsid w:val="0013526E"/>
    <w:rsid w:val="00146152"/>
    <w:rsid w:val="001548A2"/>
    <w:rsid w:val="00155526"/>
    <w:rsid w:val="001568D6"/>
    <w:rsid w:val="00163113"/>
    <w:rsid w:val="00165E7B"/>
    <w:rsid w:val="00171371"/>
    <w:rsid w:val="001750C8"/>
    <w:rsid w:val="00175A24"/>
    <w:rsid w:val="00186B56"/>
    <w:rsid w:val="00187E58"/>
    <w:rsid w:val="001A090D"/>
    <w:rsid w:val="001A297E"/>
    <w:rsid w:val="001A368E"/>
    <w:rsid w:val="001A7329"/>
    <w:rsid w:val="001A792F"/>
    <w:rsid w:val="001B4E28"/>
    <w:rsid w:val="001C3525"/>
    <w:rsid w:val="001C3AFB"/>
    <w:rsid w:val="001D1BD2"/>
    <w:rsid w:val="001D2503"/>
    <w:rsid w:val="001E0248"/>
    <w:rsid w:val="001E02BE"/>
    <w:rsid w:val="001E3B37"/>
    <w:rsid w:val="001E5869"/>
    <w:rsid w:val="001F2594"/>
    <w:rsid w:val="002017AB"/>
    <w:rsid w:val="00202BCC"/>
    <w:rsid w:val="002055A6"/>
    <w:rsid w:val="00205D39"/>
    <w:rsid w:val="00206460"/>
    <w:rsid w:val="002069B4"/>
    <w:rsid w:val="00213C5B"/>
    <w:rsid w:val="002141EA"/>
    <w:rsid w:val="00215DFC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522E7"/>
    <w:rsid w:val="0025769A"/>
    <w:rsid w:val="00261C6D"/>
    <w:rsid w:val="002626A2"/>
    <w:rsid w:val="00263398"/>
    <w:rsid w:val="00263B99"/>
    <w:rsid w:val="00266F06"/>
    <w:rsid w:val="0026793A"/>
    <w:rsid w:val="00275BCF"/>
    <w:rsid w:val="00285365"/>
    <w:rsid w:val="00291E36"/>
    <w:rsid w:val="00292257"/>
    <w:rsid w:val="002A54E0"/>
    <w:rsid w:val="002B1595"/>
    <w:rsid w:val="002B191D"/>
    <w:rsid w:val="002B2E83"/>
    <w:rsid w:val="002B694E"/>
    <w:rsid w:val="002C4E46"/>
    <w:rsid w:val="002C628C"/>
    <w:rsid w:val="002D0AF6"/>
    <w:rsid w:val="002D7222"/>
    <w:rsid w:val="002F164D"/>
    <w:rsid w:val="003021BC"/>
    <w:rsid w:val="00306206"/>
    <w:rsid w:val="00317D85"/>
    <w:rsid w:val="00320B48"/>
    <w:rsid w:val="0032190B"/>
    <w:rsid w:val="003248D8"/>
    <w:rsid w:val="00327C56"/>
    <w:rsid w:val="00330A6F"/>
    <w:rsid w:val="003315A1"/>
    <w:rsid w:val="00332187"/>
    <w:rsid w:val="003373EC"/>
    <w:rsid w:val="00340693"/>
    <w:rsid w:val="00342FF4"/>
    <w:rsid w:val="00344E5A"/>
    <w:rsid w:val="00346148"/>
    <w:rsid w:val="003570E2"/>
    <w:rsid w:val="00357760"/>
    <w:rsid w:val="003669EA"/>
    <w:rsid w:val="003706CC"/>
    <w:rsid w:val="00372056"/>
    <w:rsid w:val="00375050"/>
    <w:rsid w:val="00375F71"/>
    <w:rsid w:val="00377710"/>
    <w:rsid w:val="003963EF"/>
    <w:rsid w:val="003A2D8E"/>
    <w:rsid w:val="003A7CE6"/>
    <w:rsid w:val="003B326B"/>
    <w:rsid w:val="003C20E4"/>
    <w:rsid w:val="003D3807"/>
    <w:rsid w:val="003D6342"/>
    <w:rsid w:val="003E2EBE"/>
    <w:rsid w:val="003E6F90"/>
    <w:rsid w:val="003E73ED"/>
    <w:rsid w:val="003F5D0F"/>
    <w:rsid w:val="00406455"/>
    <w:rsid w:val="00407473"/>
    <w:rsid w:val="0041221C"/>
    <w:rsid w:val="00414101"/>
    <w:rsid w:val="00417CD2"/>
    <w:rsid w:val="00420CA0"/>
    <w:rsid w:val="004219CF"/>
    <w:rsid w:val="004234F0"/>
    <w:rsid w:val="00433DDB"/>
    <w:rsid w:val="00435A29"/>
    <w:rsid w:val="00437619"/>
    <w:rsid w:val="004513B0"/>
    <w:rsid w:val="00460067"/>
    <w:rsid w:val="00462094"/>
    <w:rsid w:val="00465A1E"/>
    <w:rsid w:val="004852A2"/>
    <w:rsid w:val="00487FCA"/>
    <w:rsid w:val="00492DD6"/>
    <w:rsid w:val="0049445A"/>
    <w:rsid w:val="004A1012"/>
    <w:rsid w:val="004A1634"/>
    <w:rsid w:val="004A2A63"/>
    <w:rsid w:val="004B210C"/>
    <w:rsid w:val="004D405F"/>
    <w:rsid w:val="004D7C95"/>
    <w:rsid w:val="004E4F4F"/>
    <w:rsid w:val="004E6789"/>
    <w:rsid w:val="004E7385"/>
    <w:rsid w:val="004F61E3"/>
    <w:rsid w:val="00502E10"/>
    <w:rsid w:val="0051015C"/>
    <w:rsid w:val="00516CF1"/>
    <w:rsid w:val="00520178"/>
    <w:rsid w:val="0052184D"/>
    <w:rsid w:val="00531AE9"/>
    <w:rsid w:val="00536188"/>
    <w:rsid w:val="00536D0B"/>
    <w:rsid w:val="00550A66"/>
    <w:rsid w:val="005563F1"/>
    <w:rsid w:val="00563024"/>
    <w:rsid w:val="00567EC7"/>
    <w:rsid w:val="00570013"/>
    <w:rsid w:val="00570281"/>
    <w:rsid w:val="0057134C"/>
    <w:rsid w:val="00573B23"/>
    <w:rsid w:val="005753EC"/>
    <w:rsid w:val="005801A2"/>
    <w:rsid w:val="0058162F"/>
    <w:rsid w:val="00581E57"/>
    <w:rsid w:val="00592675"/>
    <w:rsid w:val="005952A5"/>
    <w:rsid w:val="005A33A1"/>
    <w:rsid w:val="005B217D"/>
    <w:rsid w:val="005C385F"/>
    <w:rsid w:val="005C7C26"/>
    <w:rsid w:val="005D4A5E"/>
    <w:rsid w:val="005E0353"/>
    <w:rsid w:val="005E1AC6"/>
    <w:rsid w:val="005E2689"/>
    <w:rsid w:val="005E3F2B"/>
    <w:rsid w:val="005E4610"/>
    <w:rsid w:val="005E7D9B"/>
    <w:rsid w:val="005F5A6C"/>
    <w:rsid w:val="005F6F1B"/>
    <w:rsid w:val="00605172"/>
    <w:rsid w:val="00615995"/>
    <w:rsid w:val="00616155"/>
    <w:rsid w:val="0062142B"/>
    <w:rsid w:val="00624B33"/>
    <w:rsid w:val="006258F4"/>
    <w:rsid w:val="0063041A"/>
    <w:rsid w:val="00630AA2"/>
    <w:rsid w:val="00635EA7"/>
    <w:rsid w:val="006446FE"/>
    <w:rsid w:val="00646707"/>
    <w:rsid w:val="006509AC"/>
    <w:rsid w:val="00657F7E"/>
    <w:rsid w:val="00662E58"/>
    <w:rsid w:val="006637F2"/>
    <w:rsid w:val="006642A5"/>
    <w:rsid w:val="00664DCF"/>
    <w:rsid w:val="00665312"/>
    <w:rsid w:val="0067131F"/>
    <w:rsid w:val="006732A9"/>
    <w:rsid w:val="00682EC3"/>
    <w:rsid w:val="006B0017"/>
    <w:rsid w:val="006C5D39"/>
    <w:rsid w:val="006D6D9B"/>
    <w:rsid w:val="006E2810"/>
    <w:rsid w:val="006E5417"/>
    <w:rsid w:val="006F0794"/>
    <w:rsid w:val="006F351F"/>
    <w:rsid w:val="006F7528"/>
    <w:rsid w:val="007023DE"/>
    <w:rsid w:val="007030D8"/>
    <w:rsid w:val="007078AF"/>
    <w:rsid w:val="00712F60"/>
    <w:rsid w:val="00714FC0"/>
    <w:rsid w:val="00720E3B"/>
    <w:rsid w:val="00737BB7"/>
    <w:rsid w:val="00742F8E"/>
    <w:rsid w:val="0074393F"/>
    <w:rsid w:val="00745F6B"/>
    <w:rsid w:val="00747FD2"/>
    <w:rsid w:val="0075175B"/>
    <w:rsid w:val="0075585E"/>
    <w:rsid w:val="00770571"/>
    <w:rsid w:val="007768FF"/>
    <w:rsid w:val="007824D3"/>
    <w:rsid w:val="0079366F"/>
    <w:rsid w:val="00796EE3"/>
    <w:rsid w:val="007A557D"/>
    <w:rsid w:val="007A7D29"/>
    <w:rsid w:val="007A7E89"/>
    <w:rsid w:val="007B0631"/>
    <w:rsid w:val="007B0FA5"/>
    <w:rsid w:val="007B4AB8"/>
    <w:rsid w:val="007C5F19"/>
    <w:rsid w:val="007D1181"/>
    <w:rsid w:val="007D4305"/>
    <w:rsid w:val="007E01A3"/>
    <w:rsid w:val="007E3ED7"/>
    <w:rsid w:val="007E4590"/>
    <w:rsid w:val="007F1F8B"/>
    <w:rsid w:val="007F2C7C"/>
    <w:rsid w:val="007F4786"/>
    <w:rsid w:val="007F6205"/>
    <w:rsid w:val="007F67A1"/>
    <w:rsid w:val="008032F3"/>
    <w:rsid w:val="00811C05"/>
    <w:rsid w:val="00816863"/>
    <w:rsid w:val="008206C8"/>
    <w:rsid w:val="00825344"/>
    <w:rsid w:val="008272FF"/>
    <w:rsid w:val="0086387C"/>
    <w:rsid w:val="00867E20"/>
    <w:rsid w:val="0087252C"/>
    <w:rsid w:val="00874A6C"/>
    <w:rsid w:val="00874ABD"/>
    <w:rsid w:val="008769AE"/>
    <w:rsid w:val="00876C65"/>
    <w:rsid w:val="00880BF3"/>
    <w:rsid w:val="00882F72"/>
    <w:rsid w:val="008848CC"/>
    <w:rsid w:val="008945F6"/>
    <w:rsid w:val="00895519"/>
    <w:rsid w:val="008A4B4C"/>
    <w:rsid w:val="008A7EAD"/>
    <w:rsid w:val="008C239F"/>
    <w:rsid w:val="008D7B8D"/>
    <w:rsid w:val="008E480C"/>
    <w:rsid w:val="008F549D"/>
    <w:rsid w:val="00907757"/>
    <w:rsid w:val="00913251"/>
    <w:rsid w:val="009212B0"/>
    <w:rsid w:val="00921FA1"/>
    <w:rsid w:val="009234A5"/>
    <w:rsid w:val="00923A83"/>
    <w:rsid w:val="00926E51"/>
    <w:rsid w:val="0093204E"/>
    <w:rsid w:val="009327A5"/>
    <w:rsid w:val="00932B5D"/>
    <w:rsid w:val="00932F7B"/>
    <w:rsid w:val="00933453"/>
    <w:rsid w:val="009336F7"/>
    <w:rsid w:val="0093636C"/>
    <w:rsid w:val="009374A7"/>
    <w:rsid w:val="00941563"/>
    <w:rsid w:val="009516DE"/>
    <w:rsid w:val="00955F6D"/>
    <w:rsid w:val="00966CF3"/>
    <w:rsid w:val="00973075"/>
    <w:rsid w:val="00973301"/>
    <w:rsid w:val="00977C16"/>
    <w:rsid w:val="0098551D"/>
    <w:rsid w:val="00985DCB"/>
    <w:rsid w:val="00991934"/>
    <w:rsid w:val="0099518F"/>
    <w:rsid w:val="00996F54"/>
    <w:rsid w:val="009A4689"/>
    <w:rsid w:val="009A523D"/>
    <w:rsid w:val="009B02A1"/>
    <w:rsid w:val="009B2779"/>
    <w:rsid w:val="009B3361"/>
    <w:rsid w:val="009B7F3F"/>
    <w:rsid w:val="009D7CE6"/>
    <w:rsid w:val="009F496B"/>
    <w:rsid w:val="00A01439"/>
    <w:rsid w:val="00A02E61"/>
    <w:rsid w:val="00A05CFF"/>
    <w:rsid w:val="00A13048"/>
    <w:rsid w:val="00A141F7"/>
    <w:rsid w:val="00A32F0B"/>
    <w:rsid w:val="00A436BE"/>
    <w:rsid w:val="00A437F1"/>
    <w:rsid w:val="00A46843"/>
    <w:rsid w:val="00A52DAA"/>
    <w:rsid w:val="00A53F2C"/>
    <w:rsid w:val="00A56B97"/>
    <w:rsid w:val="00A6093D"/>
    <w:rsid w:val="00A767DC"/>
    <w:rsid w:val="00A76A6D"/>
    <w:rsid w:val="00A83253"/>
    <w:rsid w:val="00A8541F"/>
    <w:rsid w:val="00AA6E84"/>
    <w:rsid w:val="00AB1A1C"/>
    <w:rsid w:val="00AD05A8"/>
    <w:rsid w:val="00AE0413"/>
    <w:rsid w:val="00AE341B"/>
    <w:rsid w:val="00B01905"/>
    <w:rsid w:val="00B07CA7"/>
    <w:rsid w:val="00B1279A"/>
    <w:rsid w:val="00B139C8"/>
    <w:rsid w:val="00B31FB8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94B06"/>
    <w:rsid w:val="00B94C28"/>
    <w:rsid w:val="00BB3365"/>
    <w:rsid w:val="00BB35B2"/>
    <w:rsid w:val="00BC074A"/>
    <w:rsid w:val="00BC10BA"/>
    <w:rsid w:val="00BC5AFD"/>
    <w:rsid w:val="00BD1E5E"/>
    <w:rsid w:val="00BD5F44"/>
    <w:rsid w:val="00BE6224"/>
    <w:rsid w:val="00BF39E2"/>
    <w:rsid w:val="00BF70A1"/>
    <w:rsid w:val="00C00DDE"/>
    <w:rsid w:val="00C016C3"/>
    <w:rsid w:val="00C04F43"/>
    <w:rsid w:val="00C0609D"/>
    <w:rsid w:val="00C0610F"/>
    <w:rsid w:val="00C115AB"/>
    <w:rsid w:val="00C26CCB"/>
    <w:rsid w:val="00C26E20"/>
    <w:rsid w:val="00C30249"/>
    <w:rsid w:val="00C30D5E"/>
    <w:rsid w:val="00C3723B"/>
    <w:rsid w:val="00C42126"/>
    <w:rsid w:val="00C42466"/>
    <w:rsid w:val="00C45410"/>
    <w:rsid w:val="00C606C9"/>
    <w:rsid w:val="00C80288"/>
    <w:rsid w:val="00C82406"/>
    <w:rsid w:val="00C84003"/>
    <w:rsid w:val="00C87B16"/>
    <w:rsid w:val="00C90650"/>
    <w:rsid w:val="00C97D78"/>
    <w:rsid w:val="00CA13E9"/>
    <w:rsid w:val="00CB65D3"/>
    <w:rsid w:val="00CC1A4F"/>
    <w:rsid w:val="00CC2AAE"/>
    <w:rsid w:val="00CC5A42"/>
    <w:rsid w:val="00CD0EAB"/>
    <w:rsid w:val="00CE5E02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2205E"/>
    <w:rsid w:val="00D43CA0"/>
    <w:rsid w:val="00D446EC"/>
    <w:rsid w:val="00D51BF0"/>
    <w:rsid w:val="00D531DB"/>
    <w:rsid w:val="00D55942"/>
    <w:rsid w:val="00D608C9"/>
    <w:rsid w:val="00D807BF"/>
    <w:rsid w:val="00D82FCC"/>
    <w:rsid w:val="00DA17FC"/>
    <w:rsid w:val="00DA7887"/>
    <w:rsid w:val="00DB2C26"/>
    <w:rsid w:val="00DC73CF"/>
    <w:rsid w:val="00DD02F4"/>
    <w:rsid w:val="00DD6622"/>
    <w:rsid w:val="00DD69FE"/>
    <w:rsid w:val="00DE1C7C"/>
    <w:rsid w:val="00DE6B43"/>
    <w:rsid w:val="00DF3F4D"/>
    <w:rsid w:val="00E058EA"/>
    <w:rsid w:val="00E06877"/>
    <w:rsid w:val="00E11923"/>
    <w:rsid w:val="00E20D10"/>
    <w:rsid w:val="00E2189E"/>
    <w:rsid w:val="00E262D4"/>
    <w:rsid w:val="00E32CB4"/>
    <w:rsid w:val="00E36250"/>
    <w:rsid w:val="00E46661"/>
    <w:rsid w:val="00E47F2D"/>
    <w:rsid w:val="00E53235"/>
    <w:rsid w:val="00E54511"/>
    <w:rsid w:val="00E60EDC"/>
    <w:rsid w:val="00E61DAC"/>
    <w:rsid w:val="00E6415C"/>
    <w:rsid w:val="00E667CD"/>
    <w:rsid w:val="00E70288"/>
    <w:rsid w:val="00E72B80"/>
    <w:rsid w:val="00E74EF1"/>
    <w:rsid w:val="00E75FE3"/>
    <w:rsid w:val="00E86C4C"/>
    <w:rsid w:val="00E907A3"/>
    <w:rsid w:val="00E92F50"/>
    <w:rsid w:val="00EA5AE0"/>
    <w:rsid w:val="00EA70FA"/>
    <w:rsid w:val="00EB56E1"/>
    <w:rsid w:val="00EB7AB1"/>
    <w:rsid w:val="00EC32AE"/>
    <w:rsid w:val="00EC32BD"/>
    <w:rsid w:val="00EC5CC7"/>
    <w:rsid w:val="00EE2ED5"/>
    <w:rsid w:val="00EE751A"/>
    <w:rsid w:val="00EE7CD8"/>
    <w:rsid w:val="00EF174B"/>
    <w:rsid w:val="00EF216E"/>
    <w:rsid w:val="00EF37F6"/>
    <w:rsid w:val="00EF48CC"/>
    <w:rsid w:val="00F00801"/>
    <w:rsid w:val="00F04891"/>
    <w:rsid w:val="00F06AB6"/>
    <w:rsid w:val="00F1064B"/>
    <w:rsid w:val="00F1100F"/>
    <w:rsid w:val="00F11591"/>
    <w:rsid w:val="00F1494E"/>
    <w:rsid w:val="00F15CC5"/>
    <w:rsid w:val="00F2488D"/>
    <w:rsid w:val="00F376B0"/>
    <w:rsid w:val="00F4011E"/>
    <w:rsid w:val="00F4023B"/>
    <w:rsid w:val="00F429EF"/>
    <w:rsid w:val="00F47432"/>
    <w:rsid w:val="00F52A78"/>
    <w:rsid w:val="00F601A0"/>
    <w:rsid w:val="00F60E5C"/>
    <w:rsid w:val="00F712E9"/>
    <w:rsid w:val="00F73032"/>
    <w:rsid w:val="00F7529F"/>
    <w:rsid w:val="00F76CEE"/>
    <w:rsid w:val="00F77FCD"/>
    <w:rsid w:val="00F81EC4"/>
    <w:rsid w:val="00F8278D"/>
    <w:rsid w:val="00F848FC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D01C2"/>
    <w:rsid w:val="00FE1B3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226302B-82B4-490F-9941-F01026CF5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2367</Words>
  <Characters>13492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10</cp:revision>
  <cp:lastPrinted>1900-01-01T08:00:00Z</cp:lastPrinted>
  <dcterms:created xsi:type="dcterms:W3CDTF">2019-10-04T02:09:00Z</dcterms:created>
  <dcterms:modified xsi:type="dcterms:W3CDTF">2019-10-04T02:20:00Z</dcterms:modified>
</cp:coreProperties>
</file>