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01FBF69"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0078D3C" w:rsidR="00E61DAC" w:rsidRPr="005B217D" w:rsidRDefault="00F712E9" w:rsidP="00536188">
            <w:pPr>
              <w:tabs>
                <w:tab w:val="left" w:pos="7200"/>
              </w:tabs>
              <w:spacing w:before="0"/>
              <w:rPr>
                <w:b/>
                <w:szCs w:val="22"/>
                <w:lang w:val="en-CA"/>
              </w:rPr>
            </w:pPr>
            <w:r>
              <w:t>1</w:t>
            </w:r>
            <w:r w:rsidR="00EC32BD">
              <w:t>6</w:t>
            </w:r>
            <w:r w:rsidR="00155526">
              <w:t>th</w:t>
            </w:r>
            <w:r w:rsidR="00A767DC" w:rsidRPr="00B648F1">
              <w:t xml:space="preserve"> Meeting: </w:t>
            </w:r>
            <w:r w:rsidR="00EC32BD">
              <w:rPr>
                <w:lang w:val="en-CA"/>
              </w:rPr>
              <w:t>Geneva</w:t>
            </w:r>
            <w:r w:rsidR="00B57A23" w:rsidRPr="00B57A23">
              <w:rPr>
                <w:lang w:val="en-CA"/>
              </w:rPr>
              <w:t xml:space="preserve">, </w:t>
            </w:r>
            <w:r w:rsidR="00EC32BD">
              <w:rPr>
                <w:lang w:val="en-CA"/>
              </w:rPr>
              <w:t>CH</w:t>
            </w:r>
            <w:r w:rsidR="00B57A23" w:rsidRPr="00B57A23">
              <w:rPr>
                <w:lang w:val="en-CA"/>
              </w:rPr>
              <w:t xml:space="preserve">, </w:t>
            </w:r>
            <w:r w:rsidR="00EC32BD">
              <w:rPr>
                <w:lang w:val="en-CA"/>
              </w:rPr>
              <w:t>1</w:t>
            </w:r>
            <w:r w:rsidR="00B57A23" w:rsidRPr="00B57A23">
              <w:rPr>
                <w:lang w:val="en-CA"/>
              </w:rPr>
              <w:t>–</w:t>
            </w:r>
            <w:r w:rsidR="00536188">
              <w:rPr>
                <w:lang w:val="en-CA"/>
              </w:rPr>
              <w:t>1</w:t>
            </w:r>
            <w:r w:rsidR="00EC32BD">
              <w:rPr>
                <w:lang w:val="en-CA"/>
              </w:rPr>
              <w:t>1</w:t>
            </w:r>
            <w:r w:rsidR="00B57A23" w:rsidRPr="00B57A23">
              <w:rPr>
                <w:lang w:val="en-CA"/>
              </w:rPr>
              <w:t xml:space="preserve"> </w:t>
            </w:r>
            <w:r w:rsidR="00EC32BD">
              <w:rPr>
                <w:lang w:val="en-CA"/>
              </w:rPr>
              <w:t>October</w:t>
            </w:r>
            <w:r w:rsidR="00B57A23" w:rsidRPr="00B57A23">
              <w:rPr>
                <w:lang w:val="en-CA"/>
              </w:rPr>
              <w:t xml:space="preserve"> 201</w:t>
            </w:r>
            <w:r w:rsidR="00FA60F5">
              <w:rPr>
                <w:lang w:val="en-CA"/>
              </w:rPr>
              <w:t>9</w:t>
            </w:r>
          </w:p>
        </w:tc>
        <w:tc>
          <w:tcPr>
            <w:tcW w:w="3060" w:type="dxa"/>
          </w:tcPr>
          <w:p w14:paraId="59B7E346" w14:textId="4253D07E"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EC32BD" w:rsidRPr="008A17B0">
              <w:rPr>
                <w:lang w:val="en-CA"/>
              </w:rPr>
              <w:t>P</w:t>
            </w:r>
            <w:r w:rsidR="008A17B0" w:rsidRPr="00ED5BB4">
              <w:rPr>
                <w:lang w:val="en-CA"/>
              </w:rPr>
              <w:t>0368</w:t>
            </w:r>
            <w:ins w:id="0" w:author="P0368-v2" w:date="2019-09-27T14:28:00Z">
              <w:r w:rsidR="00B109B7">
                <w:rPr>
                  <w:lang w:val="en-CA"/>
                </w:rPr>
                <w:t>-v2</w:t>
              </w:r>
            </w:ins>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645"/>
        <w:gridCol w:w="851"/>
        <w:gridCol w:w="3406"/>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331F5973" w:rsidR="00E61DAC" w:rsidRPr="005B217D" w:rsidRDefault="00270F0E" w:rsidP="009D7CE6">
            <w:pPr>
              <w:spacing w:before="60" w:after="60"/>
              <w:rPr>
                <w:b/>
                <w:szCs w:val="22"/>
                <w:lang w:val="en-CA"/>
              </w:rPr>
            </w:pPr>
            <w:r>
              <w:rPr>
                <w:b/>
                <w:szCs w:val="22"/>
                <w:lang w:val="en-CA"/>
              </w:rPr>
              <w:t>AHG</w:t>
            </w:r>
            <w:r w:rsidR="00CE6F8C" w:rsidRPr="009F11EC">
              <w:rPr>
                <w:b/>
                <w:szCs w:val="22"/>
                <w:lang w:val="en-CA"/>
              </w:rPr>
              <w:t>17</w:t>
            </w:r>
            <w:r w:rsidRPr="00CE6F8C">
              <w:rPr>
                <w:b/>
                <w:szCs w:val="22"/>
                <w:lang w:val="en-CA"/>
              </w:rPr>
              <w:t>:</w:t>
            </w:r>
            <w:r>
              <w:rPr>
                <w:b/>
                <w:szCs w:val="22"/>
                <w:lang w:val="en-CA"/>
              </w:rPr>
              <w:t xml:space="preserve"> </w:t>
            </w:r>
            <w:r w:rsidR="00805760">
              <w:rPr>
                <w:b/>
                <w:szCs w:val="22"/>
                <w:lang w:val="en-CA"/>
              </w:rPr>
              <w:t>On</w:t>
            </w:r>
            <w:r w:rsidR="00AF41C8">
              <w:rPr>
                <w:b/>
                <w:szCs w:val="22"/>
                <w:lang w:val="en-CA"/>
              </w:rPr>
              <w:t xml:space="preserve"> selectively signal slice </w:t>
            </w:r>
            <w:r w:rsidR="00017F13">
              <w:rPr>
                <w:b/>
                <w:szCs w:val="22"/>
                <w:lang w:val="en-CA"/>
              </w:rPr>
              <w:t>header parameters in PPS</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146397F2"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62519651"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80262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645" w:type="dxa"/>
          </w:tcPr>
          <w:p w14:paraId="49D81240" w14:textId="39D058B3" w:rsidR="00E61DAC" w:rsidRPr="005B217D" w:rsidRDefault="008D5E22">
            <w:pPr>
              <w:spacing w:before="60" w:after="60"/>
              <w:rPr>
                <w:szCs w:val="22"/>
                <w:lang w:val="en-CA"/>
              </w:rPr>
            </w:pPr>
            <w:r>
              <w:rPr>
                <w:szCs w:val="22"/>
                <w:lang w:val="en-CA"/>
              </w:rPr>
              <w:t>Martin Pettersson</w:t>
            </w:r>
            <w:r w:rsidRPr="005B217D">
              <w:rPr>
                <w:szCs w:val="22"/>
                <w:lang w:val="en-CA"/>
              </w:rPr>
              <w:br/>
            </w:r>
            <w:r>
              <w:rPr>
                <w:szCs w:val="22"/>
                <w:lang w:val="en-CA"/>
              </w:rPr>
              <w:t>Rickard Sjöberg</w:t>
            </w:r>
            <w:r w:rsidRPr="005B217D">
              <w:rPr>
                <w:szCs w:val="22"/>
                <w:lang w:val="en-CA"/>
              </w:rPr>
              <w:br/>
            </w:r>
            <w:r>
              <w:rPr>
                <w:szCs w:val="22"/>
                <w:lang w:val="en-CA"/>
              </w:rPr>
              <w:t>Mitra Damghanian</w:t>
            </w:r>
          </w:p>
        </w:tc>
        <w:tc>
          <w:tcPr>
            <w:tcW w:w="851" w:type="dxa"/>
          </w:tcPr>
          <w:p w14:paraId="0140ECA2" w14:textId="31303917" w:rsidR="00E61DAC" w:rsidRPr="005B217D" w:rsidRDefault="00E61DAC">
            <w:pPr>
              <w:spacing w:before="60" w:after="60"/>
              <w:rPr>
                <w:szCs w:val="22"/>
                <w:lang w:val="en-CA"/>
              </w:rPr>
            </w:pPr>
            <w:r w:rsidRPr="005B217D">
              <w:rPr>
                <w:szCs w:val="22"/>
                <w:lang w:val="en-CA"/>
              </w:rPr>
              <w:t>Email:</w:t>
            </w:r>
          </w:p>
        </w:tc>
        <w:tc>
          <w:tcPr>
            <w:tcW w:w="3406" w:type="dxa"/>
          </w:tcPr>
          <w:p w14:paraId="32C2ABFD" w14:textId="220AE5C6" w:rsidR="00E61DAC" w:rsidRPr="005B217D" w:rsidRDefault="00802627" w:rsidP="005952A5">
            <w:pPr>
              <w:spacing w:before="60" w:after="60"/>
              <w:rPr>
                <w:szCs w:val="22"/>
                <w:lang w:val="en-CA"/>
              </w:rPr>
            </w:pPr>
            <w:r>
              <w:rPr>
                <w:szCs w:val="22"/>
                <w:lang w:val="en-CA"/>
              </w:rPr>
              <w:t xml:space="preserve">martin.m.pettersson@ericsson.com </w:t>
            </w:r>
            <w:r>
              <w:rPr>
                <w:szCs w:val="22"/>
                <w:lang w:val="en-CA"/>
              </w:rPr>
              <w:br/>
              <w:t>rickard.sjoberg@ericsson.com</w:t>
            </w:r>
            <w:r>
              <w:rPr>
                <w:szCs w:val="22"/>
                <w:lang w:val="en-CA"/>
              </w:rPr>
              <w:br/>
            </w:r>
            <w:hyperlink r:id="rId13" w:history="1">
              <w:r w:rsidRPr="003E79A2">
                <w:t>mitra.damghanian@ericsson.com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140D1F12" w:rsidR="00E61DAC" w:rsidRPr="005B217D" w:rsidRDefault="00270F0E">
            <w:pPr>
              <w:spacing w:before="60" w:after="60"/>
              <w:rPr>
                <w:szCs w:val="22"/>
                <w:lang w:val="en-CA"/>
              </w:rPr>
            </w:pPr>
            <w:r>
              <w:rPr>
                <w:szCs w:val="22"/>
                <w:lang w:val="en-CA"/>
              </w:rPr>
              <w:t>Ericsson</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53ABA55A" w:rsidR="00275BCF" w:rsidRDefault="00275BCF" w:rsidP="009234A5">
      <w:pPr>
        <w:pStyle w:val="Heading1"/>
        <w:numPr>
          <w:ilvl w:val="0"/>
          <w:numId w:val="0"/>
        </w:numPr>
        <w:ind w:left="432" w:hanging="432"/>
        <w:rPr>
          <w:lang w:val="en-CA"/>
        </w:rPr>
      </w:pPr>
      <w:r w:rsidRPr="005B217D">
        <w:rPr>
          <w:lang w:val="en-CA"/>
        </w:rPr>
        <w:t>Abstract</w:t>
      </w:r>
    </w:p>
    <w:p w14:paraId="52A8091D" w14:textId="3A18BC31" w:rsidR="00E82C9C" w:rsidRDefault="00E82C9C" w:rsidP="00296FB5">
      <w:pPr>
        <w:rPr>
          <w:szCs w:val="22"/>
          <w:lang w:val="en-CA"/>
        </w:rPr>
      </w:pPr>
      <w:r>
        <w:rPr>
          <w:szCs w:val="22"/>
          <w:lang w:val="en-CA"/>
        </w:rPr>
        <w:t xml:space="preserve">At the </w:t>
      </w:r>
      <w:r w:rsidR="00596157">
        <w:rPr>
          <w:szCs w:val="22"/>
          <w:lang w:val="en-CA"/>
        </w:rPr>
        <w:t>15</w:t>
      </w:r>
      <w:r w:rsidR="00596157" w:rsidRPr="00596157">
        <w:rPr>
          <w:szCs w:val="22"/>
          <w:vertAlign w:val="superscript"/>
          <w:lang w:val="en-CA"/>
        </w:rPr>
        <w:t>th</w:t>
      </w:r>
      <w:r w:rsidR="00596157">
        <w:rPr>
          <w:szCs w:val="22"/>
          <w:lang w:val="en-CA"/>
        </w:rPr>
        <w:t xml:space="preserve"> JVET meeting in Gothenburg JVET-O0238 was adopted which </w:t>
      </w:r>
      <w:r w:rsidR="0010371D">
        <w:rPr>
          <w:szCs w:val="22"/>
          <w:lang w:val="en-CA"/>
        </w:rPr>
        <w:t xml:space="preserve">added support </w:t>
      </w:r>
      <w:r w:rsidR="000B42BB">
        <w:rPr>
          <w:szCs w:val="22"/>
          <w:lang w:val="en-CA"/>
        </w:rPr>
        <w:t xml:space="preserve">to signal </w:t>
      </w:r>
      <w:r w:rsidR="00A10B3E">
        <w:rPr>
          <w:szCs w:val="22"/>
          <w:lang w:val="en-CA"/>
        </w:rPr>
        <w:t>some</w:t>
      </w:r>
      <w:r w:rsidR="00D41822">
        <w:rPr>
          <w:szCs w:val="22"/>
          <w:lang w:val="en-CA"/>
        </w:rPr>
        <w:t xml:space="preserve"> of</w:t>
      </w:r>
      <w:r w:rsidR="009562AC">
        <w:rPr>
          <w:szCs w:val="22"/>
          <w:lang w:val="en-CA"/>
        </w:rPr>
        <w:t xml:space="preserve"> </w:t>
      </w:r>
      <w:r w:rsidR="00AB4B8A">
        <w:rPr>
          <w:szCs w:val="22"/>
          <w:lang w:val="en-CA"/>
        </w:rPr>
        <w:t xml:space="preserve">the </w:t>
      </w:r>
      <w:r w:rsidR="00333873">
        <w:rPr>
          <w:szCs w:val="22"/>
          <w:lang w:val="en-CA"/>
        </w:rPr>
        <w:t xml:space="preserve">slice header </w:t>
      </w:r>
      <w:r w:rsidR="009562AC">
        <w:rPr>
          <w:szCs w:val="22"/>
          <w:lang w:val="en-CA"/>
        </w:rPr>
        <w:t xml:space="preserve">parameters </w:t>
      </w:r>
      <w:r w:rsidR="00D41822">
        <w:rPr>
          <w:szCs w:val="22"/>
          <w:lang w:val="en-CA"/>
        </w:rPr>
        <w:t xml:space="preserve">either in </w:t>
      </w:r>
      <w:r w:rsidR="009B3A5B">
        <w:rPr>
          <w:szCs w:val="22"/>
          <w:lang w:val="en-CA"/>
        </w:rPr>
        <w:t xml:space="preserve">the </w:t>
      </w:r>
      <w:r w:rsidR="00D41822">
        <w:rPr>
          <w:szCs w:val="22"/>
          <w:lang w:val="en-CA"/>
        </w:rPr>
        <w:t xml:space="preserve">PPS or </w:t>
      </w:r>
      <w:r w:rsidR="002F7C09">
        <w:rPr>
          <w:szCs w:val="22"/>
          <w:lang w:val="en-CA"/>
        </w:rPr>
        <w:t xml:space="preserve">in </w:t>
      </w:r>
      <w:r w:rsidR="00D41822">
        <w:rPr>
          <w:szCs w:val="22"/>
          <w:lang w:val="en-CA"/>
        </w:rPr>
        <w:t>the slice header</w:t>
      </w:r>
      <w:r w:rsidR="002F7C09">
        <w:rPr>
          <w:szCs w:val="22"/>
          <w:lang w:val="en-CA"/>
        </w:rPr>
        <w:t>s</w:t>
      </w:r>
      <w:r w:rsidR="0010371D">
        <w:rPr>
          <w:szCs w:val="22"/>
          <w:lang w:val="en-CA"/>
        </w:rPr>
        <w:t>.</w:t>
      </w:r>
      <w:r w:rsidR="002F7C09">
        <w:rPr>
          <w:szCs w:val="22"/>
          <w:lang w:val="en-CA"/>
        </w:rPr>
        <w:t xml:space="preserve"> </w:t>
      </w:r>
      <w:r w:rsidR="0010371D">
        <w:rPr>
          <w:szCs w:val="22"/>
          <w:lang w:val="en-CA"/>
        </w:rPr>
        <w:t xml:space="preserve">An encoder may signal parameters that it knows will stay constant in the PPS and not repeat </w:t>
      </w:r>
      <w:r w:rsidR="00AA2202">
        <w:rPr>
          <w:szCs w:val="22"/>
          <w:lang w:val="en-CA"/>
        </w:rPr>
        <w:t>them</w:t>
      </w:r>
      <w:r w:rsidR="0010371D">
        <w:rPr>
          <w:szCs w:val="22"/>
          <w:lang w:val="en-CA"/>
        </w:rPr>
        <w:t xml:space="preserve"> in every slice.</w:t>
      </w:r>
      <w:r w:rsidR="009562AC">
        <w:rPr>
          <w:szCs w:val="22"/>
          <w:lang w:val="en-CA"/>
        </w:rPr>
        <w:t xml:space="preserve"> </w:t>
      </w:r>
      <w:r w:rsidR="00C1713F">
        <w:rPr>
          <w:szCs w:val="22"/>
          <w:lang w:val="en-CA"/>
        </w:rPr>
        <w:t>T</w:t>
      </w:r>
      <w:r w:rsidR="00AB4B8A">
        <w:rPr>
          <w:szCs w:val="22"/>
          <w:lang w:val="en-CA"/>
        </w:rPr>
        <w:t>he</w:t>
      </w:r>
      <w:r w:rsidR="008C7FE9">
        <w:rPr>
          <w:szCs w:val="22"/>
          <w:lang w:val="en-CA"/>
        </w:rPr>
        <w:t xml:space="preserve"> functionality is</w:t>
      </w:r>
      <w:r w:rsidR="00C1713F">
        <w:rPr>
          <w:szCs w:val="22"/>
          <w:lang w:val="en-CA"/>
        </w:rPr>
        <w:t xml:space="preserve"> </w:t>
      </w:r>
      <w:r w:rsidR="008C7FE9">
        <w:rPr>
          <w:szCs w:val="22"/>
          <w:lang w:val="en-CA"/>
        </w:rPr>
        <w:t xml:space="preserve">enabled by the </w:t>
      </w:r>
      <w:proofErr w:type="spellStart"/>
      <w:r w:rsidR="00A47211">
        <w:rPr>
          <w:szCs w:val="22"/>
          <w:lang w:val="en-CA"/>
        </w:rPr>
        <w:t>constant_slice_header</w:t>
      </w:r>
      <w:r w:rsidR="00C14331">
        <w:rPr>
          <w:szCs w:val="22"/>
          <w:lang w:val="en-CA"/>
        </w:rPr>
        <w:t>_</w:t>
      </w:r>
      <w:r w:rsidR="00A47211">
        <w:rPr>
          <w:szCs w:val="22"/>
          <w:lang w:val="en-CA"/>
        </w:rPr>
        <w:t>params</w:t>
      </w:r>
      <w:r w:rsidR="00C14331">
        <w:rPr>
          <w:szCs w:val="22"/>
          <w:lang w:val="en-CA"/>
        </w:rPr>
        <w:t>_enabled_flag</w:t>
      </w:r>
      <w:proofErr w:type="spellEnd"/>
      <w:r w:rsidR="008C7FE9">
        <w:rPr>
          <w:szCs w:val="22"/>
          <w:lang w:val="en-CA"/>
        </w:rPr>
        <w:t>.</w:t>
      </w:r>
      <w:r w:rsidR="00A47211">
        <w:rPr>
          <w:szCs w:val="22"/>
          <w:lang w:val="en-CA"/>
        </w:rPr>
        <w:t xml:space="preserve"> </w:t>
      </w:r>
    </w:p>
    <w:p w14:paraId="0DFB1E22" w14:textId="14C260E8" w:rsidR="00465FBB" w:rsidRDefault="004E312C" w:rsidP="00296FB5">
      <w:pPr>
        <w:rPr>
          <w:szCs w:val="22"/>
          <w:lang w:val="en-CA"/>
        </w:rPr>
      </w:pPr>
      <w:r>
        <w:rPr>
          <w:szCs w:val="22"/>
          <w:lang w:val="en-CA"/>
        </w:rPr>
        <w:t>This contribution proposes</w:t>
      </w:r>
      <w:r w:rsidR="00085305">
        <w:rPr>
          <w:szCs w:val="22"/>
          <w:lang w:val="en-CA"/>
        </w:rPr>
        <w:t xml:space="preserve"> </w:t>
      </w:r>
      <w:r w:rsidR="00AE08ED">
        <w:rPr>
          <w:szCs w:val="22"/>
          <w:lang w:val="en-CA"/>
        </w:rPr>
        <w:t xml:space="preserve">to </w:t>
      </w:r>
      <w:r w:rsidR="001C3C05">
        <w:rPr>
          <w:szCs w:val="22"/>
          <w:lang w:val="en-CA"/>
        </w:rPr>
        <w:t xml:space="preserve">add the following </w:t>
      </w:r>
      <w:r w:rsidR="00851FB9">
        <w:rPr>
          <w:szCs w:val="22"/>
          <w:lang w:val="en-CA"/>
        </w:rPr>
        <w:t xml:space="preserve">additional </w:t>
      </w:r>
      <w:r w:rsidR="001C3C05">
        <w:rPr>
          <w:szCs w:val="22"/>
          <w:lang w:val="en-CA"/>
        </w:rPr>
        <w:t xml:space="preserve">syntax elements to PPS </w:t>
      </w:r>
      <w:r w:rsidR="004E2031">
        <w:rPr>
          <w:szCs w:val="22"/>
          <w:lang w:val="en-CA"/>
        </w:rPr>
        <w:t xml:space="preserve">and </w:t>
      </w:r>
      <w:r w:rsidR="000470B8">
        <w:rPr>
          <w:szCs w:val="22"/>
          <w:lang w:val="en-CA"/>
        </w:rPr>
        <w:t xml:space="preserve">use the same mechanism </w:t>
      </w:r>
      <w:r w:rsidR="001E6CA1">
        <w:rPr>
          <w:szCs w:val="22"/>
          <w:lang w:val="en-CA"/>
        </w:rPr>
        <w:t xml:space="preserve">provided by the </w:t>
      </w:r>
      <w:proofErr w:type="spellStart"/>
      <w:r w:rsidR="001E6CA1">
        <w:rPr>
          <w:szCs w:val="22"/>
          <w:lang w:val="en-CA"/>
        </w:rPr>
        <w:t>constant_slice_header_params_enabled_flag</w:t>
      </w:r>
      <w:proofErr w:type="spellEnd"/>
      <w:r w:rsidR="001E6CA1">
        <w:rPr>
          <w:szCs w:val="22"/>
          <w:lang w:val="en-CA"/>
        </w:rPr>
        <w:t xml:space="preserve"> </w:t>
      </w:r>
      <w:r w:rsidR="00556333">
        <w:rPr>
          <w:szCs w:val="22"/>
          <w:lang w:val="en-CA"/>
        </w:rPr>
        <w:t xml:space="preserve">to either </w:t>
      </w:r>
      <w:r w:rsidR="00AD1EC0">
        <w:rPr>
          <w:szCs w:val="22"/>
          <w:lang w:val="en-CA"/>
        </w:rPr>
        <w:t xml:space="preserve">signal </w:t>
      </w:r>
      <w:r w:rsidR="00B87D31">
        <w:rPr>
          <w:szCs w:val="22"/>
          <w:lang w:val="en-CA"/>
        </w:rPr>
        <w:t>a</w:t>
      </w:r>
      <w:r w:rsidR="00AD1EC0">
        <w:rPr>
          <w:szCs w:val="22"/>
          <w:lang w:val="en-CA"/>
        </w:rPr>
        <w:t xml:space="preserve"> parameter value in </w:t>
      </w:r>
      <w:r w:rsidR="0010371D">
        <w:rPr>
          <w:szCs w:val="22"/>
          <w:lang w:val="en-CA"/>
        </w:rPr>
        <w:t xml:space="preserve">the </w:t>
      </w:r>
      <w:r w:rsidR="00AD1EC0">
        <w:rPr>
          <w:szCs w:val="22"/>
          <w:lang w:val="en-CA"/>
        </w:rPr>
        <w:t>PPS or in</w:t>
      </w:r>
      <w:r w:rsidR="00817C14">
        <w:rPr>
          <w:szCs w:val="22"/>
          <w:lang w:val="en-CA"/>
        </w:rPr>
        <w:t xml:space="preserve"> </w:t>
      </w:r>
      <w:r w:rsidR="0010371D">
        <w:rPr>
          <w:szCs w:val="22"/>
          <w:lang w:val="en-CA"/>
        </w:rPr>
        <w:t xml:space="preserve">the </w:t>
      </w:r>
      <w:r w:rsidR="00AD1EC0">
        <w:rPr>
          <w:szCs w:val="22"/>
          <w:lang w:val="en-CA"/>
        </w:rPr>
        <w:t xml:space="preserve">slice headers: </w:t>
      </w:r>
    </w:p>
    <w:p w14:paraId="46AF3268" w14:textId="33F8818E" w:rsidR="00465FBB" w:rsidRPr="00465FBB" w:rsidRDefault="00465FBB" w:rsidP="00465FBB">
      <w:pPr>
        <w:pStyle w:val="ListParagraph"/>
        <w:numPr>
          <w:ilvl w:val="0"/>
          <w:numId w:val="14"/>
        </w:numPr>
        <w:rPr>
          <w:szCs w:val="22"/>
          <w:lang w:val="en-CA"/>
        </w:rPr>
      </w:pPr>
      <w:proofErr w:type="spellStart"/>
      <w:r w:rsidRPr="00465FBB">
        <w:rPr>
          <w:szCs w:val="22"/>
          <w:lang w:val="en-CA"/>
        </w:rPr>
        <w:t>pps_num_ref_idx_active_override_idc</w:t>
      </w:r>
      <w:proofErr w:type="spellEnd"/>
    </w:p>
    <w:p w14:paraId="4A2D993F" w14:textId="3BB8F394" w:rsidR="00465FBB" w:rsidRPr="00465FBB" w:rsidRDefault="00465FBB" w:rsidP="00465FBB">
      <w:pPr>
        <w:pStyle w:val="ListParagraph"/>
        <w:numPr>
          <w:ilvl w:val="0"/>
          <w:numId w:val="14"/>
        </w:numPr>
        <w:rPr>
          <w:szCs w:val="22"/>
          <w:lang w:val="en-CA"/>
        </w:rPr>
      </w:pPr>
      <w:proofErr w:type="spellStart"/>
      <w:r w:rsidRPr="00465FBB">
        <w:rPr>
          <w:szCs w:val="22"/>
          <w:lang w:val="en-CA"/>
        </w:rPr>
        <w:t>pps_disable_bdof_dmvr_idc</w:t>
      </w:r>
      <w:proofErr w:type="spellEnd"/>
    </w:p>
    <w:p w14:paraId="525CDB14" w14:textId="61CDCAF3" w:rsidR="00465FBB" w:rsidRPr="00465FBB" w:rsidRDefault="00465FBB" w:rsidP="00465FBB">
      <w:pPr>
        <w:pStyle w:val="ListParagraph"/>
        <w:numPr>
          <w:ilvl w:val="0"/>
          <w:numId w:val="14"/>
        </w:numPr>
        <w:rPr>
          <w:szCs w:val="22"/>
          <w:lang w:val="en-CA"/>
        </w:rPr>
      </w:pPr>
      <w:proofErr w:type="spellStart"/>
      <w:r w:rsidRPr="00465FBB">
        <w:rPr>
          <w:szCs w:val="22"/>
          <w:lang w:val="en-CA"/>
        </w:rPr>
        <w:t>pps_lmcs_aps_id_idc</w:t>
      </w:r>
      <w:proofErr w:type="spellEnd"/>
    </w:p>
    <w:p w14:paraId="52997DA9" w14:textId="5F8EFDD3" w:rsidR="00465FBB" w:rsidRPr="00465FBB" w:rsidRDefault="00465FBB" w:rsidP="00465FBB">
      <w:pPr>
        <w:pStyle w:val="ListParagraph"/>
        <w:numPr>
          <w:ilvl w:val="0"/>
          <w:numId w:val="14"/>
        </w:numPr>
        <w:rPr>
          <w:szCs w:val="22"/>
          <w:lang w:val="en-CA"/>
        </w:rPr>
      </w:pPr>
      <w:proofErr w:type="spellStart"/>
      <w:r w:rsidRPr="00465FBB">
        <w:rPr>
          <w:szCs w:val="22"/>
          <w:lang w:val="en-CA"/>
        </w:rPr>
        <w:t>pps_chroma_residual_scale_idc</w:t>
      </w:r>
      <w:proofErr w:type="spellEnd"/>
    </w:p>
    <w:p w14:paraId="3DCD0C6F" w14:textId="69DCFFB4" w:rsidR="00465FBB" w:rsidRPr="00465FBB" w:rsidRDefault="00465FBB" w:rsidP="00465FBB">
      <w:pPr>
        <w:pStyle w:val="ListParagraph"/>
        <w:numPr>
          <w:ilvl w:val="0"/>
          <w:numId w:val="14"/>
        </w:numPr>
        <w:rPr>
          <w:szCs w:val="22"/>
          <w:lang w:val="en-CA"/>
        </w:rPr>
      </w:pPr>
      <w:r w:rsidRPr="00465FBB">
        <w:rPr>
          <w:szCs w:val="22"/>
          <w:lang w:val="en-CA"/>
        </w:rPr>
        <w:t>pps_collocated_ref_idx_plus1</w:t>
      </w:r>
    </w:p>
    <w:p w14:paraId="7E62C0EF" w14:textId="75EF557F" w:rsidR="00465FBB" w:rsidRPr="00465FBB" w:rsidRDefault="00465FBB" w:rsidP="00465FBB">
      <w:pPr>
        <w:pStyle w:val="ListParagraph"/>
        <w:numPr>
          <w:ilvl w:val="0"/>
          <w:numId w:val="14"/>
        </w:numPr>
        <w:rPr>
          <w:szCs w:val="22"/>
          <w:lang w:val="en-CA"/>
        </w:rPr>
      </w:pPr>
      <w:r w:rsidRPr="00465FBB">
        <w:rPr>
          <w:szCs w:val="22"/>
          <w:lang w:val="en-CA"/>
        </w:rPr>
        <w:t>pps_log2_diff_min_qt_min_cb_luma_plus1</w:t>
      </w:r>
    </w:p>
    <w:p w14:paraId="2D907D06" w14:textId="3BA3B2FB" w:rsidR="00465FBB" w:rsidRPr="00465FBB" w:rsidRDefault="00465FBB" w:rsidP="00465FBB">
      <w:pPr>
        <w:pStyle w:val="ListParagraph"/>
        <w:numPr>
          <w:ilvl w:val="0"/>
          <w:numId w:val="14"/>
        </w:numPr>
        <w:rPr>
          <w:szCs w:val="22"/>
          <w:lang w:val="en-CA"/>
        </w:rPr>
      </w:pPr>
      <w:r w:rsidRPr="00465FBB">
        <w:rPr>
          <w:szCs w:val="22"/>
          <w:lang w:val="en-CA"/>
        </w:rPr>
        <w:t>pps_max_mtt_hierarchy_depth_luma_plus1</w:t>
      </w:r>
    </w:p>
    <w:p w14:paraId="1B190DBF" w14:textId="3C1CCA0A" w:rsidR="00465FBB" w:rsidRPr="00465FBB" w:rsidRDefault="00465FBB" w:rsidP="00465FBB">
      <w:pPr>
        <w:pStyle w:val="ListParagraph"/>
        <w:numPr>
          <w:ilvl w:val="0"/>
          <w:numId w:val="14"/>
        </w:numPr>
        <w:rPr>
          <w:szCs w:val="22"/>
          <w:lang w:val="en-CA"/>
        </w:rPr>
      </w:pPr>
      <w:r w:rsidRPr="00465FBB">
        <w:rPr>
          <w:szCs w:val="22"/>
          <w:lang w:val="en-CA"/>
        </w:rPr>
        <w:t>pps_log2_diff_max_bt_min_qt_luma_plus1</w:t>
      </w:r>
    </w:p>
    <w:p w14:paraId="0317E8F2" w14:textId="79CE3ADE" w:rsidR="007506CC" w:rsidRPr="00A34099" w:rsidRDefault="00465FBB" w:rsidP="00A34099">
      <w:pPr>
        <w:pStyle w:val="ListParagraph"/>
        <w:numPr>
          <w:ilvl w:val="0"/>
          <w:numId w:val="14"/>
        </w:numPr>
        <w:rPr>
          <w:szCs w:val="22"/>
          <w:lang w:val="en-CA"/>
        </w:rPr>
      </w:pPr>
      <w:r w:rsidRPr="00465FBB">
        <w:rPr>
          <w:szCs w:val="22"/>
          <w:lang w:val="en-CA"/>
        </w:rPr>
        <w:t>pps_log2_diff_max_tt_min_qt_luma_plus1</w:t>
      </w:r>
    </w:p>
    <w:p w14:paraId="389575E1" w14:textId="41CE9F30" w:rsidR="00255E05" w:rsidRDefault="00255E05" w:rsidP="00282BBE">
      <w:pPr>
        <w:rPr>
          <w:szCs w:val="22"/>
          <w:lang w:val="en-CA"/>
        </w:rPr>
      </w:pPr>
      <w:r>
        <w:rPr>
          <w:szCs w:val="22"/>
          <w:lang w:val="en-CA"/>
        </w:rPr>
        <w:t xml:space="preserve">The </w:t>
      </w:r>
      <w:proofErr w:type="spellStart"/>
      <w:r>
        <w:rPr>
          <w:szCs w:val="22"/>
          <w:lang w:val="en-CA"/>
        </w:rPr>
        <w:t>luma</w:t>
      </w:r>
      <w:proofErr w:type="spellEnd"/>
      <w:r>
        <w:rPr>
          <w:szCs w:val="22"/>
          <w:lang w:val="en-CA"/>
        </w:rPr>
        <w:t xml:space="preserve"> BD-rate numbers for </w:t>
      </w:r>
      <w:r w:rsidR="00227101">
        <w:rPr>
          <w:szCs w:val="22"/>
          <w:lang w:val="en-CA"/>
        </w:rPr>
        <w:t>the CTC</w:t>
      </w:r>
      <w:r w:rsidR="009904FB">
        <w:rPr>
          <w:szCs w:val="22"/>
          <w:lang w:val="en-CA"/>
        </w:rPr>
        <w:t>,</w:t>
      </w:r>
      <w:r w:rsidR="00227101">
        <w:rPr>
          <w:szCs w:val="22"/>
          <w:lang w:val="en-CA"/>
        </w:rPr>
        <w:t xml:space="preserve"> </w:t>
      </w:r>
      <w:r w:rsidR="0010371D">
        <w:rPr>
          <w:szCs w:val="22"/>
          <w:lang w:val="en-CA"/>
        </w:rPr>
        <w:t>using VTM-</w:t>
      </w:r>
      <w:r w:rsidR="00C522C0">
        <w:rPr>
          <w:szCs w:val="22"/>
          <w:lang w:val="en-CA"/>
        </w:rPr>
        <w:t>master</w:t>
      </w:r>
      <w:r w:rsidR="00651C98">
        <w:rPr>
          <w:szCs w:val="22"/>
          <w:lang w:val="en-CA"/>
        </w:rPr>
        <w:t xml:space="preserve"> (</w:t>
      </w:r>
      <w:r w:rsidR="00651C98" w:rsidRPr="00B17BC0">
        <w:rPr>
          <w:lang w:val="en-CA"/>
        </w:rPr>
        <w:t>1a3e0974</w:t>
      </w:r>
      <w:r w:rsidR="00651C98">
        <w:rPr>
          <w:lang w:val="en-CA"/>
        </w:rPr>
        <w:t>) from 20190913</w:t>
      </w:r>
      <w:r w:rsidR="0010371D">
        <w:rPr>
          <w:szCs w:val="22"/>
          <w:lang w:val="en-CA"/>
        </w:rPr>
        <w:t xml:space="preserve"> as the anchor</w:t>
      </w:r>
      <w:r w:rsidR="009904FB">
        <w:rPr>
          <w:szCs w:val="22"/>
          <w:lang w:val="en-CA"/>
        </w:rPr>
        <w:t>,</w:t>
      </w:r>
      <w:r w:rsidR="0010371D">
        <w:rPr>
          <w:szCs w:val="22"/>
          <w:lang w:val="en-CA"/>
        </w:rPr>
        <w:t xml:space="preserve"> </w:t>
      </w:r>
      <w:r w:rsidR="00227101">
        <w:rPr>
          <w:szCs w:val="22"/>
          <w:lang w:val="en-CA"/>
        </w:rPr>
        <w:t>are reported to be</w:t>
      </w:r>
      <w:r w:rsidR="005305B4">
        <w:rPr>
          <w:szCs w:val="22"/>
          <w:lang w:val="en-CA"/>
        </w:rPr>
        <w:t xml:space="preserve"> 0.0</w:t>
      </w:r>
      <w:ins w:id="1" w:author="P0368-v2" w:date="2019-09-27T14:29:00Z">
        <w:r w:rsidR="002B519A">
          <w:rPr>
            <w:szCs w:val="22"/>
            <w:lang w:val="en-CA"/>
          </w:rPr>
          <w:t>0</w:t>
        </w:r>
      </w:ins>
      <w:r w:rsidR="005305B4">
        <w:rPr>
          <w:szCs w:val="22"/>
          <w:lang w:val="en-CA"/>
        </w:rPr>
        <w:t>%/</w:t>
      </w:r>
      <w:ins w:id="2" w:author="P0368-v2" w:date="2019-09-27T14:29:00Z">
        <w:r w:rsidR="00BC0FF9">
          <w:rPr>
            <w:szCs w:val="22"/>
            <w:lang w:val="en-CA"/>
          </w:rPr>
          <w:t>-0.04</w:t>
        </w:r>
      </w:ins>
      <w:del w:id="3" w:author="P0368-v2" w:date="2019-09-27T14:29:00Z">
        <w:r w:rsidR="005305B4" w:rsidRPr="00817C14" w:rsidDel="002B519A">
          <w:rPr>
            <w:szCs w:val="22"/>
            <w:highlight w:val="magenta"/>
            <w:lang w:val="en-CA"/>
          </w:rPr>
          <w:delText>X.X</w:delText>
        </w:r>
      </w:del>
      <w:r w:rsidR="005305B4">
        <w:rPr>
          <w:szCs w:val="22"/>
          <w:lang w:val="en-CA"/>
        </w:rPr>
        <w:t>%/</w:t>
      </w:r>
      <w:del w:id="4" w:author="P0368-v2" w:date="2019-09-27T14:30:00Z">
        <w:r w:rsidR="005305B4" w:rsidRPr="00817C14" w:rsidDel="00AB4FA7">
          <w:rPr>
            <w:szCs w:val="22"/>
            <w:highlight w:val="magenta"/>
            <w:lang w:val="en-CA"/>
          </w:rPr>
          <w:delText>X.X</w:delText>
        </w:r>
      </w:del>
      <w:ins w:id="5" w:author="P0368-v2" w:date="2019-09-27T14:30:00Z">
        <w:r w:rsidR="004A3F36">
          <w:rPr>
            <w:szCs w:val="22"/>
            <w:lang w:val="en-CA"/>
          </w:rPr>
          <w:t>-0.13</w:t>
        </w:r>
      </w:ins>
      <w:r w:rsidR="005305B4">
        <w:rPr>
          <w:szCs w:val="22"/>
          <w:lang w:val="en-CA"/>
        </w:rPr>
        <w:t>%</w:t>
      </w:r>
      <w:r w:rsidR="00752C45">
        <w:rPr>
          <w:szCs w:val="22"/>
          <w:lang w:val="en-CA"/>
        </w:rPr>
        <w:t>/</w:t>
      </w:r>
      <w:del w:id="6" w:author="P0368-v2" w:date="2019-09-27T14:30:00Z">
        <w:r w:rsidR="00703E25" w:rsidRPr="00817C14" w:rsidDel="00AB4FA7">
          <w:rPr>
            <w:szCs w:val="22"/>
            <w:highlight w:val="magenta"/>
            <w:lang w:val="en-CA"/>
          </w:rPr>
          <w:delText>X.X</w:delText>
        </w:r>
      </w:del>
      <w:ins w:id="7" w:author="P0368-v2" w:date="2019-09-27T14:30:00Z">
        <w:r w:rsidR="00AB4FA7">
          <w:rPr>
            <w:szCs w:val="22"/>
            <w:lang w:val="en-CA"/>
          </w:rPr>
          <w:t>-0.14</w:t>
        </w:r>
      </w:ins>
      <w:r w:rsidR="00703E25">
        <w:rPr>
          <w:szCs w:val="22"/>
          <w:lang w:val="en-CA"/>
        </w:rPr>
        <w:t>% for AI/RA/LDB/LDP respectively</w:t>
      </w:r>
      <w:r w:rsidR="00E96D14">
        <w:rPr>
          <w:szCs w:val="22"/>
          <w:lang w:val="en-CA"/>
        </w:rPr>
        <w:t>.</w:t>
      </w:r>
      <w:r w:rsidR="006F5CC6">
        <w:rPr>
          <w:szCs w:val="22"/>
          <w:lang w:val="en-CA"/>
        </w:rPr>
        <w:t xml:space="preserve"> </w:t>
      </w:r>
      <w:r w:rsidR="00E96D14">
        <w:rPr>
          <w:szCs w:val="22"/>
          <w:lang w:val="en-CA"/>
        </w:rPr>
        <w:t>The luma BD-rate numbers</w:t>
      </w:r>
      <w:r w:rsidR="00C9797C">
        <w:rPr>
          <w:szCs w:val="22"/>
          <w:lang w:val="en-CA"/>
        </w:rPr>
        <w:t xml:space="preserve"> </w:t>
      </w:r>
      <w:r w:rsidR="0010371D">
        <w:rPr>
          <w:szCs w:val="22"/>
          <w:lang w:val="en-CA"/>
        </w:rPr>
        <w:t xml:space="preserve">for the CTC using </w:t>
      </w:r>
      <w:r w:rsidR="00BE6B99">
        <w:rPr>
          <w:szCs w:val="22"/>
          <w:lang w:val="en-CA"/>
        </w:rPr>
        <w:t>VTM-master (</w:t>
      </w:r>
      <w:r w:rsidR="00BE6B99" w:rsidRPr="00B17BC0">
        <w:rPr>
          <w:lang w:val="en-CA"/>
        </w:rPr>
        <w:t>1a3e0974</w:t>
      </w:r>
      <w:r w:rsidR="00BE6B99">
        <w:rPr>
          <w:lang w:val="en-CA"/>
        </w:rPr>
        <w:t xml:space="preserve">) </w:t>
      </w:r>
      <w:r w:rsidR="0010371D">
        <w:rPr>
          <w:szCs w:val="22"/>
          <w:lang w:val="en-CA"/>
        </w:rPr>
        <w:t xml:space="preserve">with </w:t>
      </w:r>
      <w:proofErr w:type="spellStart"/>
      <w:r w:rsidR="0010371D">
        <w:rPr>
          <w:szCs w:val="22"/>
          <w:lang w:val="en-CA"/>
        </w:rPr>
        <w:t>constant_slice_header_params_enabled_flag</w:t>
      </w:r>
      <w:proofErr w:type="spellEnd"/>
      <w:r w:rsidR="0010371D">
        <w:rPr>
          <w:szCs w:val="22"/>
          <w:lang w:val="en-CA"/>
        </w:rPr>
        <w:t xml:space="preserve"> set equal to 0 as the anchor </w:t>
      </w:r>
      <w:r w:rsidR="00315847">
        <w:rPr>
          <w:szCs w:val="22"/>
          <w:lang w:val="en-CA"/>
        </w:rPr>
        <w:t>are reported to be 0.0</w:t>
      </w:r>
      <w:ins w:id="8" w:author="P0368-v2" w:date="2019-09-27T14:30:00Z">
        <w:r w:rsidR="00AB4FA7">
          <w:rPr>
            <w:szCs w:val="22"/>
            <w:lang w:val="en-CA"/>
          </w:rPr>
          <w:t>0</w:t>
        </w:r>
      </w:ins>
      <w:r w:rsidR="00315847">
        <w:rPr>
          <w:szCs w:val="22"/>
          <w:lang w:val="en-CA"/>
        </w:rPr>
        <w:t>%/</w:t>
      </w:r>
      <w:del w:id="9" w:author="P0368-v2" w:date="2019-09-27T14:31:00Z">
        <w:r w:rsidR="00315847" w:rsidRPr="00817C14" w:rsidDel="00251321">
          <w:rPr>
            <w:szCs w:val="22"/>
            <w:highlight w:val="magenta"/>
            <w:lang w:val="en-CA"/>
          </w:rPr>
          <w:delText>X.X</w:delText>
        </w:r>
      </w:del>
      <w:ins w:id="10" w:author="P0368-v2" w:date="2019-09-27T14:31:00Z">
        <w:r w:rsidR="00AB4FA7">
          <w:rPr>
            <w:szCs w:val="22"/>
            <w:lang w:val="en-CA"/>
          </w:rPr>
          <w:t>-0.05</w:t>
        </w:r>
      </w:ins>
      <w:r w:rsidR="00315847">
        <w:rPr>
          <w:szCs w:val="22"/>
          <w:lang w:val="en-CA"/>
        </w:rPr>
        <w:t>%/</w:t>
      </w:r>
      <w:del w:id="11" w:author="P0368-v2" w:date="2019-09-27T14:31:00Z">
        <w:r w:rsidR="00315847" w:rsidRPr="00817C14" w:rsidDel="00251321">
          <w:rPr>
            <w:szCs w:val="22"/>
            <w:highlight w:val="magenta"/>
            <w:lang w:val="en-CA"/>
          </w:rPr>
          <w:delText>X.X</w:delText>
        </w:r>
      </w:del>
      <w:ins w:id="12" w:author="P0368-v2" w:date="2019-09-27T14:31:00Z">
        <w:r w:rsidR="00A47678">
          <w:rPr>
            <w:szCs w:val="22"/>
            <w:lang w:val="en-CA"/>
          </w:rPr>
          <w:t>-0.21</w:t>
        </w:r>
      </w:ins>
      <w:r w:rsidR="00315847">
        <w:rPr>
          <w:szCs w:val="22"/>
          <w:lang w:val="en-CA"/>
        </w:rPr>
        <w:t>%/</w:t>
      </w:r>
      <w:del w:id="13" w:author="P0368-v2" w:date="2019-09-27T14:31:00Z">
        <w:r w:rsidR="00315847" w:rsidRPr="00817C14" w:rsidDel="00251321">
          <w:rPr>
            <w:szCs w:val="22"/>
            <w:highlight w:val="magenta"/>
            <w:lang w:val="en-CA"/>
          </w:rPr>
          <w:delText>X.X</w:delText>
        </w:r>
      </w:del>
      <w:ins w:id="14" w:author="P0368-v2" w:date="2019-09-27T14:31:00Z">
        <w:r w:rsidR="00A47678">
          <w:rPr>
            <w:szCs w:val="22"/>
            <w:lang w:val="en-CA"/>
          </w:rPr>
          <w:t>-0.17</w:t>
        </w:r>
      </w:ins>
      <w:r w:rsidR="00315847">
        <w:rPr>
          <w:szCs w:val="22"/>
          <w:lang w:val="en-CA"/>
        </w:rPr>
        <w:t>% for AI/RA/LDB/LDP respectively.</w:t>
      </w:r>
    </w:p>
    <w:p w14:paraId="35657F7A" w14:textId="77777777" w:rsidR="00251321" w:rsidRDefault="0013381C" w:rsidP="00282BBE">
      <w:pPr>
        <w:rPr>
          <w:ins w:id="15" w:author="P0368-v2" w:date="2019-09-27T14:32:00Z"/>
          <w:lang w:val="en-CA"/>
        </w:rPr>
      </w:pPr>
      <w:r>
        <w:rPr>
          <w:lang w:val="en-CA"/>
        </w:rPr>
        <w:t>Proposed specification text relative to JVET-O2001-vE.docx is provided with the contribution.</w:t>
      </w:r>
    </w:p>
    <w:p w14:paraId="41E57211" w14:textId="2BDE6042" w:rsidR="00282BBE" w:rsidRPr="0013381C" w:rsidRDefault="00251321" w:rsidP="00282BBE">
      <w:pPr>
        <w:rPr>
          <w:lang w:val="en-CA"/>
        </w:rPr>
      </w:pPr>
      <w:ins w:id="16" w:author="P0368-v2" w:date="2019-09-27T14:32:00Z">
        <w:r>
          <w:rPr>
            <w:lang w:val="en-CA"/>
          </w:rPr>
          <w:t xml:space="preserve">Version 2 of the contribution </w:t>
        </w:r>
        <w:r w:rsidR="004773FA">
          <w:rPr>
            <w:lang w:val="en-CA"/>
          </w:rPr>
          <w:t>contains the full simulation results.</w:t>
        </w:r>
      </w:ins>
      <w:r w:rsidR="008A20CE">
        <w:rPr>
          <w:szCs w:val="22"/>
          <w:lang w:val="en-CA"/>
        </w:rPr>
        <w:t xml:space="preserve"> </w:t>
      </w:r>
    </w:p>
    <w:p w14:paraId="79A92BAA" w14:textId="1D7DEEC7" w:rsidR="007E3B96" w:rsidRPr="007E3B96" w:rsidRDefault="00745F6B" w:rsidP="009234A5">
      <w:pPr>
        <w:pStyle w:val="Heading1"/>
        <w:rPr>
          <w:szCs w:val="22"/>
          <w:lang w:val="en-CA"/>
        </w:rPr>
      </w:pPr>
      <w:r w:rsidRPr="005B217D">
        <w:rPr>
          <w:lang w:val="en-CA"/>
        </w:rPr>
        <w:t>Introduction</w:t>
      </w:r>
    </w:p>
    <w:p w14:paraId="4C92DCF0" w14:textId="156D3B3A" w:rsidR="00851FB9" w:rsidRDefault="00851FB9" w:rsidP="00C5794C">
      <w:pPr>
        <w:rPr>
          <w:szCs w:val="22"/>
          <w:lang w:val="en-CA"/>
        </w:rPr>
      </w:pPr>
      <w:r>
        <w:rPr>
          <w:szCs w:val="22"/>
          <w:lang w:val="en-CA"/>
        </w:rPr>
        <w:t>At the 15</w:t>
      </w:r>
      <w:r w:rsidRPr="00596157">
        <w:rPr>
          <w:szCs w:val="22"/>
          <w:vertAlign w:val="superscript"/>
          <w:lang w:val="en-CA"/>
        </w:rPr>
        <w:t>th</w:t>
      </w:r>
      <w:r>
        <w:rPr>
          <w:szCs w:val="22"/>
          <w:lang w:val="en-CA"/>
        </w:rPr>
        <w:t xml:space="preserve"> JVET meeting in Gothenburg JVET-O0238 was adopted which added support to signal some of the slice header parameters either in the PPS or in the slice headers. An encoder may signal parameters that it knows will stay constant in the PPS and not repeat </w:t>
      </w:r>
      <w:r w:rsidR="00B771F7">
        <w:rPr>
          <w:szCs w:val="22"/>
          <w:lang w:val="en-CA"/>
        </w:rPr>
        <w:t>them</w:t>
      </w:r>
      <w:r>
        <w:rPr>
          <w:szCs w:val="22"/>
          <w:lang w:val="en-CA"/>
        </w:rPr>
        <w:t xml:space="preserve"> in every slice. </w:t>
      </w:r>
    </w:p>
    <w:p w14:paraId="64E96E2C" w14:textId="6F989B83" w:rsidR="008A6497" w:rsidRDefault="0058653C" w:rsidP="00C5794C">
      <w:pPr>
        <w:rPr>
          <w:szCs w:val="22"/>
          <w:lang w:val="en-CA"/>
        </w:rPr>
      </w:pPr>
      <w:r>
        <w:rPr>
          <w:szCs w:val="22"/>
          <w:lang w:val="en-CA"/>
        </w:rPr>
        <w:t xml:space="preserve">It has been observed by the proponents </w:t>
      </w:r>
      <w:r w:rsidR="00047A0F">
        <w:rPr>
          <w:szCs w:val="22"/>
          <w:lang w:val="en-CA"/>
        </w:rPr>
        <w:t>when studying the new version of VTM that there are additional slice parameters that stay constant in the bitstream.</w:t>
      </w:r>
      <w:r w:rsidR="00B679FB">
        <w:rPr>
          <w:szCs w:val="22"/>
          <w:lang w:val="en-CA"/>
        </w:rPr>
        <w:t xml:space="preserve"> In the table below </w:t>
      </w:r>
      <w:r w:rsidR="00600A6A">
        <w:rPr>
          <w:szCs w:val="22"/>
          <w:lang w:val="en-CA"/>
        </w:rPr>
        <w:t xml:space="preserve">the additional parameters are listed with information of </w:t>
      </w:r>
      <w:r w:rsidR="002070BB">
        <w:rPr>
          <w:szCs w:val="22"/>
          <w:lang w:val="en-CA"/>
        </w:rPr>
        <w:t xml:space="preserve">in which CTC configuration they </w:t>
      </w:r>
      <w:r w:rsidR="00140333">
        <w:rPr>
          <w:szCs w:val="22"/>
          <w:lang w:val="en-CA"/>
        </w:rPr>
        <w:t>stay</w:t>
      </w:r>
      <w:r w:rsidR="002070BB">
        <w:rPr>
          <w:szCs w:val="22"/>
          <w:lang w:val="en-CA"/>
        </w:rPr>
        <w:t xml:space="preserve"> constant</w:t>
      </w:r>
      <w:r w:rsidR="00140333">
        <w:rPr>
          <w:szCs w:val="22"/>
          <w:lang w:val="en-CA"/>
        </w:rPr>
        <w:t xml:space="preserve">, </w:t>
      </w:r>
      <w:r w:rsidR="00CC5CB4">
        <w:rPr>
          <w:szCs w:val="22"/>
          <w:lang w:val="en-CA"/>
        </w:rPr>
        <w:t xml:space="preserve">which </w:t>
      </w:r>
      <w:r w:rsidR="00140333">
        <w:rPr>
          <w:szCs w:val="22"/>
          <w:lang w:val="en-CA"/>
        </w:rPr>
        <w:t xml:space="preserve">constant </w:t>
      </w:r>
      <w:r w:rsidR="00CC5CB4">
        <w:rPr>
          <w:szCs w:val="22"/>
          <w:lang w:val="en-CA"/>
        </w:rPr>
        <w:t xml:space="preserve">value they </w:t>
      </w:r>
      <w:proofErr w:type="gramStart"/>
      <w:r w:rsidR="00140333">
        <w:rPr>
          <w:szCs w:val="22"/>
          <w:lang w:val="en-CA"/>
        </w:rPr>
        <w:t>have</w:t>
      </w:r>
      <w:proofErr w:type="gramEnd"/>
      <w:r w:rsidR="00140333">
        <w:rPr>
          <w:szCs w:val="22"/>
          <w:lang w:val="en-CA"/>
        </w:rPr>
        <w:t xml:space="preserve"> and the </w:t>
      </w:r>
      <w:r w:rsidR="009439E1">
        <w:rPr>
          <w:szCs w:val="22"/>
          <w:lang w:val="en-CA"/>
        </w:rPr>
        <w:t xml:space="preserve">estimated number of </w:t>
      </w:r>
      <w:r w:rsidR="00F82406">
        <w:rPr>
          <w:szCs w:val="22"/>
          <w:lang w:val="en-CA"/>
        </w:rPr>
        <w:t xml:space="preserve">potential </w:t>
      </w:r>
      <w:r w:rsidR="009439E1">
        <w:rPr>
          <w:szCs w:val="22"/>
          <w:lang w:val="en-CA"/>
        </w:rPr>
        <w:t>bits saved per slice for each parameter.</w:t>
      </w:r>
    </w:p>
    <w:p w14:paraId="39520721" w14:textId="77777777" w:rsidR="00851FB9" w:rsidRPr="00851FB9" w:rsidRDefault="00851FB9" w:rsidP="00703759">
      <w:pPr>
        <w:keepNext/>
      </w:pPr>
      <w:r w:rsidRPr="00851FB9">
        <w:lastRenderedPageBreak/>
        <w:t xml:space="preserve">Table </w:t>
      </w:r>
      <w:r w:rsidRPr="00851FB9">
        <w:rPr>
          <w:noProof/>
        </w:rPr>
        <w:fldChar w:fldCharType="begin"/>
      </w:r>
      <w:r w:rsidRPr="00851FB9">
        <w:rPr>
          <w:noProof/>
        </w:rPr>
        <w:instrText xml:space="preserve"> SEQ Table \* ARABIC </w:instrText>
      </w:r>
      <w:r w:rsidRPr="00851FB9">
        <w:rPr>
          <w:noProof/>
        </w:rPr>
        <w:fldChar w:fldCharType="separate"/>
      </w:r>
      <w:r w:rsidRPr="00851FB9">
        <w:rPr>
          <w:noProof/>
        </w:rPr>
        <w:t>1</w:t>
      </w:r>
      <w:r w:rsidRPr="00851FB9">
        <w:rPr>
          <w:noProof/>
        </w:rPr>
        <w:fldChar w:fldCharType="end"/>
      </w:r>
      <w:r w:rsidRPr="00851FB9">
        <w:tab/>
      </w:r>
      <w:r>
        <w:t xml:space="preserve">- </w:t>
      </w:r>
      <w:r w:rsidRPr="00851FB9">
        <w:t>Slice parameters that stay constant for each CTC configuration using VTM</w:t>
      </w:r>
    </w:p>
    <w:tbl>
      <w:tblPr>
        <w:tblStyle w:val="TableGrid"/>
        <w:tblW w:w="0" w:type="auto"/>
        <w:tblLook w:val="04A0" w:firstRow="1" w:lastRow="0" w:firstColumn="1" w:lastColumn="0" w:noHBand="0" w:noVBand="1"/>
      </w:tblPr>
      <w:tblGrid>
        <w:gridCol w:w="3681"/>
        <w:gridCol w:w="913"/>
        <w:gridCol w:w="659"/>
        <w:gridCol w:w="696"/>
        <w:gridCol w:w="709"/>
        <w:gridCol w:w="708"/>
        <w:gridCol w:w="709"/>
        <w:gridCol w:w="851"/>
      </w:tblGrid>
      <w:tr w:rsidR="00013E0E" w:rsidRPr="00013E0E" w14:paraId="6A1E9CED" w14:textId="77777777" w:rsidTr="005857AA">
        <w:trPr>
          <w:trHeight w:val="300"/>
        </w:trPr>
        <w:tc>
          <w:tcPr>
            <w:tcW w:w="3681" w:type="dxa"/>
            <w:noWrap/>
            <w:hideMark/>
          </w:tcPr>
          <w:p w14:paraId="381A6F38" w14:textId="77777777" w:rsidR="00013E0E" w:rsidRPr="00013E0E" w:rsidRDefault="00013E0E" w:rsidP="004B16DD">
            <w:pPr>
              <w:keepNext/>
              <w:rPr>
                <w:b/>
                <w:bCs/>
                <w:szCs w:val="22"/>
              </w:rPr>
            </w:pPr>
            <w:r w:rsidRPr="00013E0E">
              <w:rPr>
                <w:b/>
                <w:bCs/>
                <w:szCs w:val="22"/>
              </w:rPr>
              <w:t>Parameter</w:t>
            </w:r>
          </w:p>
        </w:tc>
        <w:tc>
          <w:tcPr>
            <w:tcW w:w="913" w:type="dxa"/>
            <w:noWrap/>
            <w:hideMark/>
          </w:tcPr>
          <w:p w14:paraId="6929869E" w14:textId="77777777" w:rsidR="00013E0E" w:rsidRPr="00013E0E" w:rsidRDefault="00013E0E" w:rsidP="004B16DD">
            <w:pPr>
              <w:keepNext/>
              <w:jc w:val="center"/>
              <w:rPr>
                <w:b/>
                <w:bCs/>
                <w:szCs w:val="22"/>
              </w:rPr>
            </w:pPr>
            <w:r w:rsidRPr="00013E0E">
              <w:rPr>
                <w:b/>
                <w:bCs/>
                <w:szCs w:val="22"/>
              </w:rPr>
              <w:t>Code word</w:t>
            </w:r>
          </w:p>
        </w:tc>
        <w:tc>
          <w:tcPr>
            <w:tcW w:w="2064" w:type="dxa"/>
            <w:gridSpan w:val="3"/>
            <w:noWrap/>
            <w:hideMark/>
          </w:tcPr>
          <w:p w14:paraId="791E3BFA" w14:textId="77777777" w:rsidR="00013E0E" w:rsidRPr="00013E0E" w:rsidRDefault="00013E0E" w:rsidP="004B16DD">
            <w:pPr>
              <w:keepNext/>
              <w:jc w:val="center"/>
              <w:rPr>
                <w:b/>
                <w:bCs/>
                <w:szCs w:val="22"/>
              </w:rPr>
            </w:pPr>
            <w:r w:rsidRPr="00013E0E">
              <w:rPr>
                <w:b/>
                <w:bCs/>
                <w:szCs w:val="22"/>
              </w:rPr>
              <w:t>In CTC always equal to</w:t>
            </w:r>
          </w:p>
        </w:tc>
        <w:tc>
          <w:tcPr>
            <w:tcW w:w="2268" w:type="dxa"/>
            <w:gridSpan w:val="3"/>
            <w:noWrap/>
            <w:hideMark/>
          </w:tcPr>
          <w:p w14:paraId="17EFEB32" w14:textId="6081335E" w:rsidR="00013E0E" w:rsidRPr="00013E0E" w:rsidRDefault="00013E0E" w:rsidP="004B16DD">
            <w:pPr>
              <w:keepNext/>
              <w:jc w:val="center"/>
              <w:rPr>
                <w:b/>
                <w:bCs/>
                <w:szCs w:val="22"/>
              </w:rPr>
            </w:pPr>
            <w:r w:rsidRPr="00013E0E">
              <w:rPr>
                <w:b/>
                <w:bCs/>
                <w:szCs w:val="22"/>
              </w:rPr>
              <w:t>Est</w:t>
            </w:r>
            <w:r w:rsidR="005857AA">
              <w:rPr>
                <w:b/>
                <w:bCs/>
                <w:szCs w:val="22"/>
              </w:rPr>
              <w:t>imated</w:t>
            </w:r>
            <w:r w:rsidR="000914DE">
              <w:rPr>
                <w:b/>
                <w:bCs/>
                <w:szCs w:val="22"/>
              </w:rPr>
              <w:t xml:space="preserve"> number of</w:t>
            </w:r>
            <w:r w:rsidRPr="00013E0E">
              <w:rPr>
                <w:b/>
                <w:bCs/>
                <w:szCs w:val="22"/>
              </w:rPr>
              <w:t xml:space="preserve"> bits saved in a slice</w:t>
            </w:r>
          </w:p>
        </w:tc>
      </w:tr>
      <w:tr w:rsidR="00013E0E" w:rsidRPr="00013E0E" w14:paraId="53C752B8" w14:textId="77777777" w:rsidTr="005857AA">
        <w:trPr>
          <w:trHeight w:val="300"/>
        </w:trPr>
        <w:tc>
          <w:tcPr>
            <w:tcW w:w="3681" w:type="dxa"/>
            <w:noWrap/>
            <w:hideMark/>
          </w:tcPr>
          <w:p w14:paraId="3377200B" w14:textId="77777777" w:rsidR="00013E0E" w:rsidRPr="00013E0E" w:rsidRDefault="00013E0E" w:rsidP="004B16DD">
            <w:pPr>
              <w:keepNext/>
              <w:rPr>
                <w:b/>
                <w:bCs/>
                <w:szCs w:val="22"/>
              </w:rPr>
            </w:pPr>
            <w:r w:rsidRPr="00013E0E">
              <w:rPr>
                <w:b/>
                <w:bCs/>
                <w:szCs w:val="22"/>
              </w:rPr>
              <w:t> </w:t>
            </w:r>
          </w:p>
        </w:tc>
        <w:tc>
          <w:tcPr>
            <w:tcW w:w="913" w:type="dxa"/>
            <w:noWrap/>
            <w:hideMark/>
          </w:tcPr>
          <w:p w14:paraId="7C1507B4" w14:textId="77777777" w:rsidR="00013E0E" w:rsidRPr="00013E0E" w:rsidRDefault="00013E0E" w:rsidP="004B16DD">
            <w:pPr>
              <w:keepNext/>
              <w:rPr>
                <w:b/>
                <w:bCs/>
                <w:szCs w:val="22"/>
              </w:rPr>
            </w:pPr>
            <w:r w:rsidRPr="00013E0E">
              <w:rPr>
                <w:b/>
                <w:bCs/>
                <w:szCs w:val="22"/>
              </w:rPr>
              <w:t> </w:t>
            </w:r>
          </w:p>
        </w:tc>
        <w:tc>
          <w:tcPr>
            <w:tcW w:w="659" w:type="dxa"/>
            <w:noWrap/>
            <w:hideMark/>
          </w:tcPr>
          <w:p w14:paraId="4DD5900E" w14:textId="77777777" w:rsidR="00013E0E" w:rsidRPr="00013E0E" w:rsidRDefault="00013E0E" w:rsidP="004B16DD">
            <w:pPr>
              <w:keepNext/>
              <w:rPr>
                <w:b/>
                <w:bCs/>
                <w:szCs w:val="22"/>
              </w:rPr>
            </w:pPr>
            <w:r w:rsidRPr="00013E0E">
              <w:rPr>
                <w:b/>
                <w:bCs/>
                <w:szCs w:val="22"/>
              </w:rPr>
              <w:t>RA</w:t>
            </w:r>
          </w:p>
        </w:tc>
        <w:tc>
          <w:tcPr>
            <w:tcW w:w="696" w:type="dxa"/>
            <w:noWrap/>
            <w:hideMark/>
          </w:tcPr>
          <w:p w14:paraId="1504591B" w14:textId="77777777" w:rsidR="00013E0E" w:rsidRPr="00013E0E" w:rsidRDefault="00013E0E" w:rsidP="004B16DD">
            <w:pPr>
              <w:keepNext/>
              <w:rPr>
                <w:b/>
                <w:bCs/>
                <w:szCs w:val="22"/>
              </w:rPr>
            </w:pPr>
            <w:r w:rsidRPr="00013E0E">
              <w:rPr>
                <w:b/>
                <w:bCs/>
                <w:szCs w:val="22"/>
              </w:rPr>
              <w:t>LDB</w:t>
            </w:r>
          </w:p>
        </w:tc>
        <w:tc>
          <w:tcPr>
            <w:tcW w:w="709" w:type="dxa"/>
            <w:noWrap/>
            <w:hideMark/>
          </w:tcPr>
          <w:p w14:paraId="62DB297D" w14:textId="77777777" w:rsidR="00013E0E" w:rsidRPr="00013E0E" w:rsidRDefault="00013E0E" w:rsidP="004B16DD">
            <w:pPr>
              <w:keepNext/>
              <w:rPr>
                <w:b/>
                <w:bCs/>
                <w:szCs w:val="22"/>
              </w:rPr>
            </w:pPr>
            <w:r w:rsidRPr="00013E0E">
              <w:rPr>
                <w:b/>
                <w:bCs/>
                <w:szCs w:val="22"/>
              </w:rPr>
              <w:t>LDP</w:t>
            </w:r>
          </w:p>
        </w:tc>
        <w:tc>
          <w:tcPr>
            <w:tcW w:w="708" w:type="dxa"/>
            <w:noWrap/>
            <w:hideMark/>
          </w:tcPr>
          <w:p w14:paraId="0CD38198" w14:textId="77777777" w:rsidR="00013E0E" w:rsidRPr="00013E0E" w:rsidRDefault="00013E0E" w:rsidP="004B16DD">
            <w:pPr>
              <w:keepNext/>
              <w:rPr>
                <w:b/>
                <w:bCs/>
                <w:szCs w:val="22"/>
              </w:rPr>
            </w:pPr>
            <w:r w:rsidRPr="00013E0E">
              <w:rPr>
                <w:b/>
                <w:bCs/>
                <w:szCs w:val="22"/>
              </w:rPr>
              <w:t>RA</w:t>
            </w:r>
          </w:p>
        </w:tc>
        <w:tc>
          <w:tcPr>
            <w:tcW w:w="709" w:type="dxa"/>
            <w:noWrap/>
            <w:hideMark/>
          </w:tcPr>
          <w:p w14:paraId="291F6E40" w14:textId="77777777" w:rsidR="00013E0E" w:rsidRPr="00013E0E" w:rsidRDefault="00013E0E" w:rsidP="004B16DD">
            <w:pPr>
              <w:keepNext/>
              <w:rPr>
                <w:b/>
                <w:bCs/>
                <w:szCs w:val="22"/>
              </w:rPr>
            </w:pPr>
            <w:r w:rsidRPr="00013E0E">
              <w:rPr>
                <w:b/>
                <w:bCs/>
                <w:szCs w:val="22"/>
              </w:rPr>
              <w:t>LDB</w:t>
            </w:r>
          </w:p>
        </w:tc>
        <w:tc>
          <w:tcPr>
            <w:tcW w:w="851" w:type="dxa"/>
            <w:noWrap/>
            <w:hideMark/>
          </w:tcPr>
          <w:p w14:paraId="35D55269" w14:textId="77777777" w:rsidR="00013E0E" w:rsidRPr="00013E0E" w:rsidRDefault="00013E0E" w:rsidP="004B16DD">
            <w:pPr>
              <w:keepNext/>
              <w:rPr>
                <w:b/>
                <w:bCs/>
                <w:szCs w:val="22"/>
              </w:rPr>
            </w:pPr>
            <w:r w:rsidRPr="00013E0E">
              <w:rPr>
                <w:b/>
                <w:bCs/>
                <w:szCs w:val="22"/>
              </w:rPr>
              <w:t>LDP</w:t>
            </w:r>
          </w:p>
        </w:tc>
      </w:tr>
      <w:tr w:rsidR="00F22F34" w:rsidRPr="00013E0E" w14:paraId="133B340D" w14:textId="77777777" w:rsidTr="005857AA">
        <w:trPr>
          <w:trHeight w:val="300"/>
        </w:trPr>
        <w:tc>
          <w:tcPr>
            <w:tcW w:w="3681" w:type="dxa"/>
            <w:noWrap/>
            <w:hideMark/>
          </w:tcPr>
          <w:p w14:paraId="0B4755E1" w14:textId="77777777" w:rsidR="00F22F34" w:rsidRPr="00013E0E" w:rsidRDefault="00F22F34" w:rsidP="0080336C">
            <w:pPr>
              <w:keepNext/>
              <w:rPr>
                <w:szCs w:val="22"/>
              </w:rPr>
            </w:pPr>
            <w:proofErr w:type="spellStart"/>
            <w:r w:rsidRPr="00013E0E">
              <w:rPr>
                <w:szCs w:val="22"/>
              </w:rPr>
              <w:t>num_ref_idx_active_override_flag</w:t>
            </w:r>
            <w:proofErr w:type="spellEnd"/>
          </w:p>
        </w:tc>
        <w:tc>
          <w:tcPr>
            <w:tcW w:w="913" w:type="dxa"/>
            <w:noWrap/>
            <w:hideMark/>
          </w:tcPr>
          <w:p w14:paraId="4AB65608" w14:textId="77777777" w:rsidR="00F22F34" w:rsidRPr="00013E0E" w:rsidRDefault="00F22F34" w:rsidP="0080336C">
            <w:pPr>
              <w:keepNext/>
              <w:jc w:val="center"/>
              <w:rPr>
                <w:szCs w:val="22"/>
              </w:rPr>
            </w:pPr>
            <w:proofErr w:type="gramStart"/>
            <w:r w:rsidRPr="00013E0E">
              <w:rPr>
                <w:szCs w:val="22"/>
              </w:rPr>
              <w:t>u(</w:t>
            </w:r>
            <w:proofErr w:type="gramEnd"/>
            <w:r w:rsidRPr="00013E0E">
              <w:rPr>
                <w:szCs w:val="22"/>
              </w:rPr>
              <w:t>1)</w:t>
            </w:r>
          </w:p>
        </w:tc>
        <w:tc>
          <w:tcPr>
            <w:tcW w:w="659" w:type="dxa"/>
            <w:noWrap/>
            <w:hideMark/>
          </w:tcPr>
          <w:p w14:paraId="500F3AB6" w14:textId="77777777" w:rsidR="00F22F34" w:rsidRPr="00013E0E" w:rsidRDefault="00F22F34" w:rsidP="0080336C">
            <w:pPr>
              <w:keepNext/>
              <w:jc w:val="center"/>
              <w:rPr>
                <w:szCs w:val="22"/>
              </w:rPr>
            </w:pPr>
            <w:r w:rsidRPr="00013E0E">
              <w:rPr>
                <w:szCs w:val="22"/>
              </w:rPr>
              <w:t>0</w:t>
            </w:r>
          </w:p>
        </w:tc>
        <w:tc>
          <w:tcPr>
            <w:tcW w:w="696" w:type="dxa"/>
            <w:noWrap/>
            <w:hideMark/>
          </w:tcPr>
          <w:p w14:paraId="734C2EBB" w14:textId="77777777" w:rsidR="00F22F34" w:rsidRPr="00013E0E" w:rsidRDefault="00F22F34" w:rsidP="0080336C">
            <w:pPr>
              <w:keepNext/>
              <w:jc w:val="center"/>
              <w:rPr>
                <w:szCs w:val="22"/>
              </w:rPr>
            </w:pPr>
            <w:r w:rsidRPr="00013E0E">
              <w:rPr>
                <w:szCs w:val="22"/>
              </w:rPr>
              <w:t>0</w:t>
            </w:r>
          </w:p>
        </w:tc>
        <w:tc>
          <w:tcPr>
            <w:tcW w:w="709" w:type="dxa"/>
            <w:noWrap/>
            <w:hideMark/>
          </w:tcPr>
          <w:p w14:paraId="4CA9BB3C" w14:textId="77777777" w:rsidR="00F22F34" w:rsidRPr="00013E0E" w:rsidRDefault="00F22F34" w:rsidP="0080336C">
            <w:pPr>
              <w:keepNext/>
              <w:jc w:val="center"/>
              <w:rPr>
                <w:szCs w:val="22"/>
              </w:rPr>
            </w:pPr>
            <w:r w:rsidRPr="00013E0E">
              <w:rPr>
                <w:szCs w:val="22"/>
              </w:rPr>
              <w:t>0</w:t>
            </w:r>
          </w:p>
        </w:tc>
        <w:tc>
          <w:tcPr>
            <w:tcW w:w="708" w:type="dxa"/>
            <w:noWrap/>
            <w:hideMark/>
          </w:tcPr>
          <w:p w14:paraId="2680DE04" w14:textId="77777777" w:rsidR="00F22F34" w:rsidRPr="00013E0E" w:rsidRDefault="00F22F34" w:rsidP="0080336C">
            <w:pPr>
              <w:keepNext/>
              <w:jc w:val="center"/>
              <w:rPr>
                <w:szCs w:val="22"/>
              </w:rPr>
            </w:pPr>
            <w:r w:rsidRPr="00013E0E">
              <w:rPr>
                <w:szCs w:val="22"/>
              </w:rPr>
              <w:t>1</w:t>
            </w:r>
          </w:p>
        </w:tc>
        <w:tc>
          <w:tcPr>
            <w:tcW w:w="709" w:type="dxa"/>
            <w:noWrap/>
            <w:hideMark/>
          </w:tcPr>
          <w:p w14:paraId="38D2048A" w14:textId="77777777" w:rsidR="00F22F34" w:rsidRPr="00013E0E" w:rsidRDefault="00F22F34" w:rsidP="0080336C">
            <w:pPr>
              <w:keepNext/>
              <w:jc w:val="center"/>
              <w:rPr>
                <w:szCs w:val="22"/>
              </w:rPr>
            </w:pPr>
            <w:r w:rsidRPr="00013E0E">
              <w:rPr>
                <w:szCs w:val="22"/>
              </w:rPr>
              <w:t>1</w:t>
            </w:r>
          </w:p>
        </w:tc>
        <w:tc>
          <w:tcPr>
            <w:tcW w:w="851" w:type="dxa"/>
            <w:noWrap/>
            <w:hideMark/>
          </w:tcPr>
          <w:p w14:paraId="6C04E7BD" w14:textId="77777777" w:rsidR="00F22F34" w:rsidRPr="00013E0E" w:rsidRDefault="00F22F34" w:rsidP="0080336C">
            <w:pPr>
              <w:keepNext/>
              <w:jc w:val="center"/>
              <w:rPr>
                <w:szCs w:val="22"/>
              </w:rPr>
            </w:pPr>
            <w:r w:rsidRPr="00013E0E">
              <w:rPr>
                <w:szCs w:val="22"/>
              </w:rPr>
              <w:t>1</w:t>
            </w:r>
          </w:p>
        </w:tc>
      </w:tr>
      <w:tr w:rsidR="00013E0E" w:rsidRPr="00013E0E" w14:paraId="68C3EADF" w14:textId="77777777" w:rsidTr="005857AA">
        <w:trPr>
          <w:trHeight w:val="300"/>
        </w:trPr>
        <w:tc>
          <w:tcPr>
            <w:tcW w:w="3681" w:type="dxa"/>
            <w:noWrap/>
            <w:hideMark/>
          </w:tcPr>
          <w:p w14:paraId="20BD4F1D" w14:textId="77777777" w:rsidR="00013E0E" w:rsidRPr="00013E0E" w:rsidRDefault="00013E0E" w:rsidP="004B16DD">
            <w:pPr>
              <w:keepNext/>
              <w:rPr>
                <w:szCs w:val="22"/>
              </w:rPr>
            </w:pPr>
            <w:proofErr w:type="spellStart"/>
            <w:r w:rsidRPr="00013E0E">
              <w:rPr>
                <w:szCs w:val="22"/>
              </w:rPr>
              <w:t>slice_disable_bdof_dmvr_flag</w:t>
            </w:r>
            <w:proofErr w:type="spellEnd"/>
          </w:p>
        </w:tc>
        <w:tc>
          <w:tcPr>
            <w:tcW w:w="913" w:type="dxa"/>
            <w:noWrap/>
            <w:hideMark/>
          </w:tcPr>
          <w:p w14:paraId="1990BF17" w14:textId="77777777" w:rsidR="00013E0E" w:rsidRPr="00013E0E" w:rsidRDefault="00013E0E" w:rsidP="004B16DD">
            <w:pPr>
              <w:keepNext/>
              <w:jc w:val="center"/>
              <w:rPr>
                <w:szCs w:val="22"/>
              </w:rPr>
            </w:pPr>
            <w:r w:rsidRPr="00013E0E">
              <w:rPr>
                <w:szCs w:val="22"/>
              </w:rPr>
              <w:t>u(1)</w:t>
            </w:r>
          </w:p>
        </w:tc>
        <w:tc>
          <w:tcPr>
            <w:tcW w:w="659" w:type="dxa"/>
            <w:noWrap/>
            <w:hideMark/>
          </w:tcPr>
          <w:p w14:paraId="60FF87A1" w14:textId="77777777" w:rsidR="00013E0E" w:rsidRPr="00013E0E" w:rsidRDefault="00013E0E" w:rsidP="004B16DD">
            <w:pPr>
              <w:keepNext/>
              <w:jc w:val="center"/>
              <w:rPr>
                <w:szCs w:val="22"/>
              </w:rPr>
            </w:pPr>
            <w:r w:rsidRPr="00013E0E">
              <w:rPr>
                <w:szCs w:val="22"/>
              </w:rPr>
              <w:t>0</w:t>
            </w:r>
          </w:p>
        </w:tc>
        <w:tc>
          <w:tcPr>
            <w:tcW w:w="696" w:type="dxa"/>
            <w:noWrap/>
            <w:hideMark/>
          </w:tcPr>
          <w:p w14:paraId="4603271F" w14:textId="77777777" w:rsidR="00013E0E" w:rsidRPr="00013E0E" w:rsidRDefault="00013E0E" w:rsidP="004B16DD">
            <w:pPr>
              <w:keepNext/>
              <w:jc w:val="center"/>
              <w:rPr>
                <w:szCs w:val="22"/>
              </w:rPr>
            </w:pPr>
          </w:p>
        </w:tc>
        <w:tc>
          <w:tcPr>
            <w:tcW w:w="709" w:type="dxa"/>
            <w:noWrap/>
            <w:hideMark/>
          </w:tcPr>
          <w:p w14:paraId="02009EDE" w14:textId="61F02390" w:rsidR="00013E0E" w:rsidRPr="00013E0E" w:rsidRDefault="00013E0E" w:rsidP="004B16DD">
            <w:pPr>
              <w:keepNext/>
              <w:jc w:val="center"/>
              <w:rPr>
                <w:szCs w:val="22"/>
              </w:rPr>
            </w:pPr>
          </w:p>
        </w:tc>
        <w:tc>
          <w:tcPr>
            <w:tcW w:w="708" w:type="dxa"/>
            <w:noWrap/>
            <w:hideMark/>
          </w:tcPr>
          <w:p w14:paraId="6CDB4C83" w14:textId="77777777" w:rsidR="00013E0E" w:rsidRPr="00013E0E" w:rsidRDefault="00013E0E" w:rsidP="004B16DD">
            <w:pPr>
              <w:keepNext/>
              <w:jc w:val="center"/>
              <w:rPr>
                <w:szCs w:val="22"/>
              </w:rPr>
            </w:pPr>
            <w:r w:rsidRPr="00013E0E">
              <w:rPr>
                <w:szCs w:val="22"/>
              </w:rPr>
              <w:t>1</w:t>
            </w:r>
          </w:p>
        </w:tc>
        <w:tc>
          <w:tcPr>
            <w:tcW w:w="709" w:type="dxa"/>
            <w:noWrap/>
            <w:hideMark/>
          </w:tcPr>
          <w:p w14:paraId="341341B1" w14:textId="77777777" w:rsidR="00013E0E" w:rsidRPr="00013E0E" w:rsidRDefault="00013E0E" w:rsidP="004B16DD">
            <w:pPr>
              <w:keepNext/>
              <w:jc w:val="center"/>
              <w:rPr>
                <w:szCs w:val="22"/>
              </w:rPr>
            </w:pPr>
          </w:p>
        </w:tc>
        <w:tc>
          <w:tcPr>
            <w:tcW w:w="851" w:type="dxa"/>
            <w:noWrap/>
            <w:hideMark/>
          </w:tcPr>
          <w:p w14:paraId="61CBF6B2" w14:textId="5491284C" w:rsidR="00013E0E" w:rsidRPr="00013E0E" w:rsidRDefault="00013E0E" w:rsidP="004B16DD">
            <w:pPr>
              <w:keepNext/>
              <w:jc w:val="center"/>
              <w:rPr>
                <w:szCs w:val="22"/>
              </w:rPr>
            </w:pPr>
          </w:p>
        </w:tc>
      </w:tr>
      <w:tr w:rsidR="00013E0E" w:rsidRPr="00013E0E" w14:paraId="78BA43F1" w14:textId="77777777" w:rsidTr="005857AA">
        <w:trPr>
          <w:trHeight w:val="300"/>
        </w:trPr>
        <w:tc>
          <w:tcPr>
            <w:tcW w:w="3681" w:type="dxa"/>
            <w:noWrap/>
            <w:hideMark/>
          </w:tcPr>
          <w:p w14:paraId="3F164F8B" w14:textId="77777777" w:rsidR="00013E0E" w:rsidRPr="00013E0E" w:rsidRDefault="00013E0E" w:rsidP="004B16DD">
            <w:pPr>
              <w:keepNext/>
              <w:rPr>
                <w:szCs w:val="22"/>
              </w:rPr>
            </w:pPr>
            <w:proofErr w:type="spellStart"/>
            <w:r w:rsidRPr="00013E0E">
              <w:rPr>
                <w:szCs w:val="22"/>
              </w:rPr>
              <w:t>slice_lmcs_aps_id</w:t>
            </w:r>
            <w:proofErr w:type="spellEnd"/>
          </w:p>
        </w:tc>
        <w:tc>
          <w:tcPr>
            <w:tcW w:w="913" w:type="dxa"/>
            <w:noWrap/>
            <w:hideMark/>
          </w:tcPr>
          <w:p w14:paraId="55F65BDD" w14:textId="77777777" w:rsidR="00013E0E" w:rsidRPr="00013E0E" w:rsidRDefault="00013E0E" w:rsidP="004B16DD">
            <w:pPr>
              <w:keepNext/>
              <w:jc w:val="center"/>
              <w:rPr>
                <w:szCs w:val="22"/>
              </w:rPr>
            </w:pPr>
            <w:r w:rsidRPr="00013E0E">
              <w:rPr>
                <w:szCs w:val="22"/>
              </w:rPr>
              <w:t>u(2)</w:t>
            </w:r>
          </w:p>
        </w:tc>
        <w:tc>
          <w:tcPr>
            <w:tcW w:w="659" w:type="dxa"/>
            <w:noWrap/>
            <w:hideMark/>
          </w:tcPr>
          <w:p w14:paraId="672F1B5A" w14:textId="77777777" w:rsidR="00013E0E" w:rsidRPr="00013E0E" w:rsidRDefault="00013E0E" w:rsidP="004B16DD">
            <w:pPr>
              <w:keepNext/>
              <w:jc w:val="center"/>
              <w:rPr>
                <w:szCs w:val="22"/>
              </w:rPr>
            </w:pPr>
            <w:r w:rsidRPr="00013E0E">
              <w:rPr>
                <w:szCs w:val="22"/>
              </w:rPr>
              <w:t>0</w:t>
            </w:r>
          </w:p>
        </w:tc>
        <w:tc>
          <w:tcPr>
            <w:tcW w:w="696" w:type="dxa"/>
            <w:noWrap/>
            <w:hideMark/>
          </w:tcPr>
          <w:p w14:paraId="15394562" w14:textId="77777777" w:rsidR="00013E0E" w:rsidRPr="00013E0E" w:rsidRDefault="00013E0E" w:rsidP="004B16DD">
            <w:pPr>
              <w:keepNext/>
              <w:jc w:val="center"/>
              <w:rPr>
                <w:szCs w:val="22"/>
              </w:rPr>
            </w:pPr>
            <w:r w:rsidRPr="00013E0E">
              <w:rPr>
                <w:szCs w:val="22"/>
              </w:rPr>
              <w:t>0</w:t>
            </w:r>
          </w:p>
        </w:tc>
        <w:tc>
          <w:tcPr>
            <w:tcW w:w="709" w:type="dxa"/>
            <w:noWrap/>
            <w:hideMark/>
          </w:tcPr>
          <w:p w14:paraId="5127737A" w14:textId="77777777" w:rsidR="00013E0E" w:rsidRPr="00013E0E" w:rsidRDefault="00013E0E" w:rsidP="004B16DD">
            <w:pPr>
              <w:keepNext/>
              <w:jc w:val="center"/>
              <w:rPr>
                <w:szCs w:val="22"/>
              </w:rPr>
            </w:pPr>
            <w:r w:rsidRPr="00013E0E">
              <w:rPr>
                <w:szCs w:val="22"/>
              </w:rPr>
              <w:t>0</w:t>
            </w:r>
          </w:p>
        </w:tc>
        <w:tc>
          <w:tcPr>
            <w:tcW w:w="708" w:type="dxa"/>
            <w:noWrap/>
            <w:hideMark/>
          </w:tcPr>
          <w:p w14:paraId="7185F5F8" w14:textId="77777777" w:rsidR="00013E0E" w:rsidRPr="00013E0E" w:rsidRDefault="00013E0E" w:rsidP="004B16DD">
            <w:pPr>
              <w:keepNext/>
              <w:jc w:val="center"/>
              <w:rPr>
                <w:szCs w:val="22"/>
              </w:rPr>
            </w:pPr>
            <w:r w:rsidRPr="00013E0E">
              <w:rPr>
                <w:szCs w:val="22"/>
              </w:rPr>
              <w:t>2</w:t>
            </w:r>
          </w:p>
        </w:tc>
        <w:tc>
          <w:tcPr>
            <w:tcW w:w="709" w:type="dxa"/>
            <w:noWrap/>
            <w:hideMark/>
          </w:tcPr>
          <w:p w14:paraId="3B3A2574" w14:textId="77777777" w:rsidR="00013E0E" w:rsidRPr="00013E0E" w:rsidRDefault="00013E0E" w:rsidP="004B16DD">
            <w:pPr>
              <w:keepNext/>
              <w:jc w:val="center"/>
              <w:rPr>
                <w:szCs w:val="22"/>
              </w:rPr>
            </w:pPr>
            <w:r w:rsidRPr="00013E0E">
              <w:rPr>
                <w:szCs w:val="22"/>
              </w:rPr>
              <w:t>2</w:t>
            </w:r>
          </w:p>
        </w:tc>
        <w:tc>
          <w:tcPr>
            <w:tcW w:w="851" w:type="dxa"/>
            <w:noWrap/>
            <w:hideMark/>
          </w:tcPr>
          <w:p w14:paraId="40BB9E72" w14:textId="77777777" w:rsidR="00013E0E" w:rsidRPr="00013E0E" w:rsidRDefault="00013E0E" w:rsidP="004B16DD">
            <w:pPr>
              <w:keepNext/>
              <w:jc w:val="center"/>
              <w:rPr>
                <w:szCs w:val="22"/>
              </w:rPr>
            </w:pPr>
            <w:r w:rsidRPr="00013E0E">
              <w:rPr>
                <w:szCs w:val="22"/>
              </w:rPr>
              <w:t>2</w:t>
            </w:r>
          </w:p>
        </w:tc>
      </w:tr>
      <w:tr w:rsidR="00013E0E" w:rsidRPr="00013E0E" w14:paraId="46FDB884" w14:textId="77777777" w:rsidTr="005857AA">
        <w:trPr>
          <w:trHeight w:val="300"/>
        </w:trPr>
        <w:tc>
          <w:tcPr>
            <w:tcW w:w="3681" w:type="dxa"/>
            <w:noWrap/>
            <w:hideMark/>
          </w:tcPr>
          <w:p w14:paraId="1CCD6E29" w14:textId="77777777" w:rsidR="00013E0E" w:rsidRPr="00013E0E" w:rsidRDefault="00013E0E" w:rsidP="004B16DD">
            <w:pPr>
              <w:keepNext/>
              <w:rPr>
                <w:szCs w:val="22"/>
              </w:rPr>
            </w:pPr>
            <w:proofErr w:type="spellStart"/>
            <w:r w:rsidRPr="00013E0E">
              <w:rPr>
                <w:szCs w:val="22"/>
              </w:rPr>
              <w:t>slice_chroma_residual_scale_flag</w:t>
            </w:r>
            <w:proofErr w:type="spellEnd"/>
          </w:p>
        </w:tc>
        <w:tc>
          <w:tcPr>
            <w:tcW w:w="913" w:type="dxa"/>
            <w:noWrap/>
            <w:hideMark/>
          </w:tcPr>
          <w:p w14:paraId="1007ED3E" w14:textId="77777777" w:rsidR="00013E0E" w:rsidRPr="00013E0E" w:rsidRDefault="00013E0E" w:rsidP="004B16DD">
            <w:pPr>
              <w:keepNext/>
              <w:jc w:val="center"/>
              <w:rPr>
                <w:szCs w:val="22"/>
              </w:rPr>
            </w:pPr>
            <w:r w:rsidRPr="00013E0E">
              <w:rPr>
                <w:szCs w:val="22"/>
              </w:rPr>
              <w:t>u(1)</w:t>
            </w:r>
          </w:p>
        </w:tc>
        <w:tc>
          <w:tcPr>
            <w:tcW w:w="659" w:type="dxa"/>
            <w:noWrap/>
            <w:hideMark/>
          </w:tcPr>
          <w:p w14:paraId="1B252EE7" w14:textId="5FC3D568" w:rsidR="00013E0E" w:rsidRPr="00013E0E" w:rsidRDefault="00013E0E" w:rsidP="004B16DD">
            <w:pPr>
              <w:keepNext/>
              <w:jc w:val="center"/>
              <w:rPr>
                <w:szCs w:val="22"/>
              </w:rPr>
            </w:pPr>
          </w:p>
        </w:tc>
        <w:tc>
          <w:tcPr>
            <w:tcW w:w="696" w:type="dxa"/>
            <w:noWrap/>
            <w:hideMark/>
          </w:tcPr>
          <w:p w14:paraId="7C85236A" w14:textId="77777777" w:rsidR="00013E0E" w:rsidRPr="00013E0E" w:rsidRDefault="00013E0E" w:rsidP="004B16DD">
            <w:pPr>
              <w:keepNext/>
              <w:jc w:val="center"/>
              <w:rPr>
                <w:szCs w:val="22"/>
              </w:rPr>
            </w:pPr>
            <w:r w:rsidRPr="00013E0E">
              <w:rPr>
                <w:szCs w:val="22"/>
              </w:rPr>
              <w:t>1</w:t>
            </w:r>
          </w:p>
        </w:tc>
        <w:tc>
          <w:tcPr>
            <w:tcW w:w="709" w:type="dxa"/>
            <w:noWrap/>
            <w:hideMark/>
          </w:tcPr>
          <w:p w14:paraId="1AAC8EFF" w14:textId="77777777" w:rsidR="00013E0E" w:rsidRPr="00013E0E" w:rsidRDefault="00013E0E" w:rsidP="004B16DD">
            <w:pPr>
              <w:keepNext/>
              <w:jc w:val="center"/>
              <w:rPr>
                <w:szCs w:val="22"/>
              </w:rPr>
            </w:pPr>
            <w:r w:rsidRPr="00013E0E">
              <w:rPr>
                <w:szCs w:val="22"/>
              </w:rPr>
              <w:t>1</w:t>
            </w:r>
          </w:p>
        </w:tc>
        <w:tc>
          <w:tcPr>
            <w:tcW w:w="708" w:type="dxa"/>
            <w:noWrap/>
            <w:hideMark/>
          </w:tcPr>
          <w:p w14:paraId="68F69F48" w14:textId="76DEE2E6" w:rsidR="00013E0E" w:rsidRPr="00013E0E" w:rsidRDefault="00013E0E" w:rsidP="004B16DD">
            <w:pPr>
              <w:keepNext/>
              <w:jc w:val="center"/>
              <w:rPr>
                <w:szCs w:val="22"/>
              </w:rPr>
            </w:pPr>
          </w:p>
        </w:tc>
        <w:tc>
          <w:tcPr>
            <w:tcW w:w="709" w:type="dxa"/>
            <w:noWrap/>
            <w:hideMark/>
          </w:tcPr>
          <w:p w14:paraId="58497468" w14:textId="77777777" w:rsidR="00013E0E" w:rsidRPr="00013E0E" w:rsidRDefault="00013E0E" w:rsidP="004B16DD">
            <w:pPr>
              <w:keepNext/>
              <w:jc w:val="center"/>
              <w:rPr>
                <w:szCs w:val="22"/>
              </w:rPr>
            </w:pPr>
            <w:r w:rsidRPr="00013E0E">
              <w:rPr>
                <w:szCs w:val="22"/>
              </w:rPr>
              <w:t>1</w:t>
            </w:r>
          </w:p>
        </w:tc>
        <w:tc>
          <w:tcPr>
            <w:tcW w:w="851" w:type="dxa"/>
            <w:noWrap/>
            <w:hideMark/>
          </w:tcPr>
          <w:p w14:paraId="15039F2A" w14:textId="77777777" w:rsidR="00013E0E" w:rsidRPr="00013E0E" w:rsidRDefault="00013E0E" w:rsidP="004B16DD">
            <w:pPr>
              <w:keepNext/>
              <w:jc w:val="center"/>
              <w:rPr>
                <w:szCs w:val="22"/>
              </w:rPr>
            </w:pPr>
            <w:r w:rsidRPr="00013E0E">
              <w:rPr>
                <w:szCs w:val="22"/>
              </w:rPr>
              <w:t>1</w:t>
            </w:r>
          </w:p>
        </w:tc>
      </w:tr>
      <w:tr w:rsidR="00013E0E" w:rsidRPr="00013E0E" w14:paraId="44564465" w14:textId="77777777" w:rsidTr="005857AA">
        <w:trPr>
          <w:trHeight w:val="300"/>
        </w:trPr>
        <w:tc>
          <w:tcPr>
            <w:tcW w:w="3681" w:type="dxa"/>
            <w:noWrap/>
            <w:hideMark/>
          </w:tcPr>
          <w:p w14:paraId="6F917130" w14:textId="77777777" w:rsidR="00013E0E" w:rsidRPr="00013E0E" w:rsidRDefault="00013E0E" w:rsidP="004B16DD">
            <w:pPr>
              <w:keepNext/>
              <w:rPr>
                <w:szCs w:val="22"/>
              </w:rPr>
            </w:pPr>
            <w:proofErr w:type="spellStart"/>
            <w:r w:rsidRPr="00013E0E">
              <w:rPr>
                <w:szCs w:val="22"/>
              </w:rPr>
              <w:t>collocated_ref_idx</w:t>
            </w:r>
            <w:proofErr w:type="spellEnd"/>
          </w:p>
        </w:tc>
        <w:tc>
          <w:tcPr>
            <w:tcW w:w="913" w:type="dxa"/>
            <w:noWrap/>
            <w:hideMark/>
          </w:tcPr>
          <w:p w14:paraId="39B03580" w14:textId="77777777" w:rsidR="00013E0E" w:rsidRPr="00013E0E" w:rsidRDefault="00013E0E" w:rsidP="004B16DD">
            <w:pPr>
              <w:keepNext/>
              <w:jc w:val="center"/>
              <w:rPr>
                <w:szCs w:val="22"/>
              </w:rPr>
            </w:pPr>
            <w:proofErr w:type="spellStart"/>
            <w:r w:rsidRPr="00013E0E">
              <w:rPr>
                <w:szCs w:val="22"/>
              </w:rPr>
              <w:t>ue</w:t>
            </w:r>
            <w:proofErr w:type="spellEnd"/>
            <w:r w:rsidRPr="00013E0E">
              <w:rPr>
                <w:szCs w:val="22"/>
              </w:rPr>
              <w:t>(v)</w:t>
            </w:r>
          </w:p>
        </w:tc>
        <w:tc>
          <w:tcPr>
            <w:tcW w:w="659" w:type="dxa"/>
            <w:noWrap/>
            <w:hideMark/>
          </w:tcPr>
          <w:p w14:paraId="38013B1A" w14:textId="77777777" w:rsidR="00013E0E" w:rsidRPr="00013E0E" w:rsidRDefault="00013E0E" w:rsidP="004B16DD">
            <w:pPr>
              <w:keepNext/>
              <w:jc w:val="center"/>
              <w:rPr>
                <w:szCs w:val="22"/>
              </w:rPr>
            </w:pPr>
            <w:r w:rsidRPr="00013E0E">
              <w:rPr>
                <w:szCs w:val="22"/>
              </w:rPr>
              <w:t>0</w:t>
            </w:r>
          </w:p>
        </w:tc>
        <w:tc>
          <w:tcPr>
            <w:tcW w:w="696" w:type="dxa"/>
            <w:noWrap/>
            <w:hideMark/>
          </w:tcPr>
          <w:p w14:paraId="224538DA" w14:textId="77777777" w:rsidR="00013E0E" w:rsidRPr="00013E0E" w:rsidRDefault="00013E0E" w:rsidP="004B16DD">
            <w:pPr>
              <w:keepNext/>
              <w:jc w:val="center"/>
              <w:rPr>
                <w:szCs w:val="22"/>
              </w:rPr>
            </w:pPr>
            <w:r w:rsidRPr="00013E0E">
              <w:rPr>
                <w:szCs w:val="22"/>
              </w:rPr>
              <w:t>0</w:t>
            </w:r>
          </w:p>
        </w:tc>
        <w:tc>
          <w:tcPr>
            <w:tcW w:w="709" w:type="dxa"/>
            <w:noWrap/>
            <w:hideMark/>
          </w:tcPr>
          <w:p w14:paraId="54A2C5F5" w14:textId="77777777" w:rsidR="00013E0E" w:rsidRPr="00013E0E" w:rsidRDefault="00013E0E" w:rsidP="004B16DD">
            <w:pPr>
              <w:keepNext/>
              <w:jc w:val="center"/>
              <w:rPr>
                <w:szCs w:val="22"/>
              </w:rPr>
            </w:pPr>
            <w:r w:rsidRPr="00013E0E">
              <w:rPr>
                <w:szCs w:val="22"/>
              </w:rPr>
              <w:t>0</w:t>
            </w:r>
          </w:p>
        </w:tc>
        <w:tc>
          <w:tcPr>
            <w:tcW w:w="708" w:type="dxa"/>
            <w:noWrap/>
            <w:hideMark/>
          </w:tcPr>
          <w:p w14:paraId="03911BC7" w14:textId="77777777" w:rsidR="00013E0E" w:rsidRPr="00013E0E" w:rsidRDefault="00013E0E" w:rsidP="004B16DD">
            <w:pPr>
              <w:keepNext/>
              <w:jc w:val="center"/>
              <w:rPr>
                <w:szCs w:val="22"/>
              </w:rPr>
            </w:pPr>
            <w:r w:rsidRPr="00013E0E">
              <w:rPr>
                <w:szCs w:val="22"/>
              </w:rPr>
              <w:t>1</w:t>
            </w:r>
          </w:p>
        </w:tc>
        <w:tc>
          <w:tcPr>
            <w:tcW w:w="709" w:type="dxa"/>
            <w:noWrap/>
            <w:hideMark/>
          </w:tcPr>
          <w:p w14:paraId="70E3579D" w14:textId="77777777" w:rsidR="00013E0E" w:rsidRPr="00013E0E" w:rsidRDefault="00013E0E" w:rsidP="004B16DD">
            <w:pPr>
              <w:keepNext/>
              <w:jc w:val="center"/>
              <w:rPr>
                <w:szCs w:val="22"/>
              </w:rPr>
            </w:pPr>
            <w:r w:rsidRPr="00013E0E">
              <w:rPr>
                <w:szCs w:val="22"/>
              </w:rPr>
              <w:t>1</w:t>
            </w:r>
          </w:p>
        </w:tc>
        <w:tc>
          <w:tcPr>
            <w:tcW w:w="851" w:type="dxa"/>
            <w:noWrap/>
            <w:hideMark/>
          </w:tcPr>
          <w:p w14:paraId="5CA51653" w14:textId="77777777" w:rsidR="00013E0E" w:rsidRPr="00013E0E" w:rsidRDefault="00013E0E" w:rsidP="004B16DD">
            <w:pPr>
              <w:keepNext/>
              <w:jc w:val="center"/>
              <w:rPr>
                <w:szCs w:val="22"/>
              </w:rPr>
            </w:pPr>
            <w:r w:rsidRPr="00013E0E">
              <w:rPr>
                <w:szCs w:val="22"/>
              </w:rPr>
              <w:t>1</w:t>
            </w:r>
          </w:p>
        </w:tc>
      </w:tr>
      <w:tr w:rsidR="00013E0E" w:rsidRPr="00013E0E" w14:paraId="3231F4E1" w14:textId="77777777" w:rsidTr="005857AA">
        <w:trPr>
          <w:trHeight w:val="300"/>
        </w:trPr>
        <w:tc>
          <w:tcPr>
            <w:tcW w:w="3681" w:type="dxa"/>
            <w:noWrap/>
            <w:hideMark/>
          </w:tcPr>
          <w:p w14:paraId="3C8AB327" w14:textId="1EC9A55A" w:rsidR="00013E0E" w:rsidRPr="00013E0E" w:rsidRDefault="00013E0E" w:rsidP="004B16DD">
            <w:pPr>
              <w:keepNext/>
              <w:rPr>
                <w:szCs w:val="22"/>
              </w:rPr>
            </w:pPr>
            <w:r w:rsidRPr="00013E0E">
              <w:rPr>
                <w:szCs w:val="22"/>
              </w:rPr>
              <w:t>slice_log2_diff_min_qt_min_cb</w:t>
            </w:r>
            <w:r w:rsidR="002C09A5">
              <w:rPr>
                <w:szCs w:val="22"/>
              </w:rPr>
              <w:t>_luma</w:t>
            </w:r>
          </w:p>
        </w:tc>
        <w:tc>
          <w:tcPr>
            <w:tcW w:w="913" w:type="dxa"/>
            <w:noWrap/>
            <w:hideMark/>
          </w:tcPr>
          <w:p w14:paraId="3007BE8E" w14:textId="77777777" w:rsidR="00013E0E" w:rsidRPr="00013E0E" w:rsidRDefault="00013E0E" w:rsidP="004B16DD">
            <w:pPr>
              <w:keepNext/>
              <w:jc w:val="center"/>
              <w:rPr>
                <w:szCs w:val="22"/>
              </w:rPr>
            </w:pPr>
            <w:proofErr w:type="spellStart"/>
            <w:r w:rsidRPr="00013E0E">
              <w:rPr>
                <w:szCs w:val="22"/>
              </w:rPr>
              <w:t>ue</w:t>
            </w:r>
            <w:proofErr w:type="spellEnd"/>
            <w:r w:rsidRPr="00013E0E">
              <w:rPr>
                <w:szCs w:val="22"/>
              </w:rPr>
              <w:t>(v)</w:t>
            </w:r>
          </w:p>
        </w:tc>
        <w:tc>
          <w:tcPr>
            <w:tcW w:w="659" w:type="dxa"/>
            <w:noWrap/>
            <w:hideMark/>
          </w:tcPr>
          <w:p w14:paraId="342609D4" w14:textId="77777777" w:rsidR="00013E0E" w:rsidRPr="00013E0E" w:rsidRDefault="00013E0E" w:rsidP="004B16DD">
            <w:pPr>
              <w:keepNext/>
              <w:jc w:val="center"/>
              <w:rPr>
                <w:szCs w:val="22"/>
              </w:rPr>
            </w:pPr>
            <w:r w:rsidRPr="00013E0E">
              <w:rPr>
                <w:szCs w:val="22"/>
              </w:rPr>
              <w:t>1</w:t>
            </w:r>
          </w:p>
        </w:tc>
        <w:tc>
          <w:tcPr>
            <w:tcW w:w="696" w:type="dxa"/>
            <w:noWrap/>
            <w:hideMark/>
          </w:tcPr>
          <w:p w14:paraId="3253E55B" w14:textId="77777777" w:rsidR="00013E0E" w:rsidRPr="00013E0E" w:rsidRDefault="00013E0E" w:rsidP="004B16DD">
            <w:pPr>
              <w:keepNext/>
              <w:jc w:val="center"/>
              <w:rPr>
                <w:szCs w:val="22"/>
              </w:rPr>
            </w:pPr>
            <w:r w:rsidRPr="00013E0E">
              <w:rPr>
                <w:szCs w:val="22"/>
              </w:rPr>
              <w:t>1</w:t>
            </w:r>
          </w:p>
        </w:tc>
        <w:tc>
          <w:tcPr>
            <w:tcW w:w="709" w:type="dxa"/>
            <w:noWrap/>
            <w:hideMark/>
          </w:tcPr>
          <w:p w14:paraId="579297A5" w14:textId="77777777" w:rsidR="00013E0E" w:rsidRPr="00013E0E" w:rsidRDefault="00013E0E" w:rsidP="004B16DD">
            <w:pPr>
              <w:keepNext/>
              <w:jc w:val="center"/>
              <w:rPr>
                <w:szCs w:val="22"/>
              </w:rPr>
            </w:pPr>
            <w:r w:rsidRPr="00013E0E">
              <w:rPr>
                <w:szCs w:val="22"/>
              </w:rPr>
              <w:t>1</w:t>
            </w:r>
          </w:p>
        </w:tc>
        <w:tc>
          <w:tcPr>
            <w:tcW w:w="708" w:type="dxa"/>
            <w:noWrap/>
            <w:hideMark/>
          </w:tcPr>
          <w:p w14:paraId="2DD068A3" w14:textId="77777777" w:rsidR="00013E0E" w:rsidRPr="00013E0E" w:rsidRDefault="00013E0E" w:rsidP="004B16DD">
            <w:pPr>
              <w:keepNext/>
              <w:jc w:val="center"/>
              <w:rPr>
                <w:szCs w:val="22"/>
              </w:rPr>
            </w:pPr>
            <w:r w:rsidRPr="00013E0E">
              <w:rPr>
                <w:szCs w:val="22"/>
              </w:rPr>
              <w:t>3</w:t>
            </w:r>
          </w:p>
        </w:tc>
        <w:tc>
          <w:tcPr>
            <w:tcW w:w="709" w:type="dxa"/>
            <w:noWrap/>
            <w:hideMark/>
          </w:tcPr>
          <w:p w14:paraId="2F4B0AEF" w14:textId="77777777" w:rsidR="00013E0E" w:rsidRPr="00013E0E" w:rsidRDefault="00013E0E" w:rsidP="004B16DD">
            <w:pPr>
              <w:keepNext/>
              <w:jc w:val="center"/>
              <w:rPr>
                <w:szCs w:val="22"/>
              </w:rPr>
            </w:pPr>
            <w:r w:rsidRPr="00013E0E">
              <w:rPr>
                <w:szCs w:val="22"/>
              </w:rPr>
              <w:t>3</w:t>
            </w:r>
          </w:p>
        </w:tc>
        <w:tc>
          <w:tcPr>
            <w:tcW w:w="851" w:type="dxa"/>
            <w:noWrap/>
            <w:hideMark/>
          </w:tcPr>
          <w:p w14:paraId="6CEF44DE" w14:textId="77777777" w:rsidR="00013E0E" w:rsidRPr="00013E0E" w:rsidRDefault="00013E0E" w:rsidP="004B16DD">
            <w:pPr>
              <w:keepNext/>
              <w:jc w:val="center"/>
              <w:rPr>
                <w:szCs w:val="22"/>
              </w:rPr>
            </w:pPr>
            <w:r w:rsidRPr="00013E0E">
              <w:rPr>
                <w:szCs w:val="22"/>
              </w:rPr>
              <w:t>3</w:t>
            </w:r>
          </w:p>
        </w:tc>
      </w:tr>
      <w:tr w:rsidR="00013E0E" w:rsidRPr="00013E0E" w14:paraId="7F5CBD84" w14:textId="77777777" w:rsidTr="005857AA">
        <w:trPr>
          <w:trHeight w:val="300"/>
        </w:trPr>
        <w:tc>
          <w:tcPr>
            <w:tcW w:w="3681" w:type="dxa"/>
            <w:noWrap/>
            <w:hideMark/>
          </w:tcPr>
          <w:p w14:paraId="418C3BDF" w14:textId="77777777" w:rsidR="00013E0E" w:rsidRPr="00013E0E" w:rsidRDefault="00013E0E" w:rsidP="004B16DD">
            <w:pPr>
              <w:keepNext/>
              <w:rPr>
                <w:szCs w:val="22"/>
              </w:rPr>
            </w:pPr>
            <w:proofErr w:type="spellStart"/>
            <w:r w:rsidRPr="00013E0E">
              <w:rPr>
                <w:szCs w:val="22"/>
              </w:rPr>
              <w:t>slice_max_mtt_hierarchy_depth_luma</w:t>
            </w:r>
            <w:proofErr w:type="spellEnd"/>
          </w:p>
        </w:tc>
        <w:tc>
          <w:tcPr>
            <w:tcW w:w="913" w:type="dxa"/>
            <w:noWrap/>
            <w:hideMark/>
          </w:tcPr>
          <w:p w14:paraId="3BE1B593" w14:textId="77777777" w:rsidR="00013E0E" w:rsidRPr="00013E0E" w:rsidRDefault="00013E0E" w:rsidP="004B16DD">
            <w:pPr>
              <w:keepNext/>
              <w:jc w:val="center"/>
              <w:rPr>
                <w:szCs w:val="22"/>
              </w:rPr>
            </w:pPr>
            <w:proofErr w:type="spellStart"/>
            <w:r w:rsidRPr="00013E0E">
              <w:rPr>
                <w:szCs w:val="22"/>
              </w:rPr>
              <w:t>ue</w:t>
            </w:r>
            <w:proofErr w:type="spellEnd"/>
            <w:r w:rsidRPr="00013E0E">
              <w:rPr>
                <w:szCs w:val="22"/>
              </w:rPr>
              <w:t>(v)</w:t>
            </w:r>
          </w:p>
        </w:tc>
        <w:tc>
          <w:tcPr>
            <w:tcW w:w="659" w:type="dxa"/>
            <w:noWrap/>
            <w:hideMark/>
          </w:tcPr>
          <w:p w14:paraId="5CFFA0E4" w14:textId="77777777" w:rsidR="00013E0E" w:rsidRPr="00013E0E" w:rsidRDefault="00013E0E" w:rsidP="004B16DD">
            <w:pPr>
              <w:keepNext/>
              <w:jc w:val="center"/>
              <w:rPr>
                <w:szCs w:val="22"/>
              </w:rPr>
            </w:pPr>
            <w:r w:rsidRPr="00013E0E">
              <w:rPr>
                <w:szCs w:val="22"/>
              </w:rPr>
              <w:t>3</w:t>
            </w:r>
          </w:p>
        </w:tc>
        <w:tc>
          <w:tcPr>
            <w:tcW w:w="696" w:type="dxa"/>
            <w:noWrap/>
            <w:hideMark/>
          </w:tcPr>
          <w:p w14:paraId="55CC3886" w14:textId="77777777" w:rsidR="00013E0E" w:rsidRPr="00013E0E" w:rsidRDefault="00013E0E" w:rsidP="004B16DD">
            <w:pPr>
              <w:keepNext/>
              <w:jc w:val="center"/>
              <w:rPr>
                <w:szCs w:val="22"/>
              </w:rPr>
            </w:pPr>
            <w:r w:rsidRPr="00013E0E">
              <w:rPr>
                <w:szCs w:val="22"/>
              </w:rPr>
              <w:t>3</w:t>
            </w:r>
          </w:p>
        </w:tc>
        <w:tc>
          <w:tcPr>
            <w:tcW w:w="709" w:type="dxa"/>
            <w:noWrap/>
            <w:hideMark/>
          </w:tcPr>
          <w:p w14:paraId="16A14386" w14:textId="77777777" w:rsidR="00013E0E" w:rsidRPr="00013E0E" w:rsidRDefault="00013E0E" w:rsidP="004B16DD">
            <w:pPr>
              <w:keepNext/>
              <w:jc w:val="center"/>
              <w:rPr>
                <w:szCs w:val="22"/>
              </w:rPr>
            </w:pPr>
            <w:r w:rsidRPr="00013E0E">
              <w:rPr>
                <w:szCs w:val="22"/>
              </w:rPr>
              <w:t>3</w:t>
            </w:r>
          </w:p>
        </w:tc>
        <w:tc>
          <w:tcPr>
            <w:tcW w:w="708" w:type="dxa"/>
            <w:noWrap/>
            <w:hideMark/>
          </w:tcPr>
          <w:p w14:paraId="43A83329" w14:textId="77777777" w:rsidR="00013E0E" w:rsidRPr="00013E0E" w:rsidRDefault="00013E0E" w:rsidP="004B16DD">
            <w:pPr>
              <w:keepNext/>
              <w:jc w:val="center"/>
              <w:rPr>
                <w:szCs w:val="22"/>
              </w:rPr>
            </w:pPr>
            <w:r w:rsidRPr="00013E0E">
              <w:rPr>
                <w:szCs w:val="22"/>
              </w:rPr>
              <w:t>5</w:t>
            </w:r>
          </w:p>
        </w:tc>
        <w:tc>
          <w:tcPr>
            <w:tcW w:w="709" w:type="dxa"/>
            <w:noWrap/>
            <w:hideMark/>
          </w:tcPr>
          <w:p w14:paraId="26BF90AD" w14:textId="77777777" w:rsidR="00013E0E" w:rsidRPr="00013E0E" w:rsidRDefault="00013E0E" w:rsidP="004B16DD">
            <w:pPr>
              <w:keepNext/>
              <w:jc w:val="center"/>
              <w:rPr>
                <w:szCs w:val="22"/>
              </w:rPr>
            </w:pPr>
            <w:r w:rsidRPr="00013E0E">
              <w:rPr>
                <w:szCs w:val="22"/>
              </w:rPr>
              <w:t>5</w:t>
            </w:r>
          </w:p>
        </w:tc>
        <w:tc>
          <w:tcPr>
            <w:tcW w:w="851" w:type="dxa"/>
            <w:noWrap/>
            <w:hideMark/>
          </w:tcPr>
          <w:p w14:paraId="1E1DFC17" w14:textId="77777777" w:rsidR="00013E0E" w:rsidRPr="00013E0E" w:rsidRDefault="00013E0E" w:rsidP="004B16DD">
            <w:pPr>
              <w:keepNext/>
              <w:jc w:val="center"/>
              <w:rPr>
                <w:szCs w:val="22"/>
              </w:rPr>
            </w:pPr>
            <w:r w:rsidRPr="00013E0E">
              <w:rPr>
                <w:szCs w:val="22"/>
              </w:rPr>
              <w:t>5</w:t>
            </w:r>
          </w:p>
        </w:tc>
      </w:tr>
      <w:tr w:rsidR="00013E0E" w:rsidRPr="00013E0E" w14:paraId="3734FF95" w14:textId="77777777" w:rsidTr="005857AA">
        <w:trPr>
          <w:trHeight w:val="300"/>
        </w:trPr>
        <w:tc>
          <w:tcPr>
            <w:tcW w:w="3681" w:type="dxa"/>
            <w:noWrap/>
            <w:hideMark/>
          </w:tcPr>
          <w:p w14:paraId="23DF75E1" w14:textId="58481877" w:rsidR="00013E0E" w:rsidRPr="00013E0E" w:rsidRDefault="00013E0E" w:rsidP="004B16DD">
            <w:pPr>
              <w:keepNext/>
              <w:rPr>
                <w:szCs w:val="22"/>
              </w:rPr>
            </w:pPr>
            <w:r w:rsidRPr="00013E0E">
              <w:rPr>
                <w:szCs w:val="22"/>
              </w:rPr>
              <w:t>slice_log2_diff_max_bt_min_qt</w:t>
            </w:r>
            <w:r w:rsidR="002C09A5">
              <w:rPr>
                <w:szCs w:val="22"/>
              </w:rPr>
              <w:t>_luma</w:t>
            </w:r>
          </w:p>
        </w:tc>
        <w:tc>
          <w:tcPr>
            <w:tcW w:w="913" w:type="dxa"/>
            <w:noWrap/>
            <w:hideMark/>
          </w:tcPr>
          <w:p w14:paraId="4EB9F534" w14:textId="77777777" w:rsidR="00013E0E" w:rsidRPr="00013E0E" w:rsidRDefault="00013E0E" w:rsidP="004B16DD">
            <w:pPr>
              <w:keepNext/>
              <w:jc w:val="center"/>
              <w:rPr>
                <w:szCs w:val="22"/>
              </w:rPr>
            </w:pPr>
            <w:proofErr w:type="spellStart"/>
            <w:r w:rsidRPr="00013E0E">
              <w:rPr>
                <w:szCs w:val="22"/>
              </w:rPr>
              <w:t>ue</w:t>
            </w:r>
            <w:proofErr w:type="spellEnd"/>
            <w:r w:rsidRPr="00013E0E">
              <w:rPr>
                <w:szCs w:val="22"/>
              </w:rPr>
              <w:t>(v)</w:t>
            </w:r>
          </w:p>
        </w:tc>
        <w:tc>
          <w:tcPr>
            <w:tcW w:w="659" w:type="dxa"/>
            <w:noWrap/>
            <w:hideMark/>
          </w:tcPr>
          <w:p w14:paraId="4F00BC22" w14:textId="5FB395E0" w:rsidR="00013E0E" w:rsidRPr="00013E0E" w:rsidRDefault="00013E0E" w:rsidP="004B16DD">
            <w:pPr>
              <w:keepNext/>
              <w:jc w:val="center"/>
              <w:rPr>
                <w:szCs w:val="22"/>
              </w:rPr>
            </w:pPr>
          </w:p>
        </w:tc>
        <w:tc>
          <w:tcPr>
            <w:tcW w:w="696" w:type="dxa"/>
            <w:noWrap/>
            <w:hideMark/>
          </w:tcPr>
          <w:p w14:paraId="6A3E41EF" w14:textId="77777777" w:rsidR="00013E0E" w:rsidRPr="00013E0E" w:rsidRDefault="00013E0E" w:rsidP="004B16DD">
            <w:pPr>
              <w:keepNext/>
              <w:jc w:val="center"/>
              <w:rPr>
                <w:szCs w:val="22"/>
              </w:rPr>
            </w:pPr>
          </w:p>
        </w:tc>
        <w:tc>
          <w:tcPr>
            <w:tcW w:w="709" w:type="dxa"/>
            <w:noWrap/>
            <w:hideMark/>
          </w:tcPr>
          <w:p w14:paraId="71746901" w14:textId="0789AA30" w:rsidR="00013E0E" w:rsidRPr="00013E0E" w:rsidRDefault="00013E0E" w:rsidP="004B16DD">
            <w:pPr>
              <w:keepNext/>
              <w:jc w:val="center"/>
              <w:rPr>
                <w:szCs w:val="22"/>
              </w:rPr>
            </w:pPr>
          </w:p>
        </w:tc>
        <w:tc>
          <w:tcPr>
            <w:tcW w:w="708" w:type="dxa"/>
            <w:noWrap/>
            <w:hideMark/>
          </w:tcPr>
          <w:p w14:paraId="19ED3CE2" w14:textId="4752B7EC" w:rsidR="00013E0E" w:rsidRPr="00013E0E" w:rsidRDefault="00013E0E" w:rsidP="004B16DD">
            <w:pPr>
              <w:keepNext/>
              <w:jc w:val="center"/>
              <w:rPr>
                <w:szCs w:val="22"/>
              </w:rPr>
            </w:pPr>
          </w:p>
        </w:tc>
        <w:tc>
          <w:tcPr>
            <w:tcW w:w="709" w:type="dxa"/>
            <w:noWrap/>
            <w:hideMark/>
          </w:tcPr>
          <w:p w14:paraId="3D4564C5" w14:textId="77777777" w:rsidR="00013E0E" w:rsidRPr="00013E0E" w:rsidRDefault="00013E0E" w:rsidP="004B16DD">
            <w:pPr>
              <w:keepNext/>
              <w:jc w:val="center"/>
              <w:rPr>
                <w:szCs w:val="22"/>
              </w:rPr>
            </w:pPr>
          </w:p>
        </w:tc>
        <w:tc>
          <w:tcPr>
            <w:tcW w:w="851" w:type="dxa"/>
            <w:noWrap/>
            <w:hideMark/>
          </w:tcPr>
          <w:p w14:paraId="2A37BC06" w14:textId="4B66B353" w:rsidR="00013E0E" w:rsidRPr="00013E0E" w:rsidRDefault="00013E0E" w:rsidP="004B16DD">
            <w:pPr>
              <w:keepNext/>
              <w:jc w:val="center"/>
              <w:rPr>
                <w:szCs w:val="22"/>
              </w:rPr>
            </w:pPr>
          </w:p>
        </w:tc>
      </w:tr>
      <w:tr w:rsidR="00013E0E" w:rsidRPr="00013E0E" w14:paraId="74DEFE16" w14:textId="77777777" w:rsidTr="005857AA">
        <w:trPr>
          <w:trHeight w:val="300"/>
        </w:trPr>
        <w:tc>
          <w:tcPr>
            <w:tcW w:w="3681" w:type="dxa"/>
            <w:noWrap/>
            <w:hideMark/>
          </w:tcPr>
          <w:p w14:paraId="073DC2F6" w14:textId="6B43F27B" w:rsidR="00013E0E" w:rsidRPr="00013E0E" w:rsidRDefault="00013E0E" w:rsidP="004B16DD">
            <w:pPr>
              <w:keepNext/>
              <w:rPr>
                <w:szCs w:val="22"/>
              </w:rPr>
            </w:pPr>
            <w:r w:rsidRPr="00013E0E">
              <w:rPr>
                <w:szCs w:val="22"/>
              </w:rPr>
              <w:t>slice_log2_diff_max_tt_min_qt</w:t>
            </w:r>
            <w:r w:rsidR="009C19C7">
              <w:rPr>
                <w:szCs w:val="22"/>
              </w:rPr>
              <w:t>_</w:t>
            </w:r>
            <w:r w:rsidR="002C09A5">
              <w:rPr>
                <w:szCs w:val="22"/>
              </w:rPr>
              <w:t>luma</w:t>
            </w:r>
          </w:p>
        </w:tc>
        <w:tc>
          <w:tcPr>
            <w:tcW w:w="913" w:type="dxa"/>
            <w:noWrap/>
            <w:hideMark/>
          </w:tcPr>
          <w:p w14:paraId="676D03F3" w14:textId="77777777" w:rsidR="00013E0E" w:rsidRPr="00013E0E" w:rsidRDefault="00013E0E" w:rsidP="004B16DD">
            <w:pPr>
              <w:keepNext/>
              <w:jc w:val="center"/>
              <w:rPr>
                <w:szCs w:val="22"/>
              </w:rPr>
            </w:pPr>
            <w:proofErr w:type="spellStart"/>
            <w:r w:rsidRPr="00013E0E">
              <w:rPr>
                <w:szCs w:val="22"/>
              </w:rPr>
              <w:t>ue</w:t>
            </w:r>
            <w:proofErr w:type="spellEnd"/>
            <w:r w:rsidRPr="00013E0E">
              <w:rPr>
                <w:szCs w:val="22"/>
              </w:rPr>
              <w:t>(v)</w:t>
            </w:r>
          </w:p>
        </w:tc>
        <w:tc>
          <w:tcPr>
            <w:tcW w:w="659" w:type="dxa"/>
            <w:noWrap/>
            <w:hideMark/>
          </w:tcPr>
          <w:p w14:paraId="5C3D5E0A" w14:textId="77777777" w:rsidR="00013E0E" w:rsidRPr="00013E0E" w:rsidRDefault="00013E0E" w:rsidP="004B16DD">
            <w:pPr>
              <w:keepNext/>
              <w:jc w:val="center"/>
              <w:rPr>
                <w:szCs w:val="22"/>
              </w:rPr>
            </w:pPr>
            <w:r w:rsidRPr="00013E0E">
              <w:rPr>
                <w:szCs w:val="22"/>
              </w:rPr>
              <w:t>3</w:t>
            </w:r>
          </w:p>
        </w:tc>
        <w:tc>
          <w:tcPr>
            <w:tcW w:w="696" w:type="dxa"/>
            <w:noWrap/>
            <w:hideMark/>
          </w:tcPr>
          <w:p w14:paraId="394D7A87" w14:textId="77777777" w:rsidR="00013E0E" w:rsidRPr="00013E0E" w:rsidRDefault="00013E0E" w:rsidP="004B16DD">
            <w:pPr>
              <w:keepNext/>
              <w:jc w:val="center"/>
              <w:rPr>
                <w:szCs w:val="22"/>
              </w:rPr>
            </w:pPr>
            <w:r w:rsidRPr="00013E0E">
              <w:rPr>
                <w:szCs w:val="22"/>
              </w:rPr>
              <w:t>3</w:t>
            </w:r>
          </w:p>
        </w:tc>
        <w:tc>
          <w:tcPr>
            <w:tcW w:w="709" w:type="dxa"/>
            <w:noWrap/>
            <w:hideMark/>
          </w:tcPr>
          <w:p w14:paraId="6C625F29" w14:textId="77777777" w:rsidR="00013E0E" w:rsidRPr="00013E0E" w:rsidRDefault="00013E0E" w:rsidP="004B16DD">
            <w:pPr>
              <w:keepNext/>
              <w:jc w:val="center"/>
              <w:rPr>
                <w:szCs w:val="22"/>
              </w:rPr>
            </w:pPr>
            <w:r w:rsidRPr="00013E0E">
              <w:rPr>
                <w:szCs w:val="22"/>
              </w:rPr>
              <w:t>3</w:t>
            </w:r>
          </w:p>
        </w:tc>
        <w:tc>
          <w:tcPr>
            <w:tcW w:w="708" w:type="dxa"/>
            <w:noWrap/>
            <w:hideMark/>
          </w:tcPr>
          <w:p w14:paraId="14E9AB19" w14:textId="77777777" w:rsidR="00013E0E" w:rsidRPr="00013E0E" w:rsidRDefault="00013E0E" w:rsidP="004B16DD">
            <w:pPr>
              <w:keepNext/>
              <w:jc w:val="center"/>
              <w:rPr>
                <w:szCs w:val="22"/>
              </w:rPr>
            </w:pPr>
            <w:r w:rsidRPr="00013E0E">
              <w:rPr>
                <w:szCs w:val="22"/>
              </w:rPr>
              <w:t>5</w:t>
            </w:r>
          </w:p>
        </w:tc>
        <w:tc>
          <w:tcPr>
            <w:tcW w:w="709" w:type="dxa"/>
            <w:noWrap/>
            <w:hideMark/>
          </w:tcPr>
          <w:p w14:paraId="635593A7" w14:textId="77777777" w:rsidR="00013E0E" w:rsidRPr="00013E0E" w:rsidRDefault="00013E0E" w:rsidP="004B16DD">
            <w:pPr>
              <w:keepNext/>
              <w:jc w:val="center"/>
              <w:rPr>
                <w:szCs w:val="22"/>
              </w:rPr>
            </w:pPr>
            <w:r w:rsidRPr="00013E0E">
              <w:rPr>
                <w:szCs w:val="22"/>
              </w:rPr>
              <w:t>5</w:t>
            </w:r>
          </w:p>
        </w:tc>
        <w:tc>
          <w:tcPr>
            <w:tcW w:w="851" w:type="dxa"/>
            <w:noWrap/>
            <w:hideMark/>
          </w:tcPr>
          <w:p w14:paraId="650E68FF" w14:textId="77777777" w:rsidR="00013E0E" w:rsidRPr="00013E0E" w:rsidRDefault="00013E0E" w:rsidP="004B16DD">
            <w:pPr>
              <w:keepNext/>
              <w:jc w:val="center"/>
              <w:rPr>
                <w:szCs w:val="22"/>
              </w:rPr>
            </w:pPr>
            <w:r w:rsidRPr="00013E0E">
              <w:rPr>
                <w:szCs w:val="22"/>
              </w:rPr>
              <w:t>5</w:t>
            </w:r>
          </w:p>
        </w:tc>
      </w:tr>
      <w:tr w:rsidR="00013E0E" w:rsidRPr="00013E0E" w14:paraId="33376EE7" w14:textId="77777777" w:rsidTr="005857AA">
        <w:trPr>
          <w:trHeight w:val="300"/>
        </w:trPr>
        <w:tc>
          <w:tcPr>
            <w:tcW w:w="3681" w:type="dxa"/>
            <w:noWrap/>
            <w:hideMark/>
          </w:tcPr>
          <w:p w14:paraId="29C69112" w14:textId="77777777" w:rsidR="00013E0E" w:rsidRPr="00013E0E" w:rsidRDefault="00013E0E" w:rsidP="004B16DD">
            <w:pPr>
              <w:keepNext/>
              <w:rPr>
                <w:b/>
                <w:bCs/>
                <w:szCs w:val="22"/>
              </w:rPr>
            </w:pPr>
            <w:r w:rsidRPr="00013E0E">
              <w:rPr>
                <w:b/>
                <w:bCs/>
                <w:szCs w:val="22"/>
              </w:rPr>
              <w:t>Summary</w:t>
            </w:r>
          </w:p>
        </w:tc>
        <w:tc>
          <w:tcPr>
            <w:tcW w:w="913" w:type="dxa"/>
            <w:noWrap/>
            <w:hideMark/>
          </w:tcPr>
          <w:p w14:paraId="41B83BC7" w14:textId="3DFA41C8" w:rsidR="00013E0E" w:rsidRPr="00013E0E" w:rsidRDefault="00013E0E" w:rsidP="004B16DD">
            <w:pPr>
              <w:keepNext/>
              <w:jc w:val="center"/>
              <w:rPr>
                <w:b/>
                <w:bCs/>
                <w:szCs w:val="22"/>
              </w:rPr>
            </w:pPr>
          </w:p>
        </w:tc>
        <w:tc>
          <w:tcPr>
            <w:tcW w:w="659" w:type="dxa"/>
            <w:noWrap/>
            <w:hideMark/>
          </w:tcPr>
          <w:p w14:paraId="53DA0BC5" w14:textId="44BA6C33" w:rsidR="00013E0E" w:rsidRPr="00013E0E" w:rsidRDefault="00013E0E" w:rsidP="004B16DD">
            <w:pPr>
              <w:keepNext/>
              <w:jc w:val="center"/>
              <w:rPr>
                <w:b/>
                <w:bCs/>
                <w:szCs w:val="22"/>
              </w:rPr>
            </w:pPr>
          </w:p>
        </w:tc>
        <w:tc>
          <w:tcPr>
            <w:tcW w:w="696" w:type="dxa"/>
            <w:noWrap/>
            <w:hideMark/>
          </w:tcPr>
          <w:p w14:paraId="6F027388" w14:textId="3ED5B280" w:rsidR="00013E0E" w:rsidRPr="00013E0E" w:rsidRDefault="00013E0E" w:rsidP="004B16DD">
            <w:pPr>
              <w:keepNext/>
              <w:jc w:val="center"/>
              <w:rPr>
                <w:b/>
                <w:bCs/>
                <w:szCs w:val="22"/>
              </w:rPr>
            </w:pPr>
          </w:p>
        </w:tc>
        <w:tc>
          <w:tcPr>
            <w:tcW w:w="709" w:type="dxa"/>
            <w:noWrap/>
            <w:hideMark/>
          </w:tcPr>
          <w:p w14:paraId="4C1728FC" w14:textId="272DA767" w:rsidR="00013E0E" w:rsidRPr="00013E0E" w:rsidRDefault="00013E0E" w:rsidP="004B16DD">
            <w:pPr>
              <w:keepNext/>
              <w:jc w:val="center"/>
              <w:rPr>
                <w:b/>
                <w:bCs/>
                <w:szCs w:val="22"/>
              </w:rPr>
            </w:pPr>
          </w:p>
        </w:tc>
        <w:tc>
          <w:tcPr>
            <w:tcW w:w="708" w:type="dxa"/>
            <w:noWrap/>
            <w:hideMark/>
          </w:tcPr>
          <w:p w14:paraId="2F8C19B3" w14:textId="77777777" w:rsidR="00013E0E" w:rsidRPr="00013E0E" w:rsidRDefault="00013E0E" w:rsidP="004B16DD">
            <w:pPr>
              <w:keepNext/>
              <w:jc w:val="center"/>
              <w:rPr>
                <w:b/>
                <w:bCs/>
                <w:szCs w:val="22"/>
              </w:rPr>
            </w:pPr>
            <w:r w:rsidRPr="00013E0E">
              <w:rPr>
                <w:b/>
                <w:bCs/>
                <w:szCs w:val="22"/>
              </w:rPr>
              <w:t>18</w:t>
            </w:r>
          </w:p>
        </w:tc>
        <w:tc>
          <w:tcPr>
            <w:tcW w:w="709" w:type="dxa"/>
            <w:noWrap/>
            <w:hideMark/>
          </w:tcPr>
          <w:p w14:paraId="2CC2ACD0" w14:textId="77777777" w:rsidR="00013E0E" w:rsidRPr="00013E0E" w:rsidRDefault="00013E0E" w:rsidP="004B16DD">
            <w:pPr>
              <w:keepNext/>
              <w:jc w:val="center"/>
              <w:rPr>
                <w:b/>
                <w:bCs/>
                <w:szCs w:val="22"/>
              </w:rPr>
            </w:pPr>
            <w:r w:rsidRPr="00013E0E">
              <w:rPr>
                <w:b/>
                <w:bCs/>
                <w:szCs w:val="22"/>
              </w:rPr>
              <w:t>18</w:t>
            </w:r>
          </w:p>
        </w:tc>
        <w:tc>
          <w:tcPr>
            <w:tcW w:w="851" w:type="dxa"/>
            <w:noWrap/>
            <w:hideMark/>
          </w:tcPr>
          <w:p w14:paraId="436C77A9" w14:textId="77777777" w:rsidR="00013E0E" w:rsidRPr="00013E0E" w:rsidRDefault="00013E0E" w:rsidP="004B16DD">
            <w:pPr>
              <w:keepNext/>
              <w:jc w:val="center"/>
              <w:rPr>
                <w:b/>
                <w:bCs/>
                <w:szCs w:val="22"/>
              </w:rPr>
            </w:pPr>
            <w:r w:rsidRPr="00013E0E">
              <w:rPr>
                <w:b/>
                <w:bCs/>
                <w:szCs w:val="22"/>
              </w:rPr>
              <w:t>18</w:t>
            </w:r>
          </w:p>
        </w:tc>
      </w:tr>
    </w:tbl>
    <w:p w14:paraId="1542F4B1" w14:textId="0FB0C812" w:rsidR="00072887" w:rsidRDefault="00445CED" w:rsidP="00445CED">
      <w:pPr>
        <w:pStyle w:val="Heading1"/>
        <w:rPr>
          <w:lang w:val="en-CA"/>
        </w:rPr>
      </w:pPr>
      <w:r>
        <w:rPr>
          <w:lang w:val="en-CA"/>
        </w:rPr>
        <w:t>Proposal</w:t>
      </w:r>
    </w:p>
    <w:p w14:paraId="42E180CB" w14:textId="19415B1B" w:rsidR="00691887" w:rsidRDefault="00691887" w:rsidP="00691887">
      <w:pPr>
        <w:rPr>
          <w:szCs w:val="22"/>
          <w:lang w:val="en-CA"/>
        </w:rPr>
      </w:pPr>
      <w:r>
        <w:rPr>
          <w:szCs w:val="22"/>
          <w:lang w:val="en-CA"/>
        </w:rPr>
        <w:t xml:space="preserve">This contribution proposes to add the following syntax elements to PPS and use the same mechanism provided by the </w:t>
      </w:r>
      <w:proofErr w:type="spellStart"/>
      <w:r>
        <w:rPr>
          <w:szCs w:val="22"/>
          <w:lang w:val="en-CA"/>
        </w:rPr>
        <w:t>constant_slice_header_params_enabled_flag</w:t>
      </w:r>
      <w:proofErr w:type="spellEnd"/>
      <w:r>
        <w:rPr>
          <w:szCs w:val="22"/>
          <w:lang w:val="en-CA"/>
        </w:rPr>
        <w:t xml:space="preserve"> to either signal a parameter value in PPS or in slice headers: </w:t>
      </w:r>
    </w:p>
    <w:p w14:paraId="6016BFF7" w14:textId="77777777" w:rsidR="00691887" w:rsidRPr="00465FBB" w:rsidRDefault="00691887" w:rsidP="00691887">
      <w:pPr>
        <w:pStyle w:val="ListParagraph"/>
        <w:numPr>
          <w:ilvl w:val="0"/>
          <w:numId w:val="14"/>
        </w:numPr>
        <w:rPr>
          <w:szCs w:val="22"/>
          <w:lang w:val="en-CA"/>
        </w:rPr>
      </w:pPr>
      <w:proofErr w:type="spellStart"/>
      <w:r w:rsidRPr="00465FBB">
        <w:rPr>
          <w:szCs w:val="22"/>
          <w:lang w:val="en-CA"/>
        </w:rPr>
        <w:t>pps_num_ref_idx_active_override_idc</w:t>
      </w:r>
      <w:proofErr w:type="spellEnd"/>
    </w:p>
    <w:p w14:paraId="63CF46DD" w14:textId="77777777" w:rsidR="00691887" w:rsidRPr="00465FBB" w:rsidRDefault="00691887" w:rsidP="00691887">
      <w:pPr>
        <w:pStyle w:val="ListParagraph"/>
        <w:numPr>
          <w:ilvl w:val="0"/>
          <w:numId w:val="14"/>
        </w:numPr>
        <w:rPr>
          <w:szCs w:val="22"/>
          <w:lang w:val="en-CA"/>
        </w:rPr>
      </w:pPr>
      <w:proofErr w:type="spellStart"/>
      <w:r w:rsidRPr="00465FBB">
        <w:rPr>
          <w:szCs w:val="22"/>
          <w:lang w:val="en-CA"/>
        </w:rPr>
        <w:t>pps_disable_bdof_dmvr_idc</w:t>
      </w:r>
      <w:proofErr w:type="spellEnd"/>
    </w:p>
    <w:p w14:paraId="21DE67DA" w14:textId="77777777" w:rsidR="00691887" w:rsidRPr="00465FBB" w:rsidRDefault="00691887" w:rsidP="00691887">
      <w:pPr>
        <w:pStyle w:val="ListParagraph"/>
        <w:numPr>
          <w:ilvl w:val="0"/>
          <w:numId w:val="14"/>
        </w:numPr>
        <w:rPr>
          <w:szCs w:val="22"/>
          <w:lang w:val="en-CA"/>
        </w:rPr>
      </w:pPr>
      <w:proofErr w:type="spellStart"/>
      <w:r w:rsidRPr="00465FBB">
        <w:rPr>
          <w:szCs w:val="22"/>
          <w:lang w:val="en-CA"/>
        </w:rPr>
        <w:t>pps_lmcs_aps_id_idc</w:t>
      </w:r>
      <w:proofErr w:type="spellEnd"/>
    </w:p>
    <w:p w14:paraId="6C42C852" w14:textId="77777777" w:rsidR="00691887" w:rsidRPr="00465FBB" w:rsidRDefault="00691887" w:rsidP="00691887">
      <w:pPr>
        <w:pStyle w:val="ListParagraph"/>
        <w:numPr>
          <w:ilvl w:val="0"/>
          <w:numId w:val="14"/>
        </w:numPr>
        <w:rPr>
          <w:szCs w:val="22"/>
          <w:lang w:val="en-CA"/>
        </w:rPr>
      </w:pPr>
      <w:proofErr w:type="spellStart"/>
      <w:r w:rsidRPr="00465FBB">
        <w:rPr>
          <w:szCs w:val="22"/>
          <w:lang w:val="en-CA"/>
        </w:rPr>
        <w:t>pps_chroma_residual_scale_idc</w:t>
      </w:r>
      <w:proofErr w:type="spellEnd"/>
    </w:p>
    <w:p w14:paraId="590BDF7C" w14:textId="77777777" w:rsidR="00691887" w:rsidRPr="00465FBB" w:rsidRDefault="00691887" w:rsidP="00691887">
      <w:pPr>
        <w:pStyle w:val="ListParagraph"/>
        <w:numPr>
          <w:ilvl w:val="0"/>
          <w:numId w:val="14"/>
        </w:numPr>
        <w:rPr>
          <w:szCs w:val="22"/>
          <w:lang w:val="en-CA"/>
        </w:rPr>
      </w:pPr>
      <w:r w:rsidRPr="00465FBB">
        <w:rPr>
          <w:szCs w:val="22"/>
          <w:lang w:val="en-CA"/>
        </w:rPr>
        <w:t>pps_collocated_ref_idx_plus1</w:t>
      </w:r>
    </w:p>
    <w:p w14:paraId="37896EE4" w14:textId="77777777" w:rsidR="00691887" w:rsidRPr="00465FBB" w:rsidRDefault="00691887" w:rsidP="00691887">
      <w:pPr>
        <w:pStyle w:val="ListParagraph"/>
        <w:numPr>
          <w:ilvl w:val="0"/>
          <w:numId w:val="14"/>
        </w:numPr>
        <w:rPr>
          <w:szCs w:val="22"/>
          <w:lang w:val="en-CA"/>
        </w:rPr>
      </w:pPr>
      <w:r w:rsidRPr="00465FBB">
        <w:rPr>
          <w:szCs w:val="22"/>
          <w:lang w:val="en-CA"/>
        </w:rPr>
        <w:t>pps_log2_diff_min_qt_min_cb_luma_plus1</w:t>
      </w:r>
    </w:p>
    <w:p w14:paraId="2E6FE850" w14:textId="77777777" w:rsidR="00691887" w:rsidRPr="00465FBB" w:rsidRDefault="00691887" w:rsidP="00691887">
      <w:pPr>
        <w:pStyle w:val="ListParagraph"/>
        <w:numPr>
          <w:ilvl w:val="0"/>
          <w:numId w:val="14"/>
        </w:numPr>
        <w:rPr>
          <w:szCs w:val="22"/>
          <w:lang w:val="en-CA"/>
        </w:rPr>
      </w:pPr>
      <w:r w:rsidRPr="00465FBB">
        <w:rPr>
          <w:szCs w:val="22"/>
          <w:lang w:val="en-CA"/>
        </w:rPr>
        <w:t>pps_max_mtt_hierarchy_depth_luma_plus1</w:t>
      </w:r>
    </w:p>
    <w:p w14:paraId="1630037B" w14:textId="77777777" w:rsidR="00691887" w:rsidRPr="00465FBB" w:rsidRDefault="00691887" w:rsidP="00691887">
      <w:pPr>
        <w:pStyle w:val="ListParagraph"/>
        <w:numPr>
          <w:ilvl w:val="0"/>
          <w:numId w:val="14"/>
        </w:numPr>
        <w:rPr>
          <w:szCs w:val="22"/>
          <w:lang w:val="en-CA"/>
        </w:rPr>
      </w:pPr>
      <w:r w:rsidRPr="00465FBB">
        <w:rPr>
          <w:szCs w:val="22"/>
          <w:lang w:val="en-CA"/>
        </w:rPr>
        <w:t>pps_log2_diff_max_bt_min_qt_luma_plus1</w:t>
      </w:r>
    </w:p>
    <w:p w14:paraId="4B0244EC" w14:textId="77777777" w:rsidR="00691887" w:rsidRPr="00A34099" w:rsidRDefault="00691887" w:rsidP="00691887">
      <w:pPr>
        <w:pStyle w:val="ListParagraph"/>
        <w:numPr>
          <w:ilvl w:val="0"/>
          <w:numId w:val="14"/>
        </w:numPr>
        <w:rPr>
          <w:szCs w:val="22"/>
          <w:lang w:val="en-CA"/>
        </w:rPr>
      </w:pPr>
      <w:r w:rsidRPr="00465FBB">
        <w:rPr>
          <w:szCs w:val="22"/>
          <w:lang w:val="en-CA"/>
        </w:rPr>
        <w:t>pps_log2_diff_max_tt_min_qt_luma_plus1</w:t>
      </w:r>
    </w:p>
    <w:p w14:paraId="311AF743" w14:textId="506607F8" w:rsidR="00691887" w:rsidRDefault="00691887" w:rsidP="00691887">
      <w:pPr>
        <w:rPr>
          <w:szCs w:val="22"/>
          <w:lang w:val="en-CA"/>
        </w:rPr>
      </w:pPr>
      <w:r>
        <w:rPr>
          <w:szCs w:val="22"/>
          <w:lang w:val="en-CA"/>
        </w:rPr>
        <w:t xml:space="preserve">It is proposed to add the additional parameters to the VVC specification and use </w:t>
      </w:r>
      <w:r w:rsidR="00391A11">
        <w:rPr>
          <w:szCs w:val="22"/>
          <w:lang w:val="en-CA"/>
        </w:rPr>
        <w:t xml:space="preserve">them </w:t>
      </w:r>
      <w:r w:rsidR="00851FB9">
        <w:rPr>
          <w:szCs w:val="22"/>
          <w:lang w:val="en-CA"/>
        </w:rPr>
        <w:t xml:space="preserve">as shown in Table 1 </w:t>
      </w:r>
      <w:r>
        <w:rPr>
          <w:szCs w:val="22"/>
          <w:lang w:val="en-CA"/>
        </w:rPr>
        <w:t>for the CTC.</w:t>
      </w:r>
    </w:p>
    <w:p w14:paraId="044DDFF3" w14:textId="0543F9B9" w:rsidR="00FF4626" w:rsidRDefault="00FF4626" w:rsidP="00FF4626">
      <w:pPr>
        <w:pStyle w:val="Heading2"/>
        <w:rPr>
          <w:lang w:val="en-CA"/>
        </w:rPr>
      </w:pPr>
      <w:r>
        <w:rPr>
          <w:lang w:val="en-CA"/>
        </w:rPr>
        <w:t xml:space="preserve">Proposed </w:t>
      </w:r>
      <w:r w:rsidR="00BA0BAB">
        <w:rPr>
          <w:lang w:val="en-CA"/>
        </w:rPr>
        <w:t>syntax and semantics</w:t>
      </w:r>
      <w:r>
        <w:rPr>
          <w:lang w:val="en-CA"/>
        </w:rPr>
        <w:t xml:space="preserve"> </w:t>
      </w:r>
      <w:r w:rsidR="00DF09D7">
        <w:rPr>
          <w:lang w:val="en-CA"/>
        </w:rPr>
        <w:t>for</w:t>
      </w:r>
      <w:r>
        <w:rPr>
          <w:lang w:val="en-CA"/>
        </w:rPr>
        <w:t xml:space="preserve"> the VVC specification</w:t>
      </w:r>
    </w:p>
    <w:p w14:paraId="34BA7F15" w14:textId="3926B9EB" w:rsidR="00D13C74" w:rsidRPr="00BA0BAB" w:rsidRDefault="00CF768C" w:rsidP="00BA0BAB">
      <w:pPr>
        <w:rPr>
          <w:lang w:val="en-CA"/>
        </w:rPr>
      </w:pPr>
      <w:r>
        <w:rPr>
          <w:lang w:val="en-CA"/>
        </w:rPr>
        <w:t xml:space="preserve">The proposed </w:t>
      </w:r>
      <w:r w:rsidR="00BA0BAB">
        <w:rPr>
          <w:lang w:val="en-CA"/>
        </w:rPr>
        <w:t>syntax and semantics</w:t>
      </w:r>
      <w:r>
        <w:rPr>
          <w:lang w:val="en-CA"/>
        </w:rPr>
        <w:t xml:space="preserve"> on top of the</w:t>
      </w:r>
      <w:r w:rsidR="001A17B3">
        <w:rPr>
          <w:lang w:val="en-CA"/>
        </w:rPr>
        <w:t xml:space="preserve"> current</w:t>
      </w:r>
      <w:r>
        <w:rPr>
          <w:lang w:val="en-CA"/>
        </w:rPr>
        <w:t xml:space="preserve"> VVC draft </w:t>
      </w:r>
      <w:r w:rsidRPr="00AB3607">
        <w:rPr>
          <w:lang w:val="en-CA"/>
        </w:rPr>
        <w:t>(JVET</w:t>
      </w:r>
      <w:r>
        <w:rPr>
          <w:szCs w:val="22"/>
          <w:lang w:val="en-CA"/>
        </w:rPr>
        <w:t>-O2001</w:t>
      </w:r>
      <w:r w:rsidR="004F0A31">
        <w:rPr>
          <w:szCs w:val="22"/>
          <w:lang w:val="en-CA"/>
        </w:rPr>
        <w:t>-</w:t>
      </w:r>
      <w:r>
        <w:rPr>
          <w:szCs w:val="22"/>
          <w:lang w:val="en-CA"/>
        </w:rPr>
        <w:t>vE</w:t>
      </w:r>
      <w:r w:rsidRPr="00AB3607">
        <w:rPr>
          <w:lang w:val="en-CA"/>
        </w:rPr>
        <w:t>)</w:t>
      </w:r>
      <w:r>
        <w:rPr>
          <w:lang w:val="en-CA"/>
        </w:rPr>
        <w:t xml:space="preserve"> </w:t>
      </w:r>
      <w:r w:rsidR="0031750E">
        <w:rPr>
          <w:lang w:val="en-CA"/>
        </w:rPr>
        <w:t xml:space="preserve">are marked in </w:t>
      </w:r>
      <w:r w:rsidR="0031750E" w:rsidRPr="00DF7635">
        <w:rPr>
          <w:highlight w:val="yellow"/>
          <w:lang w:val="en-CA"/>
        </w:rPr>
        <w:t>yellow</w:t>
      </w:r>
      <w:r w:rsidR="0031750E">
        <w:rPr>
          <w:lang w:val="en-CA"/>
        </w:rPr>
        <w:t xml:space="preserve"> with removed text in </w:t>
      </w:r>
      <w:r w:rsidR="0031750E" w:rsidRPr="00E74014">
        <w:rPr>
          <w:strike/>
          <w:color w:val="FF0000"/>
          <w:highlight w:val="yellow"/>
          <w:lang w:val="en-CA"/>
        </w:rPr>
        <w:t>red strike-through</w:t>
      </w:r>
      <w:r w:rsidR="00FF4626">
        <w:rPr>
          <w:lang w:val="en-CA"/>
        </w:rPr>
        <w:t>.</w:t>
      </w:r>
    </w:p>
    <w:p w14:paraId="7B189166" w14:textId="77777777" w:rsidR="00FA2BFB" w:rsidRDefault="00FA2BFB" w:rsidP="00FA2BFB">
      <w:pPr>
        <w:rPr>
          <w:noProof/>
          <w:sz w:val="20"/>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20"/>
        <w:gridCol w:w="1157"/>
      </w:tblGrid>
      <w:tr w:rsidR="00FA2BFB" w14:paraId="295272C1" w14:textId="77777777" w:rsidTr="00FA2BFB">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788EDEE0" w14:textId="77777777" w:rsidR="00FA2BFB" w:rsidRDefault="00FA2BFB">
            <w:pPr>
              <w:pStyle w:val="tablesyntax"/>
              <w:keepNext w:val="0"/>
              <w:keepLines w:val="0"/>
              <w:spacing w:before="20" w:after="40"/>
              <w:rPr>
                <w:noProof/>
                <w:lang w:val="en-CA"/>
              </w:rPr>
            </w:pPr>
            <w:r>
              <w:rPr>
                <w:noProof/>
                <w:lang w:val="en-CA"/>
              </w:rPr>
              <w:t>pic_parameter_set_rbsp( ) {</w:t>
            </w:r>
          </w:p>
        </w:tc>
        <w:tc>
          <w:tcPr>
            <w:tcW w:w="1157" w:type="dxa"/>
            <w:tcBorders>
              <w:top w:val="single" w:sz="4" w:space="0" w:color="auto"/>
              <w:left w:val="single" w:sz="4" w:space="0" w:color="auto"/>
              <w:bottom w:val="single" w:sz="4" w:space="0" w:color="auto"/>
              <w:right w:val="single" w:sz="4" w:space="0" w:color="auto"/>
            </w:tcBorders>
            <w:hideMark/>
          </w:tcPr>
          <w:p w14:paraId="1C093C13" w14:textId="77777777" w:rsidR="00FA2BFB" w:rsidRDefault="00FA2BFB">
            <w:pPr>
              <w:pStyle w:val="tableheading"/>
              <w:keepNext w:val="0"/>
              <w:keepLines w:val="0"/>
              <w:spacing w:before="20" w:after="40"/>
              <w:rPr>
                <w:noProof/>
                <w:lang w:val="en-CA"/>
              </w:rPr>
            </w:pPr>
            <w:r>
              <w:rPr>
                <w:noProof/>
                <w:lang w:val="en-CA"/>
              </w:rPr>
              <w:t>Descriptor</w:t>
            </w:r>
          </w:p>
        </w:tc>
      </w:tr>
      <w:tr w:rsidR="00126F03" w14:paraId="4C4FA8F8" w14:textId="77777777" w:rsidTr="00FA2BFB">
        <w:trPr>
          <w:cantSplit/>
          <w:jc w:val="center"/>
        </w:trPr>
        <w:tc>
          <w:tcPr>
            <w:tcW w:w="7920" w:type="dxa"/>
            <w:tcBorders>
              <w:top w:val="single" w:sz="4" w:space="0" w:color="auto"/>
              <w:left w:val="single" w:sz="4" w:space="0" w:color="auto"/>
              <w:bottom w:val="single" w:sz="4" w:space="0" w:color="auto"/>
              <w:right w:val="single" w:sz="4" w:space="0" w:color="auto"/>
            </w:tcBorders>
          </w:tcPr>
          <w:p w14:paraId="2E3E2629" w14:textId="12EEC401" w:rsidR="00126F03" w:rsidRDefault="00ED2806">
            <w:pPr>
              <w:pStyle w:val="tablesyntax"/>
              <w:keepNext w:val="0"/>
              <w:keepLines w:val="0"/>
              <w:spacing w:before="20" w:after="40"/>
              <w:rPr>
                <w:bCs/>
                <w:noProof/>
                <w:lang w:val="en-CA" w:eastAsia="ko-KR"/>
              </w:rPr>
            </w:pPr>
            <w:r>
              <w:rPr>
                <w:bCs/>
                <w:noProof/>
                <w:lang w:val="en-CA" w:eastAsia="ko-KR"/>
              </w:rPr>
              <w:tab/>
              <w:t>…</w:t>
            </w:r>
          </w:p>
        </w:tc>
        <w:tc>
          <w:tcPr>
            <w:tcW w:w="1157" w:type="dxa"/>
            <w:tcBorders>
              <w:top w:val="single" w:sz="4" w:space="0" w:color="auto"/>
              <w:left w:val="single" w:sz="4" w:space="0" w:color="auto"/>
              <w:bottom w:val="single" w:sz="4" w:space="0" w:color="auto"/>
              <w:right w:val="single" w:sz="4" w:space="0" w:color="auto"/>
            </w:tcBorders>
          </w:tcPr>
          <w:p w14:paraId="214AC40B" w14:textId="77777777" w:rsidR="00126F03" w:rsidRDefault="00126F03">
            <w:pPr>
              <w:pStyle w:val="tablecell"/>
              <w:keepNext w:val="0"/>
              <w:keepLines w:val="0"/>
              <w:spacing w:before="20" w:after="40"/>
              <w:jc w:val="center"/>
              <w:rPr>
                <w:noProof/>
                <w:lang w:val="en-CA"/>
              </w:rPr>
            </w:pPr>
          </w:p>
        </w:tc>
      </w:tr>
      <w:tr w:rsidR="00FA2BFB" w14:paraId="6129D5D2" w14:textId="77777777" w:rsidTr="00FA2BFB">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2D857B9B" w14:textId="77777777" w:rsidR="00FA2BFB" w:rsidRDefault="00FA2BFB">
            <w:pPr>
              <w:pStyle w:val="tablesyntax"/>
              <w:keepNext w:val="0"/>
              <w:keepLines w:val="0"/>
              <w:spacing w:before="20" w:after="40"/>
              <w:rPr>
                <w:b/>
                <w:bCs/>
                <w:noProof/>
                <w:lang w:val="en-CA" w:eastAsia="ko-KR"/>
              </w:rPr>
            </w:pPr>
            <w:r>
              <w:rPr>
                <w:bCs/>
                <w:noProof/>
                <w:lang w:val="en-CA" w:eastAsia="ko-KR"/>
              </w:rPr>
              <w:tab/>
            </w:r>
            <w:r>
              <w:rPr>
                <w:b/>
                <w:bCs/>
                <w:noProof/>
                <w:lang w:val="en-CA" w:eastAsia="ko-KR"/>
              </w:rPr>
              <w:t>constant_slice_header_params_enabled_flag</w:t>
            </w:r>
          </w:p>
        </w:tc>
        <w:tc>
          <w:tcPr>
            <w:tcW w:w="1157" w:type="dxa"/>
            <w:tcBorders>
              <w:top w:val="single" w:sz="4" w:space="0" w:color="auto"/>
              <w:left w:val="single" w:sz="4" w:space="0" w:color="auto"/>
              <w:bottom w:val="single" w:sz="4" w:space="0" w:color="auto"/>
              <w:right w:val="single" w:sz="4" w:space="0" w:color="auto"/>
            </w:tcBorders>
            <w:hideMark/>
          </w:tcPr>
          <w:p w14:paraId="74E3C5D8" w14:textId="77777777" w:rsidR="00FA2BFB" w:rsidRDefault="00FA2BFB">
            <w:pPr>
              <w:pStyle w:val="tablecell"/>
              <w:keepNext w:val="0"/>
              <w:keepLines w:val="0"/>
              <w:spacing w:before="20" w:after="40"/>
              <w:jc w:val="center"/>
              <w:rPr>
                <w:noProof/>
                <w:lang w:val="en-CA"/>
              </w:rPr>
            </w:pPr>
            <w:r>
              <w:rPr>
                <w:noProof/>
                <w:lang w:val="en-CA"/>
              </w:rPr>
              <w:t>u(1)</w:t>
            </w:r>
          </w:p>
        </w:tc>
      </w:tr>
      <w:tr w:rsidR="00FA2BFB" w14:paraId="04B607CA" w14:textId="77777777" w:rsidTr="00FA2BFB">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1CFCB7ED" w14:textId="77777777" w:rsidR="00FA2BFB" w:rsidRDefault="00FA2BFB">
            <w:pPr>
              <w:pStyle w:val="tablesyntax"/>
              <w:keepNext w:val="0"/>
              <w:keepLines w:val="0"/>
              <w:spacing w:before="20" w:after="40"/>
              <w:rPr>
                <w:bCs/>
                <w:noProof/>
                <w:lang w:val="en-CA" w:eastAsia="ko-KR"/>
              </w:rPr>
            </w:pPr>
            <w:r>
              <w:rPr>
                <w:bCs/>
                <w:noProof/>
                <w:lang w:val="en-CA" w:eastAsia="ko-KR"/>
              </w:rPr>
              <w:tab/>
              <w:t>if( constant_slice_header_params_enabled_flag ) {</w:t>
            </w:r>
          </w:p>
        </w:tc>
        <w:tc>
          <w:tcPr>
            <w:tcW w:w="1157" w:type="dxa"/>
            <w:tcBorders>
              <w:top w:val="single" w:sz="4" w:space="0" w:color="auto"/>
              <w:left w:val="single" w:sz="4" w:space="0" w:color="auto"/>
              <w:bottom w:val="single" w:sz="4" w:space="0" w:color="auto"/>
              <w:right w:val="single" w:sz="4" w:space="0" w:color="auto"/>
            </w:tcBorders>
          </w:tcPr>
          <w:p w14:paraId="2628C263" w14:textId="77777777" w:rsidR="00FA2BFB" w:rsidRDefault="00FA2BFB">
            <w:pPr>
              <w:pStyle w:val="tablecell"/>
              <w:keepNext w:val="0"/>
              <w:keepLines w:val="0"/>
              <w:spacing w:before="20" w:after="40"/>
              <w:jc w:val="center"/>
              <w:rPr>
                <w:noProof/>
                <w:lang w:val="en-CA"/>
              </w:rPr>
            </w:pPr>
          </w:p>
        </w:tc>
      </w:tr>
      <w:tr w:rsidR="00FA2BFB" w14:paraId="01D8C092" w14:textId="77777777" w:rsidTr="00FA2BFB">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56559038" w14:textId="77777777" w:rsidR="00FA2BFB" w:rsidRDefault="00FA2BFB">
            <w:pPr>
              <w:pStyle w:val="tablesyntax"/>
              <w:keepNext w:val="0"/>
              <w:keepLines w:val="0"/>
              <w:spacing w:before="20" w:after="40"/>
              <w:rPr>
                <w:b/>
                <w:bCs/>
                <w:noProof/>
                <w:lang w:val="en-CA" w:eastAsia="ko-KR"/>
              </w:rPr>
            </w:pPr>
            <w:r>
              <w:rPr>
                <w:bCs/>
                <w:noProof/>
                <w:lang w:val="en-CA" w:eastAsia="ko-KR"/>
              </w:rPr>
              <w:tab/>
            </w:r>
            <w:r>
              <w:rPr>
                <w:bCs/>
                <w:noProof/>
                <w:lang w:val="en-CA" w:eastAsia="ko-KR"/>
              </w:rPr>
              <w:tab/>
            </w:r>
            <w:r>
              <w:rPr>
                <w:b/>
                <w:bCs/>
                <w:noProof/>
                <w:lang w:val="en-CA" w:eastAsia="ko-KR"/>
              </w:rPr>
              <w:t>pps_dep_quant_enabled_idc</w:t>
            </w:r>
          </w:p>
        </w:tc>
        <w:tc>
          <w:tcPr>
            <w:tcW w:w="1157" w:type="dxa"/>
            <w:tcBorders>
              <w:top w:val="single" w:sz="4" w:space="0" w:color="auto"/>
              <w:left w:val="single" w:sz="4" w:space="0" w:color="auto"/>
              <w:bottom w:val="single" w:sz="4" w:space="0" w:color="auto"/>
              <w:right w:val="single" w:sz="4" w:space="0" w:color="auto"/>
            </w:tcBorders>
            <w:hideMark/>
          </w:tcPr>
          <w:p w14:paraId="2B8AAB42" w14:textId="77777777" w:rsidR="00FA2BFB" w:rsidRDefault="00FA2BFB">
            <w:pPr>
              <w:pStyle w:val="tablecell"/>
              <w:keepNext w:val="0"/>
              <w:keepLines w:val="0"/>
              <w:spacing w:before="20" w:after="40"/>
              <w:jc w:val="center"/>
              <w:rPr>
                <w:noProof/>
                <w:lang w:val="en-CA"/>
              </w:rPr>
            </w:pPr>
            <w:r>
              <w:rPr>
                <w:noProof/>
                <w:lang w:val="en-CA"/>
              </w:rPr>
              <w:t>u(2)</w:t>
            </w:r>
          </w:p>
        </w:tc>
      </w:tr>
      <w:tr w:rsidR="00FA2BFB" w14:paraId="3CCDCE51" w14:textId="77777777" w:rsidTr="00FA2BFB">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7360605A" w14:textId="77777777" w:rsidR="00FA2BFB" w:rsidRDefault="00FA2BFB">
            <w:pPr>
              <w:pStyle w:val="tablesyntax"/>
              <w:keepNext w:val="0"/>
              <w:keepLines w:val="0"/>
              <w:spacing w:before="20" w:after="40"/>
              <w:rPr>
                <w:bCs/>
                <w:noProof/>
                <w:lang w:val="en-CA" w:eastAsia="ko-KR"/>
              </w:rPr>
            </w:pPr>
            <w:r>
              <w:rPr>
                <w:bCs/>
                <w:noProof/>
                <w:lang w:val="en-CA" w:eastAsia="ko-KR"/>
              </w:rPr>
              <w:tab/>
            </w:r>
            <w:r>
              <w:rPr>
                <w:bCs/>
                <w:noProof/>
                <w:lang w:val="en-CA" w:eastAsia="ko-KR"/>
              </w:rPr>
              <w:tab/>
            </w:r>
            <w:r w:rsidRPr="00ED2806">
              <w:rPr>
                <w:bCs/>
                <w:noProof/>
                <w:highlight w:val="yellow"/>
                <w:lang w:val="en-CA" w:eastAsia="ko-KR"/>
              </w:rPr>
              <w:t>pps_</w:t>
            </w:r>
            <w:r w:rsidRPr="00ED2806">
              <w:rPr>
                <w:b/>
                <w:bCs/>
                <w:noProof/>
                <w:highlight w:val="yellow"/>
                <w:lang w:val="en-CA" w:eastAsia="ko-KR"/>
              </w:rPr>
              <w:t>num_ref_idx_active_override_idc</w:t>
            </w:r>
          </w:p>
        </w:tc>
        <w:tc>
          <w:tcPr>
            <w:tcW w:w="1157" w:type="dxa"/>
            <w:tcBorders>
              <w:top w:val="single" w:sz="4" w:space="0" w:color="auto"/>
              <w:left w:val="single" w:sz="4" w:space="0" w:color="auto"/>
              <w:bottom w:val="single" w:sz="4" w:space="0" w:color="auto"/>
              <w:right w:val="single" w:sz="4" w:space="0" w:color="auto"/>
            </w:tcBorders>
            <w:hideMark/>
          </w:tcPr>
          <w:p w14:paraId="535D4931" w14:textId="77777777" w:rsidR="00FA2BFB" w:rsidRDefault="00FA2BFB">
            <w:pPr>
              <w:pStyle w:val="tablecell"/>
              <w:keepNext w:val="0"/>
              <w:keepLines w:val="0"/>
              <w:spacing w:before="20" w:after="40"/>
              <w:jc w:val="center"/>
              <w:rPr>
                <w:noProof/>
                <w:lang w:val="en-CA"/>
              </w:rPr>
            </w:pPr>
            <w:r w:rsidRPr="00ED2806">
              <w:rPr>
                <w:noProof/>
                <w:highlight w:val="yellow"/>
                <w:lang w:val="en-CA"/>
              </w:rPr>
              <w:t>u(2)</w:t>
            </w:r>
          </w:p>
        </w:tc>
      </w:tr>
      <w:tr w:rsidR="00FA2BFB" w14:paraId="0840ECE2" w14:textId="77777777" w:rsidTr="00FA2BFB">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3E70DA62" w14:textId="77777777" w:rsidR="00FA2BFB" w:rsidRDefault="00FA2BFB">
            <w:pPr>
              <w:pStyle w:val="tablesyntax"/>
              <w:keepNext w:val="0"/>
              <w:keepLines w:val="0"/>
              <w:spacing w:before="20" w:after="40"/>
              <w:rPr>
                <w:bCs/>
                <w:noProof/>
                <w:lang w:val="en-CA" w:eastAsia="ko-KR"/>
              </w:rPr>
            </w:pPr>
            <w:r>
              <w:rPr>
                <w:bCs/>
                <w:noProof/>
                <w:lang w:val="en-CA" w:eastAsia="ko-KR"/>
              </w:rPr>
              <w:tab/>
            </w:r>
            <w:r>
              <w:rPr>
                <w:bCs/>
                <w:noProof/>
                <w:lang w:val="en-CA" w:eastAsia="ko-KR"/>
              </w:rPr>
              <w:tab/>
              <w:t>for( i = 0; i &lt; 2; i++ )</w:t>
            </w:r>
          </w:p>
        </w:tc>
        <w:tc>
          <w:tcPr>
            <w:tcW w:w="1157" w:type="dxa"/>
            <w:tcBorders>
              <w:top w:val="single" w:sz="4" w:space="0" w:color="auto"/>
              <w:left w:val="single" w:sz="4" w:space="0" w:color="auto"/>
              <w:bottom w:val="single" w:sz="4" w:space="0" w:color="auto"/>
              <w:right w:val="single" w:sz="4" w:space="0" w:color="auto"/>
            </w:tcBorders>
          </w:tcPr>
          <w:p w14:paraId="0A76BD18" w14:textId="77777777" w:rsidR="00FA2BFB" w:rsidRDefault="00FA2BFB">
            <w:pPr>
              <w:pStyle w:val="tablecell"/>
              <w:keepNext w:val="0"/>
              <w:keepLines w:val="0"/>
              <w:spacing w:before="20" w:after="40"/>
              <w:jc w:val="center"/>
              <w:rPr>
                <w:noProof/>
                <w:lang w:val="en-CA"/>
              </w:rPr>
            </w:pPr>
          </w:p>
        </w:tc>
      </w:tr>
      <w:tr w:rsidR="00FA2BFB" w14:paraId="41204F12" w14:textId="77777777" w:rsidTr="00FA2BFB">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3DCC3F31" w14:textId="77777777" w:rsidR="00FA2BFB" w:rsidRDefault="00FA2BFB">
            <w:pPr>
              <w:pStyle w:val="tablesyntax"/>
              <w:keepNext w:val="0"/>
              <w:keepLines w:val="0"/>
              <w:spacing w:before="20" w:after="40"/>
              <w:rPr>
                <w:bCs/>
                <w:noProof/>
                <w:lang w:val="en-CA" w:eastAsia="ko-KR"/>
              </w:rPr>
            </w:pPr>
            <w:r>
              <w:rPr>
                <w:bCs/>
                <w:noProof/>
                <w:lang w:val="en-CA" w:eastAsia="ko-KR"/>
              </w:rPr>
              <w:tab/>
            </w:r>
            <w:r>
              <w:rPr>
                <w:bCs/>
                <w:noProof/>
                <w:lang w:val="en-CA" w:eastAsia="ko-KR"/>
              </w:rPr>
              <w:tab/>
            </w:r>
            <w:r>
              <w:rPr>
                <w:bCs/>
                <w:noProof/>
                <w:lang w:val="en-CA" w:eastAsia="ko-KR"/>
              </w:rPr>
              <w:tab/>
            </w:r>
            <w:r>
              <w:rPr>
                <w:b/>
                <w:bCs/>
                <w:noProof/>
                <w:lang w:val="en-CA" w:eastAsia="ko-KR"/>
              </w:rPr>
              <w:t>pps_ref_pic_list_sps_idc</w:t>
            </w:r>
            <w:r>
              <w:rPr>
                <w:bCs/>
                <w:noProof/>
                <w:lang w:val="en-CA" w:eastAsia="ko-KR"/>
              </w:rPr>
              <w:t>[ i ]</w:t>
            </w:r>
          </w:p>
        </w:tc>
        <w:tc>
          <w:tcPr>
            <w:tcW w:w="1157" w:type="dxa"/>
            <w:tcBorders>
              <w:top w:val="single" w:sz="4" w:space="0" w:color="auto"/>
              <w:left w:val="single" w:sz="4" w:space="0" w:color="auto"/>
              <w:bottom w:val="single" w:sz="4" w:space="0" w:color="auto"/>
              <w:right w:val="single" w:sz="4" w:space="0" w:color="auto"/>
            </w:tcBorders>
            <w:hideMark/>
          </w:tcPr>
          <w:p w14:paraId="5FA11144" w14:textId="77777777" w:rsidR="00FA2BFB" w:rsidRDefault="00FA2BFB">
            <w:pPr>
              <w:pStyle w:val="tablecell"/>
              <w:keepNext w:val="0"/>
              <w:keepLines w:val="0"/>
              <w:spacing w:before="20" w:after="40"/>
              <w:jc w:val="center"/>
              <w:rPr>
                <w:noProof/>
                <w:lang w:val="en-CA"/>
              </w:rPr>
            </w:pPr>
            <w:r>
              <w:rPr>
                <w:noProof/>
                <w:lang w:val="en-CA"/>
              </w:rPr>
              <w:t>u(2)</w:t>
            </w:r>
          </w:p>
        </w:tc>
      </w:tr>
      <w:tr w:rsidR="00FA2BFB" w14:paraId="1E5E48FC" w14:textId="77777777" w:rsidTr="00FA2BFB">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0F863890" w14:textId="77777777" w:rsidR="00FA2BFB" w:rsidRDefault="00FA2BFB">
            <w:pPr>
              <w:pStyle w:val="tablesyntax"/>
              <w:keepNext w:val="0"/>
              <w:keepLines w:val="0"/>
              <w:spacing w:before="20" w:after="40"/>
              <w:rPr>
                <w:b/>
                <w:bCs/>
                <w:noProof/>
                <w:lang w:val="en-CA" w:eastAsia="ko-KR"/>
              </w:rPr>
            </w:pPr>
            <w:r>
              <w:rPr>
                <w:b/>
                <w:bCs/>
                <w:noProof/>
                <w:lang w:val="en-CA" w:eastAsia="ko-KR"/>
              </w:rPr>
              <w:lastRenderedPageBreak/>
              <w:tab/>
            </w:r>
            <w:r>
              <w:rPr>
                <w:b/>
                <w:bCs/>
                <w:noProof/>
                <w:lang w:val="en-CA" w:eastAsia="ko-KR"/>
              </w:rPr>
              <w:tab/>
              <w:t>pps_temporal_mvp_enabled_idc</w:t>
            </w:r>
          </w:p>
        </w:tc>
        <w:tc>
          <w:tcPr>
            <w:tcW w:w="1157" w:type="dxa"/>
            <w:tcBorders>
              <w:top w:val="single" w:sz="4" w:space="0" w:color="auto"/>
              <w:left w:val="single" w:sz="4" w:space="0" w:color="auto"/>
              <w:bottom w:val="single" w:sz="4" w:space="0" w:color="auto"/>
              <w:right w:val="single" w:sz="4" w:space="0" w:color="auto"/>
            </w:tcBorders>
            <w:hideMark/>
          </w:tcPr>
          <w:p w14:paraId="2B34A9AE" w14:textId="77777777" w:rsidR="00FA2BFB" w:rsidRDefault="00FA2BFB">
            <w:pPr>
              <w:pStyle w:val="tablecell"/>
              <w:keepNext w:val="0"/>
              <w:keepLines w:val="0"/>
              <w:spacing w:before="20" w:after="40"/>
              <w:jc w:val="center"/>
              <w:rPr>
                <w:noProof/>
                <w:lang w:val="en-CA"/>
              </w:rPr>
            </w:pPr>
            <w:r>
              <w:rPr>
                <w:noProof/>
                <w:lang w:val="en-CA"/>
              </w:rPr>
              <w:t>u(2)</w:t>
            </w:r>
          </w:p>
        </w:tc>
      </w:tr>
      <w:tr w:rsidR="00FA2BFB" w14:paraId="4BC41552" w14:textId="77777777" w:rsidTr="00FA2BFB">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2222BE0C" w14:textId="77777777" w:rsidR="00FA2BFB" w:rsidRDefault="00FA2BFB">
            <w:pPr>
              <w:pStyle w:val="tablesyntax"/>
              <w:spacing w:before="20" w:after="40"/>
              <w:rPr>
                <w:b/>
                <w:bCs/>
                <w:noProof/>
                <w:lang w:val="en-CA" w:eastAsia="ko-KR"/>
              </w:rPr>
            </w:pPr>
            <w:r>
              <w:rPr>
                <w:b/>
                <w:bCs/>
                <w:noProof/>
                <w:lang w:val="en-CA" w:eastAsia="ko-KR"/>
              </w:rPr>
              <w:tab/>
            </w:r>
            <w:r>
              <w:rPr>
                <w:b/>
                <w:bCs/>
                <w:noProof/>
                <w:lang w:val="en-CA" w:eastAsia="ko-KR"/>
              </w:rPr>
              <w:tab/>
            </w:r>
            <w:r w:rsidRPr="00705476">
              <w:rPr>
                <w:b/>
                <w:bCs/>
                <w:noProof/>
                <w:highlight w:val="yellow"/>
                <w:lang w:val="en-CA" w:eastAsia="ko-KR"/>
              </w:rPr>
              <w:t>pps_disable_bdof_dmvr_idc</w:t>
            </w:r>
          </w:p>
        </w:tc>
        <w:tc>
          <w:tcPr>
            <w:tcW w:w="1157" w:type="dxa"/>
            <w:tcBorders>
              <w:top w:val="single" w:sz="4" w:space="0" w:color="auto"/>
              <w:left w:val="single" w:sz="4" w:space="0" w:color="auto"/>
              <w:bottom w:val="single" w:sz="4" w:space="0" w:color="auto"/>
              <w:right w:val="single" w:sz="4" w:space="0" w:color="auto"/>
            </w:tcBorders>
            <w:hideMark/>
          </w:tcPr>
          <w:p w14:paraId="29E18550" w14:textId="77777777" w:rsidR="00FA2BFB" w:rsidRDefault="00FA2BFB">
            <w:pPr>
              <w:pStyle w:val="tablecell"/>
              <w:keepNext w:val="0"/>
              <w:keepLines w:val="0"/>
              <w:spacing w:before="20" w:after="40"/>
              <w:jc w:val="center"/>
              <w:rPr>
                <w:noProof/>
                <w:lang w:val="en-CA"/>
              </w:rPr>
            </w:pPr>
            <w:r w:rsidRPr="00ED2806">
              <w:rPr>
                <w:noProof/>
                <w:highlight w:val="yellow"/>
                <w:lang w:val="en-CA"/>
              </w:rPr>
              <w:t>u(2)</w:t>
            </w:r>
          </w:p>
        </w:tc>
      </w:tr>
      <w:tr w:rsidR="00FA2BFB" w14:paraId="15A5C8D4" w14:textId="77777777" w:rsidTr="00FA2BFB">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3C72BAAA" w14:textId="77777777" w:rsidR="00FA2BFB" w:rsidRDefault="00FA2BFB">
            <w:pPr>
              <w:pStyle w:val="tablesyntax"/>
              <w:spacing w:before="20" w:after="40"/>
              <w:rPr>
                <w:b/>
                <w:bCs/>
                <w:noProof/>
                <w:lang w:val="en-CA" w:eastAsia="ko-KR"/>
              </w:rPr>
            </w:pPr>
            <w:r>
              <w:rPr>
                <w:b/>
                <w:bCs/>
                <w:noProof/>
                <w:lang w:val="en-CA" w:eastAsia="ko-KR"/>
              </w:rPr>
              <w:tab/>
            </w:r>
            <w:r>
              <w:rPr>
                <w:b/>
                <w:bCs/>
                <w:noProof/>
                <w:lang w:val="en-CA" w:eastAsia="ko-KR"/>
              </w:rPr>
              <w:tab/>
            </w:r>
            <w:r w:rsidRPr="00705476">
              <w:rPr>
                <w:b/>
                <w:bCs/>
                <w:noProof/>
                <w:highlight w:val="yellow"/>
                <w:lang w:val="en-CA" w:eastAsia="ko-KR"/>
              </w:rPr>
              <w:t>pps_lmcs_aps_id_idc</w:t>
            </w:r>
          </w:p>
        </w:tc>
        <w:tc>
          <w:tcPr>
            <w:tcW w:w="1157" w:type="dxa"/>
            <w:tcBorders>
              <w:top w:val="single" w:sz="4" w:space="0" w:color="auto"/>
              <w:left w:val="single" w:sz="4" w:space="0" w:color="auto"/>
              <w:bottom w:val="single" w:sz="4" w:space="0" w:color="auto"/>
              <w:right w:val="single" w:sz="4" w:space="0" w:color="auto"/>
            </w:tcBorders>
            <w:hideMark/>
          </w:tcPr>
          <w:p w14:paraId="186FD75D" w14:textId="77777777" w:rsidR="00FA2BFB" w:rsidRDefault="00FA2BFB">
            <w:pPr>
              <w:pStyle w:val="tablecell"/>
              <w:keepNext w:val="0"/>
              <w:keepLines w:val="0"/>
              <w:spacing w:before="20" w:after="40"/>
              <w:jc w:val="center"/>
              <w:rPr>
                <w:noProof/>
                <w:lang w:val="en-CA"/>
              </w:rPr>
            </w:pPr>
            <w:r w:rsidRPr="00ED2806">
              <w:rPr>
                <w:noProof/>
                <w:highlight w:val="yellow"/>
                <w:lang w:val="en-CA"/>
              </w:rPr>
              <w:t>u(3)</w:t>
            </w:r>
          </w:p>
        </w:tc>
      </w:tr>
      <w:tr w:rsidR="00FA2BFB" w14:paraId="054F7781" w14:textId="77777777" w:rsidTr="00FA2BFB">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14162FC8" w14:textId="77777777" w:rsidR="00FA2BFB" w:rsidRDefault="00FA2BFB">
            <w:pPr>
              <w:pStyle w:val="tablesyntax"/>
              <w:keepNext w:val="0"/>
              <w:keepLines w:val="0"/>
              <w:spacing w:before="20" w:after="40"/>
              <w:rPr>
                <w:b/>
                <w:bCs/>
                <w:noProof/>
                <w:lang w:val="en-CA" w:eastAsia="ko-KR"/>
              </w:rPr>
            </w:pPr>
            <w:r>
              <w:rPr>
                <w:b/>
                <w:bCs/>
                <w:noProof/>
                <w:lang w:val="en-CA" w:eastAsia="ko-KR"/>
              </w:rPr>
              <w:tab/>
            </w:r>
            <w:r>
              <w:rPr>
                <w:b/>
                <w:bCs/>
                <w:noProof/>
                <w:lang w:val="en-CA" w:eastAsia="ko-KR"/>
              </w:rPr>
              <w:tab/>
            </w:r>
            <w:r w:rsidRPr="00705476">
              <w:rPr>
                <w:b/>
                <w:bCs/>
                <w:noProof/>
                <w:highlight w:val="yellow"/>
                <w:lang w:val="en-CA" w:eastAsia="ko-KR"/>
              </w:rPr>
              <w:t>pps_chroma_residual_scale_idc</w:t>
            </w:r>
          </w:p>
        </w:tc>
        <w:tc>
          <w:tcPr>
            <w:tcW w:w="1157" w:type="dxa"/>
            <w:tcBorders>
              <w:top w:val="single" w:sz="4" w:space="0" w:color="auto"/>
              <w:left w:val="single" w:sz="4" w:space="0" w:color="auto"/>
              <w:bottom w:val="single" w:sz="4" w:space="0" w:color="auto"/>
              <w:right w:val="single" w:sz="4" w:space="0" w:color="auto"/>
            </w:tcBorders>
            <w:hideMark/>
          </w:tcPr>
          <w:p w14:paraId="3233B910" w14:textId="77777777" w:rsidR="00FA2BFB" w:rsidRDefault="00FA2BFB">
            <w:pPr>
              <w:pStyle w:val="tablecell"/>
              <w:keepNext w:val="0"/>
              <w:keepLines w:val="0"/>
              <w:spacing w:before="20" w:after="40"/>
              <w:jc w:val="center"/>
              <w:rPr>
                <w:noProof/>
                <w:lang w:val="en-CA"/>
              </w:rPr>
            </w:pPr>
            <w:r w:rsidRPr="00705476">
              <w:rPr>
                <w:noProof/>
                <w:highlight w:val="yellow"/>
                <w:lang w:val="en-CA"/>
              </w:rPr>
              <w:t>u(2)</w:t>
            </w:r>
          </w:p>
        </w:tc>
      </w:tr>
      <w:tr w:rsidR="00FA2BFB" w14:paraId="7AD5E290" w14:textId="77777777" w:rsidTr="00FA2BFB">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54A8376D" w14:textId="77777777" w:rsidR="00FA2BFB" w:rsidRDefault="00FA2BFB">
            <w:pPr>
              <w:pStyle w:val="tablesyntax"/>
              <w:keepNext w:val="0"/>
              <w:keepLines w:val="0"/>
              <w:spacing w:before="20" w:after="40"/>
              <w:rPr>
                <w:b/>
                <w:bCs/>
                <w:noProof/>
                <w:lang w:val="en-CA" w:eastAsia="ko-KR"/>
              </w:rPr>
            </w:pPr>
            <w:r>
              <w:rPr>
                <w:b/>
                <w:bCs/>
                <w:noProof/>
                <w:lang w:val="en-CA" w:eastAsia="ko-KR"/>
              </w:rPr>
              <w:tab/>
            </w:r>
            <w:r>
              <w:rPr>
                <w:b/>
                <w:bCs/>
                <w:noProof/>
                <w:lang w:val="en-CA" w:eastAsia="ko-KR"/>
              </w:rPr>
              <w:tab/>
              <w:t>pps_mvd_l1_zero_idc</w:t>
            </w:r>
          </w:p>
        </w:tc>
        <w:tc>
          <w:tcPr>
            <w:tcW w:w="1157" w:type="dxa"/>
            <w:tcBorders>
              <w:top w:val="single" w:sz="4" w:space="0" w:color="auto"/>
              <w:left w:val="single" w:sz="4" w:space="0" w:color="auto"/>
              <w:bottom w:val="single" w:sz="4" w:space="0" w:color="auto"/>
              <w:right w:val="single" w:sz="4" w:space="0" w:color="auto"/>
            </w:tcBorders>
            <w:hideMark/>
          </w:tcPr>
          <w:p w14:paraId="546326D7" w14:textId="77777777" w:rsidR="00FA2BFB" w:rsidRDefault="00FA2BFB">
            <w:pPr>
              <w:pStyle w:val="tablecell"/>
              <w:keepNext w:val="0"/>
              <w:keepLines w:val="0"/>
              <w:spacing w:before="20" w:after="40"/>
              <w:jc w:val="center"/>
              <w:rPr>
                <w:noProof/>
                <w:lang w:val="en-CA"/>
              </w:rPr>
            </w:pPr>
            <w:r>
              <w:rPr>
                <w:noProof/>
                <w:lang w:val="en-CA"/>
              </w:rPr>
              <w:t>u(2)</w:t>
            </w:r>
          </w:p>
        </w:tc>
      </w:tr>
      <w:tr w:rsidR="00FA2BFB" w14:paraId="3337825F" w14:textId="77777777" w:rsidTr="00FA2BFB">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7A61B40E" w14:textId="77777777" w:rsidR="00FA2BFB" w:rsidRDefault="00FA2BFB">
            <w:pPr>
              <w:pStyle w:val="tablesyntax"/>
              <w:keepNext w:val="0"/>
              <w:keepLines w:val="0"/>
              <w:spacing w:before="20" w:after="40"/>
              <w:rPr>
                <w:b/>
                <w:bCs/>
                <w:noProof/>
                <w:lang w:val="en-CA" w:eastAsia="ko-KR"/>
              </w:rPr>
            </w:pPr>
            <w:r>
              <w:rPr>
                <w:b/>
                <w:bCs/>
                <w:noProof/>
                <w:lang w:val="en-CA" w:eastAsia="ko-KR"/>
              </w:rPr>
              <w:tab/>
            </w:r>
            <w:r>
              <w:rPr>
                <w:b/>
                <w:bCs/>
                <w:noProof/>
                <w:lang w:val="en-CA" w:eastAsia="ko-KR"/>
              </w:rPr>
              <w:tab/>
              <w:t>pps_collocated_from_l0_idc</w:t>
            </w:r>
          </w:p>
        </w:tc>
        <w:tc>
          <w:tcPr>
            <w:tcW w:w="1157" w:type="dxa"/>
            <w:tcBorders>
              <w:top w:val="single" w:sz="4" w:space="0" w:color="auto"/>
              <w:left w:val="single" w:sz="4" w:space="0" w:color="auto"/>
              <w:bottom w:val="single" w:sz="4" w:space="0" w:color="auto"/>
              <w:right w:val="single" w:sz="4" w:space="0" w:color="auto"/>
            </w:tcBorders>
            <w:hideMark/>
          </w:tcPr>
          <w:p w14:paraId="11458622" w14:textId="77777777" w:rsidR="00FA2BFB" w:rsidRDefault="00FA2BFB">
            <w:pPr>
              <w:pStyle w:val="tablecell"/>
              <w:keepNext w:val="0"/>
              <w:keepLines w:val="0"/>
              <w:spacing w:before="20" w:after="40"/>
              <w:jc w:val="center"/>
              <w:rPr>
                <w:noProof/>
                <w:lang w:val="en-CA"/>
              </w:rPr>
            </w:pPr>
            <w:r>
              <w:rPr>
                <w:noProof/>
                <w:lang w:val="en-CA"/>
              </w:rPr>
              <w:t>u(2)</w:t>
            </w:r>
          </w:p>
        </w:tc>
      </w:tr>
      <w:tr w:rsidR="00FA2BFB" w14:paraId="7F27F3ED" w14:textId="77777777" w:rsidTr="00FA2BFB">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73913CF1" w14:textId="77777777" w:rsidR="00FA2BFB" w:rsidRDefault="00FA2BFB">
            <w:pPr>
              <w:pStyle w:val="tablesyntax"/>
              <w:keepNext w:val="0"/>
              <w:keepLines w:val="0"/>
              <w:spacing w:before="20" w:after="40"/>
              <w:rPr>
                <w:b/>
                <w:bCs/>
                <w:noProof/>
                <w:lang w:val="en-CA" w:eastAsia="ko-KR"/>
              </w:rPr>
            </w:pPr>
            <w:r>
              <w:rPr>
                <w:b/>
                <w:bCs/>
                <w:noProof/>
                <w:lang w:val="en-CA" w:eastAsia="ko-KR"/>
              </w:rPr>
              <w:tab/>
            </w:r>
            <w:r>
              <w:rPr>
                <w:b/>
                <w:bCs/>
                <w:noProof/>
                <w:lang w:val="en-CA" w:eastAsia="ko-KR"/>
              </w:rPr>
              <w:tab/>
            </w:r>
            <w:r w:rsidRPr="000D7620">
              <w:rPr>
                <w:b/>
                <w:bCs/>
                <w:noProof/>
                <w:highlight w:val="yellow"/>
                <w:lang w:val="en-CA" w:eastAsia="ko-KR"/>
              </w:rPr>
              <w:t>pps_collocated_ref_idx_plus1</w:t>
            </w:r>
          </w:p>
        </w:tc>
        <w:tc>
          <w:tcPr>
            <w:tcW w:w="1157" w:type="dxa"/>
            <w:tcBorders>
              <w:top w:val="single" w:sz="4" w:space="0" w:color="auto"/>
              <w:left w:val="single" w:sz="4" w:space="0" w:color="auto"/>
              <w:bottom w:val="single" w:sz="4" w:space="0" w:color="auto"/>
              <w:right w:val="single" w:sz="4" w:space="0" w:color="auto"/>
            </w:tcBorders>
            <w:hideMark/>
          </w:tcPr>
          <w:p w14:paraId="25DBDFDD" w14:textId="77777777" w:rsidR="00FA2BFB" w:rsidRDefault="00FA2BFB">
            <w:pPr>
              <w:pStyle w:val="tablecell"/>
              <w:keepNext w:val="0"/>
              <w:keepLines w:val="0"/>
              <w:spacing w:before="20" w:after="40"/>
              <w:jc w:val="center"/>
              <w:rPr>
                <w:noProof/>
                <w:lang w:val="en-CA"/>
              </w:rPr>
            </w:pPr>
            <w:r w:rsidRPr="000D7620">
              <w:rPr>
                <w:noProof/>
                <w:highlight w:val="yellow"/>
                <w:lang w:val="en-CA"/>
              </w:rPr>
              <w:t>ue(v)</w:t>
            </w:r>
          </w:p>
        </w:tc>
      </w:tr>
      <w:tr w:rsidR="00FA2BFB" w14:paraId="4CEDCF80" w14:textId="77777777" w:rsidTr="00FA2BFB">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3AC5D8B6" w14:textId="77777777" w:rsidR="00FA2BFB" w:rsidRDefault="00FA2BFB">
            <w:pPr>
              <w:pStyle w:val="tablesyntax"/>
              <w:keepNext w:val="0"/>
              <w:keepLines w:val="0"/>
              <w:spacing w:before="20" w:after="40"/>
              <w:rPr>
                <w:b/>
                <w:bCs/>
                <w:noProof/>
                <w:lang w:val="en-CA" w:eastAsia="ko-KR"/>
              </w:rPr>
            </w:pPr>
            <w:r>
              <w:rPr>
                <w:b/>
                <w:bCs/>
                <w:noProof/>
                <w:lang w:val="en-CA" w:eastAsia="ko-KR"/>
              </w:rPr>
              <w:tab/>
            </w:r>
            <w:r>
              <w:rPr>
                <w:b/>
                <w:bCs/>
                <w:noProof/>
                <w:lang w:val="en-CA" w:eastAsia="ko-KR"/>
              </w:rPr>
              <w:tab/>
              <w:t>pps_six_minus_max_num_merge_cand_plus1</w:t>
            </w:r>
          </w:p>
        </w:tc>
        <w:tc>
          <w:tcPr>
            <w:tcW w:w="1157" w:type="dxa"/>
            <w:tcBorders>
              <w:top w:val="single" w:sz="4" w:space="0" w:color="auto"/>
              <w:left w:val="single" w:sz="4" w:space="0" w:color="auto"/>
              <w:bottom w:val="single" w:sz="4" w:space="0" w:color="auto"/>
              <w:right w:val="single" w:sz="4" w:space="0" w:color="auto"/>
            </w:tcBorders>
            <w:hideMark/>
          </w:tcPr>
          <w:p w14:paraId="5317A3A5" w14:textId="77777777" w:rsidR="00FA2BFB" w:rsidRDefault="00FA2BFB">
            <w:pPr>
              <w:pStyle w:val="tablecell"/>
              <w:keepNext w:val="0"/>
              <w:keepLines w:val="0"/>
              <w:spacing w:before="20" w:after="40"/>
              <w:jc w:val="center"/>
              <w:rPr>
                <w:noProof/>
                <w:lang w:val="en-CA"/>
              </w:rPr>
            </w:pPr>
            <w:r>
              <w:rPr>
                <w:noProof/>
                <w:lang w:val="en-CA"/>
              </w:rPr>
              <w:t>ue(v)</w:t>
            </w:r>
          </w:p>
        </w:tc>
      </w:tr>
      <w:tr w:rsidR="00FA2BFB" w14:paraId="6FDE2E47" w14:textId="77777777" w:rsidTr="00FA2BFB">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5A3E442E" w14:textId="77777777" w:rsidR="00FA2BFB" w:rsidRDefault="00FA2BFB">
            <w:pPr>
              <w:pStyle w:val="tablesyntax"/>
              <w:keepNext w:val="0"/>
              <w:keepLines w:val="0"/>
              <w:spacing w:before="20" w:after="40"/>
              <w:rPr>
                <w:b/>
                <w:bCs/>
                <w:noProof/>
                <w:lang w:val="en-CA" w:eastAsia="ko-KR"/>
              </w:rPr>
            </w:pPr>
            <w:r>
              <w:rPr>
                <w:b/>
                <w:bCs/>
                <w:noProof/>
                <w:lang w:val="en-CA" w:eastAsia="ko-KR"/>
              </w:rPr>
              <w:tab/>
            </w:r>
            <w:r>
              <w:rPr>
                <w:b/>
                <w:bCs/>
                <w:noProof/>
                <w:lang w:val="en-CA" w:eastAsia="ko-KR"/>
              </w:rPr>
              <w:tab/>
              <w:t>pps_five_minus_max_num_subblock_merge_cand_plus1</w:t>
            </w:r>
          </w:p>
        </w:tc>
        <w:tc>
          <w:tcPr>
            <w:tcW w:w="1157" w:type="dxa"/>
            <w:tcBorders>
              <w:top w:val="single" w:sz="4" w:space="0" w:color="auto"/>
              <w:left w:val="single" w:sz="4" w:space="0" w:color="auto"/>
              <w:bottom w:val="single" w:sz="4" w:space="0" w:color="auto"/>
              <w:right w:val="single" w:sz="4" w:space="0" w:color="auto"/>
            </w:tcBorders>
            <w:hideMark/>
          </w:tcPr>
          <w:p w14:paraId="21CA7B05" w14:textId="77777777" w:rsidR="00FA2BFB" w:rsidRDefault="00FA2BFB">
            <w:pPr>
              <w:pStyle w:val="tablecell"/>
              <w:keepNext w:val="0"/>
              <w:keepLines w:val="0"/>
              <w:spacing w:before="20" w:after="40"/>
              <w:jc w:val="center"/>
              <w:rPr>
                <w:noProof/>
                <w:lang w:val="en-CA"/>
              </w:rPr>
            </w:pPr>
            <w:r>
              <w:rPr>
                <w:noProof/>
                <w:lang w:val="en-CA"/>
              </w:rPr>
              <w:t>ue(v)</w:t>
            </w:r>
          </w:p>
        </w:tc>
      </w:tr>
      <w:tr w:rsidR="00FA2BFB" w14:paraId="67D75F3F" w14:textId="77777777" w:rsidTr="00FA2BFB">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39A2543A" w14:textId="77777777" w:rsidR="00FA2BFB" w:rsidRDefault="00FA2BFB">
            <w:pPr>
              <w:pStyle w:val="tablesyntax"/>
              <w:keepNext w:val="0"/>
              <w:keepLines w:val="0"/>
              <w:spacing w:before="20" w:after="40"/>
              <w:rPr>
                <w:b/>
                <w:bCs/>
                <w:noProof/>
                <w:lang w:val="en-CA" w:eastAsia="ko-KR"/>
              </w:rPr>
            </w:pPr>
            <w:r>
              <w:rPr>
                <w:b/>
                <w:bCs/>
                <w:noProof/>
                <w:lang w:val="en-CA" w:eastAsia="ko-KR"/>
              </w:rPr>
              <w:tab/>
            </w:r>
            <w:r>
              <w:rPr>
                <w:b/>
                <w:bCs/>
                <w:noProof/>
                <w:lang w:val="en-CA" w:eastAsia="ko-KR"/>
              </w:rPr>
              <w:tab/>
              <w:t>pps_max_num_merge_cand_minus_max_num_triangle_cand_plus1</w:t>
            </w:r>
          </w:p>
        </w:tc>
        <w:tc>
          <w:tcPr>
            <w:tcW w:w="1157" w:type="dxa"/>
            <w:tcBorders>
              <w:top w:val="single" w:sz="4" w:space="0" w:color="auto"/>
              <w:left w:val="single" w:sz="4" w:space="0" w:color="auto"/>
              <w:bottom w:val="single" w:sz="4" w:space="0" w:color="auto"/>
              <w:right w:val="single" w:sz="4" w:space="0" w:color="auto"/>
            </w:tcBorders>
            <w:hideMark/>
          </w:tcPr>
          <w:p w14:paraId="2386076B" w14:textId="77777777" w:rsidR="00FA2BFB" w:rsidRDefault="00FA2BFB">
            <w:pPr>
              <w:pStyle w:val="tablecell"/>
              <w:keepNext w:val="0"/>
              <w:keepLines w:val="0"/>
              <w:spacing w:before="20" w:after="40"/>
              <w:jc w:val="center"/>
              <w:rPr>
                <w:noProof/>
                <w:lang w:val="en-CA"/>
              </w:rPr>
            </w:pPr>
            <w:r>
              <w:rPr>
                <w:noProof/>
                <w:lang w:val="en-CA"/>
              </w:rPr>
              <w:t>ue(v)</w:t>
            </w:r>
          </w:p>
        </w:tc>
      </w:tr>
      <w:tr w:rsidR="00FA2BFB" w14:paraId="23921906" w14:textId="77777777" w:rsidTr="00FA2BFB">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4C6DE9C0" w14:textId="77777777" w:rsidR="00FA2BFB" w:rsidRPr="000D7620" w:rsidRDefault="00FA2BFB">
            <w:pPr>
              <w:pStyle w:val="tablesyntax"/>
              <w:spacing w:before="20" w:after="40"/>
              <w:rPr>
                <w:b/>
                <w:bCs/>
                <w:noProof/>
                <w:highlight w:val="yellow"/>
                <w:lang w:val="en-CA" w:eastAsia="ko-KR"/>
              </w:rPr>
            </w:pPr>
            <w:r w:rsidRPr="000D7620">
              <w:rPr>
                <w:b/>
                <w:bCs/>
                <w:noProof/>
                <w:lang w:val="en-CA" w:eastAsia="ko-KR"/>
              </w:rPr>
              <w:tab/>
            </w:r>
            <w:r w:rsidRPr="000D7620">
              <w:rPr>
                <w:b/>
                <w:bCs/>
                <w:noProof/>
                <w:lang w:val="en-CA" w:eastAsia="ko-KR"/>
              </w:rPr>
              <w:tab/>
            </w:r>
            <w:r w:rsidRPr="000D7620">
              <w:rPr>
                <w:b/>
                <w:bCs/>
                <w:noProof/>
                <w:highlight w:val="yellow"/>
                <w:lang w:val="en-CA" w:eastAsia="ko-KR"/>
              </w:rPr>
              <w:t>pps_log2_diff_min_qt_min_cb_luma_plus1</w:t>
            </w:r>
          </w:p>
        </w:tc>
        <w:tc>
          <w:tcPr>
            <w:tcW w:w="1157" w:type="dxa"/>
            <w:tcBorders>
              <w:top w:val="single" w:sz="4" w:space="0" w:color="auto"/>
              <w:left w:val="single" w:sz="4" w:space="0" w:color="auto"/>
              <w:bottom w:val="single" w:sz="4" w:space="0" w:color="auto"/>
              <w:right w:val="single" w:sz="4" w:space="0" w:color="auto"/>
            </w:tcBorders>
            <w:hideMark/>
          </w:tcPr>
          <w:p w14:paraId="2FAD39E0" w14:textId="77777777" w:rsidR="00FA2BFB" w:rsidRPr="000D7620" w:rsidRDefault="00FA2BFB">
            <w:pPr>
              <w:pStyle w:val="tablecell"/>
              <w:keepNext w:val="0"/>
              <w:keepLines w:val="0"/>
              <w:spacing w:before="20" w:after="40"/>
              <w:jc w:val="center"/>
              <w:rPr>
                <w:noProof/>
                <w:highlight w:val="yellow"/>
                <w:lang w:val="en-CA"/>
              </w:rPr>
            </w:pPr>
            <w:r w:rsidRPr="000D7620">
              <w:rPr>
                <w:noProof/>
                <w:highlight w:val="yellow"/>
                <w:lang w:val="en-CA"/>
              </w:rPr>
              <w:t>ue(v)</w:t>
            </w:r>
          </w:p>
        </w:tc>
      </w:tr>
      <w:tr w:rsidR="00FA2BFB" w14:paraId="15E9C136" w14:textId="77777777" w:rsidTr="00FA2BFB">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36D6BC12" w14:textId="77777777" w:rsidR="00FA2BFB" w:rsidRPr="000D7620" w:rsidRDefault="00FA2BFB">
            <w:pPr>
              <w:pStyle w:val="tablesyntax"/>
              <w:spacing w:before="20" w:after="40"/>
              <w:rPr>
                <w:b/>
                <w:bCs/>
                <w:noProof/>
                <w:highlight w:val="yellow"/>
                <w:lang w:val="en-CA" w:eastAsia="ko-KR"/>
              </w:rPr>
            </w:pPr>
            <w:r w:rsidRPr="000D7620">
              <w:rPr>
                <w:b/>
                <w:bCs/>
                <w:noProof/>
                <w:lang w:val="en-CA" w:eastAsia="ko-KR"/>
              </w:rPr>
              <w:tab/>
            </w:r>
            <w:r w:rsidRPr="000D7620">
              <w:rPr>
                <w:b/>
                <w:bCs/>
                <w:noProof/>
                <w:lang w:val="en-CA" w:eastAsia="ko-KR"/>
              </w:rPr>
              <w:tab/>
            </w:r>
            <w:r w:rsidRPr="000D7620">
              <w:rPr>
                <w:b/>
                <w:bCs/>
                <w:noProof/>
                <w:highlight w:val="yellow"/>
                <w:lang w:val="en-CA" w:eastAsia="ko-KR"/>
              </w:rPr>
              <w:t>pps_max_mtt_hierarchy_depth_luma_plus1</w:t>
            </w:r>
          </w:p>
        </w:tc>
        <w:tc>
          <w:tcPr>
            <w:tcW w:w="1157" w:type="dxa"/>
            <w:tcBorders>
              <w:top w:val="single" w:sz="4" w:space="0" w:color="auto"/>
              <w:left w:val="single" w:sz="4" w:space="0" w:color="auto"/>
              <w:bottom w:val="single" w:sz="4" w:space="0" w:color="auto"/>
              <w:right w:val="single" w:sz="4" w:space="0" w:color="auto"/>
            </w:tcBorders>
            <w:hideMark/>
          </w:tcPr>
          <w:p w14:paraId="66F9BD8D" w14:textId="77777777" w:rsidR="00FA2BFB" w:rsidRPr="000D7620" w:rsidRDefault="00FA2BFB">
            <w:pPr>
              <w:pStyle w:val="tablecell"/>
              <w:keepNext w:val="0"/>
              <w:keepLines w:val="0"/>
              <w:spacing w:before="20" w:after="40"/>
              <w:jc w:val="center"/>
              <w:rPr>
                <w:noProof/>
                <w:highlight w:val="yellow"/>
                <w:lang w:val="en-CA"/>
              </w:rPr>
            </w:pPr>
            <w:r w:rsidRPr="000D7620">
              <w:rPr>
                <w:noProof/>
                <w:highlight w:val="yellow"/>
                <w:lang w:val="en-CA"/>
              </w:rPr>
              <w:t>ue(v)</w:t>
            </w:r>
          </w:p>
        </w:tc>
      </w:tr>
      <w:tr w:rsidR="00FA2BFB" w14:paraId="480FCECA" w14:textId="77777777" w:rsidTr="00FA2BFB">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43A5F92D" w14:textId="77777777" w:rsidR="00FA2BFB" w:rsidRPr="000D7620" w:rsidRDefault="00FA2BFB">
            <w:pPr>
              <w:pStyle w:val="tablesyntax"/>
              <w:spacing w:before="20" w:after="40"/>
              <w:rPr>
                <w:b/>
                <w:bCs/>
                <w:noProof/>
                <w:highlight w:val="yellow"/>
                <w:lang w:val="en-CA" w:eastAsia="ko-KR"/>
              </w:rPr>
            </w:pPr>
            <w:r w:rsidRPr="000D7620">
              <w:rPr>
                <w:b/>
                <w:bCs/>
                <w:noProof/>
                <w:lang w:val="en-CA" w:eastAsia="ko-KR"/>
              </w:rPr>
              <w:tab/>
            </w:r>
            <w:r w:rsidRPr="000D7620">
              <w:rPr>
                <w:b/>
                <w:bCs/>
                <w:noProof/>
                <w:lang w:val="en-CA" w:eastAsia="ko-KR"/>
              </w:rPr>
              <w:tab/>
            </w:r>
            <w:r w:rsidRPr="000D7620">
              <w:rPr>
                <w:b/>
                <w:bCs/>
                <w:noProof/>
                <w:highlight w:val="yellow"/>
                <w:lang w:val="en-CA" w:eastAsia="ko-KR"/>
              </w:rPr>
              <w:t>pps_log2_diff_max_bt_min_qt_luma_plus1</w:t>
            </w:r>
          </w:p>
        </w:tc>
        <w:tc>
          <w:tcPr>
            <w:tcW w:w="1157" w:type="dxa"/>
            <w:tcBorders>
              <w:top w:val="single" w:sz="4" w:space="0" w:color="auto"/>
              <w:left w:val="single" w:sz="4" w:space="0" w:color="auto"/>
              <w:bottom w:val="single" w:sz="4" w:space="0" w:color="auto"/>
              <w:right w:val="single" w:sz="4" w:space="0" w:color="auto"/>
            </w:tcBorders>
            <w:hideMark/>
          </w:tcPr>
          <w:p w14:paraId="515514E7" w14:textId="77777777" w:rsidR="00FA2BFB" w:rsidRPr="000D7620" w:rsidRDefault="00FA2BFB">
            <w:pPr>
              <w:pStyle w:val="tablecell"/>
              <w:keepNext w:val="0"/>
              <w:keepLines w:val="0"/>
              <w:spacing w:before="20" w:after="40"/>
              <w:jc w:val="center"/>
              <w:rPr>
                <w:noProof/>
                <w:highlight w:val="yellow"/>
                <w:lang w:val="en-CA"/>
              </w:rPr>
            </w:pPr>
            <w:r w:rsidRPr="000D7620">
              <w:rPr>
                <w:noProof/>
                <w:highlight w:val="yellow"/>
                <w:lang w:val="en-CA"/>
              </w:rPr>
              <w:t>ue(v)</w:t>
            </w:r>
          </w:p>
        </w:tc>
      </w:tr>
      <w:tr w:rsidR="00FA2BFB" w14:paraId="27C909E5" w14:textId="77777777" w:rsidTr="00FA2BFB">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217CF24D" w14:textId="77777777" w:rsidR="00FA2BFB" w:rsidRPr="000D7620" w:rsidRDefault="00FA2BFB">
            <w:pPr>
              <w:pStyle w:val="tablesyntax"/>
              <w:keepNext w:val="0"/>
              <w:keepLines w:val="0"/>
              <w:spacing w:before="20" w:after="40"/>
              <w:rPr>
                <w:b/>
                <w:bCs/>
                <w:noProof/>
                <w:highlight w:val="yellow"/>
                <w:lang w:val="en-CA" w:eastAsia="ko-KR"/>
              </w:rPr>
            </w:pPr>
            <w:r w:rsidRPr="000D7620">
              <w:rPr>
                <w:b/>
                <w:bCs/>
                <w:noProof/>
                <w:lang w:val="en-CA" w:eastAsia="ko-KR"/>
              </w:rPr>
              <w:tab/>
            </w:r>
            <w:r w:rsidRPr="000D7620">
              <w:rPr>
                <w:b/>
                <w:bCs/>
                <w:noProof/>
                <w:lang w:val="en-CA" w:eastAsia="ko-KR"/>
              </w:rPr>
              <w:tab/>
            </w:r>
            <w:r w:rsidRPr="000D7620">
              <w:rPr>
                <w:b/>
                <w:bCs/>
                <w:noProof/>
                <w:highlight w:val="yellow"/>
                <w:lang w:val="en-CA" w:eastAsia="ko-KR"/>
              </w:rPr>
              <w:t>pps_log2_diff_max_tt_min_qt_luma_plus1</w:t>
            </w:r>
          </w:p>
        </w:tc>
        <w:tc>
          <w:tcPr>
            <w:tcW w:w="1157" w:type="dxa"/>
            <w:tcBorders>
              <w:top w:val="single" w:sz="4" w:space="0" w:color="auto"/>
              <w:left w:val="single" w:sz="4" w:space="0" w:color="auto"/>
              <w:bottom w:val="single" w:sz="4" w:space="0" w:color="auto"/>
              <w:right w:val="single" w:sz="4" w:space="0" w:color="auto"/>
            </w:tcBorders>
            <w:hideMark/>
          </w:tcPr>
          <w:p w14:paraId="5168426C" w14:textId="77777777" w:rsidR="00FA2BFB" w:rsidRPr="000D7620" w:rsidRDefault="00FA2BFB">
            <w:pPr>
              <w:pStyle w:val="tablecell"/>
              <w:keepNext w:val="0"/>
              <w:keepLines w:val="0"/>
              <w:spacing w:before="20" w:after="40"/>
              <w:jc w:val="center"/>
              <w:rPr>
                <w:noProof/>
                <w:highlight w:val="yellow"/>
                <w:lang w:val="en-CA"/>
              </w:rPr>
            </w:pPr>
            <w:r w:rsidRPr="000D7620">
              <w:rPr>
                <w:noProof/>
                <w:highlight w:val="yellow"/>
                <w:lang w:val="en-CA"/>
              </w:rPr>
              <w:t>ue(v)</w:t>
            </w:r>
          </w:p>
        </w:tc>
      </w:tr>
      <w:tr w:rsidR="00FA2BFB" w14:paraId="404AA56C" w14:textId="77777777" w:rsidTr="00FA2BFB">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668D55CE" w14:textId="77777777" w:rsidR="00FA2BFB" w:rsidRDefault="00FA2BFB">
            <w:pPr>
              <w:pStyle w:val="tablesyntax"/>
              <w:keepNext w:val="0"/>
              <w:keepLines w:val="0"/>
              <w:spacing w:before="20" w:after="40"/>
              <w:rPr>
                <w:bCs/>
                <w:noProof/>
                <w:lang w:val="en-CA" w:eastAsia="ko-KR"/>
              </w:rPr>
            </w:pPr>
            <w:r>
              <w:rPr>
                <w:bCs/>
                <w:noProof/>
                <w:lang w:val="en-CA" w:eastAsia="ko-KR"/>
              </w:rPr>
              <w:tab/>
              <w:t>}</w:t>
            </w:r>
          </w:p>
        </w:tc>
        <w:tc>
          <w:tcPr>
            <w:tcW w:w="1157" w:type="dxa"/>
            <w:tcBorders>
              <w:top w:val="single" w:sz="4" w:space="0" w:color="auto"/>
              <w:left w:val="single" w:sz="4" w:space="0" w:color="auto"/>
              <w:bottom w:val="single" w:sz="4" w:space="0" w:color="auto"/>
              <w:right w:val="single" w:sz="4" w:space="0" w:color="auto"/>
            </w:tcBorders>
          </w:tcPr>
          <w:p w14:paraId="5721A1D7" w14:textId="77777777" w:rsidR="00FA2BFB" w:rsidRDefault="00FA2BFB">
            <w:pPr>
              <w:pStyle w:val="tablecell"/>
              <w:keepNext w:val="0"/>
              <w:keepLines w:val="0"/>
              <w:spacing w:before="20" w:after="40"/>
              <w:jc w:val="center"/>
              <w:rPr>
                <w:noProof/>
                <w:lang w:val="en-CA"/>
              </w:rPr>
            </w:pPr>
          </w:p>
        </w:tc>
      </w:tr>
      <w:tr w:rsidR="00FA2BFB" w14:paraId="39089CB5" w14:textId="77777777" w:rsidTr="00126F03">
        <w:trPr>
          <w:cantSplit/>
          <w:jc w:val="center"/>
        </w:trPr>
        <w:tc>
          <w:tcPr>
            <w:tcW w:w="7920" w:type="dxa"/>
            <w:tcBorders>
              <w:top w:val="single" w:sz="4" w:space="0" w:color="auto"/>
              <w:left w:val="single" w:sz="4" w:space="0" w:color="auto"/>
              <w:bottom w:val="single" w:sz="4" w:space="0" w:color="auto"/>
              <w:right w:val="single" w:sz="4" w:space="0" w:color="auto"/>
            </w:tcBorders>
          </w:tcPr>
          <w:p w14:paraId="659D2958" w14:textId="6CE207FE" w:rsidR="00FA2BFB" w:rsidRDefault="00ED2806">
            <w:pPr>
              <w:pStyle w:val="tablesyntax"/>
              <w:spacing w:before="20" w:after="40"/>
              <w:rPr>
                <w:noProof/>
                <w:lang w:val="en-CA"/>
              </w:rPr>
            </w:pPr>
            <w:r>
              <w:rPr>
                <w:bCs/>
                <w:noProof/>
                <w:lang w:val="en-CA" w:eastAsia="ko-KR"/>
              </w:rPr>
              <w:tab/>
            </w:r>
            <w:r w:rsidR="00126F03">
              <w:rPr>
                <w:noProof/>
                <w:lang w:val="en-CA"/>
              </w:rPr>
              <w:t>…</w:t>
            </w:r>
          </w:p>
        </w:tc>
        <w:tc>
          <w:tcPr>
            <w:tcW w:w="1157" w:type="dxa"/>
            <w:tcBorders>
              <w:top w:val="single" w:sz="4" w:space="0" w:color="auto"/>
              <w:left w:val="single" w:sz="4" w:space="0" w:color="auto"/>
              <w:bottom w:val="single" w:sz="4" w:space="0" w:color="auto"/>
              <w:right w:val="single" w:sz="4" w:space="0" w:color="auto"/>
            </w:tcBorders>
          </w:tcPr>
          <w:p w14:paraId="5947F82C" w14:textId="77777777" w:rsidR="00FA2BFB" w:rsidRDefault="00FA2BFB">
            <w:pPr>
              <w:pStyle w:val="tablecell"/>
              <w:spacing w:before="20" w:after="40"/>
              <w:jc w:val="center"/>
              <w:rPr>
                <w:noProof/>
                <w:lang w:val="en-CA"/>
              </w:rPr>
            </w:pPr>
          </w:p>
        </w:tc>
      </w:tr>
      <w:tr w:rsidR="00FA2BFB" w14:paraId="5B0CB7D1" w14:textId="77777777" w:rsidTr="00FA2BFB">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1A7094BD" w14:textId="77777777" w:rsidR="00FA2BFB" w:rsidRDefault="00FA2BFB">
            <w:pPr>
              <w:pStyle w:val="tablesyntax"/>
              <w:spacing w:before="20" w:after="40"/>
              <w:rPr>
                <w:noProof/>
                <w:lang w:val="en-CA"/>
              </w:rPr>
            </w:pPr>
            <w:r>
              <w:rPr>
                <w:noProof/>
                <w:lang w:val="en-CA"/>
              </w:rPr>
              <w:t>}</w:t>
            </w:r>
          </w:p>
        </w:tc>
        <w:tc>
          <w:tcPr>
            <w:tcW w:w="1157" w:type="dxa"/>
            <w:tcBorders>
              <w:top w:val="single" w:sz="4" w:space="0" w:color="auto"/>
              <w:left w:val="single" w:sz="4" w:space="0" w:color="auto"/>
              <w:bottom w:val="single" w:sz="4" w:space="0" w:color="auto"/>
              <w:right w:val="single" w:sz="4" w:space="0" w:color="auto"/>
            </w:tcBorders>
          </w:tcPr>
          <w:p w14:paraId="6C06C6FD" w14:textId="77777777" w:rsidR="00FA2BFB" w:rsidRDefault="00FA2BFB">
            <w:pPr>
              <w:pStyle w:val="tablecell"/>
              <w:spacing w:before="20" w:after="40"/>
              <w:jc w:val="center"/>
              <w:rPr>
                <w:noProof/>
                <w:lang w:val="en-CA"/>
              </w:rPr>
            </w:pPr>
          </w:p>
        </w:tc>
      </w:tr>
    </w:tbl>
    <w:p w14:paraId="517F5798" w14:textId="77777777" w:rsidR="00E61E2E" w:rsidRDefault="00E61E2E" w:rsidP="00792B0A">
      <w:pPr>
        <w:tabs>
          <w:tab w:val="left" w:pos="794"/>
          <w:tab w:val="left" w:pos="1191"/>
          <w:tab w:val="left" w:pos="1588"/>
          <w:tab w:val="left" w:pos="1985"/>
        </w:tabs>
        <w:rPr>
          <w:rFonts w:eastAsia="SimSun"/>
          <w:sz w:val="20"/>
          <w:lang w:val="en-CA" w:eastAsia="ko-KR"/>
        </w:rPr>
      </w:pPr>
    </w:p>
    <w:p w14:paraId="74DB837A" w14:textId="7D245C5E" w:rsidR="00BD0252" w:rsidRDefault="003E0891" w:rsidP="00792B0A">
      <w:pPr>
        <w:tabs>
          <w:tab w:val="left" w:pos="794"/>
          <w:tab w:val="left" w:pos="1191"/>
          <w:tab w:val="left" w:pos="1588"/>
          <w:tab w:val="left" w:pos="1985"/>
        </w:tabs>
        <w:rPr>
          <w:rFonts w:eastAsia="SimSun"/>
          <w:sz w:val="20"/>
          <w:lang w:val="en-CA" w:eastAsia="ko-KR"/>
        </w:rPr>
      </w:pPr>
      <w:proofErr w:type="spellStart"/>
      <w:r w:rsidRPr="003E0891">
        <w:rPr>
          <w:rFonts w:eastAsia="SimSun"/>
          <w:b/>
          <w:bCs/>
          <w:sz w:val="20"/>
          <w:lang w:val="en-CA" w:eastAsia="ko-KR"/>
        </w:rPr>
        <w:t>constant_slice_header_params_enabled_flag</w:t>
      </w:r>
      <w:proofErr w:type="spellEnd"/>
      <w:r w:rsidRPr="003E0891">
        <w:rPr>
          <w:rFonts w:eastAsia="SimSun"/>
          <w:sz w:val="20"/>
          <w:lang w:val="en-CA" w:eastAsia="ko-KR"/>
        </w:rPr>
        <w:t xml:space="preserve"> equal to 0 specifies that </w:t>
      </w:r>
      <w:proofErr w:type="spellStart"/>
      <w:r w:rsidRPr="003E0891">
        <w:rPr>
          <w:rFonts w:eastAsia="SimSun"/>
          <w:sz w:val="20"/>
          <w:lang w:val="en-CA" w:eastAsia="ko-KR"/>
        </w:rPr>
        <w:t>pps_dep_quant_enabled_idc</w:t>
      </w:r>
      <w:proofErr w:type="spellEnd"/>
      <w:r w:rsidRPr="003E0891">
        <w:rPr>
          <w:rFonts w:eastAsia="SimSun"/>
          <w:sz w:val="20"/>
          <w:lang w:val="en-CA" w:eastAsia="ko-KR"/>
        </w:rPr>
        <w:t xml:space="preserve">, </w:t>
      </w:r>
      <w:proofErr w:type="spellStart"/>
      <w:r w:rsidRPr="003E0891">
        <w:rPr>
          <w:rFonts w:eastAsia="SimSun"/>
          <w:sz w:val="20"/>
          <w:highlight w:val="yellow"/>
          <w:lang w:val="en-CA" w:eastAsia="ko-KR"/>
        </w:rPr>
        <w:t>pps_num_ref_idx_active_override_idc</w:t>
      </w:r>
      <w:proofErr w:type="spellEnd"/>
      <w:r w:rsidRPr="003E0891">
        <w:rPr>
          <w:rFonts w:eastAsia="SimSun"/>
          <w:sz w:val="20"/>
          <w:highlight w:val="yellow"/>
          <w:lang w:val="en-CA" w:eastAsia="ko-KR"/>
        </w:rPr>
        <w:t>,</w:t>
      </w:r>
      <w:r w:rsidRPr="003E0891">
        <w:rPr>
          <w:rFonts w:eastAsia="SimSun"/>
          <w:sz w:val="20"/>
          <w:lang w:val="en-CA" w:eastAsia="ko-KR"/>
        </w:rPr>
        <w:t xml:space="preserve"> </w:t>
      </w:r>
      <w:proofErr w:type="spellStart"/>
      <w:r w:rsidRPr="003E0891">
        <w:rPr>
          <w:rFonts w:eastAsia="SimSun"/>
          <w:sz w:val="20"/>
          <w:lang w:val="en-CA" w:eastAsia="ko-KR"/>
        </w:rPr>
        <w:t>pps_ref_pic_list_sps_idc</w:t>
      </w:r>
      <w:proofErr w:type="spellEnd"/>
      <w:r w:rsidRPr="003E0891">
        <w:rPr>
          <w:rFonts w:eastAsia="SimSun"/>
          <w:sz w:val="20"/>
          <w:lang w:val="en-CA" w:eastAsia="ko-KR"/>
        </w:rPr>
        <w:t>[ </w:t>
      </w:r>
      <w:proofErr w:type="spellStart"/>
      <w:r w:rsidRPr="003E0891">
        <w:rPr>
          <w:rFonts w:eastAsia="SimSun"/>
          <w:sz w:val="20"/>
          <w:lang w:val="en-CA" w:eastAsia="ko-KR"/>
        </w:rPr>
        <w:t>i</w:t>
      </w:r>
      <w:proofErr w:type="spellEnd"/>
      <w:r w:rsidRPr="003E0891">
        <w:rPr>
          <w:rFonts w:eastAsia="SimSun"/>
          <w:sz w:val="20"/>
          <w:lang w:val="en-CA" w:eastAsia="ko-KR"/>
        </w:rPr>
        <w:t xml:space="preserve"> ], </w:t>
      </w:r>
      <w:proofErr w:type="spellStart"/>
      <w:r w:rsidRPr="003E0891">
        <w:rPr>
          <w:rFonts w:eastAsia="SimSun"/>
          <w:sz w:val="20"/>
          <w:lang w:val="en-CA" w:eastAsia="ko-KR"/>
        </w:rPr>
        <w:t>pps_temporal_mvp_enabled_idc</w:t>
      </w:r>
      <w:proofErr w:type="spellEnd"/>
      <w:r w:rsidRPr="003E0891">
        <w:rPr>
          <w:rFonts w:eastAsia="SimSun"/>
          <w:sz w:val="20"/>
          <w:lang w:val="en-CA" w:eastAsia="ko-KR"/>
        </w:rPr>
        <w:t xml:space="preserve">, </w:t>
      </w:r>
      <w:proofErr w:type="spellStart"/>
      <w:r w:rsidRPr="003F58A9">
        <w:rPr>
          <w:rFonts w:eastAsia="SimSun"/>
          <w:sz w:val="20"/>
          <w:highlight w:val="yellow"/>
          <w:lang w:val="en-CA" w:eastAsia="ko-KR"/>
        </w:rPr>
        <w:t>pps_disable_bdof_dmvr_idc</w:t>
      </w:r>
      <w:proofErr w:type="spellEnd"/>
      <w:r w:rsidRPr="003F58A9">
        <w:rPr>
          <w:rFonts w:eastAsia="SimSun"/>
          <w:sz w:val="20"/>
          <w:highlight w:val="yellow"/>
          <w:lang w:val="en-CA" w:eastAsia="ko-KR"/>
        </w:rPr>
        <w:t xml:space="preserve">, </w:t>
      </w:r>
      <w:proofErr w:type="spellStart"/>
      <w:r w:rsidRPr="003F58A9">
        <w:rPr>
          <w:rFonts w:eastAsia="SimSun"/>
          <w:sz w:val="20"/>
          <w:highlight w:val="yellow"/>
          <w:lang w:val="en-CA" w:eastAsia="ko-KR"/>
        </w:rPr>
        <w:t>pps_lmcs_aps_id_idc</w:t>
      </w:r>
      <w:proofErr w:type="spellEnd"/>
      <w:r w:rsidRPr="003F58A9">
        <w:rPr>
          <w:rFonts w:eastAsia="SimSun"/>
          <w:sz w:val="20"/>
          <w:highlight w:val="yellow"/>
          <w:lang w:val="en-CA" w:eastAsia="ko-KR"/>
        </w:rPr>
        <w:t xml:space="preserve">, </w:t>
      </w:r>
      <w:proofErr w:type="spellStart"/>
      <w:r w:rsidRPr="003F58A9">
        <w:rPr>
          <w:rFonts w:eastAsia="SimSun"/>
          <w:sz w:val="20"/>
          <w:highlight w:val="yellow"/>
          <w:lang w:val="en-CA" w:eastAsia="ko-KR"/>
        </w:rPr>
        <w:t>pps_chroma_residual_scale_idc</w:t>
      </w:r>
      <w:proofErr w:type="spellEnd"/>
      <w:r w:rsidR="003F58A9" w:rsidRPr="003F58A9">
        <w:rPr>
          <w:rFonts w:eastAsia="SimSun"/>
          <w:sz w:val="20"/>
          <w:highlight w:val="yellow"/>
          <w:lang w:val="en-CA" w:eastAsia="ko-KR"/>
        </w:rPr>
        <w:t>,</w:t>
      </w:r>
      <w:r w:rsidRPr="003E0891">
        <w:rPr>
          <w:rFonts w:eastAsia="SimSun"/>
          <w:sz w:val="20"/>
          <w:lang w:val="en-CA" w:eastAsia="ko-KR"/>
        </w:rPr>
        <w:t xml:space="preserve"> pps_mvd_l1_zero_idc, pps_collocated_from_l0_idc, </w:t>
      </w:r>
      <w:r w:rsidRPr="00A5525C">
        <w:rPr>
          <w:rFonts w:eastAsia="SimSun"/>
          <w:sz w:val="20"/>
          <w:highlight w:val="yellow"/>
          <w:lang w:val="en-CA" w:eastAsia="ko-KR"/>
        </w:rPr>
        <w:t>pps_collocated_ref_idx_plus1,</w:t>
      </w:r>
      <w:r w:rsidRPr="003E0891">
        <w:rPr>
          <w:rFonts w:eastAsia="SimSun"/>
          <w:sz w:val="20"/>
          <w:lang w:val="en-CA" w:eastAsia="ko-KR"/>
        </w:rPr>
        <w:t xml:space="preserve"> pps_six_minus_max_num_merge_cand_plus1, pps_five_minus_max_num_subblock_merge_cand_plus1, pps_max_num_merge_cand_minus_max_num_triangle_cand_minus1</w:t>
      </w:r>
      <w:r w:rsidRPr="00F21F8B">
        <w:rPr>
          <w:rFonts w:eastAsia="SimSun"/>
          <w:sz w:val="20"/>
          <w:highlight w:val="yellow"/>
          <w:lang w:val="en-CA" w:eastAsia="ko-KR"/>
        </w:rPr>
        <w:t>, pps_log2_diff_min_qt_min_cb_luma_plus1, pps_max_mtt_hierarchy_depth_luma_plus1,</w:t>
      </w:r>
      <w:r w:rsidRPr="008A242E">
        <w:rPr>
          <w:rFonts w:eastAsia="SimSun"/>
          <w:sz w:val="20"/>
          <w:lang w:val="en-CA" w:eastAsia="ko-KR"/>
        </w:rPr>
        <w:t xml:space="preserve"> </w:t>
      </w:r>
      <w:r w:rsidRPr="00F21F8B">
        <w:rPr>
          <w:rFonts w:eastAsia="SimSun"/>
          <w:sz w:val="20"/>
          <w:highlight w:val="yellow"/>
          <w:lang w:val="en-CA" w:eastAsia="ko-KR"/>
        </w:rPr>
        <w:t>pps_log2_diff_max_bt_min_qt_luma_plus1</w:t>
      </w:r>
      <w:r w:rsidRPr="008A242E">
        <w:rPr>
          <w:rFonts w:eastAsia="SimSun"/>
          <w:sz w:val="20"/>
          <w:lang w:val="en-CA" w:eastAsia="ko-KR"/>
        </w:rPr>
        <w:t xml:space="preserve"> </w:t>
      </w:r>
      <w:r w:rsidRPr="00F21F8B">
        <w:rPr>
          <w:rFonts w:eastAsia="SimSun"/>
          <w:sz w:val="20"/>
          <w:highlight w:val="yellow"/>
          <w:lang w:val="en-CA" w:eastAsia="ko-KR"/>
        </w:rPr>
        <w:t>and pps_log2_diff_max_tt_min_qt_luma_plus1</w:t>
      </w:r>
      <w:r w:rsidRPr="003E0891">
        <w:rPr>
          <w:rFonts w:eastAsia="SimSun"/>
          <w:sz w:val="20"/>
          <w:lang w:val="en-CA" w:eastAsia="ko-KR"/>
        </w:rPr>
        <w:t xml:space="preserve"> are inferred to be equal to 0. </w:t>
      </w:r>
      <w:proofErr w:type="spellStart"/>
      <w:r w:rsidRPr="003E0891">
        <w:rPr>
          <w:rFonts w:eastAsia="SimSun"/>
          <w:sz w:val="20"/>
          <w:lang w:val="en-CA" w:eastAsia="ko-KR"/>
        </w:rPr>
        <w:t>constant_slice_header_params_enabled_flag</w:t>
      </w:r>
      <w:proofErr w:type="spellEnd"/>
      <w:r w:rsidRPr="003E0891">
        <w:rPr>
          <w:rFonts w:eastAsia="SimSun"/>
          <w:sz w:val="20"/>
          <w:lang w:val="en-CA" w:eastAsia="ko-KR"/>
        </w:rPr>
        <w:t xml:space="preserve"> equal to 1 specifies that these syntax elements are present in the PPS.</w:t>
      </w:r>
    </w:p>
    <w:p w14:paraId="6EEE251D" w14:textId="77777777" w:rsidR="00CB4439" w:rsidRPr="00CB4439" w:rsidRDefault="00CB4439" w:rsidP="00CB44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rFonts w:eastAsia="SimSun"/>
          <w:b/>
          <w:noProof/>
          <w:sz w:val="20"/>
          <w:lang w:val="en-CA"/>
        </w:rPr>
      </w:pPr>
      <w:r w:rsidRPr="00CB4439">
        <w:rPr>
          <w:rFonts w:eastAsia="SimSun"/>
          <w:b/>
          <w:bCs/>
          <w:noProof/>
          <w:sz w:val="20"/>
          <w:highlight w:val="yellow"/>
          <w:lang w:val="en-CA" w:eastAsia="ko-KR"/>
        </w:rPr>
        <w:t xml:space="preserve">pps_num_ref_idx_active_override_idc </w:t>
      </w:r>
      <w:r w:rsidRPr="00CB4439">
        <w:rPr>
          <w:rFonts w:eastAsia="SimSun"/>
          <w:noProof/>
          <w:sz w:val="20"/>
          <w:highlight w:val="yellow"/>
          <w:lang w:val="en-CA"/>
        </w:rPr>
        <w:t xml:space="preserve">equal to 0 specifies that the syntax element </w:t>
      </w:r>
      <w:r w:rsidRPr="00CB4439">
        <w:rPr>
          <w:rFonts w:eastAsia="SimSun"/>
          <w:bCs/>
          <w:noProof/>
          <w:sz w:val="20"/>
          <w:highlight w:val="yellow"/>
          <w:lang w:val="en-CA" w:eastAsia="ko-KR"/>
        </w:rPr>
        <w:t>slice_num_ref_idx_active_override_flag</w:t>
      </w:r>
      <w:r w:rsidRPr="00CB4439">
        <w:rPr>
          <w:rFonts w:eastAsia="SimSun"/>
          <w:noProof/>
          <w:sz w:val="20"/>
          <w:highlight w:val="yellow"/>
          <w:lang w:val="en-CA"/>
        </w:rPr>
        <w:t xml:space="preserve"> is present in slice header of slices </w:t>
      </w:r>
      <w:r w:rsidRPr="00CB4439">
        <w:rPr>
          <w:rFonts w:eastAsia="SimSun"/>
          <w:color w:val="000000"/>
          <w:sz w:val="20"/>
          <w:highlight w:val="yellow"/>
          <w:lang w:val="en-CA"/>
        </w:rPr>
        <w:t>referring to the PPS</w:t>
      </w:r>
      <w:r w:rsidRPr="00CB4439">
        <w:rPr>
          <w:rFonts w:eastAsia="SimSun"/>
          <w:noProof/>
          <w:sz w:val="20"/>
          <w:highlight w:val="yellow"/>
          <w:lang w:val="en-CA"/>
        </w:rPr>
        <w:t xml:space="preserve">. </w:t>
      </w:r>
      <w:r w:rsidRPr="00CB4439">
        <w:rPr>
          <w:rFonts w:eastAsia="SimSun"/>
          <w:bCs/>
          <w:noProof/>
          <w:sz w:val="20"/>
          <w:highlight w:val="yellow"/>
          <w:lang w:val="en-CA" w:eastAsia="ko-KR"/>
        </w:rPr>
        <w:t>pps_num_ref_idx_active_override_idc</w:t>
      </w:r>
      <w:r w:rsidRPr="00CB4439">
        <w:rPr>
          <w:rFonts w:eastAsia="SimSun"/>
          <w:noProof/>
          <w:sz w:val="20"/>
          <w:highlight w:val="yellow"/>
          <w:lang w:val="en-CA"/>
        </w:rPr>
        <w:t xml:space="preserve"> equal to 1 or 2 specifies that the syntax element </w:t>
      </w:r>
      <w:r w:rsidRPr="00CB4439">
        <w:rPr>
          <w:rFonts w:eastAsia="SimSun"/>
          <w:bCs/>
          <w:noProof/>
          <w:sz w:val="20"/>
          <w:highlight w:val="yellow"/>
          <w:lang w:val="en-CA" w:eastAsia="ko-KR"/>
        </w:rPr>
        <w:t>slice_num_ref_idx_active_override_flag</w:t>
      </w:r>
      <w:r w:rsidRPr="00CB4439">
        <w:rPr>
          <w:rFonts w:eastAsia="SimSun"/>
          <w:noProof/>
          <w:sz w:val="20"/>
          <w:highlight w:val="yellow"/>
          <w:lang w:val="en-CA"/>
        </w:rPr>
        <w:t xml:space="preserve"> is not present in slice header of slices </w:t>
      </w:r>
      <w:r w:rsidRPr="00CB4439">
        <w:rPr>
          <w:rFonts w:eastAsia="SimSun"/>
          <w:color w:val="000000"/>
          <w:sz w:val="20"/>
          <w:highlight w:val="yellow"/>
          <w:lang w:val="en-CA"/>
        </w:rPr>
        <w:t>referring to the PPS</w:t>
      </w:r>
      <w:r w:rsidRPr="00CB4439">
        <w:rPr>
          <w:rFonts w:eastAsia="SimSun"/>
          <w:noProof/>
          <w:sz w:val="20"/>
          <w:highlight w:val="yellow"/>
          <w:lang w:val="en-CA"/>
        </w:rPr>
        <w:t xml:space="preserve">.  </w:t>
      </w:r>
      <w:r w:rsidRPr="00CB4439">
        <w:rPr>
          <w:rFonts w:eastAsia="SimSun"/>
          <w:bCs/>
          <w:noProof/>
          <w:sz w:val="20"/>
          <w:highlight w:val="yellow"/>
          <w:lang w:val="en-CA" w:eastAsia="ko-KR"/>
        </w:rPr>
        <w:t>pps_num_ref_idx_active_override_idc</w:t>
      </w:r>
      <w:r w:rsidRPr="00CB4439">
        <w:rPr>
          <w:rFonts w:eastAsia="SimSun"/>
          <w:noProof/>
          <w:sz w:val="20"/>
          <w:highlight w:val="yellow"/>
          <w:lang w:val="en-CA"/>
        </w:rPr>
        <w:t xml:space="preserve"> equal to 3 is reserved for future use </w:t>
      </w:r>
      <w:r w:rsidRPr="00CB4439">
        <w:rPr>
          <w:rFonts w:eastAsia="SimSun"/>
          <w:bCs/>
          <w:noProof/>
          <w:sz w:val="20"/>
          <w:szCs w:val="22"/>
          <w:highlight w:val="yellow"/>
          <w:lang w:val="en-CA"/>
        </w:rPr>
        <w:t>by ITU-T | ISO/IEC</w:t>
      </w:r>
      <w:r w:rsidRPr="00CB4439">
        <w:rPr>
          <w:rFonts w:eastAsia="SimSun"/>
          <w:noProof/>
          <w:sz w:val="20"/>
          <w:highlight w:val="yellow"/>
          <w:lang w:val="en-CA"/>
        </w:rPr>
        <w:t>.</w:t>
      </w:r>
    </w:p>
    <w:p w14:paraId="1E918586" w14:textId="77777777" w:rsidR="00756A9D" w:rsidRPr="00756A9D" w:rsidRDefault="00756A9D" w:rsidP="00756A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rFonts w:eastAsia="SimSun"/>
          <w:noProof/>
          <w:sz w:val="20"/>
          <w:highlight w:val="yellow"/>
          <w:lang w:val="en-CA"/>
        </w:rPr>
      </w:pPr>
      <w:r w:rsidRPr="00756A9D">
        <w:rPr>
          <w:rFonts w:eastAsia="SimSun"/>
          <w:b/>
          <w:bCs/>
          <w:noProof/>
          <w:sz w:val="20"/>
          <w:highlight w:val="yellow"/>
          <w:lang w:val="en-CA" w:eastAsia="ko-KR"/>
        </w:rPr>
        <w:t xml:space="preserve">pps_disable_bdof_dmvr_idc </w:t>
      </w:r>
      <w:r w:rsidRPr="00756A9D">
        <w:rPr>
          <w:rFonts w:eastAsia="SimSun"/>
          <w:noProof/>
          <w:sz w:val="20"/>
          <w:highlight w:val="yellow"/>
          <w:lang w:val="en-CA"/>
        </w:rPr>
        <w:t>equal to 0 specifies that the syntax element slice_</w:t>
      </w:r>
      <w:r w:rsidRPr="00756A9D">
        <w:rPr>
          <w:rFonts w:eastAsia="SimSun"/>
          <w:bCs/>
          <w:noProof/>
          <w:sz w:val="20"/>
          <w:highlight w:val="yellow"/>
          <w:lang w:val="en-CA" w:eastAsia="ko-KR"/>
        </w:rPr>
        <w:t>disable_bdof_dmvr</w:t>
      </w:r>
      <w:r w:rsidRPr="00756A9D">
        <w:rPr>
          <w:rFonts w:eastAsia="SimSun"/>
          <w:noProof/>
          <w:sz w:val="20"/>
          <w:highlight w:val="yellow"/>
          <w:lang w:val="en-CA"/>
        </w:rPr>
        <w:t xml:space="preserve">_flag is present in slice header of slices </w:t>
      </w:r>
      <w:r w:rsidRPr="00756A9D">
        <w:rPr>
          <w:rFonts w:eastAsia="SimSun"/>
          <w:color w:val="000000"/>
          <w:sz w:val="20"/>
          <w:highlight w:val="yellow"/>
          <w:lang w:val="en-CA"/>
        </w:rPr>
        <w:t>referring to the PPS</w:t>
      </w:r>
      <w:r w:rsidRPr="00756A9D">
        <w:rPr>
          <w:rFonts w:eastAsia="SimSun"/>
          <w:noProof/>
          <w:sz w:val="20"/>
          <w:highlight w:val="yellow"/>
          <w:lang w:val="en-CA"/>
        </w:rPr>
        <w:t>. pps_</w:t>
      </w:r>
      <w:r w:rsidRPr="00756A9D">
        <w:rPr>
          <w:rFonts w:eastAsia="SimSun"/>
          <w:bCs/>
          <w:noProof/>
          <w:sz w:val="20"/>
          <w:highlight w:val="yellow"/>
          <w:lang w:val="en-CA" w:eastAsia="ko-KR"/>
        </w:rPr>
        <w:t>disable_bdof_dmvr</w:t>
      </w:r>
      <w:r w:rsidRPr="00756A9D">
        <w:rPr>
          <w:rFonts w:eastAsia="SimSun"/>
          <w:noProof/>
          <w:sz w:val="20"/>
          <w:highlight w:val="yellow"/>
          <w:lang w:val="en-CA"/>
        </w:rPr>
        <w:t>_idc equal to 1 or 2 specifies that the syntax element slice_</w:t>
      </w:r>
      <w:r w:rsidRPr="00756A9D">
        <w:rPr>
          <w:rFonts w:eastAsia="SimSun"/>
          <w:bCs/>
          <w:noProof/>
          <w:sz w:val="20"/>
          <w:highlight w:val="yellow"/>
          <w:lang w:val="en-CA" w:eastAsia="ko-KR"/>
        </w:rPr>
        <w:t>disable_bdof_dmvr</w:t>
      </w:r>
      <w:r w:rsidRPr="00756A9D">
        <w:rPr>
          <w:rFonts w:eastAsia="SimSun"/>
          <w:noProof/>
          <w:sz w:val="20"/>
          <w:highlight w:val="yellow"/>
          <w:lang w:val="en-CA"/>
        </w:rPr>
        <w:t xml:space="preserve">_flag is not present in slice header of slices </w:t>
      </w:r>
      <w:r w:rsidRPr="00756A9D">
        <w:rPr>
          <w:rFonts w:eastAsia="SimSun"/>
          <w:color w:val="000000"/>
          <w:sz w:val="20"/>
          <w:highlight w:val="yellow"/>
          <w:lang w:val="en-CA"/>
        </w:rPr>
        <w:t>referring to the PPS</w:t>
      </w:r>
      <w:r w:rsidRPr="00756A9D">
        <w:rPr>
          <w:rFonts w:eastAsia="SimSun"/>
          <w:noProof/>
          <w:sz w:val="20"/>
          <w:highlight w:val="yellow"/>
          <w:lang w:val="en-CA"/>
        </w:rPr>
        <w:t>.  pps_</w:t>
      </w:r>
      <w:r w:rsidRPr="00756A9D">
        <w:rPr>
          <w:rFonts w:eastAsia="SimSun"/>
          <w:bCs/>
          <w:noProof/>
          <w:sz w:val="20"/>
          <w:highlight w:val="yellow"/>
          <w:lang w:val="en-CA" w:eastAsia="ko-KR"/>
        </w:rPr>
        <w:t>disable_bdof_dmvr</w:t>
      </w:r>
      <w:r w:rsidRPr="00756A9D">
        <w:rPr>
          <w:rFonts w:eastAsia="SimSun"/>
          <w:noProof/>
          <w:sz w:val="20"/>
          <w:highlight w:val="yellow"/>
          <w:lang w:val="en-CA"/>
        </w:rPr>
        <w:t xml:space="preserve">_idc equal to 3 is reserved for future use </w:t>
      </w:r>
      <w:r w:rsidRPr="00756A9D">
        <w:rPr>
          <w:rFonts w:eastAsia="SimSun"/>
          <w:bCs/>
          <w:noProof/>
          <w:sz w:val="20"/>
          <w:szCs w:val="22"/>
          <w:highlight w:val="yellow"/>
          <w:lang w:val="en-CA"/>
        </w:rPr>
        <w:t>by ITU-T | ISO/IEC</w:t>
      </w:r>
      <w:r w:rsidRPr="00756A9D">
        <w:rPr>
          <w:rFonts w:eastAsia="SimSun"/>
          <w:noProof/>
          <w:sz w:val="20"/>
          <w:highlight w:val="yellow"/>
          <w:lang w:val="en-CA"/>
        </w:rPr>
        <w:t>.</w:t>
      </w:r>
    </w:p>
    <w:p w14:paraId="4FBC39F9" w14:textId="77777777" w:rsidR="00756A9D" w:rsidRPr="00756A9D" w:rsidRDefault="00756A9D" w:rsidP="00756A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rFonts w:eastAsia="SimSun"/>
          <w:bCs/>
          <w:noProof/>
          <w:sz w:val="20"/>
          <w:highlight w:val="yellow"/>
          <w:lang w:val="en-CA" w:eastAsia="ko-KR"/>
        </w:rPr>
      </w:pPr>
      <w:r w:rsidRPr="00756A9D">
        <w:rPr>
          <w:rFonts w:eastAsia="SimSun"/>
          <w:b/>
          <w:bCs/>
          <w:noProof/>
          <w:sz w:val="20"/>
          <w:highlight w:val="yellow"/>
          <w:lang w:val="en-CA" w:eastAsia="ko-KR"/>
        </w:rPr>
        <w:t xml:space="preserve">pps_lmcs_aps_id_idc </w:t>
      </w:r>
      <w:r w:rsidRPr="00756A9D">
        <w:rPr>
          <w:rFonts w:eastAsia="SimSun"/>
          <w:noProof/>
          <w:sz w:val="20"/>
          <w:highlight w:val="yellow"/>
          <w:lang w:val="en-CA"/>
        </w:rPr>
        <w:t>equal to 0 specifies that the syntax element slice_</w:t>
      </w:r>
      <w:r w:rsidRPr="00756A9D">
        <w:rPr>
          <w:rFonts w:eastAsia="SimSun"/>
          <w:bCs/>
          <w:noProof/>
          <w:sz w:val="20"/>
          <w:highlight w:val="yellow"/>
          <w:lang w:val="en-CA" w:eastAsia="ko-KR"/>
        </w:rPr>
        <w:t>lmcs_aps_id</w:t>
      </w:r>
      <w:r w:rsidRPr="00756A9D">
        <w:rPr>
          <w:rFonts w:eastAsia="SimSun"/>
          <w:noProof/>
          <w:sz w:val="20"/>
          <w:highlight w:val="yellow"/>
          <w:lang w:val="en-CA"/>
        </w:rPr>
        <w:t xml:space="preserve"> is present in slice header of slices </w:t>
      </w:r>
      <w:r w:rsidRPr="00756A9D">
        <w:rPr>
          <w:rFonts w:eastAsia="SimSun"/>
          <w:color w:val="000000"/>
          <w:sz w:val="20"/>
          <w:highlight w:val="yellow"/>
          <w:lang w:val="en-CA"/>
        </w:rPr>
        <w:t>referring to the PPS</w:t>
      </w:r>
      <w:r w:rsidRPr="00756A9D">
        <w:rPr>
          <w:rFonts w:eastAsia="SimSun"/>
          <w:noProof/>
          <w:sz w:val="20"/>
          <w:highlight w:val="yellow"/>
          <w:lang w:val="en-CA"/>
        </w:rPr>
        <w:t>. pps_</w:t>
      </w:r>
      <w:r w:rsidRPr="00756A9D">
        <w:rPr>
          <w:rFonts w:eastAsia="SimSun"/>
          <w:bCs/>
          <w:noProof/>
          <w:sz w:val="20"/>
          <w:highlight w:val="yellow"/>
          <w:lang w:val="en-CA" w:eastAsia="ko-KR"/>
        </w:rPr>
        <w:t>lmcs_aps_id</w:t>
      </w:r>
      <w:r w:rsidRPr="00756A9D">
        <w:rPr>
          <w:rFonts w:eastAsia="SimSun"/>
          <w:noProof/>
          <w:sz w:val="20"/>
          <w:highlight w:val="yellow"/>
          <w:lang w:val="en-CA"/>
        </w:rPr>
        <w:t>_idc in the range 1 to 4 specifies that the syntax element slice_</w:t>
      </w:r>
      <w:r w:rsidRPr="00756A9D">
        <w:rPr>
          <w:rFonts w:eastAsia="SimSun"/>
          <w:bCs/>
          <w:noProof/>
          <w:sz w:val="20"/>
          <w:highlight w:val="yellow"/>
          <w:lang w:val="en-CA" w:eastAsia="ko-KR"/>
        </w:rPr>
        <w:t>lmcs_aps_id</w:t>
      </w:r>
      <w:r w:rsidRPr="00756A9D">
        <w:rPr>
          <w:rFonts w:eastAsia="SimSun"/>
          <w:noProof/>
          <w:sz w:val="20"/>
          <w:highlight w:val="yellow"/>
          <w:lang w:val="en-CA"/>
        </w:rPr>
        <w:t xml:space="preserve"> is not present in slice header of slices </w:t>
      </w:r>
      <w:r w:rsidRPr="00756A9D">
        <w:rPr>
          <w:rFonts w:eastAsia="SimSun"/>
          <w:color w:val="000000"/>
          <w:sz w:val="20"/>
          <w:highlight w:val="yellow"/>
          <w:lang w:val="en-CA"/>
        </w:rPr>
        <w:t>referring to the PPS</w:t>
      </w:r>
      <w:r w:rsidRPr="00756A9D">
        <w:rPr>
          <w:rFonts w:eastAsia="SimSun"/>
          <w:noProof/>
          <w:sz w:val="20"/>
          <w:highlight w:val="yellow"/>
          <w:lang w:val="en-CA"/>
        </w:rPr>
        <w:t>.  pps_</w:t>
      </w:r>
      <w:r w:rsidRPr="00756A9D">
        <w:rPr>
          <w:rFonts w:eastAsia="SimSun"/>
          <w:bCs/>
          <w:noProof/>
          <w:sz w:val="20"/>
          <w:highlight w:val="yellow"/>
          <w:lang w:val="en-CA" w:eastAsia="ko-KR"/>
        </w:rPr>
        <w:t>lmcs_aps_id</w:t>
      </w:r>
      <w:r w:rsidRPr="00756A9D">
        <w:rPr>
          <w:rFonts w:eastAsia="SimSun"/>
          <w:noProof/>
          <w:sz w:val="20"/>
          <w:highlight w:val="yellow"/>
          <w:lang w:val="en-CA"/>
        </w:rPr>
        <w:t xml:space="preserve">_idc in the range 5 to 7 are reserved for future use </w:t>
      </w:r>
      <w:r w:rsidRPr="00756A9D">
        <w:rPr>
          <w:rFonts w:eastAsia="SimSun"/>
          <w:bCs/>
          <w:noProof/>
          <w:sz w:val="20"/>
          <w:szCs w:val="22"/>
          <w:highlight w:val="yellow"/>
          <w:lang w:val="en-CA"/>
        </w:rPr>
        <w:t>by ITU-T | ISO/IEC</w:t>
      </w:r>
      <w:r w:rsidRPr="00756A9D">
        <w:rPr>
          <w:rFonts w:eastAsia="SimSun"/>
          <w:noProof/>
          <w:sz w:val="20"/>
          <w:highlight w:val="yellow"/>
          <w:lang w:val="en-CA"/>
        </w:rPr>
        <w:t>.</w:t>
      </w:r>
    </w:p>
    <w:p w14:paraId="30C8BF39" w14:textId="7BAA630A" w:rsidR="00891CDE" w:rsidRDefault="00756A9D" w:rsidP="00007675">
      <w:pPr>
        <w:tabs>
          <w:tab w:val="left" w:pos="794"/>
          <w:tab w:val="left" w:pos="1191"/>
          <w:tab w:val="left" w:pos="1588"/>
          <w:tab w:val="left" w:pos="1985"/>
        </w:tabs>
        <w:rPr>
          <w:rFonts w:eastAsia="SimSun"/>
          <w:sz w:val="20"/>
          <w:lang w:val="en-CA" w:eastAsia="ko-KR"/>
        </w:rPr>
      </w:pPr>
      <w:r w:rsidRPr="00756A9D">
        <w:rPr>
          <w:rFonts w:eastAsia="SimSun"/>
          <w:b/>
          <w:bCs/>
          <w:noProof/>
          <w:sz w:val="20"/>
          <w:highlight w:val="yellow"/>
          <w:lang w:val="en-CA" w:eastAsia="ko-KR"/>
        </w:rPr>
        <w:t xml:space="preserve">pps_chroma_residual_scale_idc </w:t>
      </w:r>
      <w:r w:rsidRPr="00756A9D">
        <w:rPr>
          <w:rFonts w:eastAsia="SimSun"/>
          <w:noProof/>
          <w:sz w:val="20"/>
          <w:highlight w:val="yellow"/>
          <w:lang w:val="en-CA"/>
        </w:rPr>
        <w:t>equal to 0 specifies that the syntax element slice_</w:t>
      </w:r>
      <w:r w:rsidRPr="00756A9D">
        <w:rPr>
          <w:rFonts w:eastAsia="SimSun"/>
          <w:bCs/>
          <w:noProof/>
          <w:sz w:val="20"/>
          <w:highlight w:val="yellow"/>
          <w:lang w:val="en-CA" w:eastAsia="ko-KR"/>
        </w:rPr>
        <w:t>chroma_residual_scale</w:t>
      </w:r>
      <w:r w:rsidRPr="00756A9D">
        <w:rPr>
          <w:rFonts w:eastAsia="SimSun"/>
          <w:noProof/>
          <w:sz w:val="20"/>
          <w:highlight w:val="yellow"/>
          <w:lang w:val="en-CA"/>
        </w:rPr>
        <w:t xml:space="preserve">_flag is present in slice header of slices </w:t>
      </w:r>
      <w:r w:rsidRPr="00756A9D">
        <w:rPr>
          <w:rFonts w:eastAsia="SimSun"/>
          <w:color w:val="000000"/>
          <w:sz w:val="20"/>
          <w:highlight w:val="yellow"/>
          <w:lang w:val="en-CA"/>
        </w:rPr>
        <w:t>referring to the PPS</w:t>
      </w:r>
      <w:r w:rsidRPr="00756A9D">
        <w:rPr>
          <w:rFonts w:eastAsia="SimSun"/>
          <w:noProof/>
          <w:sz w:val="20"/>
          <w:highlight w:val="yellow"/>
          <w:lang w:val="en-CA"/>
        </w:rPr>
        <w:t>. pps_</w:t>
      </w:r>
      <w:r w:rsidRPr="00756A9D">
        <w:rPr>
          <w:rFonts w:eastAsia="SimSun"/>
          <w:bCs/>
          <w:noProof/>
          <w:sz w:val="20"/>
          <w:highlight w:val="yellow"/>
          <w:lang w:val="en-CA" w:eastAsia="ko-KR"/>
        </w:rPr>
        <w:t>chroma_residual_scale</w:t>
      </w:r>
      <w:r w:rsidRPr="00756A9D">
        <w:rPr>
          <w:rFonts w:eastAsia="SimSun"/>
          <w:noProof/>
          <w:sz w:val="20"/>
          <w:highlight w:val="yellow"/>
          <w:lang w:val="en-CA"/>
        </w:rPr>
        <w:t>_idc equal to 1 or 2 specifies that the syntax element slice_</w:t>
      </w:r>
      <w:r w:rsidRPr="00756A9D">
        <w:rPr>
          <w:rFonts w:eastAsia="SimSun"/>
          <w:bCs/>
          <w:noProof/>
          <w:sz w:val="20"/>
          <w:highlight w:val="yellow"/>
          <w:lang w:val="en-CA" w:eastAsia="ko-KR"/>
        </w:rPr>
        <w:t>chroma_residual_scale</w:t>
      </w:r>
      <w:r w:rsidRPr="00756A9D">
        <w:rPr>
          <w:rFonts w:eastAsia="SimSun"/>
          <w:noProof/>
          <w:sz w:val="20"/>
          <w:highlight w:val="yellow"/>
          <w:lang w:val="en-CA"/>
        </w:rPr>
        <w:t xml:space="preserve">_flag is not present in slice header of slices </w:t>
      </w:r>
      <w:r w:rsidRPr="00756A9D">
        <w:rPr>
          <w:rFonts w:eastAsia="SimSun"/>
          <w:color w:val="000000"/>
          <w:sz w:val="20"/>
          <w:highlight w:val="yellow"/>
          <w:lang w:val="en-CA"/>
        </w:rPr>
        <w:t>referring to the PPS</w:t>
      </w:r>
      <w:r w:rsidRPr="00756A9D">
        <w:rPr>
          <w:rFonts w:eastAsia="SimSun"/>
          <w:noProof/>
          <w:sz w:val="20"/>
          <w:highlight w:val="yellow"/>
          <w:lang w:val="en-CA"/>
        </w:rPr>
        <w:t>.  pps_</w:t>
      </w:r>
      <w:r w:rsidRPr="00756A9D">
        <w:rPr>
          <w:rFonts w:eastAsia="SimSun"/>
          <w:bCs/>
          <w:noProof/>
          <w:sz w:val="20"/>
          <w:highlight w:val="yellow"/>
          <w:lang w:val="en-CA" w:eastAsia="ko-KR"/>
        </w:rPr>
        <w:t>chroma_residual_scale</w:t>
      </w:r>
      <w:r w:rsidRPr="00756A9D">
        <w:rPr>
          <w:rFonts w:eastAsia="SimSun"/>
          <w:noProof/>
          <w:sz w:val="20"/>
          <w:highlight w:val="yellow"/>
          <w:lang w:val="en-CA"/>
        </w:rPr>
        <w:t xml:space="preserve">_idc equal to 3 is reserved for future use </w:t>
      </w:r>
      <w:r w:rsidRPr="00756A9D">
        <w:rPr>
          <w:rFonts w:eastAsia="SimSun"/>
          <w:bCs/>
          <w:noProof/>
          <w:sz w:val="20"/>
          <w:szCs w:val="22"/>
          <w:highlight w:val="yellow"/>
          <w:lang w:val="en-CA"/>
        </w:rPr>
        <w:t>by ITU-T | ISO/IEC</w:t>
      </w:r>
      <w:r w:rsidRPr="00756A9D">
        <w:rPr>
          <w:rFonts w:eastAsia="SimSun"/>
          <w:noProof/>
          <w:sz w:val="20"/>
          <w:highlight w:val="yellow"/>
          <w:lang w:val="en-CA"/>
        </w:rPr>
        <w:t>.</w:t>
      </w:r>
    </w:p>
    <w:p w14:paraId="52A682BF" w14:textId="5DDC0B77" w:rsidR="00007675" w:rsidRDefault="00007675" w:rsidP="00007675">
      <w:pPr>
        <w:tabs>
          <w:tab w:val="left" w:pos="794"/>
          <w:tab w:val="left" w:pos="1191"/>
          <w:tab w:val="left" w:pos="1588"/>
          <w:tab w:val="left" w:pos="1985"/>
        </w:tabs>
        <w:rPr>
          <w:rFonts w:eastAsia="SimSun"/>
          <w:sz w:val="20"/>
          <w:lang w:val="en-CA" w:eastAsia="ko-KR"/>
        </w:rPr>
      </w:pPr>
      <w:r w:rsidRPr="00007675">
        <w:rPr>
          <w:rFonts w:eastAsia="SimSun"/>
          <w:b/>
          <w:bCs/>
          <w:sz w:val="20"/>
          <w:highlight w:val="yellow"/>
          <w:lang w:val="en-CA" w:eastAsia="ko-KR"/>
        </w:rPr>
        <w:t xml:space="preserve">pps_collocated_ref_idx_plus1 </w:t>
      </w:r>
      <w:r w:rsidRPr="00007675">
        <w:rPr>
          <w:rFonts w:eastAsia="SimSun"/>
          <w:sz w:val="20"/>
          <w:highlight w:val="yellow"/>
          <w:lang w:val="en-CA" w:eastAsia="ko-KR"/>
        </w:rPr>
        <w:t xml:space="preserve">equal to 0 specifies that </w:t>
      </w:r>
      <w:r w:rsidR="00844993" w:rsidRPr="00756A9D">
        <w:rPr>
          <w:rFonts w:eastAsia="SimSun"/>
          <w:noProof/>
          <w:sz w:val="20"/>
          <w:highlight w:val="yellow"/>
          <w:lang w:val="en-CA"/>
        </w:rPr>
        <w:t xml:space="preserve">the syntax element </w:t>
      </w:r>
      <w:proofErr w:type="spellStart"/>
      <w:r w:rsidRPr="00007675">
        <w:rPr>
          <w:rFonts w:eastAsia="SimSun"/>
          <w:sz w:val="20"/>
          <w:highlight w:val="yellow"/>
          <w:lang w:val="en-CA" w:eastAsia="ko-KR"/>
        </w:rPr>
        <w:t>slice_collocated_ref_idx</w:t>
      </w:r>
      <w:proofErr w:type="spellEnd"/>
      <w:r w:rsidRPr="00007675">
        <w:rPr>
          <w:rFonts w:eastAsia="SimSun"/>
          <w:sz w:val="20"/>
          <w:highlight w:val="yellow"/>
          <w:lang w:val="en-CA" w:eastAsia="ko-KR"/>
        </w:rPr>
        <w:t xml:space="preserve"> is present in slice header of slices referring to the PPS. pps_collocated_ref_idx_plus1 greater than 0 specifies that </w:t>
      </w:r>
      <w:r w:rsidR="00075F12" w:rsidRPr="00756A9D">
        <w:rPr>
          <w:rFonts w:eastAsia="SimSun"/>
          <w:noProof/>
          <w:sz w:val="20"/>
          <w:highlight w:val="yellow"/>
          <w:lang w:val="en-CA"/>
        </w:rPr>
        <w:t xml:space="preserve">the syntax element </w:t>
      </w:r>
      <w:proofErr w:type="spellStart"/>
      <w:r w:rsidRPr="00007675">
        <w:rPr>
          <w:rFonts w:eastAsia="SimSun"/>
          <w:sz w:val="20"/>
          <w:highlight w:val="yellow"/>
          <w:lang w:val="en-CA" w:eastAsia="ko-KR"/>
        </w:rPr>
        <w:t>slice_collocated_ref_idx</w:t>
      </w:r>
      <w:proofErr w:type="spellEnd"/>
      <w:r w:rsidRPr="00007675">
        <w:rPr>
          <w:rFonts w:eastAsia="SimSun"/>
          <w:sz w:val="20"/>
          <w:highlight w:val="yellow"/>
          <w:lang w:val="en-CA" w:eastAsia="ko-KR"/>
        </w:rPr>
        <w:t xml:space="preserve"> is not present in slice header of slices referring to the PPS.</w:t>
      </w:r>
    </w:p>
    <w:p w14:paraId="5B9F6931" w14:textId="4520B94D" w:rsidR="000C470E" w:rsidRPr="000C470E" w:rsidRDefault="000C470E" w:rsidP="000C470E">
      <w:pPr>
        <w:tabs>
          <w:tab w:val="left" w:pos="794"/>
          <w:tab w:val="left" w:pos="1191"/>
          <w:tab w:val="left" w:pos="1588"/>
          <w:tab w:val="left" w:pos="1985"/>
        </w:tabs>
        <w:rPr>
          <w:rFonts w:eastAsia="SimSun"/>
          <w:b/>
          <w:sz w:val="20"/>
          <w:highlight w:val="yellow"/>
          <w:lang w:val="en-CA" w:eastAsia="ko-KR"/>
        </w:rPr>
      </w:pPr>
      <w:r w:rsidRPr="000C470E">
        <w:rPr>
          <w:rFonts w:eastAsia="SimSun"/>
          <w:b/>
          <w:sz w:val="20"/>
          <w:highlight w:val="yellow"/>
          <w:lang w:val="en-CA" w:eastAsia="ko-KR"/>
        </w:rPr>
        <w:t xml:space="preserve">pps_log2_diff_min_qt_min_cb_luma_plus1 </w:t>
      </w:r>
      <w:r w:rsidRPr="000C470E">
        <w:rPr>
          <w:rFonts w:eastAsia="SimSun"/>
          <w:sz w:val="20"/>
          <w:highlight w:val="yellow"/>
          <w:lang w:val="en-CA" w:eastAsia="ko-KR"/>
        </w:rPr>
        <w:t xml:space="preserve">equal to 0 specifies that </w:t>
      </w:r>
      <w:r w:rsidR="00075F12" w:rsidRPr="00756A9D">
        <w:rPr>
          <w:rFonts w:eastAsia="SimSun"/>
          <w:noProof/>
          <w:sz w:val="20"/>
          <w:highlight w:val="yellow"/>
          <w:lang w:val="en-CA"/>
        </w:rPr>
        <w:t xml:space="preserve">the syntax element </w:t>
      </w:r>
      <w:r w:rsidRPr="000C470E">
        <w:rPr>
          <w:rFonts w:eastAsia="SimSun"/>
          <w:sz w:val="20"/>
          <w:highlight w:val="yellow"/>
          <w:lang w:val="en-CA" w:eastAsia="ko-KR"/>
        </w:rPr>
        <w:t xml:space="preserve">slice_log2_diff_min_qt_min_cb_luma is present in slice header of slices referring to the PPS. pps_log2_diff_min_qt_min_cb_luma_plus1 greater than 0 specifies that </w:t>
      </w:r>
      <w:r w:rsidR="00075F12" w:rsidRPr="00756A9D">
        <w:rPr>
          <w:rFonts w:eastAsia="SimSun"/>
          <w:noProof/>
          <w:sz w:val="20"/>
          <w:highlight w:val="yellow"/>
          <w:lang w:val="en-CA"/>
        </w:rPr>
        <w:t xml:space="preserve">the syntax element </w:t>
      </w:r>
      <w:r w:rsidRPr="000C470E">
        <w:rPr>
          <w:rFonts w:eastAsia="SimSun"/>
          <w:sz w:val="20"/>
          <w:highlight w:val="yellow"/>
          <w:lang w:val="en-CA" w:eastAsia="ko-KR"/>
        </w:rPr>
        <w:t xml:space="preserve">slice_log2_diff_min_qt_min_cb_luma is not present in slice header of slices referring to the PPS. The value of </w:t>
      </w:r>
      <w:r w:rsidR="0031268A" w:rsidRPr="00756A9D">
        <w:rPr>
          <w:rFonts w:eastAsia="SimSun"/>
          <w:noProof/>
          <w:sz w:val="20"/>
          <w:highlight w:val="yellow"/>
          <w:lang w:val="en-CA"/>
        </w:rPr>
        <w:t xml:space="preserve">the </w:t>
      </w:r>
      <w:r w:rsidR="0031268A" w:rsidRPr="00756A9D">
        <w:rPr>
          <w:rFonts w:eastAsia="SimSun"/>
          <w:noProof/>
          <w:sz w:val="20"/>
          <w:highlight w:val="yellow"/>
          <w:lang w:val="en-CA"/>
        </w:rPr>
        <w:lastRenderedPageBreak/>
        <w:t xml:space="preserve">syntax element </w:t>
      </w:r>
      <w:r w:rsidRPr="000C470E">
        <w:rPr>
          <w:rFonts w:eastAsia="SimSun"/>
          <w:sz w:val="20"/>
          <w:highlight w:val="yellow"/>
          <w:lang w:val="en-CA" w:eastAsia="ko-KR"/>
        </w:rPr>
        <w:t>pps_log2_diff_min_qt_min_cb_luma_plus1 shall be in the range of 0 to CtbLog2SizeY − MinCbLog2SizeY + 1, inclusive.</w:t>
      </w:r>
    </w:p>
    <w:p w14:paraId="0D935645" w14:textId="4A0B0AE5" w:rsidR="000C470E" w:rsidRPr="000C470E" w:rsidRDefault="000C470E" w:rsidP="000C470E">
      <w:pPr>
        <w:tabs>
          <w:tab w:val="left" w:pos="794"/>
          <w:tab w:val="left" w:pos="1191"/>
          <w:tab w:val="left" w:pos="1588"/>
          <w:tab w:val="left" w:pos="1985"/>
        </w:tabs>
        <w:rPr>
          <w:rFonts w:eastAsia="SimSun"/>
          <w:b/>
          <w:sz w:val="20"/>
          <w:highlight w:val="yellow"/>
          <w:lang w:val="en-CA" w:eastAsia="ko-KR"/>
        </w:rPr>
      </w:pPr>
      <w:r w:rsidRPr="000C470E">
        <w:rPr>
          <w:rFonts w:eastAsia="SimSun"/>
          <w:b/>
          <w:sz w:val="20"/>
          <w:highlight w:val="yellow"/>
          <w:lang w:val="en-CA" w:eastAsia="ko-KR"/>
        </w:rPr>
        <w:t xml:space="preserve">pps_max_mtt_hierarchy_depth_luma_plus1 </w:t>
      </w:r>
      <w:r w:rsidRPr="000C470E">
        <w:rPr>
          <w:rFonts w:eastAsia="SimSun"/>
          <w:sz w:val="20"/>
          <w:highlight w:val="yellow"/>
          <w:lang w:val="en-CA" w:eastAsia="ko-KR"/>
        </w:rPr>
        <w:t xml:space="preserve">equal to 0 specifies that </w:t>
      </w:r>
      <w:r w:rsidR="0031268A" w:rsidRPr="00756A9D">
        <w:rPr>
          <w:rFonts w:eastAsia="SimSun"/>
          <w:noProof/>
          <w:sz w:val="20"/>
          <w:highlight w:val="yellow"/>
          <w:lang w:val="en-CA"/>
        </w:rPr>
        <w:t xml:space="preserve">the syntax element </w:t>
      </w:r>
      <w:proofErr w:type="spellStart"/>
      <w:r w:rsidRPr="000C470E">
        <w:rPr>
          <w:rFonts w:eastAsia="SimSun"/>
          <w:sz w:val="20"/>
          <w:highlight w:val="yellow"/>
          <w:lang w:val="en-CA" w:eastAsia="ko-KR"/>
        </w:rPr>
        <w:t>slice_max_mtt_hierarchy_depth_luma</w:t>
      </w:r>
      <w:proofErr w:type="spellEnd"/>
      <w:r w:rsidRPr="000C470E">
        <w:rPr>
          <w:rFonts w:eastAsia="SimSun"/>
          <w:sz w:val="20"/>
          <w:highlight w:val="yellow"/>
          <w:lang w:val="en-CA" w:eastAsia="ko-KR"/>
        </w:rPr>
        <w:t xml:space="preserve"> is present in slice header of slices referring to the PPS. pps_max_mtt_hierarchy_depth_luma_plus1 greater than 0 specifies that</w:t>
      </w:r>
      <w:r w:rsidR="0031268A" w:rsidRPr="0031268A">
        <w:rPr>
          <w:rFonts w:eastAsia="SimSun"/>
          <w:noProof/>
          <w:sz w:val="20"/>
          <w:highlight w:val="yellow"/>
          <w:lang w:val="en-CA"/>
        </w:rPr>
        <w:t xml:space="preserve"> </w:t>
      </w:r>
      <w:r w:rsidR="0031268A" w:rsidRPr="00756A9D">
        <w:rPr>
          <w:rFonts w:eastAsia="SimSun"/>
          <w:noProof/>
          <w:sz w:val="20"/>
          <w:highlight w:val="yellow"/>
          <w:lang w:val="en-CA"/>
        </w:rPr>
        <w:t>the syntax element</w:t>
      </w:r>
      <w:r w:rsidRPr="000C470E">
        <w:rPr>
          <w:rFonts w:eastAsia="SimSun"/>
          <w:sz w:val="20"/>
          <w:highlight w:val="yellow"/>
          <w:lang w:val="en-CA" w:eastAsia="ko-KR"/>
        </w:rPr>
        <w:t xml:space="preserve"> </w:t>
      </w:r>
      <w:proofErr w:type="spellStart"/>
      <w:r w:rsidRPr="000C470E">
        <w:rPr>
          <w:rFonts w:eastAsia="SimSun"/>
          <w:sz w:val="20"/>
          <w:highlight w:val="yellow"/>
          <w:lang w:val="en-CA" w:eastAsia="ko-KR"/>
        </w:rPr>
        <w:t>slice_max_mtt_hierarchy_depth_luma</w:t>
      </w:r>
      <w:proofErr w:type="spellEnd"/>
      <w:r w:rsidRPr="000C470E">
        <w:rPr>
          <w:rFonts w:eastAsia="SimSun"/>
          <w:sz w:val="20"/>
          <w:highlight w:val="yellow"/>
          <w:lang w:val="en-CA" w:eastAsia="ko-KR"/>
        </w:rPr>
        <w:t xml:space="preserve"> is not present in slice header of slices referring to the PPS. The value of </w:t>
      </w:r>
      <w:r w:rsidR="0051190D" w:rsidRPr="00756A9D">
        <w:rPr>
          <w:rFonts w:eastAsia="SimSun"/>
          <w:noProof/>
          <w:sz w:val="20"/>
          <w:highlight w:val="yellow"/>
          <w:lang w:val="en-CA"/>
        </w:rPr>
        <w:t xml:space="preserve">the syntax element </w:t>
      </w:r>
      <w:r w:rsidRPr="000C470E">
        <w:rPr>
          <w:rFonts w:eastAsia="SimSun"/>
          <w:sz w:val="20"/>
          <w:highlight w:val="yellow"/>
          <w:lang w:val="en-CA" w:eastAsia="ko-KR"/>
        </w:rPr>
        <w:t>pps_max_mtt_hierarchy_depth_luma_plus1 shall be in the range of 0 to CtbLog2SizeY − MinCbLog2SizeY + 1, inclusive.</w:t>
      </w:r>
    </w:p>
    <w:p w14:paraId="686143E5" w14:textId="51327D6A" w:rsidR="000C470E" w:rsidRPr="000C470E" w:rsidRDefault="000C470E" w:rsidP="000C470E">
      <w:pPr>
        <w:tabs>
          <w:tab w:val="left" w:pos="794"/>
          <w:tab w:val="left" w:pos="1191"/>
          <w:tab w:val="left" w:pos="1588"/>
          <w:tab w:val="left" w:pos="1985"/>
        </w:tabs>
        <w:rPr>
          <w:rFonts w:eastAsia="SimSun"/>
          <w:b/>
          <w:sz w:val="20"/>
          <w:highlight w:val="yellow"/>
          <w:lang w:val="en-CA" w:eastAsia="ko-KR"/>
        </w:rPr>
      </w:pPr>
      <w:r w:rsidRPr="000C470E">
        <w:rPr>
          <w:rFonts w:eastAsia="SimSun"/>
          <w:b/>
          <w:sz w:val="20"/>
          <w:highlight w:val="yellow"/>
          <w:lang w:val="en-CA" w:eastAsia="ko-KR"/>
        </w:rPr>
        <w:t xml:space="preserve">pps_log2_diff_max_bt_min_qt_luma_plus1 </w:t>
      </w:r>
      <w:r w:rsidRPr="000C470E">
        <w:rPr>
          <w:rFonts w:eastAsia="SimSun"/>
          <w:sz w:val="20"/>
          <w:highlight w:val="yellow"/>
          <w:lang w:val="en-CA" w:eastAsia="ko-KR"/>
        </w:rPr>
        <w:t xml:space="preserve">equal to 0 specifies that </w:t>
      </w:r>
      <w:r w:rsidR="0051190D" w:rsidRPr="00756A9D">
        <w:rPr>
          <w:rFonts w:eastAsia="SimSun"/>
          <w:noProof/>
          <w:sz w:val="20"/>
          <w:highlight w:val="yellow"/>
          <w:lang w:val="en-CA"/>
        </w:rPr>
        <w:t xml:space="preserve">the syntax element </w:t>
      </w:r>
      <w:r w:rsidRPr="000C470E">
        <w:rPr>
          <w:rFonts w:eastAsia="SimSun"/>
          <w:sz w:val="20"/>
          <w:highlight w:val="yellow"/>
          <w:lang w:val="en-CA" w:eastAsia="ko-KR"/>
        </w:rPr>
        <w:t xml:space="preserve">slice_log2_diff_max_bt_min_qt_luma is present in slice header of slices referring to the PPS. pps_log2_diff_max_bt_min_qt_luma_plus1 greater than 0 specifies that </w:t>
      </w:r>
      <w:r w:rsidR="0051190D" w:rsidRPr="00756A9D">
        <w:rPr>
          <w:rFonts w:eastAsia="SimSun"/>
          <w:noProof/>
          <w:sz w:val="20"/>
          <w:highlight w:val="yellow"/>
          <w:lang w:val="en-CA"/>
        </w:rPr>
        <w:t xml:space="preserve">the syntax element </w:t>
      </w:r>
      <w:r w:rsidRPr="000C470E">
        <w:rPr>
          <w:rFonts w:eastAsia="SimSun"/>
          <w:sz w:val="20"/>
          <w:highlight w:val="yellow"/>
          <w:lang w:val="en-CA" w:eastAsia="ko-KR"/>
        </w:rPr>
        <w:t xml:space="preserve">slice_log2_diff_max_bt_min_qt_luma is not present in slice header of slices referring to the PPS. The value of </w:t>
      </w:r>
      <w:r w:rsidR="0051190D" w:rsidRPr="00756A9D">
        <w:rPr>
          <w:rFonts w:eastAsia="SimSun"/>
          <w:noProof/>
          <w:sz w:val="20"/>
          <w:highlight w:val="yellow"/>
          <w:lang w:val="en-CA"/>
        </w:rPr>
        <w:t xml:space="preserve">the syntax element </w:t>
      </w:r>
      <w:r w:rsidRPr="000C470E">
        <w:rPr>
          <w:rFonts w:eastAsia="SimSun"/>
          <w:sz w:val="20"/>
          <w:highlight w:val="yellow"/>
          <w:lang w:val="en-CA" w:eastAsia="ko-KR"/>
        </w:rPr>
        <w:t>pps_log2_diff_max_bt_min_qt_luma_plus1 shall be in the range of 0 to CtbLog2SizeY − MinQtLog2SizeY + 1, inclusive.</w:t>
      </w:r>
    </w:p>
    <w:p w14:paraId="7676962F" w14:textId="10BB307C" w:rsidR="000C470E" w:rsidRPr="000C470E" w:rsidRDefault="000C470E" w:rsidP="000C470E">
      <w:pPr>
        <w:tabs>
          <w:tab w:val="left" w:pos="794"/>
          <w:tab w:val="left" w:pos="1191"/>
          <w:tab w:val="left" w:pos="1588"/>
          <w:tab w:val="left" w:pos="1985"/>
        </w:tabs>
        <w:rPr>
          <w:rFonts w:eastAsia="SimSun"/>
          <w:b/>
          <w:sz w:val="20"/>
          <w:lang w:val="en-CA" w:eastAsia="ko-KR"/>
        </w:rPr>
      </w:pPr>
      <w:r w:rsidRPr="000C470E">
        <w:rPr>
          <w:rFonts w:eastAsia="SimSun"/>
          <w:b/>
          <w:sz w:val="20"/>
          <w:highlight w:val="yellow"/>
          <w:lang w:val="en-CA" w:eastAsia="ko-KR"/>
        </w:rPr>
        <w:t xml:space="preserve">pps_log2_diff_max_tt_min_qt_luma_plus1 </w:t>
      </w:r>
      <w:r w:rsidRPr="000C470E">
        <w:rPr>
          <w:rFonts w:eastAsia="SimSun"/>
          <w:sz w:val="20"/>
          <w:highlight w:val="yellow"/>
          <w:lang w:val="en-CA" w:eastAsia="ko-KR"/>
        </w:rPr>
        <w:t xml:space="preserve">equal to 0 specifies that </w:t>
      </w:r>
      <w:r w:rsidR="00C33B4F" w:rsidRPr="00756A9D">
        <w:rPr>
          <w:rFonts w:eastAsia="SimSun"/>
          <w:noProof/>
          <w:sz w:val="20"/>
          <w:highlight w:val="yellow"/>
          <w:lang w:val="en-CA"/>
        </w:rPr>
        <w:t xml:space="preserve">the syntax element </w:t>
      </w:r>
      <w:r w:rsidRPr="000C470E">
        <w:rPr>
          <w:rFonts w:eastAsia="SimSun"/>
          <w:sz w:val="20"/>
          <w:highlight w:val="yellow"/>
          <w:lang w:val="en-CA" w:eastAsia="ko-KR"/>
        </w:rPr>
        <w:t xml:space="preserve">slice_log2_diff_max_tt_min_qt_luma is present in slice header of slices referring to the PPS. pps_log2_diff_max_tt_min_qt_luma_plus1 greater than 0 specifies that </w:t>
      </w:r>
      <w:r w:rsidR="00C33B4F" w:rsidRPr="00756A9D">
        <w:rPr>
          <w:rFonts w:eastAsia="SimSun"/>
          <w:noProof/>
          <w:sz w:val="20"/>
          <w:highlight w:val="yellow"/>
          <w:lang w:val="en-CA"/>
        </w:rPr>
        <w:t xml:space="preserve">the syntax element </w:t>
      </w:r>
      <w:r w:rsidRPr="000C470E">
        <w:rPr>
          <w:rFonts w:eastAsia="SimSun"/>
          <w:sz w:val="20"/>
          <w:highlight w:val="yellow"/>
          <w:lang w:val="en-CA" w:eastAsia="ko-KR"/>
        </w:rPr>
        <w:t xml:space="preserve">slice_log2_diff_max_tt_min_qt_luma is not present in slice header of slices referring to the PPS. The value of </w:t>
      </w:r>
      <w:r w:rsidR="00C33B4F" w:rsidRPr="00756A9D">
        <w:rPr>
          <w:rFonts w:eastAsia="SimSun"/>
          <w:noProof/>
          <w:sz w:val="20"/>
          <w:highlight w:val="yellow"/>
          <w:lang w:val="en-CA"/>
        </w:rPr>
        <w:t xml:space="preserve">the syntax element </w:t>
      </w:r>
      <w:r w:rsidRPr="000C470E">
        <w:rPr>
          <w:rFonts w:eastAsia="SimSun"/>
          <w:sz w:val="20"/>
          <w:highlight w:val="yellow"/>
          <w:lang w:val="en-CA" w:eastAsia="ko-KR"/>
        </w:rPr>
        <w:t>pps_log2_diff_max_tt_min_qt_luma_plus1 shall be in the range of 0 to CtbLog2SizeY − MinQtLog2SizeY + 1, inclusive.</w:t>
      </w:r>
    </w:p>
    <w:p w14:paraId="7E438F55" w14:textId="77777777" w:rsidR="000C470E" w:rsidRDefault="000C470E" w:rsidP="00007675">
      <w:pPr>
        <w:tabs>
          <w:tab w:val="left" w:pos="794"/>
          <w:tab w:val="left" w:pos="1191"/>
          <w:tab w:val="left" w:pos="1588"/>
          <w:tab w:val="left" w:pos="1985"/>
        </w:tabs>
        <w:rPr>
          <w:rFonts w:eastAsia="SimSun"/>
          <w:sz w:val="20"/>
          <w:lang w:val="en-CA" w:eastAsia="ko-KR"/>
        </w:rPr>
      </w:pPr>
    </w:p>
    <w:p w14:paraId="75AF5D40" w14:textId="77777777" w:rsidR="00007675" w:rsidRDefault="00007675" w:rsidP="00007675">
      <w:pPr>
        <w:tabs>
          <w:tab w:val="left" w:pos="794"/>
          <w:tab w:val="left" w:pos="1191"/>
          <w:tab w:val="left" w:pos="1588"/>
          <w:tab w:val="left" w:pos="1985"/>
        </w:tabs>
        <w:rPr>
          <w:noProof/>
          <w:sz w:val="20"/>
          <w:lang w:val="en-CA"/>
        </w:rPr>
      </w:pPr>
    </w:p>
    <w:tbl>
      <w:tblPr>
        <w:tblW w:w="9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18"/>
        <w:gridCol w:w="1157"/>
      </w:tblGrid>
      <w:tr w:rsidR="00891CDE" w14:paraId="500A3D69" w14:textId="77777777" w:rsidTr="006005E6">
        <w:trPr>
          <w:cantSplit/>
          <w:jc w:val="center"/>
        </w:trPr>
        <w:tc>
          <w:tcPr>
            <w:tcW w:w="7918" w:type="dxa"/>
            <w:tcBorders>
              <w:top w:val="single" w:sz="4" w:space="0" w:color="auto"/>
              <w:left w:val="single" w:sz="4" w:space="0" w:color="auto"/>
              <w:bottom w:val="single" w:sz="4" w:space="0" w:color="auto"/>
              <w:right w:val="single" w:sz="4" w:space="0" w:color="auto"/>
            </w:tcBorders>
            <w:hideMark/>
          </w:tcPr>
          <w:p w14:paraId="205CB75D" w14:textId="77777777" w:rsidR="00891CDE" w:rsidRDefault="00891CDE">
            <w:pPr>
              <w:pStyle w:val="tablesyntax"/>
              <w:keepNext w:val="0"/>
              <w:keepLines w:val="0"/>
              <w:spacing w:before="20" w:after="40"/>
              <w:rPr>
                <w:noProof/>
                <w:lang w:val="en-CA"/>
              </w:rPr>
            </w:pPr>
            <w:r>
              <w:rPr>
                <w:noProof/>
                <w:lang w:val="en-CA"/>
              </w:rPr>
              <w:t>slice_header( ) {</w:t>
            </w:r>
          </w:p>
        </w:tc>
        <w:tc>
          <w:tcPr>
            <w:tcW w:w="1157" w:type="dxa"/>
            <w:tcBorders>
              <w:top w:val="single" w:sz="4" w:space="0" w:color="auto"/>
              <w:left w:val="single" w:sz="4" w:space="0" w:color="auto"/>
              <w:bottom w:val="single" w:sz="4" w:space="0" w:color="auto"/>
              <w:right w:val="single" w:sz="4" w:space="0" w:color="auto"/>
            </w:tcBorders>
            <w:hideMark/>
          </w:tcPr>
          <w:p w14:paraId="1FF33378" w14:textId="77777777" w:rsidR="00891CDE" w:rsidRDefault="00891CDE">
            <w:pPr>
              <w:pStyle w:val="tableheading"/>
              <w:keepNext w:val="0"/>
              <w:keepLines w:val="0"/>
              <w:spacing w:before="20" w:after="40"/>
              <w:rPr>
                <w:noProof/>
                <w:lang w:val="en-CA"/>
              </w:rPr>
            </w:pPr>
            <w:r>
              <w:rPr>
                <w:noProof/>
                <w:lang w:val="en-CA"/>
              </w:rPr>
              <w:t>Descriptor</w:t>
            </w:r>
          </w:p>
        </w:tc>
      </w:tr>
      <w:tr w:rsidR="00891CDE" w14:paraId="7DEB578F" w14:textId="77777777" w:rsidTr="006005E6">
        <w:trPr>
          <w:cantSplit/>
          <w:jc w:val="center"/>
        </w:trPr>
        <w:tc>
          <w:tcPr>
            <w:tcW w:w="7918" w:type="dxa"/>
            <w:tcBorders>
              <w:top w:val="single" w:sz="4" w:space="0" w:color="auto"/>
              <w:left w:val="single" w:sz="4" w:space="0" w:color="auto"/>
              <w:bottom w:val="single" w:sz="4" w:space="0" w:color="auto"/>
              <w:right w:val="single" w:sz="4" w:space="0" w:color="auto"/>
            </w:tcBorders>
            <w:hideMark/>
          </w:tcPr>
          <w:p w14:paraId="6E7FC8C0" w14:textId="17D77472" w:rsidR="00891CDE" w:rsidRDefault="00891CDE">
            <w:pPr>
              <w:pStyle w:val="tablesyntax"/>
              <w:keepNext w:val="0"/>
              <w:keepLines w:val="0"/>
              <w:spacing w:before="20" w:after="40"/>
              <w:rPr>
                <w:noProof/>
                <w:lang w:val="en-CA"/>
              </w:rPr>
            </w:pPr>
            <w:r>
              <w:rPr>
                <w:noProof/>
                <w:lang w:val="en-CA" w:eastAsia="ko-KR"/>
              </w:rPr>
              <w:tab/>
            </w:r>
            <w:r w:rsidR="006005E6">
              <w:rPr>
                <w:noProof/>
                <w:lang w:val="en-CA" w:eastAsia="ko-KR"/>
              </w:rPr>
              <w:t>…</w:t>
            </w:r>
          </w:p>
        </w:tc>
        <w:tc>
          <w:tcPr>
            <w:tcW w:w="1157" w:type="dxa"/>
            <w:tcBorders>
              <w:top w:val="single" w:sz="4" w:space="0" w:color="auto"/>
              <w:left w:val="single" w:sz="4" w:space="0" w:color="auto"/>
              <w:bottom w:val="single" w:sz="4" w:space="0" w:color="auto"/>
              <w:right w:val="single" w:sz="4" w:space="0" w:color="auto"/>
            </w:tcBorders>
          </w:tcPr>
          <w:p w14:paraId="37457020" w14:textId="77777777" w:rsidR="00891CDE" w:rsidRDefault="00891CDE">
            <w:pPr>
              <w:pStyle w:val="tableheading"/>
              <w:keepNext w:val="0"/>
              <w:keepLines w:val="0"/>
              <w:spacing w:before="20" w:after="40"/>
              <w:jc w:val="center"/>
              <w:rPr>
                <w:b w:val="0"/>
                <w:noProof/>
                <w:lang w:val="en-CA"/>
              </w:rPr>
            </w:pPr>
          </w:p>
        </w:tc>
      </w:tr>
      <w:tr w:rsidR="00891CDE" w14:paraId="6B98C3ED" w14:textId="77777777" w:rsidTr="006005E6">
        <w:trPr>
          <w:cantSplit/>
          <w:jc w:val="center"/>
        </w:trPr>
        <w:tc>
          <w:tcPr>
            <w:tcW w:w="7918" w:type="dxa"/>
            <w:tcBorders>
              <w:top w:val="single" w:sz="4" w:space="0" w:color="auto"/>
              <w:left w:val="single" w:sz="4" w:space="0" w:color="auto"/>
              <w:bottom w:val="single" w:sz="4" w:space="0" w:color="auto"/>
              <w:right w:val="single" w:sz="4" w:space="0" w:color="auto"/>
            </w:tcBorders>
            <w:hideMark/>
          </w:tcPr>
          <w:p w14:paraId="455C57F7" w14:textId="77777777" w:rsidR="00891CDE" w:rsidRDefault="00891CDE">
            <w:pPr>
              <w:pStyle w:val="tablesyntax"/>
              <w:keepNext w:val="0"/>
              <w:keepLines w:val="0"/>
              <w:spacing w:before="20" w:after="40"/>
              <w:rPr>
                <w:noProof/>
                <w:lang w:val="en-CA"/>
              </w:rPr>
            </w:pPr>
            <w:r>
              <w:rPr>
                <w:bCs/>
                <w:noProof/>
                <w:lang w:val="en-CA" w:eastAsia="ko-KR"/>
              </w:rPr>
              <w:tab/>
            </w:r>
            <w:r>
              <w:rPr>
                <w:bCs/>
                <w:noProof/>
                <w:lang w:val="en-CA"/>
              </w:rPr>
              <w:t xml:space="preserve">if( ( </w:t>
            </w:r>
            <w:r>
              <w:rPr>
                <w:noProof/>
                <w:lang w:val="en-CA"/>
              </w:rPr>
              <w:t xml:space="preserve">nal_unit_type  !=  </w:t>
            </w:r>
            <w:r>
              <w:rPr>
                <w:noProof/>
                <w:lang w:val="en-CA" w:eastAsia="ko-KR"/>
              </w:rPr>
              <w:t>IDR_W_RADL</w:t>
            </w:r>
            <w:r>
              <w:rPr>
                <w:noProof/>
                <w:lang w:val="en-CA"/>
              </w:rPr>
              <w:t xml:space="preserve">  &amp;&amp;  nal_unit_type  !=  </w:t>
            </w:r>
            <w:r>
              <w:rPr>
                <w:noProof/>
                <w:lang w:val="en-CA" w:eastAsia="ko-KR"/>
              </w:rPr>
              <w:t xml:space="preserve">IDR_N_LP ) </w:t>
            </w:r>
            <w:r>
              <w:rPr>
                <w:noProof/>
                <w:lang w:val="en-CA"/>
              </w:rPr>
              <w:t xml:space="preserve"> </w:t>
            </w:r>
            <w:r>
              <w:rPr>
                <w:bCs/>
                <w:noProof/>
                <w:lang w:val="en-CA"/>
              </w:rPr>
              <w:t>| |</w:t>
            </w:r>
            <w:r>
              <w:rPr>
                <w:bCs/>
                <w:noProof/>
                <w:lang w:val="en-CA"/>
              </w:rPr>
              <w:br/>
            </w:r>
            <w:r>
              <w:rPr>
                <w:noProof/>
                <w:lang w:val="en-CA"/>
              </w:rPr>
              <w:tab/>
            </w:r>
            <w:r>
              <w:rPr>
                <w:noProof/>
                <w:lang w:val="en-CA"/>
              </w:rPr>
              <w:tab/>
              <w:t xml:space="preserve"> sps_idr_rpl_present_flag</w:t>
            </w:r>
            <w:r>
              <w:rPr>
                <w:bCs/>
                <w:noProof/>
                <w:lang w:val="en-CA"/>
              </w:rPr>
              <w:t xml:space="preserve"> ) {</w:t>
            </w:r>
          </w:p>
        </w:tc>
        <w:tc>
          <w:tcPr>
            <w:tcW w:w="1157" w:type="dxa"/>
            <w:tcBorders>
              <w:top w:val="single" w:sz="4" w:space="0" w:color="auto"/>
              <w:left w:val="single" w:sz="4" w:space="0" w:color="auto"/>
              <w:bottom w:val="single" w:sz="4" w:space="0" w:color="auto"/>
              <w:right w:val="single" w:sz="4" w:space="0" w:color="auto"/>
            </w:tcBorders>
          </w:tcPr>
          <w:p w14:paraId="02A769F6" w14:textId="77777777" w:rsidR="00891CDE" w:rsidRDefault="00891CDE">
            <w:pPr>
              <w:pStyle w:val="tableheading"/>
              <w:keepNext w:val="0"/>
              <w:keepLines w:val="0"/>
              <w:spacing w:before="20" w:after="40"/>
              <w:jc w:val="center"/>
              <w:rPr>
                <w:b w:val="0"/>
                <w:noProof/>
                <w:lang w:val="en-CA"/>
              </w:rPr>
            </w:pPr>
          </w:p>
        </w:tc>
      </w:tr>
      <w:tr w:rsidR="00891CDE" w14:paraId="07029A4E" w14:textId="77777777" w:rsidTr="006005E6">
        <w:trPr>
          <w:cantSplit/>
          <w:jc w:val="center"/>
        </w:trPr>
        <w:tc>
          <w:tcPr>
            <w:tcW w:w="7918" w:type="dxa"/>
            <w:tcBorders>
              <w:top w:val="single" w:sz="4" w:space="0" w:color="auto"/>
              <w:left w:val="single" w:sz="4" w:space="0" w:color="auto"/>
              <w:bottom w:val="single" w:sz="4" w:space="0" w:color="auto"/>
              <w:right w:val="single" w:sz="4" w:space="0" w:color="auto"/>
            </w:tcBorders>
            <w:hideMark/>
          </w:tcPr>
          <w:p w14:paraId="1127861A" w14:textId="269F17BB" w:rsidR="00891CDE" w:rsidRDefault="00891CDE">
            <w:pPr>
              <w:pStyle w:val="tablesyntax"/>
              <w:keepNext w:val="0"/>
              <w:keepLines w:val="0"/>
              <w:spacing w:before="20" w:after="40"/>
              <w:rPr>
                <w:noProof/>
                <w:lang w:val="en-CA" w:eastAsia="ko-KR"/>
              </w:rPr>
            </w:pPr>
            <w:r>
              <w:rPr>
                <w:noProof/>
                <w:lang w:val="en-CA" w:eastAsia="ko-KR"/>
              </w:rPr>
              <w:tab/>
            </w:r>
            <w:r>
              <w:rPr>
                <w:noProof/>
                <w:lang w:val="en-CA" w:eastAsia="ko-KR"/>
              </w:rPr>
              <w:tab/>
            </w:r>
            <w:r w:rsidR="003C4F00">
              <w:rPr>
                <w:noProof/>
                <w:lang w:val="en-CA" w:eastAsia="ko-KR"/>
              </w:rPr>
              <w:t>…</w:t>
            </w:r>
          </w:p>
        </w:tc>
        <w:tc>
          <w:tcPr>
            <w:tcW w:w="1157" w:type="dxa"/>
            <w:tcBorders>
              <w:top w:val="single" w:sz="4" w:space="0" w:color="auto"/>
              <w:left w:val="single" w:sz="4" w:space="0" w:color="auto"/>
              <w:bottom w:val="single" w:sz="4" w:space="0" w:color="auto"/>
              <w:right w:val="single" w:sz="4" w:space="0" w:color="auto"/>
            </w:tcBorders>
          </w:tcPr>
          <w:p w14:paraId="345048B8" w14:textId="77777777" w:rsidR="00891CDE" w:rsidRDefault="00891CDE">
            <w:pPr>
              <w:pStyle w:val="tableheading"/>
              <w:keepNext w:val="0"/>
              <w:keepLines w:val="0"/>
              <w:spacing w:before="20" w:after="40"/>
              <w:jc w:val="center"/>
              <w:rPr>
                <w:b w:val="0"/>
                <w:noProof/>
                <w:lang w:val="en-CA"/>
              </w:rPr>
            </w:pPr>
          </w:p>
        </w:tc>
      </w:tr>
      <w:tr w:rsidR="00891CDE" w14:paraId="34FB5A3A" w14:textId="77777777" w:rsidTr="006005E6">
        <w:trPr>
          <w:cantSplit/>
          <w:jc w:val="center"/>
        </w:trPr>
        <w:tc>
          <w:tcPr>
            <w:tcW w:w="7918" w:type="dxa"/>
            <w:tcBorders>
              <w:top w:val="single" w:sz="4" w:space="0" w:color="auto"/>
              <w:left w:val="single" w:sz="4" w:space="0" w:color="auto"/>
              <w:bottom w:val="single" w:sz="4" w:space="0" w:color="auto"/>
              <w:right w:val="single" w:sz="4" w:space="0" w:color="auto"/>
            </w:tcBorders>
            <w:hideMark/>
          </w:tcPr>
          <w:p w14:paraId="09E6658D" w14:textId="77777777" w:rsidR="00891CDE" w:rsidRDefault="00891CDE">
            <w:pPr>
              <w:pStyle w:val="tablesyntax"/>
              <w:keepNext w:val="0"/>
              <w:keepLines w:val="0"/>
              <w:spacing w:before="20" w:after="40"/>
              <w:rPr>
                <w:bCs/>
                <w:noProof/>
                <w:lang w:val="en-CA" w:eastAsia="ko-KR"/>
              </w:rPr>
            </w:pPr>
            <w:r>
              <w:rPr>
                <w:noProof/>
                <w:lang w:val="en-CA" w:eastAsia="ko-KR"/>
              </w:rPr>
              <w:tab/>
            </w:r>
            <w:r>
              <w:rPr>
                <w:noProof/>
                <w:lang w:val="en-CA" w:eastAsia="ko-KR"/>
              </w:rPr>
              <w:tab/>
            </w:r>
            <w:r>
              <w:rPr>
                <w:noProof/>
                <w:lang w:val="en-CA"/>
              </w:rPr>
              <w:t xml:space="preserve">if( </w:t>
            </w:r>
            <w:r>
              <w:rPr>
                <w:noProof/>
                <w:lang w:val="en-CA" w:eastAsia="ko-KR"/>
              </w:rPr>
              <w:t>( slice_type  !=  I  &amp;&amp;  num_ref_entries</w:t>
            </w:r>
            <w:r>
              <w:rPr>
                <w:bCs/>
                <w:noProof/>
                <w:lang w:val="en-CA"/>
              </w:rPr>
              <w:t>[ 0 ][ RplsIdx[ 0 ] ] &gt; 1 )</w:t>
            </w:r>
            <w:r>
              <w:rPr>
                <w:noProof/>
                <w:lang w:val="en-CA"/>
              </w:rPr>
              <w:t xml:space="preserve">  | |</w:t>
            </w:r>
            <w:r>
              <w:rPr>
                <w:noProof/>
                <w:lang w:val="en-CA"/>
              </w:rPr>
              <w:br/>
            </w:r>
            <w:r>
              <w:rPr>
                <w:noProof/>
                <w:lang w:val="en-CA"/>
              </w:rPr>
              <w:tab/>
            </w:r>
            <w:r>
              <w:rPr>
                <w:noProof/>
                <w:lang w:val="en-CA"/>
              </w:rPr>
              <w:tab/>
            </w:r>
            <w:r>
              <w:rPr>
                <w:noProof/>
                <w:lang w:val="en-CA"/>
              </w:rPr>
              <w:tab/>
              <w:t xml:space="preserve">( slice_type  = =  B  </w:t>
            </w:r>
            <w:r>
              <w:rPr>
                <w:bCs/>
                <w:noProof/>
                <w:lang w:val="en-CA"/>
              </w:rPr>
              <w:t xml:space="preserve">&amp;&amp;  </w:t>
            </w:r>
            <w:r>
              <w:rPr>
                <w:noProof/>
                <w:lang w:val="en-CA" w:eastAsia="ko-KR"/>
              </w:rPr>
              <w:t>num_ref_entries</w:t>
            </w:r>
            <w:r>
              <w:rPr>
                <w:bCs/>
                <w:noProof/>
                <w:lang w:val="en-CA"/>
              </w:rPr>
              <w:t xml:space="preserve">[ 1 ][ RplsIdx[ 1 ] ] &gt; 1 ) </w:t>
            </w:r>
            <w:r>
              <w:rPr>
                <w:noProof/>
                <w:lang w:val="en-CA"/>
              </w:rPr>
              <w:t>) {</w:t>
            </w:r>
          </w:p>
        </w:tc>
        <w:tc>
          <w:tcPr>
            <w:tcW w:w="1157" w:type="dxa"/>
            <w:tcBorders>
              <w:top w:val="single" w:sz="4" w:space="0" w:color="auto"/>
              <w:left w:val="single" w:sz="4" w:space="0" w:color="auto"/>
              <w:bottom w:val="single" w:sz="4" w:space="0" w:color="auto"/>
              <w:right w:val="single" w:sz="4" w:space="0" w:color="auto"/>
            </w:tcBorders>
          </w:tcPr>
          <w:p w14:paraId="66D28313" w14:textId="77777777" w:rsidR="00891CDE" w:rsidRDefault="00891CDE">
            <w:pPr>
              <w:pStyle w:val="tableheading"/>
              <w:keepNext w:val="0"/>
              <w:keepLines w:val="0"/>
              <w:spacing w:before="20" w:after="40"/>
              <w:jc w:val="center"/>
              <w:rPr>
                <w:b w:val="0"/>
                <w:noProof/>
                <w:lang w:val="en-CA"/>
              </w:rPr>
            </w:pPr>
          </w:p>
        </w:tc>
      </w:tr>
      <w:tr w:rsidR="00891CDE" w14:paraId="35E108EC" w14:textId="77777777" w:rsidTr="006005E6">
        <w:trPr>
          <w:cantSplit/>
          <w:jc w:val="center"/>
        </w:trPr>
        <w:tc>
          <w:tcPr>
            <w:tcW w:w="7918" w:type="dxa"/>
            <w:tcBorders>
              <w:top w:val="single" w:sz="4" w:space="0" w:color="auto"/>
              <w:left w:val="single" w:sz="4" w:space="0" w:color="auto"/>
              <w:bottom w:val="single" w:sz="4" w:space="0" w:color="auto"/>
              <w:right w:val="single" w:sz="4" w:space="0" w:color="auto"/>
            </w:tcBorders>
            <w:hideMark/>
          </w:tcPr>
          <w:p w14:paraId="29C1333F" w14:textId="77777777" w:rsidR="00891CDE" w:rsidRDefault="00891CDE">
            <w:pPr>
              <w:pStyle w:val="tablesyntax"/>
              <w:keepNext w:val="0"/>
              <w:keepLines w:val="0"/>
              <w:spacing w:before="20" w:after="40"/>
              <w:rPr>
                <w:noProof/>
                <w:lang w:val="en-CA" w:eastAsia="ko-KR"/>
              </w:rPr>
            </w:pPr>
            <w:r>
              <w:rPr>
                <w:noProof/>
                <w:lang w:val="en-CA"/>
              </w:rPr>
              <w:tab/>
            </w:r>
            <w:r>
              <w:rPr>
                <w:noProof/>
                <w:lang w:val="en-CA"/>
              </w:rPr>
              <w:tab/>
            </w:r>
            <w:r>
              <w:rPr>
                <w:noProof/>
                <w:lang w:val="en-CA"/>
              </w:rPr>
              <w:tab/>
            </w:r>
            <w:r w:rsidRPr="009A292C">
              <w:rPr>
                <w:noProof/>
                <w:highlight w:val="yellow"/>
                <w:lang w:val="en-CA"/>
              </w:rPr>
              <w:t>if( !pps_num_ref_idx_active_override_idc )</w:t>
            </w:r>
          </w:p>
        </w:tc>
        <w:tc>
          <w:tcPr>
            <w:tcW w:w="1157" w:type="dxa"/>
            <w:tcBorders>
              <w:top w:val="single" w:sz="4" w:space="0" w:color="auto"/>
              <w:left w:val="single" w:sz="4" w:space="0" w:color="auto"/>
              <w:bottom w:val="single" w:sz="4" w:space="0" w:color="auto"/>
              <w:right w:val="single" w:sz="4" w:space="0" w:color="auto"/>
            </w:tcBorders>
          </w:tcPr>
          <w:p w14:paraId="73D7B8FF" w14:textId="77777777" w:rsidR="00891CDE" w:rsidRDefault="00891CDE">
            <w:pPr>
              <w:pStyle w:val="tableheading"/>
              <w:keepNext w:val="0"/>
              <w:keepLines w:val="0"/>
              <w:spacing w:before="20" w:after="40"/>
              <w:jc w:val="center"/>
              <w:rPr>
                <w:b w:val="0"/>
                <w:noProof/>
                <w:lang w:val="en-CA"/>
              </w:rPr>
            </w:pPr>
          </w:p>
        </w:tc>
      </w:tr>
      <w:tr w:rsidR="00891CDE" w14:paraId="01D2BDC9" w14:textId="77777777" w:rsidTr="006005E6">
        <w:trPr>
          <w:cantSplit/>
          <w:jc w:val="center"/>
        </w:trPr>
        <w:tc>
          <w:tcPr>
            <w:tcW w:w="7918" w:type="dxa"/>
            <w:tcBorders>
              <w:top w:val="single" w:sz="4" w:space="0" w:color="auto"/>
              <w:left w:val="single" w:sz="4" w:space="0" w:color="auto"/>
              <w:bottom w:val="single" w:sz="4" w:space="0" w:color="auto"/>
              <w:right w:val="single" w:sz="4" w:space="0" w:color="auto"/>
            </w:tcBorders>
            <w:hideMark/>
          </w:tcPr>
          <w:p w14:paraId="152009FF" w14:textId="77777777" w:rsidR="00891CDE" w:rsidRDefault="00891CDE">
            <w:pPr>
              <w:pStyle w:val="tablesyntax"/>
              <w:keepNext w:val="0"/>
              <w:keepLines w:val="0"/>
              <w:spacing w:before="20" w:after="40"/>
              <w:rPr>
                <w:bCs/>
                <w:noProof/>
                <w:lang w:val="en-CA" w:eastAsia="ko-KR"/>
              </w:rPr>
            </w:pPr>
            <w:r>
              <w:rPr>
                <w:noProof/>
                <w:lang w:val="en-CA" w:eastAsia="ko-KR"/>
              </w:rPr>
              <w:tab/>
            </w:r>
            <w:r>
              <w:rPr>
                <w:noProof/>
                <w:lang w:val="en-CA" w:eastAsia="ko-KR"/>
              </w:rPr>
              <w:tab/>
            </w:r>
            <w:r>
              <w:rPr>
                <w:noProof/>
                <w:lang w:val="en-CA"/>
              </w:rPr>
              <w:tab/>
            </w:r>
            <w:r>
              <w:rPr>
                <w:noProof/>
                <w:lang w:val="en-CA"/>
              </w:rPr>
              <w:tab/>
            </w:r>
            <w:r w:rsidRPr="00CB61A1">
              <w:rPr>
                <w:b/>
                <w:noProof/>
                <w:highlight w:val="yellow"/>
                <w:lang w:val="en-CA"/>
              </w:rPr>
              <w:t>slice_</w:t>
            </w:r>
            <w:r>
              <w:rPr>
                <w:b/>
                <w:noProof/>
                <w:lang w:val="en-CA"/>
              </w:rPr>
              <w:t>num_ref_idx_active_override_flag</w:t>
            </w:r>
          </w:p>
        </w:tc>
        <w:tc>
          <w:tcPr>
            <w:tcW w:w="1157" w:type="dxa"/>
            <w:tcBorders>
              <w:top w:val="single" w:sz="4" w:space="0" w:color="auto"/>
              <w:left w:val="single" w:sz="4" w:space="0" w:color="auto"/>
              <w:bottom w:val="single" w:sz="4" w:space="0" w:color="auto"/>
              <w:right w:val="single" w:sz="4" w:space="0" w:color="auto"/>
            </w:tcBorders>
            <w:hideMark/>
          </w:tcPr>
          <w:p w14:paraId="092C4153" w14:textId="77777777" w:rsidR="00891CDE" w:rsidRDefault="00891CDE">
            <w:pPr>
              <w:pStyle w:val="tableheading"/>
              <w:keepNext w:val="0"/>
              <w:keepLines w:val="0"/>
              <w:spacing w:before="20" w:after="40"/>
              <w:jc w:val="center"/>
              <w:rPr>
                <w:b w:val="0"/>
                <w:noProof/>
                <w:lang w:val="en-CA"/>
              </w:rPr>
            </w:pPr>
            <w:r>
              <w:rPr>
                <w:b w:val="0"/>
                <w:noProof/>
                <w:lang w:val="en-CA"/>
              </w:rPr>
              <w:t>u(1)</w:t>
            </w:r>
          </w:p>
        </w:tc>
      </w:tr>
      <w:tr w:rsidR="00891CDE" w14:paraId="5927F608" w14:textId="77777777" w:rsidTr="006005E6">
        <w:trPr>
          <w:cantSplit/>
          <w:jc w:val="center"/>
        </w:trPr>
        <w:tc>
          <w:tcPr>
            <w:tcW w:w="7918" w:type="dxa"/>
            <w:tcBorders>
              <w:top w:val="single" w:sz="4" w:space="0" w:color="auto"/>
              <w:left w:val="single" w:sz="4" w:space="0" w:color="auto"/>
              <w:bottom w:val="single" w:sz="4" w:space="0" w:color="auto"/>
              <w:right w:val="single" w:sz="4" w:space="0" w:color="auto"/>
            </w:tcBorders>
            <w:hideMark/>
          </w:tcPr>
          <w:p w14:paraId="0CC77714" w14:textId="77777777" w:rsidR="00891CDE" w:rsidRDefault="00891CDE">
            <w:pPr>
              <w:pStyle w:val="tablesyntax"/>
              <w:keepNext w:val="0"/>
              <w:keepLines w:val="0"/>
              <w:spacing w:before="20" w:after="40"/>
              <w:rPr>
                <w:bCs/>
                <w:noProof/>
                <w:lang w:val="en-CA" w:eastAsia="ko-KR"/>
              </w:rPr>
            </w:pPr>
            <w:r>
              <w:rPr>
                <w:noProof/>
                <w:lang w:val="en-CA" w:eastAsia="ko-KR"/>
              </w:rPr>
              <w:tab/>
            </w:r>
            <w:r>
              <w:rPr>
                <w:noProof/>
                <w:lang w:val="en-CA" w:eastAsia="ko-KR"/>
              </w:rPr>
              <w:tab/>
            </w:r>
            <w:r>
              <w:rPr>
                <w:noProof/>
                <w:lang w:val="en-CA"/>
              </w:rPr>
              <w:tab/>
              <w:t xml:space="preserve">if( </w:t>
            </w:r>
            <w:r w:rsidRPr="00CB61A1">
              <w:rPr>
                <w:noProof/>
                <w:highlight w:val="yellow"/>
                <w:lang w:val="en-CA"/>
              </w:rPr>
              <w:t>slice_</w:t>
            </w:r>
            <w:r>
              <w:rPr>
                <w:noProof/>
                <w:lang w:val="en-CA"/>
              </w:rPr>
              <w:t>num_ref_idx_active_override_flag )</w:t>
            </w:r>
          </w:p>
        </w:tc>
        <w:tc>
          <w:tcPr>
            <w:tcW w:w="1157" w:type="dxa"/>
            <w:tcBorders>
              <w:top w:val="single" w:sz="4" w:space="0" w:color="auto"/>
              <w:left w:val="single" w:sz="4" w:space="0" w:color="auto"/>
              <w:bottom w:val="single" w:sz="4" w:space="0" w:color="auto"/>
              <w:right w:val="single" w:sz="4" w:space="0" w:color="auto"/>
            </w:tcBorders>
          </w:tcPr>
          <w:p w14:paraId="5B2FF071" w14:textId="77777777" w:rsidR="00891CDE" w:rsidRDefault="00891CDE">
            <w:pPr>
              <w:pStyle w:val="tableheading"/>
              <w:keepNext w:val="0"/>
              <w:keepLines w:val="0"/>
              <w:spacing w:before="20" w:after="40"/>
              <w:jc w:val="center"/>
              <w:rPr>
                <w:b w:val="0"/>
                <w:noProof/>
                <w:lang w:val="en-CA"/>
              </w:rPr>
            </w:pPr>
          </w:p>
        </w:tc>
      </w:tr>
      <w:tr w:rsidR="00891CDE" w14:paraId="2B3B5EB1" w14:textId="77777777" w:rsidTr="006005E6">
        <w:trPr>
          <w:cantSplit/>
          <w:jc w:val="center"/>
        </w:trPr>
        <w:tc>
          <w:tcPr>
            <w:tcW w:w="7918" w:type="dxa"/>
            <w:tcBorders>
              <w:top w:val="single" w:sz="4" w:space="0" w:color="auto"/>
              <w:left w:val="single" w:sz="4" w:space="0" w:color="auto"/>
              <w:bottom w:val="single" w:sz="4" w:space="0" w:color="auto"/>
              <w:right w:val="single" w:sz="4" w:space="0" w:color="auto"/>
            </w:tcBorders>
            <w:hideMark/>
          </w:tcPr>
          <w:p w14:paraId="6D167D66" w14:textId="77777777" w:rsidR="00891CDE" w:rsidRDefault="00891CDE">
            <w:pPr>
              <w:pStyle w:val="tablesyntax"/>
              <w:keepNext w:val="0"/>
              <w:keepLines w:val="0"/>
              <w:spacing w:before="20" w:after="40"/>
              <w:rPr>
                <w:noProof/>
                <w:lang w:val="en-CA" w:eastAsia="ko-KR"/>
              </w:rPr>
            </w:pPr>
            <w:r>
              <w:rPr>
                <w:noProof/>
                <w:lang w:val="en-CA" w:eastAsia="ko-KR"/>
              </w:rPr>
              <w:tab/>
            </w:r>
            <w:r>
              <w:rPr>
                <w:noProof/>
                <w:lang w:val="en-CA" w:eastAsia="ko-KR"/>
              </w:rPr>
              <w:tab/>
            </w:r>
            <w:r>
              <w:rPr>
                <w:noProof/>
                <w:lang w:val="en-CA" w:eastAsia="ko-KR"/>
              </w:rPr>
              <w:tab/>
            </w:r>
            <w:r>
              <w:rPr>
                <w:noProof/>
                <w:lang w:val="en-CA" w:eastAsia="ko-KR"/>
              </w:rPr>
              <w:tab/>
            </w:r>
            <w:r>
              <w:rPr>
                <w:noProof/>
                <w:lang w:val="en-CA"/>
              </w:rPr>
              <w:t>for( i = 0; i &lt; ( slice_type  = =  B ? 2: 1 ); i++ )</w:t>
            </w:r>
          </w:p>
        </w:tc>
        <w:tc>
          <w:tcPr>
            <w:tcW w:w="1157" w:type="dxa"/>
            <w:tcBorders>
              <w:top w:val="single" w:sz="4" w:space="0" w:color="auto"/>
              <w:left w:val="single" w:sz="4" w:space="0" w:color="auto"/>
              <w:bottom w:val="single" w:sz="4" w:space="0" w:color="auto"/>
              <w:right w:val="single" w:sz="4" w:space="0" w:color="auto"/>
            </w:tcBorders>
          </w:tcPr>
          <w:p w14:paraId="12D5B2DC" w14:textId="77777777" w:rsidR="00891CDE" w:rsidRDefault="00891CDE">
            <w:pPr>
              <w:pStyle w:val="tableheading"/>
              <w:keepNext w:val="0"/>
              <w:keepLines w:val="0"/>
              <w:spacing w:before="20" w:after="40"/>
              <w:jc w:val="center"/>
              <w:rPr>
                <w:b w:val="0"/>
                <w:noProof/>
                <w:lang w:val="en-CA"/>
              </w:rPr>
            </w:pPr>
          </w:p>
        </w:tc>
      </w:tr>
      <w:tr w:rsidR="00891CDE" w14:paraId="4D166FBC" w14:textId="77777777" w:rsidTr="006005E6">
        <w:trPr>
          <w:cantSplit/>
          <w:jc w:val="center"/>
        </w:trPr>
        <w:tc>
          <w:tcPr>
            <w:tcW w:w="7918" w:type="dxa"/>
            <w:tcBorders>
              <w:top w:val="single" w:sz="4" w:space="0" w:color="auto"/>
              <w:left w:val="single" w:sz="4" w:space="0" w:color="auto"/>
              <w:bottom w:val="single" w:sz="4" w:space="0" w:color="auto"/>
              <w:right w:val="single" w:sz="4" w:space="0" w:color="auto"/>
            </w:tcBorders>
            <w:hideMark/>
          </w:tcPr>
          <w:p w14:paraId="1FAC6BB1" w14:textId="77777777" w:rsidR="00891CDE" w:rsidRDefault="00891CDE">
            <w:pPr>
              <w:pStyle w:val="tablesyntax"/>
              <w:keepNext w:val="0"/>
              <w:keepLines w:val="0"/>
              <w:spacing w:before="20" w:after="40"/>
              <w:rPr>
                <w:noProof/>
                <w:lang w:val="en-CA" w:eastAsia="ko-KR"/>
              </w:rPr>
            </w:pPr>
            <w:r>
              <w:rPr>
                <w:noProof/>
                <w:lang w:val="en-CA" w:eastAsia="ko-KR"/>
              </w:rPr>
              <w:tab/>
            </w:r>
            <w:r>
              <w:rPr>
                <w:noProof/>
                <w:lang w:val="en-CA" w:eastAsia="ko-KR"/>
              </w:rPr>
              <w:tab/>
            </w:r>
            <w:r>
              <w:rPr>
                <w:noProof/>
                <w:lang w:val="en-CA" w:eastAsia="ko-KR"/>
              </w:rPr>
              <w:tab/>
            </w:r>
            <w:r>
              <w:rPr>
                <w:noProof/>
                <w:lang w:val="en-CA" w:eastAsia="ko-KR"/>
              </w:rPr>
              <w:tab/>
            </w:r>
            <w:r>
              <w:rPr>
                <w:noProof/>
                <w:lang w:val="en-CA" w:eastAsia="ko-KR"/>
              </w:rPr>
              <w:tab/>
              <w:t xml:space="preserve">if( </w:t>
            </w:r>
            <w:r>
              <w:rPr>
                <w:bCs/>
                <w:noProof/>
                <w:lang w:val="en-CA"/>
              </w:rPr>
              <w:t>num_ref_entries[ i ][ RplsIdx[ i ] ] &gt; 1 )</w:t>
            </w:r>
          </w:p>
        </w:tc>
        <w:tc>
          <w:tcPr>
            <w:tcW w:w="1157" w:type="dxa"/>
            <w:tcBorders>
              <w:top w:val="single" w:sz="4" w:space="0" w:color="auto"/>
              <w:left w:val="single" w:sz="4" w:space="0" w:color="auto"/>
              <w:bottom w:val="single" w:sz="4" w:space="0" w:color="auto"/>
              <w:right w:val="single" w:sz="4" w:space="0" w:color="auto"/>
            </w:tcBorders>
          </w:tcPr>
          <w:p w14:paraId="34AC3267" w14:textId="77777777" w:rsidR="00891CDE" w:rsidRDefault="00891CDE">
            <w:pPr>
              <w:pStyle w:val="tableheading"/>
              <w:keepNext w:val="0"/>
              <w:keepLines w:val="0"/>
              <w:spacing w:before="20" w:after="40"/>
              <w:jc w:val="center"/>
              <w:rPr>
                <w:b w:val="0"/>
                <w:noProof/>
                <w:lang w:val="en-CA"/>
              </w:rPr>
            </w:pPr>
          </w:p>
        </w:tc>
      </w:tr>
      <w:tr w:rsidR="00891CDE" w14:paraId="5E0C5282" w14:textId="77777777" w:rsidTr="006005E6">
        <w:trPr>
          <w:cantSplit/>
          <w:jc w:val="center"/>
        </w:trPr>
        <w:tc>
          <w:tcPr>
            <w:tcW w:w="7918" w:type="dxa"/>
            <w:tcBorders>
              <w:top w:val="single" w:sz="4" w:space="0" w:color="auto"/>
              <w:left w:val="single" w:sz="4" w:space="0" w:color="auto"/>
              <w:bottom w:val="single" w:sz="4" w:space="0" w:color="auto"/>
              <w:right w:val="single" w:sz="4" w:space="0" w:color="auto"/>
            </w:tcBorders>
            <w:hideMark/>
          </w:tcPr>
          <w:p w14:paraId="70C962B9" w14:textId="77777777" w:rsidR="00891CDE" w:rsidRDefault="00891CDE">
            <w:pPr>
              <w:pStyle w:val="tablesyntax"/>
              <w:keepNext w:val="0"/>
              <w:keepLines w:val="0"/>
              <w:spacing w:before="20" w:after="40"/>
              <w:rPr>
                <w:bCs/>
                <w:noProof/>
                <w:lang w:val="en-CA" w:eastAsia="ko-KR"/>
              </w:rPr>
            </w:pPr>
            <w:r>
              <w:rPr>
                <w:noProof/>
                <w:lang w:val="en-CA" w:eastAsia="ko-KR"/>
              </w:rPr>
              <w:tab/>
            </w:r>
            <w:r>
              <w:rPr>
                <w:noProof/>
                <w:lang w:val="en-CA" w:eastAsia="ko-KR"/>
              </w:rPr>
              <w:tab/>
            </w:r>
            <w:r>
              <w:rPr>
                <w:noProof/>
                <w:lang w:val="en-CA" w:eastAsia="ko-KR"/>
              </w:rPr>
              <w:tab/>
            </w:r>
            <w:r>
              <w:rPr>
                <w:noProof/>
                <w:lang w:val="en-CA"/>
              </w:rPr>
              <w:tab/>
            </w:r>
            <w:r>
              <w:rPr>
                <w:noProof/>
                <w:lang w:val="en-CA"/>
              </w:rPr>
              <w:tab/>
            </w:r>
            <w:r>
              <w:rPr>
                <w:noProof/>
                <w:lang w:val="en-CA"/>
              </w:rPr>
              <w:tab/>
            </w:r>
            <w:r>
              <w:rPr>
                <w:b/>
                <w:noProof/>
                <w:lang w:val="en-CA"/>
              </w:rPr>
              <w:t>num_ref_idx_active_minus1</w:t>
            </w:r>
            <w:r>
              <w:rPr>
                <w:bCs/>
                <w:noProof/>
                <w:lang w:val="en-CA"/>
              </w:rPr>
              <w:t>[ i ]</w:t>
            </w:r>
          </w:p>
        </w:tc>
        <w:tc>
          <w:tcPr>
            <w:tcW w:w="1157" w:type="dxa"/>
            <w:tcBorders>
              <w:top w:val="single" w:sz="4" w:space="0" w:color="auto"/>
              <w:left w:val="single" w:sz="4" w:space="0" w:color="auto"/>
              <w:bottom w:val="single" w:sz="4" w:space="0" w:color="auto"/>
              <w:right w:val="single" w:sz="4" w:space="0" w:color="auto"/>
            </w:tcBorders>
            <w:hideMark/>
          </w:tcPr>
          <w:p w14:paraId="78DD54D4" w14:textId="77777777" w:rsidR="00891CDE" w:rsidRDefault="00891CDE">
            <w:pPr>
              <w:pStyle w:val="tableheading"/>
              <w:keepNext w:val="0"/>
              <w:keepLines w:val="0"/>
              <w:spacing w:before="20" w:after="40"/>
              <w:jc w:val="center"/>
              <w:rPr>
                <w:b w:val="0"/>
                <w:noProof/>
                <w:lang w:val="en-CA"/>
              </w:rPr>
            </w:pPr>
            <w:r>
              <w:rPr>
                <w:b w:val="0"/>
                <w:noProof/>
                <w:lang w:val="en-CA"/>
              </w:rPr>
              <w:t>ue(v)</w:t>
            </w:r>
          </w:p>
        </w:tc>
      </w:tr>
      <w:tr w:rsidR="00891CDE" w14:paraId="4603ACBA" w14:textId="77777777" w:rsidTr="006005E6">
        <w:trPr>
          <w:cantSplit/>
          <w:jc w:val="center"/>
        </w:trPr>
        <w:tc>
          <w:tcPr>
            <w:tcW w:w="7918" w:type="dxa"/>
            <w:tcBorders>
              <w:top w:val="single" w:sz="4" w:space="0" w:color="auto"/>
              <w:left w:val="single" w:sz="4" w:space="0" w:color="auto"/>
              <w:bottom w:val="single" w:sz="4" w:space="0" w:color="auto"/>
              <w:right w:val="single" w:sz="4" w:space="0" w:color="auto"/>
            </w:tcBorders>
            <w:hideMark/>
          </w:tcPr>
          <w:p w14:paraId="19C62B0F" w14:textId="77777777" w:rsidR="00891CDE" w:rsidRDefault="00891CDE">
            <w:pPr>
              <w:pStyle w:val="tablesyntax"/>
              <w:keepNext w:val="0"/>
              <w:keepLines w:val="0"/>
              <w:spacing w:before="20" w:after="40"/>
              <w:rPr>
                <w:noProof/>
                <w:lang w:val="en-CA" w:eastAsia="ko-KR"/>
              </w:rPr>
            </w:pPr>
            <w:r>
              <w:rPr>
                <w:noProof/>
                <w:lang w:val="en-CA" w:eastAsia="ko-KR"/>
              </w:rPr>
              <w:tab/>
            </w:r>
            <w:r>
              <w:rPr>
                <w:noProof/>
                <w:lang w:val="en-CA" w:eastAsia="ko-KR"/>
              </w:rPr>
              <w:tab/>
              <w:t>}</w:t>
            </w:r>
          </w:p>
        </w:tc>
        <w:tc>
          <w:tcPr>
            <w:tcW w:w="1157" w:type="dxa"/>
            <w:tcBorders>
              <w:top w:val="single" w:sz="4" w:space="0" w:color="auto"/>
              <w:left w:val="single" w:sz="4" w:space="0" w:color="auto"/>
              <w:bottom w:val="single" w:sz="4" w:space="0" w:color="auto"/>
              <w:right w:val="single" w:sz="4" w:space="0" w:color="auto"/>
            </w:tcBorders>
          </w:tcPr>
          <w:p w14:paraId="626E8C27" w14:textId="77777777" w:rsidR="00891CDE" w:rsidRDefault="00891CDE">
            <w:pPr>
              <w:pStyle w:val="tableheading"/>
              <w:keepNext w:val="0"/>
              <w:keepLines w:val="0"/>
              <w:spacing w:before="20" w:after="40"/>
              <w:jc w:val="center"/>
              <w:rPr>
                <w:b w:val="0"/>
                <w:noProof/>
                <w:lang w:val="en-CA"/>
              </w:rPr>
            </w:pPr>
          </w:p>
        </w:tc>
      </w:tr>
      <w:tr w:rsidR="00891CDE" w14:paraId="670F04C5" w14:textId="77777777" w:rsidTr="006005E6">
        <w:trPr>
          <w:cantSplit/>
          <w:jc w:val="center"/>
        </w:trPr>
        <w:tc>
          <w:tcPr>
            <w:tcW w:w="7918" w:type="dxa"/>
            <w:tcBorders>
              <w:top w:val="single" w:sz="4" w:space="0" w:color="auto"/>
              <w:left w:val="single" w:sz="4" w:space="0" w:color="auto"/>
              <w:bottom w:val="single" w:sz="4" w:space="0" w:color="auto"/>
              <w:right w:val="single" w:sz="4" w:space="0" w:color="auto"/>
            </w:tcBorders>
            <w:hideMark/>
          </w:tcPr>
          <w:p w14:paraId="16063F61" w14:textId="77777777" w:rsidR="00891CDE" w:rsidRDefault="00891CDE">
            <w:pPr>
              <w:pStyle w:val="tablesyntax"/>
              <w:keepNext w:val="0"/>
              <w:keepLines w:val="0"/>
              <w:tabs>
                <w:tab w:val="clear" w:pos="432"/>
                <w:tab w:val="clear" w:pos="648"/>
                <w:tab w:val="clear" w:pos="864"/>
                <w:tab w:val="clear" w:pos="1080"/>
                <w:tab w:val="clear" w:pos="1296"/>
                <w:tab w:val="clear" w:pos="1512"/>
                <w:tab w:val="clear" w:pos="1728"/>
                <w:tab w:val="clear" w:pos="1944"/>
                <w:tab w:val="clear" w:pos="2160"/>
                <w:tab w:val="left" w:pos="4545"/>
              </w:tabs>
              <w:spacing w:before="20" w:after="40"/>
              <w:rPr>
                <w:bCs/>
                <w:noProof/>
                <w:lang w:val="en-CA" w:eastAsia="ko-KR"/>
              </w:rPr>
            </w:pPr>
            <w:r>
              <w:rPr>
                <w:bCs/>
                <w:noProof/>
                <w:lang w:val="en-CA" w:eastAsia="ko-KR"/>
              </w:rPr>
              <w:tab/>
              <w:t>}</w:t>
            </w:r>
          </w:p>
        </w:tc>
        <w:tc>
          <w:tcPr>
            <w:tcW w:w="1157" w:type="dxa"/>
            <w:tcBorders>
              <w:top w:val="single" w:sz="4" w:space="0" w:color="auto"/>
              <w:left w:val="single" w:sz="4" w:space="0" w:color="auto"/>
              <w:bottom w:val="single" w:sz="4" w:space="0" w:color="auto"/>
              <w:right w:val="single" w:sz="4" w:space="0" w:color="auto"/>
            </w:tcBorders>
          </w:tcPr>
          <w:p w14:paraId="08BA1D9F" w14:textId="77777777" w:rsidR="00891CDE" w:rsidRDefault="00891CDE">
            <w:pPr>
              <w:pStyle w:val="tableheading"/>
              <w:keepNext w:val="0"/>
              <w:keepLines w:val="0"/>
              <w:spacing w:before="20" w:after="40"/>
              <w:jc w:val="center"/>
              <w:rPr>
                <w:b w:val="0"/>
                <w:noProof/>
                <w:lang w:val="en-CA"/>
              </w:rPr>
            </w:pPr>
          </w:p>
        </w:tc>
      </w:tr>
      <w:tr w:rsidR="00891CDE" w14:paraId="63D345C4" w14:textId="77777777" w:rsidTr="006005E6">
        <w:trPr>
          <w:cantSplit/>
          <w:jc w:val="center"/>
        </w:trPr>
        <w:tc>
          <w:tcPr>
            <w:tcW w:w="7918" w:type="dxa"/>
            <w:tcBorders>
              <w:top w:val="single" w:sz="4" w:space="0" w:color="auto"/>
              <w:left w:val="single" w:sz="4" w:space="0" w:color="auto"/>
              <w:bottom w:val="single" w:sz="4" w:space="0" w:color="auto"/>
              <w:right w:val="single" w:sz="4" w:space="0" w:color="auto"/>
            </w:tcBorders>
            <w:hideMark/>
          </w:tcPr>
          <w:p w14:paraId="4636F99E" w14:textId="77777777" w:rsidR="00891CDE" w:rsidRDefault="00891CDE">
            <w:pPr>
              <w:pStyle w:val="tablesyntax"/>
              <w:keepNext w:val="0"/>
              <w:keepLines w:val="0"/>
              <w:spacing w:before="20" w:after="40"/>
              <w:rPr>
                <w:noProof/>
                <w:lang w:val="en-CA"/>
              </w:rPr>
            </w:pPr>
            <w:r>
              <w:rPr>
                <w:noProof/>
                <w:lang w:val="en-CA"/>
              </w:rPr>
              <w:tab/>
              <w:t>if( partition_constraints_override_enabled_flag ) {</w:t>
            </w:r>
          </w:p>
        </w:tc>
        <w:tc>
          <w:tcPr>
            <w:tcW w:w="1157" w:type="dxa"/>
            <w:tcBorders>
              <w:top w:val="single" w:sz="4" w:space="0" w:color="auto"/>
              <w:left w:val="single" w:sz="4" w:space="0" w:color="auto"/>
              <w:bottom w:val="single" w:sz="4" w:space="0" w:color="auto"/>
              <w:right w:val="single" w:sz="4" w:space="0" w:color="auto"/>
            </w:tcBorders>
          </w:tcPr>
          <w:p w14:paraId="46130C7F" w14:textId="77777777" w:rsidR="00891CDE" w:rsidRDefault="00891CDE">
            <w:pPr>
              <w:pStyle w:val="tableheading"/>
              <w:keepNext w:val="0"/>
              <w:keepLines w:val="0"/>
              <w:spacing w:before="20" w:after="40"/>
              <w:jc w:val="center"/>
              <w:rPr>
                <w:b w:val="0"/>
                <w:noProof/>
                <w:lang w:val="en-CA"/>
              </w:rPr>
            </w:pPr>
          </w:p>
        </w:tc>
      </w:tr>
      <w:tr w:rsidR="00891CDE" w14:paraId="75C75691" w14:textId="77777777" w:rsidTr="006005E6">
        <w:trPr>
          <w:cantSplit/>
          <w:jc w:val="center"/>
        </w:trPr>
        <w:tc>
          <w:tcPr>
            <w:tcW w:w="7918" w:type="dxa"/>
            <w:tcBorders>
              <w:top w:val="single" w:sz="4" w:space="0" w:color="auto"/>
              <w:left w:val="single" w:sz="4" w:space="0" w:color="auto"/>
              <w:bottom w:val="single" w:sz="4" w:space="0" w:color="auto"/>
              <w:right w:val="single" w:sz="4" w:space="0" w:color="auto"/>
            </w:tcBorders>
            <w:hideMark/>
          </w:tcPr>
          <w:p w14:paraId="3B28640B" w14:textId="77777777" w:rsidR="00891CDE" w:rsidRDefault="00891CDE">
            <w:pPr>
              <w:pStyle w:val="tablesyntax"/>
              <w:keepNext w:val="0"/>
              <w:keepLines w:val="0"/>
              <w:spacing w:before="20" w:after="40"/>
              <w:rPr>
                <w:b/>
                <w:noProof/>
                <w:lang w:val="en-CA"/>
              </w:rPr>
            </w:pPr>
            <w:r>
              <w:rPr>
                <w:noProof/>
                <w:lang w:val="en-CA"/>
              </w:rPr>
              <w:tab/>
            </w:r>
            <w:r>
              <w:rPr>
                <w:noProof/>
                <w:lang w:val="en-CA"/>
              </w:rPr>
              <w:tab/>
            </w:r>
            <w:r>
              <w:rPr>
                <w:b/>
                <w:noProof/>
                <w:lang w:val="en-CA"/>
              </w:rPr>
              <w:t>partition_constraints_override_flag</w:t>
            </w:r>
          </w:p>
        </w:tc>
        <w:tc>
          <w:tcPr>
            <w:tcW w:w="1157" w:type="dxa"/>
            <w:tcBorders>
              <w:top w:val="single" w:sz="4" w:space="0" w:color="auto"/>
              <w:left w:val="single" w:sz="4" w:space="0" w:color="auto"/>
              <w:bottom w:val="single" w:sz="4" w:space="0" w:color="auto"/>
              <w:right w:val="single" w:sz="4" w:space="0" w:color="auto"/>
            </w:tcBorders>
            <w:hideMark/>
          </w:tcPr>
          <w:p w14:paraId="1792CCCB" w14:textId="77777777" w:rsidR="00891CDE" w:rsidRDefault="00891CDE">
            <w:pPr>
              <w:pStyle w:val="tableheading"/>
              <w:keepNext w:val="0"/>
              <w:keepLines w:val="0"/>
              <w:spacing w:before="20" w:after="40"/>
              <w:jc w:val="center"/>
              <w:rPr>
                <w:b w:val="0"/>
                <w:noProof/>
                <w:lang w:val="en-CA"/>
              </w:rPr>
            </w:pPr>
            <w:r>
              <w:rPr>
                <w:b w:val="0"/>
                <w:noProof/>
                <w:lang w:val="en-CA"/>
              </w:rPr>
              <w:t>ue(v)</w:t>
            </w:r>
          </w:p>
        </w:tc>
      </w:tr>
      <w:tr w:rsidR="00891CDE" w14:paraId="792225AA" w14:textId="77777777" w:rsidTr="006005E6">
        <w:trPr>
          <w:cantSplit/>
          <w:jc w:val="center"/>
        </w:trPr>
        <w:tc>
          <w:tcPr>
            <w:tcW w:w="7918" w:type="dxa"/>
            <w:tcBorders>
              <w:top w:val="single" w:sz="4" w:space="0" w:color="auto"/>
              <w:left w:val="single" w:sz="4" w:space="0" w:color="auto"/>
              <w:bottom w:val="single" w:sz="4" w:space="0" w:color="auto"/>
              <w:right w:val="single" w:sz="4" w:space="0" w:color="auto"/>
            </w:tcBorders>
            <w:hideMark/>
          </w:tcPr>
          <w:p w14:paraId="7B50FC2C" w14:textId="77777777" w:rsidR="00891CDE" w:rsidRDefault="00891CDE">
            <w:pPr>
              <w:pStyle w:val="tablesyntax"/>
              <w:keepNext w:val="0"/>
              <w:keepLines w:val="0"/>
              <w:spacing w:before="20" w:after="40"/>
              <w:rPr>
                <w:noProof/>
                <w:lang w:val="en-CA"/>
              </w:rPr>
            </w:pPr>
            <w:r>
              <w:rPr>
                <w:noProof/>
                <w:lang w:val="en-CA"/>
              </w:rPr>
              <w:tab/>
            </w:r>
            <w:r>
              <w:rPr>
                <w:noProof/>
                <w:lang w:val="en-CA"/>
              </w:rPr>
              <w:tab/>
              <w:t>if( partition_constraints_override_flag ) {</w:t>
            </w:r>
          </w:p>
        </w:tc>
        <w:tc>
          <w:tcPr>
            <w:tcW w:w="1157" w:type="dxa"/>
            <w:tcBorders>
              <w:top w:val="single" w:sz="4" w:space="0" w:color="auto"/>
              <w:left w:val="single" w:sz="4" w:space="0" w:color="auto"/>
              <w:bottom w:val="single" w:sz="4" w:space="0" w:color="auto"/>
              <w:right w:val="single" w:sz="4" w:space="0" w:color="auto"/>
            </w:tcBorders>
          </w:tcPr>
          <w:p w14:paraId="6CE71BCB" w14:textId="77777777" w:rsidR="00891CDE" w:rsidRDefault="00891CDE">
            <w:pPr>
              <w:pStyle w:val="tableheading"/>
              <w:keepNext w:val="0"/>
              <w:keepLines w:val="0"/>
              <w:spacing w:before="20" w:after="40"/>
              <w:jc w:val="center"/>
              <w:rPr>
                <w:b w:val="0"/>
                <w:noProof/>
                <w:lang w:val="en-CA"/>
              </w:rPr>
            </w:pPr>
          </w:p>
        </w:tc>
      </w:tr>
      <w:tr w:rsidR="00891CDE" w14:paraId="31CF8A86" w14:textId="77777777" w:rsidTr="006005E6">
        <w:trPr>
          <w:cantSplit/>
          <w:jc w:val="center"/>
        </w:trPr>
        <w:tc>
          <w:tcPr>
            <w:tcW w:w="7918" w:type="dxa"/>
            <w:tcBorders>
              <w:top w:val="single" w:sz="4" w:space="0" w:color="auto"/>
              <w:left w:val="single" w:sz="4" w:space="0" w:color="auto"/>
              <w:bottom w:val="single" w:sz="4" w:space="0" w:color="auto"/>
              <w:right w:val="single" w:sz="4" w:space="0" w:color="auto"/>
            </w:tcBorders>
            <w:hideMark/>
          </w:tcPr>
          <w:p w14:paraId="2E0BF2C1" w14:textId="77777777" w:rsidR="00891CDE" w:rsidRDefault="00891CDE">
            <w:pPr>
              <w:pStyle w:val="tablesyntax"/>
              <w:keepNext w:val="0"/>
              <w:keepLines w:val="0"/>
              <w:spacing w:before="20" w:after="40"/>
              <w:rPr>
                <w:noProof/>
                <w:lang w:val="en-CA"/>
              </w:rPr>
            </w:pPr>
            <w:r>
              <w:rPr>
                <w:noProof/>
                <w:lang w:val="en-CA"/>
              </w:rPr>
              <w:tab/>
            </w:r>
            <w:r>
              <w:rPr>
                <w:noProof/>
                <w:lang w:val="en-CA"/>
              </w:rPr>
              <w:tab/>
            </w:r>
            <w:r>
              <w:rPr>
                <w:noProof/>
                <w:lang w:val="en-CA"/>
              </w:rPr>
              <w:tab/>
            </w:r>
            <w:r w:rsidRPr="00CB61A1">
              <w:rPr>
                <w:noProof/>
                <w:highlight w:val="yellow"/>
                <w:lang w:val="en-CA"/>
              </w:rPr>
              <w:t>if ( !pps_log2_diff_min_qt_min_cb_luma_plus1 )</w:t>
            </w:r>
            <w:r>
              <w:rPr>
                <w:noProof/>
                <w:lang w:val="en-CA"/>
              </w:rPr>
              <w:t xml:space="preserve"> </w:t>
            </w:r>
          </w:p>
        </w:tc>
        <w:tc>
          <w:tcPr>
            <w:tcW w:w="1157" w:type="dxa"/>
            <w:tcBorders>
              <w:top w:val="single" w:sz="4" w:space="0" w:color="auto"/>
              <w:left w:val="single" w:sz="4" w:space="0" w:color="auto"/>
              <w:bottom w:val="single" w:sz="4" w:space="0" w:color="auto"/>
              <w:right w:val="single" w:sz="4" w:space="0" w:color="auto"/>
            </w:tcBorders>
          </w:tcPr>
          <w:p w14:paraId="1B6CA3AB" w14:textId="77777777" w:rsidR="00891CDE" w:rsidRDefault="00891CDE">
            <w:pPr>
              <w:pStyle w:val="tableheading"/>
              <w:keepNext w:val="0"/>
              <w:keepLines w:val="0"/>
              <w:spacing w:before="20" w:after="40"/>
              <w:jc w:val="center"/>
              <w:rPr>
                <w:b w:val="0"/>
                <w:noProof/>
                <w:lang w:val="en-CA"/>
              </w:rPr>
            </w:pPr>
          </w:p>
        </w:tc>
      </w:tr>
      <w:tr w:rsidR="00891CDE" w14:paraId="58512863" w14:textId="77777777" w:rsidTr="006005E6">
        <w:trPr>
          <w:cantSplit/>
          <w:jc w:val="center"/>
        </w:trPr>
        <w:tc>
          <w:tcPr>
            <w:tcW w:w="7918" w:type="dxa"/>
            <w:tcBorders>
              <w:top w:val="single" w:sz="4" w:space="0" w:color="auto"/>
              <w:left w:val="single" w:sz="4" w:space="0" w:color="auto"/>
              <w:bottom w:val="single" w:sz="4" w:space="0" w:color="auto"/>
              <w:right w:val="single" w:sz="4" w:space="0" w:color="auto"/>
            </w:tcBorders>
            <w:hideMark/>
          </w:tcPr>
          <w:p w14:paraId="02020163" w14:textId="77777777" w:rsidR="00891CDE" w:rsidRDefault="00891CDE">
            <w:pPr>
              <w:pStyle w:val="tablesyntax"/>
              <w:keepNext w:val="0"/>
              <w:keepLines w:val="0"/>
              <w:spacing w:before="20" w:after="40"/>
              <w:rPr>
                <w:b/>
                <w:noProof/>
                <w:lang w:val="en-CA"/>
              </w:rPr>
            </w:pPr>
            <w:r>
              <w:rPr>
                <w:noProof/>
                <w:lang w:val="en-CA"/>
              </w:rPr>
              <w:tab/>
            </w:r>
            <w:r>
              <w:rPr>
                <w:noProof/>
                <w:lang w:val="en-CA"/>
              </w:rPr>
              <w:tab/>
            </w:r>
            <w:r>
              <w:rPr>
                <w:noProof/>
                <w:lang w:val="en-CA"/>
              </w:rPr>
              <w:tab/>
            </w:r>
            <w:r>
              <w:rPr>
                <w:noProof/>
                <w:lang w:val="en-CA"/>
              </w:rPr>
              <w:tab/>
            </w:r>
            <w:r>
              <w:rPr>
                <w:b/>
                <w:noProof/>
                <w:lang w:val="en-CA"/>
              </w:rPr>
              <w:t>slice_log2_diff_min_qt_min_cb_luma</w:t>
            </w:r>
          </w:p>
        </w:tc>
        <w:tc>
          <w:tcPr>
            <w:tcW w:w="1157" w:type="dxa"/>
            <w:tcBorders>
              <w:top w:val="single" w:sz="4" w:space="0" w:color="auto"/>
              <w:left w:val="single" w:sz="4" w:space="0" w:color="auto"/>
              <w:bottom w:val="single" w:sz="4" w:space="0" w:color="auto"/>
              <w:right w:val="single" w:sz="4" w:space="0" w:color="auto"/>
            </w:tcBorders>
            <w:hideMark/>
          </w:tcPr>
          <w:p w14:paraId="21FBEA1D" w14:textId="77777777" w:rsidR="00891CDE" w:rsidRDefault="00891CDE">
            <w:pPr>
              <w:pStyle w:val="tableheading"/>
              <w:keepNext w:val="0"/>
              <w:keepLines w:val="0"/>
              <w:spacing w:before="20" w:after="40"/>
              <w:jc w:val="center"/>
              <w:rPr>
                <w:b w:val="0"/>
                <w:noProof/>
                <w:lang w:val="en-CA"/>
              </w:rPr>
            </w:pPr>
            <w:r>
              <w:rPr>
                <w:b w:val="0"/>
                <w:noProof/>
                <w:lang w:val="en-CA"/>
              </w:rPr>
              <w:t>ue(v)</w:t>
            </w:r>
          </w:p>
        </w:tc>
      </w:tr>
      <w:tr w:rsidR="00891CDE" w14:paraId="5A8D1D77" w14:textId="77777777" w:rsidTr="006005E6">
        <w:trPr>
          <w:cantSplit/>
          <w:jc w:val="center"/>
        </w:trPr>
        <w:tc>
          <w:tcPr>
            <w:tcW w:w="7918" w:type="dxa"/>
            <w:tcBorders>
              <w:top w:val="single" w:sz="4" w:space="0" w:color="auto"/>
              <w:left w:val="single" w:sz="4" w:space="0" w:color="auto"/>
              <w:bottom w:val="single" w:sz="4" w:space="0" w:color="auto"/>
              <w:right w:val="single" w:sz="4" w:space="0" w:color="auto"/>
            </w:tcBorders>
            <w:hideMark/>
          </w:tcPr>
          <w:p w14:paraId="3C87443E" w14:textId="77777777" w:rsidR="00891CDE" w:rsidRDefault="00891CDE">
            <w:pPr>
              <w:pStyle w:val="tablesyntax"/>
              <w:keepNext w:val="0"/>
              <w:keepLines w:val="0"/>
              <w:spacing w:before="20" w:after="40"/>
              <w:rPr>
                <w:noProof/>
                <w:lang w:val="en-CA"/>
              </w:rPr>
            </w:pPr>
            <w:r>
              <w:rPr>
                <w:noProof/>
                <w:lang w:val="en-CA"/>
              </w:rPr>
              <w:tab/>
            </w:r>
            <w:r>
              <w:rPr>
                <w:noProof/>
                <w:lang w:val="en-CA"/>
              </w:rPr>
              <w:tab/>
            </w:r>
            <w:r>
              <w:rPr>
                <w:noProof/>
                <w:lang w:val="en-CA"/>
              </w:rPr>
              <w:tab/>
              <w:t>i</w:t>
            </w:r>
            <w:r w:rsidRPr="00CB61A1">
              <w:rPr>
                <w:noProof/>
                <w:highlight w:val="yellow"/>
                <w:lang w:val="en-CA"/>
              </w:rPr>
              <w:t>f( !pps_max_mtt_hierarchy_depth_luma_plus1 )</w:t>
            </w:r>
          </w:p>
        </w:tc>
        <w:tc>
          <w:tcPr>
            <w:tcW w:w="1157" w:type="dxa"/>
            <w:tcBorders>
              <w:top w:val="single" w:sz="4" w:space="0" w:color="auto"/>
              <w:left w:val="single" w:sz="4" w:space="0" w:color="auto"/>
              <w:bottom w:val="single" w:sz="4" w:space="0" w:color="auto"/>
              <w:right w:val="single" w:sz="4" w:space="0" w:color="auto"/>
            </w:tcBorders>
          </w:tcPr>
          <w:p w14:paraId="2C51D60B" w14:textId="77777777" w:rsidR="00891CDE" w:rsidRDefault="00891CDE">
            <w:pPr>
              <w:pStyle w:val="tableheading"/>
              <w:keepNext w:val="0"/>
              <w:keepLines w:val="0"/>
              <w:spacing w:before="20" w:after="40"/>
              <w:jc w:val="center"/>
              <w:rPr>
                <w:b w:val="0"/>
                <w:noProof/>
                <w:lang w:val="en-CA"/>
              </w:rPr>
            </w:pPr>
          </w:p>
        </w:tc>
      </w:tr>
      <w:tr w:rsidR="00891CDE" w14:paraId="61D94942" w14:textId="77777777" w:rsidTr="006005E6">
        <w:trPr>
          <w:cantSplit/>
          <w:jc w:val="center"/>
        </w:trPr>
        <w:tc>
          <w:tcPr>
            <w:tcW w:w="7918" w:type="dxa"/>
            <w:tcBorders>
              <w:top w:val="single" w:sz="4" w:space="0" w:color="auto"/>
              <w:left w:val="single" w:sz="4" w:space="0" w:color="auto"/>
              <w:bottom w:val="single" w:sz="4" w:space="0" w:color="auto"/>
              <w:right w:val="single" w:sz="4" w:space="0" w:color="auto"/>
            </w:tcBorders>
            <w:hideMark/>
          </w:tcPr>
          <w:p w14:paraId="72B04448" w14:textId="77777777" w:rsidR="00891CDE" w:rsidRDefault="00891CDE">
            <w:pPr>
              <w:pStyle w:val="tablesyntax"/>
              <w:keepNext w:val="0"/>
              <w:keepLines w:val="0"/>
              <w:spacing w:before="20" w:after="40"/>
              <w:rPr>
                <w:b/>
                <w:noProof/>
                <w:lang w:val="en-CA"/>
              </w:rPr>
            </w:pPr>
            <w:r>
              <w:rPr>
                <w:noProof/>
                <w:lang w:val="en-CA"/>
              </w:rPr>
              <w:tab/>
            </w:r>
            <w:r>
              <w:rPr>
                <w:noProof/>
                <w:lang w:val="en-CA"/>
              </w:rPr>
              <w:tab/>
            </w:r>
            <w:r>
              <w:rPr>
                <w:noProof/>
                <w:lang w:val="en-CA"/>
              </w:rPr>
              <w:tab/>
            </w:r>
            <w:r>
              <w:rPr>
                <w:noProof/>
                <w:lang w:val="en-CA"/>
              </w:rPr>
              <w:tab/>
            </w:r>
            <w:r>
              <w:rPr>
                <w:b/>
                <w:noProof/>
                <w:lang w:val="en-CA"/>
              </w:rPr>
              <w:t>slice_max_mtt_hierarchy_depth_luma</w:t>
            </w:r>
          </w:p>
        </w:tc>
        <w:tc>
          <w:tcPr>
            <w:tcW w:w="1157" w:type="dxa"/>
            <w:tcBorders>
              <w:top w:val="single" w:sz="4" w:space="0" w:color="auto"/>
              <w:left w:val="single" w:sz="4" w:space="0" w:color="auto"/>
              <w:bottom w:val="single" w:sz="4" w:space="0" w:color="auto"/>
              <w:right w:val="single" w:sz="4" w:space="0" w:color="auto"/>
            </w:tcBorders>
            <w:hideMark/>
          </w:tcPr>
          <w:p w14:paraId="6F386721" w14:textId="77777777" w:rsidR="00891CDE" w:rsidRDefault="00891CDE">
            <w:pPr>
              <w:pStyle w:val="tableheading"/>
              <w:keepNext w:val="0"/>
              <w:keepLines w:val="0"/>
              <w:spacing w:before="20" w:after="40"/>
              <w:jc w:val="center"/>
              <w:rPr>
                <w:b w:val="0"/>
                <w:noProof/>
                <w:lang w:val="en-CA"/>
              </w:rPr>
            </w:pPr>
            <w:r>
              <w:rPr>
                <w:b w:val="0"/>
                <w:noProof/>
                <w:lang w:val="en-CA"/>
              </w:rPr>
              <w:t>ue(v)</w:t>
            </w:r>
          </w:p>
        </w:tc>
      </w:tr>
      <w:tr w:rsidR="00891CDE" w14:paraId="2C986983" w14:textId="77777777" w:rsidTr="006005E6">
        <w:trPr>
          <w:cantSplit/>
          <w:jc w:val="center"/>
        </w:trPr>
        <w:tc>
          <w:tcPr>
            <w:tcW w:w="7918" w:type="dxa"/>
            <w:tcBorders>
              <w:top w:val="single" w:sz="4" w:space="0" w:color="auto"/>
              <w:left w:val="single" w:sz="4" w:space="0" w:color="auto"/>
              <w:bottom w:val="single" w:sz="4" w:space="0" w:color="auto"/>
              <w:right w:val="single" w:sz="4" w:space="0" w:color="auto"/>
            </w:tcBorders>
            <w:hideMark/>
          </w:tcPr>
          <w:p w14:paraId="67DC54F2" w14:textId="77777777" w:rsidR="00891CDE" w:rsidRDefault="00891CDE">
            <w:pPr>
              <w:pStyle w:val="tablesyntax"/>
              <w:keepNext w:val="0"/>
              <w:keepLines w:val="0"/>
              <w:spacing w:before="20" w:after="40"/>
              <w:rPr>
                <w:noProof/>
                <w:lang w:val="en-CA"/>
              </w:rPr>
            </w:pPr>
            <w:r>
              <w:rPr>
                <w:noProof/>
                <w:lang w:val="en-CA"/>
              </w:rPr>
              <w:tab/>
            </w:r>
            <w:r>
              <w:rPr>
                <w:noProof/>
                <w:lang w:val="en-CA"/>
              </w:rPr>
              <w:tab/>
            </w:r>
            <w:r>
              <w:rPr>
                <w:noProof/>
                <w:lang w:val="en-CA"/>
              </w:rPr>
              <w:tab/>
              <w:t>if( slice_max_mtt_hierarchy_depth_luma != 0 ) {</w:t>
            </w:r>
          </w:p>
        </w:tc>
        <w:tc>
          <w:tcPr>
            <w:tcW w:w="1157" w:type="dxa"/>
            <w:tcBorders>
              <w:top w:val="single" w:sz="4" w:space="0" w:color="auto"/>
              <w:left w:val="single" w:sz="4" w:space="0" w:color="auto"/>
              <w:bottom w:val="single" w:sz="4" w:space="0" w:color="auto"/>
              <w:right w:val="single" w:sz="4" w:space="0" w:color="auto"/>
            </w:tcBorders>
          </w:tcPr>
          <w:p w14:paraId="0AB3BE4E" w14:textId="77777777" w:rsidR="00891CDE" w:rsidRDefault="00891CDE">
            <w:pPr>
              <w:pStyle w:val="tableheading"/>
              <w:keepNext w:val="0"/>
              <w:keepLines w:val="0"/>
              <w:spacing w:before="20" w:after="40"/>
              <w:jc w:val="center"/>
              <w:rPr>
                <w:b w:val="0"/>
                <w:noProof/>
                <w:lang w:val="en-CA"/>
              </w:rPr>
            </w:pPr>
          </w:p>
        </w:tc>
      </w:tr>
      <w:tr w:rsidR="00891CDE" w14:paraId="31108BEE" w14:textId="77777777" w:rsidTr="006005E6">
        <w:trPr>
          <w:cantSplit/>
          <w:jc w:val="center"/>
        </w:trPr>
        <w:tc>
          <w:tcPr>
            <w:tcW w:w="7918" w:type="dxa"/>
            <w:tcBorders>
              <w:top w:val="single" w:sz="4" w:space="0" w:color="auto"/>
              <w:left w:val="single" w:sz="4" w:space="0" w:color="auto"/>
              <w:bottom w:val="single" w:sz="4" w:space="0" w:color="auto"/>
              <w:right w:val="single" w:sz="4" w:space="0" w:color="auto"/>
            </w:tcBorders>
            <w:hideMark/>
          </w:tcPr>
          <w:p w14:paraId="6E14A2C0" w14:textId="77777777" w:rsidR="00891CDE" w:rsidRDefault="00891CDE">
            <w:pPr>
              <w:pStyle w:val="tablesyntax"/>
              <w:keepNext w:val="0"/>
              <w:keepLines w:val="0"/>
              <w:spacing w:before="20" w:after="40"/>
              <w:rPr>
                <w:noProof/>
                <w:lang w:val="en-CA"/>
              </w:rPr>
            </w:pPr>
            <w:r>
              <w:rPr>
                <w:noProof/>
                <w:lang w:val="en-CA"/>
              </w:rPr>
              <w:tab/>
            </w:r>
            <w:r>
              <w:rPr>
                <w:noProof/>
                <w:lang w:val="en-CA"/>
              </w:rPr>
              <w:tab/>
            </w:r>
            <w:r>
              <w:rPr>
                <w:noProof/>
                <w:lang w:val="en-CA"/>
              </w:rPr>
              <w:tab/>
            </w:r>
            <w:r>
              <w:rPr>
                <w:noProof/>
                <w:lang w:val="en-CA"/>
              </w:rPr>
              <w:tab/>
            </w:r>
            <w:r w:rsidRPr="00CB61A1">
              <w:rPr>
                <w:noProof/>
                <w:highlight w:val="yellow"/>
                <w:lang w:val="en-CA"/>
              </w:rPr>
              <w:t>if( !pps_log2_diff_max_bt_min_qt_luma_plus1 )</w:t>
            </w:r>
            <w:r>
              <w:rPr>
                <w:noProof/>
                <w:lang w:val="en-CA"/>
              </w:rPr>
              <w:t xml:space="preserve"> </w:t>
            </w:r>
          </w:p>
        </w:tc>
        <w:tc>
          <w:tcPr>
            <w:tcW w:w="1157" w:type="dxa"/>
            <w:tcBorders>
              <w:top w:val="single" w:sz="4" w:space="0" w:color="auto"/>
              <w:left w:val="single" w:sz="4" w:space="0" w:color="auto"/>
              <w:bottom w:val="single" w:sz="4" w:space="0" w:color="auto"/>
              <w:right w:val="single" w:sz="4" w:space="0" w:color="auto"/>
            </w:tcBorders>
          </w:tcPr>
          <w:p w14:paraId="28B489A0" w14:textId="77777777" w:rsidR="00891CDE" w:rsidRDefault="00891CDE">
            <w:pPr>
              <w:pStyle w:val="tableheading"/>
              <w:keepNext w:val="0"/>
              <w:keepLines w:val="0"/>
              <w:spacing w:before="20" w:after="40"/>
              <w:jc w:val="center"/>
              <w:rPr>
                <w:b w:val="0"/>
                <w:noProof/>
                <w:lang w:val="en-CA"/>
              </w:rPr>
            </w:pPr>
          </w:p>
        </w:tc>
      </w:tr>
      <w:tr w:rsidR="00891CDE" w14:paraId="2CB7AD25" w14:textId="77777777" w:rsidTr="006005E6">
        <w:trPr>
          <w:cantSplit/>
          <w:jc w:val="center"/>
        </w:trPr>
        <w:tc>
          <w:tcPr>
            <w:tcW w:w="7918" w:type="dxa"/>
            <w:tcBorders>
              <w:top w:val="single" w:sz="4" w:space="0" w:color="auto"/>
              <w:left w:val="single" w:sz="4" w:space="0" w:color="auto"/>
              <w:bottom w:val="single" w:sz="4" w:space="0" w:color="auto"/>
              <w:right w:val="single" w:sz="4" w:space="0" w:color="auto"/>
            </w:tcBorders>
            <w:hideMark/>
          </w:tcPr>
          <w:p w14:paraId="62D4E3E7" w14:textId="77777777" w:rsidR="00891CDE" w:rsidRDefault="00891CDE">
            <w:pPr>
              <w:pStyle w:val="tablesyntax"/>
              <w:keepNext w:val="0"/>
              <w:keepLines w:val="0"/>
              <w:spacing w:before="20" w:after="40"/>
              <w:rPr>
                <w:b/>
                <w:noProof/>
                <w:lang w:val="en-CA"/>
              </w:rPr>
            </w:pPr>
            <w:r>
              <w:rPr>
                <w:noProof/>
                <w:lang w:val="en-CA"/>
              </w:rPr>
              <w:tab/>
            </w:r>
            <w:r>
              <w:rPr>
                <w:noProof/>
                <w:lang w:val="en-CA"/>
              </w:rPr>
              <w:tab/>
            </w:r>
            <w:r>
              <w:rPr>
                <w:noProof/>
                <w:lang w:val="en-CA"/>
              </w:rPr>
              <w:tab/>
            </w:r>
            <w:r>
              <w:rPr>
                <w:noProof/>
                <w:lang w:val="en-CA"/>
              </w:rPr>
              <w:tab/>
            </w:r>
            <w:r>
              <w:rPr>
                <w:noProof/>
                <w:lang w:val="en-CA"/>
              </w:rPr>
              <w:tab/>
            </w:r>
            <w:r>
              <w:rPr>
                <w:b/>
                <w:noProof/>
                <w:lang w:val="en-CA"/>
              </w:rPr>
              <w:t>slice_log2_diff_max_bt_min_qt_luma</w:t>
            </w:r>
          </w:p>
        </w:tc>
        <w:tc>
          <w:tcPr>
            <w:tcW w:w="1157" w:type="dxa"/>
            <w:tcBorders>
              <w:top w:val="single" w:sz="4" w:space="0" w:color="auto"/>
              <w:left w:val="single" w:sz="4" w:space="0" w:color="auto"/>
              <w:bottom w:val="single" w:sz="4" w:space="0" w:color="auto"/>
              <w:right w:val="single" w:sz="4" w:space="0" w:color="auto"/>
            </w:tcBorders>
            <w:hideMark/>
          </w:tcPr>
          <w:p w14:paraId="1C3808D6" w14:textId="77777777" w:rsidR="00891CDE" w:rsidRDefault="00891CDE">
            <w:pPr>
              <w:pStyle w:val="tableheading"/>
              <w:keepNext w:val="0"/>
              <w:keepLines w:val="0"/>
              <w:spacing w:before="20" w:after="40"/>
              <w:jc w:val="center"/>
              <w:rPr>
                <w:b w:val="0"/>
                <w:noProof/>
                <w:lang w:val="en-CA"/>
              </w:rPr>
            </w:pPr>
            <w:r>
              <w:rPr>
                <w:b w:val="0"/>
                <w:noProof/>
                <w:lang w:val="en-CA"/>
              </w:rPr>
              <w:t>ue(v)</w:t>
            </w:r>
          </w:p>
        </w:tc>
      </w:tr>
      <w:tr w:rsidR="00891CDE" w14:paraId="16F30D7E" w14:textId="77777777" w:rsidTr="006005E6">
        <w:trPr>
          <w:cantSplit/>
          <w:jc w:val="center"/>
        </w:trPr>
        <w:tc>
          <w:tcPr>
            <w:tcW w:w="7918" w:type="dxa"/>
            <w:tcBorders>
              <w:top w:val="single" w:sz="4" w:space="0" w:color="auto"/>
              <w:left w:val="single" w:sz="4" w:space="0" w:color="auto"/>
              <w:bottom w:val="single" w:sz="4" w:space="0" w:color="auto"/>
              <w:right w:val="single" w:sz="4" w:space="0" w:color="auto"/>
            </w:tcBorders>
            <w:hideMark/>
          </w:tcPr>
          <w:p w14:paraId="1D7A2F26" w14:textId="77777777" w:rsidR="00891CDE" w:rsidRDefault="00891CDE">
            <w:pPr>
              <w:pStyle w:val="tablesyntax"/>
              <w:keepNext w:val="0"/>
              <w:keepLines w:val="0"/>
              <w:spacing w:before="20" w:after="40"/>
              <w:rPr>
                <w:noProof/>
                <w:lang w:val="en-CA"/>
              </w:rPr>
            </w:pPr>
            <w:r>
              <w:rPr>
                <w:noProof/>
                <w:lang w:val="en-CA"/>
              </w:rPr>
              <w:tab/>
            </w:r>
            <w:r>
              <w:rPr>
                <w:noProof/>
                <w:lang w:val="en-CA"/>
              </w:rPr>
              <w:tab/>
            </w:r>
            <w:r>
              <w:rPr>
                <w:noProof/>
                <w:lang w:val="en-CA"/>
              </w:rPr>
              <w:tab/>
            </w:r>
            <w:r>
              <w:rPr>
                <w:noProof/>
                <w:lang w:val="en-CA"/>
              </w:rPr>
              <w:tab/>
            </w:r>
            <w:r w:rsidRPr="00E2646F">
              <w:rPr>
                <w:noProof/>
                <w:highlight w:val="yellow"/>
                <w:lang w:val="en-CA"/>
              </w:rPr>
              <w:t>if( !pps_log2_diff_max_tt_min_qt_luma_plus1 )</w:t>
            </w:r>
          </w:p>
        </w:tc>
        <w:tc>
          <w:tcPr>
            <w:tcW w:w="1157" w:type="dxa"/>
            <w:tcBorders>
              <w:top w:val="single" w:sz="4" w:space="0" w:color="auto"/>
              <w:left w:val="single" w:sz="4" w:space="0" w:color="auto"/>
              <w:bottom w:val="single" w:sz="4" w:space="0" w:color="auto"/>
              <w:right w:val="single" w:sz="4" w:space="0" w:color="auto"/>
            </w:tcBorders>
          </w:tcPr>
          <w:p w14:paraId="736F7BF3" w14:textId="77777777" w:rsidR="00891CDE" w:rsidRDefault="00891CDE">
            <w:pPr>
              <w:pStyle w:val="tableheading"/>
              <w:keepNext w:val="0"/>
              <w:keepLines w:val="0"/>
              <w:spacing w:before="20" w:after="40"/>
              <w:jc w:val="center"/>
              <w:rPr>
                <w:b w:val="0"/>
                <w:noProof/>
                <w:lang w:val="en-CA"/>
              </w:rPr>
            </w:pPr>
          </w:p>
        </w:tc>
      </w:tr>
      <w:tr w:rsidR="00891CDE" w14:paraId="57CA1C73" w14:textId="77777777" w:rsidTr="006005E6">
        <w:trPr>
          <w:cantSplit/>
          <w:jc w:val="center"/>
        </w:trPr>
        <w:tc>
          <w:tcPr>
            <w:tcW w:w="7918" w:type="dxa"/>
            <w:tcBorders>
              <w:top w:val="single" w:sz="4" w:space="0" w:color="auto"/>
              <w:left w:val="single" w:sz="4" w:space="0" w:color="auto"/>
              <w:bottom w:val="single" w:sz="4" w:space="0" w:color="auto"/>
              <w:right w:val="single" w:sz="4" w:space="0" w:color="auto"/>
            </w:tcBorders>
            <w:hideMark/>
          </w:tcPr>
          <w:p w14:paraId="05596A20" w14:textId="77777777" w:rsidR="00891CDE" w:rsidRDefault="00891CDE">
            <w:pPr>
              <w:pStyle w:val="tablesyntax"/>
              <w:keepNext w:val="0"/>
              <w:keepLines w:val="0"/>
              <w:spacing w:before="20" w:after="40"/>
              <w:rPr>
                <w:b/>
                <w:noProof/>
                <w:lang w:val="en-CA"/>
              </w:rPr>
            </w:pPr>
            <w:r>
              <w:rPr>
                <w:noProof/>
                <w:lang w:val="en-CA"/>
              </w:rPr>
              <w:tab/>
            </w:r>
            <w:r>
              <w:rPr>
                <w:noProof/>
                <w:lang w:val="en-CA"/>
              </w:rPr>
              <w:tab/>
            </w:r>
            <w:r>
              <w:rPr>
                <w:noProof/>
                <w:lang w:val="en-CA"/>
              </w:rPr>
              <w:tab/>
            </w:r>
            <w:r>
              <w:rPr>
                <w:noProof/>
                <w:lang w:val="en-CA"/>
              </w:rPr>
              <w:tab/>
            </w:r>
            <w:r>
              <w:rPr>
                <w:noProof/>
                <w:lang w:val="en-CA"/>
              </w:rPr>
              <w:tab/>
            </w:r>
            <w:r>
              <w:rPr>
                <w:b/>
                <w:noProof/>
                <w:lang w:val="en-CA"/>
              </w:rPr>
              <w:t>slice_log2_diff_max_tt_min_qt_luma</w:t>
            </w:r>
          </w:p>
        </w:tc>
        <w:tc>
          <w:tcPr>
            <w:tcW w:w="1157" w:type="dxa"/>
            <w:tcBorders>
              <w:top w:val="single" w:sz="4" w:space="0" w:color="auto"/>
              <w:left w:val="single" w:sz="4" w:space="0" w:color="auto"/>
              <w:bottom w:val="single" w:sz="4" w:space="0" w:color="auto"/>
              <w:right w:val="single" w:sz="4" w:space="0" w:color="auto"/>
            </w:tcBorders>
            <w:hideMark/>
          </w:tcPr>
          <w:p w14:paraId="52490ED0" w14:textId="77777777" w:rsidR="00891CDE" w:rsidRDefault="00891CDE">
            <w:pPr>
              <w:pStyle w:val="tableheading"/>
              <w:keepNext w:val="0"/>
              <w:keepLines w:val="0"/>
              <w:spacing w:before="20" w:after="40"/>
              <w:jc w:val="center"/>
              <w:rPr>
                <w:b w:val="0"/>
                <w:noProof/>
                <w:lang w:val="en-CA"/>
              </w:rPr>
            </w:pPr>
            <w:r>
              <w:rPr>
                <w:b w:val="0"/>
                <w:noProof/>
                <w:lang w:val="en-CA"/>
              </w:rPr>
              <w:t>ue(v)</w:t>
            </w:r>
          </w:p>
        </w:tc>
      </w:tr>
      <w:tr w:rsidR="00891CDE" w14:paraId="0A999F87" w14:textId="77777777" w:rsidTr="006005E6">
        <w:trPr>
          <w:cantSplit/>
          <w:jc w:val="center"/>
        </w:trPr>
        <w:tc>
          <w:tcPr>
            <w:tcW w:w="7918" w:type="dxa"/>
            <w:tcBorders>
              <w:top w:val="single" w:sz="4" w:space="0" w:color="auto"/>
              <w:left w:val="single" w:sz="4" w:space="0" w:color="auto"/>
              <w:bottom w:val="single" w:sz="4" w:space="0" w:color="auto"/>
              <w:right w:val="single" w:sz="4" w:space="0" w:color="auto"/>
            </w:tcBorders>
            <w:hideMark/>
          </w:tcPr>
          <w:p w14:paraId="7FB24E47" w14:textId="77777777" w:rsidR="00891CDE" w:rsidRDefault="00891CDE">
            <w:pPr>
              <w:pStyle w:val="tablesyntax"/>
              <w:keepNext w:val="0"/>
              <w:keepLines w:val="0"/>
              <w:spacing w:before="20" w:after="40"/>
              <w:rPr>
                <w:noProof/>
                <w:lang w:val="en-CA"/>
              </w:rPr>
            </w:pPr>
            <w:r>
              <w:rPr>
                <w:noProof/>
                <w:lang w:val="en-CA"/>
              </w:rPr>
              <w:tab/>
            </w:r>
            <w:r>
              <w:rPr>
                <w:noProof/>
                <w:lang w:val="en-CA"/>
              </w:rPr>
              <w:tab/>
            </w:r>
            <w:r>
              <w:rPr>
                <w:noProof/>
                <w:lang w:val="en-CA"/>
              </w:rPr>
              <w:tab/>
              <w:t>}</w:t>
            </w:r>
          </w:p>
        </w:tc>
        <w:tc>
          <w:tcPr>
            <w:tcW w:w="1157" w:type="dxa"/>
            <w:tcBorders>
              <w:top w:val="single" w:sz="4" w:space="0" w:color="auto"/>
              <w:left w:val="single" w:sz="4" w:space="0" w:color="auto"/>
              <w:bottom w:val="single" w:sz="4" w:space="0" w:color="auto"/>
              <w:right w:val="single" w:sz="4" w:space="0" w:color="auto"/>
            </w:tcBorders>
          </w:tcPr>
          <w:p w14:paraId="7671E636" w14:textId="77777777" w:rsidR="00891CDE" w:rsidRDefault="00891CDE">
            <w:pPr>
              <w:pStyle w:val="tableheading"/>
              <w:keepNext w:val="0"/>
              <w:keepLines w:val="0"/>
              <w:spacing w:before="20" w:after="40"/>
              <w:jc w:val="center"/>
              <w:rPr>
                <w:b w:val="0"/>
                <w:noProof/>
                <w:lang w:val="en-CA"/>
              </w:rPr>
            </w:pPr>
          </w:p>
        </w:tc>
      </w:tr>
      <w:tr w:rsidR="00891CDE" w14:paraId="2CA2674B" w14:textId="77777777" w:rsidTr="006005E6">
        <w:trPr>
          <w:cantSplit/>
          <w:jc w:val="center"/>
        </w:trPr>
        <w:tc>
          <w:tcPr>
            <w:tcW w:w="7918" w:type="dxa"/>
            <w:tcBorders>
              <w:top w:val="single" w:sz="4" w:space="0" w:color="auto"/>
              <w:left w:val="single" w:sz="4" w:space="0" w:color="auto"/>
              <w:bottom w:val="single" w:sz="4" w:space="0" w:color="auto"/>
              <w:right w:val="single" w:sz="4" w:space="0" w:color="auto"/>
            </w:tcBorders>
            <w:hideMark/>
          </w:tcPr>
          <w:p w14:paraId="0030F3A8" w14:textId="40399FDB" w:rsidR="00891CDE" w:rsidRDefault="00891CDE">
            <w:pPr>
              <w:pStyle w:val="tablesyntax"/>
              <w:keepNext w:val="0"/>
              <w:keepLines w:val="0"/>
              <w:spacing w:before="20" w:after="40"/>
              <w:rPr>
                <w:noProof/>
                <w:lang w:val="en-CA"/>
              </w:rPr>
            </w:pPr>
            <w:r>
              <w:rPr>
                <w:noProof/>
                <w:lang w:val="en-CA"/>
              </w:rPr>
              <w:lastRenderedPageBreak/>
              <w:tab/>
            </w:r>
            <w:r>
              <w:rPr>
                <w:noProof/>
                <w:lang w:val="en-CA"/>
              </w:rPr>
              <w:tab/>
            </w:r>
            <w:r>
              <w:rPr>
                <w:noProof/>
                <w:lang w:val="en-CA"/>
              </w:rPr>
              <w:tab/>
            </w:r>
            <w:r w:rsidR="00433497">
              <w:rPr>
                <w:noProof/>
                <w:lang w:val="en-CA"/>
              </w:rPr>
              <w:t>…</w:t>
            </w:r>
          </w:p>
        </w:tc>
        <w:tc>
          <w:tcPr>
            <w:tcW w:w="1157" w:type="dxa"/>
            <w:tcBorders>
              <w:top w:val="single" w:sz="4" w:space="0" w:color="auto"/>
              <w:left w:val="single" w:sz="4" w:space="0" w:color="auto"/>
              <w:bottom w:val="single" w:sz="4" w:space="0" w:color="auto"/>
              <w:right w:val="single" w:sz="4" w:space="0" w:color="auto"/>
            </w:tcBorders>
          </w:tcPr>
          <w:p w14:paraId="71001E96" w14:textId="77777777" w:rsidR="00891CDE" w:rsidRDefault="00891CDE">
            <w:pPr>
              <w:pStyle w:val="tableheading"/>
              <w:keepNext w:val="0"/>
              <w:keepLines w:val="0"/>
              <w:spacing w:before="20" w:after="40"/>
              <w:jc w:val="center"/>
              <w:rPr>
                <w:b w:val="0"/>
                <w:noProof/>
                <w:lang w:val="en-CA"/>
              </w:rPr>
            </w:pPr>
          </w:p>
        </w:tc>
      </w:tr>
      <w:tr w:rsidR="00891CDE" w14:paraId="60EB95F7" w14:textId="77777777" w:rsidTr="006005E6">
        <w:trPr>
          <w:cantSplit/>
          <w:jc w:val="center"/>
        </w:trPr>
        <w:tc>
          <w:tcPr>
            <w:tcW w:w="7918" w:type="dxa"/>
            <w:tcBorders>
              <w:top w:val="single" w:sz="4" w:space="0" w:color="auto"/>
              <w:left w:val="single" w:sz="4" w:space="0" w:color="auto"/>
              <w:bottom w:val="single" w:sz="4" w:space="0" w:color="auto"/>
              <w:right w:val="single" w:sz="4" w:space="0" w:color="auto"/>
            </w:tcBorders>
            <w:hideMark/>
          </w:tcPr>
          <w:p w14:paraId="6D61616A" w14:textId="77777777" w:rsidR="00891CDE" w:rsidRDefault="00891CDE">
            <w:pPr>
              <w:pStyle w:val="tablesyntax"/>
              <w:keepNext w:val="0"/>
              <w:keepLines w:val="0"/>
              <w:spacing w:before="20" w:after="40"/>
              <w:rPr>
                <w:noProof/>
                <w:lang w:val="en-CA"/>
              </w:rPr>
            </w:pPr>
            <w:r>
              <w:rPr>
                <w:noProof/>
                <w:lang w:val="en-CA"/>
              </w:rPr>
              <w:tab/>
            </w:r>
            <w:r>
              <w:rPr>
                <w:noProof/>
                <w:lang w:val="en-CA"/>
              </w:rPr>
              <w:tab/>
              <w:t>}</w:t>
            </w:r>
          </w:p>
        </w:tc>
        <w:tc>
          <w:tcPr>
            <w:tcW w:w="1157" w:type="dxa"/>
            <w:tcBorders>
              <w:top w:val="single" w:sz="4" w:space="0" w:color="auto"/>
              <w:left w:val="single" w:sz="4" w:space="0" w:color="auto"/>
              <w:bottom w:val="single" w:sz="4" w:space="0" w:color="auto"/>
              <w:right w:val="single" w:sz="4" w:space="0" w:color="auto"/>
            </w:tcBorders>
          </w:tcPr>
          <w:p w14:paraId="4BE3100D" w14:textId="77777777" w:rsidR="00891CDE" w:rsidRDefault="00891CDE">
            <w:pPr>
              <w:pStyle w:val="tableheading"/>
              <w:keepNext w:val="0"/>
              <w:keepLines w:val="0"/>
              <w:spacing w:before="20" w:after="40"/>
              <w:jc w:val="center"/>
              <w:rPr>
                <w:b w:val="0"/>
                <w:noProof/>
                <w:lang w:val="en-CA"/>
              </w:rPr>
            </w:pPr>
          </w:p>
        </w:tc>
      </w:tr>
      <w:tr w:rsidR="00891CDE" w14:paraId="758C3891" w14:textId="77777777" w:rsidTr="006005E6">
        <w:trPr>
          <w:cantSplit/>
          <w:jc w:val="center"/>
        </w:trPr>
        <w:tc>
          <w:tcPr>
            <w:tcW w:w="7918" w:type="dxa"/>
            <w:tcBorders>
              <w:top w:val="single" w:sz="4" w:space="0" w:color="auto"/>
              <w:left w:val="single" w:sz="4" w:space="0" w:color="auto"/>
              <w:bottom w:val="single" w:sz="4" w:space="0" w:color="auto"/>
              <w:right w:val="single" w:sz="4" w:space="0" w:color="auto"/>
            </w:tcBorders>
            <w:hideMark/>
          </w:tcPr>
          <w:p w14:paraId="48E51D5D" w14:textId="77777777" w:rsidR="00891CDE" w:rsidRDefault="00891CDE">
            <w:pPr>
              <w:pStyle w:val="tablesyntax"/>
              <w:keepNext w:val="0"/>
              <w:keepLines w:val="0"/>
              <w:spacing w:before="20" w:after="40"/>
              <w:rPr>
                <w:noProof/>
                <w:lang w:val="en-CA"/>
              </w:rPr>
            </w:pPr>
            <w:r>
              <w:rPr>
                <w:noProof/>
                <w:lang w:val="en-CA"/>
              </w:rPr>
              <w:tab/>
              <w:t>}</w:t>
            </w:r>
          </w:p>
        </w:tc>
        <w:tc>
          <w:tcPr>
            <w:tcW w:w="1157" w:type="dxa"/>
            <w:tcBorders>
              <w:top w:val="single" w:sz="4" w:space="0" w:color="auto"/>
              <w:left w:val="single" w:sz="4" w:space="0" w:color="auto"/>
              <w:bottom w:val="single" w:sz="4" w:space="0" w:color="auto"/>
              <w:right w:val="single" w:sz="4" w:space="0" w:color="auto"/>
            </w:tcBorders>
          </w:tcPr>
          <w:p w14:paraId="18A46390" w14:textId="77777777" w:rsidR="00891CDE" w:rsidRDefault="00891CDE">
            <w:pPr>
              <w:pStyle w:val="tableheading"/>
              <w:keepNext w:val="0"/>
              <w:keepLines w:val="0"/>
              <w:spacing w:before="20" w:after="40"/>
              <w:jc w:val="center"/>
              <w:rPr>
                <w:b w:val="0"/>
                <w:noProof/>
                <w:lang w:val="en-CA"/>
              </w:rPr>
            </w:pPr>
          </w:p>
        </w:tc>
      </w:tr>
      <w:tr w:rsidR="00891CDE" w14:paraId="59BB2496" w14:textId="77777777" w:rsidTr="006005E6">
        <w:trPr>
          <w:cantSplit/>
          <w:jc w:val="center"/>
        </w:trPr>
        <w:tc>
          <w:tcPr>
            <w:tcW w:w="7918" w:type="dxa"/>
            <w:tcBorders>
              <w:top w:val="single" w:sz="4" w:space="0" w:color="auto"/>
              <w:left w:val="single" w:sz="4" w:space="0" w:color="auto"/>
              <w:bottom w:val="single" w:sz="4" w:space="0" w:color="auto"/>
              <w:right w:val="single" w:sz="4" w:space="0" w:color="auto"/>
            </w:tcBorders>
            <w:hideMark/>
          </w:tcPr>
          <w:p w14:paraId="1F6307CB" w14:textId="77777777" w:rsidR="00891CDE" w:rsidRDefault="00891CDE">
            <w:pPr>
              <w:pStyle w:val="tablesyntax"/>
              <w:keepNext w:val="0"/>
              <w:keepLines w:val="0"/>
              <w:spacing w:before="20" w:after="40"/>
              <w:rPr>
                <w:noProof/>
                <w:lang w:val="en-CA"/>
              </w:rPr>
            </w:pPr>
            <w:r>
              <w:rPr>
                <w:noProof/>
                <w:lang w:val="en-CA"/>
              </w:rPr>
              <w:tab/>
            </w:r>
            <w:r>
              <w:rPr>
                <w:noProof/>
                <w:lang w:val="en-CA" w:eastAsia="ko-KR"/>
              </w:rPr>
              <w:t xml:space="preserve">if ( </w:t>
            </w:r>
            <w:r>
              <w:rPr>
                <w:noProof/>
                <w:lang w:val="en-CA"/>
              </w:rPr>
              <w:t xml:space="preserve">slice_type  </w:t>
            </w:r>
            <w:r>
              <w:rPr>
                <w:noProof/>
                <w:lang w:val="en-CA" w:eastAsia="ko-KR"/>
              </w:rPr>
              <w:t>!</w:t>
            </w:r>
            <w:r>
              <w:rPr>
                <w:noProof/>
                <w:lang w:val="en-CA"/>
              </w:rPr>
              <w:t>=  I ) {</w:t>
            </w:r>
          </w:p>
        </w:tc>
        <w:tc>
          <w:tcPr>
            <w:tcW w:w="1157" w:type="dxa"/>
            <w:tcBorders>
              <w:top w:val="single" w:sz="4" w:space="0" w:color="auto"/>
              <w:left w:val="single" w:sz="4" w:space="0" w:color="auto"/>
              <w:bottom w:val="single" w:sz="4" w:space="0" w:color="auto"/>
              <w:right w:val="single" w:sz="4" w:space="0" w:color="auto"/>
            </w:tcBorders>
          </w:tcPr>
          <w:p w14:paraId="352EA6A0" w14:textId="77777777" w:rsidR="00891CDE" w:rsidRDefault="00891CDE">
            <w:pPr>
              <w:pStyle w:val="tableheading"/>
              <w:keepNext w:val="0"/>
              <w:keepLines w:val="0"/>
              <w:spacing w:before="20" w:after="40"/>
              <w:jc w:val="center"/>
              <w:rPr>
                <w:b w:val="0"/>
                <w:noProof/>
                <w:lang w:val="en-CA"/>
              </w:rPr>
            </w:pPr>
          </w:p>
        </w:tc>
      </w:tr>
      <w:tr w:rsidR="00891CDE" w14:paraId="4F61D485" w14:textId="77777777" w:rsidTr="006005E6">
        <w:trPr>
          <w:cantSplit/>
          <w:jc w:val="center"/>
        </w:trPr>
        <w:tc>
          <w:tcPr>
            <w:tcW w:w="7918" w:type="dxa"/>
            <w:tcBorders>
              <w:top w:val="single" w:sz="4" w:space="0" w:color="auto"/>
              <w:left w:val="single" w:sz="4" w:space="0" w:color="auto"/>
              <w:bottom w:val="single" w:sz="4" w:space="0" w:color="auto"/>
              <w:right w:val="single" w:sz="4" w:space="0" w:color="auto"/>
            </w:tcBorders>
            <w:hideMark/>
          </w:tcPr>
          <w:p w14:paraId="7B776DDF" w14:textId="22A00B20" w:rsidR="00891CDE" w:rsidRDefault="00891CDE">
            <w:pPr>
              <w:pStyle w:val="tablesyntax"/>
              <w:keepNext w:val="0"/>
              <w:keepLines w:val="0"/>
              <w:spacing w:before="20" w:after="40"/>
              <w:rPr>
                <w:noProof/>
                <w:lang w:val="en-CA"/>
              </w:rPr>
            </w:pPr>
            <w:r>
              <w:rPr>
                <w:noProof/>
                <w:lang w:val="en-CA"/>
              </w:rPr>
              <w:tab/>
            </w:r>
            <w:r>
              <w:rPr>
                <w:noProof/>
                <w:lang w:val="en-CA"/>
              </w:rPr>
              <w:tab/>
            </w:r>
            <w:r w:rsidR="00856DB4">
              <w:rPr>
                <w:noProof/>
                <w:lang w:val="en-CA"/>
              </w:rPr>
              <w:t>…</w:t>
            </w:r>
          </w:p>
        </w:tc>
        <w:tc>
          <w:tcPr>
            <w:tcW w:w="1157" w:type="dxa"/>
            <w:tcBorders>
              <w:top w:val="single" w:sz="4" w:space="0" w:color="auto"/>
              <w:left w:val="single" w:sz="4" w:space="0" w:color="auto"/>
              <w:bottom w:val="single" w:sz="4" w:space="0" w:color="auto"/>
              <w:right w:val="single" w:sz="4" w:space="0" w:color="auto"/>
            </w:tcBorders>
          </w:tcPr>
          <w:p w14:paraId="2FBF0CFB" w14:textId="77777777" w:rsidR="00891CDE" w:rsidRDefault="00891CDE">
            <w:pPr>
              <w:pStyle w:val="tableheading"/>
              <w:keepNext w:val="0"/>
              <w:keepLines w:val="0"/>
              <w:spacing w:before="20" w:after="40"/>
              <w:jc w:val="center"/>
              <w:rPr>
                <w:b w:val="0"/>
                <w:noProof/>
                <w:lang w:val="en-CA"/>
              </w:rPr>
            </w:pPr>
          </w:p>
        </w:tc>
      </w:tr>
      <w:tr w:rsidR="00891CDE" w14:paraId="1FA2E87E" w14:textId="77777777" w:rsidTr="006005E6">
        <w:trPr>
          <w:trHeight w:val="204"/>
          <w:jc w:val="center"/>
        </w:trPr>
        <w:tc>
          <w:tcPr>
            <w:tcW w:w="7918" w:type="dxa"/>
            <w:tcBorders>
              <w:top w:val="single" w:sz="4" w:space="0" w:color="auto"/>
              <w:left w:val="single" w:sz="4" w:space="0" w:color="auto"/>
              <w:bottom w:val="single" w:sz="4" w:space="0" w:color="auto"/>
              <w:right w:val="single" w:sz="4" w:space="0" w:color="auto"/>
            </w:tcBorders>
            <w:hideMark/>
          </w:tcPr>
          <w:p w14:paraId="564863A6" w14:textId="77777777" w:rsidR="00891CDE" w:rsidRDefault="00891CDE">
            <w:pPr>
              <w:pStyle w:val="tablesyntax"/>
              <w:keepNext w:val="0"/>
              <w:keepLines w:val="0"/>
              <w:spacing w:before="20" w:after="40"/>
              <w:rPr>
                <w:noProof/>
                <w:lang w:val="en-CA" w:eastAsia="ko-KR"/>
              </w:rPr>
            </w:pPr>
            <w:r>
              <w:rPr>
                <w:noProof/>
                <w:lang w:val="en-CA" w:eastAsia="ko-KR"/>
              </w:rPr>
              <w:tab/>
            </w:r>
            <w:r>
              <w:rPr>
                <w:noProof/>
                <w:lang w:val="en-CA" w:eastAsia="ko-KR"/>
              </w:rPr>
              <w:tab/>
              <w:t>if( slice_temporal_mvp_enabled_flag ) {</w:t>
            </w:r>
          </w:p>
        </w:tc>
        <w:tc>
          <w:tcPr>
            <w:tcW w:w="1157" w:type="dxa"/>
            <w:tcBorders>
              <w:top w:val="single" w:sz="4" w:space="0" w:color="auto"/>
              <w:left w:val="single" w:sz="4" w:space="0" w:color="auto"/>
              <w:bottom w:val="single" w:sz="4" w:space="0" w:color="auto"/>
              <w:right w:val="single" w:sz="4" w:space="0" w:color="auto"/>
            </w:tcBorders>
          </w:tcPr>
          <w:p w14:paraId="3223B9FD" w14:textId="77777777" w:rsidR="00891CDE" w:rsidRDefault="00891CDE">
            <w:pPr>
              <w:pStyle w:val="tablecell"/>
              <w:keepNext w:val="0"/>
              <w:keepLines w:val="0"/>
              <w:spacing w:before="20" w:after="40"/>
              <w:jc w:val="center"/>
              <w:rPr>
                <w:rFonts w:eastAsia="MS Mincho"/>
                <w:noProof/>
                <w:lang w:val="en-CA" w:eastAsia="ja-JP"/>
              </w:rPr>
            </w:pPr>
          </w:p>
        </w:tc>
      </w:tr>
      <w:tr w:rsidR="00891CDE" w14:paraId="01421B5B" w14:textId="77777777" w:rsidTr="006005E6">
        <w:trPr>
          <w:trHeight w:val="204"/>
          <w:jc w:val="center"/>
        </w:trPr>
        <w:tc>
          <w:tcPr>
            <w:tcW w:w="7918" w:type="dxa"/>
            <w:tcBorders>
              <w:top w:val="single" w:sz="4" w:space="0" w:color="auto"/>
              <w:left w:val="single" w:sz="4" w:space="0" w:color="auto"/>
              <w:bottom w:val="single" w:sz="4" w:space="0" w:color="auto"/>
              <w:right w:val="single" w:sz="4" w:space="0" w:color="auto"/>
            </w:tcBorders>
            <w:hideMark/>
          </w:tcPr>
          <w:p w14:paraId="47BDEB7C" w14:textId="77777777" w:rsidR="00891CDE" w:rsidRDefault="00891CDE">
            <w:pPr>
              <w:pStyle w:val="tablesyntax"/>
              <w:keepNext w:val="0"/>
              <w:keepLines w:val="0"/>
              <w:spacing w:before="20" w:after="40"/>
              <w:rPr>
                <w:noProof/>
                <w:lang w:val="en-CA" w:eastAsia="ko-KR"/>
              </w:rPr>
            </w:pPr>
            <w:r>
              <w:rPr>
                <w:noProof/>
                <w:lang w:val="en-CA" w:eastAsia="ko-KR"/>
              </w:rPr>
              <w:tab/>
            </w:r>
            <w:r>
              <w:rPr>
                <w:noProof/>
                <w:lang w:val="en-CA" w:eastAsia="ko-KR"/>
              </w:rPr>
              <w:tab/>
            </w:r>
            <w:r>
              <w:rPr>
                <w:noProof/>
                <w:lang w:val="en-CA" w:eastAsia="ko-KR"/>
              </w:rPr>
              <w:tab/>
              <w:t>if( slice_type  = =  B  &amp;&amp; !pps_</w:t>
            </w:r>
            <w:r>
              <w:rPr>
                <w:bCs/>
                <w:noProof/>
                <w:lang w:val="en-CA" w:eastAsia="ko-KR"/>
              </w:rPr>
              <w:t xml:space="preserve">collocated_from_l0_idc </w:t>
            </w:r>
            <w:r>
              <w:rPr>
                <w:noProof/>
                <w:lang w:val="en-CA" w:eastAsia="ko-KR"/>
              </w:rPr>
              <w:t>)</w:t>
            </w:r>
          </w:p>
        </w:tc>
        <w:tc>
          <w:tcPr>
            <w:tcW w:w="1157" w:type="dxa"/>
            <w:tcBorders>
              <w:top w:val="single" w:sz="4" w:space="0" w:color="auto"/>
              <w:left w:val="single" w:sz="4" w:space="0" w:color="auto"/>
              <w:bottom w:val="single" w:sz="4" w:space="0" w:color="auto"/>
              <w:right w:val="single" w:sz="4" w:space="0" w:color="auto"/>
            </w:tcBorders>
          </w:tcPr>
          <w:p w14:paraId="5BFFD959" w14:textId="77777777" w:rsidR="00891CDE" w:rsidRDefault="00891CDE">
            <w:pPr>
              <w:pStyle w:val="tablecell"/>
              <w:keepNext w:val="0"/>
              <w:keepLines w:val="0"/>
              <w:spacing w:before="20" w:after="40"/>
              <w:jc w:val="center"/>
              <w:rPr>
                <w:rFonts w:eastAsia="MS Mincho"/>
                <w:noProof/>
                <w:lang w:val="en-CA" w:eastAsia="ja-JP"/>
              </w:rPr>
            </w:pPr>
          </w:p>
        </w:tc>
      </w:tr>
      <w:tr w:rsidR="00891CDE" w14:paraId="14027CF2" w14:textId="77777777" w:rsidTr="006005E6">
        <w:trPr>
          <w:trHeight w:val="204"/>
          <w:jc w:val="center"/>
        </w:trPr>
        <w:tc>
          <w:tcPr>
            <w:tcW w:w="7918" w:type="dxa"/>
            <w:tcBorders>
              <w:top w:val="single" w:sz="4" w:space="0" w:color="auto"/>
              <w:left w:val="single" w:sz="4" w:space="0" w:color="auto"/>
              <w:bottom w:val="single" w:sz="4" w:space="0" w:color="auto"/>
              <w:right w:val="single" w:sz="4" w:space="0" w:color="auto"/>
            </w:tcBorders>
            <w:hideMark/>
          </w:tcPr>
          <w:p w14:paraId="60201460" w14:textId="77777777" w:rsidR="00891CDE" w:rsidRDefault="00891CDE">
            <w:pPr>
              <w:pStyle w:val="tablesyntax"/>
              <w:keepNext w:val="0"/>
              <w:keepLines w:val="0"/>
              <w:spacing w:before="20" w:after="40"/>
              <w:rPr>
                <w:noProof/>
                <w:lang w:val="en-CA" w:eastAsia="ko-KR"/>
              </w:rPr>
            </w:pPr>
            <w:r>
              <w:rPr>
                <w:noProof/>
                <w:lang w:val="en-CA" w:eastAsia="ko-KR"/>
              </w:rPr>
              <w:tab/>
            </w:r>
            <w:r>
              <w:rPr>
                <w:noProof/>
                <w:lang w:val="en-CA" w:eastAsia="ko-KR"/>
              </w:rPr>
              <w:tab/>
            </w:r>
            <w:r>
              <w:rPr>
                <w:noProof/>
                <w:lang w:val="en-CA" w:eastAsia="ko-KR"/>
              </w:rPr>
              <w:tab/>
            </w:r>
            <w:r>
              <w:rPr>
                <w:noProof/>
                <w:lang w:val="en-CA" w:eastAsia="ko-KR"/>
              </w:rPr>
              <w:tab/>
            </w:r>
            <w:r>
              <w:rPr>
                <w:b/>
                <w:noProof/>
                <w:lang w:val="en-CA" w:eastAsia="ko-KR"/>
              </w:rPr>
              <w:t>collocated_from_l0_flag</w:t>
            </w:r>
          </w:p>
        </w:tc>
        <w:tc>
          <w:tcPr>
            <w:tcW w:w="1157" w:type="dxa"/>
            <w:tcBorders>
              <w:top w:val="single" w:sz="4" w:space="0" w:color="auto"/>
              <w:left w:val="single" w:sz="4" w:space="0" w:color="auto"/>
              <w:bottom w:val="single" w:sz="4" w:space="0" w:color="auto"/>
              <w:right w:val="single" w:sz="4" w:space="0" w:color="auto"/>
            </w:tcBorders>
            <w:hideMark/>
          </w:tcPr>
          <w:p w14:paraId="49BA880F" w14:textId="77777777" w:rsidR="00891CDE" w:rsidRDefault="00891CDE">
            <w:pPr>
              <w:pStyle w:val="tablecell"/>
              <w:keepNext w:val="0"/>
              <w:keepLines w:val="0"/>
              <w:spacing w:before="20" w:after="40"/>
              <w:jc w:val="center"/>
              <w:rPr>
                <w:rFonts w:eastAsia="MS Mincho"/>
                <w:noProof/>
                <w:lang w:val="en-CA" w:eastAsia="ja-JP"/>
              </w:rPr>
            </w:pPr>
            <w:r>
              <w:rPr>
                <w:noProof/>
                <w:lang w:val="en-CA" w:eastAsia="ko-KR"/>
              </w:rPr>
              <w:t>u(1)</w:t>
            </w:r>
          </w:p>
        </w:tc>
      </w:tr>
      <w:tr w:rsidR="00891CDE" w14:paraId="3633D6B6" w14:textId="77777777" w:rsidTr="006005E6">
        <w:trPr>
          <w:cantSplit/>
          <w:jc w:val="center"/>
        </w:trPr>
        <w:tc>
          <w:tcPr>
            <w:tcW w:w="7918" w:type="dxa"/>
            <w:tcBorders>
              <w:top w:val="single" w:sz="4" w:space="0" w:color="auto"/>
              <w:left w:val="single" w:sz="4" w:space="0" w:color="auto"/>
              <w:bottom w:val="single" w:sz="4" w:space="0" w:color="auto"/>
              <w:right w:val="single" w:sz="4" w:space="0" w:color="auto"/>
            </w:tcBorders>
            <w:hideMark/>
          </w:tcPr>
          <w:p w14:paraId="3E800D0E" w14:textId="77777777" w:rsidR="00891CDE" w:rsidRDefault="00891CDE">
            <w:pPr>
              <w:pStyle w:val="tablesyntax"/>
              <w:keepNext w:val="0"/>
              <w:keepLines w:val="0"/>
              <w:spacing w:before="20" w:after="40"/>
              <w:rPr>
                <w:lang w:val="en-CA"/>
              </w:rPr>
            </w:pPr>
            <w:r>
              <w:rPr>
                <w:lang w:val="en-CA"/>
              </w:rPr>
              <w:tab/>
            </w:r>
            <w:r>
              <w:rPr>
                <w:lang w:val="en-CA"/>
              </w:rPr>
              <w:tab/>
            </w:r>
            <w:r>
              <w:rPr>
                <w:lang w:val="en-CA"/>
              </w:rPr>
              <w:tab/>
              <w:t xml:space="preserve">if( </w:t>
            </w:r>
            <w:r w:rsidRPr="00DD4BE3">
              <w:rPr>
                <w:highlight w:val="yellow"/>
                <w:lang w:val="en-CA"/>
              </w:rPr>
              <w:t>(</w:t>
            </w:r>
            <w:r>
              <w:rPr>
                <w:lang w:val="en-CA"/>
              </w:rPr>
              <w:t xml:space="preserve"> ( collocated_from_l0_flag  &amp;&amp;  </w:t>
            </w:r>
            <w:proofErr w:type="spellStart"/>
            <w:r>
              <w:rPr>
                <w:lang w:val="en-CA"/>
              </w:rPr>
              <w:t>NumRefIdxActive</w:t>
            </w:r>
            <w:proofErr w:type="spellEnd"/>
            <w:r>
              <w:rPr>
                <w:lang w:val="en-CA"/>
              </w:rPr>
              <w:t>[ 0 ] &gt; 1 )  | |</w:t>
            </w:r>
            <w:r>
              <w:rPr>
                <w:lang w:val="en-CA"/>
              </w:rPr>
              <w:br/>
            </w:r>
            <w:r>
              <w:rPr>
                <w:lang w:val="en-CA"/>
              </w:rPr>
              <w:tab/>
            </w:r>
            <w:r>
              <w:rPr>
                <w:lang w:val="en-CA"/>
              </w:rPr>
              <w:tab/>
            </w:r>
            <w:r>
              <w:rPr>
                <w:lang w:val="en-CA"/>
              </w:rPr>
              <w:tab/>
            </w:r>
            <w:r>
              <w:rPr>
                <w:lang w:val="en-CA"/>
              </w:rPr>
              <w:tab/>
              <w:t xml:space="preserve">   ( !collocated_from_l0_flag  &amp;&amp;  </w:t>
            </w:r>
            <w:proofErr w:type="spellStart"/>
            <w:r>
              <w:rPr>
                <w:lang w:val="en-CA"/>
              </w:rPr>
              <w:t>NumRefIdxActive</w:t>
            </w:r>
            <w:proofErr w:type="spellEnd"/>
            <w:r>
              <w:rPr>
                <w:lang w:val="en-CA"/>
              </w:rPr>
              <w:t xml:space="preserve">[ 1 ] &gt; 1 ) </w:t>
            </w:r>
            <w:r w:rsidRPr="00E67D62">
              <w:rPr>
                <w:highlight w:val="yellow"/>
                <w:lang w:val="en-CA"/>
              </w:rPr>
              <w:t>)</w:t>
            </w:r>
            <w:r>
              <w:rPr>
                <w:lang w:val="en-CA"/>
              </w:rPr>
              <w:t xml:space="preserve"> </w:t>
            </w:r>
            <w:r w:rsidRPr="00DD4BE3">
              <w:rPr>
                <w:highlight w:val="yellow"/>
                <w:lang w:val="en-CA"/>
              </w:rPr>
              <w:t>&amp;&amp;</w:t>
            </w:r>
          </w:p>
          <w:p w14:paraId="5181B451" w14:textId="77777777" w:rsidR="00891CDE" w:rsidRDefault="00891CDE">
            <w:pPr>
              <w:pStyle w:val="tablesyntax"/>
              <w:keepNext w:val="0"/>
              <w:keepLines w:val="0"/>
              <w:spacing w:before="20" w:after="40"/>
              <w:rPr>
                <w:noProof/>
                <w:lang w:val="en-CA" w:eastAsia="ko-KR"/>
              </w:rPr>
            </w:pPr>
            <w:r>
              <w:rPr>
                <w:lang w:val="en-CA"/>
              </w:rPr>
              <w:tab/>
            </w:r>
            <w:r>
              <w:rPr>
                <w:lang w:val="en-CA"/>
              </w:rPr>
              <w:tab/>
            </w:r>
            <w:r>
              <w:rPr>
                <w:lang w:val="en-CA"/>
              </w:rPr>
              <w:tab/>
            </w:r>
            <w:r>
              <w:rPr>
                <w:lang w:val="en-CA"/>
              </w:rPr>
              <w:tab/>
            </w:r>
            <w:r w:rsidRPr="000008E4">
              <w:rPr>
                <w:highlight w:val="yellow"/>
                <w:lang w:val="en-CA"/>
              </w:rPr>
              <w:t>!pps_collocated_ref_idx_plus1</w:t>
            </w:r>
            <w:r>
              <w:rPr>
                <w:lang w:val="en-CA"/>
              </w:rPr>
              <w:t xml:space="preserve"> )</w:t>
            </w:r>
          </w:p>
        </w:tc>
        <w:tc>
          <w:tcPr>
            <w:tcW w:w="1157" w:type="dxa"/>
            <w:tcBorders>
              <w:top w:val="single" w:sz="4" w:space="0" w:color="auto"/>
              <w:left w:val="single" w:sz="4" w:space="0" w:color="auto"/>
              <w:bottom w:val="single" w:sz="4" w:space="0" w:color="auto"/>
              <w:right w:val="single" w:sz="4" w:space="0" w:color="auto"/>
            </w:tcBorders>
          </w:tcPr>
          <w:p w14:paraId="77EF6648" w14:textId="77777777" w:rsidR="00891CDE" w:rsidRDefault="00891CDE">
            <w:pPr>
              <w:pStyle w:val="tableheading"/>
              <w:keepNext w:val="0"/>
              <w:keepLines w:val="0"/>
              <w:spacing w:before="20" w:after="40"/>
              <w:jc w:val="center"/>
              <w:rPr>
                <w:b w:val="0"/>
                <w:noProof/>
                <w:lang w:val="en-CA"/>
              </w:rPr>
            </w:pPr>
          </w:p>
        </w:tc>
      </w:tr>
      <w:tr w:rsidR="00891CDE" w14:paraId="2FC3DAD4" w14:textId="77777777" w:rsidTr="006005E6">
        <w:trPr>
          <w:cantSplit/>
          <w:jc w:val="center"/>
        </w:trPr>
        <w:tc>
          <w:tcPr>
            <w:tcW w:w="7918" w:type="dxa"/>
            <w:tcBorders>
              <w:top w:val="single" w:sz="4" w:space="0" w:color="auto"/>
              <w:left w:val="single" w:sz="4" w:space="0" w:color="auto"/>
              <w:bottom w:val="single" w:sz="4" w:space="0" w:color="auto"/>
              <w:right w:val="single" w:sz="4" w:space="0" w:color="auto"/>
            </w:tcBorders>
            <w:hideMark/>
          </w:tcPr>
          <w:p w14:paraId="7DC0D603" w14:textId="77777777" w:rsidR="00891CDE" w:rsidRDefault="00891CDE">
            <w:pPr>
              <w:pStyle w:val="tablesyntax"/>
              <w:keepNext w:val="0"/>
              <w:keepLines w:val="0"/>
              <w:spacing w:before="20" w:after="40"/>
              <w:rPr>
                <w:noProof/>
                <w:lang w:val="en-CA" w:eastAsia="ko-KR"/>
              </w:rPr>
            </w:pPr>
            <w:r>
              <w:rPr>
                <w:lang w:val="en-CA"/>
              </w:rPr>
              <w:tab/>
            </w:r>
            <w:r>
              <w:rPr>
                <w:lang w:val="en-CA"/>
              </w:rPr>
              <w:tab/>
            </w:r>
            <w:r>
              <w:rPr>
                <w:lang w:val="en-CA"/>
              </w:rPr>
              <w:tab/>
            </w:r>
            <w:r>
              <w:rPr>
                <w:lang w:val="en-CA"/>
              </w:rPr>
              <w:tab/>
            </w:r>
            <w:proofErr w:type="spellStart"/>
            <w:r w:rsidRPr="000008E4">
              <w:rPr>
                <w:b/>
                <w:highlight w:val="yellow"/>
                <w:lang w:val="en-CA"/>
              </w:rPr>
              <w:t>slice</w:t>
            </w:r>
            <w:r w:rsidRPr="000008E4">
              <w:rPr>
                <w:highlight w:val="yellow"/>
                <w:lang w:val="en-CA"/>
              </w:rPr>
              <w:t>_</w:t>
            </w:r>
            <w:r>
              <w:rPr>
                <w:b/>
                <w:lang w:val="en-CA"/>
              </w:rPr>
              <w:t>collocated_ref_idx</w:t>
            </w:r>
            <w:proofErr w:type="spellEnd"/>
          </w:p>
        </w:tc>
        <w:tc>
          <w:tcPr>
            <w:tcW w:w="1157" w:type="dxa"/>
            <w:tcBorders>
              <w:top w:val="single" w:sz="4" w:space="0" w:color="auto"/>
              <w:left w:val="single" w:sz="4" w:space="0" w:color="auto"/>
              <w:bottom w:val="single" w:sz="4" w:space="0" w:color="auto"/>
              <w:right w:val="single" w:sz="4" w:space="0" w:color="auto"/>
            </w:tcBorders>
            <w:hideMark/>
          </w:tcPr>
          <w:p w14:paraId="69DF1F62" w14:textId="77777777" w:rsidR="00891CDE" w:rsidRDefault="00891CDE">
            <w:pPr>
              <w:pStyle w:val="tableheading"/>
              <w:keepNext w:val="0"/>
              <w:keepLines w:val="0"/>
              <w:spacing w:before="20" w:after="40"/>
              <w:jc w:val="center"/>
              <w:rPr>
                <w:b w:val="0"/>
                <w:noProof/>
                <w:lang w:val="en-CA"/>
              </w:rPr>
            </w:pPr>
            <w:proofErr w:type="spellStart"/>
            <w:r>
              <w:rPr>
                <w:b w:val="0"/>
                <w:lang w:val="en-CA"/>
              </w:rPr>
              <w:t>ue</w:t>
            </w:r>
            <w:proofErr w:type="spellEnd"/>
            <w:r>
              <w:rPr>
                <w:b w:val="0"/>
                <w:lang w:val="en-CA"/>
              </w:rPr>
              <w:t>(v)</w:t>
            </w:r>
          </w:p>
        </w:tc>
      </w:tr>
      <w:tr w:rsidR="00891CDE" w14:paraId="0317A8BE" w14:textId="77777777" w:rsidTr="006005E6">
        <w:trPr>
          <w:cantSplit/>
          <w:jc w:val="center"/>
        </w:trPr>
        <w:tc>
          <w:tcPr>
            <w:tcW w:w="7918" w:type="dxa"/>
            <w:tcBorders>
              <w:top w:val="single" w:sz="4" w:space="0" w:color="auto"/>
              <w:left w:val="single" w:sz="4" w:space="0" w:color="auto"/>
              <w:bottom w:val="single" w:sz="4" w:space="0" w:color="auto"/>
              <w:right w:val="single" w:sz="4" w:space="0" w:color="auto"/>
            </w:tcBorders>
            <w:hideMark/>
          </w:tcPr>
          <w:p w14:paraId="07AEC3E5" w14:textId="77777777" w:rsidR="00891CDE" w:rsidRDefault="00891CDE">
            <w:pPr>
              <w:pStyle w:val="tablesyntax"/>
              <w:keepNext w:val="0"/>
              <w:keepLines w:val="0"/>
              <w:spacing w:before="20" w:after="40"/>
              <w:rPr>
                <w:noProof/>
                <w:lang w:val="en-CA" w:eastAsia="ko-KR"/>
              </w:rPr>
            </w:pPr>
            <w:r>
              <w:rPr>
                <w:noProof/>
                <w:lang w:val="en-CA" w:eastAsia="ko-KR"/>
              </w:rPr>
              <w:tab/>
            </w:r>
            <w:r>
              <w:rPr>
                <w:noProof/>
                <w:lang w:val="en-CA" w:eastAsia="ko-KR"/>
              </w:rPr>
              <w:tab/>
              <w:t>}</w:t>
            </w:r>
          </w:p>
        </w:tc>
        <w:tc>
          <w:tcPr>
            <w:tcW w:w="1157" w:type="dxa"/>
            <w:tcBorders>
              <w:top w:val="single" w:sz="4" w:space="0" w:color="auto"/>
              <w:left w:val="single" w:sz="4" w:space="0" w:color="auto"/>
              <w:bottom w:val="single" w:sz="4" w:space="0" w:color="auto"/>
              <w:right w:val="single" w:sz="4" w:space="0" w:color="auto"/>
            </w:tcBorders>
          </w:tcPr>
          <w:p w14:paraId="569DE99A" w14:textId="77777777" w:rsidR="00891CDE" w:rsidRDefault="00891CDE">
            <w:pPr>
              <w:pStyle w:val="tableheading"/>
              <w:keepNext w:val="0"/>
              <w:keepLines w:val="0"/>
              <w:spacing w:before="20" w:after="40"/>
              <w:jc w:val="center"/>
              <w:rPr>
                <w:b w:val="0"/>
                <w:noProof/>
                <w:lang w:val="en-CA"/>
              </w:rPr>
            </w:pPr>
          </w:p>
        </w:tc>
      </w:tr>
      <w:tr w:rsidR="00891CDE" w14:paraId="4E9D97CE" w14:textId="77777777" w:rsidTr="007F069A">
        <w:trPr>
          <w:trHeight w:val="204"/>
          <w:jc w:val="center"/>
        </w:trPr>
        <w:tc>
          <w:tcPr>
            <w:tcW w:w="7918" w:type="dxa"/>
            <w:tcBorders>
              <w:top w:val="single" w:sz="4" w:space="0" w:color="auto"/>
              <w:left w:val="single" w:sz="4" w:space="0" w:color="auto"/>
              <w:bottom w:val="single" w:sz="4" w:space="0" w:color="auto"/>
              <w:right w:val="single" w:sz="4" w:space="0" w:color="auto"/>
            </w:tcBorders>
          </w:tcPr>
          <w:p w14:paraId="088B6BC9" w14:textId="5F9128B5" w:rsidR="00891CDE" w:rsidRDefault="007F069A">
            <w:pPr>
              <w:pStyle w:val="tablesyntax"/>
              <w:keepNext w:val="0"/>
              <w:keepLines w:val="0"/>
              <w:spacing w:before="20" w:after="40"/>
              <w:rPr>
                <w:noProof/>
                <w:lang w:val="en-CA" w:eastAsia="ko-KR"/>
              </w:rPr>
            </w:pPr>
            <w:r>
              <w:rPr>
                <w:noProof/>
                <w:lang w:val="en-CA" w:eastAsia="ko-KR"/>
              </w:rPr>
              <w:tab/>
            </w:r>
            <w:r>
              <w:rPr>
                <w:noProof/>
                <w:lang w:val="en-CA" w:eastAsia="ko-KR"/>
              </w:rPr>
              <w:tab/>
              <w:t>…</w:t>
            </w:r>
          </w:p>
        </w:tc>
        <w:tc>
          <w:tcPr>
            <w:tcW w:w="1157" w:type="dxa"/>
            <w:tcBorders>
              <w:top w:val="single" w:sz="4" w:space="0" w:color="auto"/>
              <w:left w:val="single" w:sz="4" w:space="0" w:color="auto"/>
              <w:bottom w:val="single" w:sz="4" w:space="0" w:color="auto"/>
              <w:right w:val="single" w:sz="4" w:space="0" w:color="auto"/>
            </w:tcBorders>
          </w:tcPr>
          <w:p w14:paraId="67B2BA2F" w14:textId="291DEAC2" w:rsidR="00891CDE" w:rsidRDefault="00891CDE">
            <w:pPr>
              <w:pStyle w:val="tablecell"/>
              <w:keepNext w:val="0"/>
              <w:keepLines w:val="0"/>
              <w:spacing w:before="20" w:after="40"/>
              <w:jc w:val="center"/>
              <w:rPr>
                <w:rFonts w:eastAsia="MS Mincho"/>
                <w:noProof/>
                <w:lang w:val="en-CA" w:eastAsia="ja-JP"/>
              </w:rPr>
            </w:pPr>
          </w:p>
        </w:tc>
      </w:tr>
      <w:tr w:rsidR="00891CDE" w14:paraId="6213AF6C" w14:textId="77777777" w:rsidTr="006005E6">
        <w:trPr>
          <w:trHeight w:val="204"/>
          <w:jc w:val="center"/>
        </w:trPr>
        <w:tc>
          <w:tcPr>
            <w:tcW w:w="7918" w:type="dxa"/>
            <w:tcBorders>
              <w:top w:val="single" w:sz="4" w:space="0" w:color="auto"/>
              <w:left w:val="single" w:sz="4" w:space="0" w:color="auto"/>
              <w:bottom w:val="single" w:sz="4" w:space="0" w:color="auto"/>
              <w:right w:val="single" w:sz="4" w:space="0" w:color="auto"/>
            </w:tcBorders>
            <w:hideMark/>
          </w:tcPr>
          <w:p w14:paraId="26755F3B" w14:textId="77777777" w:rsidR="00891CDE" w:rsidRDefault="00891CDE">
            <w:pPr>
              <w:pStyle w:val="tablesyntax"/>
              <w:keepNext w:val="0"/>
              <w:keepLines w:val="0"/>
              <w:spacing w:before="20" w:after="40"/>
              <w:rPr>
                <w:noProof/>
                <w:lang w:val="en-CA" w:eastAsia="ko-KR"/>
              </w:rPr>
            </w:pPr>
            <w:r>
              <w:rPr>
                <w:noProof/>
                <w:lang w:val="en-CA" w:eastAsia="ko-KR"/>
              </w:rPr>
              <w:tab/>
            </w:r>
            <w:r>
              <w:rPr>
                <w:noProof/>
                <w:lang w:val="en-CA" w:eastAsia="ko-KR"/>
              </w:rPr>
              <w:tab/>
              <w:t xml:space="preserve">if( sps_bdof_dmvr_slice_present_flag </w:t>
            </w:r>
            <w:r w:rsidRPr="000008E4">
              <w:rPr>
                <w:noProof/>
                <w:highlight w:val="yellow"/>
                <w:lang w:val="en-CA" w:eastAsia="ko-KR"/>
              </w:rPr>
              <w:t>&amp;&amp; !pps_</w:t>
            </w:r>
            <w:r w:rsidRPr="000008E4">
              <w:rPr>
                <w:bCs/>
                <w:noProof/>
                <w:highlight w:val="yellow"/>
                <w:lang w:val="en-CA" w:eastAsia="ko-KR"/>
              </w:rPr>
              <w:t>disable_bdof_dmvr_idc</w:t>
            </w:r>
            <w:r>
              <w:rPr>
                <w:b/>
                <w:bCs/>
                <w:noProof/>
                <w:lang w:val="en-CA" w:eastAsia="ko-KR"/>
              </w:rPr>
              <w:t xml:space="preserve"> </w:t>
            </w:r>
            <w:r>
              <w:rPr>
                <w:noProof/>
                <w:lang w:val="en-CA" w:eastAsia="ko-KR"/>
              </w:rPr>
              <w:t>)</w:t>
            </w:r>
          </w:p>
        </w:tc>
        <w:tc>
          <w:tcPr>
            <w:tcW w:w="1157" w:type="dxa"/>
            <w:tcBorders>
              <w:top w:val="single" w:sz="4" w:space="0" w:color="auto"/>
              <w:left w:val="single" w:sz="4" w:space="0" w:color="auto"/>
              <w:bottom w:val="single" w:sz="4" w:space="0" w:color="auto"/>
              <w:right w:val="single" w:sz="4" w:space="0" w:color="auto"/>
            </w:tcBorders>
          </w:tcPr>
          <w:p w14:paraId="7FD323DC" w14:textId="77777777" w:rsidR="00891CDE" w:rsidRDefault="00891CDE">
            <w:pPr>
              <w:pStyle w:val="tablecell"/>
              <w:keepNext w:val="0"/>
              <w:keepLines w:val="0"/>
              <w:spacing w:before="20" w:after="40"/>
              <w:jc w:val="center"/>
              <w:rPr>
                <w:noProof/>
                <w:kern w:val="2"/>
                <w:lang w:val="en-CA"/>
              </w:rPr>
            </w:pPr>
          </w:p>
        </w:tc>
      </w:tr>
      <w:tr w:rsidR="00891CDE" w14:paraId="743851ED" w14:textId="77777777" w:rsidTr="006005E6">
        <w:trPr>
          <w:trHeight w:val="204"/>
          <w:jc w:val="center"/>
        </w:trPr>
        <w:tc>
          <w:tcPr>
            <w:tcW w:w="7918" w:type="dxa"/>
            <w:tcBorders>
              <w:top w:val="single" w:sz="4" w:space="0" w:color="auto"/>
              <w:left w:val="single" w:sz="4" w:space="0" w:color="auto"/>
              <w:bottom w:val="single" w:sz="4" w:space="0" w:color="auto"/>
              <w:right w:val="single" w:sz="4" w:space="0" w:color="auto"/>
            </w:tcBorders>
            <w:hideMark/>
          </w:tcPr>
          <w:p w14:paraId="283DAFDB" w14:textId="77777777" w:rsidR="00891CDE" w:rsidRDefault="00891CDE">
            <w:pPr>
              <w:pStyle w:val="tablesyntax"/>
              <w:keepNext w:val="0"/>
              <w:keepLines w:val="0"/>
              <w:spacing w:before="20" w:after="40"/>
              <w:rPr>
                <w:noProof/>
                <w:lang w:val="en-CA" w:eastAsia="ko-KR"/>
              </w:rPr>
            </w:pPr>
            <w:r>
              <w:rPr>
                <w:noProof/>
                <w:lang w:val="en-CA" w:eastAsia="ko-KR"/>
              </w:rPr>
              <w:tab/>
            </w:r>
            <w:r>
              <w:rPr>
                <w:noProof/>
                <w:lang w:val="en-CA" w:eastAsia="ko-KR"/>
              </w:rPr>
              <w:tab/>
            </w:r>
            <w:r>
              <w:rPr>
                <w:noProof/>
                <w:lang w:val="en-CA" w:eastAsia="ko-KR"/>
              </w:rPr>
              <w:tab/>
            </w:r>
            <w:r>
              <w:rPr>
                <w:b/>
                <w:noProof/>
                <w:lang w:val="en-CA" w:eastAsia="ko-KR"/>
              </w:rPr>
              <w:t>slice_disable_bdof_dmvr_flag</w:t>
            </w:r>
          </w:p>
        </w:tc>
        <w:tc>
          <w:tcPr>
            <w:tcW w:w="1157" w:type="dxa"/>
            <w:tcBorders>
              <w:top w:val="single" w:sz="4" w:space="0" w:color="auto"/>
              <w:left w:val="single" w:sz="4" w:space="0" w:color="auto"/>
              <w:bottom w:val="single" w:sz="4" w:space="0" w:color="auto"/>
              <w:right w:val="single" w:sz="4" w:space="0" w:color="auto"/>
            </w:tcBorders>
            <w:hideMark/>
          </w:tcPr>
          <w:p w14:paraId="6190346E" w14:textId="77777777" w:rsidR="00891CDE" w:rsidRDefault="00891CDE">
            <w:pPr>
              <w:pStyle w:val="tablecell"/>
              <w:keepNext w:val="0"/>
              <w:keepLines w:val="0"/>
              <w:spacing w:before="20" w:after="40"/>
              <w:jc w:val="center"/>
              <w:rPr>
                <w:noProof/>
                <w:kern w:val="2"/>
                <w:lang w:val="en-CA"/>
              </w:rPr>
            </w:pPr>
            <w:r>
              <w:rPr>
                <w:noProof/>
                <w:kern w:val="2"/>
                <w:lang w:val="en-CA"/>
              </w:rPr>
              <w:t>u(1)</w:t>
            </w:r>
          </w:p>
        </w:tc>
      </w:tr>
      <w:tr w:rsidR="00AB366E" w14:paraId="615D02A2" w14:textId="77777777" w:rsidTr="006005E6">
        <w:trPr>
          <w:cantSplit/>
          <w:jc w:val="center"/>
        </w:trPr>
        <w:tc>
          <w:tcPr>
            <w:tcW w:w="7918" w:type="dxa"/>
            <w:tcBorders>
              <w:top w:val="single" w:sz="4" w:space="0" w:color="auto"/>
              <w:left w:val="single" w:sz="4" w:space="0" w:color="auto"/>
              <w:bottom w:val="single" w:sz="4" w:space="0" w:color="auto"/>
              <w:right w:val="single" w:sz="4" w:space="0" w:color="auto"/>
            </w:tcBorders>
          </w:tcPr>
          <w:p w14:paraId="2A96FD54" w14:textId="2BED27DE" w:rsidR="00AB366E" w:rsidRDefault="00AB366E">
            <w:pPr>
              <w:pStyle w:val="tablesyntax"/>
              <w:keepNext w:val="0"/>
              <w:keepLines w:val="0"/>
              <w:spacing w:before="20" w:after="40"/>
              <w:rPr>
                <w:noProof/>
                <w:lang w:val="en-CA"/>
              </w:rPr>
            </w:pPr>
            <w:r>
              <w:rPr>
                <w:noProof/>
                <w:lang w:val="en-CA" w:eastAsia="ko-KR"/>
              </w:rPr>
              <w:tab/>
            </w:r>
            <w:r>
              <w:rPr>
                <w:noProof/>
                <w:lang w:val="en-CA" w:eastAsia="ko-KR"/>
              </w:rPr>
              <w:tab/>
              <w:t>…</w:t>
            </w:r>
          </w:p>
        </w:tc>
        <w:tc>
          <w:tcPr>
            <w:tcW w:w="1157" w:type="dxa"/>
            <w:tcBorders>
              <w:top w:val="single" w:sz="4" w:space="0" w:color="auto"/>
              <w:left w:val="single" w:sz="4" w:space="0" w:color="auto"/>
              <w:bottom w:val="single" w:sz="4" w:space="0" w:color="auto"/>
              <w:right w:val="single" w:sz="4" w:space="0" w:color="auto"/>
            </w:tcBorders>
          </w:tcPr>
          <w:p w14:paraId="7D813862" w14:textId="77777777" w:rsidR="00AB366E" w:rsidRDefault="00AB366E">
            <w:pPr>
              <w:pStyle w:val="tableheading"/>
              <w:keepNext w:val="0"/>
              <w:keepLines w:val="0"/>
              <w:spacing w:before="20" w:after="40"/>
              <w:jc w:val="center"/>
              <w:rPr>
                <w:b w:val="0"/>
                <w:noProof/>
                <w:lang w:val="en-CA"/>
              </w:rPr>
            </w:pPr>
          </w:p>
        </w:tc>
      </w:tr>
      <w:tr w:rsidR="00891CDE" w14:paraId="7C57D409" w14:textId="77777777" w:rsidTr="006005E6">
        <w:trPr>
          <w:cantSplit/>
          <w:jc w:val="center"/>
        </w:trPr>
        <w:tc>
          <w:tcPr>
            <w:tcW w:w="7918" w:type="dxa"/>
            <w:tcBorders>
              <w:top w:val="single" w:sz="4" w:space="0" w:color="auto"/>
              <w:left w:val="single" w:sz="4" w:space="0" w:color="auto"/>
              <w:bottom w:val="single" w:sz="4" w:space="0" w:color="auto"/>
              <w:right w:val="single" w:sz="4" w:space="0" w:color="auto"/>
            </w:tcBorders>
            <w:hideMark/>
          </w:tcPr>
          <w:p w14:paraId="5679B9C2" w14:textId="77777777" w:rsidR="00891CDE" w:rsidRDefault="00891CDE">
            <w:pPr>
              <w:pStyle w:val="tablesyntax"/>
              <w:keepNext w:val="0"/>
              <w:keepLines w:val="0"/>
              <w:spacing w:before="20" w:after="40"/>
              <w:rPr>
                <w:noProof/>
                <w:lang w:val="en-CA" w:eastAsia="ko-KR"/>
              </w:rPr>
            </w:pPr>
            <w:r>
              <w:rPr>
                <w:noProof/>
                <w:lang w:val="en-CA"/>
              </w:rPr>
              <w:tab/>
              <w:t xml:space="preserve">} </w:t>
            </w:r>
          </w:p>
        </w:tc>
        <w:tc>
          <w:tcPr>
            <w:tcW w:w="1157" w:type="dxa"/>
            <w:tcBorders>
              <w:top w:val="single" w:sz="4" w:space="0" w:color="auto"/>
              <w:left w:val="single" w:sz="4" w:space="0" w:color="auto"/>
              <w:bottom w:val="single" w:sz="4" w:space="0" w:color="auto"/>
              <w:right w:val="single" w:sz="4" w:space="0" w:color="auto"/>
            </w:tcBorders>
          </w:tcPr>
          <w:p w14:paraId="16D82032" w14:textId="77777777" w:rsidR="00891CDE" w:rsidRDefault="00891CDE">
            <w:pPr>
              <w:pStyle w:val="tableheading"/>
              <w:keepNext w:val="0"/>
              <w:keepLines w:val="0"/>
              <w:spacing w:before="20" w:after="40"/>
              <w:jc w:val="center"/>
              <w:rPr>
                <w:b w:val="0"/>
                <w:noProof/>
                <w:lang w:val="en-CA"/>
              </w:rPr>
            </w:pPr>
          </w:p>
        </w:tc>
      </w:tr>
      <w:tr w:rsidR="00891CDE" w14:paraId="782540CD" w14:textId="77777777" w:rsidTr="006005E6">
        <w:trPr>
          <w:cantSplit/>
          <w:jc w:val="center"/>
        </w:trPr>
        <w:tc>
          <w:tcPr>
            <w:tcW w:w="7918" w:type="dxa"/>
            <w:tcBorders>
              <w:top w:val="single" w:sz="4" w:space="0" w:color="auto"/>
              <w:left w:val="single" w:sz="4" w:space="0" w:color="auto"/>
              <w:bottom w:val="single" w:sz="4" w:space="0" w:color="auto"/>
              <w:right w:val="single" w:sz="4" w:space="0" w:color="auto"/>
            </w:tcBorders>
            <w:hideMark/>
          </w:tcPr>
          <w:p w14:paraId="297779E3" w14:textId="050B5889" w:rsidR="00891CDE" w:rsidRDefault="00891CDE">
            <w:pPr>
              <w:pStyle w:val="tablesyntax"/>
              <w:keepNext w:val="0"/>
              <w:keepLines w:val="0"/>
              <w:spacing w:before="20" w:after="40"/>
              <w:rPr>
                <w:noProof/>
                <w:lang w:val="en-CA"/>
              </w:rPr>
            </w:pPr>
            <w:r>
              <w:rPr>
                <w:noProof/>
                <w:lang w:val="en-CA"/>
              </w:rPr>
              <w:tab/>
            </w:r>
            <w:r w:rsidR="00AB366E">
              <w:rPr>
                <w:noProof/>
                <w:lang w:val="en-CA"/>
              </w:rPr>
              <w:t>…</w:t>
            </w:r>
          </w:p>
        </w:tc>
        <w:tc>
          <w:tcPr>
            <w:tcW w:w="1157" w:type="dxa"/>
            <w:tcBorders>
              <w:top w:val="single" w:sz="4" w:space="0" w:color="auto"/>
              <w:left w:val="single" w:sz="4" w:space="0" w:color="auto"/>
              <w:bottom w:val="single" w:sz="4" w:space="0" w:color="auto"/>
              <w:right w:val="single" w:sz="4" w:space="0" w:color="auto"/>
            </w:tcBorders>
          </w:tcPr>
          <w:p w14:paraId="678BC584" w14:textId="77777777" w:rsidR="00891CDE" w:rsidRDefault="00891CDE">
            <w:pPr>
              <w:pStyle w:val="tableheading"/>
              <w:keepNext w:val="0"/>
              <w:keepLines w:val="0"/>
              <w:jc w:val="center"/>
              <w:rPr>
                <w:b w:val="0"/>
                <w:noProof/>
                <w:lang w:val="en-CA"/>
              </w:rPr>
            </w:pPr>
          </w:p>
        </w:tc>
      </w:tr>
      <w:tr w:rsidR="00891CDE" w14:paraId="08A8475B" w14:textId="77777777" w:rsidTr="006005E6">
        <w:trPr>
          <w:cantSplit/>
          <w:trHeight w:val="290"/>
          <w:jc w:val="center"/>
        </w:trPr>
        <w:tc>
          <w:tcPr>
            <w:tcW w:w="7918" w:type="dxa"/>
            <w:tcBorders>
              <w:top w:val="single" w:sz="4" w:space="0" w:color="auto"/>
              <w:left w:val="single" w:sz="4" w:space="0" w:color="auto"/>
              <w:bottom w:val="single" w:sz="4" w:space="0" w:color="auto"/>
              <w:right w:val="single" w:sz="4" w:space="0" w:color="auto"/>
            </w:tcBorders>
            <w:hideMark/>
          </w:tcPr>
          <w:p w14:paraId="4833EF3C" w14:textId="77777777" w:rsidR="00891CDE" w:rsidRDefault="00891CDE">
            <w:pPr>
              <w:pStyle w:val="tablesyntax"/>
              <w:keepNext w:val="0"/>
              <w:keepLines w:val="0"/>
              <w:snapToGrid w:val="0"/>
              <w:spacing w:before="20" w:after="40"/>
              <w:rPr>
                <w:lang w:val="en-CA"/>
              </w:rPr>
            </w:pPr>
            <w:r>
              <w:rPr>
                <w:lang w:val="en-CA"/>
              </w:rPr>
              <w:tab/>
              <w:t xml:space="preserve">if( </w:t>
            </w:r>
            <w:proofErr w:type="spellStart"/>
            <w:r>
              <w:rPr>
                <w:lang w:val="en-CA"/>
              </w:rPr>
              <w:t>sps_lmcs_enabled_flag</w:t>
            </w:r>
            <w:proofErr w:type="spellEnd"/>
            <w:r>
              <w:rPr>
                <w:lang w:val="en-CA"/>
              </w:rPr>
              <w:t xml:space="preserve"> ) {</w:t>
            </w:r>
          </w:p>
        </w:tc>
        <w:tc>
          <w:tcPr>
            <w:tcW w:w="1157" w:type="dxa"/>
            <w:tcBorders>
              <w:top w:val="single" w:sz="4" w:space="0" w:color="auto"/>
              <w:left w:val="single" w:sz="4" w:space="0" w:color="auto"/>
              <w:bottom w:val="single" w:sz="4" w:space="0" w:color="auto"/>
              <w:right w:val="single" w:sz="4" w:space="0" w:color="auto"/>
            </w:tcBorders>
          </w:tcPr>
          <w:p w14:paraId="0B6DA6E5" w14:textId="77777777" w:rsidR="00891CDE" w:rsidRDefault="00891CDE">
            <w:pPr>
              <w:pStyle w:val="tablecell"/>
              <w:keepNext w:val="0"/>
              <w:keepLines w:val="0"/>
              <w:snapToGrid w:val="0"/>
              <w:spacing w:before="20" w:after="40"/>
              <w:jc w:val="center"/>
              <w:rPr>
                <w:lang w:val="en-CA" w:eastAsia="ko-KR"/>
              </w:rPr>
            </w:pPr>
          </w:p>
        </w:tc>
      </w:tr>
      <w:tr w:rsidR="00891CDE" w14:paraId="36FA2253" w14:textId="77777777" w:rsidTr="006005E6">
        <w:trPr>
          <w:cantSplit/>
          <w:trHeight w:val="290"/>
          <w:jc w:val="center"/>
        </w:trPr>
        <w:tc>
          <w:tcPr>
            <w:tcW w:w="7918" w:type="dxa"/>
            <w:tcBorders>
              <w:top w:val="single" w:sz="4" w:space="0" w:color="auto"/>
              <w:left w:val="single" w:sz="4" w:space="0" w:color="auto"/>
              <w:bottom w:val="single" w:sz="4" w:space="0" w:color="auto"/>
              <w:right w:val="single" w:sz="4" w:space="0" w:color="auto"/>
            </w:tcBorders>
            <w:hideMark/>
          </w:tcPr>
          <w:p w14:paraId="3AC62F52" w14:textId="77777777" w:rsidR="00891CDE" w:rsidRDefault="00891CDE">
            <w:pPr>
              <w:pStyle w:val="tablesyntax"/>
              <w:keepNext w:val="0"/>
              <w:keepLines w:val="0"/>
              <w:snapToGrid w:val="0"/>
              <w:spacing w:before="20" w:after="40"/>
              <w:rPr>
                <w:lang w:val="en-CA"/>
              </w:rPr>
            </w:pPr>
            <w:r>
              <w:rPr>
                <w:lang w:val="en-CA"/>
              </w:rPr>
              <w:tab/>
            </w:r>
            <w:r>
              <w:rPr>
                <w:lang w:val="en-CA"/>
              </w:rPr>
              <w:tab/>
            </w:r>
            <w:proofErr w:type="spellStart"/>
            <w:r>
              <w:rPr>
                <w:b/>
                <w:lang w:val="en-CA"/>
              </w:rPr>
              <w:t>slice_lmcs_enabled_flag</w:t>
            </w:r>
            <w:proofErr w:type="spellEnd"/>
          </w:p>
        </w:tc>
        <w:tc>
          <w:tcPr>
            <w:tcW w:w="1157" w:type="dxa"/>
            <w:tcBorders>
              <w:top w:val="single" w:sz="4" w:space="0" w:color="auto"/>
              <w:left w:val="single" w:sz="4" w:space="0" w:color="auto"/>
              <w:bottom w:val="single" w:sz="4" w:space="0" w:color="auto"/>
              <w:right w:val="single" w:sz="4" w:space="0" w:color="auto"/>
            </w:tcBorders>
            <w:hideMark/>
          </w:tcPr>
          <w:p w14:paraId="60123EA5" w14:textId="77777777" w:rsidR="00891CDE" w:rsidRDefault="00891CDE">
            <w:pPr>
              <w:pStyle w:val="tablecell"/>
              <w:keepNext w:val="0"/>
              <w:keepLines w:val="0"/>
              <w:snapToGrid w:val="0"/>
              <w:spacing w:before="20" w:after="40"/>
              <w:jc w:val="center"/>
              <w:rPr>
                <w:lang w:val="en-CA" w:eastAsia="ko-KR"/>
              </w:rPr>
            </w:pPr>
            <w:r>
              <w:rPr>
                <w:lang w:val="en-CA"/>
              </w:rPr>
              <w:t>u(1)</w:t>
            </w:r>
          </w:p>
        </w:tc>
      </w:tr>
      <w:tr w:rsidR="00891CDE" w14:paraId="6507B39F" w14:textId="77777777" w:rsidTr="006005E6">
        <w:trPr>
          <w:cantSplit/>
          <w:trHeight w:val="290"/>
          <w:jc w:val="center"/>
        </w:trPr>
        <w:tc>
          <w:tcPr>
            <w:tcW w:w="7918" w:type="dxa"/>
            <w:tcBorders>
              <w:top w:val="single" w:sz="4" w:space="0" w:color="auto"/>
              <w:left w:val="single" w:sz="4" w:space="0" w:color="auto"/>
              <w:bottom w:val="single" w:sz="4" w:space="0" w:color="auto"/>
              <w:right w:val="single" w:sz="4" w:space="0" w:color="auto"/>
            </w:tcBorders>
            <w:hideMark/>
          </w:tcPr>
          <w:p w14:paraId="35039096" w14:textId="77777777" w:rsidR="00891CDE" w:rsidRDefault="00891CDE">
            <w:pPr>
              <w:pStyle w:val="tablesyntax"/>
              <w:keepNext w:val="0"/>
              <w:keepLines w:val="0"/>
              <w:snapToGrid w:val="0"/>
              <w:spacing w:before="20" w:after="40"/>
              <w:rPr>
                <w:lang w:val="en-CA"/>
              </w:rPr>
            </w:pPr>
            <w:r>
              <w:rPr>
                <w:lang w:val="en-CA"/>
              </w:rPr>
              <w:tab/>
            </w:r>
            <w:r>
              <w:rPr>
                <w:lang w:val="en-CA"/>
              </w:rPr>
              <w:tab/>
              <w:t xml:space="preserve">if( </w:t>
            </w:r>
            <w:proofErr w:type="spellStart"/>
            <w:r>
              <w:rPr>
                <w:lang w:val="en-CA"/>
              </w:rPr>
              <w:t>slice_lmcs_enabled_flag</w:t>
            </w:r>
            <w:proofErr w:type="spellEnd"/>
            <w:r>
              <w:rPr>
                <w:lang w:val="en-CA"/>
              </w:rPr>
              <w:t xml:space="preserve"> ) {</w:t>
            </w:r>
          </w:p>
        </w:tc>
        <w:tc>
          <w:tcPr>
            <w:tcW w:w="1157" w:type="dxa"/>
            <w:tcBorders>
              <w:top w:val="single" w:sz="4" w:space="0" w:color="auto"/>
              <w:left w:val="single" w:sz="4" w:space="0" w:color="auto"/>
              <w:bottom w:val="single" w:sz="4" w:space="0" w:color="auto"/>
              <w:right w:val="single" w:sz="4" w:space="0" w:color="auto"/>
            </w:tcBorders>
          </w:tcPr>
          <w:p w14:paraId="64CE9A70" w14:textId="77777777" w:rsidR="00891CDE" w:rsidRDefault="00891CDE">
            <w:pPr>
              <w:pStyle w:val="tablecell"/>
              <w:keepNext w:val="0"/>
              <w:keepLines w:val="0"/>
              <w:snapToGrid w:val="0"/>
              <w:spacing w:before="20" w:after="40"/>
              <w:jc w:val="center"/>
              <w:rPr>
                <w:lang w:val="en-CA" w:eastAsia="ko-KR"/>
              </w:rPr>
            </w:pPr>
          </w:p>
        </w:tc>
      </w:tr>
      <w:tr w:rsidR="00891CDE" w14:paraId="53579E62" w14:textId="77777777" w:rsidTr="006005E6">
        <w:trPr>
          <w:cantSplit/>
          <w:trHeight w:val="290"/>
          <w:jc w:val="center"/>
        </w:trPr>
        <w:tc>
          <w:tcPr>
            <w:tcW w:w="7918" w:type="dxa"/>
            <w:tcBorders>
              <w:top w:val="single" w:sz="4" w:space="0" w:color="auto"/>
              <w:left w:val="single" w:sz="4" w:space="0" w:color="auto"/>
              <w:bottom w:val="single" w:sz="4" w:space="0" w:color="auto"/>
              <w:right w:val="single" w:sz="4" w:space="0" w:color="auto"/>
            </w:tcBorders>
            <w:hideMark/>
          </w:tcPr>
          <w:p w14:paraId="7382BB0B" w14:textId="77777777" w:rsidR="00891CDE" w:rsidRDefault="00891CDE">
            <w:pPr>
              <w:pStyle w:val="tablesyntax"/>
              <w:keepNext w:val="0"/>
              <w:keepLines w:val="0"/>
              <w:snapToGrid w:val="0"/>
              <w:spacing w:before="20" w:after="40"/>
              <w:rPr>
                <w:lang w:val="en-CA"/>
              </w:rPr>
            </w:pPr>
            <w:r>
              <w:rPr>
                <w:lang w:val="en-CA"/>
              </w:rPr>
              <w:tab/>
            </w:r>
            <w:r>
              <w:rPr>
                <w:lang w:val="en-CA"/>
              </w:rPr>
              <w:tab/>
            </w:r>
            <w:r>
              <w:rPr>
                <w:lang w:val="en-CA"/>
              </w:rPr>
              <w:tab/>
            </w:r>
            <w:r w:rsidRPr="00C252B4">
              <w:rPr>
                <w:highlight w:val="yellow"/>
                <w:lang w:val="en-CA"/>
              </w:rPr>
              <w:t>if( !</w:t>
            </w:r>
            <w:proofErr w:type="spellStart"/>
            <w:r w:rsidRPr="00C252B4">
              <w:rPr>
                <w:highlight w:val="yellow"/>
                <w:lang w:val="en-CA"/>
              </w:rPr>
              <w:t>pps_lmcs_aps_id_idc</w:t>
            </w:r>
            <w:proofErr w:type="spellEnd"/>
            <w:r w:rsidRPr="00C252B4">
              <w:rPr>
                <w:highlight w:val="yellow"/>
                <w:lang w:val="en-CA"/>
              </w:rPr>
              <w:t xml:space="preserve"> )</w:t>
            </w:r>
          </w:p>
        </w:tc>
        <w:tc>
          <w:tcPr>
            <w:tcW w:w="1157" w:type="dxa"/>
            <w:tcBorders>
              <w:top w:val="single" w:sz="4" w:space="0" w:color="auto"/>
              <w:left w:val="single" w:sz="4" w:space="0" w:color="auto"/>
              <w:bottom w:val="single" w:sz="4" w:space="0" w:color="auto"/>
              <w:right w:val="single" w:sz="4" w:space="0" w:color="auto"/>
            </w:tcBorders>
          </w:tcPr>
          <w:p w14:paraId="794E7E7E" w14:textId="77777777" w:rsidR="00891CDE" w:rsidRDefault="00891CDE">
            <w:pPr>
              <w:pStyle w:val="tablecell"/>
              <w:keepNext w:val="0"/>
              <w:keepLines w:val="0"/>
              <w:snapToGrid w:val="0"/>
              <w:spacing w:before="20" w:after="40"/>
              <w:jc w:val="center"/>
              <w:rPr>
                <w:lang w:val="en-CA"/>
              </w:rPr>
            </w:pPr>
          </w:p>
        </w:tc>
      </w:tr>
      <w:tr w:rsidR="00891CDE" w14:paraId="654B236B" w14:textId="77777777" w:rsidTr="006005E6">
        <w:trPr>
          <w:cantSplit/>
          <w:trHeight w:val="290"/>
          <w:jc w:val="center"/>
        </w:trPr>
        <w:tc>
          <w:tcPr>
            <w:tcW w:w="7918" w:type="dxa"/>
            <w:tcBorders>
              <w:top w:val="single" w:sz="4" w:space="0" w:color="auto"/>
              <w:left w:val="single" w:sz="4" w:space="0" w:color="auto"/>
              <w:bottom w:val="single" w:sz="4" w:space="0" w:color="auto"/>
              <w:right w:val="single" w:sz="4" w:space="0" w:color="auto"/>
            </w:tcBorders>
            <w:hideMark/>
          </w:tcPr>
          <w:p w14:paraId="6364041E" w14:textId="77777777" w:rsidR="00891CDE" w:rsidRDefault="00891CDE">
            <w:pPr>
              <w:pStyle w:val="tablesyntax"/>
              <w:keepNext w:val="0"/>
              <w:keepLines w:val="0"/>
              <w:snapToGrid w:val="0"/>
              <w:spacing w:before="20" w:after="40"/>
              <w:rPr>
                <w:lang w:val="en-CA"/>
              </w:rPr>
            </w:pPr>
            <w:r>
              <w:rPr>
                <w:lang w:val="en-CA"/>
              </w:rPr>
              <w:tab/>
            </w:r>
            <w:r>
              <w:rPr>
                <w:lang w:val="en-CA"/>
              </w:rPr>
              <w:tab/>
            </w:r>
            <w:r>
              <w:rPr>
                <w:lang w:val="en-CA"/>
              </w:rPr>
              <w:tab/>
            </w:r>
            <w:r>
              <w:rPr>
                <w:lang w:val="en-CA"/>
              </w:rPr>
              <w:tab/>
            </w:r>
            <w:r>
              <w:rPr>
                <w:b/>
                <w:noProof/>
                <w:lang w:val="en-CA"/>
              </w:rPr>
              <w:t>slice_lmcs_aps_id</w:t>
            </w:r>
          </w:p>
        </w:tc>
        <w:tc>
          <w:tcPr>
            <w:tcW w:w="1157" w:type="dxa"/>
            <w:tcBorders>
              <w:top w:val="single" w:sz="4" w:space="0" w:color="auto"/>
              <w:left w:val="single" w:sz="4" w:space="0" w:color="auto"/>
              <w:bottom w:val="single" w:sz="4" w:space="0" w:color="auto"/>
              <w:right w:val="single" w:sz="4" w:space="0" w:color="auto"/>
            </w:tcBorders>
            <w:hideMark/>
          </w:tcPr>
          <w:p w14:paraId="0EFEF008" w14:textId="77777777" w:rsidR="00891CDE" w:rsidRDefault="00891CDE">
            <w:pPr>
              <w:pStyle w:val="tablecell"/>
              <w:keepNext w:val="0"/>
              <w:keepLines w:val="0"/>
              <w:snapToGrid w:val="0"/>
              <w:spacing w:before="20" w:after="40"/>
              <w:jc w:val="center"/>
              <w:rPr>
                <w:lang w:val="en-CA" w:eastAsia="ko-KR"/>
              </w:rPr>
            </w:pPr>
            <w:r>
              <w:rPr>
                <w:lang w:val="en-CA"/>
              </w:rPr>
              <w:t>u(2)</w:t>
            </w:r>
          </w:p>
        </w:tc>
      </w:tr>
      <w:tr w:rsidR="00891CDE" w14:paraId="42C5BECC" w14:textId="77777777" w:rsidTr="006005E6">
        <w:trPr>
          <w:cantSplit/>
          <w:trHeight w:val="290"/>
          <w:jc w:val="center"/>
        </w:trPr>
        <w:tc>
          <w:tcPr>
            <w:tcW w:w="7918" w:type="dxa"/>
            <w:tcBorders>
              <w:top w:val="single" w:sz="4" w:space="0" w:color="auto"/>
              <w:left w:val="single" w:sz="4" w:space="0" w:color="auto"/>
              <w:bottom w:val="single" w:sz="4" w:space="0" w:color="auto"/>
              <w:right w:val="single" w:sz="4" w:space="0" w:color="auto"/>
            </w:tcBorders>
            <w:hideMark/>
          </w:tcPr>
          <w:p w14:paraId="0E9AA8C6" w14:textId="77777777" w:rsidR="00891CDE" w:rsidRDefault="00891CDE">
            <w:pPr>
              <w:pStyle w:val="tablesyntax"/>
              <w:keepNext w:val="0"/>
              <w:keepLines w:val="0"/>
              <w:snapToGrid w:val="0"/>
              <w:spacing w:before="20" w:after="40"/>
              <w:rPr>
                <w:lang w:val="en-CA"/>
              </w:rPr>
            </w:pPr>
            <w:r>
              <w:rPr>
                <w:lang w:val="en-CA"/>
              </w:rPr>
              <w:tab/>
            </w:r>
            <w:r>
              <w:rPr>
                <w:lang w:val="en-CA"/>
              </w:rPr>
              <w:tab/>
            </w:r>
            <w:r>
              <w:rPr>
                <w:lang w:val="en-CA"/>
              </w:rPr>
              <w:tab/>
              <w:t xml:space="preserve">if( </w:t>
            </w:r>
            <w:r>
              <w:rPr>
                <w:noProof/>
                <w:lang w:val="en-CA" w:eastAsia="ko-KR"/>
              </w:rPr>
              <w:t xml:space="preserve">ChromaArrayType != 0 </w:t>
            </w:r>
            <w:r w:rsidRPr="00C252B4">
              <w:rPr>
                <w:noProof/>
                <w:highlight w:val="yellow"/>
                <w:lang w:val="en-CA" w:eastAsia="ko-KR"/>
              </w:rPr>
              <w:t>&amp;&amp; !</w:t>
            </w:r>
            <w:r w:rsidRPr="001B7ACA">
              <w:rPr>
                <w:noProof/>
                <w:highlight w:val="yellow"/>
                <w:lang w:val="en-CA" w:eastAsia="ko-KR"/>
              </w:rPr>
              <w:t>pps_</w:t>
            </w:r>
            <w:r w:rsidRPr="001B7ACA">
              <w:rPr>
                <w:bCs/>
                <w:noProof/>
                <w:highlight w:val="yellow"/>
                <w:lang w:val="en-CA" w:eastAsia="ko-KR"/>
              </w:rPr>
              <w:t>chroma_residual_scale_idc</w:t>
            </w:r>
            <w:r>
              <w:rPr>
                <w:noProof/>
                <w:lang w:val="en-CA" w:eastAsia="ko-KR"/>
              </w:rPr>
              <w:t xml:space="preserve"> )</w:t>
            </w:r>
          </w:p>
        </w:tc>
        <w:tc>
          <w:tcPr>
            <w:tcW w:w="1157" w:type="dxa"/>
            <w:tcBorders>
              <w:top w:val="single" w:sz="4" w:space="0" w:color="auto"/>
              <w:left w:val="single" w:sz="4" w:space="0" w:color="auto"/>
              <w:bottom w:val="single" w:sz="4" w:space="0" w:color="auto"/>
              <w:right w:val="single" w:sz="4" w:space="0" w:color="auto"/>
            </w:tcBorders>
          </w:tcPr>
          <w:p w14:paraId="5E4972CB" w14:textId="77777777" w:rsidR="00891CDE" w:rsidRDefault="00891CDE">
            <w:pPr>
              <w:pStyle w:val="tablecell"/>
              <w:keepNext w:val="0"/>
              <w:keepLines w:val="0"/>
              <w:snapToGrid w:val="0"/>
              <w:spacing w:before="20" w:after="40"/>
              <w:jc w:val="center"/>
              <w:rPr>
                <w:lang w:val="en-CA"/>
              </w:rPr>
            </w:pPr>
          </w:p>
        </w:tc>
      </w:tr>
      <w:tr w:rsidR="00891CDE" w14:paraId="735C72B0" w14:textId="77777777" w:rsidTr="006005E6">
        <w:trPr>
          <w:cantSplit/>
          <w:trHeight w:val="290"/>
          <w:jc w:val="center"/>
        </w:trPr>
        <w:tc>
          <w:tcPr>
            <w:tcW w:w="7918" w:type="dxa"/>
            <w:tcBorders>
              <w:top w:val="single" w:sz="4" w:space="0" w:color="auto"/>
              <w:left w:val="single" w:sz="4" w:space="0" w:color="auto"/>
              <w:bottom w:val="single" w:sz="4" w:space="0" w:color="auto"/>
              <w:right w:val="single" w:sz="4" w:space="0" w:color="auto"/>
            </w:tcBorders>
            <w:hideMark/>
          </w:tcPr>
          <w:p w14:paraId="373564E9" w14:textId="77777777" w:rsidR="00891CDE" w:rsidRDefault="00891CDE">
            <w:pPr>
              <w:pStyle w:val="tablesyntax"/>
              <w:keepNext w:val="0"/>
              <w:keepLines w:val="0"/>
              <w:snapToGrid w:val="0"/>
              <w:spacing w:before="20" w:after="40"/>
              <w:rPr>
                <w:lang w:val="en-CA"/>
              </w:rPr>
            </w:pPr>
            <w:r>
              <w:rPr>
                <w:lang w:val="en-CA"/>
              </w:rPr>
              <w:tab/>
            </w:r>
            <w:r>
              <w:rPr>
                <w:lang w:val="en-CA"/>
              </w:rPr>
              <w:tab/>
            </w:r>
            <w:r>
              <w:rPr>
                <w:lang w:val="en-CA"/>
              </w:rPr>
              <w:tab/>
            </w:r>
            <w:r>
              <w:rPr>
                <w:lang w:val="en-CA"/>
              </w:rPr>
              <w:tab/>
            </w:r>
            <w:proofErr w:type="spellStart"/>
            <w:r>
              <w:rPr>
                <w:b/>
                <w:lang w:val="en-CA"/>
              </w:rPr>
              <w:t>slice_chroma_residual_scale_flag</w:t>
            </w:r>
            <w:proofErr w:type="spellEnd"/>
          </w:p>
        </w:tc>
        <w:tc>
          <w:tcPr>
            <w:tcW w:w="1157" w:type="dxa"/>
            <w:tcBorders>
              <w:top w:val="single" w:sz="4" w:space="0" w:color="auto"/>
              <w:left w:val="single" w:sz="4" w:space="0" w:color="auto"/>
              <w:bottom w:val="single" w:sz="4" w:space="0" w:color="auto"/>
              <w:right w:val="single" w:sz="4" w:space="0" w:color="auto"/>
            </w:tcBorders>
            <w:hideMark/>
          </w:tcPr>
          <w:p w14:paraId="166D1F74" w14:textId="77777777" w:rsidR="00891CDE" w:rsidRDefault="00891CDE">
            <w:pPr>
              <w:pStyle w:val="tablecell"/>
              <w:keepNext w:val="0"/>
              <w:keepLines w:val="0"/>
              <w:snapToGrid w:val="0"/>
              <w:spacing w:before="20" w:after="40"/>
              <w:jc w:val="center"/>
              <w:rPr>
                <w:lang w:val="en-CA" w:eastAsia="ko-KR"/>
              </w:rPr>
            </w:pPr>
            <w:r>
              <w:rPr>
                <w:lang w:val="en-CA"/>
              </w:rPr>
              <w:t>u(1)</w:t>
            </w:r>
          </w:p>
        </w:tc>
      </w:tr>
      <w:tr w:rsidR="00891CDE" w14:paraId="2A332CFE" w14:textId="77777777" w:rsidTr="006005E6">
        <w:trPr>
          <w:cantSplit/>
          <w:trHeight w:val="290"/>
          <w:jc w:val="center"/>
        </w:trPr>
        <w:tc>
          <w:tcPr>
            <w:tcW w:w="7918" w:type="dxa"/>
            <w:tcBorders>
              <w:top w:val="single" w:sz="4" w:space="0" w:color="auto"/>
              <w:left w:val="single" w:sz="4" w:space="0" w:color="auto"/>
              <w:bottom w:val="single" w:sz="4" w:space="0" w:color="auto"/>
              <w:right w:val="single" w:sz="4" w:space="0" w:color="auto"/>
            </w:tcBorders>
            <w:hideMark/>
          </w:tcPr>
          <w:p w14:paraId="3CA8CA11" w14:textId="77777777" w:rsidR="00891CDE" w:rsidRDefault="00891CDE">
            <w:pPr>
              <w:pStyle w:val="tablesyntax"/>
              <w:keepNext w:val="0"/>
              <w:keepLines w:val="0"/>
              <w:snapToGrid w:val="0"/>
              <w:spacing w:before="20" w:after="40"/>
              <w:rPr>
                <w:lang w:val="en-CA"/>
              </w:rPr>
            </w:pPr>
            <w:r>
              <w:rPr>
                <w:lang w:val="en-CA"/>
              </w:rPr>
              <w:tab/>
            </w:r>
            <w:r>
              <w:rPr>
                <w:lang w:val="en-CA"/>
              </w:rPr>
              <w:tab/>
              <w:t>}</w:t>
            </w:r>
          </w:p>
        </w:tc>
        <w:tc>
          <w:tcPr>
            <w:tcW w:w="1157" w:type="dxa"/>
            <w:tcBorders>
              <w:top w:val="single" w:sz="4" w:space="0" w:color="auto"/>
              <w:left w:val="single" w:sz="4" w:space="0" w:color="auto"/>
              <w:bottom w:val="single" w:sz="4" w:space="0" w:color="auto"/>
              <w:right w:val="single" w:sz="4" w:space="0" w:color="auto"/>
            </w:tcBorders>
          </w:tcPr>
          <w:p w14:paraId="325CB908" w14:textId="77777777" w:rsidR="00891CDE" w:rsidRDefault="00891CDE">
            <w:pPr>
              <w:pStyle w:val="tablecell"/>
              <w:keepNext w:val="0"/>
              <w:keepLines w:val="0"/>
              <w:snapToGrid w:val="0"/>
              <w:spacing w:before="20" w:after="40"/>
              <w:jc w:val="center"/>
              <w:rPr>
                <w:lang w:val="en-CA"/>
              </w:rPr>
            </w:pPr>
          </w:p>
        </w:tc>
      </w:tr>
      <w:tr w:rsidR="00891CDE" w14:paraId="4764F42A" w14:textId="77777777" w:rsidTr="006005E6">
        <w:trPr>
          <w:cantSplit/>
          <w:trHeight w:val="290"/>
          <w:jc w:val="center"/>
        </w:trPr>
        <w:tc>
          <w:tcPr>
            <w:tcW w:w="7918" w:type="dxa"/>
            <w:tcBorders>
              <w:top w:val="single" w:sz="4" w:space="0" w:color="auto"/>
              <w:left w:val="single" w:sz="4" w:space="0" w:color="auto"/>
              <w:bottom w:val="single" w:sz="4" w:space="0" w:color="auto"/>
              <w:right w:val="single" w:sz="4" w:space="0" w:color="auto"/>
            </w:tcBorders>
            <w:hideMark/>
          </w:tcPr>
          <w:p w14:paraId="0851D1E3" w14:textId="77777777" w:rsidR="00891CDE" w:rsidRDefault="00891CDE">
            <w:pPr>
              <w:pStyle w:val="tablesyntax"/>
              <w:keepNext w:val="0"/>
              <w:keepLines w:val="0"/>
              <w:snapToGrid w:val="0"/>
              <w:spacing w:before="20" w:after="40"/>
              <w:rPr>
                <w:lang w:val="en-CA"/>
              </w:rPr>
            </w:pPr>
            <w:r>
              <w:rPr>
                <w:lang w:val="en-CA"/>
              </w:rPr>
              <w:tab/>
              <w:t>}</w:t>
            </w:r>
          </w:p>
        </w:tc>
        <w:tc>
          <w:tcPr>
            <w:tcW w:w="1157" w:type="dxa"/>
            <w:tcBorders>
              <w:top w:val="single" w:sz="4" w:space="0" w:color="auto"/>
              <w:left w:val="single" w:sz="4" w:space="0" w:color="auto"/>
              <w:bottom w:val="single" w:sz="4" w:space="0" w:color="auto"/>
              <w:right w:val="single" w:sz="4" w:space="0" w:color="auto"/>
            </w:tcBorders>
          </w:tcPr>
          <w:p w14:paraId="45ED9B20" w14:textId="77777777" w:rsidR="00891CDE" w:rsidRDefault="00891CDE">
            <w:pPr>
              <w:pStyle w:val="tablecell"/>
              <w:keepNext w:val="0"/>
              <w:keepLines w:val="0"/>
              <w:snapToGrid w:val="0"/>
              <w:spacing w:before="20" w:after="40"/>
              <w:jc w:val="center"/>
              <w:rPr>
                <w:lang w:val="en-CA" w:eastAsia="ko-KR"/>
              </w:rPr>
            </w:pPr>
          </w:p>
        </w:tc>
      </w:tr>
      <w:tr w:rsidR="00891CDE" w14:paraId="0F6632DD" w14:textId="77777777" w:rsidTr="006005E6">
        <w:trPr>
          <w:cantSplit/>
          <w:jc w:val="center"/>
        </w:trPr>
        <w:tc>
          <w:tcPr>
            <w:tcW w:w="7918" w:type="dxa"/>
            <w:tcBorders>
              <w:top w:val="single" w:sz="4" w:space="0" w:color="auto"/>
              <w:left w:val="single" w:sz="4" w:space="0" w:color="auto"/>
              <w:bottom w:val="single" w:sz="4" w:space="0" w:color="auto"/>
              <w:right w:val="single" w:sz="4" w:space="0" w:color="auto"/>
            </w:tcBorders>
            <w:hideMark/>
          </w:tcPr>
          <w:p w14:paraId="37646801" w14:textId="33D9C701" w:rsidR="00891CDE" w:rsidRDefault="00891CDE">
            <w:pPr>
              <w:pStyle w:val="tablesyntax"/>
              <w:spacing w:before="20" w:after="40"/>
              <w:rPr>
                <w:noProof/>
                <w:lang w:val="en-CA" w:eastAsia="ko-KR"/>
              </w:rPr>
            </w:pPr>
            <w:r>
              <w:rPr>
                <w:noProof/>
                <w:lang w:val="en-CA"/>
              </w:rPr>
              <w:tab/>
            </w:r>
            <w:r w:rsidR="002265CE">
              <w:rPr>
                <w:noProof/>
                <w:lang w:val="en-CA"/>
              </w:rPr>
              <w:t>…</w:t>
            </w:r>
          </w:p>
        </w:tc>
        <w:tc>
          <w:tcPr>
            <w:tcW w:w="1157" w:type="dxa"/>
            <w:tcBorders>
              <w:top w:val="single" w:sz="4" w:space="0" w:color="auto"/>
              <w:left w:val="single" w:sz="4" w:space="0" w:color="auto"/>
              <w:bottom w:val="single" w:sz="4" w:space="0" w:color="auto"/>
              <w:right w:val="single" w:sz="4" w:space="0" w:color="auto"/>
            </w:tcBorders>
          </w:tcPr>
          <w:p w14:paraId="21F6AD61" w14:textId="77777777" w:rsidR="00891CDE" w:rsidRDefault="00891CDE">
            <w:pPr>
              <w:pStyle w:val="tablecell"/>
              <w:spacing w:before="20" w:after="40"/>
              <w:jc w:val="center"/>
              <w:rPr>
                <w:noProof/>
                <w:lang w:val="en-CA" w:eastAsia="ko-KR"/>
              </w:rPr>
            </w:pPr>
          </w:p>
        </w:tc>
      </w:tr>
      <w:tr w:rsidR="00891CDE" w14:paraId="60ED7F0C" w14:textId="77777777" w:rsidTr="006005E6">
        <w:trPr>
          <w:cantSplit/>
          <w:jc w:val="center"/>
        </w:trPr>
        <w:tc>
          <w:tcPr>
            <w:tcW w:w="7918" w:type="dxa"/>
            <w:tcBorders>
              <w:top w:val="single" w:sz="4" w:space="0" w:color="auto"/>
              <w:left w:val="single" w:sz="4" w:space="0" w:color="auto"/>
              <w:bottom w:val="single" w:sz="4" w:space="0" w:color="auto"/>
              <w:right w:val="single" w:sz="4" w:space="0" w:color="auto"/>
            </w:tcBorders>
            <w:hideMark/>
          </w:tcPr>
          <w:p w14:paraId="5EBA0CD8" w14:textId="77777777" w:rsidR="00891CDE" w:rsidRDefault="00891CDE">
            <w:pPr>
              <w:pStyle w:val="tablesyntax"/>
              <w:spacing w:before="20" w:after="40"/>
              <w:rPr>
                <w:noProof/>
                <w:lang w:val="en-CA" w:eastAsia="ko-KR"/>
              </w:rPr>
            </w:pPr>
            <w:r>
              <w:rPr>
                <w:noProof/>
                <w:lang w:val="en-CA"/>
              </w:rPr>
              <w:t>}</w:t>
            </w:r>
          </w:p>
        </w:tc>
        <w:tc>
          <w:tcPr>
            <w:tcW w:w="1157" w:type="dxa"/>
            <w:tcBorders>
              <w:top w:val="single" w:sz="4" w:space="0" w:color="auto"/>
              <w:left w:val="single" w:sz="4" w:space="0" w:color="auto"/>
              <w:bottom w:val="single" w:sz="4" w:space="0" w:color="auto"/>
              <w:right w:val="single" w:sz="4" w:space="0" w:color="auto"/>
            </w:tcBorders>
          </w:tcPr>
          <w:p w14:paraId="228B9C07" w14:textId="77777777" w:rsidR="00891CDE" w:rsidRDefault="00891CDE">
            <w:pPr>
              <w:pStyle w:val="tablecell"/>
              <w:keepNext w:val="0"/>
              <w:spacing w:before="20" w:after="40"/>
              <w:jc w:val="center"/>
              <w:rPr>
                <w:noProof/>
                <w:lang w:val="en-CA"/>
              </w:rPr>
            </w:pPr>
          </w:p>
        </w:tc>
      </w:tr>
    </w:tbl>
    <w:p w14:paraId="6F2B2CCF" w14:textId="4F7C4E5D" w:rsidR="002D200E" w:rsidRPr="002D200E" w:rsidRDefault="002D200E" w:rsidP="002D200E">
      <w:pPr>
        <w:rPr>
          <w:noProof/>
          <w:sz w:val="20"/>
          <w:lang w:val="en-CA"/>
        </w:rPr>
      </w:pPr>
      <w:bookmarkStart w:id="17" w:name="_Toc311216756"/>
      <w:bookmarkStart w:id="18" w:name="_Toc287363765"/>
      <w:r w:rsidRPr="002D200E">
        <w:rPr>
          <w:b/>
          <w:bCs/>
          <w:noProof/>
          <w:sz w:val="20"/>
          <w:highlight w:val="yellow"/>
          <w:lang w:val="en-CA"/>
        </w:rPr>
        <w:t>slice_</w:t>
      </w:r>
      <w:r w:rsidRPr="002D200E">
        <w:rPr>
          <w:b/>
          <w:bCs/>
          <w:noProof/>
          <w:sz w:val="20"/>
          <w:lang w:val="en-CA"/>
        </w:rPr>
        <w:t>num_ref_idx_active_override_flag</w:t>
      </w:r>
      <w:r w:rsidRPr="002D200E">
        <w:rPr>
          <w:noProof/>
          <w:sz w:val="20"/>
          <w:lang w:val="en-CA"/>
        </w:rPr>
        <w:t xml:space="preserve"> equal to 1 specifies that the syntax element num_ref_idx_active_minus1</w:t>
      </w:r>
      <w:r w:rsidRPr="002D200E">
        <w:rPr>
          <w:bCs/>
          <w:noProof/>
          <w:sz w:val="20"/>
          <w:lang w:val="en-CA"/>
        </w:rPr>
        <w:t>[ 0 ]</w:t>
      </w:r>
      <w:r w:rsidRPr="002D200E">
        <w:rPr>
          <w:noProof/>
          <w:sz w:val="20"/>
          <w:lang w:val="en-CA"/>
        </w:rPr>
        <w:t xml:space="preserve"> is present for P and B slices and that the syntax element num_ref_idx_active_minus1</w:t>
      </w:r>
      <w:r w:rsidRPr="002D200E">
        <w:rPr>
          <w:bCs/>
          <w:noProof/>
          <w:sz w:val="20"/>
          <w:lang w:val="en-CA"/>
        </w:rPr>
        <w:t>[ 1 ]</w:t>
      </w:r>
      <w:r w:rsidRPr="002D200E">
        <w:rPr>
          <w:noProof/>
          <w:sz w:val="20"/>
          <w:lang w:val="en-CA"/>
        </w:rPr>
        <w:t xml:space="preserve"> is present for B slices. </w:t>
      </w:r>
      <w:r w:rsidRPr="002D200E">
        <w:rPr>
          <w:noProof/>
          <w:sz w:val="20"/>
          <w:highlight w:val="yellow"/>
          <w:lang w:val="en-CA"/>
        </w:rPr>
        <w:t>slice_</w:t>
      </w:r>
      <w:r w:rsidRPr="002D200E">
        <w:rPr>
          <w:noProof/>
          <w:sz w:val="20"/>
          <w:lang w:val="en-CA"/>
        </w:rPr>
        <w:t>num_ref_idx_active_override_flag equal to 0 specifies that the syntax elements num_ref_idx_active_minus1</w:t>
      </w:r>
      <w:r w:rsidRPr="002D200E">
        <w:rPr>
          <w:bCs/>
          <w:noProof/>
          <w:sz w:val="20"/>
          <w:lang w:val="en-CA"/>
        </w:rPr>
        <w:t>[ 0 ]</w:t>
      </w:r>
      <w:r w:rsidRPr="002D200E">
        <w:rPr>
          <w:noProof/>
          <w:sz w:val="20"/>
          <w:lang w:val="en-CA"/>
        </w:rPr>
        <w:t xml:space="preserve"> and num_ref_idx_active_minus1</w:t>
      </w:r>
      <w:r w:rsidRPr="002D200E">
        <w:rPr>
          <w:bCs/>
          <w:noProof/>
          <w:sz w:val="20"/>
          <w:lang w:val="en-CA"/>
        </w:rPr>
        <w:t>[ 1 ]</w:t>
      </w:r>
      <w:r w:rsidRPr="002D200E">
        <w:rPr>
          <w:noProof/>
          <w:sz w:val="20"/>
          <w:lang w:val="en-CA"/>
        </w:rPr>
        <w:t xml:space="preserve"> are not present. When not present, the value of slice_num_ref_idx_active_override_flag is inferred to be equal to </w:t>
      </w:r>
      <w:r w:rsidR="00047448" w:rsidRPr="00047448">
        <w:rPr>
          <w:strike/>
          <w:noProof/>
          <w:color w:val="FF0000"/>
          <w:sz w:val="20"/>
          <w:highlight w:val="yellow"/>
          <w:lang w:val="en-CA"/>
        </w:rPr>
        <w:t>1</w:t>
      </w:r>
      <w:r w:rsidRPr="002D200E">
        <w:rPr>
          <w:noProof/>
          <w:sz w:val="20"/>
          <w:highlight w:val="yellow"/>
          <w:lang w:val="en-CA"/>
        </w:rPr>
        <w:t>pps_num_ref_idx_active_override_idc</w:t>
      </w:r>
      <w:r w:rsidRPr="002D200E">
        <w:rPr>
          <w:bCs/>
          <w:noProof/>
          <w:sz w:val="20"/>
          <w:highlight w:val="yellow"/>
          <w:lang w:val="en-CA"/>
        </w:rPr>
        <w:t> − </w:t>
      </w:r>
      <w:r w:rsidRPr="002D200E">
        <w:rPr>
          <w:noProof/>
          <w:sz w:val="20"/>
          <w:highlight w:val="yellow"/>
          <w:lang w:val="en-CA"/>
        </w:rPr>
        <w:t>1</w:t>
      </w:r>
      <w:r w:rsidRPr="002D200E">
        <w:rPr>
          <w:noProof/>
          <w:sz w:val="20"/>
          <w:lang w:val="en-CA"/>
        </w:rPr>
        <w:t>.</w:t>
      </w:r>
    </w:p>
    <w:p w14:paraId="58ECC0FE" w14:textId="77777777" w:rsidR="009976A9" w:rsidRPr="009976A9" w:rsidRDefault="009976A9" w:rsidP="009976A9">
      <w:pPr>
        <w:rPr>
          <w:noProof/>
          <w:sz w:val="20"/>
          <w:lang w:val="en-CA"/>
        </w:rPr>
      </w:pPr>
      <w:r w:rsidRPr="009976A9">
        <w:rPr>
          <w:b/>
          <w:noProof/>
          <w:sz w:val="20"/>
          <w:lang w:val="en-CA"/>
        </w:rPr>
        <w:t>slice_log2_diff_min_qt_min_cb_luma</w:t>
      </w:r>
      <w:r w:rsidRPr="009976A9">
        <w:rPr>
          <w:noProof/>
          <w:sz w:val="20"/>
          <w:lang w:val="en-CA"/>
        </w:rPr>
        <w:t xml:space="preserve"> specifies the difference between </w:t>
      </w:r>
      <w:r w:rsidRPr="009976A9">
        <w:rPr>
          <w:bCs/>
          <w:noProof/>
          <w:sz w:val="20"/>
          <w:lang w:val="en-CA"/>
        </w:rPr>
        <w:t xml:space="preserve">the base 2 logarithm of </w:t>
      </w:r>
      <w:r w:rsidRPr="009976A9">
        <w:rPr>
          <w:noProof/>
          <w:sz w:val="20"/>
          <w:lang w:val="en-CA"/>
        </w:rPr>
        <w:t xml:space="preserve">the minimum size in luma samples of a luma leaf block resulting from quadtree splitting of a CTU and </w:t>
      </w:r>
      <w:r w:rsidRPr="009976A9">
        <w:rPr>
          <w:bCs/>
          <w:noProof/>
          <w:sz w:val="20"/>
          <w:lang w:val="en-CA"/>
        </w:rPr>
        <w:t xml:space="preserve">the base 2 logarithm of </w:t>
      </w:r>
      <w:r w:rsidRPr="009976A9">
        <w:rPr>
          <w:noProof/>
          <w:sz w:val="20"/>
          <w:lang w:val="en-CA"/>
        </w:rPr>
        <w:t>the minimum coding block size in luma samples for luma CUs in the current slice. The value of slice_log2_diff_min_qt_min_cb_luma shall be in the range of 0 to CtbLog2SizeY − MinCbLog2SizeY, inclusive. When not present, the value of slice_log2_diff_min_qt_min_cb_luma is inferred as follows:</w:t>
      </w:r>
    </w:p>
    <w:p w14:paraId="0DB4C40B" w14:textId="77777777" w:rsidR="009976A9" w:rsidRPr="009976A9" w:rsidRDefault="009976A9" w:rsidP="009976A9">
      <w:pPr>
        <w:numPr>
          <w:ilvl w:val="0"/>
          <w:numId w:val="13"/>
        </w:numPr>
        <w:rPr>
          <w:noProof/>
          <w:sz w:val="20"/>
          <w:highlight w:val="yellow"/>
          <w:lang w:val="en-CA"/>
        </w:rPr>
      </w:pPr>
      <w:r w:rsidRPr="009976A9">
        <w:rPr>
          <w:noProof/>
          <w:sz w:val="20"/>
          <w:highlight w:val="yellow"/>
          <w:lang w:val="en-CA"/>
        </w:rPr>
        <w:t>If partition_constraints_override_flag is equal to 1, the value of slice_log2_diff_min_qt_min_cb_luma is inferred to be equal to pps_log2_diff_min_qt_min_cb_luma_plus1 – 1.</w:t>
      </w:r>
    </w:p>
    <w:p w14:paraId="6AD17F75" w14:textId="77777777" w:rsidR="009976A9" w:rsidRPr="009976A9" w:rsidRDefault="009976A9" w:rsidP="009976A9">
      <w:pPr>
        <w:numPr>
          <w:ilvl w:val="0"/>
          <w:numId w:val="13"/>
        </w:numPr>
        <w:rPr>
          <w:noProof/>
          <w:sz w:val="20"/>
          <w:lang w:val="en-CA"/>
        </w:rPr>
      </w:pPr>
      <w:r w:rsidRPr="009976A9">
        <w:rPr>
          <w:noProof/>
          <w:sz w:val="20"/>
          <w:highlight w:val="yellow"/>
          <w:lang w:val="en-CA"/>
        </w:rPr>
        <w:t>Else</w:t>
      </w:r>
      <w:r w:rsidRPr="009976A9">
        <w:rPr>
          <w:noProof/>
          <w:sz w:val="20"/>
          <w:lang w:val="en-CA"/>
        </w:rPr>
        <w:t xml:space="preserve"> if slice_type equal to 2 (I), the value of slice_log2_diff_min_qt_min_cb_luma is inferred to be equal to sps_log2_diff_min_qt_min_cb_intra_slice_luma </w:t>
      </w:r>
    </w:p>
    <w:p w14:paraId="0213A4D1" w14:textId="77777777" w:rsidR="009976A9" w:rsidRPr="009976A9" w:rsidRDefault="009976A9" w:rsidP="009976A9">
      <w:pPr>
        <w:numPr>
          <w:ilvl w:val="0"/>
          <w:numId w:val="13"/>
        </w:numPr>
        <w:rPr>
          <w:noProof/>
          <w:sz w:val="20"/>
          <w:lang w:val="en-CA"/>
        </w:rPr>
      </w:pPr>
      <w:r w:rsidRPr="009976A9">
        <w:rPr>
          <w:noProof/>
          <w:sz w:val="20"/>
          <w:lang w:val="en-CA"/>
        </w:rPr>
        <w:t>Otherwise (slice_type equal to 0 (B) or 1 (P)), the value of slice_log2_diff_min_qt_min_cb_luma is inferred to be equal to sps_log2_diff_min_qt_min_cb_inter_slice.</w:t>
      </w:r>
    </w:p>
    <w:p w14:paraId="46A69C66" w14:textId="77777777" w:rsidR="009976A9" w:rsidRPr="009976A9" w:rsidRDefault="009976A9" w:rsidP="009976A9">
      <w:pPr>
        <w:rPr>
          <w:noProof/>
          <w:sz w:val="20"/>
          <w:lang w:val="en-CA"/>
        </w:rPr>
      </w:pPr>
      <w:r w:rsidRPr="009976A9">
        <w:rPr>
          <w:b/>
          <w:noProof/>
          <w:sz w:val="20"/>
          <w:lang w:val="en-CA"/>
        </w:rPr>
        <w:t>slice_max_mtt_hierarchy_depth_luma</w:t>
      </w:r>
      <w:r w:rsidRPr="009976A9">
        <w:rPr>
          <w:noProof/>
          <w:sz w:val="20"/>
          <w:lang w:val="en-CA"/>
        </w:rPr>
        <w:t xml:space="preserve"> specifies the maximum hierarchy depth for coding units resulting from multi-type tree splitting of a quadtree leaf in the current slice. The value of slice_max_mtt_hierarchy_depth_luma </w:t>
      </w:r>
      <w:r w:rsidRPr="009976A9">
        <w:rPr>
          <w:noProof/>
          <w:sz w:val="20"/>
          <w:lang w:val="en-CA"/>
        </w:rPr>
        <w:lastRenderedPageBreak/>
        <w:t>shall be in the range of 0 to CtbLog2SizeY − MinCbLog2SizeY, inclusive. When not present, the value of slice_max_mtt_hierarchy_depth_luma is inferred as follows:</w:t>
      </w:r>
    </w:p>
    <w:p w14:paraId="00CAD0EC" w14:textId="77777777" w:rsidR="009976A9" w:rsidRPr="009976A9" w:rsidRDefault="009976A9" w:rsidP="009976A9">
      <w:pPr>
        <w:numPr>
          <w:ilvl w:val="0"/>
          <w:numId w:val="13"/>
        </w:numPr>
        <w:rPr>
          <w:noProof/>
          <w:sz w:val="20"/>
          <w:highlight w:val="yellow"/>
          <w:lang w:val="en-CA"/>
        </w:rPr>
      </w:pPr>
      <w:r w:rsidRPr="009976A9">
        <w:rPr>
          <w:noProof/>
          <w:sz w:val="20"/>
          <w:highlight w:val="yellow"/>
          <w:lang w:val="en-CA"/>
        </w:rPr>
        <w:t>If partition_constraints_override_flag is equal to 1, the value of slice_ max_mtt_hierarchy_depth_luma is inferred to be equal to pps_max_mtt_hierarchy_depth_luma_plus1 – 1.</w:t>
      </w:r>
    </w:p>
    <w:p w14:paraId="7FBDAC5F" w14:textId="77777777" w:rsidR="009976A9" w:rsidRPr="009976A9" w:rsidRDefault="009976A9" w:rsidP="009976A9">
      <w:pPr>
        <w:numPr>
          <w:ilvl w:val="0"/>
          <w:numId w:val="13"/>
        </w:numPr>
        <w:rPr>
          <w:noProof/>
          <w:sz w:val="20"/>
          <w:lang w:val="en-CA"/>
        </w:rPr>
      </w:pPr>
      <w:r w:rsidRPr="009976A9">
        <w:rPr>
          <w:noProof/>
          <w:sz w:val="20"/>
          <w:highlight w:val="yellow"/>
          <w:lang w:val="en-CA"/>
        </w:rPr>
        <w:t>Else</w:t>
      </w:r>
      <w:r w:rsidRPr="009976A9">
        <w:rPr>
          <w:noProof/>
          <w:sz w:val="20"/>
          <w:lang w:val="en-CA"/>
        </w:rPr>
        <w:t xml:space="preserve"> if slice_type equal to 2 (I), the value of slice_max_mtt_hierarchy_depth_luma is inferred to be equal to sps_max_mtt_hierarchy_depth_intra_slice_luma </w:t>
      </w:r>
    </w:p>
    <w:p w14:paraId="2A8AB306" w14:textId="77777777" w:rsidR="009976A9" w:rsidRPr="009976A9" w:rsidRDefault="009976A9" w:rsidP="009976A9">
      <w:pPr>
        <w:numPr>
          <w:ilvl w:val="0"/>
          <w:numId w:val="13"/>
        </w:numPr>
        <w:rPr>
          <w:noProof/>
          <w:sz w:val="20"/>
          <w:lang w:val="en-CA"/>
        </w:rPr>
      </w:pPr>
      <w:r w:rsidRPr="009976A9">
        <w:rPr>
          <w:noProof/>
          <w:sz w:val="20"/>
          <w:lang w:val="en-CA"/>
        </w:rPr>
        <w:t>Otherwise (slice_type equal to 0 (B) or 1 (P)), the value of slice_max_mtt_hierarchy_depth_luma is inferred to be equal to sps_max_mtt_hierarchy_depth_inter_slice.</w:t>
      </w:r>
    </w:p>
    <w:p w14:paraId="2602AB99" w14:textId="77777777" w:rsidR="009976A9" w:rsidRPr="009976A9" w:rsidRDefault="009976A9" w:rsidP="009976A9">
      <w:pPr>
        <w:rPr>
          <w:noProof/>
          <w:sz w:val="20"/>
          <w:lang w:val="en-CA"/>
        </w:rPr>
      </w:pPr>
      <w:r w:rsidRPr="009976A9">
        <w:rPr>
          <w:b/>
          <w:noProof/>
          <w:sz w:val="20"/>
          <w:lang w:val="en-CA"/>
        </w:rPr>
        <w:t>slice_log2_diff_max_bt_min_qt_luma</w:t>
      </w:r>
      <w:r w:rsidRPr="009976A9">
        <w:rPr>
          <w:noProof/>
          <w:sz w:val="20"/>
          <w:lang w:val="en-CA"/>
        </w:rPr>
        <w:t xml:space="preserve"> specifies the </w:t>
      </w:r>
      <w:r w:rsidRPr="009976A9">
        <w:rPr>
          <w:bCs/>
          <w:noProof/>
          <w:sz w:val="20"/>
          <w:lang w:val="en-CA"/>
        </w:rPr>
        <w:t xml:space="preserve">difference between the base 2 logarithm of the maximum size (width or height) in luma samples of a luma coding block that can be split using a binary split and the minimum size (width or height) in luma samples of a luma </w:t>
      </w:r>
      <w:r w:rsidRPr="009976A9">
        <w:rPr>
          <w:noProof/>
          <w:sz w:val="20"/>
          <w:lang w:val="en-CA"/>
        </w:rPr>
        <w:t>leaf block resulting from quadtree splitting of a CTU in the current slice. The value of slice_log2_diff_max_bt_min_qt_luma shall be in the range of 0 to CtbLog2SizeY − MinQtLog2SizeY, inclusive. When not present, the value of slice_log2_diff_max_bt_min_qt_luma is inferred as follows:</w:t>
      </w:r>
    </w:p>
    <w:p w14:paraId="4F7DCBD2" w14:textId="77777777" w:rsidR="009976A9" w:rsidRPr="009976A9" w:rsidRDefault="009976A9" w:rsidP="009976A9">
      <w:pPr>
        <w:numPr>
          <w:ilvl w:val="0"/>
          <w:numId w:val="13"/>
        </w:numPr>
        <w:rPr>
          <w:noProof/>
          <w:sz w:val="20"/>
          <w:highlight w:val="yellow"/>
          <w:lang w:val="en-CA"/>
        </w:rPr>
      </w:pPr>
      <w:r w:rsidRPr="009976A9">
        <w:rPr>
          <w:noProof/>
          <w:sz w:val="20"/>
          <w:highlight w:val="yellow"/>
          <w:lang w:val="en-CA"/>
        </w:rPr>
        <w:t>If partition_constraints_override_flag is equal to 1, the value of slice_log2_diff_max_bt_min_qt_luma is inferred to be equal to pps_log2_diff_max_bt_min_qt_luma_plus1 – 1.</w:t>
      </w:r>
    </w:p>
    <w:p w14:paraId="28011CD2" w14:textId="77777777" w:rsidR="009976A9" w:rsidRPr="009976A9" w:rsidRDefault="009976A9" w:rsidP="009976A9">
      <w:pPr>
        <w:numPr>
          <w:ilvl w:val="0"/>
          <w:numId w:val="13"/>
        </w:numPr>
        <w:rPr>
          <w:noProof/>
          <w:sz w:val="20"/>
          <w:lang w:val="en-CA"/>
        </w:rPr>
      </w:pPr>
      <w:r w:rsidRPr="009976A9">
        <w:rPr>
          <w:noProof/>
          <w:sz w:val="20"/>
          <w:highlight w:val="yellow"/>
          <w:lang w:val="en-CA"/>
        </w:rPr>
        <w:t>Else</w:t>
      </w:r>
      <w:r w:rsidRPr="009976A9">
        <w:rPr>
          <w:noProof/>
          <w:sz w:val="20"/>
          <w:lang w:val="en-CA"/>
        </w:rPr>
        <w:t xml:space="preserve"> if slice_type equal to 2 (I), the value of slice_log2_diff_max_bt_min_qt_luma is inferred to be equal to sps_log2_diff_max_bt_min_qt_intra_slice_luma </w:t>
      </w:r>
    </w:p>
    <w:p w14:paraId="4DBB5C7C" w14:textId="77777777" w:rsidR="009976A9" w:rsidRPr="009976A9" w:rsidRDefault="009976A9" w:rsidP="009976A9">
      <w:pPr>
        <w:numPr>
          <w:ilvl w:val="0"/>
          <w:numId w:val="13"/>
        </w:numPr>
        <w:rPr>
          <w:noProof/>
          <w:sz w:val="20"/>
          <w:lang w:val="en-CA"/>
        </w:rPr>
      </w:pPr>
      <w:r w:rsidRPr="009976A9">
        <w:rPr>
          <w:noProof/>
          <w:sz w:val="20"/>
          <w:lang w:val="en-CA"/>
        </w:rPr>
        <w:t>Otherwise (slice_type equal to 0 (B) or 1 (P)), the value of slice_log2_diff_max_bt_min_qt_luma is inferred to be equal to sps_log2_diff_max_bt_min_qt_inter_slice.</w:t>
      </w:r>
    </w:p>
    <w:p w14:paraId="27D7E3BB" w14:textId="77777777" w:rsidR="009976A9" w:rsidRPr="009976A9" w:rsidRDefault="009976A9" w:rsidP="009976A9">
      <w:pPr>
        <w:rPr>
          <w:noProof/>
          <w:sz w:val="20"/>
          <w:lang w:val="en-CA"/>
        </w:rPr>
      </w:pPr>
      <w:r w:rsidRPr="009976A9">
        <w:rPr>
          <w:b/>
          <w:noProof/>
          <w:sz w:val="20"/>
          <w:lang w:val="en-CA"/>
        </w:rPr>
        <w:t>slice_log2_diff_max_tt_min_qt_luma</w:t>
      </w:r>
      <w:r w:rsidRPr="009976A9">
        <w:rPr>
          <w:noProof/>
          <w:sz w:val="20"/>
          <w:lang w:val="en-CA"/>
        </w:rPr>
        <w:t xml:space="preserve"> specifies the </w:t>
      </w:r>
      <w:r w:rsidRPr="009976A9">
        <w:rPr>
          <w:bCs/>
          <w:noProof/>
          <w:sz w:val="20"/>
          <w:lang w:val="en-CA"/>
        </w:rPr>
        <w:t xml:space="preserve">difference between the base 2 logarithm of the maximum size (width or height) in luma samples of a luma coding block that can be split using a ternary split and the minimum size (width or height) in luma samples of a luma </w:t>
      </w:r>
      <w:r w:rsidRPr="009976A9">
        <w:rPr>
          <w:noProof/>
          <w:sz w:val="20"/>
          <w:lang w:val="en-CA"/>
        </w:rPr>
        <w:t>leaf block resulting from quadtree splitting of a CTU in in the current slice. The value of slice_log2_diff_max_tt_min_qt_luma shall be in the range of 0 to CtbLog2SizeY − MinQtLog2SizeY, inclusive. When not present, the value of slice_log2_diff_max_tt_min_qt_luma is inferred as follows:</w:t>
      </w:r>
    </w:p>
    <w:p w14:paraId="204838E1" w14:textId="77777777" w:rsidR="009976A9" w:rsidRPr="009976A9" w:rsidRDefault="009976A9" w:rsidP="009976A9">
      <w:pPr>
        <w:numPr>
          <w:ilvl w:val="0"/>
          <w:numId w:val="13"/>
        </w:numPr>
        <w:rPr>
          <w:noProof/>
          <w:sz w:val="20"/>
          <w:highlight w:val="yellow"/>
          <w:lang w:val="en-CA"/>
        </w:rPr>
      </w:pPr>
      <w:r w:rsidRPr="009976A9">
        <w:rPr>
          <w:noProof/>
          <w:sz w:val="20"/>
          <w:highlight w:val="yellow"/>
          <w:lang w:val="en-CA"/>
        </w:rPr>
        <w:t>If partition_constraints_override_flag is equal to 1, the value of slice_log2_diff_max_tt_min_qt_luma is inferred to be equal to pps_log2_diff_max_tt_min_qt_luma_plus1 – 1.</w:t>
      </w:r>
    </w:p>
    <w:p w14:paraId="0DBACF35" w14:textId="77777777" w:rsidR="009976A9" w:rsidRPr="009976A9" w:rsidRDefault="009976A9" w:rsidP="009976A9">
      <w:pPr>
        <w:numPr>
          <w:ilvl w:val="0"/>
          <w:numId w:val="13"/>
        </w:numPr>
        <w:rPr>
          <w:noProof/>
          <w:sz w:val="20"/>
          <w:lang w:val="en-CA"/>
        </w:rPr>
      </w:pPr>
      <w:r w:rsidRPr="009976A9">
        <w:rPr>
          <w:noProof/>
          <w:sz w:val="20"/>
          <w:highlight w:val="yellow"/>
          <w:lang w:val="en-CA"/>
        </w:rPr>
        <w:t>Else</w:t>
      </w:r>
      <w:r w:rsidRPr="009976A9">
        <w:rPr>
          <w:noProof/>
          <w:sz w:val="20"/>
          <w:lang w:val="en-CA"/>
        </w:rPr>
        <w:t xml:space="preserve"> if slice_type equal to 2 (I), the value of slice_log2_diff_max_tt_min_qt_luma is inferred to be equal to sps_log2_diff_max_tt_min_qt_intra_slice_luma </w:t>
      </w:r>
    </w:p>
    <w:p w14:paraId="52ABD1F6" w14:textId="77777777" w:rsidR="009976A9" w:rsidRPr="009976A9" w:rsidRDefault="009976A9" w:rsidP="009976A9">
      <w:pPr>
        <w:numPr>
          <w:ilvl w:val="0"/>
          <w:numId w:val="13"/>
        </w:numPr>
        <w:rPr>
          <w:noProof/>
          <w:sz w:val="20"/>
          <w:lang w:val="en-CA"/>
        </w:rPr>
      </w:pPr>
      <w:r w:rsidRPr="009976A9">
        <w:rPr>
          <w:noProof/>
          <w:sz w:val="20"/>
          <w:lang w:val="en-CA"/>
        </w:rPr>
        <w:t>Otherwise (slice_type equal to 0 (B) or 1 (P)), the value of slice_log2_diff_max_tt_min_qt_luma is inferred to be equal to sps_log2_diff_max_tt_min_qt_inter_slice.</w:t>
      </w:r>
    </w:p>
    <w:p w14:paraId="122FECA5" w14:textId="253D92B2" w:rsidR="00891CDE" w:rsidRDefault="00891CDE" w:rsidP="00891CDE">
      <w:pPr>
        <w:rPr>
          <w:noProof/>
          <w:sz w:val="20"/>
          <w:lang w:val="en-CA"/>
        </w:rPr>
      </w:pPr>
    </w:p>
    <w:p w14:paraId="73CAD66F" w14:textId="77777777" w:rsidR="00D5104A" w:rsidRPr="00D5104A" w:rsidRDefault="00D5104A" w:rsidP="00D5104A">
      <w:pPr>
        <w:rPr>
          <w:noProof/>
          <w:sz w:val="20"/>
          <w:lang w:val="en-CA"/>
        </w:rPr>
      </w:pPr>
      <w:r w:rsidRPr="00D5104A">
        <w:rPr>
          <w:b/>
          <w:noProof/>
          <w:sz w:val="20"/>
          <w:highlight w:val="yellow"/>
          <w:lang w:val="en-CA"/>
        </w:rPr>
        <w:t>slice_</w:t>
      </w:r>
      <w:r w:rsidRPr="00D5104A">
        <w:rPr>
          <w:b/>
          <w:noProof/>
          <w:sz w:val="20"/>
          <w:lang w:val="en-CA"/>
        </w:rPr>
        <w:t>collocated_ref_idx</w:t>
      </w:r>
      <w:r w:rsidRPr="00D5104A">
        <w:rPr>
          <w:noProof/>
          <w:sz w:val="20"/>
          <w:lang w:val="en-CA"/>
        </w:rPr>
        <w:t xml:space="preserve"> specifies the reference index of the collocated picture used for temporal motion vector prediction.</w:t>
      </w:r>
    </w:p>
    <w:p w14:paraId="47916300" w14:textId="77777777" w:rsidR="00D5104A" w:rsidRPr="00D5104A" w:rsidRDefault="00D5104A" w:rsidP="00D5104A">
      <w:pPr>
        <w:rPr>
          <w:noProof/>
          <w:sz w:val="20"/>
          <w:lang w:val="en-CA"/>
        </w:rPr>
      </w:pPr>
      <w:r w:rsidRPr="00D5104A">
        <w:rPr>
          <w:noProof/>
          <w:sz w:val="20"/>
          <w:lang w:val="en-CA"/>
        </w:rPr>
        <w:t xml:space="preserve">When slice_type is equal to P or when slice_type is equal to B and collocated_from_l0_flag is equal to 1, </w:t>
      </w:r>
      <w:r w:rsidRPr="00D5104A">
        <w:rPr>
          <w:noProof/>
          <w:sz w:val="20"/>
          <w:highlight w:val="yellow"/>
          <w:lang w:val="en-CA"/>
        </w:rPr>
        <w:t>slice_</w:t>
      </w:r>
      <w:r w:rsidRPr="00D5104A">
        <w:rPr>
          <w:noProof/>
          <w:sz w:val="20"/>
          <w:lang w:val="en-CA"/>
        </w:rPr>
        <w:t xml:space="preserve">collocated_ref_idx refers to a picture in list 0, and the value of </w:t>
      </w:r>
      <w:r w:rsidRPr="00D5104A">
        <w:rPr>
          <w:noProof/>
          <w:sz w:val="20"/>
          <w:highlight w:val="yellow"/>
          <w:lang w:val="en-CA"/>
        </w:rPr>
        <w:t>slice_</w:t>
      </w:r>
      <w:r w:rsidRPr="00D5104A">
        <w:rPr>
          <w:noProof/>
          <w:sz w:val="20"/>
          <w:lang w:val="en-CA"/>
        </w:rPr>
        <w:t>collocated_ref_idx shall be in the range of 0 to NumRefIdxActive[ 0 ] − 1, inclusive.</w:t>
      </w:r>
    </w:p>
    <w:p w14:paraId="2F8FC873" w14:textId="42066E23" w:rsidR="00D5104A" w:rsidRPr="00D5104A" w:rsidRDefault="00D5104A" w:rsidP="00D5104A">
      <w:pPr>
        <w:rPr>
          <w:noProof/>
          <w:sz w:val="20"/>
          <w:lang w:val="en-CA"/>
        </w:rPr>
      </w:pPr>
      <w:r w:rsidRPr="00D5104A">
        <w:rPr>
          <w:noProof/>
          <w:sz w:val="20"/>
          <w:lang w:val="en-CA"/>
        </w:rPr>
        <w:t xml:space="preserve">When slice_type is equal to B and collocated_from_l0_flag is equal to 0, </w:t>
      </w:r>
      <w:r w:rsidR="00D20C23" w:rsidRPr="00D5104A">
        <w:rPr>
          <w:noProof/>
          <w:sz w:val="20"/>
          <w:highlight w:val="yellow"/>
          <w:lang w:val="en-CA"/>
        </w:rPr>
        <w:t>slice_</w:t>
      </w:r>
      <w:r w:rsidRPr="00D5104A">
        <w:rPr>
          <w:noProof/>
          <w:sz w:val="20"/>
          <w:lang w:val="en-CA"/>
        </w:rPr>
        <w:t xml:space="preserve">collocated_ref_idx refers to a picture in list 1, and the value of </w:t>
      </w:r>
      <w:r w:rsidRPr="00703759">
        <w:rPr>
          <w:noProof/>
          <w:sz w:val="20"/>
          <w:highlight w:val="yellow"/>
          <w:lang w:val="en-CA"/>
        </w:rPr>
        <w:t>slice_</w:t>
      </w:r>
      <w:r w:rsidRPr="00D5104A">
        <w:rPr>
          <w:noProof/>
          <w:sz w:val="20"/>
          <w:lang w:val="en-CA"/>
        </w:rPr>
        <w:t>collocated_ref_idx shall be in the range of 0 to NumRefIdxActive[ 1 ] − 1, inclusive.</w:t>
      </w:r>
    </w:p>
    <w:p w14:paraId="3A09A843" w14:textId="77777777" w:rsidR="00D5104A" w:rsidRPr="00D5104A" w:rsidRDefault="00D5104A" w:rsidP="00D5104A">
      <w:pPr>
        <w:rPr>
          <w:noProof/>
          <w:sz w:val="20"/>
          <w:lang w:val="en-CA"/>
        </w:rPr>
      </w:pPr>
      <w:r w:rsidRPr="00D5104A">
        <w:rPr>
          <w:noProof/>
          <w:sz w:val="20"/>
          <w:lang w:val="en-CA"/>
        </w:rPr>
        <w:t xml:space="preserve">When </w:t>
      </w:r>
      <w:r w:rsidRPr="00D5104A">
        <w:rPr>
          <w:noProof/>
          <w:sz w:val="20"/>
          <w:highlight w:val="yellow"/>
          <w:lang w:val="en-CA"/>
        </w:rPr>
        <w:t>slice_</w:t>
      </w:r>
      <w:r w:rsidRPr="00D5104A">
        <w:rPr>
          <w:noProof/>
          <w:sz w:val="20"/>
          <w:lang w:val="en-CA"/>
        </w:rPr>
        <w:t xml:space="preserve">collocated_ref_idx is not present, </w:t>
      </w:r>
      <w:r w:rsidRPr="00D5104A">
        <w:rPr>
          <w:noProof/>
          <w:sz w:val="20"/>
          <w:highlight w:val="yellow"/>
          <w:lang w:val="en-CA"/>
        </w:rPr>
        <w:t>and ( ( collocated_from_l0_flag  &amp;&amp;  NumRefIdxActive[ 0 ] &gt; 1 )  | |</w:t>
      </w:r>
      <w:r w:rsidRPr="00D5104A">
        <w:rPr>
          <w:noProof/>
          <w:sz w:val="20"/>
          <w:highlight w:val="yellow"/>
          <w:lang w:val="en-CA"/>
        </w:rPr>
        <w:br/>
        <w:t>( !collocated_from_l0_flag  &amp;&amp;  NumRefIdxActive[ 1 ] &gt; 1 ) is not true</w:t>
      </w:r>
      <w:r w:rsidRPr="00D5104A">
        <w:rPr>
          <w:noProof/>
          <w:sz w:val="20"/>
          <w:lang w:val="en-CA"/>
        </w:rPr>
        <w:t xml:space="preserve">, the value of </w:t>
      </w:r>
      <w:r w:rsidRPr="00D5104A">
        <w:rPr>
          <w:noProof/>
          <w:sz w:val="20"/>
          <w:highlight w:val="yellow"/>
          <w:lang w:val="en-CA"/>
        </w:rPr>
        <w:t>slice_</w:t>
      </w:r>
      <w:r w:rsidRPr="00D5104A">
        <w:rPr>
          <w:noProof/>
          <w:sz w:val="20"/>
          <w:lang w:val="en-CA"/>
        </w:rPr>
        <w:t>collocated_ref_idx is inferred to be equal to 0.</w:t>
      </w:r>
    </w:p>
    <w:p w14:paraId="1F88ECEE" w14:textId="2A080068" w:rsidR="00D5104A" w:rsidRPr="00D5104A" w:rsidRDefault="00D5104A" w:rsidP="00D5104A">
      <w:pPr>
        <w:rPr>
          <w:noProof/>
          <w:sz w:val="20"/>
          <w:lang w:val="en-CA"/>
        </w:rPr>
      </w:pPr>
      <w:r w:rsidRPr="00D5104A">
        <w:rPr>
          <w:noProof/>
          <w:sz w:val="20"/>
          <w:highlight w:val="yellow"/>
          <w:lang w:val="en-CA"/>
        </w:rPr>
        <w:t>When slice_collocated_ref_idx is not present, and ( ( collocated_from_l0_flag  &amp;&amp;  NumRefIdxActive[ 0 ] &gt; 1 )  | |</w:t>
      </w:r>
      <w:r w:rsidRPr="00D5104A">
        <w:rPr>
          <w:noProof/>
          <w:sz w:val="20"/>
          <w:highlight w:val="yellow"/>
          <w:lang w:val="en-CA"/>
        </w:rPr>
        <w:br/>
        <w:t xml:space="preserve">( !collocated_from_l0_flag  &amp;&amp;  NumRefIdxActive[ 1 ] &gt; 1 ) is true, the value of slice_collocated_ref_idx is inferred to be equal to pps_collocated_ref_idx_plus1 </w:t>
      </w:r>
      <w:r w:rsidR="00164279" w:rsidRPr="00164279">
        <w:rPr>
          <w:noProof/>
          <w:sz w:val="20"/>
          <w:highlight w:val="yellow"/>
          <w:lang w:val="en-CA"/>
        </w:rPr>
        <w:t>–</w:t>
      </w:r>
      <w:r w:rsidRPr="00D5104A">
        <w:rPr>
          <w:noProof/>
          <w:sz w:val="20"/>
          <w:highlight w:val="yellow"/>
          <w:lang w:val="en-CA"/>
        </w:rPr>
        <w:t xml:space="preserve"> 1</w:t>
      </w:r>
      <w:r w:rsidR="00164279" w:rsidRPr="00164279">
        <w:rPr>
          <w:noProof/>
          <w:sz w:val="20"/>
          <w:highlight w:val="yellow"/>
          <w:lang w:val="en-CA"/>
        </w:rPr>
        <w:t>.</w:t>
      </w:r>
    </w:p>
    <w:p w14:paraId="62F63116" w14:textId="77777777" w:rsidR="00D5104A" w:rsidRPr="00D5104A" w:rsidRDefault="00D5104A" w:rsidP="00D5104A">
      <w:pPr>
        <w:rPr>
          <w:noProof/>
          <w:sz w:val="20"/>
          <w:lang w:val="en-CA"/>
        </w:rPr>
      </w:pPr>
      <w:r w:rsidRPr="00D5104A">
        <w:rPr>
          <w:noProof/>
          <w:sz w:val="20"/>
          <w:lang w:val="en-CA"/>
        </w:rPr>
        <w:t xml:space="preserve">It is a requirement of bitstream conformance that the picture referred to by </w:t>
      </w:r>
      <w:r w:rsidRPr="00D5104A">
        <w:rPr>
          <w:noProof/>
          <w:sz w:val="20"/>
          <w:highlight w:val="yellow"/>
          <w:lang w:val="en-CA"/>
        </w:rPr>
        <w:t>slice_</w:t>
      </w:r>
      <w:r w:rsidRPr="00D5104A">
        <w:rPr>
          <w:noProof/>
          <w:sz w:val="20"/>
          <w:lang w:val="en-CA"/>
        </w:rPr>
        <w:t>collocated_ref_idx shall be the same for all slices of a coded picture.</w:t>
      </w:r>
    </w:p>
    <w:p w14:paraId="19C615E6" w14:textId="77777777" w:rsidR="00D5104A" w:rsidRPr="00D5104A" w:rsidRDefault="00D5104A" w:rsidP="00D5104A">
      <w:pPr>
        <w:rPr>
          <w:noProof/>
          <w:sz w:val="20"/>
          <w:lang w:val="en-CA"/>
        </w:rPr>
      </w:pPr>
      <w:r w:rsidRPr="00D5104A">
        <w:rPr>
          <w:noProof/>
          <w:sz w:val="20"/>
          <w:lang w:val="en-CA"/>
        </w:rPr>
        <w:t xml:space="preserve">It is a requirement of bitstream conformance that the resolutions of the reference picture referred to by </w:t>
      </w:r>
      <w:r w:rsidRPr="00703759">
        <w:rPr>
          <w:noProof/>
          <w:sz w:val="20"/>
          <w:highlight w:val="yellow"/>
          <w:lang w:val="en-CA"/>
        </w:rPr>
        <w:t>slice_</w:t>
      </w:r>
      <w:r w:rsidRPr="00D5104A">
        <w:rPr>
          <w:noProof/>
          <w:sz w:val="20"/>
          <w:lang w:val="en-CA"/>
        </w:rPr>
        <w:t>collocated_ref_idx and the current picture shall be the same.</w:t>
      </w:r>
    </w:p>
    <w:p w14:paraId="46317408" w14:textId="608B2264" w:rsidR="00D5104A" w:rsidRDefault="00F441C3" w:rsidP="00891CDE">
      <w:pPr>
        <w:rPr>
          <w:noProof/>
          <w:sz w:val="20"/>
          <w:lang w:val="en-CA"/>
        </w:rPr>
      </w:pPr>
      <w:r w:rsidRPr="00F441C3">
        <w:rPr>
          <w:b/>
          <w:bCs/>
          <w:noProof/>
          <w:sz w:val="20"/>
          <w:lang w:val="en-CA"/>
        </w:rPr>
        <w:lastRenderedPageBreak/>
        <w:t xml:space="preserve">slice_disable_bdof_dmvr_flag </w:t>
      </w:r>
      <w:r w:rsidRPr="00F441C3">
        <w:rPr>
          <w:noProof/>
          <w:sz w:val="20"/>
          <w:lang w:val="en-CA"/>
        </w:rPr>
        <w:t xml:space="preserve">equal to 1 specifies that neither of bi-directional optical flow inter prediction and decoder motion vector refinement based inter bi-prediction is enabled in the current slice. slice_disable_bdof_dmvr_flag equal to 0 specifies that bi-directional optical flow inter prediction or decoder motion vector refinement based inter bi-prediction may or may not be enabled in the current slice. When slice_disable_bdof_dmvr_flag is not present, the value of slice_disable_bdof_dmvr_flag is inferred to be </w:t>
      </w:r>
      <w:r w:rsidRPr="00F441C3">
        <w:rPr>
          <w:strike/>
          <w:noProof/>
          <w:color w:val="FF0000"/>
          <w:sz w:val="20"/>
          <w:highlight w:val="yellow"/>
          <w:lang w:val="en-CA"/>
        </w:rPr>
        <w:t>0</w:t>
      </w:r>
      <w:r w:rsidRPr="00F441C3">
        <w:rPr>
          <w:noProof/>
          <w:sz w:val="20"/>
          <w:highlight w:val="yellow"/>
          <w:lang w:val="en-CA"/>
        </w:rPr>
        <w:t>pps</w:t>
      </w:r>
      <w:r w:rsidRPr="00F441C3">
        <w:rPr>
          <w:b/>
          <w:bCs/>
          <w:noProof/>
          <w:sz w:val="20"/>
          <w:highlight w:val="yellow"/>
          <w:lang w:val="en-CA"/>
        </w:rPr>
        <w:t>_</w:t>
      </w:r>
      <w:r w:rsidRPr="00F441C3">
        <w:rPr>
          <w:bCs/>
          <w:noProof/>
          <w:sz w:val="20"/>
          <w:highlight w:val="yellow"/>
          <w:lang w:val="en-CA"/>
        </w:rPr>
        <w:t>disable_bdof_dmvr_idc</w:t>
      </w:r>
      <w:r w:rsidRPr="00F441C3">
        <w:rPr>
          <w:noProof/>
          <w:sz w:val="20"/>
          <w:highlight w:val="yellow"/>
          <w:lang w:val="en-CA"/>
        </w:rPr>
        <w:t xml:space="preserve"> - 1</w:t>
      </w:r>
      <w:r w:rsidRPr="00F441C3">
        <w:rPr>
          <w:noProof/>
          <w:sz w:val="20"/>
          <w:lang w:val="en-CA"/>
        </w:rPr>
        <w:t>.</w:t>
      </w:r>
    </w:p>
    <w:p w14:paraId="2CDF4BF6" w14:textId="77777777" w:rsidR="00164E9D" w:rsidRPr="00164E9D" w:rsidRDefault="00164E9D" w:rsidP="00164E9D">
      <w:pPr>
        <w:tabs>
          <w:tab w:val="left" w:pos="794"/>
          <w:tab w:val="left" w:pos="1191"/>
          <w:tab w:val="left" w:pos="1588"/>
          <w:tab w:val="left" w:pos="1985"/>
        </w:tabs>
        <w:rPr>
          <w:rFonts w:eastAsia="SimSun"/>
          <w:sz w:val="20"/>
          <w:lang w:val="en-CA" w:eastAsia="ko-KR"/>
        </w:rPr>
      </w:pPr>
      <w:bookmarkStart w:id="19" w:name="_Toc328577293"/>
      <w:bookmarkStart w:id="20" w:name="_Toc328598096"/>
      <w:bookmarkStart w:id="21" w:name="_Toc328662741"/>
      <w:bookmarkStart w:id="22" w:name="_Toc328752581"/>
      <w:bookmarkStart w:id="23" w:name="_Toc328577294"/>
      <w:bookmarkStart w:id="24" w:name="_Toc328598097"/>
      <w:bookmarkStart w:id="25" w:name="_Toc328662742"/>
      <w:bookmarkStart w:id="26" w:name="_Toc328752582"/>
      <w:bookmarkStart w:id="27" w:name="_Toc328577397"/>
      <w:bookmarkStart w:id="28" w:name="_Toc328598200"/>
      <w:bookmarkStart w:id="29" w:name="_Toc328662845"/>
      <w:bookmarkStart w:id="30" w:name="_Toc328752685"/>
      <w:bookmarkStart w:id="31" w:name="_Toc328577398"/>
      <w:bookmarkStart w:id="32" w:name="_Toc328598201"/>
      <w:bookmarkStart w:id="33" w:name="_Toc328662846"/>
      <w:bookmarkStart w:id="34" w:name="_Toc328752686"/>
      <w:bookmarkStart w:id="35" w:name="_Toc328577399"/>
      <w:bookmarkStart w:id="36" w:name="_Toc328598202"/>
      <w:bookmarkStart w:id="37" w:name="_Toc328662847"/>
      <w:bookmarkStart w:id="38" w:name="_Toc328752687"/>
      <w:bookmarkStart w:id="39" w:name="_Toc328577484"/>
      <w:bookmarkStart w:id="40" w:name="_Toc328598287"/>
      <w:bookmarkStart w:id="41" w:name="_Toc328662932"/>
      <w:bookmarkStart w:id="42" w:name="_Toc328752772"/>
      <w:bookmarkStart w:id="43" w:name="_Toc328577485"/>
      <w:bookmarkStart w:id="44" w:name="_Toc328598288"/>
      <w:bookmarkStart w:id="45" w:name="_Toc328662933"/>
      <w:bookmarkStart w:id="46" w:name="_Toc328752773"/>
      <w:bookmarkStart w:id="47" w:name="_Toc328577486"/>
      <w:bookmarkStart w:id="48" w:name="_Toc328598289"/>
      <w:bookmarkStart w:id="49" w:name="_Toc328662934"/>
      <w:bookmarkStart w:id="50" w:name="_Toc328752774"/>
      <w:bookmarkStart w:id="51" w:name="_Toc328577577"/>
      <w:bookmarkStart w:id="52" w:name="_Toc328598380"/>
      <w:bookmarkStart w:id="53" w:name="_Toc328663025"/>
      <w:bookmarkStart w:id="54" w:name="_Toc328752865"/>
      <w:bookmarkStart w:id="55" w:name="_Toc328577578"/>
      <w:bookmarkStart w:id="56" w:name="_Toc328598381"/>
      <w:bookmarkStart w:id="57" w:name="_Toc328663026"/>
      <w:bookmarkStart w:id="58" w:name="_Toc328752866"/>
      <w:bookmarkStart w:id="59" w:name="_Toc328577579"/>
      <w:bookmarkStart w:id="60" w:name="_Toc328598382"/>
      <w:bookmarkStart w:id="61" w:name="_Toc328663027"/>
      <w:bookmarkStart w:id="62" w:name="_Toc328752867"/>
      <w:bookmarkStart w:id="63" w:name="_Toc328577607"/>
      <w:bookmarkStart w:id="64" w:name="_Toc328598410"/>
      <w:bookmarkStart w:id="65" w:name="_Toc328663055"/>
      <w:bookmarkStart w:id="66" w:name="_Toc328752895"/>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proofErr w:type="spellStart"/>
      <w:r w:rsidRPr="00164E9D">
        <w:rPr>
          <w:rFonts w:eastAsia="SimSun"/>
          <w:b/>
          <w:sz w:val="20"/>
          <w:lang w:val="en-CA" w:eastAsia="ko-KR"/>
        </w:rPr>
        <w:t>slice_lmcs_aps_id</w:t>
      </w:r>
      <w:proofErr w:type="spellEnd"/>
      <w:r w:rsidRPr="00164E9D">
        <w:rPr>
          <w:rFonts w:eastAsia="SimSun"/>
          <w:sz w:val="20"/>
          <w:lang w:val="en-CA" w:eastAsia="ko-KR"/>
        </w:rPr>
        <w:t xml:space="preserve"> specifies the </w:t>
      </w:r>
      <w:proofErr w:type="spellStart"/>
      <w:r w:rsidRPr="00164E9D">
        <w:rPr>
          <w:rFonts w:eastAsia="SimSun"/>
          <w:sz w:val="20"/>
          <w:lang w:val="en-CA" w:eastAsia="ko-KR"/>
        </w:rPr>
        <w:t>adaptation_parameter_set_id</w:t>
      </w:r>
      <w:proofErr w:type="spellEnd"/>
      <w:r w:rsidRPr="00164E9D">
        <w:rPr>
          <w:rFonts w:eastAsia="SimSun"/>
          <w:sz w:val="20"/>
          <w:lang w:val="en-CA" w:eastAsia="ko-KR"/>
        </w:rPr>
        <w:t xml:space="preserve"> of the LMCS APS that the slice refers to. The TemporalId of the APS NAL unit having </w:t>
      </w:r>
      <w:proofErr w:type="spellStart"/>
      <w:r w:rsidRPr="00164E9D">
        <w:rPr>
          <w:rFonts w:eastAsia="SimSun"/>
          <w:sz w:val="20"/>
          <w:lang w:val="en-CA" w:eastAsia="ko-KR"/>
        </w:rPr>
        <w:t>aps_params_type</w:t>
      </w:r>
      <w:proofErr w:type="spellEnd"/>
      <w:r w:rsidRPr="00164E9D">
        <w:rPr>
          <w:rFonts w:eastAsia="SimSun"/>
          <w:sz w:val="20"/>
          <w:lang w:val="en-CA" w:eastAsia="ko-KR"/>
        </w:rPr>
        <w:t xml:space="preserve"> equal to LMCS_APS and </w:t>
      </w:r>
      <w:proofErr w:type="spellStart"/>
      <w:r w:rsidRPr="00164E9D">
        <w:rPr>
          <w:rFonts w:eastAsia="SimSun"/>
          <w:sz w:val="20"/>
          <w:lang w:val="en-CA" w:eastAsia="ko-KR"/>
        </w:rPr>
        <w:t>adaptation_parameter_set_id</w:t>
      </w:r>
      <w:proofErr w:type="spellEnd"/>
      <w:r w:rsidRPr="00164E9D">
        <w:rPr>
          <w:rFonts w:eastAsia="SimSun"/>
          <w:sz w:val="20"/>
          <w:lang w:val="en-CA" w:eastAsia="ko-KR"/>
        </w:rPr>
        <w:t xml:space="preserve"> equal to </w:t>
      </w:r>
      <w:proofErr w:type="spellStart"/>
      <w:r w:rsidRPr="00164E9D">
        <w:rPr>
          <w:rFonts w:eastAsia="SimSun"/>
          <w:sz w:val="20"/>
          <w:lang w:val="en-CA" w:eastAsia="ko-KR"/>
        </w:rPr>
        <w:t>slice_lmcs_aps_id</w:t>
      </w:r>
      <w:proofErr w:type="spellEnd"/>
      <w:r w:rsidRPr="00164E9D">
        <w:rPr>
          <w:rFonts w:eastAsia="SimSun"/>
          <w:sz w:val="20"/>
          <w:lang w:val="en-CA" w:eastAsia="ko-KR"/>
        </w:rPr>
        <w:t xml:space="preserve"> shall be less than or equal to the TemporalId of the coded slice NAL unit.</w:t>
      </w:r>
    </w:p>
    <w:p w14:paraId="53170153" w14:textId="0641BE0C" w:rsidR="00891CDE" w:rsidRDefault="00164E9D" w:rsidP="00164E9D">
      <w:pPr>
        <w:tabs>
          <w:tab w:val="left" w:pos="794"/>
          <w:tab w:val="left" w:pos="1191"/>
          <w:tab w:val="left" w:pos="1588"/>
          <w:tab w:val="left" w:pos="1985"/>
        </w:tabs>
        <w:rPr>
          <w:rFonts w:eastAsia="SimSun"/>
          <w:sz w:val="20"/>
          <w:lang w:val="en-CA" w:eastAsia="ko-KR"/>
        </w:rPr>
      </w:pPr>
      <w:r w:rsidRPr="00164E9D">
        <w:rPr>
          <w:rFonts w:eastAsia="SimSun"/>
          <w:sz w:val="20"/>
          <w:lang w:val="en-CA" w:eastAsia="ko-KR"/>
        </w:rPr>
        <w:t xml:space="preserve">When present, the value of </w:t>
      </w:r>
      <w:proofErr w:type="spellStart"/>
      <w:r w:rsidRPr="00164E9D">
        <w:rPr>
          <w:rFonts w:eastAsia="SimSun"/>
          <w:sz w:val="20"/>
          <w:lang w:val="en-CA" w:eastAsia="ko-KR"/>
        </w:rPr>
        <w:t>slice_lmcs_aps_id</w:t>
      </w:r>
      <w:proofErr w:type="spellEnd"/>
      <w:r w:rsidRPr="00164E9D">
        <w:rPr>
          <w:rFonts w:eastAsia="SimSun"/>
          <w:sz w:val="20"/>
          <w:lang w:val="en-CA" w:eastAsia="ko-KR"/>
        </w:rPr>
        <w:t xml:space="preserve"> shall be the same for all slices of a picture. </w:t>
      </w:r>
      <w:r w:rsidRPr="00164E9D">
        <w:rPr>
          <w:rFonts w:eastAsia="SimSun"/>
          <w:sz w:val="20"/>
          <w:highlight w:val="yellow"/>
          <w:lang w:val="en-CA" w:eastAsia="ko-KR"/>
        </w:rPr>
        <w:t xml:space="preserve">When not present, the value of </w:t>
      </w:r>
      <w:proofErr w:type="spellStart"/>
      <w:r w:rsidRPr="00164E9D">
        <w:rPr>
          <w:rFonts w:eastAsia="SimSun"/>
          <w:sz w:val="20"/>
          <w:highlight w:val="yellow"/>
          <w:lang w:val="en-CA" w:eastAsia="ko-KR"/>
        </w:rPr>
        <w:t>slice_lmcs_aps_id</w:t>
      </w:r>
      <w:proofErr w:type="spellEnd"/>
      <w:r w:rsidRPr="00164E9D">
        <w:rPr>
          <w:rFonts w:eastAsia="SimSun"/>
          <w:sz w:val="20"/>
          <w:highlight w:val="yellow"/>
          <w:lang w:val="en-CA" w:eastAsia="ko-KR"/>
        </w:rPr>
        <w:t xml:space="preserve"> is inferred to be equal to </w:t>
      </w:r>
      <w:proofErr w:type="spellStart"/>
      <w:r w:rsidRPr="00164E9D">
        <w:rPr>
          <w:rFonts w:eastAsia="SimSun"/>
          <w:sz w:val="20"/>
          <w:highlight w:val="yellow"/>
          <w:lang w:val="en-CA" w:eastAsia="ko-KR"/>
        </w:rPr>
        <w:t>pps_lmcs_aps_id_idc</w:t>
      </w:r>
      <w:proofErr w:type="spellEnd"/>
      <w:r w:rsidRPr="00164E9D">
        <w:rPr>
          <w:rFonts w:eastAsia="SimSun"/>
          <w:sz w:val="20"/>
          <w:highlight w:val="yellow"/>
          <w:lang w:val="en-CA" w:eastAsia="ko-KR"/>
        </w:rPr>
        <w:t xml:space="preserve"> – 1.</w:t>
      </w:r>
    </w:p>
    <w:p w14:paraId="7D005BF3" w14:textId="2E3E479B" w:rsidR="008A6497" w:rsidRPr="00604AC4" w:rsidRDefault="003E410B" w:rsidP="00604AC4">
      <w:pPr>
        <w:tabs>
          <w:tab w:val="left" w:pos="794"/>
          <w:tab w:val="left" w:pos="1191"/>
          <w:tab w:val="left" w:pos="1588"/>
          <w:tab w:val="left" w:pos="1985"/>
        </w:tabs>
        <w:rPr>
          <w:rFonts w:eastAsia="SimSun"/>
          <w:sz w:val="20"/>
          <w:lang w:val="en-CA" w:eastAsia="ko-KR"/>
        </w:rPr>
      </w:pPr>
      <w:proofErr w:type="spellStart"/>
      <w:r w:rsidRPr="003E410B">
        <w:rPr>
          <w:rFonts w:eastAsia="SimSun"/>
          <w:b/>
          <w:sz w:val="20"/>
          <w:lang w:val="en-CA" w:eastAsia="ko-KR"/>
        </w:rPr>
        <w:t>slice_chroma_residual_scale_flag</w:t>
      </w:r>
      <w:proofErr w:type="spellEnd"/>
      <w:r w:rsidRPr="003E410B">
        <w:rPr>
          <w:rFonts w:eastAsia="SimSun"/>
          <w:b/>
          <w:sz w:val="20"/>
          <w:lang w:val="en-CA" w:eastAsia="ko-KR"/>
        </w:rPr>
        <w:t xml:space="preserve"> </w:t>
      </w:r>
      <w:r w:rsidRPr="003E410B">
        <w:rPr>
          <w:rFonts w:eastAsia="SimSun"/>
          <w:sz w:val="20"/>
          <w:lang w:val="en-CA" w:eastAsia="ko-KR"/>
        </w:rPr>
        <w:t xml:space="preserve">equal to 1 specifies that chroma residual  scaling is enabled for the current slice. </w:t>
      </w:r>
      <w:proofErr w:type="spellStart"/>
      <w:r w:rsidRPr="003E410B">
        <w:rPr>
          <w:rFonts w:eastAsia="SimSun"/>
          <w:sz w:val="20"/>
          <w:lang w:val="en-CA" w:eastAsia="ko-KR"/>
        </w:rPr>
        <w:t>slice_chroma_residual_scale_flag</w:t>
      </w:r>
      <w:proofErr w:type="spellEnd"/>
      <w:r w:rsidRPr="003E410B">
        <w:rPr>
          <w:rFonts w:eastAsia="SimSun"/>
          <w:sz w:val="20"/>
          <w:lang w:val="en-CA" w:eastAsia="ko-KR"/>
        </w:rPr>
        <w:t xml:space="preserve"> equal to 0 specifies that chroma residual scaling is not enabled for the current slice. When </w:t>
      </w:r>
      <w:proofErr w:type="spellStart"/>
      <w:r w:rsidRPr="003E410B">
        <w:rPr>
          <w:rFonts w:eastAsia="SimSun"/>
          <w:sz w:val="20"/>
          <w:lang w:val="en-CA" w:eastAsia="ko-KR"/>
        </w:rPr>
        <w:t>slice_chroma_residual_scale_flag</w:t>
      </w:r>
      <w:proofErr w:type="spellEnd"/>
      <w:r w:rsidRPr="003E410B">
        <w:rPr>
          <w:rFonts w:eastAsia="SimSun"/>
          <w:sz w:val="20"/>
          <w:lang w:val="en-CA" w:eastAsia="ko-KR"/>
        </w:rPr>
        <w:t xml:space="preserve"> is not present and </w:t>
      </w:r>
      <w:proofErr w:type="spellStart"/>
      <w:r w:rsidRPr="003E410B">
        <w:rPr>
          <w:rFonts w:eastAsia="SimSun"/>
          <w:sz w:val="20"/>
          <w:highlight w:val="yellow"/>
          <w:lang w:val="en-CA" w:eastAsia="ko-KR"/>
        </w:rPr>
        <w:t>ChromaArrayType</w:t>
      </w:r>
      <w:proofErr w:type="spellEnd"/>
      <w:r w:rsidRPr="003E410B">
        <w:rPr>
          <w:rFonts w:eastAsia="SimSun"/>
          <w:sz w:val="20"/>
          <w:highlight w:val="yellow"/>
          <w:lang w:val="en-CA" w:eastAsia="ko-KR"/>
        </w:rPr>
        <w:t xml:space="preserve"> is equal to 0</w:t>
      </w:r>
      <w:r w:rsidRPr="003E410B">
        <w:rPr>
          <w:rFonts w:eastAsia="SimSun"/>
          <w:sz w:val="20"/>
          <w:lang w:val="en-CA" w:eastAsia="ko-KR"/>
        </w:rPr>
        <w:t xml:space="preserve">, it is inferred to be equal to 0. </w:t>
      </w:r>
      <w:r w:rsidRPr="003E410B">
        <w:rPr>
          <w:rFonts w:eastAsia="SimSun"/>
          <w:sz w:val="20"/>
          <w:highlight w:val="yellow"/>
          <w:lang w:val="en-CA" w:eastAsia="ko-KR"/>
        </w:rPr>
        <w:t xml:space="preserve">When </w:t>
      </w:r>
      <w:proofErr w:type="spellStart"/>
      <w:r w:rsidRPr="003E410B">
        <w:rPr>
          <w:rFonts w:eastAsia="SimSun"/>
          <w:sz w:val="20"/>
          <w:highlight w:val="yellow"/>
          <w:lang w:val="en-CA" w:eastAsia="ko-KR"/>
        </w:rPr>
        <w:t>slice_chroma_residual_scale_flag</w:t>
      </w:r>
      <w:proofErr w:type="spellEnd"/>
      <w:r w:rsidRPr="003E410B">
        <w:rPr>
          <w:rFonts w:eastAsia="SimSun"/>
          <w:sz w:val="20"/>
          <w:highlight w:val="yellow"/>
          <w:lang w:val="en-CA" w:eastAsia="ko-KR"/>
        </w:rPr>
        <w:t xml:space="preserve"> is not present and </w:t>
      </w:r>
      <w:proofErr w:type="spellStart"/>
      <w:r w:rsidRPr="003E410B">
        <w:rPr>
          <w:rFonts w:eastAsia="SimSun"/>
          <w:sz w:val="20"/>
          <w:highlight w:val="yellow"/>
          <w:lang w:val="en-CA" w:eastAsia="ko-KR"/>
        </w:rPr>
        <w:t>ChromaArrayType</w:t>
      </w:r>
      <w:proofErr w:type="spellEnd"/>
      <w:r w:rsidRPr="003E410B">
        <w:rPr>
          <w:rFonts w:eastAsia="SimSun"/>
          <w:sz w:val="20"/>
          <w:highlight w:val="yellow"/>
          <w:lang w:val="en-CA" w:eastAsia="ko-KR"/>
        </w:rPr>
        <w:t xml:space="preserve"> is not equal to 0, it is inferred to be equal to </w:t>
      </w:r>
      <w:proofErr w:type="spellStart"/>
      <w:r w:rsidRPr="003E410B">
        <w:rPr>
          <w:rFonts w:eastAsia="SimSun"/>
          <w:sz w:val="20"/>
          <w:highlight w:val="yellow"/>
          <w:lang w:val="en-CA" w:eastAsia="ko-KR"/>
        </w:rPr>
        <w:t>pps_</w:t>
      </w:r>
      <w:r w:rsidRPr="003E410B">
        <w:rPr>
          <w:rFonts w:eastAsia="SimSun"/>
          <w:bCs/>
          <w:sz w:val="20"/>
          <w:highlight w:val="yellow"/>
          <w:lang w:val="en-CA" w:eastAsia="ko-KR"/>
        </w:rPr>
        <w:t>chroma_residual_scale_</w:t>
      </w:r>
      <w:r w:rsidRPr="003E410B">
        <w:rPr>
          <w:rFonts w:eastAsia="SimSun"/>
          <w:sz w:val="20"/>
          <w:highlight w:val="yellow"/>
          <w:lang w:val="en-CA" w:eastAsia="ko-KR"/>
        </w:rPr>
        <w:t>idc</w:t>
      </w:r>
      <w:proofErr w:type="spellEnd"/>
      <w:r w:rsidRPr="003E410B">
        <w:rPr>
          <w:rFonts w:eastAsia="SimSun"/>
          <w:sz w:val="20"/>
          <w:highlight w:val="yellow"/>
          <w:lang w:val="en-CA" w:eastAsia="ko-KR"/>
        </w:rPr>
        <w:t xml:space="preserve"> – 1</w:t>
      </w:r>
      <w:r w:rsidRPr="003E410B">
        <w:rPr>
          <w:rFonts w:eastAsia="SimSun"/>
          <w:sz w:val="20"/>
          <w:lang w:val="en-CA" w:eastAsia="ko-KR"/>
        </w:rPr>
        <w:t>.</w:t>
      </w:r>
    </w:p>
    <w:p w14:paraId="05599463" w14:textId="77777777" w:rsidR="000C517C" w:rsidRDefault="000C517C" w:rsidP="00F7768E">
      <w:pPr>
        <w:pStyle w:val="Heading1"/>
        <w:rPr>
          <w:lang w:val="en-CA"/>
        </w:rPr>
      </w:pPr>
      <w:r>
        <w:rPr>
          <w:lang w:val="en-CA"/>
        </w:rPr>
        <w:t>Results</w:t>
      </w:r>
    </w:p>
    <w:p w14:paraId="589E5049" w14:textId="16396B4F" w:rsidR="000C517C" w:rsidRDefault="000C517C" w:rsidP="000C517C">
      <w:pPr>
        <w:rPr>
          <w:lang w:val="en-CA"/>
        </w:rPr>
      </w:pPr>
      <w:r>
        <w:rPr>
          <w:lang w:val="en-CA"/>
        </w:rPr>
        <w:t xml:space="preserve">The BD-rate numbers for the CTC comparing the proposed solution over VTM-6.1+ (called VTM-6.1+ for convenience, the full reference is VTM-master </w:t>
      </w:r>
      <w:r w:rsidRPr="00B17BC0">
        <w:rPr>
          <w:lang w:val="en-CA"/>
        </w:rPr>
        <w:t>1a3e0974</w:t>
      </w:r>
      <w:r>
        <w:rPr>
          <w:lang w:val="en-CA"/>
        </w:rPr>
        <w:t xml:space="preserve"> from 20190913 at 10:37 CET) is shown below. For both the </w:t>
      </w:r>
      <w:r w:rsidR="00375341">
        <w:rPr>
          <w:lang w:val="en-CA"/>
        </w:rPr>
        <w:t xml:space="preserve">anchor </w:t>
      </w:r>
      <w:r>
        <w:rPr>
          <w:lang w:val="en-CA"/>
        </w:rPr>
        <w:t xml:space="preserve">and test configurations </w:t>
      </w:r>
      <w:proofErr w:type="spellStart"/>
      <w:r>
        <w:rPr>
          <w:lang w:val="en-CA"/>
        </w:rPr>
        <w:t>constant_slice_header_params_enabled_flag</w:t>
      </w:r>
      <w:proofErr w:type="spellEnd"/>
      <w:r>
        <w:rPr>
          <w:lang w:val="en-CA"/>
        </w:rPr>
        <w:t xml:space="preserve"> is set to 1 for RA, LDB and LDP and to 0 for AI, since </w:t>
      </w:r>
      <w:r w:rsidR="004A0B03">
        <w:rPr>
          <w:lang w:val="en-CA"/>
        </w:rPr>
        <w:t xml:space="preserve">for AI </w:t>
      </w:r>
      <w:r>
        <w:rPr>
          <w:lang w:val="en-CA"/>
        </w:rPr>
        <w:t xml:space="preserve">a PPS is sent for each picture. Note that the gains do not come from change in quality but purely from saving bits by signaling constant parameters in the PPS instead of in the slice headers. </w:t>
      </w:r>
    </w:p>
    <w:p w14:paraId="1A6FCD15" w14:textId="77777777" w:rsidR="00851FB9" w:rsidRPr="00B9348D" w:rsidRDefault="00851FB9" w:rsidP="000C517C">
      <w:pPr>
        <w:rPr>
          <w:lang w:val="en-CA"/>
        </w:rPr>
      </w:pPr>
    </w:p>
    <w:p w14:paraId="7794B1C6" w14:textId="0E2BFDE7" w:rsidR="00851FB9" w:rsidRDefault="00851FB9" w:rsidP="00703759">
      <w:pPr>
        <w:keepNext/>
      </w:pPr>
      <w:r w:rsidRPr="004E3963">
        <w:lastRenderedPageBreak/>
        <w:t xml:space="preserve">Table </w:t>
      </w:r>
      <w:r w:rsidRPr="004E3963">
        <w:rPr>
          <w:noProof/>
        </w:rPr>
        <w:fldChar w:fldCharType="begin"/>
      </w:r>
      <w:r w:rsidRPr="004E3963">
        <w:rPr>
          <w:noProof/>
        </w:rPr>
        <w:instrText xml:space="preserve"> SEQ Table \* ARABIC </w:instrText>
      </w:r>
      <w:r w:rsidRPr="004E3963">
        <w:rPr>
          <w:noProof/>
        </w:rPr>
        <w:fldChar w:fldCharType="separate"/>
      </w:r>
      <w:r w:rsidRPr="004E3963">
        <w:rPr>
          <w:noProof/>
        </w:rPr>
        <w:t>2</w:t>
      </w:r>
      <w:r w:rsidRPr="004E3963">
        <w:rPr>
          <w:noProof/>
        </w:rPr>
        <w:fldChar w:fldCharType="end"/>
      </w:r>
      <w:r w:rsidRPr="004E3963">
        <w:tab/>
      </w:r>
      <w:r>
        <w:rPr>
          <w:lang w:val="en-CA"/>
        </w:rPr>
        <w:t xml:space="preserve">- </w:t>
      </w:r>
      <w:r w:rsidRPr="004E3963">
        <w:t xml:space="preserve">BD-rate numbers for the proposed solution compared to VTM 6.1+ with </w:t>
      </w:r>
      <w:proofErr w:type="spellStart"/>
      <w:r w:rsidRPr="004E3963">
        <w:t>constant_slice_header_params_enabled_flag</w:t>
      </w:r>
      <w:proofErr w:type="spellEnd"/>
      <w:r w:rsidRPr="004E3963">
        <w:t xml:space="preserve"> equal to 1 for RA, LDB and LDP and 0 for AI. </w:t>
      </w:r>
    </w:p>
    <w:p w14:paraId="48B835BF" w14:textId="77777777" w:rsidR="004B11D0" w:rsidRPr="004E3963" w:rsidRDefault="004B11D0" w:rsidP="00703759">
      <w:pPr>
        <w:keepNext/>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Change w:id="67" w:author="P0368-v2" w:date="2019-09-27T14:46:00Z">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PrChange>
      </w:tblPr>
      <w:tblGrid>
        <w:gridCol w:w="4675"/>
        <w:gridCol w:w="4675"/>
        <w:tblGridChange w:id="68">
          <w:tblGrid>
            <w:gridCol w:w="4675"/>
            <w:gridCol w:w="4675"/>
          </w:tblGrid>
        </w:tblGridChange>
      </w:tblGrid>
      <w:tr w:rsidR="000C517C" w14:paraId="2B3848A5" w14:textId="77777777" w:rsidTr="006B7E37">
        <w:trPr>
          <w:jc w:val="center"/>
          <w:trPrChange w:id="69" w:author="P0368-v2" w:date="2019-09-27T14:46:00Z">
            <w:trPr>
              <w:jc w:val="center"/>
            </w:trPr>
          </w:trPrChange>
        </w:trPr>
        <w:tc>
          <w:tcPr>
            <w:tcW w:w="4675" w:type="dxa"/>
            <w:tcPrChange w:id="70" w:author="P0368-v2" w:date="2019-09-27T14:46:00Z">
              <w:tcPr>
                <w:tcW w:w="4675" w:type="dxa"/>
              </w:tcPr>
            </w:tcPrChange>
          </w:tcPr>
          <w:tbl>
            <w:tblPr>
              <w:tblW w:w="3840" w:type="dxa"/>
              <w:jc w:val="center"/>
              <w:tblLayout w:type="fixed"/>
              <w:tblCellMar>
                <w:left w:w="70" w:type="dxa"/>
                <w:right w:w="70" w:type="dxa"/>
              </w:tblCellMar>
              <w:tblLook w:val="04A0" w:firstRow="1" w:lastRow="0" w:firstColumn="1" w:lastColumn="0" w:noHBand="0" w:noVBand="1"/>
              <w:tblPrChange w:id="71" w:author="P0368-v2" w:date="2019-09-27T14:46:00Z">
                <w:tblPr>
                  <w:tblW w:w="3840" w:type="dxa"/>
                  <w:jc w:val="center"/>
                  <w:tblCellMar>
                    <w:left w:w="70" w:type="dxa"/>
                    <w:right w:w="70" w:type="dxa"/>
                  </w:tblCellMar>
                  <w:tblLook w:val="04A0" w:firstRow="1" w:lastRow="0" w:firstColumn="1" w:lastColumn="0" w:noHBand="0" w:noVBand="1"/>
                </w:tblPr>
              </w:tblPrChange>
            </w:tblPr>
            <w:tblGrid>
              <w:gridCol w:w="960"/>
              <w:gridCol w:w="960"/>
              <w:gridCol w:w="960"/>
              <w:gridCol w:w="960"/>
              <w:tblGridChange w:id="72">
                <w:tblGrid>
                  <w:gridCol w:w="960"/>
                  <w:gridCol w:w="960"/>
                  <w:gridCol w:w="960"/>
                  <w:gridCol w:w="960"/>
                </w:tblGrid>
              </w:tblGridChange>
            </w:tblGrid>
            <w:tr w:rsidR="000C517C" w:rsidRPr="00987C13" w14:paraId="2539F6FA" w14:textId="77777777" w:rsidTr="006B7E37">
              <w:trPr>
                <w:trHeight w:val="315"/>
                <w:jc w:val="center"/>
                <w:trPrChange w:id="73" w:author="P0368-v2" w:date="2019-09-27T14:46:00Z">
                  <w:trPr>
                    <w:trHeight w:val="315"/>
                    <w:jc w:val="center"/>
                  </w:trPr>
                </w:trPrChange>
              </w:trPr>
              <w:tc>
                <w:tcPr>
                  <w:tcW w:w="960" w:type="dxa"/>
                  <w:tcBorders>
                    <w:top w:val="nil"/>
                    <w:left w:val="nil"/>
                    <w:bottom w:val="nil"/>
                    <w:right w:val="nil"/>
                  </w:tcBorders>
                  <w:shd w:val="clear" w:color="auto" w:fill="auto"/>
                  <w:noWrap/>
                  <w:vAlign w:val="bottom"/>
                  <w:hideMark/>
                  <w:tcPrChange w:id="74" w:author="P0368-v2" w:date="2019-09-27T14:46:00Z">
                    <w:tcPr>
                      <w:tcW w:w="960" w:type="dxa"/>
                      <w:tcBorders>
                        <w:top w:val="nil"/>
                        <w:left w:val="nil"/>
                        <w:bottom w:val="nil"/>
                        <w:right w:val="nil"/>
                      </w:tcBorders>
                      <w:shd w:val="clear" w:color="auto" w:fill="auto"/>
                      <w:noWrap/>
                      <w:vAlign w:val="bottom"/>
                      <w:hideMark/>
                    </w:tcPr>
                  </w:tcPrChange>
                </w:tcPr>
                <w:p w14:paraId="240E7F72" w14:textId="77777777" w:rsidR="000C517C" w:rsidRPr="00987C13" w:rsidRDefault="000C517C" w:rsidP="0010371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sv-SE" w:eastAsia="sv-SE"/>
                    </w:rPr>
                  </w:pPr>
                </w:p>
              </w:tc>
              <w:tc>
                <w:tcPr>
                  <w:tcW w:w="2880" w:type="dxa"/>
                  <w:gridSpan w:val="3"/>
                  <w:tcBorders>
                    <w:top w:val="single" w:sz="8" w:space="0" w:color="auto"/>
                    <w:left w:val="single" w:sz="8" w:space="0" w:color="auto"/>
                    <w:bottom w:val="single" w:sz="8" w:space="0" w:color="auto"/>
                    <w:right w:val="single" w:sz="8" w:space="0" w:color="000000"/>
                  </w:tcBorders>
                  <w:shd w:val="clear" w:color="auto" w:fill="auto"/>
                  <w:noWrap/>
                  <w:vAlign w:val="bottom"/>
                  <w:hideMark/>
                  <w:tcPrChange w:id="75" w:author="P0368-v2" w:date="2019-09-27T14:46:00Z">
                    <w:tcPr>
                      <w:tcW w:w="2880" w:type="dxa"/>
                      <w:gridSpan w:val="3"/>
                      <w:tcBorders>
                        <w:top w:val="single" w:sz="8" w:space="0" w:color="auto"/>
                        <w:left w:val="single" w:sz="8" w:space="0" w:color="auto"/>
                        <w:bottom w:val="single" w:sz="8" w:space="0" w:color="auto"/>
                        <w:right w:val="single" w:sz="8" w:space="0" w:color="000000"/>
                      </w:tcBorders>
                      <w:shd w:val="clear" w:color="auto" w:fill="auto"/>
                      <w:noWrap/>
                      <w:vAlign w:val="bottom"/>
                      <w:hideMark/>
                    </w:tcPr>
                  </w:tcPrChange>
                </w:tcPr>
                <w:p w14:paraId="5B3BEE83" w14:textId="77777777" w:rsidR="000C517C" w:rsidRPr="00987C13" w:rsidRDefault="000C517C" w:rsidP="0010371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sidRPr="00987C13">
                    <w:rPr>
                      <w:rFonts w:ascii="Arial" w:hAnsi="Arial" w:cs="Arial"/>
                      <w:b/>
                      <w:bCs/>
                      <w:color w:val="000000"/>
                      <w:sz w:val="18"/>
                      <w:szCs w:val="18"/>
                      <w:lang w:val="sv-SE" w:eastAsia="sv-SE"/>
                    </w:rPr>
                    <w:t>All intr</w:t>
                  </w:r>
                  <w:r>
                    <w:rPr>
                      <w:rFonts w:ascii="Arial" w:hAnsi="Arial" w:cs="Arial"/>
                      <w:b/>
                      <w:bCs/>
                      <w:color w:val="000000"/>
                      <w:sz w:val="18"/>
                      <w:szCs w:val="18"/>
                      <w:lang w:val="sv-SE" w:eastAsia="sv-SE"/>
                    </w:rPr>
                    <w:t>a</w:t>
                  </w:r>
                </w:p>
              </w:tc>
            </w:tr>
            <w:tr w:rsidR="000C517C" w:rsidRPr="00987C13" w14:paraId="55A656BC" w14:textId="77777777" w:rsidTr="006B7E37">
              <w:trPr>
                <w:trHeight w:val="315"/>
                <w:jc w:val="center"/>
                <w:trPrChange w:id="76" w:author="P0368-v2" w:date="2019-09-27T14:46:00Z">
                  <w:trPr>
                    <w:trHeight w:val="315"/>
                    <w:jc w:val="center"/>
                  </w:trPr>
                </w:trPrChange>
              </w:trPr>
              <w:tc>
                <w:tcPr>
                  <w:tcW w:w="960" w:type="dxa"/>
                  <w:tcBorders>
                    <w:top w:val="nil"/>
                    <w:left w:val="nil"/>
                    <w:bottom w:val="nil"/>
                    <w:right w:val="nil"/>
                  </w:tcBorders>
                  <w:shd w:val="clear" w:color="auto" w:fill="auto"/>
                  <w:noWrap/>
                  <w:vAlign w:val="center"/>
                  <w:hideMark/>
                  <w:tcPrChange w:id="77" w:author="P0368-v2" w:date="2019-09-27T14:46:00Z">
                    <w:tcPr>
                      <w:tcW w:w="960" w:type="dxa"/>
                      <w:tcBorders>
                        <w:top w:val="nil"/>
                        <w:left w:val="nil"/>
                        <w:bottom w:val="nil"/>
                        <w:right w:val="nil"/>
                      </w:tcBorders>
                      <w:shd w:val="clear" w:color="auto" w:fill="auto"/>
                      <w:noWrap/>
                      <w:vAlign w:val="center"/>
                      <w:hideMark/>
                    </w:tcPr>
                  </w:tcPrChange>
                </w:tcPr>
                <w:p w14:paraId="3BC49110" w14:textId="77777777" w:rsidR="000C517C" w:rsidRPr="00987C13" w:rsidRDefault="000C517C" w:rsidP="0010371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p>
              </w:tc>
              <w:tc>
                <w:tcPr>
                  <w:tcW w:w="960" w:type="dxa"/>
                  <w:tcBorders>
                    <w:top w:val="nil"/>
                    <w:left w:val="single" w:sz="8" w:space="0" w:color="auto"/>
                    <w:bottom w:val="single" w:sz="8" w:space="0" w:color="auto"/>
                    <w:right w:val="nil"/>
                  </w:tcBorders>
                  <w:shd w:val="clear" w:color="auto" w:fill="auto"/>
                  <w:noWrap/>
                  <w:vAlign w:val="center"/>
                  <w:hideMark/>
                  <w:tcPrChange w:id="78" w:author="P0368-v2" w:date="2019-09-27T14:46:00Z">
                    <w:tcPr>
                      <w:tcW w:w="960" w:type="dxa"/>
                      <w:tcBorders>
                        <w:top w:val="nil"/>
                        <w:left w:val="single" w:sz="8" w:space="0" w:color="auto"/>
                        <w:bottom w:val="single" w:sz="8" w:space="0" w:color="auto"/>
                        <w:right w:val="nil"/>
                      </w:tcBorders>
                      <w:shd w:val="clear" w:color="auto" w:fill="auto"/>
                      <w:noWrap/>
                      <w:vAlign w:val="center"/>
                      <w:hideMark/>
                    </w:tcPr>
                  </w:tcPrChange>
                </w:tcPr>
                <w:p w14:paraId="7EFDEE26" w14:textId="77777777" w:rsidR="000C517C" w:rsidRPr="00987C13" w:rsidRDefault="000C517C" w:rsidP="0010371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987C13">
                    <w:rPr>
                      <w:rFonts w:ascii="Arial" w:hAnsi="Arial" w:cs="Arial"/>
                      <w:color w:val="000000"/>
                      <w:sz w:val="18"/>
                      <w:szCs w:val="18"/>
                      <w:lang w:val="sv-SE" w:eastAsia="sv-SE"/>
                    </w:rPr>
                    <w:t>Y</w:t>
                  </w:r>
                </w:p>
              </w:tc>
              <w:tc>
                <w:tcPr>
                  <w:tcW w:w="960" w:type="dxa"/>
                  <w:tcBorders>
                    <w:top w:val="nil"/>
                    <w:left w:val="nil"/>
                    <w:bottom w:val="single" w:sz="8" w:space="0" w:color="auto"/>
                    <w:right w:val="nil"/>
                  </w:tcBorders>
                  <w:shd w:val="clear" w:color="auto" w:fill="auto"/>
                  <w:noWrap/>
                  <w:vAlign w:val="center"/>
                  <w:hideMark/>
                  <w:tcPrChange w:id="79" w:author="P0368-v2" w:date="2019-09-27T14:46:00Z">
                    <w:tcPr>
                      <w:tcW w:w="960" w:type="dxa"/>
                      <w:tcBorders>
                        <w:top w:val="nil"/>
                        <w:left w:val="nil"/>
                        <w:bottom w:val="single" w:sz="8" w:space="0" w:color="auto"/>
                        <w:right w:val="nil"/>
                      </w:tcBorders>
                      <w:shd w:val="clear" w:color="auto" w:fill="auto"/>
                      <w:noWrap/>
                      <w:vAlign w:val="center"/>
                      <w:hideMark/>
                    </w:tcPr>
                  </w:tcPrChange>
                </w:tcPr>
                <w:p w14:paraId="6EA611C0" w14:textId="77777777" w:rsidR="000C517C" w:rsidRPr="00987C13" w:rsidRDefault="000C517C" w:rsidP="0010371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987C13">
                    <w:rPr>
                      <w:rFonts w:ascii="Arial" w:hAnsi="Arial" w:cs="Arial"/>
                      <w:color w:val="000000"/>
                      <w:sz w:val="18"/>
                      <w:szCs w:val="18"/>
                      <w:lang w:val="sv-SE" w:eastAsia="sv-SE"/>
                    </w:rPr>
                    <w:t>U</w:t>
                  </w:r>
                </w:p>
              </w:tc>
              <w:tc>
                <w:tcPr>
                  <w:tcW w:w="960" w:type="dxa"/>
                  <w:tcBorders>
                    <w:top w:val="nil"/>
                    <w:left w:val="nil"/>
                    <w:bottom w:val="single" w:sz="8" w:space="0" w:color="auto"/>
                    <w:right w:val="single" w:sz="8" w:space="0" w:color="auto"/>
                  </w:tcBorders>
                  <w:shd w:val="clear" w:color="auto" w:fill="auto"/>
                  <w:noWrap/>
                  <w:vAlign w:val="center"/>
                  <w:hideMark/>
                  <w:tcPrChange w:id="80" w:author="P0368-v2" w:date="2019-09-27T14:46:00Z">
                    <w:tcPr>
                      <w:tcW w:w="960" w:type="dxa"/>
                      <w:tcBorders>
                        <w:top w:val="nil"/>
                        <w:left w:val="nil"/>
                        <w:bottom w:val="single" w:sz="8" w:space="0" w:color="auto"/>
                        <w:right w:val="single" w:sz="8" w:space="0" w:color="auto"/>
                      </w:tcBorders>
                      <w:shd w:val="clear" w:color="auto" w:fill="auto"/>
                      <w:noWrap/>
                      <w:vAlign w:val="center"/>
                      <w:hideMark/>
                    </w:tcPr>
                  </w:tcPrChange>
                </w:tcPr>
                <w:p w14:paraId="7403ECF5" w14:textId="77777777" w:rsidR="000C517C" w:rsidRPr="00987C13" w:rsidRDefault="000C517C" w:rsidP="0010371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987C13">
                    <w:rPr>
                      <w:rFonts w:ascii="Arial" w:hAnsi="Arial" w:cs="Arial"/>
                      <w:color w:val="000000"/>
                      <w:sz w:val="18"/>
                      <w:szCs w:val="18"/>
                      <w:lang w:val="sv-SE" w:eastAsia="sv-SE"/>
                    </w:rPr>
                    <w:t>V</w:t>
                  </w:r>
                </w:p>
              </w:tc>
            </w:tr>
            <w:tr w:rsidR="000C517C" w:rsidRPr="00987C13" w14:paraId="36EB0FFE" w14:textId="77777777" w:rsidTr="006B7E37">
              <w:trPr>
                <w:trHeight w:val="300"/>
                <w:jc w:val="center"/>
                <w:trPrChange w:id="81" w:author="P0368-v2" w:date="2019-09-27T14:46:00Z">
                  <w:trPr>
                    <w:trHeight w:val="300"/>
                    <w:jc w:val="center"/>
                  </w:trPr>
                </w:trPrChange>
              </w:trPr>
              <w:tc>
                <w:tcPr>
                  <w:tcW w:w="960" w:type="dxa"/>
                  <w:tcBorders>
                    <w:top w:val="single" w:sz="8" w:space="0" w:color="auto"/>
                    <w:left w:val="single" w:sz="8" w:space="0" w:color="auto"/>
                    <w:bottom w:val="nil"/>
                    <w:right w:val="single" w:sz="8" w:space="0" w:color="auto"/>
                  </w:tcBorders>
                  <w:shd w:val="clear" w:color="auto" w:fill="auto"/>
                  <w:noWrap/>
                  <w:vAlign w:val="center"/>
                  <w:hideMark/>
                  <w:tcPrChange w:id="82" w:author="P0368-v2" w:date="2019-09-27T14:46:00Z">
                    <w:tcPr>
                      <w:tcW w:w="96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695A3B24" w14:textId="77777777" w:rsidR="000C517C" w:rsidRPr="00987C13" w:rsidRDefault="000C517C" w:rsidP="0010371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987C13">
                    <w:rPr>
                      <w:rFonts w:ascii="Arial" w:hAnsi="Arial" w:cs="Arial"/>
                      <w:color w:val="000000"/>
                      <w:sz w:val="18"/>
                      <w:szCs w:val="18"/>
                      <w:lang w:val="sv-SE" w:eastAsia="sv-SE"/>
                    </w:rPr>
                    <w:t>Class A1</w:t>
                  </w:r>
                </w:p>
              </w:tc>
              <w:tc>
                <w:tcPr>
                  <w:tcW w:w="960" w:type="dxa"/>
                  <w:tcBorders>
                    <w:top w:val="nil"/>
                    <w:left w:val="nil"/>
                    <w:bottom w:val="nil"/>
                    <w:right w:val="nil"/>
                  </w:tcBorders>
                  <w:shd w:val="clear" w:color="auto" w:fill="auto"/>
                  <w:noWrap/>
                  <w:vAlign w:val="center"/>
                  <w:hideMark/>
                  <w:tcPrChange w:id="83" w:author="P0368-v2" w:date="2019-09-27T14:46:00Z">
                    <w:tcPr>
                      <w:tcW w:w="960" w:type="dxa"/>
                      <w:tcBorders>
                        <w:top w:val="nil"/>
                        <w:left w:val="nil"/>
                        <w:bottom w:val="nil"/>
                        <w:right w:val="nil"/>
                      </w:tcBorders>
                      <w:shd w:val="clear" w:color="auto" w:fill="auto"/>
                      <w:noWrap/>
                      <w:vAlign w:val="center"/>
                      <w:hideMark/>
                    </w:tcPr>
                  </w:tcPrChange>
                </w:tcPr>
                <w:p w14:paraId="459BD3E8" w14:textId="77777777" w:rsidR="000C517C" w:rsidRPr="00987C13" w:rsidRDefault="000C517C" w:rsidP="0010371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987C13">
                    <w:rPr>
                      <w:rFonts w:ascii="Arial" w:hAnsi="Arial" w:cs="Arial"/>
                      <w:color w:val="000000"/>
                      <w:sz w:val="18"/>
                      <w:szCs w:val="18"/>
                      <w:lang w:val="sv-SE" w:eastAsia="sv-SE"/>
                    </w:rPr>
                    <w:t>0.00%</w:t>
                  </w:r>
                </w:p>
              </w:tc>
              <w:tc>
                <w:tcPr>
                  <w:tcW w:w="960" w:type="dxa"/>
                  <w:tcBorders>
                    <w:top w:val="nil"/>
                    <w:left w:val="nil"/>
                    <w:bottom w:val="nil"/>
                    <w:right w:val="nil"/>
                  </w:tcBorders>
                  <w:shd w:val="clear" w:color="auto" w:fill="auto"/>
                  <w:noWrap/>
                  <w:vAlign w:val="center"/>
                  <w:hideMark/>
                  <w:tcPrChange w:id="84" w:author="P0368-v2" w:date="2019-09-27T14:46:00Z">
                    <w:tcPr>
                      <w:tcW w:w="960" w:type="dxa"/>
                      <w:tcBorders>
                        <w:top w:val="nil"/>
                        <w:left w:val="nil"/>
                        <w:bottom w:val="nil"/>
                        <w:right w:val="nil"/>
                      </w:tcBorders>
                      <w:shd w:val="clear" w:color="auto" w:fill="auto"/>
                      <w:noWrap/>
                      <w:vAlign w:val="center"/>
                      <w:hideMark/>
                    </w:tcPr>
                  </w:tcPrChange>
                </w:tcPr>
                <w:p w14:paraId="061D407B" w14:textId="77777777" w:rsidR="000C517C" w:rsidRPr="00987C13" w:rsidRDefault="000C517C" w:rsidP="0010371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987C13">
                    <w:rPr>
                      <w:rFonts w:ascii="Arial" w:hAnsi="Arial" w:cs="Arial"/>
                      <w:color w:val="000000"/>
                      <w:sz w:val="18"/>
                      <w:szCs w:val="18"/>
                      <w:lang w:val="sv-SE" w:eastAsia="sv-SE"/>
                    </w:rPr>
                    <w:t>0.00%</w:t>
                  </w:r>
                </w:p>
              </w:tc>
              <w:tc>
                <w:tcPr>
                  <w:tcW w:w="960" w:type="dxa"/>
                  <w:tcBorders>
                    <w:top w:val="nil"/>
                    <w:left w:val="nil"/>
                    <w:bottom w:val="nil"/>
                    <w:right w:val="single" w:sz="8" w:space="0" w:color="auto"/>
                  </w:tcBorders>
                  <w:shd w:val="clear" w:color="auto" w:fill="auto"/>
                  <w:noWrap/>
                  <w:vAlign w:val="center"/>
                  <w:hideMark/>
                  <w:tcPrChange w:id="85" w:author="P0368-v2" w:date="2019-09-27T14:46:00Z">
                    <w:tcPr>
                      <w:tcW w:w="960" w:type="dxa"/>
                      <w:tcBorders>
                        <w:top w:val="nil"/>
                        <w:left w:val="nil"/>
                        <w:bottom w:val="nil"/>
                        <w:right w:val="single" w:sz="8" w:space="0" w:color="auto"/>
                      </w:tcBorders>
                      <w:shd w:val="clear" w:color="auto" w:fill="auto"/>
                      <w:noWrap/>
                      <w:vAlign w:val="center"/>
                      <w:hideMark/>
                    </w:tcPr>
                  </w:tcPrChange>
                </w:tcPr>
                <w:p w14:paraId="2B3F4FF4" w14:textId="77777777" w:rsidR="000C517C" w:rsidRPr="00987C13" w:rsidRDefault="000C517C" w:rsidP="0010371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987C13">
                    <w:rPr>
                      <w:rFonts w:ascii="Arial" w:hAnsi="Arial" w:cs="Arial"/>
                      <w:color w:val="000000"/>
                      <w:sz w:val="18"/>
                      <w:szCs w:val="18"/>
                      <w:lang w:val="sv-SE" w:eastAsia="sv-SE"/>
                    </w:rPr>
                    <w:t>0.00%</w:t>
                  </w:r>
                </w:p>
              </w:tc>
            </w:tr>
            <w:tr w:rsidR="000C517C" w:rsidRPr="00987C13" w14:paraId="29A5F29C" w14:textId="77777777" w:rsidTr="006B7E37">
              <w:trPr>
                <w:trHeight w:val="300"/>
                <w:jc w:val="center"/>
                <w:trPrChange w:id="86" w:author="P0368-v2" w:date="2019-09-27T14:46:00Z">
                  <w:trPr>
                    <w:trHeight w:val="300"/>
                    <w:jc w:val="center"/>
                  </w:trPr>
                </w:trPrChange>
              </w:trPr>
              <w:tc>
                <w:tcPr>
                  <w:tcW w:w="960" w:type="dxa"/>
                  <w:tcBorders>
                    <w:top w:val="nil"/>
                    <w:left w:val="single" w:sz="8" w:space="0" w:color="auto"/>
                    <w:bottom w:val="nil"/>
                    <w:right w:val="single" w:sz="8" w:space="0" w:color="auto"/>
                  </w:tcBorders>
                  <w:shd w:val="clear" w:color="auto" w:fill="auto"/>
                  <w:noWrap/>
                  <w:vAlign w:val="center"/>
                  <w:hideMark/>
                  <w:tcPrChange w:id="87" w:author="P0368-v2" w:date="2019-09-27T14:46:00Z">
                    <w:tcPr>
                      <w:tcW w:w="960" w:type="dxa"/>
                      <w:tcBorders>
                        <w:top w:val="nil"/>
                        <w:left w:val="single" w:sz="8" w:space="0" w:color="auto"/>
                        <w:bottom w:val="nil"/>
                        <w:right w:val="single" w:sz="8" w:space="0" w:color="auto"/>
                      </w:tcBorders>
                      <w:shd w:val="clear" w:color="auto" w:fill="auto"/>
                      <w:noWrap/>
                      <w:vAlign w:val="center"/>
                      <w:hideMark/>
                    </w:tcPr>
                  </w:tcPrChange>
                </w:tcPr>
                <w:p w14:paraId="72D160A2" w14:textId="77777777" w:rsidR="000C517C" w:rsidRPr="00987C13" w:rsidRDefault="000C517C" w:rsidP="0010371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987C13">
                    <w:rPr>
                      <w:rFonts w:ascii="Arial" w:hAnsi="Arial" w:cs="Arial"/>
                      <w:color w:val="000000"/>
                      <w:sz w:val="18"/>
                      <w:szCs w:val="18"/>
                      <w:lang w:val="sv-SE" w:eastAsia="sv-SE"/>
                    </w:rPr>
                    <w:t>Class A2</w:t>
                  </w:r>
                </w:p>
              </w:tc>
              <w:tc>
                <w:tcPr>
                  <w:tcW w:w="960" w:type="dxa"/>
                  <w:tcBorders>
                    <w:top w:val="nil"/>
                    <w:left w:val="nil"/>
                    <w:bottom w:val="nil"/>
                    <w:right w:val="nil"/>
                  </w:tcBorders>
                  <w:shd w:val="clear" w:color="auto" w:fill="auto"/>
                  <w:noWrap/>
                  <w:vAlign w:val="center"/>
                  <w:hideMark/>
                  <w:tcPrChange w:id="88" w:author="P0368-v2" w:date="2019-09-27T14:46:00Z">
                    <w:tcPr>
                      <w:tcW w:w="960" w:type="dxa"/>
                      <w:tcBorders>
                        <w:top w:val="nil"/>
                        <w:left w:val="nil"/>
                        <w:bottom w:val="nil"/>
                        <w:right w:val="nil"/>
                      </w:tcBorders>
                      <w:shd w:val="clear" w:color="auto" w:fill="auto"/>
                      <w:noWrap/>
                      <w:vAlign w:val="center"/>
                      <w:hideMark/>
                    </w:tcPr>
                  </w:tcPrChange>
                </w:tcPr>
                <w:p w14:paraId="65750D20" w14:textId="77777777" w:rsidR="000C517C" w:rsidRPr="00987C13" w:rsidRDefault="000C517C" w:rsidP="0010371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987C13">
                    <w:rPr>
                      <w:rFonts w:ascii="Arial" w:hAnsi="Arial" w:cs="Arial"/>
                      <w:color w:val="000000"/>
                      <w:sz w:val="18"/>
                      <w:szCs w:val="18"/>
                      <w:lang w:val="sv-SE" w:eastAsia="sv-SE"/>
                    </w:rPr>
                    <w:t>0.00%</w:t>
                  </w:r>
                </w:p>
              </w:tc>
              <w:tc>
                <w:tcPr>
                  <w:tcW w:w="960" w:type="dxa"/>
                  <w:tcBorders>
                    <w:top w:val="nil"/>
                    <w:left w:val="nil"/>
                    <w:bottom w:val="nil"/>
                    <w:right w:val="nil"/>
                  </w:tcBorders>
                  <w:shd w:val="clear" w:color="auto" w:fill="auto"/>
                  <w:noWrap/>
                  <w:vAlign w:val="center"/>
                  <w:hideMark/>
                  <w:tcPrChange w:id="89" w:author="P0368-v2" w:date="2019-09-27T14:46:00Z">
                    <w:tcPr>
                      <w:tcW w:w="960" w:type="dxa"/>
                      <w:tcBorders>
                        <w:top w:val="nil"/>
                        <w:left w:val="nil"/>
                        <w:bottom w:val="nil"/>
                        <w:right w:val="nil"/>
                      </w:tcBorders>
                      <w:shd w:val="clear" w:color="auto" w:fill="auto"/>
                      <w:noWrap/>
                      <w:vAlign w:val="center"/>
                      <w:hideMark/>
                    </w:tcPr>
                  </w:tcPrChange>
                </w:tcPr>
                <w:p w14:paraId="56858294" w14:textId="77777777" w:rsidR="000C517C" w:rsidRPr="00987C13" w:rsidRDefault="000C517C" w:rsidP="0010371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987C13">
                    <w:rPr>
                      <w:rFonts w:ascii="Arial" w:hAnsi="Arial" w:cs="Arial"/>
                      <w:color w:val="000000"/>
                      <w:sz w:val="18"/>
                      <w:szCs w:val="18"/>
                      <w:lang w:val="sv-SE" w:eastAsia="sv-SE"/>
                    </w:rPr>
                    <w:t>0.00%</w:t>
                  </w:r>
                </w:p>
              </w:tc>
              <w:tc>
                <w:tcPr>
                  <w:tcW w:w="960" w:type="dxa"/>
                  <w:tcBorders>
                    <w:top w:val="nil"/>
                    <w:left w:val="nil"/>
                    <w:bottom w:val="nil"/>
                    <w:right w:val="single" w:sz="8" w:space="0" w:color="auto"/>
                  </w:tcBorders>
                  <w:shd w:val="clear" w:color="auto" w:fill="auto"/>
                  <w:noWrap/>
                  <w:vAlign w:val="center"/>
                  <w:hideMark/>
                  <w:tcPrChange w:id="90" w:author="P0368-v2" w:date="2019-09-27T14:46:00Z">
                    <w:tcPr>
                      <w:tcW w:w="960" w:type="dxa"/>
                      <w:tcBorders>
                        <w:top w:val="nil"/>
                        <w:left w:val="nil"/>
                        <w:bottom w:val="nil"/>
                        <w:right w:val="single" w:sz="8" w:space="0" w:color="auto"/>
                      </w:tcBorders>
                      <w:shd w:val="clear" w:color="auto" w:fill="auto"/>
                      <w:noWrap/>
                      <w:vAlign w:val="center"/>
                      <w:hideMark/>
                    </w:tcPr>
                  </w:tcPrChange>
                </w:tcPr>
                <w:p w14:paraId="5AEF4E91" w14:textId="77777777" w:rsidR="000C517C" w:rsidRPr="00987C13" w:rsidRDefault="000C517C" w:rsidP="0010371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987C13">
                    <w:rPr>
                      <w:rFonts w:ascii="Arial" w:hAnsi="Arial" w:cs="Arial"/>
                      <w:color w:val="000000"/>
                      <w:sz w:val="18"/>
                      <w:szCs w:val="18"/>
                      <w:lang w:val="sv-SE" w:eastAsia="sv-SE"/>
                    </w:rPr>
                    <w:t>0.00%</w:t>
                  </w:r>
                </w:p>
              </w:tc>
            </w:tr>
            <w:tr w:rsidR="000C517C" w:rsidRPr="00987C13" w14:paraId="390B3B1B" w14:textId="77777777" w:rsidTr="006B7E37">
              <w:trPr>
                <w:trHeight w:val="300"/>
                <w:jc w:val="center"/>
                <w:trPrChange w:id="91" w:author="P0368-v2" w:date="2019-09-27T14:46:00Z">
                  <w:trPr>
                    <w:trHeight w:val="300"/>
                    <w:jc w:val="center"/>
                  </w:trPr>
                </w:trPrChange>
              </w:trPr>
              <w:tc>
                <w:tcPr>
                  <w:tcW w:w="960" w:type="dxa"/>
                  <w:tcBorders>
                    <w:top w:val="nil"/>
                    <w:left w:val="single" w:sz="8" w:space="0" w:color="auto"/>
                    <w:bottom w:val="nil"/>
                    <w:right w:val="single" w:sz="8" w:space="0" w:color="auto"/>
                  </w:tcBorders>
                  <w:shd w:val="clear" w:color="auto" w:fill="auto"/>
                  <w:noWrap/>
                  <w:vAlign w:val="center"/>
                  <w:hideMark/>
                  <w:tcPrChange w:id="92" w:author="P0368-v2" w:date="2019-09-27T14:46:00Z">
                    <w:tcPr>
                      <w:tcW w:w="960" w:type="dxa"/>
                      <w:tcBorders>
                        <w:top w:val="nil"/>
                        <w:left w:val="single" w:sz="8" w:space="0" w:color="auto"/>
                        <w:bottom w:val="nil"/>
                        <w:right w:val="single" w:sz="8" w:space="0" w:color="auto"/>
                      </w:tcBorders>
                      <w:shd w:val="clear" w:color="auto" w:fill="auto"/>
                      <w:noWrap/>
                      <w:vAlign w:val="center"/>
                      <w:hideMark/>
                    </w:tcPr>
                  </w:tcPrChange>
                </w:tcPr>
                <w:p w14:paraId="5E590DA8" w14:textId="77777777" w:rsidR="000C517C" w:rsidRPr="00987C13" w:rsidRDefault="000C517C" w:rsidP="0010371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987C13">
                    <w:rPr>
                      <w:rFonts w:ascii="Arial" w:hAnsi="Arial" w:cs="Arial"/>
                      <w:color w:val="000000"/>
                      <w:sz w:val="18"/>
                      <w:szCs w:val="18"/>
                      <w:lang w:val="sv-SE" w:eastAsia="sv-SE"/>
                    </w:rPr>
                    <w:t>Class B</w:t>
                  </w:r>
                </w:p>
              </w:tc>
              <w:tc>
                <w:tcPr>
                  <w:tcW w:w="960" w:type="dxa"/>
                  <w:tcBorders>
                    <w:top w:val="nil"/>
                    <w:left w:val="nil"/>
                    <w:bottom w:val="nil"/>
                    <w:right w:val="nil"/>
                  </w:tcBorders>
                  <w:shd w:val="clear" w:color="auto" w:fill="auto"/>
                  <w:noWrap/>
                  <w:vAlign w:val="center"/>
                  <w:hideMark/>
                  <w:tcPrChange w:id="93" w:author="P0368-v2" w:date="2019-09-27T14:46:00Z">
                    <w:tcPr>
                      <w:tcW w:w="960" w:type="dxa"/>
                      <w:tcBorders>
                        <w:top w:val="nil"/>
                        <w:left w:val="nil"/>
                        <w:bottom w:val="nil"/>
                        <w:right w:val="nil"/>
                      </w:tcBorders>
                      <w:shd w:val="clear" w:color="auto" w:fill="auto"/>
                      <w:noWrap/>
                      <w:vAlign w:val="center"/>
                      <w:hideMark/>
                    </w:tcPr>
                  </w:tcPrChange>
                </w:tcPr>
                <w:p w14:paraId="196DCEB5" w14:textId="77777777" w:rsidR="000C517C" w:rsidRPr="00987C13" w:rsidRDefault="000C517C" w:rsidP="0010371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987C13">
                    <w:rPr>
                      <w:rFonts w:ascii="Arial" w:hAnsi="Arial" w:cs="Arial"/>
                      <w:color w:val="000000"/>
                      <w:sz w:val="18"/>
                      <w:szCs w:val="18"/>
                      <w:lang w:val="sv-SE" w:eastAsia="sv-SE"/>
                    </w:rPr>
                    <w:t>0.00%</w:t>
                  </w:r>
                </w:p>
              </w:tc>
              <w:tc>
                <w:tcPr>
                  <w:tcW w:w="960" w:type="dxa"/>
                  <w:tcBorders>
                    <w:top w:val="nil"/>
                    <w:left w:val="nil"/>
                    <w:bottom w:val="nil"/>
                    <w:right w:val="nil"/>
                  </w:tcBorders>
                  <w:shd w:val="clear" w:color="auto" w:fill="auto"/>
                  <w:noWrap/>
                  <w:vAlign w:val="center"/>
                  <w:hideMark/>
                  <w:tcPrChange w:id="94" w:author="P0368-v2" w:date="2019-09-27T14:46:00Z">
                    <w:tcPr>
                      <w:tcW w:w="960" w:type="dxa"/>
                      <w:tcBorders>
                        <w:top w:val="nil"/>
                        <w:left w:val="nil"/>
                        <w:bottom w:val="nil"/>
                        <w:right w:val="nil"/>
                      </w:tcBorders>
                      <w:shd w:val="clear" w:color="auto" w:fill="auto"/>
                      <w:noWrap/>
                      <w:vAlign w:val="center"/>
                      <w:hideMark/>
                    </w:tcPr>
                  </w:tcPrChange>
                </w:tcPr>
                <w:p w14:paraId="249FC614" w14:textId="77777777" w:rsidR="000C517C" w:rsidRPr="00987C13" w:rsidRDefault="000C517C" w:rsidP="0010371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987C13">
                    <w:rPr>
                      <w:rFonts w:ascii="Arial" w:hAnsi="Arial" w:cs="Arial"/>
                      <w:color w:val="000000"/>
                      <w:sz w:val="18"/>
                      <w:szCs w:val="18"/>
                      <w:lang w:val="sv-SE" w:eastAsia="sv-SE"/>
                    </w:rPr>
                    <w:t>0.00%</w:t>
                  </w:r>
                </w:p>
              </w:tc>
              <w:tc>
                <w:tcPr>
                  <w:tcW w:w="960" w:type="dxa"/>
                  <w:tcBorders>
                    <w:top w:val="nil"/>
                    <w:left w:val="nil"/>
                    <w:bottom w:val="nil"/>
                    <w:right w:val="single" w:sz="8" w:space="0" w:color="auto"/>
                  </w:tcBorders>
                  <w:shd w:val="clear" w:color="auto" w:fill="auto"/>
                  <w:noWrap/>
                  <w:vAlign w:val="center"/>
                  <w:hideMark/>
                  <w:tcPrChange w:id="95" w:author="P0368-v2" w:date="2019-09-27T14:46:00Z">
                    <w:tcPr>
                      <w:tcW w:w="960" w:type="dxa"/>
                      <w:tcBorders>
                        <w:top w:val="nil"/>
                        <w:left w:val="nil"/>
                        <w:bottom w:val="nil"/>
                        <w:right w:val="single" w:sz="8" w:space="0" w:color="auto"/>
                      </w:tcBorders>
                      <w:shd w:val="clear" w:color="auto" w:fill="auto"/>
                      <w:noWrap/>
                      <w:vAlign w:val="center"/>
                      <w:hideMark/>
                    </w:tcPr>
                  </w:tcPrChange>
                </w:tcPr>
                <w:p w14:paraId="207EBC51" w14:textId="77777777" w:rsidR="000C517C" w:rsidRPr="00987C13" w:rsidRDefault="000C517C" w:rsidP="0010371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987C13">
                    <w:rPr>
                      <w:rFonts w:ascii="Arial" w:hAnsi="Arial" w:cs="Arial"/>
                      <w:color w:val="000000"/>
                      <w:sz w:val="18"/>
                      <w:szCs w:val="18"/>
                      <w:lang w:val="sv-SE" w:eastAsia="sv-SE"/>
                    </w:rPr>
                    <w:t>0.00%</w:t>
                  </w:r>
                </w:p>
              </w:tc>
            </w:tr>
            <w:tr w:rsidR="000C517C" w:rsidRPr="00987C13" w14:paraId="135553A5" w14:textId="77777777" w:rsidTr="006B7E37">
              <w:trPr>
                <w:trHeight w:val="300"/>
                <w:jc w:val="center"/>
                <w:trPrChange w:id="96" w:author="P0368-v2" w:date="2019-09-27T14:46:00Z">
                  <w:trPr>
                    <w:trHeight w:val="300"/>
                    <w:jc w:val="center"/>
                  </w:trPr>
                </w:trPrChange>
              </w:trPr>
              <w:tc>
                <w:tcPr>
                  <w:tcW w:w="960" w:type="dxa"/>
                  <w:tcBorders>
                    <w:top w:val="nil"/>
                    <w:left w:val="single" w:sz="8" w:space="0" w:color="auto"/>
                    <w:bottom w:val="nil"/>
                    <w:right w:val="single" w:sz="8" w:space="0" w:color="auto"/>
                  </w:tcBorders>
                  <w:shd w:val="clear" w:color="auto" w:fill="auto"/>
                  <w:noWrap/>
                  <w:vAlign w:val="center"/>
                  <w:hideMark/>
                  <w:tcPrChange w:id="97" w:author="P0368-v2" w:date="2019-09-27T14:46:00Z">
                    <w:tcPr>
                      <w:tcW w:w="960" w:type="dxa"/>
                      <w:tcBorders>
                        <w:top w:val="nil"/>
                        <w:left w:val="single" w:sz="8" w:space="0" w:color="auto"/>
                        <w:bottom w:val="nil"/>
                        <w:right w:val="single" w:sz="8" w:space="0" w:color="auto"/>
                      </w:tcBorders>
                      <w:shd w:val="clear" w:color="auto" w:fill="auto"/>
                      <w:noWrap/>
                      <w:vAlign w:val="center"/>
                      <w:hideMark/>
                    </w:tcPr>
                  </w:tcPrChange>
                </w:tcPr>
                <w:p w14:paraId="7EE73FD0" w14:textId="77777777" w:rsidR="000C517C" w:rsidRPr="00987C13" w:rsidRDefault="000C517C" w:rsidP="0010371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987C13">
                    <w:rPr>
                      <w:rFonts w:ascii="Arial" w:hAnsi="Arial" w:cs="Arial"/>
                      <w:color w:val="000000"/>
                      <w:sz w:val="18"/>
                      <w:szCs w:val="18"/>
                      <w:lang w:val="sv-SE" w:eastAsia="sv-SE"/>
                    </w:rPr>
                    <w:t>Class C</w:t>
                  </w:r>
                </w:p>
              </w:tc>
              <w:tc>
                <w:tcPr>
                  <w:tcW w:w="960" w:type="dxa"/>
                  <w:tcBorders>
                    <w:top w:val="nil"/>
                    <w:left w:val="nil"/>
                    <w:bottom w:val="nil"/>
                    <w:right w:val="nil"/>
                  </w:tcBorders>
                  <w:shd w:val="clear" w:color="auto" w:fill="auto"/>
                  <w:noWrap/>
                  <w:vAlign w:val="center"/>
                  <w:hideMark/>
                  <w:tcPrChange w:id="98" w:author="P0368-v2" w:date="2019-09-27T14:46:00Z">
                    <w:tcPr>
                      <w:tcW w:w="960" w:type="dxa"/>
                      <w:tcBorders>
                        <w:top w:val="nil"/>
                        <w:left w:val="nil"/>
                        <w:bottom w:val="nil"/>
                        <w:right w:val="nil"/>
                      </w:tcBorders>
                      <w:shd w:val="clear" w:color="auto" w:fill="auto"/>
                      <w:noWrap/>
                      <w:vAlign w:val="center"/>
                      <w:hideMark/>
                    </w:tcPr>
                  </w:tcPrChange>
                </w:tcPr>
                <w:p w14:paraId="088819EF" w14:textId="77777777" w:rsidR="000C517C" w:rsidRPr="00987C13" w:rsidRDefault="000C517C" w:rsidP="0010371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987C13">
                    <w:rPr>
                      <w:rFonts w:ascii="Arial" w:hAnsi="Arial" w:cs="Arial"/>
                      <w:color w:val="000000"/>
                      <w:sz w:val="18"/>
                      <w:szCs w:val="18"/>
                      <w:lang w:val="sv-SE" w:eastAsia="sv-SE"/>
                    </w:rPr>
                    <w:t>0.00%</w:t>
                  </w:r>
                </w:p>
              </w:tc>
              <w:tc>
                <w:tcPr>
                  <w:tcW w:w="960" w:type="dxa"/>
                  <w:tcBorders>
                    <w:top w:val="nil"/>
                    <w:left w:val="nil"/>
                    <w:bottom w:val="nil"/>
                    <w:right w:val="nil"/>
                  </w:tcBorders>
                  <w:shd w:val="clear" w:color="auto" w:fill="auto"/>
                  <w:noWrap/>
                  <w:vAlign w:val="center"/>
                  <w:hideMark/>
                  <w:tcPrChange w:id="99" w:author="P0368-v2" w:date="2019-09-27T14:46:00Z">
                    <w:tcPr>
                      <w:tcW w:w="960" w:type="dxa"/>
                      <w:tcBorders>
                        <w:top w:val="nil"/>
                        <w:left w:val="nil"/>
                        <w:bottom w:val="nil"/>
                        <w:right w:val="nil"/>
                      </w:tcBorders>
                      <w:shd w:val="clear" w:color="auto" w:fill="auto"/>
                      <w:noWrap/>
                      <w:vAlign w:val="center"/>
                      <w:hideMark/>
                    </w:tcPr>
                  </w:tcPrChange>
                </w:tcPr>
                <w:p w14:paraId="6857939A" w14:textId="77777777" w:rsidR="000C517C" w:rsidRPr="00987C13" w:rsidRDefault="000C517C" w:rsidP="0010371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987C13">
                    <w:rPr>
                      <w:rFonts w:ascii="Arial" w:hAnsi="Arial" w:cs="Arial"/>
                      <w:color w:val="000000"/>
                      <w:sz w:val="18"/>
                      <w:szCs w:val="18"/>
                      <w:lang w:val="sv-SE" w:eastAsia="sv-SE"/>
                    </w:rPr>
                    <w:t>0.00%</w:t>
                  </w:r>
                </w:p>
              </w:tc>
              <w:tc>
                <w:tcPr>
                  <w:tcW w:w="960" w:type="dxa"/>
                  <w:tcBorders>
                    <w:top w:val="nil"/>
                    <w:left w:val="nil"/>
                    <w:bottom w:val="nil"/>
                    <w:right w:val="single" w:sz="8" w:space="0" w:color="auto"/>
                  </w:tcBorders>
                  <w:shd w:val="clear" w:color="auto" w:fill="auto"/>
                  <w:noWrap/>
                  <w:vAlign w:val="center"/>
                  <w:hideMark/>
                  <w:tcPrChange w:id="100" w:author="P0368-v2" w:date="2019-09-27T14:46:00Z">
                    <w:tcPr>
                      <w:tcW w:w="960" w:type="dxa"/>
                      <w:tcBorders>
                        <w:top w:val="nil"/>
                        <w:left w:val="nil"/>
                        <w:bottom w:val="nil"/>
                        <w:right w:val="single" w:sz="8" w:space="0" w:color="auto"/>
                      </w:tcBorders>
                      <w:shd w:val="clear" w:color="auto" w:fill="auto"/>
                      <w:noWrap/>
                      <w:vAlign w:val="center"/>
                      <w:hideMark/>
                    </w:tcPr>
                  </w:tcPrChange>
                </w:tcPr>
                <w:p w14:paraId="02C67A7A" w14:textId="77777777" w:rsidR="000C517C" w:rsidRPr="00987C13" w:rsidRDefault="000C517C" w:rsidP="0010371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987C13">
                    <w:rPr>
                      <w:rFonts w:ascii="Arial" w:hAnsi="Arial" w:cs="Arial"/>
                      <w:color w:val="000000"/>
                      <w:sz w:val="18"/>
                      <w:szCs w:val="18"/>
                      <w:lang w:val="sv-SE" w:eastAsia="sv-SE"/>
                    </w:rPr>
                    <w:t>0.00%</w:t>
                  </w:r>
                </w:p>
              </w:tc>
            </w:tr>
            <w:tr w:rsidR="000C517C" w:rsidRPr="00987C13" w14:paraId="18CB5BD2" w14:textId="77777777" w:rsidTr="006B7E37">
              <w:trPr>
                <w:trHeight w:val="315"/>
                <w:jc w:val="center"/>
                <w:trPrChange w:id="101" w:author="P0368-v2" w:date="2019-09-27T14:46:00Z">
                  <w:trPr>
                    <w:trHeight w:val="315"/>
                    <w:jc w:val="center"/>
                  </w:trPr>
                </w:trPrChange>
              </w:trPr>
              <w:tc>
                <w:tcPr>
                  <w:tcW w:w="960" w:type="dxa"/>
                  <w:tcBorders>
                    <w:top w:val="nil"/>
                    <w:left w:val="single" w:sz="8" w:space="0" w:color="auto"/>
                    <w:bottom w:val="nil"/>
                    <w:right w:val="single" w:sz="8" w:space="0" w:color="auto"/>
                  </w:tcBorders>
                  <w:shd w:val="clear" w:color="auto" w:fill="auto"/>
                  <w:noWrap/>
                  <w:vAlign w:val="center"/>
                  <w:hideMark/>
                  <w:tcPrChange w:id="102" w:author="P0368-v2" w:date="2019-09-27T14:46:00Z">
                    <w:tcPr>
                      <w:tcW w:w="960" w:type="dxa"/>
                      <w:tcBorders>
                        <w:top w:val="nil"/>
                        <w:left w:val="single" w:sz="8" w:space="0" w:color="auto"/>
                        <w:bottom w:val="nil"/>
                        <w:right w:val="single" w:sz="8" w:space="0" w:color="auto"/>
                      </w:tcBorders>
                      <w:shd w:val="clear" w:color="auto" w:fill="auto"/>
                      <w:noWrap/>
                      <w:vAlign w:val="center"/>
                      <w:hideMark/>
                    </w:tcPr>
                  </w:tcPrChange>
                </w:tcPr>
                <w:p w14:paraId="4B7692B2" w14:textId="77777777" w:rsidR="000C517C" w:rsidRPr="00987C13" w:rsidRDefault="000C517C" w:rsidP="0010371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987C13">
                    <w:rPr>
                      <w:rFonts w:ascii="Arial" w:hAnsi="Arial" w:cs="Arial"/>
                      <w:color w:val="000000"/>
                      <w:sz w:val="18"/>
                      <w:szCs w:val="18"/>
                      <w:lang w:val="sv-SE" w:eastAsia="sv-SE"/>
                    </w:rPr>
                    <w:t>Class E</w:t>
                  </w:r>
                </w:p>
              </w:tc>
              <w:tc>
                <w:tcPr>
                  <w:tcW w:w="960" w:type="dxa"/>
                  <w:tcBorders>
                    <w:top w:val="nil"/>
                    <w:left w:val="nil"/>
                    <w:bottom w:val="nil"/>
                    <w:right w:val="nil"/>
                  </w:tcBorders>
                  <w:shd w:val="clear" w:color="auto" w:fill="auto"/>
                  <w:noWrap/>
                  <w:vAlign w:val="center"/>
                  <w:hideMark/>
                  <w:tcPrChange w:id="103" w:author="P0368-v2" w:date="2019-09-27T14:46:00Z">
                    <w:tcPr>
                      <w:tcW w:w="960" w:type="dxa"/>
                      <w:tcBorders>
                        <w:top w:val="nil"/>
                        <w:left w:val="nil"/>
                        <w:bottom w:val="nil"/>
                        <w:right w:val="nil"/>
                      </w:tcBorders>
                      <w:shd w:val="clear" w:color="auto" w:fill="auto"/>
                      <w:noWrap/>
                      <w:vAlign w:val="center"/>
                      <w:hideMark/>
                    </w:tcPr>
                  </w:tcPrChange>
                </w:tcPr>
                <w:p w14:paraId="1EE69886" w14:textId="77777777" w:rsidR="000C517C" w:rsidRPr="00987C13" w:rsidRDefault="000C517C" w:rsidP="0010371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987C13">
                    <w:rPr>
                      <w:rFonts w:ascii="Arial" w:hAnsi="Arial" w:cs="Arial"/>
                      <w:color w:val="000000"/>
                      <w:sz w:val="18"/>
                      <w:szCs w:val="18"/>
                      <w:lang w:val="sv-SE" w:eastAsia="sv-SE"/>
                    </w:rPr>
                    <w:t>0.00%</w:t>
                  </w:r>
                </w:p>
              </w:tc>
              <w:tc>
                <w:tcPr>
                  <w:tcW w:w="960" w:type="dxa"/>
                  <w:tcBorders>
                    <w:top w:val="nil"/>
                    <w:left w:val="nil"/>
                    <w:bottom w:val="nil"/>
                    <w:right w:val="nil"/>
                  </w:tcBorders>
                  <w:shd w:val="clear" w:color="auto" w:fill="auto"/>
                  <w:noWrap/>
                  <w:vAlign w:val="center"/>
                  <w:hideMark/>
                  <w:tcPrChange w:id="104" w:author="P0368-v2" w:date="2019-09-27T14:46:00Z">
                    <w:tcPr>
                      <w:tcW w:w="960" w:type="dxa"/>
                      <w:tcBorders>
                        <w:top w:val="nil"/>
                        <w:left w:val="nil"/>
                        <w:bottom w:val="nil"/>
                        <w:right w:val="nil"/>
                      </w:tcBorders>
                      <w:shd w:val="clear" w:color="auto" w:fill="auto"/>
                      <w:noWrap/>
                      <w:vAlign w:val="center"/>
                      <w:hideMark/>
                    </w:tcPr>
                  </w:tcPrChange>
                </w:tcPr>
                <w:p w14:paraId="0F7608B3" w14:textId="77777777" w:rsidR="000C517C" w:rsidRPr="00987C13" w:rsidRDefault="000C517C" w:rsidP="0010371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987C13">
                    <w:rPr>
                      <w:rFonts w:ascii="Arial" w:hAnsi="Arial" w:cs="Arial"/>
                      <w:color w:val="000000"/>
                      <w:sz w:val="18"/>
                      <w:szCs w:val="18"/>
                      <w:lang w:val="sv-SE" w:eastAsia="sv-SE"/>
                    </w:rPr>
                    <w:t>0.00%</w:t>
                  </w:r>
                </w:p>
              </w:tc>
              <w:tc>
                <w:tcPr>
                  <w:tcW w:w="960" w:type="dxa"/>
                  <w:tcBorders>
                    <w:top w:val="nil"/>
                    <w:left w:val="nil"/>
                    <w:bottom w:val="nil"/>
                    <w:right w:val="single" w:sz="8" w:space="0" w:color="auto"/>
                  </w:tcBorders>
                  <w:shd w:val="clear" w:color="auto" w:fill="auto"/>
                  <w:noWrap/>
                  <w:vAlign w:val="center"/>
                  <w:hideMark/>
                  <w:tcPrChange w:id="105" w:author="P0368-v2" w:date="2019-09-27T14:46:00Z">
                    <w:tcPr>
                      <w:tcW w:w="960" w:type="dxa"/>
                      <w:tcBorders>
                        <w:top w:val="nil"/>
                        <w:left w:val="nil"/>
                        <w:bottom w:val="nil"/>
                        <w:right w:val="single" w:sz="8" w:space="0" w:color="auto"/>
                      </w:tcBorders>
                      <w:shd w:val="clear" w:color="auto" w:fill="auto"/>
                      <w:noWrap/>
                      <w:vAlign w:val="center"/>
                      <w:hideMark/>
                    </w:tcPr>
                  </w:tcPrChange>
                </w:tcPr>
                <w:p w14:paraId="3E388176" w14:textId="77777777" w:rsidR="000C517C" w:rsidRPr="00987C13" w:rsidRDefault="000C517C" w:rsidP="0010371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987C13">
                    <w:rPr>
                      <w:rFonts w:ascii="Arial" w:hAnsi="Arial" w:cs="Arial"/>
                      <w:color w:val="000000"/>
                      <w:sz w:val="18"/>
                      <w:szCs w:val="18"/>
                      <w:lang w:val="sv-SE" w:eastAsia="sv-SE"/>
                    </w:rPr>
                    <w:t>0.00%</w:t>
                  </w:r>
                </w:p>
              </w:tc>
            </w:tr>
            <w:tr w:rsidR="000C517C" w:rsidRPr="00987C13" w14:paraId="71A589EB" w14:textId="77777777" w:rsidTr="006B7E37">
              <w:trPr>
                <w:trHeight w:val="315"/>
                <w:jc w:val="center"/>
                <w:trPrChange w:id="106" w:author="P0368-v2" w:date="2019-09-27T14:46:00Z">
                  <w:trPr>
                    <w:trHeight w:val="315"/>
                    <w:jc w:val="center"/>
                  </w:trPr>
                </w:trPrChange>
              </w:trPr>
              <w:tc>
                <w:tcPr>
                  <w:tcW w:w="960" w:type="dxa"/>
                  <w:tcBorders>
                    <w:top w:val="single" w:sz="8" w:space="0" w:color="auto"/>
                    <w:left w:val="single" w:sz="8" w:space="0" w:color="auto"/>
                    <w:bottom w:val="nil"/>
                    <w:right w:val="single" w:sz="8" w:space="0" w:color="auto"/>
                  </w:tcBorders>
                  <w:shd w:val="clear" w:color="auto" w:fill="auto"/>
                  <w:noWrap/>
                  <w:vAlign w:val="center"/>
                  <w:hideMark/>
                  <w:tcPrChange w:id="107" w:author="P0368-v2" w:date="2019-09-27T14:46:00Z">
                    <w:tcPr>
                      <w:tcW w:w="96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4C8E337F" w14:textId="77777777" w:rsidR="000C517C" w:rsidRPr="00987C13" w:rsidRDefault="000C517C" w:rsidP="0010371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sidRPr="00987C13">
                    <w:rPr>
                      <w:rFonts w:ascii="Arial" w:hAnsi="Arial" w:cs="Arial"/>
                      <w:b/>
                      <w:bCs/>
                      <w:color w:val="000000"/>
                      <w:sz w:val="18"/>
                      <w:szCs w:val="18"/>
                      <w:lang w:val="sv-SE" w:eastAsia="sv-SE"/>
                    </w:rPr>
                    <w:t xml:space="preserve">Overall </w:t>
                  </w:r>
                </w:p>
              </w:tc>
              <w:tc>
                <w:tcPr>
                  <w:tcW w:w="960" w:type="dxa"/>
                  <w:tcBorders>
                    <w:top w:val="single" w:sz="8" w:space="0" w:color="auto"/>
                    <w:left w:val="nil"/>
                    <w:bottom w:val="nil"/>
                    <w:right w:val="nil"/>
                  </w:tcBorders>
                  <w:shd w:val="clear" w:color="auto" w:fill="auto"/>
                  <w:noWrap/>
                  <w:vAlign w:val="center"/>
                  <w:hideMark/>
                  <w:tcPrChange w:id="108" w:author="P0368-v2" w:date="2019-09-27T14:46:00Z">
                    <w:tcPr>
                      <w:tcW w:w="960" w:type="dxa"/>
                      <w:tcBorders>
                        <w:top w:val="single" w:sz="8" w:space="0" w:color="auto"/>
                        <w:left w:val="nil"/>
                        <w:bottom w:val="nil"/>
                        <w:right w:val="nil"/>
                      </w:tcBorders>
                      <w:shd w:val="clear" w:color="auto" w:fill="auto"/>
                      <w:noWrap/>
                      <w:vAlign w:val="center"/>
                      <w:hideMark/>
                    </w:tcPr>
                  </w:tcPrChange>
                </w:tcPr>
                <w:p w14:paraId="065A6F6C" w14:textId="77777777" w:rsidR="000C517C" w:rsidRPr="00987C13" w:rsidRDefault="000C517C" w:rsidP="0010371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987C13">
                    <w:rPr>
                      <w:rFonts w:ascii="Arial" w:hAnsi="Arial" w:cs="Arial"/>
                      <w:color w:val="000000"/>
                      <w:sz w:val="18"/>
                      <w:szCs w:val="18"/>
                      <w:lang w:val="sv-SE" w:eastAsia="sv-SE"/>
                    </w:rPr>
                    <w:t>0.00%</w:t>
                  </w:r>
                </w:p>
              </w:tc>
              <w:tc>
                <w:tcPr>
                  <w:tcW w:w="960" w:type="dxa"/>
                  <w:tcBorders>
                    <w:top w:val="single" w:sz="8" w:space="0" w:color="auto"/>
                    <w:left w:val="nil"/>
                    <w:bottom w:val="nil"/>
                    <w:right w:val="nil"/>
                  </w:tcBorders>
                  <w:shd w:val="clear" w:color="auto" w:fill="auto"/>
                  <w:noWrap/>
                  <w:vAlign w:val="center"/>
                  <w:hideMark/>
                  <w:tcPrChange w:id="109" w:author="P0368-v2" w:date="2019-09-27T14:46:00Z">
                    <w:tcPr>
                      <w:tcW w:w="960" w:type="dxa"/>
                      <w:tcBorders>
                        <w:top w:val="single" w:sz="8" w:space="0" w:color="auto"/>
                        <w:left w:val="nil"/>
                        <w:bottom w:val="nil"/>
                        <w:right w:val="nil"/>
                      </w:tcBorders>
                      <w:shd w:val="clear" w:color="auto" w:fill="auto"/>
                      <w:noWrap/>
                      <w:vAlign w:val="center"/>
                      <w:hideMark/>
                    </w:tcPr>
                  </w:tcPrChange>
                </w:tcPr>
                <w:p w14:paraId="5671455E" w14:textId="77777777" w:rsidR="000C517C" w:rsidRPr="00987C13" w:rsidRDefault="000C517C" w:rsidP="0010371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987C13">
                    <w:rPr>
                      <w:rFonts w:ascii="Arial" w:hAnsi="Arial" w:cs="Arial"/>
                      <w:color w:val="000000"/>
                      <w:sz w:val="18"/>
                      <w:szCs w:val="18"/>
                      <w:lang w:val="sv-SE" w:eastAsia="sv-SE"/>
                    </w:rPr>
                    <w:t>0.00%</w:t>
                  </w:r>
                </w:p>
              </w:tc>
              <w:tc>
                <w:tcPr>
                  <w:tcW w:w="960" w:type="dxa"/>
                  <w:tcBorders>
                    <w:top w:val="single" w:sz="8" w:space="0" w:color="auto"/>
                    <w:left w:val="nil"/>
                    <w:bottom w:val="nil"/>
                    <w:right w:val="single" w:sz="8" w:space="0" w:color="auto"/>
                  </w:tcBorders>
                  <w:shd w:val="clear" w:color="auto" w:fill="auto"/>
                  <w:noWrap/>
                  <w:vAlign w:val="center"/>
                  <w:hideMark/>
                  <w:tcPrChange w:id="110" w:author="P0368-v2" w:date="2019-09-27T14:46:00Z">
                    <w:tcPr>
                      <w:tcW w:w="960" w:type="dxa"/>
                      <w:tcBorders>
                        <w:top w:val="single" w:sz="8" w:space="0" w:color="auto"/>
                        <w:left w:val="nil"/>
                        <w:bottom w:val="nil"/>
                        <w:right w:val="single" w:sz="8" w:space="0" w:color="auto"/>
                      </w:tcBorders>
                      <w:shd w:val="clear" w:color="auto" w:fill="auto"/>
                      <w:noWrap/>
                      <w:vAlign w:val="center"/>
                      <w:hideMark/>
                    </w:tcPr>
                  </w:tcPrChange>
                </w:tcPr>
                <w:p w14:paraId="527F1DC2" w14:textId="77777777" w:rsidR="000C517C" w:rsidRPr="00987C13" w:rsidRDefault="000C517C" w:rsidP="0010371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987C13">
                    <w:rPr>
                      <w:rFonts w:ascii="Arial" w:hAnsi="Arial" w:cs="Arial"/>
                      <w:color w:val="000000"/>
                      <w:sz w:val="18"/>
                      <w:szCs w:val="18"/>
                      <w:lang w:val="sv-SE" w:eastAsia="sv-SE"/>
                    </w:rPr>
                    <w:t>0.00%</w:t>
                  </w:r>
                </w:p>
              </w:tc>
            </w:tr>
            <w:tr w:rsidR="000C517C" w:rsidRPr="00987C13" w14:paraId="1B2BA65C" w14:textId="77777777" w:rsidTr="006B7E37">
              <w:trPr>
                <w:trHeight w:val="300"/>
                <w:jc w:val="center"/>
                <w:trPrChange w:id="111" w:author="P0368-v2" w:date="2019-09-27T14:46:00Z">
                  <w:trPr>
                    <w:trHeight w:val="300"/>
                    <w:jc w:val="center"/>
                  </w:trPr>
                </w:trPrChange>
              </w:trPr>
              <w:tc>
                <w:tcPr>
                  <w:tcW w:w="960" w:type="dxa"/>
                  <w:tcBorders>
                    <w:top w:val="single" w:sz="8" w:space="0" w:color="auto"/>
                    <w:left w:val="single" w:sz="8" w:space="0" w:color="auto"/>
                    <w:bottom w:val="nil"/>
                    <w:right w:val="nil"/>
                  </w:tcBorders>
                  <w:shd w:val="clear" w:color="auto" w:fill="auto"/>
                  <w:noWrap/>
                  <w:vAlign w:val="center"/>
                  <w:hideMark/>
                  <w:tcPrChange w:id="112" w:author="P0368-v2" w:date="2019-09-27T14:46:00Z">
                    <w:tcPr>
                      <w:tcW w:w="960" w:type="dxa"/>
                      <w:tcBorders>
                        <w:top w:val="single" w:sz="8" w:space="0" w:color="auto"/>
                        <w:left w:val="single" w:sz="8" w:space="0" w:color="auto"/>
                        <w:bottom w:val="nil"/>
                        <w:right w:val="nil"/>
                      </w:tcBorders>
                      <w:shd w:val="clear" w:color="auto" w:fill="auto"/>
                      <w:noWrap/>
                      <w:vAlign w:val="center"/>
                      <w:hideMark/>
                    </w:tcPr>
                  </w:tcPrChange>
                </w:tcPr>
                <w:p w14:paraId="76A8F288" w14:textId="77777777" w:rsidR="000C517C" w:rsidRPr="00987C13" w:rsidRDefault="000C517C" w:rsidP="0010371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987C13">
                    <w:rPr>
                      <w:rFonts w:ascii="Arial" w:hAnsi="Arial" w:cs="Arial"/>
                      <w:color w:val="000000"/>
                      <w:sz w:val="18"/>
                      <w:szCs w:val="18"/>
                      <w:lang w:val="sv-SE" w:eastAsia="sv-SE"/>
                    </w:rPr>
                    <w:t>Class D</w:t>
                  </w:r>
                </w:p>
              </w:tc>
              <w:tc>
                <w:tcPr>
                  <w:tcW w:w="960" w:type="dxa"/>
                  <w:tcBorders>
                    <w:top w:val="single" w:sz="8" w:space="0" w:color="auto"/>
                    <w:left w:val="single" w:sz="8" w:space="0" w:color="auto"/>
                    <w:bottom w:val="nil"/>
                    <w:right w:val="nil"/>
                  </w:tcBorders>
                  <w:shd w:val="clear" w:color="auto" w:fill="auto"/>
                  <w:noWrap/>
                  <w:vAlign w:val="center"/>
                  <w:hideMark/>
                  <w:tcPrChange w:id="113" w:author="P0368-v2" w:date="2019-09-27T14:46:00Z">
                    <w:tcPr>
                      <w:tcW w:w="960" w:type="dxa"/>
                      <w:tcBorders>
                        <w:top w:val="single" w:sz="8" w:space="0" w:color="auto"/>
                        <w:left w:val="single" w:sz="8" w:space="0" w:color="auto"/>
                        <w:bottom w:val="nil"/>
                        <w:right w:val="nil"/>
                      </w:tcBorders>
                      <w:shd w:val="clear" w:color="auto" w:fill="auto"/>
                      <w:noWrap/>
                      <w:vAlign w:val="center"/>
                      <w:hideMark/>
                    </w:tcPr>
                  </w:tcPrChange>
                </w:tcPr>
                <w:p w14:paraId="4A6D367A" w14:textId="77777777" w:rsidR="000C517C" w:rsidRPr="00987C13" w:rsidRDefault="000C517C" w:rsidP="0010371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987C13">
                    <w:rPr>
                      <w:rFonts w:ascii="Arial" w:hAnsi="Arial" w:cs="Arial"/>
                      <w:color w:val="000000"/>
                      <w:sz w:val="18"/>
                      <w:szCs w:val="18"/>
                      <w:lang w:val="sv-SE" w:eastAsia="sv-SE"/>
                    </w:rPr>
                    <w:t>0.00%</w:t>
                  </w:r>
                </w:p>
              </w:tc>
              <w:tc>
                <w:tcPr>
                  <w:tcW w:w="960" w:type="dxa"/>
                  <w:tcBorders>
                    <w:top w:val="single" w:sz="8" w:space="0" w:color="auto"/>
                    <w:left w:val="nil"/>
                    <w:bottom w:val="nil"/>
                    <w:right w:val="nil"/>
                  </w:tcBorders>
                  <w:shd w:val="clear" w:color="auto" w:fill="auto"/>
                  <w:noWrap/>
                  <w:vAlign w:val="center"/>
                  <w:hideMark/>
                  <w:tcPrChange w:id="114" w:author="P0368-v2" w:date="2019-09-27T14:46:00Z">
                    <w:tcPr>
                      <w:tcW w:w="960" w:type="dxa"/>
                      <w:tcBorders>
                        <w:top w:val="single" w:sz="8" w:space="0" w:color="auto"/>
                        <w:left w:val="nil"/>
                        <w:bottom w:val="nil"/>
                        <w:right w:val="nil"/>
                      </w:tcBorders>
                      <w:shd w:val="clear" w:color="auto" w:fill="auto"/>
                      <w:noWrap/>
                      <w:vAlign w:val="center"/>
                      <w:hideMark/>
                    </w:tcPr>
                  </w:tcPrChange>
                </w:tcPr>
                <w:p w14:paraId="5ACFD5E3" w14:textId="77777777" w:rsidR="000C517C" w:rsidRPr="00987C13" w:rsidRDefault="000C517C" w:rsidP="0010371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987C13">
                    <w:rPr>
                      <w:rFonts w:ascii="Arial" w:hAnsi="Arial" w:cs="Arial"/>
                      <w:color w:val="000000"/>
                      <w:sz w:val="18"/>
                      <w:szCs w:val="18"/>
                      <w:lang w:val="sv-SE" w:eastAsia="sv-SE"/>
                    </w:rPr>
                    <w:t>0.00%</w:t>
                  </w:r>
                </w:p>
              </w:tc>
              <w:tc>
                <w:tcPr>
                  <w:tcW w:w="960" w:type="dxa"/>
                  <w:tcBorders>
                    <w:top w:val="single" w:sz="8" w:space="0" w:color="auto"/>
                    <w:left w:val="nil"/>
                    <w:bottom w:val="nil"/>
                    <w:right w:val="single" w:sz="8" w:space="0" w:color="auto"/>
                  </w:tcBorders>
                  <w:shd w:val="clear" w:color="auto" w:fill="auto"/>
                  <w:noWrap/>
                  <w:vAlign w:val="center"/>
                  <w:hideMark/>
                  <w:tcPrChange w:id="115" w:author="P0368-v2" w:date="2019-09-27T14:46:00Z">
                    <w:tcPr>
                      <w:tcW w:w="960" w:type="dxa"/>
                      <w:tcBorders>
                        <w:top w:val="single" w:sz="8" w:space="0" w:color="auto"/>
                        <w:left w:val="nil"/>
                        <w:bottom w:val="nil"/>
                        <w:right w:val="single" w:sz="8" w:space="0" w:color="auto"/>
                      </w:tcBorders>
                      <w:shd w:val="clear" w:color="auto" w:fill="auto"/>
                      <w:noWrap/>
                      <w:vAlign w:val="center"/>
                      <w:hideMark/>
                    </w:tcPr>
                  </w:tcPrChange>
                </w:tcPr>
                <w:p w14:paraId="724D510F" w14:textId="77777777" w:rsidR="000C517C" w:rsidRPr="00987C13" w:rsidRDefault="000C517C" w:rsidP="0010371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987C13">
                    <w:rPr>
                      <w:rFonts w:ascii="Arial" w:hAnsi="Arial" w:cs="Arial"/>
                      <w:color w:val="000000"/>
                      <w:sz w:val="18"/>
                      <w:szCs w:val="18"/>
                      <w:lang w:val="sv-SE" w:eastAsia="sv-SE"/>
                    </w:rPr>
                    <w:t>0.00%</w:t>
                  </w:r>
                </w:p>
              </w:tc>
            </w:tr>
            <w:tr w:rsidR="000C517C" w:rsidRPr="00987C13" w14:paraId="79B726C4" w14:textId="77777777" w:rsidTr="006B7E37">
              <w:trPr>
                <w:trHeight w:val="315"/>
                <w:jc w:val="center"/>
                <w:trPrChange w:id="116" w:author="P0368-v2" w:date="2019-09-27T14:46:00Z">
                  <w:trPr>
                    <w:trHeight w:val="315"/>
                    <w:jc w:val="center"/>
                  </w:trPr>
                </w:trPrChange>
              </w:trPr>
              <w:tc>
                <w:tcPr>
                  <w:tcW w:w="960" w:type="dxa"/>
                  <w:tcBorders>
                    <w:top w:val="nil"/>
                    <w:left w:val="single" w:sz="8" w:space="0" w:color="auto"/>
                    <w:bottom w:val="single" w:sz="8" w:space="0" w:color="auto"/>
                    <w:right w:val="nil"/>
                  </w:tcBorders>
                  <w:shd w:val="clear" w:color="auto" w:fill="auto"/>
                  <w:noWrap/>
                  <w:vAlign w:val="center"/>
                  <w:hideMark/>
                  <w:tcPrChange w:id="117" w:author="P0368-v2" w:date="2019-09-27T14:46:00Z">
                    <w:tcPr>
                      <w:tcW w:w="960" w:type="dxa"/>
                      <w:tcBorders>
                        <w:top w:val="nil"/>
                        <w:left w:val="single" w:sz="8" w:space="0" w:color="auto"/>
                        <w:bottom w:val="single" w:sz="8" w:space="0" w:color="auto"/>
                        <w:right w:val="nil"/>
                      </w:tcBorders>
                      <w:shd w:val="clear" w:color="auto" w:fill="auto"/>
                      <w:noWrap/>
                      <w:vAlign w:val="center"/>
                      <w:hideMark/>
                    </w:tcPr>
                  </w:tcPrChange>
                </w:tcPr>
                <w:p w14:paraId="7499DF46" w14:textId="77777777" w:rsidR="000C517C" w:rsidRPr="00987C13" w:rsidRDefault="000C517C" w:rsidP="0010371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987C13">
                    <w:rPr>
                      <w:rFonts w:ascii="Arial" w:hAnsi="Arial" w:cs="Arial"/>
                      <w:color w:val="000000"/>
                      <w:sz w:val="18"/>
                      <w:szCs w:val="18"/>
                      <w:lang w:val="sv-SE" w:eastAsia="sv-SE"/>
                    </w:rPr>
                    <w:t>Class F</w:t>
                  </w:r>
                </w:p>
              </w:tc>
              <w:tc>
                <w:tcPr>
                  <w:tcW w:w="960" w:type="dxa"/>
                  <w:tcBorders>
                    <w:top w:val="nil"/>
                    <w:left w:val="single" w:sz="8" w:space="0" w:color="auto"/>
                    <w:bottom w:val="single" w:sz="8" w:space="0" w:color="auto"/>
                    <w:right w:val="nil"/>
                  </w:tcBorders>
                  <w:shd w:val="clear" w:color="auto" w:fill="auto"/>
                  <w:noWrap/>
                  <w:vAlign w:val="center"/>
                  <w:hideMark/>
                  <w:tcPrChange w:id="118" w:author="P0368-v2" w:date="2019-09-27T14:46:00Z">
                    <w:tcPr>
                      <w:tcW w:w="960" w:type="dxa"/>
                      <w:tcBorders>
                        <w:top w:val="nil"/>
                        <w:left w:val="single" w:sz="8" w:space="0" w:color="auto"/>
                        <w:bottom w:val="single" w:sz="8" w:space="0" w:color="auto"/>
                        <w:right w:val="nil"/>
                      </w:tcBorders>
                      <w:shd w:val="clear" w:color="auto" w:fill="auto"/>
                      <w:noWrap/>
                      <w:vAlign w:val="center"/>
                      <w:hideMark/>
                    </w:tcPr>
                  </w:tcPrChange>
                </w:tcPr>
                <w:p w14:paraId="4E17880D" w14:textId="77777777" w:rsidR="000C517C" w:rsidRPr="00987C13" w:rsidRDefault="000C517C" w:rsidP="0010371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987C13">
                    <w:rPr>
                      <w:rFonts w:ascii="Arial" w:hAnsi="Arial" w:cs="Arial"/>
                      <w:color w:val="000000"/>
                      <w:sz w:val="18"/>
                      <w:szCs w:val="18"/>
                      <w:lang w:val="sv-SE" w:eastAsia="sv-SE"/>
                    </w:rPr>
                    <w:t>0.00%</w:t>
                  </w:r>
                </w:p>
              </w:tc>
              <w:tc>
                <w:tcPr>
                  <w:tcW w:w="960" w:type="dxa"/>
                  <w:tcBorders>
                    <w:top w:val="nil"/>
                    <w:left w:val="nil"/>
                    <w:bottom w:val="single" w:sz="8" w:space="0" w:color="auto"/>
                    <w:right w:val="nil"/>
                  </w:tcBorders>
                  <w:shd w:val="clear" w:color="auto" w:fill="auto"/>
                  <w:noWrap/>
                  <w:vAlign w:val="center"/>
                  <w:hideMark/>
                  <w:tcPrChange w:id="119" w:author="P0368-v2" w:date="2019-09-27T14:46:00Z">
                    <w:tcPr>
                      <w:tcW w:w="960" w:type="dxa"/>
                      <w:tcBorders>
                        <w:top w:val="nil"/>
                        <w:left w:val="nil"/>
                        <w:bottom w:val="single" w:sz="8" w:space="0" w:color="auto"/>
                        <w:right w:val="nil"/>
                      </w:tcBorders>
                      <w:shd w:val="clear" w:color="auto" w:fill="auto"/>
                      <w:noWrap/>
                      <w:vAlign w:val="center"/>
                      <w:hideMark/>
                    </w:tcPr>
                  </w:tcPrChange>
                </w:tcPr>
                <w:p w14:paraId="77CB2BDE" w14:textId="77777777" w:rsidR="000C517C" w:rsidRPr="00987C13" w:rsidRDefault="000C517C" w:rsidP="0010371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987C13">
                    <w:rPr>
                      <w:rFonts w:ascii="Arial" w:hAnsi="Arial" w:cs="Arial"/>
                      <w:color w:val="000000"/>
                      <w:sz w:val="18"/>
                      <w:szCs w:val="18"/>
                      <w:lang w:val="sv-SE" w:eastAsia="sv-SE"/>
                    </w:rPr>
                    <w:t>0.00%</w:t>
                  </w:r>
                </w:p>
              </w:tc>
              <w:tc>
                <w:tcPr>
                  <w:tcW w:w="960" w:type="dxa"/>
                  <w:tcBorders>
                    <w:top w:val="nil"/>
                    <w:left w:val="nil"/>
                    <w:bottom w:val="single" w:sz="8" w:space="0" w:color="auto"/>
                    <w:right w:val="single" w:sz="8" w:space="0" w:color="auto"/>
                  </w:tcBorders>
                  <w:shd w:val="clear" w:color="auto" w:fill="auto"/>
                  <w:noWrap/>
                  <w:vAlign w:val="center"/>
                  <w:hideMark/>
                  <w:tcPrChange w:id="120" w:author="P0368-v2" w:date="2019-09-27T14:46:00Z">
                    <w:tcPr>
                      <w:tcW w:w="960" w:type="dxa"/>
                      <w:tcBorders>
                        <w:top w:val="nil"/>
                        <w:left w:val="nil"/>
                        <w:bottom w:val="single" w:sz="8" w:space="0" w:color="auto"/>
                        <w:right w:val="single" w:sz="8" w:space="0" w:color="auto"/>
                      </w:tcBorders>
                      <w:shd w:val="clear" w:color="auto" w:fill="auto"/>
                      <w:noWrap/>
                      <w:vAlign w:val="center"/>
                      <w:hideMark/>
                    </w:tcPr>
                  </w:tcPrChange>
                </w:tcPr>
                <w:p w14:paraId="485ED8FC" w14:textId="77777777" w:rsidR="000C517C" w:rsidRPr="00987C13" w:rsidRDefault="000C517C" w:rsidP="0010371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987C13">
                    <w:rPr>
                      <w:rFonts w:ascii="Arial" w:hAnsi="Arial" w:cs="Arial"/>
                      <w:color w:val="000000"/>
                      <w:sz w:val="18"/>
                      <w:szCs w:val="18"/>
                      <w:lang w:val="sv-SE" w:eastAsia="sv-SE"/>
                    </w:rPr>
                    <w:t>0.00%</w:t>
                  </w:r>
                </w:p>
              </w:tc>
            </w:tr>
          </w:tbl>
          <w:p w14:paraId="02572AA3" w14:textId="77777777" w:rsidR="000C517C" w:rsidRDefault="000C517C" w:rsidP="0010371D">
            <w:pPr>
              <w:keepNext/>
              <w:rPr>
                <w:lang w:val="en-CA"/>
              </w:rPr>
            </w:pPr>
          </w:p>
        </w:tc>
        <w:tc>
          <w:tcPr>
            <w:tcW w:w="4675" w:type="dxa"/>
            <w:tcPrChange w:id="121" w:author="P0368-v2" w:date="2019-09-27T14:46:00Z">
              <w:tcPr>
                <w:tcW w:w="4675" w:type="dxa"/>
              </w:tcPr>
            </w:tcPrChange>
          </w:tcPr>
          <w:tbl>
            <w:tblPr>
              <w:tblW w:w="3840" w:type="dxa"/>
              <w:tblLayout w:type="fixed"/>
              <w:tblCellMar>
                <w:left w:w="70" w:type="dxa"/>
                <w:right w:w="70" w:type="dxa"/>
              </w:tblCellMar>
              <w:tblLook w:val="04A0" w:firstRow="1" w:lastRow="0" w:firstColumn="1" w:lastColumn="0" w:noHBand="0" w:noVBand="1"/>
              <w:tblPrChange w:id="122" w:author="P0368-v2" w:date="2019-09-27T14:46:00Z">
                <w:tblPr>
                  <w:tblW w:w="3840" w:type="dxa"/>
                  <w:tblCellMar>
                    <w:left w:w="70" w:type="dxa"/>
                    <w:right w:w="70" w:type="dxa"/>
                  </w:tblCellMar>
                  <w:tblLook w:val="04A0" w:firstRow="1" w:lastRow="0" w:firstColumn="1" w:lastColumn="0" w:noHBand="0" w:noVBand="1"/>
                </w:tblPr>
              </w:tblPrChange>
            </w:tblPr>
            <w:tblGrid>
              <w:gridCol w:w="960"/>
              <w:gridCol w:w="960"/>
              <w:gridCol w:w="960"/>
              <w:gridCol w:w="960"/>
              <w:tblGridChange w:id="123">
                <w:tblGrid>
                  <w:gridCol w:w="960"/>
                  <w:gridCol w:w="960"/>
                  <w:gridCol w:w="960"/>
                  <w:gridCol w:w="960"/>
                </w:tblGrid>
              </w:tblGridChange>
            </w:tblGrid>
            <w:tr w:rsidR="000C517C" w:rsidRPr="00660ADC" w14:paraId="2C97B1EA" w14:textId="77777777" w:rsidTr="006B7E37">
              <w:trPr>
                <w:trHeight w:val="315"/>
                <w:trPrChange w:id="124" w:author="P0368-v2" w:date="2019-09-27T14:46:00Z">
                  <w:trPr>
                    <w:trHeight w:val="315"/>
                  </w:trPr>
                </w:trPrChange>
              </w:trPr>
              <w:tc>
                <w:tcPr>
                  <w:tcW w:w="960" w:type="dxa"/>
                  <w:tcBorders>
                    <w:top w:val="nil"/>
                    <w:left w:val="nil"/>
                    <w:bottom w:val="nil"/>
                    <w:right w:val="nil"/>
                  </w:tcBorders>
                  <w:shd w:val="clear" w:color="auto" w:fill="auto"/>
                  <w:noWrap/>
                  <w:vAlign w:val="bottom"/>
                  <w:hideMark/>
                  <w:tcPrChange w:id="125" w:author="P0368-v2" w:date="2019-09-27T14:46:00Z">
                    <w:tcPr>
                      <w:tcW w:w="960" w:type="dxa"/>
                      <w:tcBorders>
                        <w:top w:val="nil"/>
                        <w:left w:val="nil"/>
                        <w:bottom w:val="nil"/>
                        <w:right w:val="nil"/>
                      </w:tcBorders>
                      <w:shd w:val="clear" w:color="auto" w:fill="auto"/>
                      <w:noWrap/>
                      <w:vAlign w:val="bottom"/>
                      <w:hideMark/>
                    </w:tcPr>
                  </w:tcPrChange>
                </w:tcPr>
                <w:p w14:paraId="650B6563" w14:textId="77777777" w:rsidR="000C517C" w:rsidRPr="00660ADC" w:rsidRDefault="000C517C" w:rsidP="0010371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sv-SE" w:eastAsia="sv-SE"/>
                    </w:rPr>
                  </w:pPr>
                </w:p>
              </w:tc>
              <w:tc>
                <w:tcPr>
                  <w:tcW w:w="2880" w:type="dxa"/>
                  <w:gridSpan w:val="3"/>
                  <w:tcBorders>
                    <w:top w:val="single" w:sz="8" w:space="0" w:color="auto"/>
                    <w:left w:val="single" w:sz="8" w:space="0" w:color="auto"/>
                    <w:bottom w:val="single" w:sz="8" w:space="0" w:color="auto"/>
                    <w:right w:val="single" w:sz="8" w:space="0" w:color="000000"/>
                  </w:tcBorders>
                  <w:shd w:val="clear" w:color="auto" w:fill="auto"/>
                  <w:noWrap/>
                  <w:vAlign w:val="bottom"/>
                  <w:hideMark/>
                  <w:tcPrChange w:id="126" w:author="P0368-v2" w:date="2019-09-27T14:46:00Z">
                    <w:tcPr>
                      <w:tcW w:w="2880" w:type="dxa"/>
                      <w:gridSpan w:val="3"/>
                      <w:tcBorders>
                        <w:top w:val="single" w:sz="8" w:space="0" w:color="auto"/>
                        <w:left w:val="single" w:sz="8" w:space="0" w:color="auto"/>
                        <w:bottom w:val="single" w:sz="8" w:space="0" w:color="auto"/>
                        <w:right w:val="single" w:sz="8" w:space="0" w:color="000000"/>
                      </w:tcBorders>
                      <w:shd w:val="clear" w:color="auto" w:fill="auto"/>
                      <w:noWrap/>
                      <w:vAlign w:val="bottom"/>
                      <w:hideMark/>
                    </w:tcPr>
                  </w:tcPrChange>
                </w:tcPr>
                <w:p w14:paraId="013D6D53" w14:textId="77777777" w:rsidR="000C517C" w:rsidRPr="00660ADC" w:rsidRDefault="000C517C" w:rsidP="0010371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sidRPr="00660ADC">
                    <w:rPr>
                      <w:rFonts w:ascii="Arial" w:hAnsi="Arial" w:cs="Arial"/>
                      <w:b/>
                      <w:bCs/>
                      <w:color w:val="000000"/>
                      <w:sz w:val="18"/>
                      <w:szCs w:val="18"/>
                      <w:lang w:val="sv-SE" w:eastAsia="sv-SE"/>
                    </w:rPr>
                    <w:t>Random Access</w:t>
                  </w:r>
                </w:p>
              </w:tc>
            </w:tr>
            <w:tr w:rsidR="000C517C" w:rsidRPr="00660ADC" w14:paraId="3CC954B0" w14:textId="77777777" w:rsidTr="006B7E37">
              <w:trPr>
                <w:trHeight w:val="315"/>
                <w:trPrChange w:id="127" w:author="P0368-v2" w:date="2019-09-27T14:46:00Z">
                  <w:trPr>
                    <w:trHeight w:val="315"/>
                  </w:trPr>
                </w:trPrChange>
              </w:trPr>
              <w:tc>
                <w:tcPr>
                  <w:tcW w:w="960" w:type="dxa"/>
                  <w:tcBorders>
                    <w:top w:val="nil"/>
                    <w:left w:val="nil"/>
                    <w:bottom w:val="nil"/>
                    <w:right w:val="nil"/>
                  </w:tcBorders>
                  <w:shd w:val="clear" w:color="auto" w:fill="auto"/>
                  <w:noWrap/>
                  <w:vAlign w:val="center"/>
                  <w:hideMark/>
                  <w:tcPrChange w:id="128" w:author="P0368-v2" w:date="2019-09-27T14:46:00Z">
                    <w:tcPr>
                      <w:tcW w:w="960" w:type="dxa"/>
                      <w:tcBorders>
                        <w:top w:val="nil"/>
                        <w:left w:val="nil"/>
                        <w:bottom w:val="nil"/>
                        <w:right w:val="nil"/>
                      </w:tcBorders>
                      <w:shd w:val="clear" w:color="auto" w:fill="auto"/>
                      <w:noWrap/>
                      <w:vAlign w:val="center"/>
                      <w:hideMark/>
                    </w:tcPr>
                  </w:tcPrChange>
                </w:tcPr>
                <w:p w14:paraId="529130A7" w14:textId="77777777" w:rsidR="000C517C" w:rsidRPr="00660ADC" w:rsidRDefault="000C517C" w:rsidP="0010371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p>
              </w:tc>
              <w:tc>
                <w:tcPr>
                  <w:tcW w:w="960" w:type="dxa"/>
                  <w:tcBorders>
                    <w:top w:val="nil"/>
                    <w:left w:val="single" w:sz="8" w:space="0" w:color="auto"/>
                    <w:bottom w:val="single" w:sz="8" w:space="0" w:color="auto"/>
                    <w:right w:val="nil"/>
                  </w:tcBorders>
                  <w:shd w:val="clear" w:color="auto" w:fill="auto"/>
                  <w:noWrap/>
                  <w:vAlign w:val="center"/>
                  <w:hideMark/>
                  <w:tcPrChange w:id="129" w:author="P0368-v2" w:date="2019-09-27T14:46:00Z">
                    <w:tcPr>
                      <w:tcW w:w="960" w:type="dxa"/>
                      <w:tcBorders>
                        <w:top w:val="nil"/>
                        <w:left w:val="single" w:sz="8" w:space="0" w:color="auto"/>
                        <w:bottom w:val="single" w:sz="8" w:space="0" w:color="auto"/>
                        <w:right w:val="nil"/>
                      </w:tcBorders>
                      <w:shd w:val="clear" w:color="auto" w:fill="auto"/>
                      <w:noWrap/>
                      <w:vAlign w:val="center"/>
                      <w:hideMark/>
                    </w:tcPr>
                  </w:tcPrChange>
                </w:tcPr>
                <w:p w14:paraId="2704696C" w14:textId="77777777" w:rsidR="000C517C" w:rsidRPr="00660ADC" w:rsidRDefault="000C517C" w:rsidP="0010371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60ADC">
                    <w:rPr>
                      <w:rFonts w:ascii="Arial" w:hAnsi="Arial" w:cs="Arial"/>
                      <w:color w:val="000000"/>
                      <w:sz w:val="18"/>
                      <w:szCs w:val="18"/>
                      <w:lang w:val="sv-SE" w:eastAsia="sv-SE"/>
                    </w:rPr>
                    <w:t>Y</w:t>
                  </w:r>
                </w:p>
              </w:tc>
              <w:tc>
                <w:tcPr>
                  <w:tcW w:w="960" w:type="dxa"/>
                  <w:tcBorders>
                    <w:top w:val="nil"/>
                    <w:left w:val="nil"/>
                    <w:bottom w:val="single" w:sz="8" w:space="0" w:color="auto"/>
                    <w:right w:val="nil"/>
                  </w:tcBorders>
                  <w:shd w:val="clear" w:color="auto" w:fill="auto"/>
                  <w:noWrap/>
                  <w:vAlign w:val="center"/>
                  <w:hideMark/>
                  <w:tcPrChange w:id="130" w:author="P0368-v2" w:date="2019-09-27T14:46:00Z">
                    <w:tcPr>
                      <w:tcW w:w="960" w:type="dxa"/>
                      <w:tcBorders>
                        <w:top w:val="nil"/>
                        <w:left w:val="nil"/>
                        <w:bottom w:val="single" w:sz="8" w:space="0" w:color="auto"/>
                        <w:right w:val="nil"/>
                      </w:tcBorders>
                      <w:shd w:val="clear" w:color="auto" w:fill="auto"/>
                      <w:noWrap/>
                      <w:vAlign w:val="center"/>
                      <w:hideMark/>
                    </w:tcPr>
                  </w:tcPrChange>
                </w:tcPr>
                <w:p w14:paraId="6F4D21DC" w14:textId="77777777" w:rsidR="000C517C" w:rsidRPr="00660ADC" w:rsidRDefault="000C517C" w:rsidP="0010371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60ADC">
                    <w:rPr>
                      <w:rFonts w:ascii="Arial" w:hAnsi="Arial" w:cs="Arial"/>
                      <w:color w:val="000000"/>
                      <w:sz w:val="18"/>
                      <w:szCs w:val="18"/>
                      <w:lang w:val="sv-SE" w:eastAsia="sv-SE"/>
                    </w:rPr>
                    <w:t>U</w:t>
                  </w:r>
                </w:p>
              </w:tc>
              <w:tc>
                <w:tcPr>
                  <w:tcW w:w="960" w:type="dxa"/>
                  <w:tcBorders>
                    <w:top w:val="nil"/>
                    <w:left w:val="nil"/>
                    <w:bottom w:val="single" w:sz="8" w:space="0" w:color="auto"/>
                    <w:right w:val="single" w:sz="8" w:space="0" w:color="auto"/>
                  </w:tcBorders>
                  <w:shd w:val="clear" w:color="auto" w:fill="auto"/>
                  <w:noWrap/>
                  <w:vAlign w:val="center"/>
                  <w:hideMark/>
                  <w:tcPrChange w:id="131" w:author="P0368-v2" w:date="2019-09-27T14:46:00Z">
                    <w:tcPr>
                      <w:tcW w:w="960" w:type="dxa"/>
                      <w:tcBorders>
                        <w:top w:val="nil"/>
                        <w:left w:val="nil"/>
                        <w:bottom w:val="single" w:sz="8" w:space="0" w:color="auto"/>
                        <w:right w:val="single" w:sz="8" w:space="0" w:color="auto"/>
                      </w:tcBorders>
                      <w:shd w:val="clear" w:color="auto" w:fill="auto"/>
                      <w:noWrap/>
                      <w:vAlign w:val="center"/>
                      <w:hideMark/>
                    </w:tcPr>
                  </w:tcPrChange>
                </w:tcPr>
                <w:p w14:paraId="7D18D5A7" w14:textId="77777777" w:rsidR="000C517C" w:rsidRPr="00660ADC" w:rsidRDefault="000C517C" w:rsidP="0010371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60ADC">
                    <w:rPr>
                      <w:rFonts w:ascii="Arial" w:hAnsi="Arial" w:cs="Arial"/>
                      <w:color w:val="000000"/>
                      <w:sz w:val="18"/>
                      <w:szCs w:val="18"/>
                      <w:lang w:val="sv-SE" w:eastAsia="sv-SE"/>
                    </w:rPr>
                    <w:t>V</w:t>
                  </w:r>
                </w:p>
              </w:tc>
            </w:tr>
            <w:tr w:rsidR="000C517C" w:rsidRPr="00660ADC" w14:paraId="6508D1C6" w14:textId="77777777" w:rsidTr="006B7E37">
              <w:trPr>
                <w:trHeight w:val="300"/>
                <w:trPrChange w:id="132" w:author="P0368-v2" w:date="2019-09-27T14:46:00Z">
                  <w:trPr>
                    <w:trHeight w:val="300"/>
                  </w:trPr>
                </w:trPrChange>
              </w:trPr>
              <w:tc>
                <w:tcPr>
                  <w:tcW w:w="960" w:type="dxa"/>
                  <w:tcBorders>
                    <w:top w:val="single" w:sz="8" w:space="0" w:color="auto"/>
                    <w:left w:val="single" w:sz="8" w:space="0" w:color="auto"/>
                    <w:bottom w:val="nil"/>
                    <w:right w:val="single" w:sz="8" w:space="0" w:color="auto"/>
                  </w:tcBorders>
                  <w:shd w:val="clear" w:color="auto" w:fill="auto"/>
                  <w:noWrap/>
                  <w:vAlign w:val="center"/>
                  <w:hideMark/>
                  <w:tcPrChange w:id="133" w:author="P0368-v2" w:date="2019-09-27T14:46:00Z">
                    <w:tcPr>
                      <w:tcW w:w="96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12C2C8DE" w14:textId="77777777" w:rsidR="000C517C" w:rsidRPr="00660ADC" w:rsidRDefault="000C517C" w:rsidP="0010371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60ADC">
                    <w:rPr>
                      <w:rFonts w:ascii="Arial" w:hAnsi="Arial" w:cs="Arial"/>
                      <w:color w:val="000000"/>
                      <w:sz w:val="18"/>
                      <w:szCs w:val="18"/>
                      <w:lang w:val="sv-SE" w:eastAsia="sv-SE"/>
                    </w:rPr>
                    <w:t>Class A1</w:t>
                  </w:r>
                </w:p>
              </w:tc>
              <w:tc>
                <w:tcPr>
                  <w:tcW w:w="960" w:type="dxa"/>
                  <w:tcBorders>
                    <w:top w:val="nil"/>
                    <w:left w:val="nil"/>
                    <w:bottom w:val="nil"/>
                    <w:right w:val="nil"/>
                  </w:tcBorders>
                  <w:shd w:val="clear" w:color="auto" w:fill="auto"/>
                  <w:noWrap/>
                  <w:vAlign w:val="center"/>
                  <w:hideMark/>
                  <w:tcPrChange w:id="134" w:author="P0368-v2" w:date="2019-09-27T14:46:00Z">
                    <w:tcPr>
                      <w:tcW w:w="960" w:type="dxa"/>
                      <w:tcBorders>
                        <w:top w:val="nil"/>
                        <w:left w:val="nil"/>
                        <w:bottom w:val="nil"/>
                        <w:right w:val="nil"/>
                      </w:tcBorders>
                      <w:shd w:val="clear" w:color="auto" w:fill="auto"/>
                      <w:noWrap/>
                      <w:vAlign w:val="center"/>
                      <w:hideMark/>
                    </w:tcPr>
                  </w:tcPrChange>
                </w:tcPr>
                <w:p w14:paraId="55A0B9D3" w14:textId="77777777" w:rsidR="000C517C" w:rsidRPr="00660ADC" w:rsidRDefault="000C517C" w:rsidP="0010371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60ADC">
                    <w:rPr>
                      <w:rFonts w:ascii="Arial" w:hAnsi="Arial" w:cs="Arial"/>
                      <w:color w:val="000000"/>
                      <w:sz w:val="18"/>
                      <w:szCs w:val="18"/>
                      <w:lang w:val="sv-SE" w:eastAsia="sv-SE"/>
                    </w:rPr>
                    <w:t>-0.02%</w:t>
                  </w:r>
                </w:p>
              </w:tc>
              <w:tc>
                <w:tcPr>
                  <w:tcW w:w="960" w:type="dxa"/>
                  <w:tcBorders>
                    <w:top w:val="nil"/>
                    <w:left w:val="nil"/>
                    <w:bottom w:val="nil"/>
                    <w:right w:val="nil"/>
                  </w:tcBorders>
                  <w:shd w:val="clear" w:color="auto" w:fill="auto"/>
                  <w:noWrap/>
                  <w:vAlign w:val="center"/>
                  <w:hideMark/>
                  <w:tcPrChange w:id="135" w:author="P0368-v2" w:date="2019-09-27T14:46:00Z">
                    <w:tcPr>
                      <w:tcW w:w="960" w:type="dxa"/>
                      <w:tcBorders>
                        <w:top w:val="nil"/>
                        <w:left w:val="nil"/>
                        <w:bottom w:val="nil"/>
                        <w:right w:val="nil"/>
                      </w:tcBorders>
                      <w:shd w:val="clear" w:color="auto" w:fill="auto"/>
                      <w:noWrap/>
                      <w:vAlign w:val="center"/>
                      <w:hideMark/>
                    </w:tcPr>
                  </w:tcPrChange>
                </w:tcPr>
                <w:p w14:paraId="1205B0F1" w14:textId="77777777" w:rsidR="000C517C" w:rsidRPr="00660ADC" w:rsidRDefault="000C517C" w:rsidP="0010371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60ADC">
                    <w:rPr>
                      <w:rFonts w:ascii="Arial" w:hAnsi="Arial" w:cs="Arial"/>
                      <w:color w:val="000000"/>
                      <w:sz w:val="18"/>
                      <w:szCs w:val="18"/>
                      <w:lang w:val="sv-SE" w:eastAsia="sv-SE"/>
                    </w:rPr>
                    <w:t>-0.02%</w:t>
                  </w:r>
                </w:p>
              </w:tc>
              <w:tc>
                <w:tcPr>
                  <w:tcW w:w="960" w:type="dxa"/>
                  <w:tcBorders>
                    <w:top w:val="nil"/>
                    <w:left w:val="nil"/>
                    <w:bottom w:val="nil"/>
                    <w:right w:val="single" w:sz="8" w:space="0" w:color="auto"/>
                  </w:tcBorders>
                  <w:shd w:val="clear" w:color="auto" w:fill="auto"/>
                  <w:noWrap/>
                  <w:vAlign w:val="center"/>
                  <w:hideMark/>
                  <w:tcPrChange w:id="136" w:author="P0368-v2" w:date="2019-09-27T14:46:00Z">
                    <w:tcPr>
                      <w:tcW w:w="960" w:type="dxa"/>
                      <w:tcBorders>
                        <w:top w:val="nil"/>
                        <w:left w:val="nil"/>
                        <w:bottom w:val="nil"/>
                        <w:right w:val="single" w:sz="8" w:space="0" w:color="auto"/>
                      </w:tcBorders>
                      <w:shd w:val="clear" w:color="auto" w:fill="auto"/>
                      <w:noWrap/>
                      <w:vAlign w:val="center"/>
                      <w:hideMark/>
                    </w:tcPr>
                  </w:tcPrChange>
                </w:tcPr>
                <w:p w14:paraId="7F61C67E" w14:textId="77777777" w:rsidR="000C517C" w:rsidRPr="00660ADC" w:rsidRDefault="000C517C" w:rsidP="0010371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60ADC">
                    <w:rPr>
                      <w:rFonts w:ascii="Arial" w:hAnsi="Arial" w:cs="Arial"/>
                      <w:color w:val="000000"/>
                      <w:sz w:val="18"/>
                      <w:szCs w:val="18"/>
                      <w:lang w:val="sv-SE" w:eastAsia="sv-SE"/>
                    </w:rPr>
                    <w:t>-0.02%</w:t>
                  </w:r>
                </w:p>
              </w:tc>
            </w:tr>
            <w:tr w:rsidR="00DD164F" w:rsidRPr="00660ADC" w14:paraId="05633494" w14:textId="77777777" w:rsidTr="006B7E37">
              <w:trPr>
                <w:trHeight w:val="300"/>
                <w:trPrChange w:id="137" w:author="P0368-v2" w:date="2019-09-27T14:46:00Z">
                  <w:trPr>
                    <w:trHeight w:val="300"/>
                  </w:trPr>
                </w:trPrChange>
              </w:trPr>
              <w:tc>
                <w:tcPr>
                  <w:tcW w:w="960" w:type="dxa"/>
                  <w:tcBorders>
                    <w:top w:val="nil"/>
                    <w:left w:val="single" w:sz="8" w:space="0" w:color="auto"/>
                    <w:bottom w:val="nil"/>
                    <w:right w:val="single" w:sz="8" w:space="0" w:color="auto"/>
                  </w:tcBorders>
                  <w:shd w:val="clear" w:color="auto" w:fill="auto"/>
                  <w:noWrap/>
                  <w:vAlign w:val="center"/>
                  <w:hideMark/>
                  <w:tcPrChange w:id="138" w:author="P0368-v2" w:date="2019-09-27T14:46:00Z">
                    <w:tcPr>
                      <w:tcW w:w="960" w:type="dxa"/>
                      <w:tcBorders>
                        <w:top w:val="nil"/>
                        <w:left w:val="single" w:sz="8" w:space="0" w:color="auto"/>
                        <w:bottom w:val="nil"/>
                        <w:right w:val="single" w:sz="8" w:space="0" w:color="auto"/>
                      </w:tcBorders>
                      <w:shd w:val="clear" w:color="auto" w:fill="auto"/>
                      <w:noWrap/>
                      <w:vAlign w:val="center"/>
                      <w:hideMark/>
                    </w:tcPr>
                  </w:tcPrChange>
                </w:tcPr>
                <w:p w14:paraId="1E647877" w14:textId="77777777" w:rsidR="00DD164F" w:rsidRPr="00660ADC" w:rsidRDefault="00DD164F" w:rsidP="00DD164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60ADC">
                    <w:rPr>
                      <w:rFonts w:ascii="Arial" w:hAnsi="Arial" w:cs="Arial"/>
                      <w:color w:val="000000"/>
                      <w:sz w:val="18"/>
                      <w:szCs w:val="18"/>
                      <w:lang w:val="sv-SE" w:eastAsia="sv-SE"/>
                    </w:rPr>
                    <w:t>Class A2</w:t>
                  </w:r>
                </w:p>
              </w:tc>
              <w:tc>
                <w:tcPr>
                  <w:tcW w:w="960" w:type="dxa"/>
                  <w:tcBorders>
                    <w:top w:val="nil"/>
                    <w:left w:val="nil"/>
                    <w:bottom w:val="nil"/>
                    <w:right w:val="nil"/>
                  </w:tcBorders>
                  <w:shd w:val="clear" w:color="auto" w:fill="auto"/>
                  <w:noWrap/>
                  <w:vAlign w:val="center"/>
                  <w:hideMark/>
                  <w:tcPrChange w:id="139" w:author="P0368-v2" w:date="2019-09-27T14:46:00Z">
                    <w:tcPr>
                      <w:tcW w:w="960" w:type="dxa"/>
                      <w:tcBorders>
                        <w:top w:val="nil"/>
                        <w:left w:val="nil"/>
                        <w:bottom w:val="nil"/>
                        <w:right w:val="nil"/>
                      </w:tcBorders>
                      <w:shd w:val="clear" w:color="auto" w:fill="auto"/>
                      <w:noWrap/>
                      <w:vAlign w:val="center"/>
                      <w:hideMark/>
                    </w:tcPr>
                  </w:tcPrChange>
                </w:tcPr>
                <w:p w14:paraId="0F6E376A" w14:textId="1EFA276F" w:rsidR="00DD164F" w:rsidRPr="00660ADC" w:rsidRDefault="00DD164F" w:rsidP="00DD164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-0.02%</w:t>
                  </w:r>
                </w:p>
              </w:tc>
              <w:tc>
                <w:tcPr>
                  <w:tcW w:w="960" w:type="dxa"/>
                  <w:tcBorders>
                    <w:top w:val="nil"/>
                    <w:left w:val="nil"/>
                    <w:bottom w:val="nil"/>
                    <w:right w:val="nil"/>
                  </w:tcBorders>
                  <w:shd w:val="clear" w:color="auto" w:fill="auto"/>
                  <w:noWrap/>
                  <w:vAlign w:val="center"/>
                  <w:hideMark/>
                  <w:tcPrChange w:id="140" w:author="P0368-v2" w:date="2019-09-27T14:46:00Z">
                    <w:tcPr>
                      <w:tcW w:w="960" w:type="dxa"/>
                      <w:tcBorders>
                        <w:top w:val="nil"/>
                        <w:left w:val="nil"/>
                        <w:bottom w:val="nil"/>
                        <w:right w:val="nil"/>
                      </w:tcBorders>
                      <w:shd w:val="clear" w:color="auto" w:fill="auto"/>
                      <w:noWrap/>
                      <w:vAlign w:val="center"/>
                      <w:hideMark/>
                    </w:tcPr>
                  </w:tcPrChange>
                </w:tcPr>
                <w:p w14:paraId="12508A3E" w14:textId="6E791288" w:rsidR="00DD164F" w:rsidRPr="00660ADC" w:rsidRDefault="00DD164F" w:rsidP="00DD164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-0.02%</w:t>
                  </w:r>
                </w:p>
              </w:tc>
              <w:tc>
                <w:tcPr>
                  <w:tcW w:w="960" w:type="dxa"/>
                  <w:tcBorders>
                    <w:top w:val="nil"/>
                    <w:left w:val="nil"/>
                    <w:bottom w:val="nil"/>
                    <w:right w:val="single" w:sz="8" w:space="0" w:color="auto"/>
                  </w:tcBorders>
                  <w:shd w:val="clear" w:color="auto" w:fill="auto"/>
                  <w:noWrap/>
                  <w:vAlign w:val="center"/>
                  <w:hideMark/>
                  <w:tcPrChange w:id="141" w:author="P0368-v2" w:date="2019-09-27T14:46:00Z">
                    <w:tcPr>
                      <w:tcW w:w="960" w:type="dxa"/>
                      <w:tcBorders>
                        <w:top w:val="nil"/>
                        <w:left w:val="nil"/>
                        <w:bottom w:val="nil"/>
                        <w:right w:val="single" w:sz="8" w:space="0" w:color="auto"/>
                      </w:tcBorders>
                      <w:shd w:val="clear" w:color="auto" w:fill="auto"/>
                      <w:noWrap/>
                      <w:vAlign w:val="center"/>
                      <w:hideMark/>
                    </w:tcPr>
                  </w:tcPrChange>
                </w:tcPr>
                <w:p w14:paraId="36D430DC" w14:textId="76D89EDE" w:rsidR="00DD164F" w:rsidRPr="00660ADC" w:rsidRDefault="00DD164F" w:rsidP="00DD164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-0.01%</w:t>
                  </w:r>
                </w:p>
              </w:tc>
            </w:tr>
            <w:tr w:rsidR="00DD164F" w:rsidRPr="00660ADC" w14:paraId="2DC70B00" w14:textId="77777777" w:rsidTr="006B7E37">
              <w:trPr>
                <w:trHeight w:val="300"/>
                <w:trPrChange w:id="142" w:author="P0368-v2" w:date="2019-09-27T14:46:00Z">
                  <w:trPr>
                    <w:trHeight w:val="300"/>
                  </w:trPr>
                </w:trPrChange>
              </w:trPr>
              <w:tc>
                <w:tcPr>
                  <w:tcW w:w="960" w:type="dxa"/>
                  <w:tcBorders>
                    <w:top w:val="nil"/>
                    <w:left w:val="single" w:sz="8" w:space="0" w:color="auto"/>
                    <w:bottom w:val="nil"/>
                    <w:right w:val="single" w:sz="8" w:space="0" w:color="auto"/>
                  </w:tcBorders>
                  <w:shd w:val="clear" w:color="auto" w:fill="auto"/>
                  <w:noWrap/>
                  <w:vAlign w:val="center"/>
                  <w:hideMark/>
                  <w:tcPrChange w:id="143" w:author="P0368-v2" w:date="2019-09-27T14:46:00Z">
                    <w:tcPr>
                      <w:tcW w:w="960" w:type="dxa"/>
                      <w:tcBorders>
                        <w:top w:val="nil"/>
                        <w:left w:val="single" w:sz="8" w:space="0" w:color="auto"/>
                        <w:bottom w:val="nil"/>
                        <w:right w:val="single" w:sz="8" w:space="0" w:color="auto"/>
                      </w:tcBorders>
                      <w:shd w:val="clear" w:color="auto" w:fill="auto"/>
                      <w:noWrap/>
                      <w:vAlign w:val="center"/>
                      <w:hideMark/>
                    </w:tcPr>
                  </w:tcPrChange>
                </w:tcPr>
                <w:p w14:paraId="49E4BE46" w14:textId="77777777" w:rsidR="00DD164F" w:rsidRPr="00660ADC" w:rsidRDefault="00DD164F" w:rsidP="00DD164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60ADC">
                    <w:rPr>
                      <w:rFonts w:ascii="Arial" w:hAnsi="Arial" w:cs="Arial"/>
                      <w:color w:val="000000"/>
                      <w:sz w:val="18"/>
                      <w:szCs w:val="18"/>
                      <w:lang w:val="sv-SE" w:eastAsia="sv-SE"/>
                    </w:rPr>
                    <w:t>Class B</w:t>
                  </w:r>
                </w:p>
              </w:tc>
              <w:tc>
                <w:tcPr>
                  <w:tcW w:w="960" w:type="dxa"/>
                  <w:tcBorders>
                    <w:top w:val="nil"/>
                    <w:left w:val="nil"/>
                    <w:bottom w:val="nil"/>
                    <w:right w:val="nil"/>
                  </w:tcBorders>
                  <w:shd w:val="clear" w:color="auto" w:fill="auto"/>
                  <w:noWrap/>
                  <w:vAlign w:val="center"/>
                  <w:hideMark/>
                  <w:tcPrChange w:id="144" w:author="P0368-v2" w:date="2019-09-27T14:46:00Z">
                    <w:tcPr>
                      <w:tcW w:w="960" w:type="dxa"/>
                      <w:tcBorders>
                        <w:top w:val="nil"/>
                        <w:left w:val="nil"/>
                        <w:bottom w:val="nil"/>
                        <w:right w:val="nil"/>
                      </w:tcBorders>
                      <w:shd w:val="clear" w:color="auto" w:fill="auto"/>
                      <w:noWrap/>
                      <w:vAlign w:val="center"/>
                      <w:hideMark/>
                    </w:tcPr>
                  </w:tcPrChange>
                </w:tcPr>
                <w:p w14:paraId="67645938" w14:textId="74058A99" w:rsidR="00DD164F" w:rsidRPr="00660ADC" w:rsidRDefault="00DD164F" w:rsidP="00DD164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-0.03%</w:t>
                  </w:r>
                </w:p>
              </w:tc>
              <w:tc>
                <w:tcPr>
                  <w:tcW w:w="960" w:type="dxa"/>
                  <w:tcBorders>
                    <w:top w:val="nil"/>
                    <w:left w:val="nil"/>
                    <w:bottom w:val="nil"/>
                    <w:right w:val="nil"/>
                  </w:tcBorders>
                  <w:shd w:val="clear" w:color="auto" w:fill="auto"/>
                  <w:noWrap/>
                  <w:vAlign w:val="center"/>
                  <w:hideMark/>
                  <w:tcPrChange w:id="145" w:author="P0368-v2" w:date="2019-09-27T14:46:00Z">
                    <w:tcPr>
                      <w:tcW w:w="960" w:type="dxa"/>
                      <w:tcBorders>
                        <w:top w:val="nil"/>
                        <w:left w:val="nil"/>
                        <w:bottom w:val="nil"/>
                        <w:right w:val="nil"/>
                      </w:tcBorders>
                      <w:shd w:val="clear" w:color="auto" w:fill="auto"/>
                      <w:noWrap/>
                      <w:vAlign w:val="center"/>
                      <w:hideMark/>
                    </w:tcPr>
                  </w:tcPrChange>
                </w:tcPr>
                <w:p w14:paraId="0FBFB8BA" w14:textId="6F120140" w:rsidR="00DD164F" w:rsidRPr="00660ADC" w:rsidRDefault="00DD164F" w:rsidP="00DD164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-0.03%</w:t>
                  </w:r>
                </w:p>
              </w:tc>
              <w:tc>
                <w:tcPr>
                  <w:tcW w:w="960" w:type="dxa"/>
                  <w:tcBorders>
                    <w:top w:val="nil"/>
                    <w:left w:val="nil"/>
                    <w:bottom w:val="nil"/>
                    <w:right w:val="single" w:sz="8" w:space="0" w:color="auto"/>
                  </w:tcBorders>
                  <w:shd w:val="clear" w:color="auto" w:fill="auto"/>
                  <w:noWrap/>
                  <w:vAlign w:val="center"/>
                  <w:hideMark/>
                  <w:tcPrChange w:id="146" w:author="P0368-v2" w:date="2019-09-27T14:46:00Z">
                    <w:tcPr>
                      <w:tcW w:w="960" w:type="dxa"/>
                      <w:tcBorders>
                        <w:top w:val="nil"/>
                        <w:left w:val="nil"/>
                        <w:bottom w:val="nil"/>
                        <w:right w:val="single" w:sz="8" w:space="0" w:color="auto"/>
                      </w:tcBorders>
                      <w:shd w:val="clear" w:color="auto" w:fill="auto"/>
                      <w:noWrap/>
                      <w:vAlign w:val="center"/>
                      <w:hideMark/>
                    </w:tcPr>
                  </w:tcPrChange>
                </w:tcPr>
                <w:p w14:paraId="491E62F4" w14:textId="09AB8E57" w:rsidR="00DD164F" w:rsidRPr="00660ADC" w:rsidRDefault="00DD164F" w:rsidP="00DD164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-0.03%</w:t>
                  </w:r>
                </w:p>
              </w:tc>
            </w:tr>
            <w:tr w:rsidR="000C517C" w:rsidRPr="00660ADC" w14:paraId="47430B9B" w14:textId="77777777" w:rsidTr="006B7E37">
              <w:trPr>
                <w:trHeight w:val="300"/>
                <w:trPrChange w:id="147" w:author="P0368-v2" w:date="2019-09-27T14:46:00Z">
                  <w:trPr>
                    <w:trHeight w:val="300"/>
                  </w:trPr>
                </w:trPrChange>
              </w:trPr>
              <w:tc>
                <w:tcPr>
                  <w:tcW w:w="960" w:type="dxa"/>
                  <w:tcBorders>
                    <w:top w:val="nil"/>
                    <w:left w:val="single" w:sz="8" w:space="0" w:color="auto"/>
                    <w:bottom w:val="nil"/>
                    <w:right w:val="single" w:sz="8" w:space="0" w:color="auto"/>
                  </w:tcBorders>
                  <w:shd w:val="clear" w:color="auto" w:fill="auto"/>
                  <w:noWrap/>
                  <w:vAlign w:val="center"/>
                  <w:hideMark/>
                  <w:tcPrChange w:id="148" w:author="P0368-v2" w:date="2019-09-27T14:46:00Z">
                    <w:tcPr>
                      <w:tcW w:w="960" w:type="dxa"/>
                      <w:tcBorders>
                        <w:top w:val="nil"/>
                        <w:left w:val="single" w:sz="8" w:space="0" w:color="auto"/>
                        <w:bottom w:val="nil"/>
                        <w:right w:val="single" w:sz="8" w:space="0" w:color="auto"/>
                      </w:tcBorders>
                      <w:shd w:val="clear" w:color="auto" w:fill="auto"/>
                      <w:noWrap/>
                      <w:vAlign w:val="center"/>
                      <w:hideMark/>
                    </w:tcPr>
                  </w:tcPrChange>
                </w:tcPr>
                <w:p w14:paraId="47FDC91B" w14:textId="77777777" w:rsidR="000C517C" w:rsidRPr="00660ADC" w:rsidRDefault="000C517C" w:rsidP="0010371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60ADC">
                    <w:rPr>
                      <w:rFonts w:ascii="Arial" w:hAnsi="Arial" w:cs="Arial"/>
                      <w:color w:val="000000"/>
                      <w:sz w:val="18"/>
                      <w:szCs w:val="18"/>
                      <w:lang w:val="sv-SE" w:eastAsia="sv-SE"/>
                    </w:rPr>
                    <w:t>Class C</w:t>
                  </w:r>
                </w:p>
              </w:tc>
              <w:tc>
                <w:tcPr>
                  <w:tcW w:w="960" w:type="dxa"/>
                  <w:tcBorders>
                    <w:top w:val="nil"/>
                    <w:left w:val="nil"/>
                    <w:bottom w:val="nil"/>
                    <w:right w:val="nil"/>
                  </w:tcBorders>
                  <w:shd w:val="clear" w:color="auto" w:fill="auto"/>
                  <w:noWrap/>
                  <w:vAlign w:val="center"/>
                  <w:hideMark/>
                  <w:tcPrChange w:id="149" w:author="P0368-v2" w:date="2019-09-27T14:46:00Z">
                    <w:tcPr>
                      <w:tcW w:w="960" w:type="dxa"/>
                      <w:tcBorders>
                        <w:top w:val="nil"/>
                        <w:left w:val="nil"/>
                        <w:bottom w:val="nil"/>
                        <w:right w:val="nil"/>
                      </w:tcBorders>
                      <w:shd w:val="clear" w:color="auto" w:fill="auto"/>
                      <w:noWrap/>
                      <w:vAlign w:val="center"/>
                      <w:hideMark/>
                    </w:tcPr>
                  </w:tcPrChange>
                </w:tcPr>
                <w:p w14:paraId="6E18DCEF" w14:textId="77777777" w:rsidR="000C517C" w:rsidRPr="00660ADC" w:rsidRDefault="000C517C" w:rsidP="0010371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60ADC">
                    <w:rPr>
                      <w:rFonts w:ascii="Arial" w:hAnsi="Arial" w:cs="Arial"/>
                      <w:color w:val="000000"/>
                      <w:sz w:val="18"/>
                      <w:szCs w:val="18"/>
                      <w:lang w:val="sv-SE" w:eastAsia="sv-SE"/>
                    </w:rPr>
                    <w:t>-0.07%</w:t>
                  </w:r>
                </w:p>
              </w:tc>
              <w:tc>
                <w:tcPr>
                  <w:tcW w:w="960" w:type="dxa"/>
                  <w:tcBorders>
                    <w:top w:val="nil"/>
                    <w:left w:val="nil"/>
                    <w:bottom w:val="nil"/>
                    <w:right w:val="nil"/>
                  </w:tcBorders>
                  <w:shd w:val="clear" w:color="auto" w:fill="auto"/>
                  <w:noWrap/>
                  <w:vAlign w:val="center"/>
                  <w:hideMark/>
                  <w:tcPrChange w:id="150" w:author="P0368-v2" w:date="2019-09-27T14:46:00Z">
                    <w:tcPr>
                      <w:tcW w:w="960" w:type="dxa"/>
                      <w:tcBorders>
                        <w:top w:val="nil"/>
                        <w:left w:val="nil"/>
                        <w:bottom w:val="nil"/>
                        <w:right w:val="nil"/>
                      </w:tcBorders>
                      <w:shd w:val="clear" w:color="auto" w:fill="auto"/>
                      <w:noWrap/>
                      <w:vAlign w:val="center"/>
                      <w:hideMark/>
                    </w:tcPr>
                  </w:tcPrChange>
                </w:tcPr>
                <w:p w14:paraId="4AE0ABA5" w14:textId="77777777" w:rsidR="000C517C" w:rsidRPr="00660ADC" w:rsidRDefault="000C517C" w:rsidP="0010371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60ADC">
                    <w:rPr>
                      <w:rFonts w:ascii="Arial" w:hAnsi="Arial" w:cs="Arial"/>
                      <w:color w:val="000000"/>
                      <w:sz w:val="18"/>
                      <w:szCs w:val="18"/>
                      <w:lang w:val="sv-SE" w:eastAsia="sv-SE"/>
                    </w:rPr>
                    <w:t>-0.07%</w:t>
                  </w:r>
                </w:p>
              </w:tc>
              <w:tc>
                <w:tcPr>
                  <w:tcW w:w="960" w:type="dxa"/>
                  <w:tcBorders>
                    <w:top w:val="nil"/>
                    <w:left w:val="nil"/>
                    <w:bottom w:val="nil"/>
                    <w:right w:val="single" w:sz="8" w:space="0" w:color="auto"/>
                  </w:tcBorders>
                  <w:shd w:val="clear" w:color="auto" w:fill="auto"/>
                  <w:noWrap/>
                  <w:vAlign w:val="center"/>
                  <w:hideMark/>
                  <w:tcPrChange w:id="151" w:author="P0368-v2" w:date="2019-09-27T14:46:00Z">
                    <w:tcPr>
                      <w:tcW w:w="960" w:type="dxa"/>
                      <w:tcBorders>
                        <w:top w:val="nil"/>
                        <w:left w:val="nil"/>
                        <w:bottom w:val="nil"/>
                        <w:right w:val="single" w:sz="8" w:space="0" w:color="auto"/>
                      </w:tcBorders>
                      <w:shd w:val="clear" w:color="auto" w:fill="auto"/>
                      <w:noWrap/>
                      <w:vAlign w:val="center"/>
                      <w:hideMark/>
                    </w:tcPr>
                  </w:tcPrChange>
                </w:tcPr>
                <w:p w14:paraId="2825A54C" w14:textId="77777777" w:rsidR="000C517C" w:rsidRPr="00660ADC" w:rsidRDefault="000C517C" w:rsidP="0010371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60ADC">
                    <w:rPr>
                      <w:rFonts w:ascii="Arial" w:hAnsi="Arial" w:cs="Arial"/>
                      <w:color w:val="000000"/>
                      <w:sz w:val="18"/>
                      <w:szCs w:val="18"/>
                      <w:lang w:val="sv-SE" w:eastAsia="sv-SE"/>
                    </w:rPr>
                    <w:t>-0.07%</w:t>
                  </w:r>
                </w:p>
              </w:tc>
            </w:tr>
            <w:tr w:rsidR="000C517C" w:rsidRPr="00660ADC" w14:paraId="7017C1D8" w14:textId="77777777" w:rsidTr="006B7E37">
              <w:trPr>
                <w:trHeight w:val="315"/>
                <w:trPrChange w:id="152" w:author="P0368-v2" w:date="2019-09-27T14:46:00Z">
                  <w:trPr>
                    <w:trHeight w:val="315"/>
                  </w:trPr>
                </w:trPrChange>
              </w:trPr>
              <w:tc>
                <w:tcPr>
                  <w:tcW w:w="960" w:type="dxa"/>
                  <w:tcBorders>
                    <w:top w:val="nil"/>
                    <w:left w:val="single" w:sz="8" w:space="0" w:color="auto"/>
                    <w:bottom w:val="nil"/>
                    <w:right w:val="single" w:sz="8" w:space="0" w:color="auto"/>
                  </w:tcBorders>
                  <w:shd w:val="clear" w:color="auto" w:fill="auto"/>
                  <w:noWrap/>
                  <w:vAlign w:val="center"/>
                  <w:hideMark/>
                  <w:tcPrChange w:id="153" w:author="P0368-v2" w:date="2019-09-27T14:46:00Z">
                    <w:tcPr>
                      <w:tcW w:w="960" w:type="dxa"/>
                      <w:tcBorders>
                        <w:top w:val="nil"/>
                        <w:left w:val="single" w:sz="8" w:space="0" w:color="auto"/>
                        <w:bottom w:val="nil"/>
                        <w:right w:val="single" w:sz="8" w:space="0" w:color="auto"/>
                      </w:tcBorders>
                      <w:shd w:val="clear" w:color="auto" w:fill="auto"/>
                      <w:noWrap/>
                      <w:vAlign w:val="center"/>
                      <w:hideMark/>
                    </w:tcPr>
                  </w:tcPrChange>
                </w:tcPr>
                <w:p w14:paraId="72211F95" w14:textId="77777777" w:rsidR="000C517C" w:rsidRPr="00660ADC" w:rsidRDefault="000C517C" w:rsidP="0010371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60ADC">
                    <w:rPr>
                      <w:rFonts w:ascii="Arial" w:hAnsi="Arial" w:cs="Arial"/>
                      <w:color w:val="000000"/>
                      <w:sz w:val="18"/>
                      <w:szCs w:val="18"/>
                      <w:lang w:val="sv-SE" w:eastAsia="sv-SE"/>
                    </w:rPr>
                    <w:t>Class E</w:t>
                  </w:r>
                </w:p>
              </w:tc>
              <w:tc>
                <w:tcPr>
                  <w:tcW w:w="960" w:type="dxa"/>
                  <w:tcBorders>
                    <w:top w:val="nil"/>
                    <w:left w:val="nil"/>
                    <w:bottom w:val="nil"/>
                    <w:right w:val="nil"/>
                  </w:tcBorders>
                  <w:shd w:val="clear" w:color="auto" w:fill="auto"/>
                  <w:noWrap/>
                  <w:vAlign w:val="center"/>
                  <w:hideMark/>
                  <w:tcPrChange w:id="154" w:author="P0368-v2" w:date="2019-09-27T14:46:00Z">
                    <w:tcPr>
                      <w:tcW w:w="960" w:type="dxa"/>
                      <w:tcBorders>
                        <w:top w:val="nil"/>
                        <w:left w:val="nil"/>
                        <w:bottom w:val="nil"/>
                        <w:right w:val="nil"/>
                      </w:tcBorders>
                      <w:shd w:val="clear" w:color="auto" w:fill="auto"/>
                      <w:noWrap/>
                      <w:vAlign w:val="center"/>
                      <w:hideMark/>
                    </w:tcPr>
                  </w:tcPrChange>
                </w:tcPr>
                <w:p w14:paraId="7BC59501" w14:textId="77777777" w:rsidR="000C517C" w:rsidRPr="00660ADC" w:rsidRDefault="000C517C" w:rsidP="0010371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60ADC">
                    <w:rPr>
                      <w:rFonts w:ascii="Arial" w:hAnsi="Arial" w:cs="Arial"/>
                      <w:color w:val="000000"/>
                      <w:sz w:val="18"/>
                      <w:szCs w:val="18"/>
                      <w:lang w:val="sv-SE" w:eastAsia="sv-SE"/>
                    </w:rPr>
                    <w:t> </w:t>
                  </w:r>
                </w:p>
              </w:tc>
              <w:tc>
                <w:tcPr>
                  <w:tcW w:w="960" w:type="dxa"/>
                  <w:tcBorders>
                    <w:top w:val="nil"/>
                    <w:left w:val="nil"/>
                    <w:bottom w:val="nil"/>
                    <w:right w:val="nil"/>
                  </w:tcBorders>
                  <w:shd w:val="clear" w:color="auto" w:fill="auto"/>
                  <w:noWrap/>
                  <w:vAlign w:val="center"/>
                  <w:hideMark/>
                  <w:tcPrChange w:id="155" w:author="P0368-v2" w:date="2019-09-27T14:46:00Z">
                    <w:tcPr>
                      <w:tcW w:w="960" w:type="dxa"/>
                      <w:tcBorders>
                        <w:top w:val="nil"/>
                        <w:left w:val="nil"/>
                        <w:bottom w:val="nil"/>
                        <w:right w:val="nil"/>
                      </w:tcBorders>
                      <w:shd w:val="clear" w:color="auto" w:fill="auto"/>
                      <w:noWrap/>
                      <w:vAlign w:val="center"/>
                      <w:hideMark/>
                    </w:tcPr>
                  </w:tcPrChange>
                </w:tcPr>
                <w:p w14:paraId="65F24D8F" w14:textId="77777777" w:rsidR="000C517C" w:rsidRPr="00660ADC" w:rsidRDefault="000C517C" w:rsidP="0010371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c>
                <w:tcPr>
                  <w:tcW w:w="960" w:type="dxa"/>
                  <w:tcBorders>
                    <w:top w:val="nil"/>
                    <w:left w:val="nil"/>
                    <w:bottom w:val="nil"/>
                    <w:right w:val="single" w:sz="8" w:space="0" w:color="auto"/>
                  </w:tcBorders>
                  <w:shd w:val="clear" w:color="auto" w:fill="auto"/>
                  <w:noWrap/>
                  <w:vAlign w:val="center"/>
                  <w:hideMark/>
                  <w:tcPrChange w:id="156" w:author="P0368-v2" w:date="2019-09-27T14:46:00Z">
                    <w:tcPr>
                      <w:tcW w:w="960" w:type="dxa"/>
                      <w:tcBorders>
                        <w:top w:val="nil"/>
                        <w:left w:val="nil"/>
                        <w:bottom w:val="nil"/>
                        <w:right w:val="single" w:sz="8" w:space="0" w:color="auto"/>
                      </w:tcBorders>
                      <w:shd w:val="clear" w:color="auto" w:fill="auto"/>
                      <w:noWrap/>
                      <w:vAlign w:val="center"/>
                      <w:hideMark/>
                    </w:tcPr>
                  </w:tcPrChange>
                </w:tcPr>
                <w:p w14:paraId="1B964D14" w14:textId="77777777" w:rsidR="000C517C" w:rsidRPr="00660ADC" w:rsidRDefault="000C517C" w:rsidP="0010371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60ADC">
                    <w:rPr>
                      <w:rFonts w:ascii="Arial" w:hAnsi="Arial" w:cs="Arial"/>
                      <w:color w:val="000000"/>
                      <w:sz w:val="18"/>
                      <w:szCs w:val="18"/>
                      <w:lang w:val="sv-SE" w:eastAsia="sv-SE"/>
                    </w:rPr>
                    <w:t> </w:t>
                  </w:r>
                </w:p>
              </w:tc>
            </w:tr>
            <w:tr w:rsidR="00C6648D" w:rsidRPr="00660ADC" w14:paraId="6FACE581" w14:textId="77777777" w:rsidTr="006B7E37">
              <w:trPr>
                <w:trHeight w:val="315"/>
                <w:trPrChange w:id="157" w:author="P0368-v2" w:date="2019-09-27T14:46:00Z">
                  <w:trPr>
                    <w:trHeight w:val="315"/>
                  </w:trPr>
                </w:trPrChange>
              </w:trPr>
              <w:tc>
                <w:tcPr>
                  <w:tcW w:w="960" w:type="dxa"/>
                  <w:tcBorders>
                    <w:top w:val="single" w:sz="8" w:space="0" w:color="auto"/>
                    <w:left w:val="single" w:sz="8" w:space="0" w:color="auto"/>
                    <w:bottom w:val="nil"/>
                    <w:right w:val="single" w:sz="8" w:space="0" w:color="auto"/>
                  </w:tcBorders>
                  <w:shd w:val="clear" w:color="auto" w:fill="auto"/>
                  <w:noWrap/>
                  <w:vAlign w:val="center"/>
                  <w:hideMark/>
                  <w:tcPrChange w:id="158" w:author="P0368-v2" w:date="2019-09-27T14:46:00Z">
                    <w:tcPr>
                      <w:tcW w:w="96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5A74638B" w14:textId="77777777" w:rsidR="00C6648D" w:rsidRPr="00660ADC" w:rsidRDefault="00C6648D" w:rsidP="00C6648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sidRPr="00660ADC">
                    <w:rPr>
                      <w:rFonts w:ascii="Arial" w:hAnsi="Arial" w:cs="Arial"/>
                      <w:b/>
                      <w:bCs/>
                      <w:color w:val="000000"/>
                      <w:sz w:val="18"/>
                      <w:szCs w:val="18"/>
                      <w:lang w:val="sv-SE" w:eastAsia="sv-SE"/>
                    </w:rPr>
                    <w:t>Overall</w:t>
                  </w:r>
                </w:p>
              </w:tc>
              <w:tc>
                <w:tcPr>
                  <w:tcW w:w="960" w:type="dxa"/>
                  <w:tcBorders>
                    <w:top w:val="single" w:sz="8" w:space="0" w:color="auto"/>
                    <w:left w:val="nil"/>
                    <w:bottom w:val="nil"/>
                    <w:right w:val="nil"/>
                  </w:tcBorders>
                  <w:shd w:val="clear" w:color="auto" w:fill="auto"/>
                  <w:noWrap/>
                  <w:vAlign w:val="center"/>
                  <w:hideMark/>
                  <w:tcPrChange w:id="159" w:author="P0368-v2" w:date="2019-09-27T14:46:00Z">
                    <w:tcPr>
                      <w:tcW w:w="960" w:type="dxa"/>
                      <w:tcBorders>
                        <w:top w:val="single" w:sz="8" w:space="0" w:color="auto"/>
                        <w:left w:val="nil"/>
                        <w:bottom w:val="nil"/>
                        <w:right w:val="nil"/>
                      </w:tcBorders>
                      <w:shd w:val="clear" w:color="auto" w:fill="auto"/>
                      <w:noWrap/>
                      <w:vAlign w:val="center"/>
                      <w:hideMark/>
                    </w:tcPr>
                  </w:tcPrChange>
                </w:tcPr>
                <w:p w14:paraId="3E1BB0E0" w14:textId="4FAD54C1" w:rsidR="00C6648D" w:rsidRPr="00660ADC" w:rsidRDefault="00C6648D" w:rsidP="00C6648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-0.04%</w:t>
                  </w:r>
                </w:p>
              </w:tc>
              <w:tc>
                <w:tcPr>
                  <w:tcW w:w="960" w:type="dxa"/>
                  <w:tcBorders>
                    <w:top w:val="single" w:sz="8" w:space="0" w:color="auto"/>
                    <w:left w:val="nil"/>
                    <w:bottom w:val="nil"/>
                    <w:right w:val="nil"/>
                  </w:tcBorders>
                  <w:shd w:val="clear" w:color="auto" w:fill="auto"/>
                  <w:noWrap/>
                  <w:vAlign w:val="center"/>
                  <w:hideMark/>
                  <w:tcPrChange w:id="160" w:author="P0368-v2" w:date="2019-09-27T14:46:00Z">
                    <w:tcPr>
                      <w:tcW w:w="960" w:type="dxa"/>
                      <w:tcBorders>
                        <w:top w:val="single" w:sz="8" w:space="0" w:color="auto"/>
                        <w:left w:val="nil"/>
                        <w:bottom w:val="nil"/>
                        <w:right w:val="nil"/>
                      </w:tcBorders>
                      <w:shd w:val="clear" w:color="auto" w:fill="auto"/>
                      <w:noWrap/>
                      <w:vAlign w:val="center"/>
                      <w:hideMark/>
                    </w:tcPr>
                  </w:tcPrChange>
                </w:tcPr>
                <w:p w14:paraId="475D51FF" w14:textId="5D555738" w:rsidR="00C6648D" w:rsidRPr="00660ADC" w:rsidRDefault="00C6648D" w:rsidP="00C6648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-0.04%</w:t>
                  </w:r>
                </w:p>
              </w:tc>
              <w:tc>
                <w:tcPr>
                  <w:tcW w:w="960" w:type="dxa"/>
                  <w:tcBorders>
                    <w:top w:val="single" w:sz="8" w:space="0" w:color="auto"/>
                    <w:left w:val="nil"/>
                    <w:bottom w:val="nil"/>
                    <w:right w:val="single" w:sz="8" w:space="0" w:color="auto"/>
                  </w:tcBorders>
                  <w:shd w:val="clear" w:color="auto" w:fill="auto"/>
                  <w:noWrap/>
                  <w:vAlign w:val="center"/>
                  <w:hideMark/>
                  <w:tcPrChange w:id="161" w:author="P0368-v2" w:date="2019-09-27T14:46:00Z">
                    <w:tcPr>
                      <w:tcW w:w="960" w:type="dxa"/>
                      <w:tcBorders>
                        <w:top w:val="single" w:sz="8" w:space="0" w:color="auto"/>
                        <w:left w:val="nil"/>
                        <w:bottom w:val="nil"/>
                        <w:right w:val="single" w:sz="8" w:space="0" w:color="auto"/>
                      </w:tcBorders>
                      <w:shd w:val="clear" w:color="auto" w:fill="auto"/>
                      <w:noWrap/>
                      <w:vAlign w:val="center"/>
                      <w:hideMark/>
                    </w:tcPr>
                  </w:tcPrChange>
                </w:tcPr>
                <w:p w14:paraId="621F8E8F" w14:textId="4C63C46D" w:rsidR="00C6648D" w:rsidRPr="00660ADC" w:rsidRDefault="00C6648D" w:rsidP="00C6648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-0.04%</w:t>
                  </w:r>
                </w:p>
              </w:tc>
            </w:tr>
            <w:tr w:rsidR="000C517C" w:rsidRPr="00660ADC" w14:paraId="6102DC94" w14:textId="77777777" w:rsidTr="006B7E37">
              <w:trPr>
                <w:trHeight w:val="300"/>
                <w:trPrChange w:id="162" w:author="P0368-v2" w:date="2019-09-27T14:46:00Z">
                  <w:trPr>
                    <w:trHeight w:val="300"/>
                  </w:trPr>
                </w:trPrChange>
              </w:trPr>
              <w:tc>
                <w:tcPr>
                  <w:tcW w:w="960" w:type="dxa"/>
                  <w:tcBorders>
                    <w:top w:val="single" w:sz="8" w:space="0" w:color="auto"/>
                    <w:left w:val="single" w:sz="8" w:space="0" w:color="auto"/>
                    <w:bottom w:val="nil"/>
                    <w:right w:val="single" w:sz="8" w:space="0" w:color="auto"/>
                  </w:tcBorders>
                  <w:shd w:val="clear" w:color="auto" w:fill="auto"/>
                  <w:noWrap/>
                  <w:vAlign w:val="center"/>
                  <w:hideMark/>
                  <w:tcPrChange w:id="163" w:author="P0368-v2" w:date="2019-09-27T14:46:00Z">
                    <w:tcPr>
                      <w:tcW w:w="96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56ED72BC" w14:textId="77777777" w:rsidR="000C517C" w:rsidRPr="00660ADC" w:rsidRDefault="000C517C" w:rsidP="0010371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60ADC">
                    <w:rPr>
                      <w:rFonts w:ascii="Arial" w:hAnsi="Arial" w:cs="Arial"/>
                      <w:color w:val="000000"/>
                      <w:sz w:val="18"/>
                      <w:szCs w:val="18"/>
                      <w:lang w:val="sv-SE" w:eastAsia="sv-SE"/>
                    </w:rPr>
                    <w:t>Class D</w:t>
                  </w:r>
                </w:p>
              </w:tc>
              <w:tc>
                <w:tcPr>
                  <w:tcW w:w="960" w:type="dxa"/>
                  <w:tcBorders>
                    <w:top w:val="single" w:sz="8" w:space="0" w:color="auto"/>
                    <w:left w:val="nil"/>
                    <w:bottom w:val="nil"/>
                    <w:right w:val="nil"/>
                  </w:tcBorders>
                  <w:shd w:val="clear" w:color="auto" w:fill="auto"/>
                  <w:noWrap/>
                  <w:vAlign w:val="center"/>
                  <w:hideMark/>
                  <w:tcPrChange w:id="164" w:author="P0368-v2" w:date="2019-09-27T14:46:00Z">
                    <w:tcPr>
                      <w:tcW w:w="960" w:type="dxa"/>
                      <w:tcBorders>
                        <w:top w:val="single" w:sz="8" w:space="0" w:color="auto"/>
                        <w:left w:val="nil"/>
                        <w:bottom w:val="nil"/>
                        <w:right w:val="nil"/>
                      </w:tcBorders>
                      <w:shd w:val="clear" w:color="auto" w:fill="auto"/>
                      <w:noWrap/>
                      <w:vAlign w:val="center"/>
                      <w:hideMark/>
                    </w:tcPr>
                  </w:tcPrChange>
                </w:tcPr>
                <w:p w14:paraId="6E576D49" w14:textId="77777777" w:rsidR="000C517C" w:rsidRPr="00660ADC" w:rsidRDefault="000C517C" w:rsidP="0010371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60ADC">
                    <w:rPr>
                      <w:rFonts w:ascii="Arial" w:hAnsi="Arial" w:cs="Arial"/>
                      <w:color w:val="000000"/>
                      <w:sz w:val="18"/>
                      <w:szCs w:val="18"/>
                      <w:lang w:val="sv-SE" w:eastAsia="sv-SE"/>
                    </w:rPr>
                    <w:t>-0.21%</w:t>
                  </w:r>
                </w:p>
              </w:tc>
              <w:tc>
                <w:tcPr>
                  <w:tcW w:w="960" w:type="dxa"/>
                  <w:tcBorders>
                    <w:top w:val="single" w:sz="8" w:space="0" w:color="auto"/>
                    <w:left w:val="nil"/>
                    <w:bottom w:val="nil"/>
                    <w:right w:val="nil"/>
                  </w:tcBorders>
                  <w:shd w:val="clear" w:color="auto" w:fill="auto"/>
                  <w:noWrap/>
                  <w:vAlign w:val="center"/>
                  <w:hideMark/>
                  <w:tcPrChange w:id="165" w:author="P0368-v2" w:date="2019-09-27T14:46:00Z">
                    <w:tcPr>
                      <w:tcW w:w="960" w:type="dxa"/>
                      <w:tcBorders>
                        <w:top w:val="single" w:sz="8" w:space="0" w:color="auto"/>
                        <w:left w:val="nil"/>
                        <w:bottom w:val="nil"/>
                        <w:right w:val="nil"/>
                      </w:tcBorders>
                      <w:shd w:val="clear" w:color="auto" w:fill="auto"/>
                      <w:noWrap/>
                      <w:vAlign w:val="center"/>
                      <w:hideMark/>
                    </w:tcPr>
                  </w:tcPrChange>
                </w:tcPr>
                <w:p w14:paraId="2B08854D" w14:textId="77777777" w:rsidR="000C517C" w:rsidRPr="00660ADC" w:rsidRDefault="000C517C" w:rsidP="0010371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60ADC">
                    <w:rPr>
                      <w:rFonts w:ascii="Arial" w:hAnsi="Arial" w:cs="Arial"/>
                      <w:color w:val="000000"/>
                      <w:sz w:val="18"/>
                      <w:szCs w:val="18"/>
                      <w:lang w:val="sv-SE" w:eastAsia="sv-SE"/>
                    </w:rPr>
                    <w:t>-0.21%</w:t>
                  </w:r>
                </w:p>
              </w:tc>
              <w:tc>
                <w:tcPr>
                  <w:tcW w:w="960" w:type="dxa"/>
                  <w:tcBorders>
                    <w:top w:val="single" w:sz="8" w:space="0" w:color="auto"/>
                    <w:left w:val="nil"/>
                    <w:bottom w:val="nil"/>
                    <w:right w:val="single" w:sz="8" w:space="0" w:color="auto"/>
                  </w:tcBorders>
                  <w:shd w:val="clear" w:color="auto" w:fill="auto"/>
                  <w:noWrap/>
                  <w:vAlign w:val="center"/>
                  <w:hideMark/>
                  <w:tcPrChange w:id="166" w:author="P0368-v2" w:date="2019-09-27T14:46:00Z">
                    <w:tcPr>
                      <w:tcW w:w="960" w:type="dxa"/>
                      <w:tcBorders>
                        <w:top w:val="single" w:sz="8" w:space="0" w:color="auto"/>
                        <w:left w:val="nil"/>
                        <w:bottom w:val="nil"/>
                        <w:right w:val="single" w:sz="8" w:space="0" w:color="auto"/>
                      </w:tcBorders>
                      <w:shd w:val="clear" w:color="auto" w:fill="auto"/>
                      <w:noWrap/>
                      <w:vAlign w:val="center"/>
                      <w:hideMark/>
                    </w:tcPr>
                  </w:tcPrChange>
                </w:tcPr>
                <w:p w14:paraId="00EEB783" w14:textId="77777777" w:rsidR="000C517C" w:rsidRPr="00660ADC" w:rsidRDefault="000C517C" w:rsidP="0010371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60ADC">
                    <w:rPr>
                      <w:rFonts w:ascii="Arial" w:hAnsi="Arial" w:cs="Arial"/>
                      <w:color w:val="000000"/>
                      <w:sz w:val="18"/>
                      <w:szCs w:val="18"/>
                      <w:lang w:val="sv-SE" w:eastAsia="sv-SE"/>
                    </w:rPr>
                    <w:t>-0.21%</w:t>
                  </w:r>
                </w:p>
              </w:tc>
            </w:tr>
            <w:tr w:rsidR="00C6648D" w:rsidRPr="00660ADC" w14:paraId="2DA2A525" w14:textId="77777777" w:rsidTr="006B7E37">
              <w:trPr>
                <w:trHeight w:val="315"/>
                <w:trPrChange w:id="167" w:author="P0368-v2" w:date="2019-09-27T14:46:00Z">
                  <w:trPr>
                    <w:trHeight w:val="315"/>
                  </w:trPr>
                </w:trPrChange>
              </w:trPr>
              <w:tc>
                <w:tcPr>
                  <w:tcW w:w="960" w:type="dxa"/>
                  <w:tcBorders>
                    <w:top w:val="nil"/>
                    <w:left w:val="single" w:sz="8" w:space="0" w:color="auto"/>
                    <w:bottom w:val="single" w:sz="8" w:space="0" w:color="auto"/>
                    <w:right w:val="single" w:sz="8" w:space="0" w:color="auto"/>
                  </w:tcBorders>
                  <w:shd w:val="clear" w:color="auto" w:fill="auto"/>
                  <w:noWrap/>
                  <w:vAlign w:val="center"/>
                  <w:hideMark/>
                  <w:tcPrChange w:id="168" w:author="P0368-v2" w:date="2019-09-27T14:46:00Z">
                    <w:tcPr>
                      <w:tcW w:w="960" w:type="dxa"/>
                      <w:tcBorders>
                        <w:top w:val="nil"/>
                        <w:left w:val="single" w:sz="8" w:space="0" w:color="auto"/>
                        <w:bottom w:val="single" w:sz="8" w:space="0" w:color="auto"/>
                        <w:right w:val="single" w:sz="8" w:space="0" w:color="auto"/>
                      </w:tcBorders>
                      <w:shd w:val="clear" w:color="auto" w:fill="auto"/>
                      <w:noWrap/>
                      <w:vAlign w:val="center"/>
                      <w:hideMark/>
                    </w:tcPr>
                  </w:tcPrChange>
                </w:tcPr>
                <w:p w14:paraId="45D4F840" w14:textId="77777777" w:rsidR="00C6648D" w:rsidRPr="00660ADC" w:rsidRDefault="00C6648D" w:rsidP="00C6648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60ADC">
                    <w:rPr>
                      <w:rFonts w:ascii="Arial" w:hAnsi="Arial" w:cs="Arial"/>
                      <w:color w:val="000000"/>
                      <w:sz w:val="18"/>
                      <w:szCs w:val="18"/>
                      <w:lang w:val="sv-SE" w:eastAsia="sv-SE"/>
                    </w:rPr>
                    <w:t>Class F</w:t>
                  </w:r>
                </w:p>
              </w:tc>
              <w:tc>
                <w:tcPr>
                  <w:tcW w:w="960" w:type="dxa"/>
                  <w:tcBorders>
                    <w:top w:val="nil"/>
                    <w:left w:val="nil"/>
                    <w:bottom w:val="single" w:sz="8" w:space="0" w:color="auto"/>
                    <w:right w:val="nil"/>
                  </w:tcBorders>
                  <w:shd w:val="clear" w:color="auto" w:fill="auto"/>
                  <w:noWrap/>
                  <w:vAlign w:val="center"/>
                  <w:hideMark/>
                  <w:tcPrChange w:id="169" w:author="P0368-v2" w:date="2019-09-27T14:46:00Z">
                    <w:tcPr>
                      <w:tcW w:w="960" w:type="dxa"/>
                      <w:tcBorders>
                        <w:top w:val="nil"/>
                        <w:left w:val="nil"/>
                        <w:bottom w:val="single" w:sz="8" w:space="0" w:color="auto"/>
                        <w:right w:val="nil"/>
                      </w:tcBorders>
                      <w:shd w:val="clear" w:color="auto" w:fill="auto"/>
                      <w:noWrap/>
                      <w:vAlign w:val="center"/>
                      <w:hideMark/>
                    </w:tcPr>
                  </w:tcPrChange>
                </w:tcPr>
                <w:p w14:paraId="1644966E" w14:textId="029A7977" w:rsidR="00C6648D" w:rsidRPr="00660ADC" w:rsidRDefault="00C6648D" w:rsidP="00C6648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-0.07%</w:t>
                  </w:r>
                </w:p>
              </w:tc>
              <w:tc>
                <w:tcPr>
                  <w:tcW w:w="960" w:type="dxa"/>
                  <w:tcBorders>
                    <w:top w:val="nil"/>
                    <w:left w:val="nil"/>
                    <w:bottom w:val="single" w:sz="8" w:space="0" w:color="auto"/>
                    <w:right w:val="nil"/>
                  </w:tcBorders>
                  <w:shd w:val="clear" w:color="auto" w:fill="auto"/>
                  <w:noWrap/>
                  <w:vAlign w:val="center"/>
                  <w:hideMark/>
                  <w:tcPrChange w:id="170" w:author="P0368-v2" w:date="2019-09-27T14:46:00Z">
                    <w:tcPr>
                      <w:tcW w:w="960" w:type="dxa"/>
                      <w:tcBorders>
                        <w:top w:val="nil"/>
                        <w:left w:val="nil"/>
                        <w:bottom w:val="single" w:sz="8" w:space="0" w:color="auto"/>
                        <w:right w:val="nil"/>
                      </w:tcBorders>
                      <w:shd w:val="clear" w:color="auto" w:fill="auto"/>
                      <w:noWrap/>
                      <w:vAlign w:val="center"/>
                      <w:hideMark/>
                    </w:tcPr>
                  </w:tcPrChange>
                </w:tcPr>
                <w:p w14:paraId="604BB201" w14:textId="5AD6BCE2" w:rsidR="00C6648D" w:rsidRPr="00660ADC" w:rsidRDefault="00C6648D" w:rsidP="00C6648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-0.07%</w:t>
                  </w:r>
                </w:p>
              </w:tc>
              <w:tc>
                <w:tcPr>
                  <w:tcW w:w="960" w:type="dxa"/>
                  <w:tcBorders>
                    <w:top w:val="nil"/>
                    <w:left w:val="nil"/>
                    <w:bottom w:val="single" w:sz="8" w:space="0" w:color="auto"/>
                    <w:right w:val="single" w:sz="8" w:space="0" w:color="auto"/>
                  </w:tcBorders>
                  <w:shd w:val="clear" w:color="auto" w:fill="auto"/>
                  <w:noWrap/>
                  <w:vAlign w:val="center"/>
                  <w:hideMark/>
                  <w:tcPrChange w:id="171" w:author="P0368-v2" w:date="2019-09-27T14:46:00Z">
                    <w:tcPr>
                      <w:tcW w:w="960" w:type="dxa"/>
                      <w:tcBorders>
                        <w:top w:val="nil"/>
                        <w:left w:val="nil"/>
                        <w:bottom w:val="single" w:sz="8" w:space="0" w:color="auto"/>
                        <w:right w:val="single" w:sz="8" w:space="0" w:color="auto"/>
                      </w:tcBorders>
                      <w:shd w:val="clear" w:color="auto" w:fill="auto"/>
                      <w:noWrap/>
                      <w:vAlign w:val="center"/>
                      <w:hideMark/>
                    </w:tcPr>
                  </w:tcPrChange>
                </w:tcPr>
                <w:p w14:paraId="52F8CB78" w14:textId="0D569C95" w:rsidR="00C6648D" w:rsidRPr="00660ADC" w:rsidRDefault="00C6648D" w:rsidP="00C6648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-0.07%</w:t>
                  </w:r>
                </w:p>
              </w:tc>
            </w:tr>
          </w:tbl>
          <w:p w14:paraId="53A63B28" w14:textId="77777777" w:rsidR="000C517C" w:rsidRDefault="000C517C" w:rsidP="0010371D">
            <w:pPr>
              <w:keepNext/>
              <w:rPr>
                <w:lang w:val="en-CA"/>
              </w:rPr>
            </w:pPr>
          </w:p>
        </w:tc>
      </w:tr>
      <w:tr w:rsidR="000C517C" w14:paraId="50B2F35F" w14:textId="77777777" w:rsidTr="006B7E37">
        <w:trPr>
          <w:jc w:val="center"/>
          <w:trPrChange w:id="172" w:author="P0368-v2" w:date="2019-09-27T14:46:00Z">
            <w:trPr>
              <w:jc w:val="center"/>
            </w:trPr>
          </w:trPrChange>
        </w:trPr>
        <w:tc>
          <w:tcPr>
            <w:tcW w:w="4675" w:type="dxa"/>
            <w:tcPrChange w:id="173" w:author="P0368-v2" w:date="2019-09-27T14:46:00Z">
              <w:tcPr>
                <w:tcW w:w="4675" w:type="dxa"/>
              </w:tcPr>
            </w:tcPrChange>
          </w:tcPr>
          <w:p w14:paraId="2947B6FD" w14:textId="77777777" w:rsidR="000C517C" w:rsidRDefault="000C517C" w:rsidP="0010371D">
            <w:pPr>
              <w:keepNext/>
              <w:rPr>
                <w:lang w:val="en-CA"/>
              </w:rPr>
            </w:pPr>
          </w:p>
          <w:tbl>
            <w:tblPr>
              <w:tblW w:w="0" w:type="auto"/>
              <w:jc w:val="center"/>
              <w:tblLayout w:type="fixed"/>
              <w:tblCellMar>
                <w:left w:w="70" w:type="dxa"/>
                <w:right w:w="70" w:type="dxa"/>
              </w:tblCellMar>
              <w:tblLook w:val="04A0" w:firstRow="1" w:lastRow="0" w:firstColumn="1" w:lastColumn="0" w:noHBand="0" w:noVBand="1"/>
              <w:tblPrChange w:id="174" w:author="P0368-v2" w:date="2019-09-27T14:46:00Z">
                <w:tblPr>
                  <w:tblW w:w="3840" w:type="dxa"/>
                  <w:jc w:val="center"/>
                  <w:tblCellMar>
                    <w:left w:w="70" w:type="dxa"/>
                    <w:right w:w="70" w:type="dxa"/>
                  </w:tblCellMar>
                  <w:tblLook w:val="04A0" w:firstRow="1" w:lastRow="0" w:firstColumn="1" w:lastColumn="0" w:noHBand="0" w:noVBand="1"/>
                </w:tblPr>
              </w:tblPrChange>
            </w:tblPr>
            <w:tblGrid>
              <w:gridCol w:w="960"/>
              <w:gridCol w:w="960"/>
              <w:gridCol w:w="960"/>
              <w:gridCol w:w="960"/>
              <w:tblGridChange w:id="175">
                <w:tblGrid>
                  <w:gridCol w:w="960"/>
                  <w:gridCol w:w="960"/>
                  <w:gridCol w:w="960"/>
                  <w:gridCol w:w="960"/>
                </w:tblGrid>
              </w:tblGridChange>
            </w:tblGrid>
            <w:tr w:rsidR="000C517C" w:rsidRPr="000F2A1B" w14:paraId="020C1989" w14:textId="77777777" w:rsidTr="006B7E37">
              <w:trPr>
                <w:trHeight w:val="315"/>
                <w:jc w:val="center"/>
                <w:trPrChange w:id="176" w:author="P0368-v2" w:date="2019-09-27T14:46:00Z">
                  <w:trPr>
                    <w:trHeight w:val="315"/>
                    <w:jc w:val="center"/>
                  </w:trPr>
                </w:trPrChange>
              </w:trPr>
              <w:tc>
                <w:tcPr>
                  <w:tcW w:w="960" w:type="dxa"/>
                  <w:tcBorders>
                    <w:top w:val="nil"/>
                    <w:left w:val="nil"/>
                    <w:bottom w:val="nil"/>
                    <w:right w:val="nil"/>
                  </w:tcBorders>
                  <w:shd w:val="clear" w:color="auto" w:fill="auto"/>
                  <w:noWrap/>
                  <w:vAlign w:val="bottom"/>
                  <w:hideMark/>
                  <w:tcPrChange w:id="177" w:author="P0368-v2" w:date="2019-09-27T14:46:00Z">
                    <w:tcPr>
                      <w:tcW w:w="960" w:type="dxa"/>
                      <w:tcBorders>
                        <w:top w:val="nil"/>
                        <w:left w:val="nil"/>
                        <w:bottom w:val="nil"/>
                        <w:right w:val="nil"/>
                      </w:tcBorders>
                      <w:shd w:val="clear" w:color="auto" w:fill="auto"/>
                      <w:noWrap/>
                      <w:vAlign w:val="bottom"/>
                      <w:hideMark/>
                    </w:tcPr>
                  </w:tcPrChange>
                </w:tcPr>
                <w:p w14:paraId="3F43C19B" w14:textId="77777777" w:rsidR="000C517C" w:rsidRPr="000F2A1B" w:rsidRDefault="000C517C" w:rsidP="0010371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sv-SE" w:eastAsia="sv-SE"/>
                    </w:rPr>
                  </w:pPr>
                </w:p>
              </w:tc>
              <w:tc>
                <w:tcPr>
                  <w:tcW w:w="2880" w:type="dxa"/>
                  <w:gridSpan w:val="3"/>
                  <w:tcBorders>
                    <w:top w:val="single" w:sz="8" w:space="0" w:color="auto"/>
                    <w:left w:val="single" w:sz="8" w:space="0" w:color="auto"/>
                    <w:bottom w:val="single" w:sz="8" w:space="0" w:color="auto"/>
                    <w:right w:val="single" w:sz="8" w:space="0" w:color="000000"/>
                  </w:tcBorders>
                  <w:shd w:val="clear" w:color="auto" w:fill="auto"/>
                  <w:noWrap/>
                  <w:vAlign w:val="bottom"/>
                  <w:hideMark/>
                  <w:tcPrChange w:id="178" w:author="P0368-v2" w:date="2019-09-27T14:46:00Z">
                    <w:tcPr>
                      <w:tcW w:w="2880" w:type="dxa"/>
                      <w:gridSpan w:val="3"/>
                      <w:tcBorders>
                        <w:top w:val="single" w:sz="8" w:space="0" w:color="auto"/>
                        <w:left w:val="single" w:sz="8" w:space="0" w:color="auto"/>
                        <w:bottom w:val="single" w:sz="8" w:space="0" w:color="auto"/>
                        <w:right w:val="single" w:sz="8" w:space="0" w:color="000000"/>
                      </w:tcBorders>
                      <w:shd w:val="clear" w:color="auto" w:fill="auto"/>
                      <w:noWrap/>
                      <w:vAlign w:val="bottom"/>
                      <w:hideMark/>
                    </w:tcPr>
                  </w:tcPrChange>
                </w:tcPr>
                <w:p w14:paraId="25672BE8" w14:textId="77777777" w:rsidR="000C517C" w:rsidRPr="000F2A1B" w:rsidRDefault="000C517C" w:rsidP="0010371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sidRPr="000F2A1B">
                    <w:rPr>
                      <w:rFonts w:ascii="Arial" w:hAnsi="Arial" w:cs="Arial"/>
                      <w:b/>
                      <w:bCs/>
                      <w:color w:val="000000"/>
                      <w:sz w:val="18"/>
                      <w:szCs w:val="18"/>
                      <w:lang w:val="sv-SE" w:eastAsia="sv-SE"/>
                    </w:rPr>
                    <w:t>Low delay B</w:t>
                  </w:r>
                </w:p>
              </w:tc>
            </w:tr>
            <w:tr w:rsidR="000C517C" w:rsidRPr="000F2A1B" w14:paraId="12582695" w14:textId="77777777" w:rsidTr="006B7E37">
              <w:trPr>
                <w:trHeight w:val="315"/>
                <w:jc w:val="center"/>
                <w:trPrChange w:id="179" w:author="P0368-v2" w:date="2019-09-27T14:46:00Z">
                  <w:trPr>
                    <w:trHeight w:val="315"/>
                    <w:jc w:val="center"/>
                  </w:trPr>
                </w:trPrChange>
              </w:trPr>
              <w:tc>
                <w:tcPr>
                  <w:tcW w:w="960" w:type="dxa"/>
                  <w:tcBorders>
                    <w:top w:val="nil"/>
                    <w:left w:val="nil"/>
                    <w:bottom w:val="nil"/>
                    <w:right w:val="nil"/>
                  </w:tcBorders>
                  <w:shd w:val="clear" w:color="auto" w:fill="auto"/>
                  <w:noWrap/>
                  <w:vAlign w:val="center"/>
                  <w:hideMark/>
                  <w:tcPrChange w:id="180" w:author="P0368-v2" w:date="2019-09-27T14:46:00Z">
                    <w:tcPr>
                      <w:tcW w:w="960" w:type="dxa"/>
                      <w:tcBorders>
                        <w:top w:val="nil"/>
                        <w:left w:val="nil"/>
                        <w:bottom w:val="nil"/>
                        <w:right w:val="nil"/>
                      </w:tcBorders>
                      <w:shd w:val="clear" w:color="auto" w:fill="auto"/>
                      <w:noWrap/>
                      <w:vAlign w:val="center"/>
                      <w:hideMark/>
                    </w:tcPr>
                  </w:tcPrChange>
                </w:tcPr>
                <w:p w14:paraId="253C3D5E" w14:textId="77777777" w:rsidR="000C517C" w:rsidRPr="000F2A1B" w:rsidRDefault="000C517C" w:rsidP="0010371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p>
              </w:tc>
              <w:tc>
                <w:tcPr>
                  <w:tcW w:w="960" w:type="dxa"/>
                  <w:tcBorders>
                    <w:top w:val="nil"/>
                    <w:left w:val="single" w:sz="8" w:space="0" w:color="auto"/>
                    <w:bottom w:val="single" w:sz="8" w:space="0" w:color="auto"/>
                    <w:right w:val="nil"/>
                  </w:tcBorders>
                  <w:shd w:val="clear" w:color="auto" w:fill="auto"/>
                  <w:noWrap/>
                  <w:vAlign w:val="center"/>
                  <w:hideMark/>
                  <w:tcPrChange w:id="181" w:author="P0368-v2" w:date="2019-09-27T14:46:00Z">
                    <w:tcPr>
                      <w:tcW w:w="960" w:type="dxa"/>
                      <w:tcBorders>
                        <w:top w:val="nil"/>
                        <w:left w:val="single" w:sz="8" w:space="0" w:color="auto"/>
                        <w:bottom w:val="single" w:sz="8" w:space="0" w:color="auto"/>
                        <w:right w:val="nil"/>
                      </w:tcBorders>
                      <w:shd w:val="clear" w:color="auto" w:fill="auto"/>
                      <w:noWrap/>
                      <w:vAlign w:val="center"/>
                      <w:hideMark/>
                    </w:tcPr>
                  </w:tcPrChange>
                </w:tcPr>
                <w:p w14:paraId="130AF327" w14:textId="77777777" w:rsidR="000C517C" w:rsidRPr="000F2A1B" w:rsidRDefault="000C517C" w:rsidP="0010371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0F2A1B">
                    <w:rPr>
                      <w:rFonts w:ascii="Arial" w:hAnsi="Arial" w:cs="Arial"/>
                      <w:color w:val="000000"/>
                      <w:sz w:val="18"/>
                      <w:szCs w:val="18"/>
                      <w:lang w:val="sv-SE" w:eastAsia="sv-SE"/>
                    </w:rPr>
                    <w:t>Y</w:t>
                  </w:r>
                </w:p>
              </w:tc>
              <w:tc>
                <w:tcPr>
                  <w:tcW w:w="960" w:type="dxa"/>
                  <w:tcBorders>
                    <w:top w:val="nil"/>
                    <w:left w:val="nil"/>
                    <w:bottom w:val="single" w:sz="8" w:space="0" w:color="auto"/>
                    <w:right w:val="nil"/>
                  </w:tcBorders>
                  <w:shd w:val="clear" w:color="auto" w:fill="auto"/>
                  <w:noWrap/>
                  <w:vAlign w:val="center"/>
                  <w:hideMark/>
                  <w:tcPrChange w:id="182" w:author="P0368-v2" w:date="2019-09-27T14:46:00Z">
                    <w:tcPr>
                      <w:tcW w:w="960" w:type="dxa"/>
                      <w:tcBorders>
                        <w:top w:val="nil"/>
                        <w:left w:val="nil"/>
                        <w:bottom w:val="single" w:sz="8" w:space="0" w:color="auto"/>
                        <w:right w:val="nil"/>
                      </w:tcBorders>
                      <w:shd w:val="clear" w:color="auto" w:fill="auto"/>
                      <w:noWrap/>
                      <w:vAlign w:val="center"/>
                      <w:hideMark/>
                    </w:tcPr>
                  </w:tcPrChange>
                </w:tcPr>
                <w:p w14:paraId="261EEBE5" w14:textId="77777777" w:rsidR="000C517C" w:rsidRPr="000F2A1B" w:rsidRDefault="000C517C" w:rsidP="0010371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0F2A1B">
                    <w:rPr>
                      <w:rFonts w:ascii="Arial" w:hAnsi="Arial" w:cs="Arial"/>
                      <w:color w:val="000000"/>
                      <w:sz w:val="18"/>
                      <w:szCs w:val="18"/>
                      <w:lang w:val="sv-SE" w:eastAsia="sv-SE"/>
                    </w:rPr>
                    <w:t>U</w:t>
                  </w:r>
                </w:p>
              </w:tc>
              <w:tc>
                <w:tcPr>
                  <w:tcW w:w="960" w:type="dxa"/>
                  <w:tcBorders>
                    <w:top w:val="nil"/>
                    <w:left w:val="nil"/>
                    <w:bottom w:val="single" w:sz="8" w:space="0" w:color="auto"/>
                    <w:right w:val="single" w:sz="8" w:space="0" w:color="auto"/>
                  </w:tcBorders>
                  <w:shd w:val="clear" w:color="auto" w:fill="auto"/>
                  <w:noWrap/>
                  <w:vAlign w:val="center"/>
                  <w:hideMark/>
                  <w:tcPrChange w:id="183" w:author="P0368-v2" w:date="2019-09-27T14:46:00Z">
                    <w:tcPr>
                      <w:tcW w:w="960" w:type="dxa"/>
                      <w:tcBorders>
                        <w:top w:val="nil"/>
                        <w:left w:val="nil"/>
                        <w:bottom w:val="single" w:sz="8" w:space="0" w:color="auto"/>
                        <w:right w:val="single" w:sz="8" w:space="0" w:color="auto"/>
                      </w:tcBorders>
                      <w:shd w:val="clear" w:color="auto" w:fill="auto"/>
                      <w:noWrap/>
                      <w:vAlign w:val="center"/>
                      <w:hideMark/>
                    </w:tcPr>
                  </w:tcPrChange>
                </w:tcPr>
                <w:p w14:paraId="0B4C8A09" w14:textId="77777777" w:rsidR="000C517C" w:rsidRPr="000F2A1B" w:rsidRDefault="000C517C" w:rsidP="0010371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0F2A1B">
                    <w:rPr>
                      <w:rFonts w:ascii="Arial" w:hAnsi="Arial" w:cs="Arial"/>
                      <w:color w:val="000000"/>
                      <w:sz w:val="18"/>
                      <w:szCs w:val="18"/>
                      <w:lang w:val="sv-SE" w:eastAsia="sv-SE"/>
                    </w:rPr>
                    <w:t>V</w:t>
                  </w:r>
                </w:p>
              </w:tc>
            </w:tr>
            <w:tr w:rsidR="000C517C" w:rsidRPr="000F2A1B" w14:paraId="0C9DE2E7" w14:textId="77777777" w:rsidTr="006B7E37">
              <w:trPr>
                <w:trHeight w:val="300"/>
                <w:jc w:val="center"/>
                <w:trPrChange w:id="184" w:author="P0368-v2" w:date="2019-09-27T14:46:00Z">
                  <w:trPr>
                    <w:trHeight w:val="300"/>
                    <w:jc w:val="center"/>
                  </w:trPr>
                </w:trPrChange>
              </w:trPr>
              <w:tc>
                <w:tcPr>
                  <w:tcW w:w="960" w:type="dxa"/>
                  <w:tcBorders>
                    <w:top w:val="single" w:sz="8" w:space="0" w:color="auto"/>
                    <w:left w:val="single" w:sz="8" w:space="0" w:color="auto"/>
                    <w:bottom w:val="nil"/>
                    <w:right w:val="single" w:sz="8" w:space="0" w:color="auto"/>
                  </w:tcBorders>
                  <w:shd w:val="clear" w:color="auto" w:fill="auto"/>
                  <w:noWrap/>
                  <w:vAlign w:val="center"/>
                  <w:hideMark/>
                  <w:tcPrChange w:id="185" w:author="P0368-v2" w:date="2019-09-27T14:46:00Z">
                    <w:tcPr>
                      <w:tcW w:w="96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5ACCD527" w14:textId="77777777" w:rsidR="000C517C" w:rsidRPr="000F2A1B" w:rsidRDefault="000C517C" w:rsidP="0010371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0F2A1B">
                    <w:rPr>
                      <w:rFonts w:ascii="Arial" w:hAnsi="Arial" w:cs="Arial"/>
                      <w:color w:val="000000"/>
                      <w:sz w:val="18"/>
                      <w:szCs w:val="18"/>
                      <w:lang w:val="sv-SE" w:eastAsia="sv-SE"/>
                    </w:rPr>
                    <w:t>Class A1</w:t>
                  </w:r>
                </w:p>
              </w:tc>
              <w:tc>
                <w:tcPr>
                  <w:tcW w:w="960" w:type="dxa"/>
                  <w:tcBorders>
                    <w:top w:val="nil"/>
                    <w:left w:val="nil"/>
                    <w:bottom w:val="nil"/>
                    <w:right w:val="nil"/>
                  </w:tcBorders>
                  <w:shd w:val="clear" w:color="auto" w:fill="auto"/>
                  <w:noWrap/>
                  <w:vAlign w:val="center"/>
                  <w:hideMark/>
                  <w:tcPrChange w:id="186" w:author="P0368-v2" w:date="2019-09-27T14:46:00Z">
                    <w:tcPr>
                      <w:tcW w:w="960" w:type="dxa"/>
                      <w:tcBorders>
                        <w:top w:val="nil"/>
                        <w:left w:val="nil"/>
                        <w:bottom w:val="nil"/>
                        <w:right w:val="nil"/>
                      </w:tcBorders>
                      <w:shd w:val="clear" w:color="auto" w:fill="auto"/>
                      <w:noWrap/>
                      <w:vAlign w:val="center"/>
                      <w:hideMark/>
                    </w:tcPr>
                  </w:tcPrChange>
                </w:tcPr>
                <w:p w14:paraId="7F1A2DC1" w14:textId="77777777" w:rsidR="000C517C" w:rsidRPr="000F2A1B" w:rsidRDefault="000C517C" w:rsidP="0010371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0F2A1B">
                    <w:rPr>
                      <w:rFonts w:ascii="Arial" w:hAnsi="Arial" w:cs="Arial"/>
                      <w:color w:val="000000"/>
                      <w:sz w:val="18"/>
                      <w:szCs w:val="18"/>
                      <w:lang w:val="sv-SE" w:eastAsia="sv-SE"/>
                    </w:rPr>
                    <w:t> </w:t>
                  </w:r>
                </w:p>
              </w:tc>
              <w:tc>
                <w:tcPr>
                  <w:tcW w:w="960" w:type="dxa"/>
                  <w:tcBorders>
                    <w:top w:val="nil"/>
                    <w:left w:val="nil"/>
                    <w:bottom w:val="nil"/>
                    <w:right w:val="nil"/>
                  </w:tcBorders>
                  <w:shd w:val="clear" w:color="auto" w:fill="auto"/>
                  <w:noWrap/>
                  <w:vAlign w:val="center"/>
                  <w:hideMark/>
                  <w:tcPrChange w:id="187" w:author="P0368-v2" w:date="2019-09-27T14:46:00Z">
                    <w:tcPr>
                      <w:tcW w:w="960" w:type="dxa"/>
                      <w:tcBorders>
                        <w:top w:val="nil"/>
                        <w:left w:val="nil"/>
                        <w:bottom w:val="nil"/>
                        <w:right w:val="nil"/>
                      </w:tcBorders>
                      <w:shd w:val="clear" w:color="auto" w:fill="auto"/>
                      <w:noWrap/>
                      <w:vAlign w:val="center"/>
                      <w:hideMark/>
                    </w:tcPr>
                  </w:tcPrChange>
                </w:tcPr>
                <w:p w14:paraId="2A5A373B" w14:textId="77777777" w:rsidR="000C517C" w:rsidRPr="000F2A1B" w:rsidRDefault="000C517C" w:rsidP="0010371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0F2A1B">
                    <w:rPr>
                      <w:rFonts w:ascii="Arial" w:hAnsi="Arial" w:cs="Arial"/>
                      <w:color w:val="000000"/>
                      <w:sz w:val="18"/>
                      <w:szCs w:val="18"/>
                      <w:lang w:val="sv-SE" w:eastAsia="sv-SE"/>
                    </w:rPr>
                    <w:t> </w:t>
                  </w:r>
                </w:p>
              </w:tc>
              <w:tc>
                <w:tcPr>
                  <w:tcW w:w="960" w:type="dxa"/>
                  <w:tcBorders>
                    <w:top w:val="nil"/>
                    <w:left w:val="nil"/>
                    <w:bottom w:val="nil"/>
                    <w:right w:val="single" w:sz="8" w:space="0" w:color="auto"/>
                  </w:tcBorders>
                  <w:shd w:val="clear" w:color="auto" w:fill="auto"/>
                  <w:noWrap/>
                  <w:vAlign w:val="center"/>
                  <w:hideMark/>
                  <w:tcPrChange w:id="188" w:author="P0368-v2" w:date="2019-09-27T14:46:00Z">
                    <w:tcPr>
                      <w:tcW w:w="960" w:type="dxa"/>
                      <w:tcBorders>
                        <w:top w:val="nil"/>
                        <w:left w:val="nil"/>
                        <w:bottom w:val="nil"/>
                        <w:right w:val="single" w:sz="8" w:space="0" w:color="auto"/>
                      </w:tcBorders>
                      <w:shd w:val="clear" w:color="auto" w:fill="auto"/>
                      <w:noWrap/>
                      <w:vAlign w:val="center"/>
                      <w:hideMark/>
                    </w:tcPr>
                  </w:tcPrChange>
                </w:tcPr>
                <w:p w14:paraId="62059E7C" w14:textId="77777777" w:rsidR="000C517C" w:rsidRPr="000F2A1B" w:rsidRDefault="000C517C" w:rsidP="0010371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0F2A1B">
                    <w:rPr>
                      <w:rFonts w:ascii="Arial" w:hAnsi="Arial" w:cs="Arial"/>
                      <w:color w:val="000000"/>
                      <w:sz w:val="18"/>
                      <w:szCs w:val="18"/>
                      <w:lang w:val="sv-SE" w:eastAsia="sv-SE"/>
                    </w:rPr>
                    <w:t> </w:t>
                  </w:r>
                </w:p>
              </w:tc>
            </w:tr>
            <w:tr w:rsidR="000C517C" w:rsidRPr="000F2A1B" w14:paraId="2BCD9EAA" w14:textId="77777777" w:rsidTr="006B7E37">
              <w:trPr>
                <w:trHeight w:val="300"/>
                <w:jc w:val="center"/>
                <w:trPrChange w:id="189" w:author="P0368-v2" w:date="2019-09-27T14:46:00Z">
                  <w:trPr>
                    <w:trHeight w:val="300"/>
                    <w:jc w:val="center"/>
                  </w:trPr>
                </w:trPrChange>
              </w:trPr>
              <w:tc>
                <w:tcPr>
                  <w:tcW w:w="960" w:type="dxa"/>
                  <w:tcBorders>
                    <w:top w:val="nil"/>
                    <w:left w:val="single" w:sz="8" w:space="0" w:color="auto"/>
                    <w:bottom w:val="nil"/>
                    <w:right w:val="single" w:sz="8" w:space="0" w:color="auto"/>
                  </w:tcBorders>
                  <w:shd w:val="clear" w:color="auto" w:fill="auto"/>
                  <w:noWrap/>
                  <w:vAlign w:val="center"/>
                  <w:hideMark/>
                  <w:tcPrChange w:id="190" w:author="P0368-v2" w:date="2019-09-27T14:46:00Z">
                    <w:tcPr>
                      <w:tcW w:w="960" w:type="dxa"/>
                      <w:tcBorders>
                        <w:top w:val="nil"/>
                        <w:left w:val="single" w:sz="8" w:space="0" w:color="auto"/>
                        <w:bottom w:val="nil"/>
                        <w:right w:val="single" w:sz="8" w:space="0" w:color="auto"/>
                      </w:tcBorders>
                      <w:shd w:val="clear" w:color="auto" w:fill="auto"/>
                      <w:noWrap/>
                      <w:vAlign w:val="center"/>
                      <w:hideMark/>
                    </w:tcPr>
                  </w:tcPrChange>
                </w:tcPr>
                <w:p w14:paraId="201661F4" w14:textId="77777777" w:rsidR="000C517C" w:rsidRPr="000F2A1B" w:rsidRDefault="000C517C" w:rsidP="0010371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0F2A1B">
                    <w:rPr>
                      <w:rFonts w:ascii="Arial" w:hAnsi="Arial" w:cs="Arial"/>
                      <w:color w:val="000000"/>
                      <w:sz w:val="18"/>
                      <w:szCs w:val="18"/>
                      <w:lang w:val="sv-SE" w:eastAsia="sv-SE"/>
                    </w:rPr>
                    <w:t>Class A2</w:t>
                  </w:r>
                </w:p>
              </w:tc>
              <w:tc>
                <w:tcPr>
                  <w:tcW w:w="960" w:type="dxa"/>
                  <w:tcBorders>
                    <w:top w:val="nil"/>
                    <w:left w:val="nil"/>
                    <w:bottom w:val="nil"/>
                    <w:right w:val="nil"/>
                  </w:tcBorders>
                  <w:shd w:val="clear" w:color="auto" w:fill="auto"/>
                  <w:noWrap/>
                  <w:vAlign w:val="center"/>
                  <w:hideMark/>
                  <w:tcPrChange w:id="191" w:author="P0368-v2" w:date="2019-09-27T14:46:00Z">
                    <w:tcPr>
                      <w:tcW w:w="960" w:type="dxa"/>
                      <w:tcBorders>
                        <w:top w:val="nil"/>
                        <w:left w:val="nil"/>
                        <w:bottom w:val="nil"/>
                        <w:right w:val="nil"/>
                      </w:tcBorders>
                      <w:shd w:val="clear" w:color="auto" w:fill="auto"/>
                      <w:noWrap/>
                      <w:vAlign w:val="center"/>
                      <w:hideMark/>
                    </w:tcPr>
                  </w:tcPrChange>
                </w:tcPr>
                <w:p w14:paraId="15B8A3A9" w14:textId="77777777" w:rsidR="000C517C" w:rsidRPr="000F2A1B" w:rsidRDefault="000C517C" w:rsidP="0010371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0F2A1B">
                    <w:rPr>
                      <w:rFonts w:ascii="Arial" w:hAnsi="Arial" w:cs="Arial"/>
                      <w:color w:val="000000"/>
                      <w:sz w:val="18"/>
                      <w:szCs w:val="18"/>
                      <w:lang w:val="sv-SE" w:eastAsia="sv-SE"/>
                    </w:rPr>
                    <w:t> </w:t>
                  </w:r>
                </w:p>
              </w:tc>
              <w:tc>
                <w:tcPr>
                  <w:tcW w:w="960" w:type="dxa"/>
                  <w:tcBorders>
                    <w:top w:val="nil"/>
                    <w:left w:val="nil"/>
                    <w:bottom w:val="nil"/>
                    <w:right w:val="nil"/>
                  </w:tcBorders>
                  <w:shd w:val="clear" w:color="auto" w:fill="auto"/>
                  <w:noWrap/>
                  <w:vAlign w:val="center"/>
                  <w:hideMark/>
                  <w:tcPrChange w:id="192" w:author="P0368-v2" w:date="2019-09-27T14:46:00Z">
                    <w:tcPr>
                      <w:tcW w:w="960" w:type="dxa"/>
                      <w:tcBorders>
                        <w:top w:val="nil"/>
                        <w:left w:val="nil"/>
                        <w:bottom w:val="nil"/>
                        <w:right w:val="nil"/>
                      </w:tcBorders>
                      <w:shd w:val="clear" w:color="auto" w:fill="auto"/>
                      <w:noWrap/>
                      <w:vAlign w:val="center"/>
                      <w:hideMark/>
                    </w:tcPr>
                  </w:tcPrChange>
                </w:tcPr>
                <w:p w14:paraId="676B51F3" w14:textId="77777777" w:rsidR="000C517C" w:rsidRPr="000F2A1B" w:rsidRDefault="000C517C" w:rsidP="0010371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c>
                <w:tcPr>
                  <w:tcW w:w="960" w:type="dxa"/>
                  <w:tcBorders>
                    <w:top w:val="nil"/>
                    <w:left w:val="nil"/>
                    <w:bottom w:val="nil"/>
                    <w:right w:val="single" w:sz="8" w:space="0" w:color="auto"/>
                  </w:tcBorders>
                  <w:shd w:val="clear" w:color="auto" w:fill="auto"/>
                  <w:noWrap/>
                  <w:vAlign w:val="center"/>
                  <w:hideMark/>
                  <w:tcPrChange w:id="193" w:author="P0368-v2" w:date="2019-09-27T14:46:00Z">
                    <w:tcPr>
                      <w:tcW w:w="960" w:type="dxa"/>
                      <w:tcBorders>
                        <w:top w:val="nil"/>
                        <w:left w:val="nil"/>
                        <w:bottom w:val="nil"/>
                        <w:right w:val="single" w:sz="8" w:space="0" w:color="auto"/>
                      </w:tcBorders>
                      <w:shd w:val="clear" w:color="auto" w:fill="auto"/>
                      <w:noWrap/>
                      <w:vAlign w:val="center"/>
                      <w:hideMark/>
                    </w:tcPr>
                  </w:tcPrChange>
                </w:tcPr>
                <w:p w14:paraId="1B33C307" w14:textId="77777777" w:rsidR="000C517C" w:rsidRPr="000F2A1B" w:rsidRDefault="000C517C" w:rsidP="0010371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0F2A1B">
                    <w:rPr>
                      <w:rFonts w:ascii="Arial" w:hAnsi="Arial" w:cs="Arial"/>
                      <w:color w:val="000000"/>
                      <w:sz w:val="18"/>
                      <w:szCs w:val="18"/>
                      <w:lang w:val="sv-SE" w:eastAsia="sv-SE"/>
                    </w:rPr>
                    <w:t> </w:t>
                  </w:r>
                </w:p>
              </w:tc>
            </w:tr>
            <w:tr w:rsidR="00A878D6" w:rsidRPr="000F2A1B" w14:paraId="28BD1918" w14:textId="77777777" w:rsidTr="006B7E37">
              <w:trPr>
                <w:trHeight w:val="300"/>
                <w:jc w:val="center"/>
                <w:trPrChange w:id="194" w:author="P0368-v2" w:date="2019-09-27T14:46:00Z">
                  <w:trPr>
                    <w:trHeight w:val="300"/>
                    <w:jc w:val="center"/>
                  </w:trPr>
                </w:trPrChange>
              </w:trPr>
              <w:tc>
                <w:tcPr>
                  <w:tcW w:w="960" w:type="dxa"/>
                  <w:tcBorders>
                    <w:top w:val="nil"/>
                    <w:left w:val="single" w:sz="8" w:space="0" w:color="auto"/>
                    <w:bottom w:val="nil"/>
                    <w:right w:val="single" w:sz="8" w:space="0" w:color="auto"/>
                  </w:tcBorders>
                  <w:shd w:val="clear" w:color="auto" w:fill="auto"/>
                  <w:noWrap/>
                  <w:vAlign w:val="center"/>
                  <w:hideMark/>
                  <w:tcPrChange w:id="195" w:author="P0368-v2" w:date="2019-09-27T14:46:00Z">
                    <w:tcPr>
                      <w:tcW w:w="960" w:type="dxa"/>
                      <w:tcBorders>
                        <w:top w:val="nil"/>
                        <w:left w:val="single" w:sz="8" w:space="0" w:color="auto"/>
                        <w:bottom w:val="nil"/>
                        <w:right w:val="single" w:sz="8" w:space="0" w:color="auto"/>
                      </w:tcBorders>
                      <w:shd w:val="clear" w:color="auto" w:fill="auto"/>
                      <w:noWrap/>
                      <w:vAlign w:val="center"/>
                      <w:hideMark/>
                    </w:tcPr>
                  </w:tcPrChange>
                </w:tcPr>
                <w:p w14:paraId="0A4C9F4D" w14:textId="77777777" w:rsidR="00A878D6" w:rsidRPr="000F2A1B" w:rsidRDefault="00A878D6" w:rsidP="00A878D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0F2A1B">
                    <w:rPr>
                      <w:rFonts w:ascii="Arial" w:hAnsi="Arial" w:cs="Arial"/>
                      <w:color w:val="000000"/>
                      <w:sz w:val="18"/>
                      <w:szCs w:val="18"/>
                      <w:lang w:val="sv-SE" w:eastAsia="sv-SE"/>
                    </w:rPr>
                    <w:t>Class B</w:t>
                  </w:r>
                </w:p>
              </w:tc>
              <w:tc>
                <w:tcPr>
                  <w:tcW w:w="960" w:type="dxa"/>
                  <w:tcBorders>
                    <w:top w:val="nil"/>
                    <w:left w:val="nil"/>
                    <w:bottom w:val="nil"/>
                    <w:right w:val="nil"/>
                  </w:tcBorders>
                  <w:shd w:val="clear" w:color="auto" w:fill="auto"/>
                  <w:noWrap/>
                  <w:vAlign w:val="center"/>
                  <w:hideMark/>
                  <w:tcPrChange w:id="196" w:author="P0368-v2" w:date="2019-09-27T14:46:00Z">
                    <w:tcPr>
                      <w:tcW w:w="960" w:type="dxa"/>
                      <w:tcBorders>
                        <w:top w:val="nil"/>
                        <w:left w:val="nil"/>
                        <w:bottom w:val="nil"/>
                        <w:right w:val="nil"/>
                      </w:tcBorders>
                      <w:shd w:val="clear" w:color="auto" w:fill="auto"/>
                      <w:noWrap/>
                      <w:vAlign w:val="center"/>
                      <w:hideMark/>
                    </w:tcPr>
                  </w:tcPrChange>
                </w:tcPr>
                <w:p w14:paraId="388801A6" w14:textId="23E0B73E" w:rsidR="00A878D6" w:rsidRPr="00885F6D" w:rsidRDefault="00A878D6" w:rsidP="00A878D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magenta"/>
                      <w:lang w:val="sv-SE" w:eastAsia="sv-SE"/>
                    </w:rPr>
                  </w:pPr>
                  <w:ins w:id="197" w:author="P0368-v2" w:date="2019-09-27T14:46:00Z">
                    <w:r>
                      <w:rPr>
                        <w:rFonts w:ascii="Arial" w:hAnsi="Arial" w:cs="Arial"/>
                        <w:color w:val="000000"/>
                        <w:sz w:val="18"/>
                        <w:szCs w:val="18"/>
                      </w:rPr>
                      <w:t>-0.03%</w:t>
                    </w:r>
                  </w:ins>
                  <w:del w:id="198" w:author="P0368-v2" w:date="2019-09-27T14:46:00Z">
                    <w:r w:rsidRPr="00885F6D" w:rsidDel="002402A3">
                      <w:rPr>
                        <w:rFonts w:ascii="Arial" w:hAnsi="Arial" w:cs="Arial"/>
                        <w:color w:val="000000"/>
                        <w:sz w:val="18"/>
                        <w:szCs w:val="18"/>
                        <w:highlight w:val="magenta"/>
                        <w:lang w:val="sv-SE" w:eastAsia="sv-SE"/>
                      </w:rPr>
                      <w:delText>#VALUE!</w:delText>
                    </w:r>
                  </w:del>
                </w:p>
              </w:tc>
              <w:tc>
                <w:tcPr>
                  <w:tcW w:w="960" w:type="dxa"/>
                  <w:tcBorders>
                    <w:top w:val="nil"/>
                    <w:left w:val="nil"/>
                    <w:bottom w:val="nil"/>
                    <w:right w:val="nil"/>
                  </w:tcBorders>
                  <w:shd w:val="clear" w:color="auto" w:fill="auto"/>
                  <w:noWrap/>
                  <w:vAlign w:val="center"/>
                  <w:hideMark/>
                  <w:tcPrChange w:id="199" w:author="P0368-v2" w:date="2019-09-27T14:46:00Z">
                    <w:tcPr>
                      <w:tcW w:w="960" w:type="dxa"/>
                      <w:tcBorders>
                        <w:top w:val="nil"/>
                        <w:left w:val="nil"/>
                        <w:bottom w:val="nil"/>
                        <w:right w:val="nil"/>
                      </w:tcBorders>
                      <w:shd w:val="clear" w:color="auto" w:fill="auto"/>
                      <w:noWrap/>
                      <w:vAlign w:val="center"/>
                      <w:hideMark/>
                    </w:tcPr>
                  </w:tcPrChange>
                </w:tcPr>
                <w:p w14:paraId="54B40B61" w14:textId="19034941" w:rsidR="00A878D6" w:rsidRPr="00885F6D" w:rsidRDefault="00A878D6" w:rsidP="00A878D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magenta"/>
                      <w:lang w:val="sv-SE" w:eastAsia="sv-SE"/>
                    </w:rPr>
                  </w:pPr>
                  <w:ins w:id="200" w:author="P0368-v2" w:date="2019-09-27T14:46:00Z">
                    <w:r>
                      <w:rPr>
                        <w:rFonts w:ascii="Arial" w:hAnsi="Arial" w:cs="Arial"/>
                        <w:color w:val="000000"/>
                        <w:sz w:val="18"/>
                        <w:szCs w:val="18"/>
                      </w:rPr>
                      <w:t>-0.03%</w:t>
                    </w:r>
                  </w:ins>
                  <w:del w:id="201" w:author="P0368-v2" w:date="2019-09-27T14:46:00Z">
                    <w:r w:rsidRPr="00885F6D" w:rsidDel="002402A3">
                      <w:rPr>
                        <w:rFonts w:ascii="Arial" w:hAnsi="Arial" w:cs="Arial"/>
                        <w:color w:val="000000"/>
                        <w:sz w:val="18"/>
                        <w:szCs w:val="18"/>
                        <w:highlight w:val="magenta"/>
                        <w:lang w:val="sv-SE" w:eastAsia="sv-SE"/>
                      </w:rPr>
                      <w:delText>#VALUE!</w:delText>
                    </w:r>
                  </w:del>
                </w:p>
              </w:tc>
              <w:tc>
                <w:tcPr>
                  <w:tcW w:w="960" w:type="dxa"/>
                  <w:tcBorders>
                    <w:top w:val="nil"/>
                    <w:left w:val="nil"/>
                    <w:bottom w:val="nil"/>
                    <w:right w:val="single" w:sz="8" w:space="0" w:color="auto"/>
                  </w:tcBorders>
                  <w:shd w:val="clear" w:color="auto" w:fill="auto"/>
                  <w:noWrap/>
                  <w:vAlign w:val="center"/>
                  <w:hideMark/>
                  <w:tcPrChange w:id="202" w:author="P0368-v2" w:date="2019-09-27T14:46:00Z">
                    <w:tcPr>
                      <w:tcW w:w="960" w:type="dxa"/>
                      <w:tcBorders>
                        <w:top w:val="nil"/>
                        <w:left w:val="nil"/>
                        <w:bottom w:val="nil"/>
                        <w:right w:val="single" w:sz="8" w:space="0" w:color="auto"/>
                      </w:tcBorders>
                      <w:shd w:val="clear" w:color="auto" w:fill="auto"/>
                      <w:noWrap/>
                      <w:vAlign w:val="center"/>
                      <w:hideMark/>
                    </w:tcPr>
                  </w:tcPrChange>
                </w:tcPr>
                <w:p w14:paraId="1A256C6C" w14:textId="519E5DB0" w:rsidR="00A878D6" w:rsidRPr="00885F6D" w:rsidRDefault="00A878D6" w:rsidP="00A878D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magenta"/>
                      <w:lang w:val="sv-SE" w:eastAsia="sv-SE"/>
                    </w:rPr>
                  </w:pPr>
                  <w:ins w:id="203" w:author="P0368-v2" w:date="2019-09-27T14:46:00Z">
                    <w:r>
                      <w:rPr>
                        <w:rFonts w:ascii="Arial" w:hAnsi="Arial" w:cs="Arial"/>
                        <w:color w:val="000000"/>
                        <w:sz w:val="18"/>
                        <w:szCs w:val="18"/>
                      </w:rPr>
                      <w:t>-0.03%</w:t>
                    </w:r>
                  </w:ins>
                  <w:del w:id="204" w:author="P0368-v2" w:date="2019-09-27T14:46:00Z">
                    <w:r w:rsidRPr="00885F6D" w:rsidDel="002402A3">
                      <w:rPr>
                        <w:rFonts w:ascii="Arial" w:hAnsi="Arial" w:cs="Arial"/>
                        <w:color w:val="000000"/>
                        <w:sz w:val="18"/>
                        <w:szCs w:val="18"/>
                        <w:highlight w:val="magenta"/>
                        <w:lang w:val="sv-SE" w:eastAsia="sv-SE"/>
                      </w:rPr>
                      <w:delText>#VALUE!</w:delText>
                    </w:r>
                  </w:del>
                </w:p>
              </w:tc>
            </w:tr>
            <w:tr w:rsidR="000C517C" w:rsidRPr="000F2A1B" w14:paraId="334A454C" w14:textId="77777777" w:rsidTr="006B7E37">
              <w:trPr>
                <w:trHeight w:val="300"/>
                <w:jc w:val="center"/>
                <w:trPrChange w:id="205" w:author="P0368-v2" w:date="2019-09-27T14:46:00Z">
                  <w:trPr>
                    <w:trHeight w:val="300"/>
                    <w:jc w:val="center"/>
                  </w:trPr>
                </w:trPrChange>
              </w:trPr>
              <w:tc>
                <w:tcPr>
                  <w:tcW w:w="960" w:type="dxa"/>
                  <w:tcBorders>
                    <w:top w:val="nil"/>
                    <w:left w:val="single" w:sz="8" w:space="0" w:color="auto"/>
                    <w:bottom w:val="nil"/>
                    <w:right w:val="single" w:sz="8" w:space="0" w:color="auto"/>
                  </w:tcBorders>
                  <w:shd w:val="clear" w:color="auto" w:fill="auto"/>
                  <w:noWrap/>
                  <w:vAlign w:val="center"/>
                  <w:hideMark/>
                  <w:tcPrChange w:id="206" w:author="P0368-v2" w:date="2019-09-27T14:46:00Z">
                    <w:tcPr>
                      <w:tcW w:w="960" w:type="dxa"/>
                      <w:tcBorders>
                        <w:top w:val="nil"/>
                        <w:left w:val="single" w:sz="8" w:space="0" w:color="auto"/>
                        <w:bottom w:val="nil"/>
                        <w:right w:val="single" w:sz="8" w:space="0" w:color="auto"/>
                      </w:tcBorders>
                      <w:shd w:val="clear" w:color="auto" w:fill="auto"/>
                      <w:noWrap/>
                      <w:vAlign w:val="center"/>
                      <w:hideMark/>
                    </w:tcPr>
                  </w:tcPrChange>
                </w:tcPr>
                <w:p w14:paraId="7978677C" w14:textId="77777777" w:rsidR="000C517C" w:rsidRPr="000F2A1B" w:rsidRDefault="000C517C" w:rsidP="0010371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0F2A1B">
                    <w:rPr>
                      <w:rFonts w:ascii="Arial" w:hAnsi="Arial" w:cs="Arial"/>
                      <w:color w:val="000000"/>
                      <w:sz w:val="18"/>
                      <w:szCs w:val="18"/>
                      <w:lang w:val="sv-SE" w:eastAsia="sv-SE"/>
                    </w:rPr>
                    <w:t>Class C</w:t>
                  </w:r>
                </w:p>
              </w:tc>
              <w:tc>
                <w:tcPr>
                  <w:tcW w:w="960" w:type="dxa"/>
                  <w:tcBorders>
                    <w:top w:val="nil"/>
                    <w:left w:val="nil"/>
                    <w:bottom w:val="nil"/>
                    <w:right w:val="nil"/>
                  </w:tcBorders>
                  <w:shd w:val="clear" w:color="auto" w:fill="auto"/>
                  <w:noWrap/>
                  <w:vAlign w:val="center"/>
                  <w:hideMark/>
                  <w:tcPrChange w:id="207" w:author="P0368-v2" w:date="2019-09-27T14:46:00Z">
                    <w:tcPr>
                      <w:tcW w:w="960" w:type="dxa"/>
                      <w:tcBorders>
                        <w:top w:val="nil"/>
                        <w:left w:val="nil"/>
                        <w:bottom w:val="nil"/>
                        <w:right w:val="nil"/>
                      </w:tcBorders>
                      <w:shd w:val="clear" w:color="auto" w:fill="auto"/>
                      <w:noWrap/>
                      <w:vAlign w:val="center"/>
                      <w:hideMark/>
                    </w:tcPr>
                  </w:tcPrChange>
                </w:tcPr>
                <w:p w14:paraId="1B2701FA" w14:textId="77777777" w:rsidR="000C517C" w:rsidRPr="000F2A1B" w:rsidRDefault="000C517C" w:rsidP="0010371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0F2A1B">
                    <w:rPr>
                      <w:rFonts w:ascii="Arial" w:hAnsi="Arial" w:cs="Arial"/>
                      <w:color w:val="000000"/>
                      <w:sz w:val="18"/>
                      <w:szCs w:val="18"/>
                      <w:lang w:val="sv-SE" w:eastAsia="sv-SE"/>
                    </w:rPr>
                    <w:t>-0.08%</w:t>
                  </w:r>
                </w:p>
              </w:tc>
              <w:tc>
                <w:tcPr>
                  <w:tcW w:w="960" w:type="dxa"/>
                  <w:tcBorders>
                    <w:top w:val="nil"/>
                    <w:left w:val="nil"/>
                    <w:bottom w:val="nil"/>
                    <w:right w:val="nil"/>
                  </w:tcBorders>
                  <w:shd w:val="clear" w:color="auto" w:fill="auto"/>
                  <w:noWrap/>
                  <w:vAlign w:val="center"/>
                  <w:hideMark/>
                  <w:tcPrChange w:id="208" w:author="P0368-v2" w:date="2019-09-27T14:46:00Z">
                    <w:tcPr>
                      <w:tcW w:w="960" w:type="dxa"/>
                      <w:tcBorders>
                        <w:top w:val="nil"/>
                        <w:left w:val="nil"/>
                        <w:bottom w:val="nil"/>
                        <w:right w:val="nil"/>
                      </w:tcBorders>
                      <w:shd w:val="clear" w:color="auto" w:fill="auto"/>
                      <w:noWrap/>
                      <w:vAlign w:val="center"/>
                      <w:hideMark/>
                    </w:tcPr>
                  </w:tcPrChange>
                </w:tcPr>
                <w:p w14:paraId="42838619" w14:textId="77777777" w:rsidR="000C517C" w:rsidRPr="000F2A1B" w:rsidRDefault="000C517C" w:rsidP="0010371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0F2A1B">
                    <w:rPr>
                      <w:rFonts w:ascii="Arial" w:hAnsi="Arial" w:cs="Arial"/>
                      <w:color w:val="000000"/>
                      <w:sz w:val="18"/>
                      <w:szCs w:val="18"/>
                      <w:lang w:val="sv-SE" w:eastAsia="sv-SE"/>
                    </w:rPr>
                    <w:t>-0.07%</w:t>
                  </w:r>
                </w:p>
              </w:tc>
              <w:tc>
                <w:tcPr>
                  <w:tcW w:w="960" w:type="dxa"/>
                  <w:tcBorders>
                    <w:top w:val="nil"/>
                    <w:left w:val="nil"/>
                    <w:bottom w:val="nil"/>
                    <w:right w:val="single" w:sz="8" w:space="0" w:color="auto"/>
                  </w:tcBorders>
                  <w:shd w:val="clear" w:color="auto" w:fill="auto"/>
                  <w:noWrap/>
                  <w:vAlign w:val="center"/>
                  <w:hideMark/>
                  <w:tcPrChange w:id="209" w:author="P0368-v2" w:date="2019-09-27T14:46:00Z">
                    <w:tcPr>
                      <w:tcW w:w="960" w:type="dxa"/>
                      <w:tcBorders>
                        <w:top w:val="nil"/>
                        <w:left w:val="nil"/>
                        <w:bottom w:val="nil"/>
                        <w:right w:val="single" w:sz="8" w:space="0" w:color="auto"/>
                      </w:tcBorders>
                      <w:shd w:val="clear" w:color="auto" w:fill="auto"/>
                      <w:noWrap/>
                      <w:vAlign w:val="center"/>
                      <w:hideMark/>
                    </w:tcPr>
                  </w:tcPrChange>
                </w:tcPr>
                <w:p w14:paraId="4ABC425A" w14:textId="77777777" w:rsidR="000C517C" w:rsidRPr="000F2A1B" w:rsidRDefault="000C517C" w:rsidP="0010371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0F2A1B">
                    <w:rPr>
                      <w:rFonts w:ascii="Arial" w:hAnsi="Arial" w:cs="Arial"/>
                      <w:color w:val="000000"/>
                      <w:sz w:val="18"/>
                      <w:szCs w:val="18"/>
                      <w:lang w:val="sv-SE" w:eastAsia="sv-SE"/>
                    </w:rPr>
                    <w:t>-0.07%</w:t>
                  </w:r>
                </w:p>
              </w:tc>
            </w:tr>
            <w:tr w:rsidR="000C517C" w:rsidRPr="000F2A1B" w14:paraId="067FEBE0" w14:textId="77777777" w:rsidTr="006B7E37">
              <w:trPr>
                <w:trHeight w:val="315"/>
                <w:jc w:val="center"/>
                <w:trPrChange w:id="210" w:author="P0368-v2" w:date="2019-09-27T14:46:00Z">
                  <w:trPr>
                    <w:trHeight w:val="315"/>
                    <w:jc w:val="center"/>
                  </w:trPr>
                </w:trPrChange>
              </w:trPr>
              <w:tc>
                <w:tcPr>
                  <w:tcW w:w="960" w:type="dxa"/>
                  <w:tcBorders>
                    <w:top w:val="nil"/>
                    <w:left w:val="single" w:sz="8" w:space="0" w:color="auto"/>
                    <w:bottom w:val="nil"/>
                    <w:right w:val="single" w:sz="8" w:space="0" w:color="auto"/>
                  </w:tcBorders>
                  <w:shd w:val="clear" w:color="auto" w:fill="auto"/>
                  <w:noWrap/>
                  <w:vAlign w:val="center"/>
                  <w:hideMark/>
                  <w:tcPrChange w:id="211" w:author="P0368-v2" w:date="2019-09-27T14:46:00Z">
                    <w:tcPr>
                      <w:tcW w:w="960" w:type="dxa"/>
                      <w:tcBorders>
                        <w:top w:val="nil"/>
                        <w:left w:val="single" w:sz="8" w:space="0" w:color="auto"/>
                        <w:bottom w:val="nil"/>
                        <w:right w:val="single" w:sz="8" w:space="0" w:color="auto"/>
                      </w:tcBorders>
                      <w:shd w:val="clear" w:color="auto" w:fill="auto"/>
                      <w:noWrap/>
                      <w:vAlign w:val="center"/>
                      <w:hideMark/>
                    </w:tcPr>
                  </w:tcPrChange>
                </w:tcPr>
                <w:p w14:paraId="43513CD7" w14:textId="77777777" w:rsidR="000C517C" w:rsidRPr="000F2A1B" w:rsidRDefault="000C517C" w:rsidP="0010371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0F2A1B">
                    <w:rPr>
                      <w:rFonts w:ascii="Arial" w:hAnsi="Arial" w:cs="Arial"/>
                      <w:color w:val="000000"/>
                      <w:sz w:val="18"/>
                      <w:szCs w:val="18"/>
                      <w:lang w:val="sv-SE" w:eastAsia="sv-SE"/>
                    </w:rPr>
                    <w:t>Class E</w:t>
                  </w:r>
                </w:p>
              </w:tc>
              <w:tc>
                <w:tcPr>
                  <w:tcW w:w="960" w:type="dxa"/>
                  <w:tcBorders>
                    <w:top w:val="nil"/>
                    <w:left w:val="nil"/>
                    <w:bottom w:val="nil"/>
                    <w:right w:val="nil"/>
                  </w:tcBorders>
                  <w:shd w:val="clear" w:color="auto" w:fill="auto"/>
                  <w:noWrap/>
                  <w:vAlign w:val="center"/>
                  <w:hideMark/>
                  <w:tcPrChange w:id="212" w:author="P0368-v2" w:date="2019-09-27T14:46:00Z">
                    <w:tcPr>
                      <w:tcW w:w="960" w:type="dxa"/>
                      <w:tcBorders>
                        <w:top w:val="nil"/>
                        <w:left w:val="nil"/>
                        <w:bottom w:val="nil"/>
                        <w:right w:val="nil"/>
                      </w:tcBorders>
                      <w:shd w:val="clear" w:color="auto" w:fill="auto"/>
                      <w:noWrap/>
                      <w:vAlign w:val="center"/>
                      <w:hideMark/>
                    </w:tcPr>
                  </w:tcPrChange>
                </w:tcPr>
                <w:p w14:paraId="1E97E1D8" w14:textId="77777777" w:rsidR="000C517C" w:rsidRPr="000F2A1B" w:rsidRDefault="000C517C" w:rsidP="0010371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0F2A1B">
                    <w:rPr>
                      <w:rFonts w:ascii="Arial" w:hAnsi="Arial" w:cs="Arial"/>
                      <w:color w:val="000000"/>
                      <w:sz w:val="18"/>
                      <w:szCs w:val="18"/>
                      <w:lang w:val="sv-SE" w:eastAsia="sv-SE"/>
                    </w:rPr>
                    <w:t>-0.36%</w:t>
                  </w:r>
                </w:p>
              </w:tc>
              <w:tc>
                <w:tcPr>
                  <w:tcW w:w="960" w:type="dxa"/>
                  <w:tcBorders>
                    <w:top w:val="nil"/>
                    <w:left w:val="nil"/>
                    <w:bottom w:val="nil"/>
                    <w:right w:val="nil"/>
                  </w:tcBorders>
                  <w:shd w:val="clear" w:color="auto" w:fill="auto"/>
                  <w:noWrap/>
                  <w:vAlign w:val="center"/>
                  <w:hideMark/>
                  <w:tcPrChange w:id="213" w:author="P0368-v2" w:date="2019-09-27T14:46:00Z">
                    <w:tcPr>
                      <w:tcW w:w="960" w:type="dxa"/>
                      <w:tcBorders>
                        <w:top w:val="nil"/>
                        <w:left w:val="nil"/>
                        <w:bottom w:val="nil"/>
                        <w:right w:val="nil"/>
                      </w:tcBorders>
                      <w:shd w:val="clear" w:color="auto" w:fill="auto"/>
                      <w:noWrap/>
                      <w:vAlign w:val="center"/>
                      <w:hideMark/>
                    </w:tcPr>
                  </w:tcPrChange>
                </w:tcPr>
                <w:p w14:paraId="43BFD7DC" w14:textId="77777777" w:rsidR="000C517C" w:rsidRPr="000F2A1B" w:rsidRDefault="000C517C" w:rsidP="0010371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0F2A1B">
                    <w:rPr>
                      <w:rFonts w:ascii="Arial" w:hAnsi="Arial" w:cs="Arial"/>
                      <w:color w:val="000000"/>
                      <w:sz w:val="18"/>
                      <w:szCs w:val="18"/>
                      <w:lang w:val="sv-SE" w:eastAsia="sv-SE"/>
                    </w:rPr>
                    <w:t>-0.34%</w:t>
                  </w:r>
                </w:p>
              </w:tc>
              <w:tc>
                <w:tcPr>
                  <w:tcW w:w="960" w:type="dxa"/>
                  <w:tcBorders>
                    <w:top w:val="nil"/>
                    <w:left w:val="nil"/>
                    <w:bottom w:val="nil"/>
                    <w:right w:val="single" w:sz="8" w:space="0" w:color="auto"/>
                  </w:tcBorders>
                  <w:shd w:val="clear" w:color="auto" w:fill="auto"/>
                  <w:noWrap/>
                  <w:vAlign w:val="center"/>
                  <w:hideMark/>
                  <w:tcPrChange w:id="214" w:author="P0368-v2" w:date="2019-09-27T14:46:00Z">
                    <w:tcPr>
                      <w:tcW w:w="960" w:type="dxa"/>
                      <w:tcBorders>
                        <w:top w:val="nil"/>
                        <w:left w:val="nil"/>
                        <w:bottom w:val="nil"/>
                        <w:right w:val="single" w:sz="8" w:space="0" w:color="auto"/>
                      </w:tcBorders>
                      <w:shd w:val="clear" w:color="auto" w:fill="auto"/>
                      <w:noWrap/>
                      <w:vAlign w:val="center"/>
                      <w:hideMark/>
                    </w:tcPr>
                  </w:tcPrChange>
                </w:tcPr>
                <w:p w14:paraId="31C8FC33" w14:textId="77777777" w:rsidR="000C517C" w:rsidRPr="000F2A1B" w:rsidRDefault="000C517C" w:rsidP="0010371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0F2A1B">
                    <w:rPr>
                      <w:rFonts w:ascii="Arial" w:hAnsi="Arial" w:cs="Arial"/>
                      <w:color w:val="000000"/>
                      <w:sz w:val="18"/>
                      <w:szCs w:val="18"/>
                      <w:lang w:val="sv-SE" w:eastAsia="sv-SE"/>
                    </w:rPr>
                    <w:t>-0.35%</w:t>
                  </w:r>
                </w:p>
              </w:tc>
            </w:tr>
            <w:tr w:rsidR="00A878D6" w:rsidRPr="000F2A1B" w14:paraId="155F0AE4" w14:textId="77777777" w:rsidTr="006B7E37">
              <w:trPr>
                <w:trHeight w:val="315"/>
                <w:jc w:val="center"/>
                <w:trPrChange w:id="215" w:author="P0368-v2" w:date="2019-09-27T14:46:00Z">
                  <w:trPr>
                    <w:trHeight w:val="315"/>
                    <w:jc w:val="center"/>
                  </w:trPr>
                </w:trPrChange>
              </w:trPr>
              <w:tc>
                <w:tcPr>
                  <w:tcW w:w="960" w:type="dxa"/>
                  <w:tcBorders>
                    <w:top w:val="single" w:sz="8" w:space="0" w:color="auto"/>
                    <w:left w:val="single" w:sz="8" w:space="0" w:color="auto"/>
                    <w:bottom w:val="nil"/>
                    <w:right w:val="single" w:sz="8" w:space="0" w:color="auto"/>
                  </w:tcBorders>
                  <w:shd w:val="clear" w:color="auto" w:fill="auto"/>
                  <w:noWrap/>
                  <w:vAlign w:val="center"/>
                  <w:hideMark/>
                  <w:tcPrChange w:id="216" w:author="P0368-v2" w:date="2019-09-27T14:46:00Z">
                    <w:tcPr>
                      <w:tcW w:w="96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74889E74" w14:textId="77777777" w:rsidR="00A878D6" w:rsidRPr="000F2A1B" w:rsidRDefault="00A878D6" w:rsidP="00A878D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sidRPr="000F2A1B">
                    <w:rPr>
                      <w:rFonts w:ascii="Arial" w:hAnsi="Arial" w:cs="Arial"/>
                      <w:b/>
                      <w:bCs/>
                      <w:color w:val="000000"/>
                      <w:sz w:val="18"/>
                      <w:szCs w:val="18"/>
                      <w:lang w:val="sv-SE" w:eastAsia="sv-SE"/>
                    </w:rPr>
                    <w:t>Overall</w:t>
                  </w:r>
                </w:p>
              </w:tc>
              <w:tc>
                <w:tcPr>
                  <w:tcW w:w="960" w:type="dxa"/>
                  <w:tcBorders>
                    <w:top w:val="single" w:sz="8" w:space="0" w:color="auto"/>
                    <w:left w:val="nil"/>
                    <w:bottom w:val="nil"/>
                    <w:right w:val="nil"/>
                  </w:tcBorders>
                  <w:shd w:val="clear" w:color="auto" w:fill="auto"/>
                  <w:noWrap/>
                  <w:vAlign w:val="center"/>
                  <w:hideMark/>
                  <w:tcPrChange w:id="217" w:author="P0368-v2" w:date="2019-09-27T14:46:00Z">
                    <w:tcPr>
                      <w:tcW w:w="960" w:type="dxa"/>
                      <w:tcBorders>
                        <w:top w:val="single" w:sz="8" w:space="0" w:color="auto"/>
                        <w:left w:val="nil"/>
                        <w:bottom w:val="nil"/>
                        <w:right w:val="nil"/>
                      </w:tcBorders>
                      <w:shd w:val="clear" w:color="auto" w:fill="auto"/>
                      <w:noWrap/>
                      <w:vAlign w:val="center"/>
                      <w:hideMark/>
                    </w:tcPr>
                  </w:tcPrChange>
                </w:tcPr>
                <w:p w14:paraId="3833BD2E" w14:textId="65744719" w:rsidR="00A878D6" w:rsidRPr="005A7EDD" w:rsidRDefault="00A878D6" w:rsidP="00A878D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magenta"/>
                      <w:lang w:val="sv-SE" w:eastAsia="sv-SE"/>
                    </w:rPr>
                  </w:pPr>
                  <w:ins w:id="218" w:author="P0368-v2" w:date="2019-09-27T14:46:00Z">
                    <w:r>
                      <w:rPr>
                        <w:rFonts w:ascii="Arial" w:hAnsi="Arial" w:cs="Arial"/>
                        <w:color w:val="000000"/>
                        <w:sz w:val="18"/>
                        <w:szCs w:val="18"/>
                      </w:rPr>
                      <w:t>-0.13%</w:t>
                    </w:r>
                  </w:ins>
                  <w:del w:id="219" w:author="P0368-v2" w:date="2019-09-27T14:46:00Z">
                    <w:r w:rsidRPr="005A7EDD" w:rsidDel="00A82E81">
                      <w:rPr>
                        <w:rFonts w:ascii="Arial" w:hAnsi="Arial" w:cs="Arial"/>
                        <w:color w:val="000000"/>
                        <w:sz w:val="18"/>
                        <w:szCs w:val="18"/>
                        <w:highlight w:val="magenta"/>
                        <w:lang w:val="sv-SE" w:eastAsia="sv-SE"/>
                      </w:rPr>
                      <w:delText>#VALUE!</w:delText>
                    </w:r>
                  </w:del>
                </w:p>
              </w:tc>
              <w:tc>
                <w:tcPr>
                  <w:tcW w:w="960" w:type="dxa"/>
                  <w:tcBorders>
                    <w:top w:val="single" w:sz="8" w:space="0" w:color="auto"/>
                    <w:left w:val="nil"/>
                    <w:bottom w:val="nil"/>
                    <w:right w:val="nil"/>
                  </w:tcBorders>
                  <w:shd w:val="clear" w:color="auto" w:fill="auto"/>
                  <w:noWrap/>
                  <w:vAlign w:val="center"/>
                  <w:hideMark/>
                  <w:tcPrChange w:id="220" w:author="P0368-v2" w:date="2019-09-27T14:46:00Z">
                    <w:tcPr>
                      <w:tcW w:w="960" w:type="dxa"/>
                      <w:tcBorders>
                        <w:top w:val="single" w:sz="8" w:space="0" w:color="auto"/>
                        <w:left w:val="nil"/>
                        <w:bottom w:val="nil"/>
                        <w:right w:val="nil"/>
                      </w:tcBorders>
                      <w:shd w:val="clear" w:color="auto" w:fill="auto"/>
                      <w:noWrap/>
                      <w:vAlign w:val="center"/>
                      <w:hideMark/>
                    </w:tcPr>
                  </w:tcPrChange>
                </w:tcPr>
                <w:p w14:paraId="33ED5D10" w14:textId="64DC5419" w:rsidR="00A878D6" w:rsidRPr="005A7EDD" w:rsidRDefault="00A878D6" w:rsidP="00A878D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magenta"/>
                      <w:lang w:val="sv-SE" w:eastAsia="sv-SE"/>
                    </w:rPr>
                  </w:pPr>
                  <w:ins w:id="221" w:author="P0368-v2" w:date="2019-09-27T14:46:00Z">
                    <w:r>
                      <w:rPr>
                        <w:rFonts w:ascii="Arial" w:hAnsi="Arial" w:cs="Arial"/>
                        <w:color w:val="000000"/>
                        <w:sz w:val="18"/>
                        <w:szCs w:val="18"/>
                      </w:rPr>
                      <w:t>-0.12%</w:t>
                    </w:r>
                  </w:ins>
                  <w:del w:id="222" w:author="P0368-v2" w:date="2019-09-27T14:46:00Z">
                    <w:r w:rsidRPr="005A7EDD" w:rsidDel="00A82E81">
                      <w:rPr>
                        <w:rFonts w:ascii="Arial" w:hAnsi="Arial" w:cs="Arial"/>
                        <w:color w:val="000000"/>
                        <w:sz w:val="18"/>
                        <w:szCs w:val="18"/>
                        <w:highlight w:val="magenta"/>
                        <w:lang w:val="sv-SE" w:eastAsia="sv-SE"/>
                      </w:rPr>
                      <w:delText>#VALUE!</w:delText>
                    </w:r>
                  </w:del>
                </w:p>
              </w:tc>
              <w:tc>
                <w:tcPr>
                  <w:tcW w:w="960" w:type="dxa"/>
                  <w:tcBorders>
                    <w:top w:val="single" w:sz="8" w:space="0" w:color="auto"/>
                    <w:left w:val="nil"/>
                    <w:bottom w:val="nil"/>
                    <w:right w:val="single" w:sz="8" w:space="0" w:color="auto"/>
                  </w:tcBorders>
                  <w:shd w:val="clear" w:color="auto" w:fill="auto"/>
                  <w:noWrap/>
                  <w:vAlign w:val="center"/>
                  <w:hideMark/>
                  <w:tcPrChange w:id="223" w:author="P0368-v2" w:date="2019-09-27T14:46:00Z">
                    <w:tcPr>
                      <w:tcW w:w="960" w:type="dxa"/>
                      <w:tcBorders>
                        <w:top w:val="single" w:sz="8" w:space="0" w:color="auto"/>
                        <w:left w:val="nil"/>
                        <w:bottom w:val="nil"/>
                        <w:right w:val="single" w:sz="8" w:space="0" w:color="auto"/>
                      </w:tcBorders>
                      <w:shd w:val="clear" w:color="auto" w:fill="auto"/>
                      <w:noWrap/>
                      <w:vAlign w:val="center"/>
                      <w:hideMark/>
                    </w:tcPr>
                  </w:tcPrChange>
                </w:tcPr>
                <w:p w14:paraId="3417F000" w14:textId="6EF16E15" w:rsidR="00A878D6" w:rsidRPr="005A7EDD" w:rsidRDefault="00A878D6" w:rsidP="00A878D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magenta"/>
                      <w:lang w:val="sv-SE" w:eastAsia="sv-SE"/>
                    </w:rPr>
                  </w:pPr>
                  <w:ins w:id="224" w:author="P0368-v2" w:date="2019-09-27T14:46:00Z">
                    <w:r>
                      <w:rPr>
                        <w:rFonts w:ascii="Arial" w:hAnsi="Arial" w:cs="Arial"/>
                        <w:color w:val="000000"/>
                        <w:sz w:val="18"/>
                        <w:szCs w:val="18"/>
                      </w:rPr>
                      <w:t>-0.12%</w:t>
                    </w:r>
                  </w:ins>
                  <w:del w:id="225" w:author="P0368-v2" w:date="2019-09-27T14:46:00Z">
                    <w:r w:rsidRPr="005A7EDD" w:rsidDel="00A82E81">
                      <w:rPr>
                        <w:rFonts w:ascii="Arial" w:hAnsi="Arial" w:cs="Arial"/>
                        <w:color w:val="000000"/>
                        <w:sz w:val="18"/>
                        <w:szCs w:val="18"/>
                        <w:highlight w:val="magenta"/>
                        <w:lang w:val="sv-SE" w:eastAsia="sv-SE"/>
                      </w:rPr>
                      <w:delText>#VALUE!</w:delText>
                    </w:r>
                  </w:del>
                </w:p>
              </w:tc>
            </w:tr>
            <w:tr w:rsidR="000C517C" w:rsidRPr="000F2A1B" w14:paraId="1C9207A2" w14:textId="77777777" w:rsidTr="006B7E37">
              <w:trPr>
                <w:trHeight w:val="300"/>
                <w:jc w:val="center"/>
                <w:trPrChange w:id="226" w:author="P0368-v2" w:date="2019-09-27T14:46:00Z">
                  <w:trPr>
                    <w:trHeight w:val="300"/>
                    <w:jc w:val="center"/>
                  </w:trPr>
                </w:trPrChange>
              </w:trPr>
              <w:tc>
                <w:tcPr>
                  <w:tcW w:w="960" w:type="dxa"/>
                  <w:tcBorders>
                    <w:top w:val="single" w:sz="8" w:space="0" w:color="auto"/>
                    <w:left w:val="single" w:sz="8" w:space="0" w:color="auto"/>
                    <w:bottom w:val="nil"/>
                    <w:right w:val="nil"/>
                  </w:tcBorders>
                  <w:shd w:val="clear" w:color="auto" w:fill="auto"/>
                  <w:noWrap/>
                  <w:vAlign w:val="center"/>
                  <w:hideMark/>
                  <w:tcPrChange w:id="227" w:author="P0368-v2" w:date="2019-09-27T14:46:00Z">
                    <w:tcPr>
                      <w:tcW w:w="960" w:type="dxa"/>
                      <w:tcBorders>
                        <w:top w:val="single" w:sz="8" w:space="0" w:color="auto"/>
                        <w:left w:val="single" w:sz="8" w:space="0" w:color="auto"/>
                        <w:bottom w:val="nil"/>
                        <w:right w:val="nil"/>
                      </w:tcBorders>
                      <w:shd w:val="clear" w:color="auto" w:fill="auto"/>
                      <w:noWrap/>
                      <w:vAlign w:val="center"/>
                      <w:hideMark/>
                    </w:tcPr>
                  </w:tcPrChange>
                </w:tcPr>
                <w:p w14:paraId="7A318CF7" w14:textId="77777777" w:rsidR="000C517C" w:rsidRPr="000F2A1B" w:rsidRDefault="000C517C" w:rsidP="0010371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0F2A1B">
                    <w:rPr>
                      <w:rFonts w:ascii="Arial" w:hAnsi="Arial" w:cs="Arial"/>
                      <w:color w:val="000000"/>
                      <w:sz w:val="18"/>
                      <w:szCs w:val="18"/>
                      <w:lang w:val="sv-SE" w:eastAsia="sv-SE"/>
                    </w:rPr>
                    <w:t>Class D</w:t>
                  </w:r>
                </w:p>
              </w:tc>
              <w:tc>
                <w:tcPr>
                  <w:tcW w:w="960" w:type="dxa"/>
                  <w:tcBorders>
                    <w:top w:val="single" w:sz="8" w:space="0" w:color="auto"/>
                    <w:left w:val="single" w:sz="8" w:space="0" w:color="auto"/>
                    <w:bottom w:val="nil"/>
                    <w:right w:val="nil"/>
                  </w:tcBorders>
                  <w:shd w:val="clear" w:color="auto" w:fill="auto"/>
                  <w:noWrap/>
                  <w:vAlign w:val="center"/>
                  <w:hideMark/>
                  <w:tcPrChange w:id="228" w:author="P0368-v2" w:date="2019-09-27T14:46:00Z">
                    <w:tcPr>
                      <w:tcW w:w="960" w:type="dxa"/>
                      <w:tcBorders>
                        <w:top w:val="single" w:sz="8" w:space="0" w:color="auto"/>
                        <w:left w:val="single" w:sz="8" w:space="0" w:color="auto"/>
                        <w:bottom w:val="nil"/>
                        <w:right w:val="nil"/>
                      </w:tcBorders>
                      <w:shd w:val="clear" w:color="auto" w:fill="auto"/>
                      <w:noWrap/>
                      <w:vAlign w:val="center"/>
                      <w:hideMark/>
                    </w:tcPr>
                  </w:tcPrChange>
                </w:tcPr>
                <w:p w14:paraId="59F9CC27" w14:textId="77777777" w:rsidR="000C517C" w:rsidRPr="000F2A1B" w:rsidRDefault="000C517C" w:rsidP="0010371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0F2A1B">
                    <w:rPr>
                      <w:rFonts w:ascii="Arial" w:hAnsi="Arial" w:cs="Arial"/>
                      <w:color w:val="000000"/>
                      <w:sz w:val="18"/>
                      <w:szCs w:val="18"/>
                      <w:lang w:val="sv-SE" w:eastAsia="sv-SE"/>
                    </w:rPr>
                    <w:t>-0.22%</w:t>
                  </w:r>
                </w:p>
              </w:tc>
              <w:tc>
                <w:tcPr>
                  <w:tcW w:w="960" w:type="dxa"/>
                  <w:tcBorders>
                    <w:top w:val="single" w:sz="8" w:space="0" w:color="auto"/>
                    <w:left w:val="nil"/>
                    <w:bottom w:val="nil"/>
                    <w:right w:val="nil"/>
                  </w:tcBorders>
                  <w:shd w:val="clear" w:color="auto" w:fill="auto"/>
                  <w:noWrap/>
                  <w:vAlign w:val="center"/>
                  <w:hideMark/>
                  <w:tcPrChange w:id="229" w:author="P0368-v2" w:date="2019-09-27T14:46:00Z">
                    <w:tcPr>
                      <w:tcW w:w="960" w:type="dxa"/>
                      <w:tcBorders>
                        <w:top w:val="single" w:sz="8" w:space="0" w:color="auto"/>
                        <w:left w:val="nil"/>
                        <w:bottom w:val="nil"/>
                        <w:right w:val="nil"/>
                      </w:tcBorders>
                      <w:shd w:val="clear" w:color="auto" w:fill="auto"/>
                      <w:noWrap/>
                      <w:vAlign w:val="center"/>
                      <w:hideMark/>
                    </w:tcPr>
                  </w:tcPrChange>
                </w:tcPr>
                <w:p w14:paraId="5F19C7B6" w14:textId="77777777" w:rsidR="000C517C" w:rsidRPr="000F2A1B" w:rsidRDefault="000C517C" w:rsidP="0010371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0F2A1B">
                    <w:rPr>
                      <w:rFonts w:ascii="Arial" w:hAnsi="Arial" w:cs="Arial"/>
                      <w:color w:val="000000"/>
                      <w:sz w:val="18"/>
                      <w:szCs w:val="18"/>
                      <w:lang w:val="sv-SE" w:eastAsia="sv-SE"/>
                    </w:rPr>
                    <w:t>-0.21%</w:t>
                  </w:r>
                </w:p>
              </w:tc>
              <w:tc>
                <w:tcPr>
                  <w:tcW w:w="960" w:type="dxa"/>
                  <w:tcBorders>
                    <w:top w:val="single" w:sz="8" w:space="0" w:color="auto"/>
                    <w:left w:val="nil"/>
                    <w:bottom w:val="nil"/>
                    <w:right w:val="single" w:sz="8" w:space="0" w:color="auto"/>
                  </w:tcBorders>
                  <w:shd w:val="clear" w:color="auto" w:fill="auto"/>
                  <w:noWrap/>
                  <w:vAlign w:val="center"/>
                  <w:hideMark/>
                  <w:tcPrChange w:id="230" w:author="P0368-v2" w:date="2019-09-27T14:46:00Z">
                    <w:tcPr>
                      <w:tcW w:w="960" w:type="dxa"/>
                      <w:tcBorders>
                        <w:top w:val="single" w:sz="8" w:space="0" w:color="auto"/>
                        <w:left w:val="nil"/>
                        <w:bottom w:val="nil"/>
                        <w:right w:val="single" w:sz="8" w:space="0" w:color="auto"/>
                      </w:tcBorders>
                      <w:shd w:val="clear" w:color="auto" w:fill="auto"/>
                      <w:noWrap/>
                      <w:vAlign w:val="center"/>
                      <w:hideMark/>
                    </w:tcPr>
                  </w:tcPrChange>
                </w:tcPr>
                <w:p w14:paraId="7B0F7F42" w14:textId="77777777" w:rsidR="000C517C" w:rsidRPr="000F2A1B" w:rsidRDefault="000C517C" w:rsidP="0010371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0F2A1B">
                    <w:rPr>
                      <w:rFonts w:ascii="Arial" w:hAnsi="Arial" w:cs="Arial"/>
                      <w:color w:val="000000"/>
                      <w:sz w:val="18"/>
                      <w:szCs w:val="18"/>
                      <w:lang w:val="sv-SE" w:eastAsia="sv-SE"/>
                    </w:rPr>
                    <w:t>-0.21%</w:t>
                  </w:r>
                </w:p>
              </w:tc>
            </w:tr>
            <w:tr w:rsidR="002613B4" w:rsidRPr="000F2A1B" w14:paraId="561FAB45" w14:textId="77777777" w:rsidTr="006B7E37">
              <w:trPr>
                <w:trHeight w:val="315"/>
                <w:jc w:val="center"/>
                <w:trPrChange w:id="231" w:author="P0368-v2" w:date="2019-09-27T14:46:00Z">
                  <w:trPr>
                    <w:trHeight w:val="315"/>
                    <w:jc w:val="center"/>
                  </w:trPr>
                </w:trPrChange>
              </w:trPr>
              <w:tc>
                <w:tcPr>
                  <w:tcW w:w="960" w:type="dxa"/>
                  <w:tcBorders>
                    <w:top w:val="nil"/>
                    <w:left w:val="single" w:sz="8" w:space="0" w:color="auto"/>
                    <w:bottom w:val="single" w:sz="8" w:space="0" w:color="auto"/>
                    <w:right w:val="nil"/>
                  </w:tcBorders>
                  <w:shd w:val="clear" w:color="auto" w:fill="auto"/>
                  <w:noWrap/>
                  <w:vAlign w:val="center"/>
                  <w:hideMark/>
                  <w:tcPrChange w:id="232" w:author="P0368-v2" w:date="2019-09-27T14:46:00Z">
                    <w:tcPr>
                      <w:tcW w:w="960" w:type="dxa"/>
                      <w:tcBorders>
                        <w:top w:val="nil"/>
                        <w:left w:val="single" w:sz="8" w:space="0" w:color="auto"/>
                        <w:bottom w:val="single" w:sz="8" w:space="0" w:color="auto"/>
                        <w:right w:val="nil"/>
                      </w:tcBorders>
                      <w:shd w:val="clear" w:color="auto" w:fill="auto"/>
                      <w:noWrap/>
                      <w:vAlign w:val="center"/>
                      <w:hideMark/>
                    </w:tcPr>
                  </w:tcPrChange>
                </w:tcPr>
                <w:p w14:paraId="293B80AF" w14:textId="77777777" w:rsidR="002613B4" w:rsidRPr="000F2A1B" w:rsidRDefault="002613B4" w:rsidP="002613B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0F2A1B">
                    <w:rPr>
                      <w:rFonts w:ascii="Arial" w:hAnsi="Arial" w:cs="Arial"/>
                      <w:color w:val="000000"/>
                      <w:sz w:val="18"/>
                      <w:szCs w:val="18"/>
                      <w:lang w:val="sv-SE" w:eastAsia="sv-SE"/>
                    </w:rPr>
                    <w:t>Class F</w:t>
                  </w:r>
                </w:p>
              </w:tc>
              <w:tc>
                <w:tcPr>
                  <w:tcW w:w="960" w:type="dxa"/>
                  <w:tcBorders>
                    <w:top w:val="nil"/>
                    <w:left w:val="single" w:sz="8" w:space="0" w:color="auto"/>
                    <w:bottom w:val="single" w:sz="8" w:space="0" w:color="auto"/>
                    <w:right w:val="nil"/>
                  </w:tcBorders>
                  <w:shd w:val="clear" w:color="auto" w:fill="auto"/>
                  <w:noWrap/>
                  <w:vAlign w:val="center"/>
                  <w:hideMark/>
                  <w:tcPrChange w:id="233" w:author="P0368-v2" w:date="2019-09-27T14:46:00Z">
                    <w:tcPr>
                      <w:tcW w:w="960" w:type="dxa"/>
                      <w:tcBorders>
                        <w:top w:val="nil"/>
                        <w:left w:val="single" w:sz="8" w:space="0" w:color="auto"/>
                        <w:bottom w:val="single" w:sz="8" w:space="0" w:color="auto"/>
                        <w:right w:val="nil"/>
                      </w:tcBorders>
                      <w:shd w:val="clear" w:color="auto" w:fill="auto"/>
                      <w:noWrap/>
                      <w:vAlign w:val="center"/>
                      <w:hideMark/>
                    </w:tcPr>
                  </w:tcPrChange>
                </w:tcPr>
                <w:p w14:paraId="6AC48134" w14:textId="1600A7B4" w:rsidR="002613B4" w:rsidRPr="000F2A1B" w:rsidRDefault="002613B4" w:rsidP="002613B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-0.21%</w:t>
                  </w:r>
                </w:p>
              </w:tc>
              <w:tc>
                <w:tcPr>
                  <w:tcW w:w="960" w:type="dxa"/>
                  <w:tcBorders>
                    <w:top w:val="nil"/>
                    <w:left w:val="nil"/>
                    <w:bottom w:val="single" w:sz="8" w:space="0" w:color="auto"/>
                    <w:right w:val="nil"/>
                  </w:tcBorders>
                  <w:shd w:val="clear" w:color="auto" w:fill="auto"/>
                  <w:noWrap/>
                  <w:vAlign w:val="center"/>
                  <w:hideMark/>
                  <w:tcPrChange w:id="234" w:author="P0368-v2" w:date="2019-09-27T14:46:00Z">
                    <w:tcPr>
                      <w:tcW w:w="960" w:type="dxa"/>
                      <w:tcBorders>
                        <w:top w:val="nil"/>
                        <w:left w:val="nil"/>
                        <w:bottom w:val="single" w:sz="8" w:space="0" w:color="auto"/>
                        <w:right w:val="nil"/>
                      </w:tcBorders>
                      <w:shd w:val="clear" w:color="auto" w:fill="auto"/>
                      <w:noWrap/>
                      <w:vAlign w:val="center"/>
                      <w:hideMark/>
                    </w:tcPr>
                  </w:tcPrChange>
                </w:tcPr>
                <w:p w14:paraId="0F9D9A9C" w14:textId="398E530F" w:rsidR="002613B4" w:rsidRPr="000F2A1B" w:rsidRDefault="002613B4" w:rsidP="002613B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-0.18%</w:t>
                  </w:r>
                </w:p>
              </w:tc>
              <w:tc>
                <w:tcPr>
                  <w:tcW w:w="960" w:type="dxa"/>
                  <w:tcBorders>
                    <w:top w:val="nil"/>
                    <w:left w:val="nil"/>
                    <w:bottom w:val="single" w:sz="8" w:space="0" w:color="auto"/>
                    <w:right w:val="single" w:sz="8" w:space="0" w:color="auto"/>
                  </w:tcBorders>
                  <w:shd w:val="clear" w:color="auto" w:fill="auto"/>
                  <w:noWrap/>
                  <w:vAlign w:val="center"/>
                  <w:hideMark/>
                  <w:tcPrChange w:id="235" w:author="P0368-v2" w:date="2019-09-27T14:46:00Z">
                    <w:tcPr>
                      <w:tcW w:w="960" w:type="dxa"/>
                      <w:tcBorders>
                        <w:top w:val="nil"/>
                        <w:left w:val="nil"/>
                        <w:bottom w:val="single" w:sz="8" w:space="0" w:color="auto"/>
                        <w:right w:val="single" w:sz="8" w:space="0" w:color="auto"/>
                      </w:tcBorders>
                      <w:shd w:val="clear" w:color="auto" w:fill="auto"/>
                      <w:noWrap/>
                      <w:vAlign w:val="center"/>
                      <w:hideMark/>
                    </w:tcPr>
                  </w:tcPrChange>
                </w:tcPr>
                <w:p w14:paraId="2C4109BF" w14:textId="5D75B262" w:rsidR="002613B4" w:rsidRPr="000F2A1B" w:rsidRDefault="002613B4" w:rsidP="002613B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-0.19%</w:t>
                  </w:r>
                </w:p>
              </w:tc>
            </w:tr>
          </w:tbl>
          <w:p w14:paraId="17FA4977" w14:textId="77777777" w:rsidR="000C517C" w:rsidRDefault="000C517C" w:rsidP="0010371D">
            <w:pPr>
              <w:keepNext/>
              <w:rPr>
                <w:lang w:val="en-CA"/>
              </w:rPr>
            </w:pPr>
          </w:p>
        </w:tc>
        <w:tc>
          <w:tcPr>
            <w:tcW w:w="4675" w:type="dxa"/>
            <w:tcPrChange w:id="236" w:author="P0368-v2" w:date="2019-09-27T14:46:00Z">
              <w:tcPr>
                <w:tcW w:w="4675" w:type="dxa"/>
              </w:tcPr>
            </w:tcPrChange>
          </w:tcPr>
          <w:p w14:paraId="77E11412" w14:textId="77777777" w:rsidR="000C517C" w:rsidRDefault="000C517C" w:rsidP="0010371D">
            <w:pPr>
              <w:keepNext/>
            </w:pPr>
          </w:p>
          <w:tbl>
            <w:tblPr>
              <w:tblW w:w="0" w:type="auto"/>
              <w:tblLayout w:type="fixed"/>
              <w:tblCellMar>
                <w:left w:w="70" w:type="dxa"/>
                <w:right w:w="70" w:type="dxa"/>
              </w:tblCellMar>
              <w:tblLook w:val="04A0" w:firstRow="1" w:lastRow="0" w:firstColumn="1" w:lastColumn="0" w:noHBand="0" w:noVBand="1"/>
              <w:tblPrChange w:id="237" w:author="P0368-v2" w:date="2019-09-27T14:46:00Z">
                <w:tblPr>
                  <w:tblW w:w="3840" w:type="dxa"/>
                  <w:tblCellMar>
                    <w:left w:w="70" w:type="dxa"/>
                    <w:right w:w="70" w:type="dxa"/>
                  </w:tblCellMar>
                  <w:tblLook w:val="04A0" w:firstRow="1" w:lastRow="0" w:firstColumn="1" w:lastColumn="0" w:noHBand="0" w:noVBand="1"/>
                </w:tblPr>
              </w:tblPrChange>
            </w:tblPr>
            <w:tblGrid>
              <w:gridCol w:w="960"/>
              <w:gridCol w:w="960"/>
              <w:gridCol w:w="960"/>
              <w:gridCol w:w="960"/>
              <w:tblGridChange w:id="238">
                <w:tblGrid>
                  <w:gridCol w:w="960"/>
                  <w:gridCol w:w="960"/>
                  <w:gridCol w:w="960"/>
                  <w:gridCol w:w="960"/>
                </w:tblGrid>
              </w:tblGridChange>
            </w:tblGrid>
            <w:tr w:rsidR="000C517C" w:rsidRPr="00D53F53" w14:paraId="60D0693D" w14:textId="77777777" w:rsidTr="006B7E37">
              <w:trPr>
                <w:trHeight w:val="315"/>
                <w:trPrChange w:id="239" w:author="P0368-v2" w:date="2019-09-27T14:46:00Z">
                  <w:trPr>
                    <w:trHeight w:val="315"/>
                  </w:trPr>
                </w:trPrChange>
              </w:trPr>
              <w:tc>
                <w:tcPr>
                  <w:tcW w:w="960" w:type="dxa"/>
                  <w:tcBorders>
                    <w:top w:val="nil"/>
                    <w:left w:val="nil"/>
                    <w:bottom w:val="nil"/>
                    <w:right w:val="nil"/>
                  </w:tcBorders>
                  <w:shd w:val="clear" w:color="auto" w:fill="auto"/>
                  <w:noWrap/>
                  <w:vAlign w:val="bottom"/>
                  <w:hideMark/>
                  <w:tcPrChange w:id="240" w:author="P0368-v2" w:date="2019-09-27T14:46:00Z">
                    <w:tcPr>
                      <w:tcW w:w="960" w:type="dxa"/>
                      <w:tcBorders>
                        <w:top w:val="nil"/>
                        <w:left w:val="nil"/>
                        <w:bottom w:val="nil"/>
                        <w:right w:val="nil"/>
                      </w:tcBorders>
                      <w:shd w:val="clear" w:color="auto" w:fill="auto"/>
                      <w:noWrap/>
                      <w:vAlign w:val="bottom"/>
                      <w:hideMark/>
                    </w:tcPr>
                  </w:tcPrChange>
                </w:tcPr>
                <w:p w14:paraId="10CBFF70" w14:textId="77777777" w:rsidR="000C517C" w:rsidRPr="00D53F53" w:rsidRDefault="000C517C" w:rsidP="0010371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sv-SE" w:eastAsia="sv-SE"/>
                    </w:rPr>
                  </w:pPr>
                </w:p>
              </w:tc>
              <w:tc>
                <w:tcPr>
                  <w:tcW w:w="2880" w:type="dxa"/>
                  <w:gridSpan w:val="3"/>
                  <w:tcBorders>
                    <w:top w:val="single" w:sz="8" w:space="0" w:color="auto"/>
                    <w:left w:val="single" w:sz="8" w:space="0" w:color="auto"/>
                    <w:bottom w:val="single" w:sz="8" w:space="0" w:color="auto"/>
                    <w:right w:val="single" w:sz="8" w:space="0" w:color="000000"/>
                  </w:tcBorders>
                  <w:shd w:val="clear" w:color="auto" w:fill="auto"/>
                  <w:noWrap/>
                  <w:vAlign w:val="bottom"/>
                  <w:hideMark/>
                  <w:tcPrChange w:id="241" w:author="P0368-v2" w:date="2019-09-27T14:46:00Z">
                    <w:tcPr>
                      <w:tcW w:w="2880" w:type="dxa"/>
                      <w:gridSpan w:val="3"/>
                      <w:tcBorders>
                        <w:top w:val="single" w:sz="8" w:space="0" w:color="auto"/>
                        <w:left w:val="single" w:sz="8" w:space="0" w:color="auto"/>
                        <w:bottom w:val="single" w:sz="8" w:space="0" w:color="auto"/>
                        <w:right w:val="single" w:sz="8" w:space="0" w:color="000000"/>
                      </w:tcBorders>
                      <w:shd w:val="clear" w:color="auto" w:fill="auto"/>
                      <w:noWrap/>
                      <w:vAlign w:val="bottom"/>
                      <w:hideMark/>
                    </w:tcPr>
                  </w:tcPrChange>
                </w:tcPr>
                <w:p w14:paraId="7D1319C4" w14:textId="77777777" w:rsidR="000C517C" w:rsidRPr="00D53F53" w:rsidRDefault="000C517C" w:rsidP="0010371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sidRPr="00D53F53">
                    <w:rPr>
                      <w:rFonts w:ascii="Arial" w:hAnsi="Arial" w:cs="Arial"/>
                      <w:b/>
                      <w:bCs/>
                      <w:color w:val="000000"/>
                      <w:sz w:val="18"/>
                      <w:szCs w:val="18"/>
                      <w:lang w:val="sv-SE" w:eastAsia="sv-SE"/>
                    </w:rPr>
                    <w:t>Low delay P</w:t>
                  </w:r>
                </w:p>
              </w:tc>
            </w:tr>
            <w:tr w:rsidR="000C517C" w:rsidRPr="00D53F53" w14:paraId="0443B6D7" w14:textId="77777777" w:rsidTr="006B7E37">
              <w:trPr>
                <w:trHeight w:val="315"/>
                <w:trPrChange w:id="242" w:author="P0368-v2" w:date="2019-09-27T14:46:00Z">
                  <w:trPr>
                    <w:trHeight w:val="315"/>
                  </w:trPr>
                </w:trPrChange>
              </w:trPr>
              <w:tc>
                <w:tcPr>
                  <w:tcW w:w="960" w:type="dxa"/>
                  <w:tcBorders>
                    <w:top w:val="nil"/>
                    <w:left w:val="nil"/>
                    <w:bottom w:val="nil"/>
                    <w:right w:val="nil"/>
                  </w:tcBorders>
                  <w:shd w:val="clear" w:color="auto" w:fill="auto"/>
                  <w:noWrap/>
                  <w:vAlign w:val="center"/>
                  <w:hideMark/>
                  <w:tcPrChange w:id="243" w:author="P0368-v2" w:date="2019-09-27T14:46:00Z">
                    <w:tcPr>
                      <w:tcW w:w="960" w:type="dxa"/>
                      <w:tcBorders>
                        <w:top w:val="nil"/>
                        <w:left w:val="nil"/>
                        <w:bottom w:val="nil"/>
                        <w:right w:val="nil"/>
                      </w:tcBorders>
                      <w:shd w:val="clear" w:color="auto" w:fill="auto"/>
                      <w:noWrap/>
                      <w:vAlign w:val="center"/>
                      <w:hideMark/>
                    </w:tcPr>
                  </w:tcPrChange>
                </w:tcPr>
                <w:p w14:paraId="36623EE0" w14:textId="77777777" w:rsidR="000C517C" w:rsidRPr="00D53F53" w:rsidRDefault="000C517C" w:rsidP="0010371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p>
              </w:tc>
              <w:tc>
                <w:tcPr>
                  <w:tcW w:w="960" w:type="dxa"/>
                  <w:tcBorders>
                    <w:top w:val="nil"/>
                    <w:left w:val="single" w:sz="8" w:space="0" w:color="auto"/>
                    <w:bottom w:val="single" w:sz="8" w:space="0" w:color="auto"/>
                    <w:right w:val="nil"/>
                  </w:tcBorders>
                  <w:shd w:val="clear" w:color="auto" w:fill="auto"/>
                  <w:noWrap/>
                  <w:vAlign w:val="center"/>
                  <w:hideMark/>
                  <w:tcPrChange w:id="244" w:author="P0368-v2" w:date="2019-09-27T14:46:00Z">
                    <w:tcPr>
                      <w:tcW w:w="960" w:type="dxa"/>
                      <w:tcBorders>
                        <w:top w:val="nil"/>
                        <w:left w:val="single" w:sz="8" w:space="0" w:color="auto"/>
                        <w:bottom w:val="single" w:sz="8" w:space="0" w:color="auto"/>
                        <w:right w:val="nil"/>
                      </w:tcBorders>
                      <w:shd w:val="clear" w:color="auto" w:fill="auto"/>
                      <w:noWrap/>
                      <w:vAlign w:val="center"/>
                      <w:hideMark/>
                    </w:tcPr>
                  </w:tcPrChange>
                </w:tcPr>
                <w:p w14:paraId="7212D88F" w14:textId="77777777" w:rsidR="000C517C" w:rsidRPr="00D53F53" w:rsidRDefault="000C517C" w:rsidP="0010371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D53F53">
                    <w:rPr>
                      <w:rFonts w:ascii="Arial" w:hAnsi="Arial" w:cs="Arial"/>
                      <w:color w:val="000000"/>
                      <w:sz w:val="18"/>
                      <w:szCs w:val="18"/>
                      <w:lang w:val="sv-SE" w:eastAsia="sv-SE"/>
                    </w:rPr>
                    <w:t>Y</w:t>
                  </w:r>
                </w:p>
              </w:tc>
              <w:tc>
                <w:tcPr>
                  <w:tcW w:w="960" w:type="dxa"/>
                  <w:tcBorders>
                    <w:top w:val="nil"/>
                    <w:left w:val="nil"/>
                    <w:bottom w:val="single" w:sz="8" w:space="0" w:color="auto"/>
                    <w:right w:val="nil"/>
                  </w:tcBorders>
                  <w:shd w:val="clear" w:color="auto" w:fill="auto"/>
                  <w:noWrap/>
                  <w:vAlign w:val="center"/>
                  <w:hideMark/>
                  <w:tcPrChange w:id="245" w:author="P0368-v2" w:date="2019-09-27T14:46:00Z">
                    <w:tcPr>
                      <w:tcW w:w="960" w:type="dxa"/>
                      <w:tcBorders>
                        <w:top w:val="nil"/>
                        <w:left w:val="nil"/>
                        <w:bottom w:val="single" w:sz="8" w:space="0" w:color="auto"/>
                        <w:right w:val="nil"/>
                      </w:tcBorders>
                      <w:shd w:val="clear" w:color="auto" w:fill="auto"/>
                      <w:noWrap/>
                      <w:vAlign w:val="center"/>
                      <w:hideMark/>
                    </w:tcPr>
                  </w:tcPrChange>
                </w:tcPr>
                <w:p w14:paraId="580AE733" w14:textId="77777777" w:rsidR="000C517C" w:rsidRPr="00D53F53" w:rsidRDefault="000C517C" w:rsidP="0010371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D53F53">
                    <w:rPr>
                      <w:rFonts w:ascii="Arial" w:hAnsi="Arial" w:cs="Arial"/>
                      <w:color w:val="000000"/>
                      <w:sz w:val="18"/>
                      <w:szCs w:val="18"/>
                      <w:lang w:val="sv-SE" w:eastAsia="sv-SE"/>
                    </w:rPr>
                    <w:t>U</w:t>
                  </w:r>
                </w:p>
              </w:tc>
              <w:tc>
                <w:tcPr>
                  <w:tcW w:w="960" w:type="dxa"/>
                  <w:tcBorders>
                    <w:top w:val="nil"/>
                    <w:left w:val="nil"/>
                    <w:bottom w:val="single" w:sz="8" w:space="0" w:color="auto"/>
                    <w:right w:val="single" w:sz="8" w:space="0" w:color="auto"/>
                  </w:tcBorders>
                  <w:shd w:val="clear" w:color="auto" w:fill="auto"/>
                  <w:noWrap/>
                  <w:vAlign w:val="center"/>
                  <w:hideMark/>
                  <w:tcPrChange w:id="246" w:author="P0368-v2" w:date="2019-09-27T14:46:00Z">
                    <w:tcPr>
                      <w:tcW w:w="960" w:type="dxa"/>
                      <w:tcBorders>
                        <w:top w:val="nil"/>
                        <w:left w:val="nil"/>
                        <w:bottom w:val="single" w:sz="8" w:space="0" w:color="auto"/>
                        <w:right w:val="single" w:sz="8" w:space="0" w:color="auto"/>
                      </w:tcBorders>
                      <w:shd w:val="clear" w:color="auto" w:fill="auto"/>
                      <w:noWrap/>
                      <w:vAlign w:val="center"/>
                      <w:hideMark/>
                    </w:tcPr>
                  </w:tcPrChange>
                </w:tcPr>
                <w:p w14:paraId="3554761B" w14:textId="77777777" w:rsidR="000C517C" w:rsidRPr="00D53F53" w:rsidRDefault="000C517C" w:rsidP="0010371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D53F53">
                    <w:rPr>
                      <w:rFonts w:ascii="Arial" w:hAnsi="Arial" w:cs="Arial"/>
                      <w:color w:val="000000"/>
                      <w:sz w:val="18"/>
                      <w:szCs w:val="18"/>
                      <w:lang w:val="sv-SE" w:eastAsia="sv-SE"/>
                    </w:rPr>
                    <w:t>V</w:t>
                  </w:r>
                </w:p>
              </w:tc>
            </w:tr>
            <w:tr w:rsidR="000C517C" w:rsidRPr="00D53F53" w14:paraId="584B4CAF" w14:textId="77777777" w:rsidTr="006B7E37">
              <w:trPr>
                <w:trHeight w:val="300"/>
                <w:trPrChange w:id="247" w:author="P0368-v2" w:date="2019-09-27T14:46:00Z">
                  <w:trPr>
                    <w:trHeight w:val="300"/>
                  </w:trPr>
                </w:trPrChange>
              </w:trPr>
              <w:tc>
                <w:tcPr>
                  <w:tcW w:w="960" w:type="dxa"/>
                  <w:tcBorders>
                    <w:top w:val="single" w:sz="8" w:space="0" w:color="auto"/>
                    <w:left w:val="single" w:sz="8" w:space="0" w:color="auto"/>
                    <w:bottom w:val="nil"/>
                    <w:right w:val="single" w:sz="8" w:space="0" w:color="auto"/>
                  </w:tcBorders>
                  <w:shd w:val="clear" w:color="auto" w:fill="auto"/>
                  <w:noWrap/>
                  <w:vAlign w:val="center"/>
                  <w:hideMark/>
                  <w:tcPrChange w:id="248" w:author="P0368-v2" w:date="2019-09-27T14:46:00Z">
                    <w:tcPr>
                      <w:tcW w:w="96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34C9FF18" w14:textId="77777777" w:rsidR="000C517C" w:rsidRPr="00D53F53" w:rsidRDefault="000C517C" w:rsidP="0010371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D53F53">
                    <w:rPr>
                      <w:rFonts w:ascii="Arial" w:hAnsi="Arial" w:cs="Arial"/>
                      <w:color w:val="000000"/>
                      <w:sz w:val="18"/>
                      <w:szCs w:val="18"/>
                      <w:lang w:val="sv-SE" w:eastAsia="sv-SE"/>
                    </w:rPr>
                    <w:t>Class A1</w:t>
                  </w:r>
                </w:p>
              </w:tc>
              <w:tc>
                <w:tcPr>
                  <w:tcW w:w="960" w:type="dxa"/>
                  <w:tcBorders>
                    <w:top w:val="nil"/>
                    <w:left w:val="nil"/>
                    <w:bottom w:val="nil"/>
                    <w:right w:val="nil"/>
                  </w:tcBorders>
                  <w:shd w:val="clear" w:color="auto" w:fill="auto"/>
                  <w:noWrap/>
                  <w:vAlign w:val="center"/>
                  <w:hideMark/>
                  <w:tcPrChange w:id="249" w:author="P0368-v2" w:date="2019-09-27T14:46:00Z">
                    <w:tcPr>
                      <w:tcW w:w="960" w:type="dxa"/>
                      <w:tcBorders>
                        <w:top w:val="nil"/>
                        <w:left w:val="nil"/>
                        <w:bottom w:val="nil"/>
                        <w:right w:val="nil"/>
                      </w:tcBorders>
                      <w:shd w:val="clear" w:color="auto" w:fill="auto"/>
                      <w:noWrap/>
                      <w:vAlign w:val="center"/>
                      <w:hideMark/>
                    </w:tcPr>
                  </w:tcPrChange>
                </w:tcPr>
                <w:p w14:paraId="444BFCE8" w14:textId="77777777" w:rsidR="000C517C" w:rsidRPr="00D53F53" w:rsidRDefault="000C517C" w:rsidP="0010371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D53F53">
                    <w:rPr>
                      <w:rFonts w:ascii="Arial" w:hAnsi="Arial" w:cs="Arial"/>
                      <w:color w:val="000000"/>
                      <w:sz w:val="18"/>
                      <w:szCs w:val="18"/>
                      <w:lang w:val="sv-SE" w:eastAsia="sv-SE"/>
                    </w:rPr>
                    <w:t> </w:t>
                  </w:r>
                </w:p>
              </w:tc>
              <w:tc>
                <w:tcPr>
                  <w:tcW w:w="960" w:type="dxa"/>
                  <w:tcBorders>
                    <w:top w:val="nil"/>
                    <w:left w:val="nil"/>
                    <w:bottom w:val="nil"/>
                    <w:right w:val="nil"/>
                  </w:tcBorders>
                  <w:shd w:val="clear" w:color="auto" w:fill="auto"/>
                  <w:noWrap/>
                  <w:vAlign w:val="center"/>
                  <w:hideMark/>
                  <w:tcPrChange w:id="250" w:author="P0368-v2" w:date="2019-09-27T14:46:00Z">
                    <w:tcPr>
                      <w:tcW w:w="960" w:type="dxa"/>
                      <w:tcBorders>
                        <w:top w:val="nil"/>
                        <w:left w:val="nil"/>
                        <w:bottom w:val="nil"/>
                        <w:right w:val="nil"/>
                      </w:tcBorders>
                      <w:shd w:val="clear" w:color="auto" w:fill="auto"/>
                      <w:noWrap/>
                      <w:vAlign w:val="center"/>
                      <w:hideMark/>
                    </w:tcPr>
                  </w:tcPrChange>
                </w:tcPr>
                <w:p w14:paraId="32322B2C" w14:textId="77777777" w:rsidR="000C517C" w:rsidRPr="00D53F53" w:rsidRDefault="000C517C" w:rsidP="0010371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D53F53">
                    <w:rPr>
                      <w:rFonts w:ascii="Arial" w:hAnsi="Arial" w:cs="Arial"/>
                      <w:color w:val="000000"/>
                      <w:sz w:val="18"/>
                      <w:szCs w:val="18"/>
                      <w:lang w:val="sv-SE" w:eastAsia="sv-SE"/>
                    </w:rPr>
                    <w:t> </w:t>
                  </w:r>
                </w:p>
              </w:tc>
              <w:tc>
                <w:tcPr>
                  <w:tcW w:w="960" w:type="dxa"/>
                  <w:tcBorders>
                    <w:top w:val="nil"/>
                    <w:left w:val="nil"/>
                    <w:bottom w:val="nil"/>
                    <w:right w:val="single" w:sz="8" w:space="0" w:color="auto"/>
                  </w:tcBorders>
                  <w:shd w:val="clear" w:color="auto" w:fill="auto"/>
                  <w:noWrap/>
                  <w:vAlign w:val="center"/>
                  <w:hideMark/>
                  <w:tcPrChange w:id="251" w:author="P0368-v2" w:date="2019-09-27T14:46:00Z">
                    <w:tcPr>
                      <w:tcW w:w="960" w:type="dxa"/>
                      <w:tcBorders>
                        <w:top w:val="nil"/>
                        <w:left w:val="nil"/>
                        <w:bottom w:val="nil"/>
                        <w:right w:val="single" w:sz="8" w:space="0" w:color="auto"/>
                      </w:tcBorders>
                      <w:shd w:val="clear" w:color="auto" w:fill="auto"/>
                      <w:noWrap/>
                      <w:vAlign w:val="center"/>
                      <w:hideMark/>
                    </w:tcPr>
                  </w:tcPrChange>
                </w:tcPr>
                <w:p w14:paraId="49AEF71F" w14:textId="77777777" w:rsidR="000C517C" w:rsidRPr="00D53F53" w:rsidRDefault="000C517C" w:rsidP="0010371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D53F53">
                    <w:rPr>
                      <w:rFonts w:ascii="Arial" w:hAnsi="Arial" w:cs="Arial"/>
                      <w:color w:val="000000"/>
                      <w:sz w:val="18"/>
                      <w:szCs w:val="18"/>
                      <w:lang w:val="sv-SE" w:eastAsia="sv-SE"/>
                    </w:rPr>
                    <w:t> </w:t>
                  </w:r>
                </w:p>
              </w:tc>
            </w:tr>
            <w:tr w:rsidR="000C517C" w:rsidRPr="00D53F53" w14:paraId="1468A7E0" w14:textId="77777777" w:rsidTr="006B7E37">
              <w:trPr>
                <w:trHeight w:val="300"/>
                <w:trPrChange w:id="252" w:author="P0368-v2" w:date="2019-09-27T14:46:00Z">
                  <w:trPr>
                    <w:trHeight w:val="300"/>
                  </w:trPr>
                </w:trPrChange>
              </w:trPr>
              <w:tc>
                <w:tcPr>
                  <w:tcW w:w="960" w:type="dxa"/>
                  <w:tcBorders>
                    <w:top w:val="nil"/>
                    <w:left w:val="single" w:sz="8" w:space="0" w:color="auto"/>
                    <w:bottom w:val="nil"/>
                    <w:right w:val="single" w:sz="8" w:space="0" w:color="auto"/>
                  </w:tcBorders>
                  <w:shd w:val="clear" w:color="auto" w:fill="auto"/>
                  <w:noWrap/>
                  <w:vAlign w:val="center"/>
                  <w:hideMark/>
                  <w:tcPrChange w:id="253" w:author="P0368-v2" w:date="2019-09-27T14:46:00Z">
                    <w:tcPr>
                      <w:tcW w:w="960" w:type="dxa"/>
                      <w:tcBorders>
                        <w:top w:val="nil"/>
                        <w:left w:val="single" w:sz="8" w:space="0" w:color="auto"/>
                        <w:bottom w:val="nil"/>
                        <w:right w:val="single" w:sz="8" w:space="0" w:color="auto"/>
                      </w:tcBorders>
                      <w:shd w:val="clear" w:color="auto" w:fill="auto"/>
                      <w:noWrap/>
                      <w:vAlign w:val="center"/>
                      <w:hideMark/>
                    </w:tcPr>
                  </w:tcPrChange>
                </w:tcPr>
                <w:p w14:paraId="5BC9A90B" w14:textId="77777777" w:rsidR="000C517C" w:rsidRPr="00D53F53" w:rsidRDefault="000C517C" w:rsidP="0010371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D53F53">
                    <w:rPr>
                      <w:rFonts w:ascii="Arial" w:hAnsi="Arial" w:cs="Arial"/>
                      <w:color w:val="000000"/>
                      <w:sz w:val="18"/>
                      <w:szCs w:val="18"/>
                      <w:lang w:val="sv-SE" w:eastAsia="sv-SE"/>
                    </w:rPr>
                    <w:t>Class A2</w:t>
                  </w:r>
                </w:p>
              </w:tc>
              <w:tc>
                <w:tcPr>
                  <w:tcW w:w="960" w:type="dxa"/>
                  <w:tcBorders>
                    <w:top w:val="nil"/>
                    <w:left w:val="nil"/>
                    <w:bottom w:val="nil"/>
                    <w:right w:val="nil"/>
                  </w:tcBorders>
                  <w:shd w:val="clear" w:color="auto" w:fill="auto"/>
                  <w:noWrap/>
                  <w:vAlign w:val="center"/>
                  <w:hideMark/>
                  <w:tcPrChange w:id="254" w:author="P0368-v2" w:date="2019-09-27T14:46:00Z">
                    <w:tcPr>
                      <w:tcW w:w="960" w:type="dxa"/>
                      <w:tcBorders>
                        <w:top w:val="nil"/>
                        <w:left w:val="nil"/>
                        <w:bottom w:val="nil"/>
                        <w:right w:val="nil"/>
                      </w:tcBorders>
                      <w:shd w:val="clear" w:color="auto" w:fill="auto"/>
                      <w:noWrap/>
                      <w:vAlign w:val="center"/>
                      <w:hideMark/>
                    </w:tcPr>
                  </w:tcPrChange>
                </w:tcPr>
                <w:p w14:paraId="6266F22C" w14:textId="77777777" w:rsidR="000C517C" w:rsidRPr="00D53F53" w:rsidRDefault="000C517C" w:rsidP="0010371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D53F53">
                    <w:rPr>
                      <w:rFonts w:ascii="Arial" w:hAnsi="Arial" w:cs="Arial"/>
                      <w:color w:val="000000"/>
                      <w:sz w:val="18"/>
                      <w:szCs w:val="18"/>
                      <w:lang w:val="sv-SE" w:eastAsia="sv-SE"/>
                    </w:rPr>
                    <w:t> </w:t>
                  </w:r>
                </w:p>
              </w:tc>
              <w:tc>
                <w:tcPr>
                  <w:tcW w:w="960" w:type="dxa"/>
                  <w:tcBorders>
                    <w:top w:val="nil"/>
                    <w:left w:val="nil"/>
                    <w:bottom w:val="nil"/>
                    <w:right w:val="nil"/>
                  </w:tcBorders>
                  <w:shd w:val="clear" w:color="auto" w:fill="auto"/>
                  <w:noWrap/>
                  <w:vAlign w:val="center"/>
                  <w:hideMark/>
                  <w:tcPrChange w:id="255" w:author="P0368-v2" w:date="2019-09-27T14:46:00Z">
                    <w:tcPr>
                      <w:tcW w:w="960" w:type="dxa"/>
                      <w:tcBorders>
                        <w:top w:val="nil"/>
                        <w:left w:val="nil"/>
                        <w:bottom w:val="nil"/>
                        <w:right w:val="nil"/>
                      </w:tcBorders>
                      <w:shd w:val="clear" w:color="auto" w:fill="auto"/>
                      <w:noWrap/>
                      <w:vAlign w:val="center"/>
                      <w:hideMark/>
                    </w:tcPr>
                  </w:tcPrChange>
                </w:tcPr>
                <w:p w14:paraId="22656065" w14:textId="77777777" w:rsidR="000C517C" w:rsidRPr="00D53F53" w:rsidRDefault="000C517C" w:rsidP="0010371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c>
                <w:tcPr>
                  <w:tcW w:w="960" w:type="dxa"/>
                  <w:tcBorders>
                    <w:top w:val="nil"/>
                    <w:left w:val="nil"/>
                    <w:bottom w:val="nil"/>
                    <w:right w:val="single" w:sz="8" w:space="0" w:color="auto"/>
                  </w:tcBorders>
                  <w:shd w:val="clear" w:color="auto" w:fill="auto"/>
                  <w:noWrap/>
                  <w:vAlign w:val="center"/>
                  <w:hideMark/>
                  <w:tcPrChange w:id="256" w:author="P0368-v2" w:date="2019-09-27T14:46:00Z">
                    <w:tcPr>
                      <w:tcW w:w="960" w:type="dxa"/>
                      <w:tcBorders>
                        <w:top w:val="nil"/>
                        <w:left w:val="nil"/>
                        <w:bottom w:val="nil"/>
                        <w:right w:val="single" w:sz="8" w:space="0" w:color="auto"/>
                      </w:tcBorders>
                      <w:shd w:val="clear" w:color="auto" w:fill="auto"/>
                      <w:noWrap/>
                      <w:vAlign w:val="center"/>
                      <w:hideMark/>
                    </w:tcPr>
                  </w:tcPrChange>
                </w:tcPr>
                <w:p w14:paraId="262FD770" w14:textId="77777777" w:rsidR="000C517C" w:rsidRPr="00D53F53" w:rsidRDefault="000C517C" w:rsidP="0010371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D53F53">
                    <w:rPr>
                      <w:rFonts w:ascii="Arial" w:hAnsi="Arial" w:cs="Arial"/>
                      <w:color w:val="000000"/>
                      <w:sz w:val="18"/>
                      <w:szCs w:val="18"/>
                      <w:lang w:val="sv-SE" w:eastAsia="sv-SE"/>
                    </w:rPr>
                    <w:t> </w:t>
                  </w:r>
                </w:p>
              </w:tc>
            </w:tr>
            <w:tr w:rsidR="00E912D2" w:rsidRPr="00D53F53" w14:paraId="0AD30707" w14:textId="77777777" w:rsidTr="006B7E37">
              <w:trPr>
                <w:trHeight w:val="300"/>
                <w:trPrChange w:id="257" w:author="P0368-v2" w:date="2019-09-27T14:46:00Z">
                  <w:trPr>
                    <w:trHeight w:val="300"/>
                  </w:trPr>
                </w:trPrChange>
              </w:trPr>
              <w:tc>
                <w:tcPr>
                  <w:tcW w:w="960" w:type="dxa"/>
                  <w:tcBorders>
                    <w:top w:val="nil"/>
                    <w:left w:val="single" w:sz="8" w:space="0" w:color="auto"/>
                    <w:bottom w:val="nil"/>
                    <w:right w:val="single" w:sz="8" w:space="0" w:color="auto"/>
                  </w:tcBorders>
                  <w:shd w:val="clear" w:color="auto" w:fill="auto"/>
                  <w:noWrap/>
                  <w:vAlign w:val="center"/>
                  <w:hideMark/>
                  <w:tcPrChange w:id="258" w:author="P0368-v2" w:date="2019-09-27T14:46:00Z">
                    <w:tcPr>
                      <w:tcW w:w="960" w:type="dxa"/>
                      <w:tcBorders>
                        <w:top w:val="nil"/>
                        <w:left w:val="single" w:sz="8" w:space="0" w:color="auto"/>
                        <w:bottom w:val="nil"/>
                        <w:right w:val="single" w:sz="8" w:space="0" w:color="auto"/>
                      </w:tcBorders>
                      <w:shd w:val="clear" w:color="auto" w:fill="auto"/>
                      <w:noWrap/>
                      <w:vAlign w:val="center"/>
                      <w:hideMark/>
                    </w:tcPr>
                  </w:tcPrChange>
                </w:tcPr>
                <w:p w14:paraId="0DFCFB18" w14:textId="77777777" w:rsidR="00E912D2" w:rsidRPr="00D53F53" w:rsidRDefault="00E912D2" w:rsidP="00E912D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D53F53">
                    <w:rPr>
                      <w:rFonts w:ascii="Arial" w:hAnsi="Arial" w:cs="Arial"/>
                      <w:color w:val="000000"/>
                      <w:sz w:val="18"/>
                      <w:szCs w:val="18"/>
                      <w:lang w:val="sv-SE" w:eastAsia="sv-SE"/>
                    </w:rPr>
                    <w:t>Class B</w:t>
                  </w:r>
                </w:p>
              </w:tc>
              <w:tc>
                <w:tcPr>
                  <w:tcW w:w="960" w:type="dxa"/>
                  <w:tcBorders>
                    <w:top w:val="nil"/>
                    <w:left w:val="nil"/>
                    <w:bottom w:val="nil"/>
                    <w:right w:val="nil"/>
                  </w:tcBorders>
                  <w:shd w:val="clear" w:color="auto" w:fill="auto"/>
                  <w:noWrap/>
                  <w:vAlign w:val="center"/>
                  <w:hideMark/>
                  <w:tcPrChange w:id="259" w:author="P0368-v2" w:date="2019-09-27T14:46:00Z">
                    <w:tcPr>
                      <w:tcW w:w="960" w:type="dxa"/>
                      <w:tcBorders>
                        <w:top w:val="nil"/>
                        <w:left w:val="nil"/>
                        <w:bottom w:val="nil"/>
                        <w:right w:val="nil"/>
                      </w:tcBorders>
                      <w:shd w:val="clear" w:color="auto" w:fill="auto"/>
                      <w:noWrap/>
                      <w:vAlign w:val="center"/>
                      <w:hideMark/>
                    </w:tcPr>
                  </w:tcPrChange>
                </w:tcPr>
                <w:p w14:paraId="3D397C78" w14:textId="49F7FF05" w:rsidR="00E912D2" w:rsidRPr="005A7EDD" w:rsidRDefault="00E912D2" w:rsidP="00E912D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magenta"/>
                      <w:lang w:val="sv-SE" w:eastAsia="sv-SE"/>
                    </w:rPr>
                  </w:pPr>
                  <w:ins w:id="260" w:author="P0368-v2" w:date="2019-09-27T14:47:00Z">
                    <w:r>
                      <w:rPr>
                        <w:rFonts w:ascii="Arial" w:hAnsi="Arial" w:cs="Arial"/>
                        <w:color w:val="000000"/>
                        <w:sz w:val="18"/>
                        <w:szCs w:val="18"/>
                      </w:rPr>
                      <w:t>-0.03%</w:t>
                    </w:r>
                  </w:ins>
                  <w:del w:id="261" w:author="P0368-v2" w:date="2019-09-27T14:47:00Z">
                    <w:r w:rsidRPr="005A7EDD" w:rsidDel="006D17CA">
                      <w:rPr>
                        <w:rFonts w:ascii="Arial" w:hAnsi="Arial" w:cs="Arial"/>
                        <w:color w:val="000000"/>
                        <w:sz w:val="18"/>
                        <w:szCs w:val="18"/>
                        <w:highlight w:val="magenta"/>
                        <w:lang w:val="sv-SE" w:eastAsia="sv-SE"/>
                      </w:rPr>
                      <w:delText>#VALUE!</w:delText>
                    </w:r>
                  </w:del>
                </w:p>
              </w:tc>
              <w:tc>
                <w:tcPr>
                  <w:tcW w:w="960" w:type="dxa"/>
                  <w:tcBorders>
                    <w:top w:val="nil"/>
                    <w:left w:val="nil"/>
                    <w:bottom w:val="nil"/>
                    <w:right w:val="nil"/>
                  </w:tcBorders>
                  <w:shd w:val="clear" w:color="auto" w:fill="auto"/>
                  <w:noWrap/>
                  <w:vAlign w:val="center"/>
                  <w:hideMark/>
                  <w:tcPrChange w:id="262" w:author="P0368-v2" w:date="2019-09-27T14:46:00Z">
                    <w:tcPr>
                      <w:tcW w:w="960" w:type="dxa"/>
                      <w:tcBorders>
                        <w:top w:val="nil"/>
                        <w:left w:val="nil"/>
                        <w:bottom w:val="nil"/>
                        <w:right w:val="nil"/>
                      </w:tcBorders>
                      <w:shd w:val="clear" w:color="auto" w:fill="auto"/>
                      <w:noWrap/>
                      <w:vAlign w:val="center"/>
                      <w:hideMark/>
                    </w:tcPr>
                  </w:tcPrChange>
                </w:tcPr>
                <w:p w14:paraId="6168DCA3" w14:textId="5E961869" w:rsidR="00E912D2" w:rsidRPr="005A7EDD" w:rsidRDefault="00E912D2" w:rsidP="00E912D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magenta"/>
                      <w:lang w:val="sv-SE" w:eastAsia="sv-SE"/>
                    </w:rPr>
                  </w:pPr>
                  <w:ins w:id="263" w:author="P0368-v2" w:date="2019-09-27T14:47:00Z">
                    <w:r>
                      <w:rPr>
                        <w:rFonts w:ascii="Arial" w:hAnsi="Arial" w:cs="Arial"/>
                        <w:color w:val="000000"/>
                        <w:sz w:val="18"/>
                        <w:szCs w:val="18"/>
                      </w:rPr>
                      <w:t>-0.03%</w:t>
                    </w:r>
                  </w:ins>
                  <w:del w:id="264" w:author="P0368-v2" w:date="2019-09-27T14:47:00Z">
                    <w:r w:rsidRPr="005A7EDD" w:rsidDel="006D17CA">
                      <w:rPr>
                        <w:rFonts w:ascii="Arial" w:hAnsi="Arial" w:cs="Arial"/>
                        <w:color w:val="000000"/>
                        <w:sz w:val="18"/>
                        <w:szCs w:val="18"/>
                        <w:highlight w:val="magenta"/>
                        <w:lang w:val="sv-SE" w:eastAsia="sv-SE"/>
                      </w:rPr>
                      <w:delText>#VALUE!</w:delText>
                    </w:r>
                  </w:del>
                </w:p>
              </w:tc>
              <w:tc>
                <w:tcPr>
                  <w:tcW w:w="960" w:type="dxa"/>
                  <w:tcBorders>
                    <w:top w:val="nil"/>
                    <w:left w:val="nil"/>
                    <w:bottom w:val="nil"/>
                    <w:right w:val="single" w:sz="8" w:space="0" w:color="auto"/>
                  </w:tcBorders>
                  <w:shd w:val="clear" w:color="auto" w:fill="auto"/>
                  <w:noWrap/>
                  <w:vAlign w:val="center"/>
                  <w:hideMark/>
                  <w:tcPrChange w:id="265" w:author="P0368-v2" w:date="2019-09-27T14:46:00Z">
                    <w:tcPr>
                      <w:tcW w:w="960" w:type="dxa"/>
                      <w:tcBorders>
                        <w:top w:val="nil"/>
                        <w:left w:val="nil"/>
                        <w:bottom w:val="nil"/>
                        <w:right w:val="single" w:sz="8" w:space="0" w:color="auto"/>
                      </w:tcBorders>
                      <w:shd w:val="clear" w:color="auto" w:fill="auto"/>
                      <w:noWrap/>
                      <w:vAlign w:val="center"/>
                      <w:hideMark/>
                    </w:tcPr>
                  </w:tcPrChange>
                </w:tcPr>
                <w:p w14:paraId="0EE53947" w14:textId="306B7564" w:rsidR="00E912D2" w:rsidRPr="005A7EDD" w:rsidRDefault="00E912D2" w:rsidP="00E912D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magenta"/>
                      <w:lang w:val="sv-SE" w:eastAsia="sv-SE"/>
                    </w:rPr>
                  </w:pPr>
                  <w:ins w:id="266" w:author="P0368-v2" w:date="2019-09-27T14:47:00Z">
                    <w:r>
                      <w:rPr>
                        <w:rFonts w:ascii="Arial" w:hAnsi="Arial" w:cs="Arial"/>
                        <w:color w:val="000000"/>
                        <w:sz w:val="18"/>
                        <w:szCs w:val="18"/>
                      </w:rPr>
                      <w:t>-0.03%</w:t>
                    </w:r>
                  </w:ins>
                  <w:del w:id="267" w:author="P0368-v2" w:date="2019-09-27T14:47:00Z">
                    <w:r w:rsidRPr="005A7EDD" w:rsidDel="006D17CA">
                      <w:rPr>
                        <w:rFonts w:ascii="Arial" w:hAnsi="Arial" w:cs="Arial"/>
                        <w:color w:val="000000"/>
                        <w:sz w:val="18"/>
                        <w:szCs w:val="18"/>
                        <w:highlight w:val="magenta"/>
                        <w:lang w:val="sv-SE" w:eastAsia="sv-SE"/>
                      </w:rPr>
                      <w:delText>#VALUE!</w:delText>
                    </w:r>
                  </w:del>
                </w:p>
              </w:tc>
            </w:tr>
            <w:tr w:rsidR="000C517C" w:rsidRPr="00D53F53" w14:paraId="6FB6712C" w14:textId="77777777" w:rsidTr="006B7E37">
              <w:trPr>
                <w:trHeight w:val="300"/>
                <w:trPrChange w:id="268" w:author="P0368-v2" w:date="2019-09-27T14:46:00Z">
                  <w:trPr>
                    <w:trHeight w:val="300"/>
                  </w:trPr>
                </w:trPrChange>
              </w:trPr>
              <w:tc>
                <w:tcPr>
                  <w:tcW w:w="960" w:type="dxa"/>
                  <w:tcBorders>
                    <w:top w:val="nil"/>
                    <w:left w:val="single" w:sz="8" w:space="0" w:color="auto"/>
                    <w:bottom w:val="nil"/>
                    <w:right w:val="single" w:sz="8" w:space="0" w:color="auto"/>
                  </w:tcBorders>
                  <w:shd w:val="clear" w:color="auto" w:fill="auto"/>
                  <w:noWrap/>
                  <w:vAlign w:val="center"/>
                  <w:hideMark/>
                  <w:tcPrChange w:id="269" w:author="P0368-v2" w:date="2019-09-27T14:46:00Z">
                    <w:tcPr>
                      <w:tcW w:w="960" w:type="dxa"/>
                      <w:tcBorders>
                        <w:top w:val="nil"/>
                        <w:left w:val="single" w:sz="8" w:space="0" w:color="auto"/>
                        <w:bottom w:val="nil"/>
                        <w:right w:val="single" w:sz="8" w:space="0" w:color="auto"/>
                      </w:tcBorders>
                      <w:shd w:val="clear" w:color="auto" w:fill="auto"/>
                      <w:noWrap/>
                      <w:vAlign w:val="center"/>
                      <w:hideMark/>
                    </w:tcPr>
                  </w:tcPrChange>
                </w:tcPr>
                <w:p w14:paraId="5CC14DCA" w14:textId="77777777" w:rsidR="000C517C" w:rsidRPr="00D53F53" w:rsidRDefault="000C517C" w:rsidP="0010371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D53F53">
                    <w:rPr>
                      <w:rFonts w:ascii="Arial" w:hAnsi="Arial" w:cs="Arial"/>
                      <w:color w:val="000000"/>
                      <w:sz w:val="18"/>
                      <w:szCs w:val="18"/>
                      <w:lang w:val="sv-SE" w:eastAsia="sv-SE"/>
                    </w:rPr>
                    <w:t>Class C</w:t>
                  </w:r>
                </w:p>
              </w:tc>
              <w:tc>
                <w:tcPr>
                  <w:tcW w:w="960" w:type="dxa"/>
                  <w:tcBorders>
                    <w:top w:val="nil"/>
                    <w:left w:val="nil"/>
                    <w:bottom w:val="nil"/>
                    <w:right w:val="nil"/>
                  </w:tcBorders>
                  <w:shd w:val="clear" w:color="auto" w:fill="auto"/>
                  <w:noWrap/>
                  <w:vAlign w:val="center"/>
                  <w:hideMark/>
                  <w:tcPrChange w:id="270" w:author="P0368-v2" w:date="2019-09-27T14:46:00Z">
                    <w:tcPr>
                      <w:tcW w:w="960" w:type="dxa"/>
                      <w:tcBorders>
                        <w:top w:val="nil"/>
                        <w:left w:val="nil"/>
                        <w:bottom w:val="nil"/>
                        <w:right w:val="nil"/>
                      </w:tcBorders>
                      <w:shd w:val="clear" w:color="auto" w:fill="auto"/>
                      <w:noWrap/>
                      <w:vAlign w:val="center"/>
                      <w:hideMark/>
                    </w:tcPr>
                  </w:tcPrChange>
                </w:tcPr>
                <w:p w14:paraId="7ED22BB3" w14:textId="77777777" w:rsidR="000C517C" w:rsidRPr="00D53F53" w:rsidRDefault="000C517C" w:rsidP="0010371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D53F53">
                    <w:rPr>
                      <w:rFonts w:ascii="Arial" w:hAnsi="Arial" w:cs="Arial"/>
                      <w:color w:val="000000"/>
                      <w:sz w:val="18"/>
                      <w:szCs w:val="18"/>
                      <w:lang w:val="sv-SE" w:eastAsia="sv-SE"/>
                    </w:rPr>
                    <w:t>-0.08%</w:t>
                  </w:r>
                </w:p>
              </w:tc>
              <w:tc>
                <w:tcPr>
                  <w:tcW w:w="960" w:type="dxa"/>
                  <w:tcBorders>
                    <w:top w:val="nil"/>
                    <w:left w:val="nil"/>
                    <w:bottom w:val="nil"/>
                    <w:right w:val="nil"/>
                  </w:tcBorders>
                  <w:shd w:val="clear" w:color="auto" w:fill="auto"/>
                  <w:noWrap/>
                  <w:vAlign w:val="center"/>
                  <w:hideMark/>
                  <w:tcPrChange w:id="271" w:author="P0368-v2" w:date="2019-09-27T14:46:00Z">
                    <w:tcPr>
                      <w:tcW w:w="960" w:type="dxa"/>
                      <w:tcBorders>
                        <w:top w:val="nil"/>
                        <w:left w:val="nil"/>
                        <w:bottom w:val="nil"/>
                        <w:right w:val="nil"/>
                      </w:tcBorders>
                      <w:shd w:val="clear" w:color="auto" w:fill="auto"/>
                      <w:noWrap/>
                      <w:vAlign w:val="center"/>
                      <w:hideMark/>
                    </w:tcPr>
                  </w:tcPrChange>
                </w:tcPr>
                <w:p w14:paraId="5FE372C1" w14:textId="77777777" w:rsidR="000C517C" w:rsidRPr="00D53F53" w:rsidRDefault="000C517C" w:rsidP="0010371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D53F53">
                    <w:rPr>
                      <w:rFonts w:ascii="Arial" w:hAnsi="Arial" w:cs="Arial"/>
                      <w:color w:val="000000"/>
                      <w:sz w:val="18"/>
                      <w:szCs w:val="18"/>
                      <w:lang w:val="sv-SE" w:eastAsia="sv-SE"/>
                    </w:rPr>
                    <w:t>-0.07%</w:t>
                  </w:r>
                </w:p>
              </w:tc>
              <w:tc>
                <w:tcPr>
                  <w:tcW w:w="960" w:type="dxa"/>
                  <w:tcBorders>
                    <w:top w:val="nil"/>
                    <w:left w:val="nil"/>
                    <w:bottom w:val="nil"/>
                    <w:right w:val="single" w:sz="8" w:space="0" w:color="auto"/>
                  </w:tcBorders>
                  <w:shd w:val="clear" w:color="auto" w:fill="auto"/>
                  <w:noWrap/>
                  <w:vAlign w:val="center"/>
                  <w:hideMark/>
                  <w:tcPrChange w:id="272" w:author="P0368-v2" w:date="2019-09-27T14:46:00Z">
                    <w:tcPr>
                      <w:tcW w:w="960" w:type="dxa"/>
                      <w:tcBorders>
                        <w:top w:val="nil"/>
                        <w:left w:val="nil"/>
                        <w:bottom w:val="nil"/>
                        <w:right w:val="single" w:sz="8" w:space="0" w:color="auto"/>
                      </w:tcBorders>
                      <w:shd w:val="clear" w:color="auto" w:fill="auto"/>
                      <w:noWrap/>
                      <w:vAlign w:val="center"/>
                      <w:hideMark/>
                    </w:tcPr>
                  </w:tcPrChange>
                </w:tcPr>
                <w:p w14:paraId="33B6325A" w14:textId="77777777" w:rsidR="000C517C" w:rsidRPr="00D53F53" w:rsidRDefault="000C517C" w:rsidP="0010371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D53F53">
                    <w:rPr>
                      <w:rFonts w:ascii="Arial" w:hAnsi="Arial" w:cs="Arial"/>
                      <w:color w:val="000000"/>
                      <w:sz w:val="18"/>
                      <w:szCs w:val="18"/>
                      <w:lang w:val="sv-SE" w:eastAsia="sv-SE"/>
                    </w:rPr>
                    <w:t>-0.07%</w:t>
                  </w:r>
                </w:p>
              </w:tc>
            </w:tr>
            <w:tr w:rsidR="000C517C" w:rsidRPr="00D53F53" w14:paraId="7F3C4C37" w14:textId="77777777" w:rsidTr="006B7E37">
              <w:trPr>
                <w:trHeight w:val="315"/>
                <w:trPrChange w:id="273" w:author="P0368-v2" w:date="2019-09-27T14:46:00Z">
                  <w:trPr>
                    <w:trHeight w:val="315"/>
                  </w:trPr>
                </w:trPrChange>
              </w:trPr>
              <w:tc>
                <w:tcPr>
                  <w:tcW w:w="960" w:type="dxa"/>
                  <w:tcBorders>
                    <w:top w:val="nil"/>
                    <w:left w:val="single" w:sz="8" w:space="0" w:color="auto"/>
                    <w:bottom w:val="nil"/>
                    <w:right w:val="single" w:sz="8" w:space="0" w:color="auto"/>
                  </w:tcBorders>
                  <w:shd w:val="clear" w:color="auto" w:fill="auto"/>
                  <w:noWrap/>
                  <w:vAlign w:val="center"/>
                  <w:hideMark/>
                  <w:tcPrChange w:id="274" w:author="P0368-v2" w:date="2019-09-27T14:46:00Z">
                    <w:tcPr>
                      <w:tcW w:w="960" w:type="dxa"/>
                      <w:tcBorders>
                        <w:top w:val="nil"/>
                        <w:left w:val="single" w:sz="8" w:space="0" w:color="auto"/>
                        <w:bottom w:val="nil"/>
                        <w:right w:val="single" w:sz="8" w:space="0" w:color="auto"/>
                      </w:tcBorders>
                      <w:shd w:val="clear" w:color="auto" w:fill="auto"/>
                      <w:noWrap/>
                      <w:vAlign w:val="center"/>
                      <w:hideMark/>
                    </w:tcPr>
                  </w:tcPrChange>
                </w:tcPr>
                <w:p w14:paraId="452093F4" w14:textId="77777777" w:rsidR="000C517C" w:rsidRPr="00D53F53" w:rsidRDefault="000C517C" w:rsidP="0010371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D53F53">
                    <w:rPr>
                      <w:rFonts w:ascii="Arial" w:hAnsi="Arial" w:cs="Arial"/>
                      <w:color w:val="000000"/>
                      <w:sz w:val="18"/>
                      <w:szCs w:val="18"/>
                      <w:lang w:val="sv-SE" w:eastAsia="sv-SE"/>
                    </w:rPr>
                    <w:t>Class E</w:t>
                  </w:r>
                </w:p>
              </w:tc>
              <w:tc>
                <w:tcPr>
                  <w:tcW w:w="960" w:type="dxa"/>
                  <w:tcBorders>
                    <w:top w:val="nil"/>
                    <w:left w:val="nil"/>
                    <w:bottom w:val="nil"/>
                    <w:right w:val="nil"/>
                  </w:tcBorders>
                  <w:shd w:val="clear" w:color="auto" w:fill="auto"/>
                  <w:noWrap/>
                  <w:vAlign w:val="center"/>
                  <w:hideMark/>
                  <w:tcPrChange w:id="275" w:author="P0368-v2" w:date="2019-09-27T14:46:00Z">
                    <w:tcPr>
                      <w:tcW w:w="960" w:type="dxa"/>
                      <w:tcBorders>
                        <w:top w:val="nil"/>
                        <w:left w:val="nil"/>
                        <w:bottom w:val="nil"/>
                        <w:right w:val="nil"/>
                      </w:tcBorders>
                      <w:shd w:val="clear" w:color="auto" w:fill="auto"/>
                      <w:noWrap/>
                      <w:vAlign w:val="center"/>
                      <w:hideMark/>
                    </w:tcPr>
                  </w:tcPrChange>
                </w:tcPr>
                <w:p w14:paraId="0DD8D1EF" w14:textId="77777777" w:rsidR="000C517C" w:rsidRPr="00D53F53" w:rsidRDefault="000C517C" w:rsidP="0010371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D53F53">
                    <w:rPr>
                      <w:rFonts w:ascii="Arial" w:hAnsi="Arial" w:cs="Arial"/>
                      <w:color w:val="000000"/>
                      <w:sz w:val="18"/>
                      <w:szCs w:val="18"/>
                      <w:lang w:val="sv-SE" w:eastAsia="sv-SE"/>
                    </w:rPr>
                    <w:t>-0.41%</w:t>
                  </w:r>
                </w:p>
              </w:tc>
              <w:tc>
                <w:tcPr>
                  <w:tcW w:w="960" w:type="dxa"/>
                  <w:tcBorders>
                    <w:top w:val="nil"/>
                    <w:left w:val="nil"/>
                    <w:bottom w:val="nil"/>
                    <w:right w:val="nil"/>
                  </w:tcBorders>
                  <w:shd w:val="clear" w:color="auto" w:fill="auto"/>
                  <w:noWrap/>
                  <w:vAlign w:val="center"/>
                  <w:hideMark/>
                  <w:tcPrChange w:id="276" w:author="P0368-v2" w:date="2019-09-27T14:46:00Z">
                    <w:tcPr>
                      <w:tcW w:w="960" w:type="dxa"/>
                      <w:tcBorders>
                        <w:top w:val="nil"/>
                        <w:left w:val="nil"/>
                        <w:bottom w:val="nil"/>
                        <w:right w:val="nil"/>
                      </w:tcBorders>
                      <w:shd w:val="clear" w:color="auto" w:fill="auto"/>
                      <w:noWrap/>
                      <w:vAlign w:val="center"/>
                      <w:hideMark/>
                    </w:tcPr>
                  </w:tcPrChange>
                </w:tcPr>
                <w:p w14:paraId="51FA6C94" w14:textId="77777777" w:rsidR="000C517C" w:rsidRPr="00D53F53" w:rsidRDefault="000C517C" w:rsidP="0010371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D53F53">
                    <w:rPr>
                      <w:rFonts w:ascii="Arial" w:hAnsi="Arial" w:cs="Arial"/>
                      <w:color w:val="000000"/>
                      <w:sz w:val="18"/>
                      <w:szCs w:val="18"/>
                      <w:lang w:val="sv-SE" w:eastAsia="sv-SE"/>
                    </w:rPr>
                    <w:t>-0.38%</w:t>
                  </w:r>
                </w:p>
              </w:tc>
              <w:tc>
                <w:tcPr>
                  <w:tcW w:w="960" w:type="dxa"/>
                  <w:tcBorders>
                    <w:top w:val="nil"/>
                    <w:left w:val="nil"/>
                    <w:bottom w:val="nil"/>
                    <w:right w:val="single" w:sz="8" w:space="0" w:color="auto"/>
                  </w:tcBorders>
                  <w:shd w:val="clear" w:color="auto" w:fill="auto"/>
                  <w:noWrap/>
                  <w:vAlign w:val="center"/>
                  <w:hideMark/>
                  <w:tcPrChange w:id="277" w:author="P0368-v2" w:date="2019-09-27T14:46:00Z">
                    <w:tcPr>
                      <w:tcW w:w="960" w:type="dxa"/>
                      <w:tcBorders>
                        <w:top w:val="nil"/>
                        <w:left w:val="nil"/>
                        <w:bottom w:val="nil"/>
                        <w:right w:val="single" w:sz="8" w:space="0" w:color="auto"/>
                      </w:tcBorders>
                      <w:shd w:val="clear" w:color="auto" w:fill="auto"/>
                      <w:noWrap/>
                      <w:vAlign w:val="center"/>
                      <w:hideMark/>
                    </w:tcPr>
                  </w:tcPrChange>
                </w:tcPr>
                <w:p w14:paraId="0F2450CC" w14:textId="77777777" w:rsidR="000C517C" w:rsidRPr="00D53F53" w:rsidRDefault="000C517C" w:rsidP="0010371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D53F53">
                    <w:rPr>
                      <w:rFonts w:ascii="Arial" w:hAnsi="Arial" w:cs="Arial"/>
                      <w:color w:val="000000"/>
                      <w:sz w:val="18"/>
                      <w:szCs w:val="18"/>
                      <w:lang w:val="sv-SE" w:eastAsia="sv-SE"/>
                    </w:rPr>
                    <w:t>-0.38%</w:t>
                  </w:r>
                </w:p>
              </w:tc>
            </w:tr>
            <w:tr w:rsidR="00E912D2" w:rsidRPr="00D53F53" w14:paraId="6262FDD8" w14:textId="77777777" w:rsidTr="006B7E37">
              <w:trPr>
                <w:trHeight w:val="315"/>
                <w:trPrChange w:id="278" w:author="P0368-v2" w:date="2019-09-27T14:46:00Z">
                  <w:trPr>
                    <w:trHeight w:val="315"/>
                  </w:trPr>
                </w:trPrChange>
              </w:trPr>
              <w:tc>
                <w:tcPr>
                  <w:tcW w:w="960" w:type="dxa"/>
                  <w:tcBorders>
                    <w:top w:val="single" w:sz="8" w:space="0" w:color="auto"/>
                    <w:left w:val="single" w:sz="8" w:space="0" w:color="auto"/>
                    <w:bottom w:val="nil"/>
                    <w:right w:val="single" w:sz="8" w:space="0" w:color="auto"/>
                  </w:tcBorders>
                  <w:shd w:val="clear" w:color="auto" w:fill="auto"/>
                  <w:noWrap/>
                  <w:vAlign w:val="center"/>
                  <w:hideMark/>
                  <w:tcPrChange w:id="279" w:author="P0368-v2" w:date="2019-09-27T14:46:00Z">
                    <w:tcPr>
                      <w:tcW w:w="96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4744DD54" w14:textId="77777777" w:rsidR="00E912D2" w:rsidRPr="00D53F53" w:rsidRDefault="00E912D2" w:rsidP="00E912D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sidRPr="00D53F53">
                    <w:rPr>
                      <w:rFonts w:ascii="Arial" w:hAnsi="Arial" w:cs="Arial"/>
                      <w:b/>
                      <w:bCs/>
                      <w:color w:val="000000"/>
                      <w:sz w:val="18"/>
                      <w:szCs w:val="18"/>
                      <w:lang w:val="sv-SE" w:eastAsia="sv-SE"/>
                    </w:rPr>
                    <w:t>Overall</w:t>
                  </w:r>
                </w:p>
              </w:tc>
              <w:tc>
                <w:tcPr>
                  <w:tcW w:w="960" w:type="dxa"/>
                  <w:tcBorders>
                    <w:top w:val="single" w:sz="8" w:space="0" w:color="auto"/>
                    <w:left w:val="nil"/>
                    <w:bottom w:val="nil"/>
                    <w:right w:val="nil"/>
                  </w:tcBorders>
                  <w:shd w:val="clear" w:color="auto" w:fill="auto"/>
                  <w:noWrap/>
                  <w:vAlign w:val="center"/>
                  <w:hideMark/>
                  <w:tcPrChange w:id="280" w:author="P0368-v2" w:date="2019-09-27T14:46:00Z">
                    <w:tcPr>
                      <w:tcW w:w="960" w:type="dxa"/>
                      <w:tcBorders>
                        <w:top w:val="single" w:sz="8" w:space="0" w:color="auto"/>
                        <w:left w:val="nil"/>
                        <w:bottom w:val="nil"/>
                        <w:right w:val="nil"/>
                      </w:tcBorders>
                      <w:shd w:val="clear" w:color="auto" w:fill="auto"/>
                      <w:noWrap/>
                      <w:vAlign w:val="center"/>
                      <w:hideMark/>
                    </w:tcPr>
                  </w:tcPrChange>
                </w:tcPr>
                <w:p w14:paraId="37EBC964" w14:textId="71C5159A" w:rsidR="00E912D2" w:rsidRPr="005A7EDD" w:rsidRDefault="00E912D2" w:rsidP="00E912D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magenta"/>
                      <w:lang w:val="sv-SE" w:eastAsia="sv-SE"/>
                    </w:rPr>
                  </w:pPr>
                  <w:ins w:id="281" w:author="P0368-v2" w:date="2019-09-27T14:47:00Z">
                    <w:r>
                      <w:rPr>
                        <w:rFonts w:ascii="Arial" w:hAnsi="Arial" w:cs="Arial"/>
                        <w:color w:val="000000"/>
                        <w:sz w:val="18"/>
                        <w:szCs w:val="18"/>
                      </w:rPr>
                      <w:t>-0.14%</w:t>
                    </w:r>
                  </w:ins>
                  <w:del w:id="282" w:author="P0368-v2" w:date="2019-09-27T14:47:00Z">
                    <w:r w:rsidRPr="005A7EDD" w:rsidDel="00C62D81">
                      <w:rPr>
                        <w:rFonts w:ascii="Arial" w:hAnsi="Arial" w:cs="Arial"/>
                        <w:color w:val="000000"/>
                        <w:sz w:val="18"/>
                        <w:szCs w:val="18"/>
                        <w:highlight w:val="magenta"/>
                        <w:lang w:val="sv-SE" w:eastAsia="sv-SE"/>
                      </w:rPr>
                      <w:delText>#VALUE!</w:delText>
                    </w:r>
                  </w:del>
                </w:p>
              </w:tc>
              <w:tc>
                <w:tcPr>
                  <w:tcW w:w="960" w:type="dxa"/>
                  <w:tcBorders>
                    <w:top w:val="single" w:sz="8" w:space="0" w:color="auto"/>
                    <w:left w:val="nil"/>
                    <w:bottom w:val="nil"/>
                    <w:right w:val="nil"/>
                  </w:tcBorders>
                  <w:shd w:val="clear" w:color="auto" w:fill="auto"/>
                  <w:noWrap/>
                  <w:vAlign w:val="center"/>
                  <w:hideMark/>
                  <w:tcPrChange w:id="283" w:author="P0368-v2" w:date="2019-09-27T14:46:00Z">
                    <w:tcPr>
                      <w:tcW w:w="960" w:type="dxa"/>
                      <w:tcBorders>
                        <w:top w:val="single" w:sz="8" w:space="0" w:color="auto"/>
                        <w:left w:val="nil"/>
                        <w:bottom w:val="nil"/>
                        <w:right w:val="nil"/>
                      </w:tcBorders>
                      <w:shd w:val="clear" w:color="auto" w:fill="auto"/>
                      <w:noWrap/>
                      <w:vAlign w:val="center"/>
                      <w:hideMark/>
                    </w:tcPr>
                  </w:tcPrChange>
                </w:tcPr>
                <w:p w14:paraId="6B99CE0D" w14:textId="50E2EA72" w:rsidR="00E912D2" w:rsidRPr="005A7EDD" w:rsidRDefault="00E912D2" w:rsidP="00E912D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magenta"/>
                      <w:lang w:val="sv-SE" w:eastAsia="sv-SE"/>
                    </w:rPr>
                  </w:pPr>
                  <w:ins w:id="284" w:author="P0368-v2" w:date="2019-09-27T14:47:00Z">
                    <w:r>
                      <w:rPr>
                        <w:rFonts w:ascii="Arial" w:hAnsi="Arial" w:cs="Arial"/>
                        <w:color w:val="000000"/>
                        <w:sz w:val="18"/>
                        <w:szCs w:val="18"/>
                      </w:rPr>
                      <w:t>-0.13%</w:t>
                    </w:r>
                  </w:ins>
                  <w:del w:id="285" w:author="P0368-v2" w:date="2019-09-27T14:47:00Z">
                    <w:r w:rsidRPr="005A7EDD" w:rsidDel="00C62D81">
                      <w:rPr>
                        <w:rFonts w:ascii="Arial" w:hAnsi="Arial" w:cs="Arial"/>
                        <w:color w:val="000000"/>
                        <w:sz w:val="18"/>
                        <w:szCs w:val="18"/>
                        <w:highlight w:val="magenta"/>
                        <w:lang w:val="sv-SE" w:eastAsia="sv-SE"/>
                      </w:rPr>
                      <w:delText>#VALUE!</w:delText>
                    </w:r>
                  </w:del>
                </w:p>
              </w:tc>
              <w:tc>
                <w:tcPr>
                  <w:tcW w:w="960" w:type="dxa"/>
                  <w:tcBorders>
                    <w:top w:val="single" w:sz="8" w:space="0" w:color="auto"/>
                    <w:left w:val="nil"/>
                    <w:bottom w:val="nil"/>
                    <w:right w:val="single" w:sz="8" w:space="0" w:color="auto"/>
                  </w:tcBorders>
                  <w:shd w:val="clear" w:color="auto" w:fill="auto"/>
                  <w:noWrap/>
                  <w:vAlign w:val="center"/>
                  <w:hideMark/>
                  <w:tcPrChange w:id="286" w:author="P0368-v2" w:date="2019-09-27T14:46:00Z">
                    <w:tcPr>
                      <w:tcW w:w="960" w:type="dxa"/>
                      <w:tcBorders>
                        <w:top w:val="single" w:sz="8" w:space="0" w:color="auto"/>
                        <w:left w:val="nil"/>
                        <w:bottom w:val="nil"/>
                        <w:right w:val="single" w:sz="8" w:space="0" w:color="auto"/>
                      </w:tcBorders>
                      <w:shd w:val="clear" w:color="auto" w:fill="auto"/>
                      <w:noWrap/>
                      <w:vAlign w:val="center"/>
                      <w:hideMark/>
                    </w:tcPr>
                  </w:tcPrChange>
                </w:tcPr>
                <w:p w14:paraId="0682C8EE" w14:textId="066D3001" w:rsidR="00E912D2" w:rsidRPr="005A7EDD" w:rsidRDefault="00E912D2" w:rsidP="00E912D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magenta"/>
                      <w:lang w:val="sv-SE" w:eastAsia="sv-SE"/>
                    </w:rPr>
                  </w:pPr>
                  <w:ins w:id="287" w:author="P0368-v2" w:date="2019-09-27T14:47:00Z">
                    <w:r>
                      <w:rPr>
                        <w:rFonts w:ascii="Arial" w:hAnsi="Arial" w:cs="Arial"/>
                        <w:color w:val="000000"/>
                        <w:sz w:val="18"/>
                        <w:szCs w:val="18"/>
                      </w:rPr>
                      <w:t>-0.13%</w:t>
                    </w:r>
                  </w:ins>
                  <w:del w:id="288" w:author="P0368-v2" w:date="2019-09-27T14:47:00Z">
                    <w:r w:rsidRPr="005A7EDD" w:rsidDel="00C62D81">
                      <w:rPr>
                        <w:rFonts w:ascii="Arial" w:hAnsi="Arial" w:cs="Arial"/>
                        <w:color w:val="000000"/>
                        <w:sz w:val="18"/>
                        <w:szCs w:val="18"/>
                        <w:highlight w:val="magenta"/>
                        <w:lang w:val="sv-SE" w:eastAsia="sv-SE"/>
                      </w:rPr>
                      <w:delText>#VALUE!</w:delText>
                    </w:r>
                  </w:del>
                </w:p>
              </w:tc>
            </w:tr>
            <w:tr w:rsidR="000C517C" w:rsidRPr="00D53F53" w14:paraId="19607A4D" w14:textId="77777777" w:rsidTr="006B7E37">
              <w:trPr>
                <w:trHeight w:val="300"/>
                <w:trPrChange w:id="289" w:author="P0368-v2" w:date="2019-09-27T14:46:00Z">
                  <w:trPr>
                    <w:trHeight w:val="300"/>
                  </w:trPr>
                </w:trPrChange>
              </w:trPr>
              <w:tc>
                <w:tcPr>
                  <w:tcW w:w="960" w:type="dxa"/>
                  <w:tcBorders>
                    <w:top w:val="single" w:sz="8" w:space="0" w:color="auto"/>
                    <w:left w:val="single" w:sz="8" w:space="0" w:color="auto"/>
                    <w:bottom w:val="nil"/>
                    <w:right w:val="nil"/>
                  </w:tcBorders>
                  <w:shd w:val="clear" w:color="auto" w:fill="auto"/>
                  <w:noWrap/>
                  <w:vAlign w:val="center"/>
                  <w:hideMark/>
                  <w:tcPrChange w:id="290" w:author="P0368-v2" w:date="2019-09-27T14:46:00Z">
                    <w:tcPr>
                      <w:tcW w:w="960" w:type="dxa"/>
                      <w:tcBorders>
                        <w:top w:val="single" w:sz="8" w:space="0" w:color="auto"/>
                        <w:left w:val="single" w:sz="8" w:space="0" w:color="auto"/>
                        <w:bottom w:val="nil"/>
                        <w:right w:val="nil"/>
                      </w:tcBorders>
                      <w:shd w:val="clear" w:color="auto" w:fill="auto"/>
                      <w:noWrap/>
                      <w:vAlign w:val="center"/>
                      <w:hideMark/>
                    </w:tcPr>
                  </w:tcPrChange>
                </w:tcPr>
                <w:p w14:paraId="0AB127D5" w14:textId="77777777" w:rsidR="000C517C" w:rsidRPr="00D53F53" w:rsidRDefault="000C517C" w:rsidP="0010371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D53F53">
                    <w:rPr>
                      <w:rFonts w:ascii="Arial" w:hAnsi="Arial" w:cs="Arial"/>
                      <w:color w:val="000000"/>
                      <w:sz w:val="18"/>
                      <w:szCs w:val="18"/>
                      <w:lang w:val="sv-SE" w:eastAsia="sv-SE"/>
                    </w:rPr>
                    <w:t>Class D</w:t>
                  </w:r>
                </w:p>
              </w:tc>
              <w:tc>
                <w:tcPr>
                  <w:tcW w:w="960" w:type="dxa"/>
                  <w:tcBorders>
                    <w:top w:val="single" w:sz="8" w:space="0" w:color="auto"/>
                    <w:left w:val="single" w:sz="8" w:space="0" w:color="auto"/>
                    <w:bottom w:val="nil"/>
                    <w:right w:val="nil"/>
                  </w:tcBorders>
                  <w:shd w:val="clear" w:color="auto" w:fill="auto"/>
                  <w:noWrap/>
                  <w:vAlign w:val="center"/>
                  <w:hideMark/>
                  <w:tcPrChange w:id="291" w:author="P0368-v2" w:date="2019-09-27T14:46:00Z">
                    <w:tcPr>
                      <w:tcW w:w="960" w:type="dxa"/>
                      <w:tcBorders>
                        <w:top w:val="single" w:sz="8" w:space="0" w:color="auto"/>
                        <w:left w:val="single" w:sz="8" w:space="0" w:color="auto"/>
                        <w:bottom w:val="nil"/>
                        <w:right w:val="nil"/>
                      </w:tcBorders>
                      <w:shd w:val="clear" w:color="auto" w:fill="auto"/>
                      <w:noWrap/>
                      <w:vAlign w:val="center"/>
                      <w:hideMark/>
                    </w:tcPr>
                  </w:tcPrChange>
                </w:tcPr>
                <w:p w14:paraId="4951BA1F" w14:textId="77777777" w:rsidR="000C517C" w:rsidRPr="00D53F53" w:rsidRDefault="000C517C" w:rsidP="0010371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D53F53">
                    <w:rPr>
                      <w:rFonts w:ascii="Arial" w:hAnsi="Arial" w:cs="Arial"/>
                      <w:color w:val="000000"/>
                      <w:sz w:val="18"/>
                      <w:szCs w:val="18"/>
                      <w:lang w:val="sv-SE" w:eastAsia="sv-SE"/>
                    </w:rPr>
                    <w:t>-0.21%</w:t>
                  </w:r>
                </w:p>
              </w:tc>
              <w:tc>
                <w:tcPr>
                  <w:tcW w:w="960" w:type="dxa"/>
                  <w:tcBorders>
                    <w:top w:val="single" w:sz="8" w:space="0" w:color="auto"/>
                    <w:left w:val="nil"/>
                    <w:bottom w:val="nil"/>
                    <w:right w:val="nil"/>
                  </w:tcBorders>
                  <w:shd w:val="clear" w:color="auto" w:fill="auto"/>
                  <w:noWrap/>
                  <w:vAlign w:val="center"/>
                  <w:hideMark/>
                  <w:tcPrChange w:id="292" w:author="P0368-v2" w:date="2019-09-27T14:46:00Z">
                    <w:tcPr>
                      <w:tcW w:w="960" w:type="dxa"/>
                      <w:tcBorders>
                        <w:top w:val="single" w:sz="8" w:space="0" w:color="auto"/>
                        <w:left w:val="nil"/>
                        <w:bottom w:val="nil"/>
                        <w:right w:val="nil"/>
                      </w:tcBorders>
                      <w:shd w:val="clear" w:color="auto" w:fill="auto"/>
                      <w:noWrap/>
                      <w:vAlign w:val="center"/>
                      <w:hideMark/>
                    </w:tcPr>
                  </w:tcPrChange>
                </w:tcPr>
                <w:p w14:paraId="5F5E0363" w14:textId="77777777" w:rsidR="000C517C" w:rsidRPr="00D53F53" w:rsidRDefault="000C517C" w:rsidP="0010371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D53F53">
                    <w:rPr>
                      <w:rFonts w:ascii="Arial" w:hAnsi="Arial" w:cs="Arial"/>
                      <w:color w:val="000000"/>
                      <w:sz w:val="18"/>
                      <w:szCs w:val="18"/>
                      <w:lang w:val="sv-SE" w:eastAsia="sv-SE"/>
                    </w:rPr>
                    <w:t>-0.20%</w:t>
                  </w:r>
                </w:p>
              </w:tc>
              <w:tc>
                <w:tcPr>
                  <w:tcW w:w="960" w:type="dxa"/>
                  <w:tcBorders>
                    <w:top w:val="single" w:sz="8" w:space="0" w:color="auto"/>
                    <w:left w:val="nil"/>
                    <w:bottom w:val="nil"/>
                    <w:right w:val="single" w:sz="8" w:space="0" w:color="auto"/>
                  </w:tcBorders>
                  <w:shd w:val="clear" w:color="auto" w:fill="auto"/>
                  <w:noWrap/>
                  <w:vAlign w:val="center"/>
                  <w:hideMark/>
                  <w:tcPrChange w:id="293" w:author="P0368-v2" w:date="2019-09-27T14:46:00Z">
                    <w:tcPr>
                      <w:tcW w:w="960" w:type="dxa"/>
                      <w:tcBorders>
                        <w:top w:val="single" w:sz="8" w:space="0" w:color="auto"/>
                        <w:left w:val="nil"/>
                        <w:bottom w:val="nil"/>
                        <w:right w:val="single" w:sz="8" w:space="0" w:color="auto"/>
                      </w:tcBorders>
                      <w:shd w:val="clear" w:color="auto" w:fill="auto"/>
                      <w:noWrap/>
                      <w:vAlign w:val="center"/>
                      <w:hideMark/>
                    </w:tcPr>
                  </w:tcPrChange>
                </w:tcPr>
                <w:p w14:paraId="34B4DBC9" w14:textId="77777777" w:rsidR="000C517C" w:rsidRPr="00D53F53" w:rsidRDefault="000C517C" w:rsidP="0010371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D53F53">
                    <w:rPr>
                      <w:rFonts w:ascii="Arial" w:hAnsi="Arial" w:cs="Arial"/>
                      <w:color w:val="000000"/>
                      <w:sz w:val="18"/>
                      <w:szCs w:val="18"/>
                      <w:lang w:val="sv-SE" w:eastAsia="sv-SE"/>
                    </w:rPr>
                    <w:t>-0.21%</w:t>
                  </w:r>
                </w:p>
              </w:tc>
            </w:tr>
            <w:tr w:rsidR="00EC2EB4" w:rsidRPr="00D53F53" w14:paraId="42B9FD9C" w14:textId="77777777" w:rsidTr="006B7E37">
              <w:trPr>
                <w:trHeight w:val="315"/>
                <w:trPrChange w:id="294" w:author="P0368-v2" w:date="2019-09-27T14:46:00Z">
                  <w:trPr>
                    <w:trHeight w:val="315"/>
                  </w:trPr>
                </w:trPrChange>
              </w:trPr>
              <w:tc>
                <w:tcPr>
                  <w:tcW w:w="960" w:type="dxa"/>
                  <w:tcBorders>
                    <w:top w:val="nil"/>
                    <w:left w:val="single" w:sz="8" w:space="0" w:color="auto"/>
                    <w:bottom w:val="single" w:sz="8" w:space="0" w:color="auto"/>
                    <w:right w:val="nil"/>
                  </w:tcBorders>
                  <w:shd w:val="clear" w:color="auto" w:fill="auto"/>
                  <w:noWrap/>
                  <w:vAlign w:val="center"/>
                  <w:hideMark/>
                  <w:tcPrChange w:id="295" w:author="P0368-v2" w:date="2019-09-27T14:46:00Z">
                    <w:tcPr>
                      <w:tcW w:w="960" w:type="dxa"/>
                      <w:tcBorders>
                        <w:top w:val="nil"/>
                        <w:left w:val="single" w:sz="8" w:space="0" w:color="auto"/>
                        <w:bottom w:val="single" w:sz="8" w:space="0" w:color="auto"/>
                        <w:right w:val="nil"/>
                      </w:tcBorders>
                      <w:shd w:val="clear" w:color="auto" w:fill="auto"/>
                      <w:noWrap/>
                      <w:vAlign w:val="center"/>
                      <w:hideMark/>
                    </w:tcPr>
                  </w:tcPrChange>
                </w:tcPr>
                <w:p w14:paraId="25408C01" w14:textId="77777777" w:rsidR="00EC2EB4" w:rsidRPr="00D53F53" w:rsidRDefault="00EC2EB4" w:rsidP="00EC2EB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D53F53">
                    <w:rPr>
                      <w:rFonts w:ascii="Arial" w:hAnsi="Arial" w:cs="Arial"/>
                      <w:color w:val="000000"/>
                      <w:sz w:val="18"/>
                      <w:szCs w:val="18"/>
                      <w:lang w:val="sv-SE" w:eastAsia="sv-SE"/>
                    </w:rPr>
                    <w:t>Class F</w:t>
                  </w:r>
                </w:p>
              </w:tc>
              <w:tc>
                <w:tcPr>
                  <w:tcW w:w="960" w:type="dxa"/>
                  <w:tcBorders>
                    <w:top w:val="nil"/>
                    <w:left w:val="single" w:sz="8" w:space="0" w:color="auto"/>
                    <w:bottom w:val="single" w:sz="8" w:space="0" w:color="auto"/>
                    <w:right w:val="nil"/>
                  </w:tcBorders>
                  <w:shd w:val="clear" w:color="auto" w:fill="auto"/>
                  <w:noWrap/>
                  <w:vAlign w:val="center"/>
                  <w:hideMark/>
                  <w:tcPrChange w:id="296" w:author="P0368-v2" w:date="2019-09-27T14:46:00Z">
                    <w:tcPr>
                      <w:tcW w:w="960" w:type="dxa"/>
                      <w:tcBorders>
                        <w:top w:val="nil"/>
                        <w:left w:val="single" w:sz="8" w:space="0" w:color="auto"/>
                        <w:bottom w:val="single" w:sz="8" w:space="0" w:color="auto"/>
                        <w:right w:val="nil"/>
                      </w:tcBorders>
                      <w:shd w:val="clear" w:color="auto" w:fill="auto"/>
                      <w:noWrap/>
                      <w:vAlign w:val="center"/>
                      <w:hideMark/>
                    </w:tcPr>
                  </w:tcPrChange>
                </w:tcPr>
                <w:p w14:paraId="3847C666" w14:textId="663FDC31" w:rsidR="00EC2EB4" w:rsidRPr="005A7EDD" w:rsidRDefault="00EC2EB4" w:rsidP="00EC2EB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magenta"/>
                      <w:lang w:val="sv-SE" w:eastAsia="sv-SE"/>
                    </w:rPr>
                  </w:pPr>
                  <w:ins w:id="297" w:author="P0368-v2" w:date="2019-09-27T14:47:00Z">
                    <w:r>
                      <w:rPr>
                        <w:rFonts w:ascii="Arial" w:hAnsi="Arial" w:cs="Arial"/>
                        <w:color w:val="000000"/>
                        <w:sz w:val="18"/>
                        <w:szCs w:val="18"/>
                      </w:rPr>
                      <w:t>-0.20%</w:t>
                    </w:r>
                  </w:ins>
                  <w:del w:id="298" w:author="P0368-v2" w:date="2019-09-27T14:47:00Z">
                    <w:r w:rsidRPr="005A7EDD" w:rsidDel="00995800">
                      <w:rPr>
                        <w:rFonts w:ascii="Arial" w:hAnsi="Arial" w:cs="Arial"/>
                        <w:color w:val="000000"/>
                        <w:sz w:val="18"/>
                        <w:szCs w:val="18"/>
                        <w:highlight w:val="magenta"/>
                        <w:lang w:val="sv-SE" w:eastAsia="sv-SE"/>
                      </w:rPr>
                      <w:delText>#VALUE!</w:delText>
                    </w:r>
                  </w:del>
                </w:p>
              </w:tc>
              <w:tc>
                <w:tcPr>
                  <w:tcW w:w="960" w:type="dxa"/>
                  <w:tcBorders>
                    <w:top w:val="nil"/>
                    <w:left w:val="nil"/>
                    <w:bottom w:val="single" w:sz="8" w:space="0" w:color="auto"/>
                    <w:right w:val="nil"/>
                  </w:tcBorders>
                  <w:shd w:val="clear" w:color="auto" w:fill="auto"/>
                  <w:noWrap/>
                  <w:vAlign w:val="center"/>
                  <w:hideMark/>
                  <w:tcPrChange w:id="299" w:author="P0368-v2" w:date="2019-09-27T14:46:00Z">
                    <w:tcPr>
                      <w:tcW w:w="960" w:type="dxa"/>
                      <w:tcBorders>
                        <w:top w:val="nil"/>
                        <w:left w:val="nil"/>
                        <w:bottom w:val="single" w:sz="8" w:space="0" w:color="auto"/>
                        <w:right w:val="nil"/>
                      </w:tcBorders>
                      <w:shd w:val="clear" w:color="auto" w:fill="auto"/>
                      <w:noWrap/>
                      <w:vAlign w:val="center"/>
                      <w:hideMark/>
                    </w:tcPr>
                  </w:tcPrChange>
                </w:tcPr>
                <w:p w14:paraId="34930E33" w14:textId="06E5B97D" w:rsidR="00EC2EB4" w:rsidRPr="005A7EDD" w:rsidRDefault="00EC2EB4" w:rsidP="00EC2EB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magenta"/>
                      <w:lang w:val="sv-SE" w:eastAsia="sv-SE"/>
                    </w:rPr>
                  </w:pPr>
                  <w:ins w:id="300" w:author="P0368-v2" w:date="2019-09-27T14:47:00Z">
                    <w:r>
                      <w:rPr>
                        <w:rFonts w:ascii="Arial" w:hAnsi="Arial" w:cs="Arial"/>
                        <w:color w:val="000000"/>
                        <w:sz w:val="18"/>
                        <w:szCs w:val="18"/>
                      </w:rPr>
                      <w:t>-0.19%</w:t>
                    </w:r>
                  </w:ins>
                  <w:del w:id="301" w:author="P0368-v2" w:date="2019-09-27T14:47:00Z">
                    <w:r w:rsidRPr="005A7EDD" w:rsidDel="00995800">
                      <w:rPr>
                        <w:rFonts w:ascii="Arial" w:hAnsi="Arial" w:cs="Arial"/>
                        <w:color w:val="000000"/>
                        <w:sz w:val="18"/>
                        <w:szCs w:val="18"/>
                        <w:highlight w:val="magenta"/>
                        <w:lang w:val="sv-SE" w:eastAsia="sv-SE"/>
                      </w:rPr>
                      <w:delText>#VALUE!</w:delText>
                    </w:r>
                  </w:del>
                </w:p>
              </w:tc>
              <w:tc>
                <w:tcPr>
                  <w:tcW w:w="960" w:type="dxa"/>
                  <w:tcBorders>
                    <w:top w:val="nil"/>
                    <w:left w:val="nil"/>
                    <w:bottom w:val="single" w:sz="8" w:space="0" w:color="auto"/>
                    <w:right w:val="single" w:sz="8" w:space="0" w:color="auto"/>
                  </w:tcBorders>
                  <w:shd w:val="clear" w:color="auto" w:fill="auto"/>
                  <w:noWrap/>
                  <w:vAlign w:val="center"/>
                  <w:hideMark/>
                  <w:tcPrChange w:id="302" w:author="P0368-v2" w:date="2019-09-27T14:46:00Z">
                    <w:tcPr>
                      <w:tcW w:w="960" w:type="dxa"/>
                      <w:tcBorders>
                        <w:top w:val="nil"/>
                        <w:left w:val="nil"/>
                        <w:bottom w:val="single" w:sz="8" w:space="0" w:color="auto"/>
                        <w:right w:val="single" w:sz="8" w:space="0" w:color="auto"/>
                      </w:tcBorders>
                      <w:shd w:val="clear" w:color="auto" w:fill="auto"/>
                      <w:noWrap/>
                      <w:vAlign w:val="center"/>
                      <w:hideMark/>
                    </w:tcPr>
                  </w:tcPrChange>
                </w:tcPr>
                <w:p w14:paraId="08947786" w14:textId="2BCCC289" w:rsidR="00EC2EB4" w:rsidRPr="005A7EDD" w:rsidRDefault="00EC2EB4" w:rsidP="00EC2EB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magenta"/>
                      <w:lang w:val="sv-SE" w:eastAsia="sv-SE"/>
                    </w:rPr>
                  </w:pPr>
                  <w:ins w:id="303" w:author="P0368-v2" w:date="2019-09-27T14:47:00Z">
                    <w:r>
                      <w:rPr>
                        <w:rFonts w:ascii="Arial" w:hAnsi="Arial" w:cs="Arial"/>
                        <w:color w:val="000000"/>
                        <w:sz w:val="18"/>
                        <w:szCs w:val="18"/>
                      </w:rPr>
                      <w:t>-0.19%</w:t>
                    </w:r>
                  </w:ins>
                  <w:del w:id="304" w:author="P0368-v2" w:date="2019-09-27T14:47:00Z">
                    <w:r w:rsidRPr="005A7EDD" w:rsidDel="00995800">
                      <w:rPr>
                        <w:rFonts w:ascii="Arial" w:hAnsi="Arial" w:cs="Arial"/>
                        <w:color w:val="000000"/>
                        <w:sz w:val="18"/>
                        <w:szCs w:val="18"/>
                        <w:highlight w:val="magenta"/>
                        <w:lang w:val="sv-SE" w:eastAsia="sv-SE"/>
                      </w:rPr>
                      <w:delText>#VALUE!</w:delText>
                    </w:r>
                  </w:del>
                </w:p>
              </w:tc>
            </w:tr>
          </w:tbl>
          <w:p w14:paraId="744330C5" w14:textId="77777777" w:rsidR="000C517C" w:rsidRDefault="000C517C" w:rsidP="0010371D">
            <w:pPr>
              <w:keepNext/>
              <w:rPr>
                <w:lang w:val="en-CA"/>
              </w:rPr>
            </w:pPr>
          </w:p>
        </w:tc>
      </w:tr>
    </w:tbl>
    <w:p w14:paraId="5E9D6BAE" w14:textId="77777777" w:rsidR="000F2589" w:rsidRDefault="000F2589" w:rsidP="000C517C">
      <w:pPr>
        <w:rPr>
          <w:lang w:val="en-CA"/>
        </w:rPr>
      </w:pPr>
    </w:p>
    <w:p w14:paraId="3FFA98EB" w14:textId="7ABED759" w:rsidR="000C517C" w:rsidRDefault="003F5773" w:rsidP="000C517C">
      <w:pPr>
        <w:rPr>
          <w:lang w:val="en-CA"/>
        </w:rPr>
      </w:pPr>
      <w:r>
        <w:rPr>
          <w:lang w:val="en-CA"/>
        </w:rPr>
        <w:t>For information, t</w:t>
      </w:r>
      <w:r w:rsidR="000C517C">
        <w:rPr>
          <w:lang w:val="en-CA"/>
        </w:rPr>
        <w:t xml:space="preserve">he </w:t>
      </w:r>
      <w:r w:rsidR="0048379A">
        <w:rPr>
          <w:lang w:val="en-CA"/>
        </w:rPr>
        <w:t xml:space="preserve">BD-rate </w:t>
      </w:r>
      <w:r w:rsidR="000C517C">
        <w:rPr>
          <w:lang w:val="en-CA"/>
        </w:rPr>
        <w:t>re</w:t>
      </w:r>
      <w:r w:rsidR="003B259D">
        <w:rPr>
          <w:lang w:val="en-CA"/>
        </w:rPr>
        <w:t xml:space="preserve">sults </w:t>
      </w:r>
      <w:r w:rsidR="00AA5C0A">
        <w:rPr>
          <w:lang w:val="en-CA"/>
        </w:rPr>
        <w:t>are</w:t>
      </w:r>
      <w:r w:rsidR="007C1429">
        <w:rPr>
          <w:lang w:val="en-CA"/>
        </w:rPr>
        <w:t xml:space="preserve"> </w:t>
      </w:r>
      <w:r w:rsidR="00747DBC">
        <w:rPr>
          <w:lang w:val="en-CA"/>
        </w:rPr>
        <w:t xml:space="preserve">also </w:t>
      </w:r>
      <w:r w:rsidR="007C1429">
        <w:rPr>
          <w:lang w:val="en-CA"/>
        </w:rPr>
        <w:t xml:space="preserve">shown below </w:t>
      </w:r>
      <w:r w:rsidR="003B259D">
        <w:rPr>
          <w:lang w:val="en-CA"/>
        </w:rPr>
        <w:t xml:space="preserve">for the proposed solution compared to </w:t>
      </w:r>
      <w:r w:rsidR="002A4A0E">
        <w:rPr>
          <w:lang w:val="en-CA"/>
        </w:rPr>
        <w:t>setting</w:t>
      </w:r>
      <w:r w:rsidR="00CC5D2D">
        <w:rPr>
          <w:lang w:val="en-CA"/>
        </w:rPr>
        <w:t xml:space="preserve"> the </w:t>
      </w:r>
      <w:proofErr w:type="spellStart"/>
      <w:r w:rsidR="00CC5D2D">
        <w:rPr>
          <w:lang w:val="en-CA"/>
        </w:rPr>
        <w:t>constant_slice_header_params_enabled_flag</w:t>
      </w:r>
      <w:proofErr w:type="spellEnd"/>
      <w:r w:rsidR="00CC5D2D">
        <w:rPr>
          <w:lang w:val="en-CA"/>
        </w:rPr>
        <w:t xml:space="preserve"> </w:t>
      </w:r>
      <w:r w:rsidR="002A4A0E">
        <w:rPr>
          <w:lang w:val="en-CA"/>
        </w:rPr>
        <w:t xml:space="preserve">to 0 for </w:t>
      </w:r>
      <w:r w:rsidR="0071254A">
        <w:rPr>
          <w:lang w:val="en-CA"/>
        </w:rPr>
        <w:t xml:space="preserve">the VTM 6.1+ </w:t>
      </w:r>
      <w:r w:rsidR="005906C9">
        <w:rPr>
          <w:lang w:val="en-CA"/>
        </w:rPr>
        <w:t xml:space="preserve">anchor </w:t>
      </w:r>
      <w:r w:rsidR="007C1429">
        <w:rPr>
          <w:lang w:val="en-CA"/>
        </w:rPr>
        <w:t xml:space="preserve">for </w:t>
      </w:r>
      <w:r w:rsidR="002A4A0E">
        <w:rPr>
          <w:lang w:val="en-CA"/>
        </w:rPr>
        <w:t>all</w:t>
      </w:r>
      <w:r w:rsidR="00637CEB">
        <w:rPr>
          <w:lang w:val="en-CA"/>
        </w:rPr>
        <w:t xml:space="preserve"> of AI,</w:t>
      </w:r>
      <w:r w:rsidR="007C1429">
        <w:rPr>
          <w:lang w:val="en-CA"/>
        </w:rPr>
        <w:t xml:space="preserve"> RA, LDB and LDP. </w:t>
      </w:r>
      <w:r w:rsidR="00637CEB">
        <w:rPr>
          <w:lang w:val="en-CA"/>
        </w:rPr>
        <w:t xml:space="preserve"> </w:t>
      </w:r>
      <w:r w:rsidR="002A4A0E">
        <w:rPr>
          <w:lang w:val="en-CA"/>
        </w:rPr>
        <w:t xml:space="preserve"> </w:t>
      </w:r>
    </w:p>
    <w:p w14:paraId="05B1ED4F" w14:textId="77777777" w:rsidR="00851FB9" w:rsidRDefault="00851FB9" w:rsidP="000C517C">
      <w:pPr>
        <w:rPr>
          <w:lang w:val="en-CA"/>
        </w:rPr>
      </w:pPr>
    </w:p>
    <w:p w14:paraId="61A5DA4D" w14:textId="47ADFC4F" w:rsidR="00885F6D" w:rsidRDefault="00851FB9" w:rsidP="00885F6D">
      <w:pPr>
        <w:keepNext/>
      </w:pPr>
      <w:r w:rsidRPr="004E3963">
        <w:lastRenderedPageBreak/>
        <w:t xml:space="preserve">Table </w:t>
      </w:r>
      <w:r w:rsidRPr="004E3963">
        <w:rPr>
          <w:noProof/>
        </w:rPr>
        <w:fldChar w:fldCharType="begin"/>
      </w:r>
      <w:r w:rsidRPr="004E3963">
        <w:rPr>
          <w:noProof/>
        </w:rPr>
        <w:instrText xml:space="preserve"> SEQ Table \* ARABIC </w:instrText>
      </w:r>
      <w:r w:rsidRPr="004E3963">
        <w:rPr>
          <w:noProof/>
        </w:rPr>
        <w:fldChar w:fldCharType="separate"/>
      </w:r>
      <w:r w:rsidRPr="004E3963">
        <w:rPr>
          <w:noProof/>
        </w:rPr>
        <w:t>3</w:t>
      </w:r>
      <w:r w:rsidRPr="004E3963">
        <w:rPr>
          <w:noProof/>
        </w:rPr>
        <w:fldChar w:fldCharType="end"/>
      </w:r>
      <w:r w:rsidRPr="004E3963">
        <w:tab/>
      </w:r>
      <w:r>
        <w:rPr>
          <w:lang w:val="en-CA"/>
        </w:rPr>
        <w:t xml:space="preserve">- </w:t>
      </w:r>
      <w:r w:rsidRPr="004E3963">
        <w:t xml:space="preserve">BD-rate numbers for the proposed solution compared to VTM 6.1+ with </w:t>
      </w:r>
      <w:proofErr w:type="spellStart"/>
      <w:r w:rsidRPr="004E3963">
        <w:t>constant_slice_header_params_enabled_flag</w:t>
      </w:r>
      <w:proofErr w:type="spellEnd"/>
      <w:r w:rsidRPr="004E3963">
        <w:t xml:space="preserve"> equal to 0 for AI, RA, LDB and LDP. </w:t>
      </w:r>
    </w:p>
    <w:p w14:paraId="78B54288" w14:textId="77777777" w:rsidR="004B11D0" w:rsidRPr="004E3963" w:rsidRDefault="004B11D0" w:rsidP="00885F6D">
      <w:pPr>
        <w:keepNext/>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Change w:id="305" w:author="P0368-v2" w:date="2019-09-27T14:48:00Z">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PrChange>
      </w:tblPr>
      <w:tblGrid>
        <w:gridCol w:w="4675"/>
        <w:gridCol w:w="4675"/>
        <w:tblGridChange w:id="306">
          <w:tblGrid>
            <w:gridCol w:w="4675"/>
            <w:gridCol w:w="4675"/>
          </w:tblGrid>
        </w:tblGridChange>
      </w:tblGrid>
      <w:tr w:rsidR="000C517C" w14:paraId="59A72792" w14:textId="77777777" w:rsidTr="00D41E78">
        <w:trPr>
          <w:jc w:val="center"/>
          <w:trPrChange w:id="307" w:author="P0368-v2" w:date="2019-09-27T14:48:00Z">
            <w:trPr>
              <w:jc w:val="center"/>
            </w:trPr>
          </w:trPrChange>
        </w:trPr>
        <w:tc>
          <w:tcPr>
            <w:tcW w:w="4675" w:type="dxa"/>
            <w:tcPrChange w:id="308" w:author="P0368-v2" w:date="2019-09-27T14:48:00Z">
              <w:tcPr>
                <w:tcW w:w="4675" w:type="dxa"/>
              </w:tcPr>
            </w:tcPrChange>
          </w:tcPr>
          <w:tbl>
            <w:tblPr>
              <w:tblW w:w="3840" w:type="dxa"/>
              <w:jc w:val="center"/>
              <w:tblLayout w:type="fixed"/>
              <w:tblCellMar>
                <w:left w:w="70" w:type="dxa"/>
                <w:right w:w="70" w:type="dxa"/>
              </w:tblCellMar>
              <w:tblLook w:val="04A0" w:firstRow="1" w:lastRow="0" w:firstColumn="1" w:lastColumn="0" w:noHBand="0" w:noVBand="1"/>
              <w:tblPrChange w:id="309" w:author="P0368-v2" w:date="2019-09-27T14:48:00Z">
                <w:tblPr>
                  <w:tblW w:w="3840" w:type="dxa"/>
                  <w:jc w:val="center"/>
                  <w:tblCellMar>
                    <w:left w:w="70" w:type="dxa"/>
                    <w:right w:w="70" w:type="dxa"/>
                  </w:tblCellMar>
                  <w:tblLook w:val="04A0" w:firstRow="1" w:lastRow="0" w:firstColumn="1" w:lastColumn="0" w:noHBand="0" w:noVBand="1"/>
                </w:tblPr>
              </w:tblPrChange>
            </w:tblPr>
            <w:tblGrid>
              <w:gridCol w:w="960"/>
              <w:gridCol w:w="960"/>
              <w:gridCol w:w="960"/>
              <w:gridCol w:w="960"/>
              <w:tblGridChange w:id="310">
                <w:tblGrid>
                  <w:gridCol w:w="960"/>
                  <w:gridCol w:w="960"/>
                  <w:gridCol w:w="960"/>
                  <w:gridCol w:w="960"/>
                </w:tblGrid>
              </w:tblGridChange>
            </w:tblGrid>
            <w:tr w:rsidR="000C517C" w:rsidRPr="00810F79" w14:paraId="0CBCF6DB" w14:textId="77777777" w:rsidTr="00D41E78">
              <w:trPr>
                <w:trHeight w:val="315"/>
                <w:jc w:val="center"/>
                <w:trPrChange w:id="311" w:author="P0368-v2" w:date="2019-09-27T14:48:00Z">
                  <w:trPr>
                    <w:trHeight w:val="315"/>
                    <w:jc w:val="center"/>
                  </w:trPr>
                </w:trPrChange>
              </w:trPr>
              <w:tc>
                <w:tcPr>
                  <w:tcW w:w="960" w:type="dxa"/>
                  <w:tcBorders>
                    <w:top w:val="nil"/>
                    <w:left w:val="nil"/>
                    <w:bottom w:val="nil"/>
                    <w:right w:val="nil"/>
                  </w:tcBorders>
                  <w:shd w:val="clear" w:color="auto" w:fill="auto"/>
                  <w:noWrap/>
                  <w:vAlign w:val="bottom"/>
                  <w:hideMark/>
                  <w:tcPrChange w:id="312" w:author="P0368-v2" w:date="2019-09-27T14:48:00Z">
                    <w:tcPr>
                      <w:tcW w:w="960" w:type="dxa"/>
                      <w:tcBorders>
                        <w:top w:val="nil"/>
                        <w:left w:val="nil"/>
                        <w:bottom w:val="nil"/>
                        <w:right w:val="nil"/>
                      </w:tcBorders>
                      <w:shd w:val="clear" w:color="auto" w:fill="auto"/>
                      <w:noWrap/>
                      <w:vAlign w:val="bottom"/>
                      <w:hideMark/>
                    </w:tcPr>
                  </w:tcPrChange>
                </w:tcPr>
                <w:p w14:paraId="45A85BAB" w14:textId="77777777" w:rsidR="000C517C" w:rsidRPr="00810F79" w:rsidRDefault="000C517C" w:rsidP="001E7E3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sv-SE" w:eastAsia="sv-SE"/>
                    </w:rPr>
                  </w:pPr>
                </w:p>
              </w:tc>
              <w:tc>
                <w:tcPr>
                  <w:tcW w:w="2880" w:type="dxa"/>
                  <w:gridSpan w:val="3"/>
                  <w:tcBorders>
                    <w:top w:val="single" w:sz="8" w:space="0" w:color="auto"/>
                    <w:left w:val="single" w:sz="8" w:space="0" w:color="auto"/>
                    <w:bottom w:val="single" w:sz="8" w:space="0" w:color="auto"/>
                    <w:right w:val="single" w:sz="8" w:space="0" w:color="000000"/>
                  </w:tcBorders>
                  <w:shd w:val="clear" w:color="auto" w:fill="auto"/>
                  <w:noWrap/>
                  <w:vAlign w:val="bottom"/>
                  <w:hideMark/>
                  <w:tcPrChange w:id="313" w:author="P0368-v2" w:date="2019-09-27T14:48:00Z">
                    <w:tcPr>
                      <w:tcW w:w="2880" w:type="dxa"/>
                      <w:gridSpan w:val="3"/>
                      <w:tcBorders>
                        <w:top w:val="single" w:sz="8" w:space="0" w:color="auto"/>
                        <w:left w:val="single" w:sz="8" w:space="0" w:color="auto"/>
                        <w:bottom w:val="single" w:sz="8" w:space="0" w:color="auto"/>
                        <w:right w:val="single" w:sz="8" w:space="0" w:color="000000"/>
                      </w:tcBorders>
                      <w:shd w:val="clear" w:color="auto" w:fill="auto"/>
                      <w:noWrap/>
                      <w:vAlign w:val="bottom"/>
                      <w:hideMark/>
                    </w:tcPr>
                  </w:tcPrChange>
                </w:tcPr>
                <w:p w14:paraId="66D17687" w14:textId="77777777" w:rsidR="000C517C" w:rsidRPr="00810F79" w:rsidRDefault="000C517C" w:rsidP="001E7E3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sidRPr="00810F79">
                    <w:rPr>
                      <w:rFonts w:ascii="Arial" w:hAnsi="Arial" w:cs="Arial"/>
                      <w:b/>
                      <w:bCs/>
                      <w:color w:val="000000"/>
                      <w:sz w:val="18"/>
                      <w:szCs w:val="18"/>
                      <w:lang w:val="sv-SE" w:eastAsia="sv-SE"/>
                    </w:rPr>
                    <w:t>All intra</w:t>
                  </w:r>
                </w:p>
              </w:tc>
            </w:tr>
            <w:tr w:rsidR="000C517C" w:rsidRPr="00810F79" w14:paraId="5F6EA245" w14:textId="77777777" w:rsidTr="00D41E78">
              <w:trPr>
                <w:trHeight w:val="315"/>
                <w:jc w:val="center"/>
                <w:trPrChange w:id="314" w:author="P0368-v2" w:date="2019-09-27T14:48:00Z">
                  <w:trPr>
                    <w:trHeight w:val="315"/>
                    <w:jc w:val="center"/>
                  </w:trPr>
                </w:trPrChange>
              </w:trPr>
              <w:tc>
                <w:tcPr>
                  <w:tcW w:w="960" w:type="dxa"/>
                  <w:tcBorders>
                    <w:top w:val="nil"/>
                    <w:left w:val="nil"/>
                    <w:bottom w:val="nil"/>
                    <w:right w:val="nil"/>
                  </w:tcBorders>
                  <w:shd w:val="clear" w:color="auto" w:fill="auto"/>
                  <w:noWrap/>
                  <w:vAlign w:val="center"/>
                  <w:hideMark/>
                  <w:tcPrChange w:id="315" w:author="P0368-v2" w:date="2019-09-27T14:48:00Z">
                    <w:tcPr>
                      <w:tcW w:w="960" w:type="dxa"/>
                      <w:tcBorders>
                        <w:top w:val="nil"/>
                        <w:left w:val="nil"/>
                        <w:bottom w:val="nil"/>
                        <w:right w:val="nil"/>
                      </w:tcBorders>
                      <w:shd w:val="clear" w:color="auto" w:fill="auto"/>
                      <w:noWrap/>
                      <w:vAlign w:val="center"/>
                      <w:hideMark/>
                    </w:tcPr>
                  </w:tcPrChange>
                </w:tcPr>
                <w:p w14:paraId="4856F2EB" w14:textId="77777777" w:rsidR="000C517C" w:rsidRPr="00810F79" w:rsidRDefault="000C517C" w:rsidP="001E7E3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p>
              </w:tc>
              <w:tc>
                <w:tcPr>
                  <w:tcW w:w="960" w:type="dxa"/>
                  <w:tcBorders>
                    <w:top w:val="nil"/>
                    <w:left w:val="single" w:sz="8" w:space="0" w:color="auto"/>
                    <w:bottom w:val="single" w:sz="8" w:space="0" w:color="auto"/>
                    <w:right w:val="nil"/>
                  </w:tcBorders>
                  <w:shd w:val="clear" w:color="auto" w:fill="auto"/>
                  <w:noWrap/>
                  <w:vAlign w:val="center"/>
                  <w:hideMark/>
                  <w:tcPrChange w:id="316" w:author="P0368-v2" w:date="2019-09-27T14:48:00Z">
                    <w:tcPr>
                      <w:tcW w:w="960" w:type="dxa"/>
                      <w:tcBorders>
                        <w:top w:val="nil"/>
                        <w:left w:val="single" w:sz="8" w:space="0" w:color="auto"/>
                        <w:bottom w:val="single" w:sz="8" w:space="0" w:color="auto"/>
                        <w:right w:val="nil"/>
                      </w:tcBorders>
                      <w:shd w:val="clear" w:color="auto" w:fill="auto"/>
                      <w:noWrap/>
                      <w:vAlign w:val="center"/>
                      <w:hideMark/>
                    </w:tcPr>
                  </w:tcPrChange>
                </w:tcPr>
                <w:p w14:paraId="4AB20686" w14:textId="77777777" w:rsidR="000C517C" w:rsidRPr="00810F79" w:rsidRDefault="000C517C" w:rsidP="001E7E3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810F79">
                    <w:rPr>
                      <w:rFonts w:ascii="Arial" w:hAnsi="Arial" w:cs="Arial"/>
                      <w:color w:val="000000"/>
                      <w:sz w:val="18"/>
                      <w:szCs w:val="18"/>
                      <w:lang w:val="sv-SE" w:eastAsia="sv-SE"/>
                    </w:rPr>
                    <w:t>Y</w:t>
                  </w:r>
                </w:p>
              </w:tc>
              <w:tc>
                <w:tcPr>
                  <w:tcW w:w="960" w:type="dxa"/>
                  <w:tcBorders>
                    <w:top w:val="nil"/>
                    <w:left w:val="nil"/>
                    <w:bottom w:val="single" w:sz="8" w:space="0" w:color="auto"/>
                    <w:right w:val="nil"/>
                  </w:tcBorders>
                  <w:shd w:val="clear" w:color="auto" w:fill="auto"/>
                  <w:noWrap/>
                  <w:vAlign w:val="center"/>
                  <w:hideMark/>
                  <w:tcPrChange w:id="317" w:author="P0368-v2" w:date="2019-09-27T14:48:00Z">
                    <w:tcPr>
                      <w:tcW w:w="960" w:type="dxa"/>
                      <w:tcBorders>
                        <w:top w:val="nil"/>
                        <w:left w:val="nil"/>
                        <w:bottom w:val="single" w:sz="8" w:space="0" w:color="auto"/>
                        <w:right w:val="nil"/>
                      </w:tcBorders>
                      <w:shd w:val="clear" w:color="auto" w:fill="auto"/>
                      <w:noWrap/>
                      <w:vAlign w:val="center"/>
                      <w:hideMark/>
                    </w:tcPr>
                  </w:tcPrChange>
                </w:tcPr>
                <w:p w14:paraId="2AB124C3" w14:textId="77777777" w:rsidR="000C517C" w:rsidRPr="00810F79" w:rsidRDefault="000C517C" w:rsidP="001E7E3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810F79">
                    <w:rPr>
                      <w:rFonts w:ascii="Arial" w:hAnsi="Arial" w:cs="Arial"/>
                      <w:color w:val="000000"/>
                      <w:sz w:val="18"/>
                      <w:szCs w:val="18"/>
                      <w:lang w:val="sv-SE" w:eastAsia="sv-SE"/>
                    </w:rPr>
                    <w:t>U</w:t>
                  </w:r>
                </w:p>
              </w:tc>
              <w:tc>
                <w:tcPr>
                  <w:tcW w:w="960" w:type="dxa"/>
                  <w:tcBorders>
                    <w:top w:val="nil"/>
                    <w:left w:val="nil"/>
                    <w:bottom w:val="single" w:sz="8" w:space="0" w:color="auto"/>
                    <w:right w:val="single" w:sz="8" w:space="0" w:color="auto"/>
                  </w:tcBorders>
                  <w:shd w:val="clear" w:color="auto" w:fill="auto"/>
                  <w:noWrap/>
                  <w:vAlign w:val="center"/>
                  <w:hideMark/>
                  <w:tcPrChange w:id="318" w:author="P0368-v2" w:date="2019-09-27T14:48:00Z">
                    <w:tcPr>
                      <w:tcW w:w="960" w:type="dxa"/>
                      <w:tcBorders>
                        <w:top w:val="nil"/>
                        <w:left w:val="nil"/>
                        <w:bottom w:val="single" w:sz="8" w:space="0" w:color="auto"/>
                        <w:right w:val="single" w:sz="8" w:space="0" w:color="auto"/>
                      </w:tcBorders>
                      <w:shd w:val="clear" w:color="auto" w:fill="auto"/>
                      <w:noWrap/>
                      <w:vAlign w:val="center"/>
                      <w:hideMark/>
                    </w:tcPr>
                  </w:tcPrChange>
                </w:tcPr>
                <w:p w14:paraId="68DC1DC3" w14:textId="77777777" w:rsidR="000C517C" w:rsidRPr="00810F79" w:rsidRDefault="000C517C" w:rsidP="001E7E3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810F79">
                    <w:rPr>
                      <w:rFonts w:ascii="Arial" w:hAnsi="Arial" w:cs="Arial"/>
                      <w:color w:val="000000"/>
                      <w:sz w:val="18"/>
                      <w:szCs w:val="18"/>
                      <w:lang w:val="sv-SE" w:eastAsia="sv-SE"/>
                    </w:rPr>
                    <w:t>V</w:t>
                  </w:r>
                </w:p>
              </w:tc>
            </w:tr>
            <w:tr w:rsidR="000C517C" w:rsidRPr="00810F79" w14:paraId="5280DCDB" w14:textId="77777777" w:rsidTr="00D41E78">
              <w:trPr>
                <w:trHeight w:val="300"/>
                <w:jc w:val="center"/>
                <w:trPrChange w:id="319" w:author="P0368-v2" w:date="2019-09-27T14:48:00Z">
                  <w:trPr>
                    <w:trHeight w:val="300"/>
                    <w:jc w:val="center"/>
                  </w:trPr>
                </w:trPrChange>
              </w:trPr>
              <w:tc>
                <w:tcPr>
                  <w:tcW w:w="960" w:type="dxa"/>
                  <w:tcBorders>
                    <w:top w:val="single" w:sz="8" w:space="0" w:color="auto"/>
                    <w:left w:val="single" w:sz="8" w:space="0" w:color="auto"/>
                    <w:bottom w:val="nil"/>
                    <w:right w:val="single" w:sz="8" w:space="0" w:color="auto"/>
                  </w:tcBorders>
                  <w:shd w:val="clear" w:color="auto" w:fill="auto"/>
                  <w:noWrap/>
                  <w:vAlign w:val="center"/>
                  <w:hideMark/>
                  <w:tcPrChange w:id="320" w:author="P0368-v2" w:date="2019-09-27T14:48:00Z">
                    <w:tcPr>
                      <w:tcW w:w="96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32542881" w14:textId="77777777" w:rsidR="000C517C" w:rsidRPr="00810F79" w:rsidRDefault="000C517C" w:rsidP="001E7E3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810F79">
                    <w:rPr>
                      <w:rFonts w:ascii="Arial" w:hAnsi="Arial" w:cs="Arial"/>
                      <w:color w:val="000000"/>
                      <w:sz w:val="18"/>
                      <w:szCs w:val="18"/>
                      <w:lang w:val="sv-SE" w:eastAsia="sv-SE"/>
                    </w:rPr>
                    <w:t>Class A1</w:t>
                  </w:r>
                </w:p>
              </w:tc>
              <w:tc>
                <w:tcPr>
                  <w:tcW w:w="960" w:type="dxa"/>
                  <w:tcBorders>
                    <w:top w:val="nil"/>
                    <w:left w:val="nil"/>
                    <w:bottom w:val="nil"/>
                    <w:right w:val="nil"/>
                  </w:tcBorders>
                  <w:shd w:val="clear" w:color="auto" w:fill="auto"/>
                  <w:noWrap/>
                  <w:vAlign w:val="center"/>
                  <w:hideMark/>
                  <w:tcPrChange w:id="321" w:author="P0368-v2" w:date="2019-09-27T14:48:00Z">
                    <w:tcPr>
                      <w:tcW w:w="960" w:type="dxa"/>
                      <w:tcBorders>
                        <w:top w:val="nil"/>
                        <w:left w:val="nil"/>
                        <w:bottom w:val="nil"/>
                        <w:right w:val="nil"/>
                      </w:tcBorders>
                      <w:shd w:val="clear" w:color="auto" w:fill="auto"/>
                      <w:noWrap/>
                      <w:vAlign w:val="center"/>
                      <w:hideMark/>
                    </w:tcPr>
                  </w:tcPrChange>
                </w:tcPr>
                <w:p w14:paraId="61A2A4DE" w14:textId="77777777" w:rsidR="000C517C" w:rsidRPr="00810F79" w:rsidRDefault="000C517C" w:rsidP="001E7E3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810F79">
                    <w:rPr>
                      <w:rFonts w:ascii="Arial" w:hAnsi="Arial" w:cs="Arial"/>
                      <w:color w:val="000000"/>
                      <w:sz w:val="18"/>
                      <w:szCs w:val="18"/>
                      <w:lang w:val="sv-SE" w:eastAsia="sv-SE"/>
                    </w:rPr>
                    <w:t>0.00%</w:t>
                  </w:r>
                </w:p>
              </w:tc>
              <w:tc>
                <w:tcPr>
                  <w:tcW w:w="960" w:type="dxa"/>
                  <w:tcBorders>
                    <w:top w:val="nil"/>
                    <w:left w:val="nil"/>
                    <w:bottom w:val="nil"/>
                    <w:right w:val="nil"/>
                  </w:tcBorders>
                  <w:shd w:val="clear" w:color="auto" w:fill="auto"/>
                  <w:noWrap/>
                  <w:vAlign w:val="center"/>
                  <w:hideMark/>
                  <w:tcPrChange w:id="322" w:author="P0368-v2" w:date="2019-09-27T14:48:00Z">
                    <w:tcPr>
                      <w:tcW w:w="960" w:type="dxa"/>
                      <w:tcBorders>
                        <w:top w:val="nil"/>
                        <w:left w:val="nil"/>
                        <w:bottom w:val="nil"/>
                        <w:right w:val="nil"/>
                      </w:tcBorders>
                      <w:shd w:val="clear" w:color="auto" w:fill="auto"/>
                      <w:noWrap/>
                      <w:vAlign w:val="center"/>
                      <w:hideMark/>
                    </w:tcPr>
                  </w:tcPrChange>
                </w:tcPr>
                <w:p w14:paraId="379BC7D8" w14:textId="77777777" w:rsidR="000C517C" w:rsidRPr="00810F79" w:rsidRDefault="000C517C" w:rsidP="001E7E3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810F79">
                    <w:rPr>
                      <w:rFonts w:ascii="Arial" w:hAnsi="Arial" w:cs="Arial"/>
                      <w:color w:val="000000"/>
                      <w:sz w:val="18"/>
                      <w:szCs w:val="18"/>
                      <w:lang w:val="sv-SE" w:eastAsia="sv-SE"/>
                    </w:rPr>
                    <w:t>0.00%</w:t>
                  </w:r>
                </w:p>
              </w:tc>
              <w:tc>
                <w:tcPr>
                  <w:tcW w:w="960" w:type="dxa"/>
                  <w:tcBorders>
                    <w:top w:val="nil"/>
                    <w:left w:val="nil"/>
                    <w:bottom w:val="nil"/>
                    <w:right w:val="single" w:sz="8" w:space="0" w:color="auto"/>
                  </w:tcBorders>
                  <w:shd w:val="clear" w:color="auto" w:fill="auto"/>
                  <w:noWrap/>
                  <w:vAlign w:val="center"/>
                  <w:hideMark/>
                  <w:tcPrChange w:id="323" w:author="P0368-v2" w:date="2019-09-27T14:48:00Z">
                    <w:tcPr>
                      <w:tcW w:w="960" w:type="dxa"/>
                      <w:tcBorders>
                        <w:top w:val="nil"/>
                        <w:left w:val="nil"/>
                        <w:bottom w:val="nil"/>
                        <w:right w:val="single" w:sz="8" w:space="0" w:color="auto"/>
                      </w:tcBorders>
                      <w:shd w:val="clear" w:color="auto" w:fill="auto"/>
                      <w:noWrap/>
                      <w:vAlign w:val="center"/>
                      <w:hideMark/>
                    </w:tcPr>
                  </w:tcPrChange>
                </w:tcPr>
                <w:p w14:paraId="6E4E7239" w14:textId="77777777" w:rsidR="000C517C" w:rsidRPr="00810F79" w:rsidRDefault="000C517C" w:rsidP="001E7E3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810F79">
                    <w:rPr>
                      <w:rFonts w:ascii="Arial" w:hAnsi="Arial" w:cs="Arial"/>
                      <w:color w:val="000000"/>
                      <w:sz w:val="18"/>
                      <w:szCs w:val="18"/>
                      <w:lang w:val="sv-SE" w:eastAsia="sv-SE"/>
                    </w:rPr>
                    <w:t>0.00%</w:t>
                  </w:r>
                </w:p>
              </w:tc>
            </w:tr>
            <w:tr w:rsidR="000C517C" w:rsidRPr="00810F79" w14:paraId="56FF967B" w14:textId="77777777" w:rsidTr="00D41E78">
              <w:trPr>
                <w:trHeight w:val="300"/>
                <w:jc w:val="center"/>
                <w:trPrChange w:id="324" w:author="P0368-v2" w:date="2019-09-27T14:48:00Z">
                  <w:trPr>
                    <w:trHeight w:val="300"/>
                    <w:jc w:val="center"/>
                  </w:trPr>
                </w:trPrChange>
              </w:trPr>
              <w:tc>
                <w:tcPr>
                  <w:tcW w:w="960" w:type="dxa"/>
                  <w:tcBorders>
                    <w:top w:val="nil"/>
                    <w:left w:val="single" w:sz="8" w:space="0" w:color="auto"/>
                    <w:bottom w:val="nil"/>
                    <w:right w:val="single" w:sz="8" w:space="0" w:color="auto"/>
                  </w:tcBorders>
                  <w:shd w:val="clear" w:color="auto" w:fill="auto"/>
                  <w:noWrap/>
                  <w:vAlign w:val="center"/>
                  <w:hideMark/>
                  <w:tcPrChange w:id="325" w:author="P0368-v2" w:date="2019-09-27T14:48:00Z">
                    <w:tcPr>
                      <w:tcW w:w="960" w:type="dxa"/>
                      <w:tcBorders>
                        <w:top w:val="nil"/>
                        <w:left w:val="single" w:sz="8" w:space="0" w:color="auto"/>
                        <w:bottom w:val="nil"/>
                        <w:right w:val="single" w:sz="8" w:space="0" w:color="auto"/>
                      </w:tcBorders>
                      <w:shd w:val="clear" w:color="auto" w:fill="auto"/>
                      <w:noWrap/>
                      <w:vAlign w:val="center"/>
                      <w:hideMark/>
                    </w:tcPr>
                  </w:tcPrChange>
                </w:tcPr>
                <w:p w14:paraId="34A5A9FB" w14:textId="77777777" w:rsidR="000C517C" w:rsidRPr="00810F79" w:rsidRDefault="000C517C" w:rsidP="001E7E3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810F79">
                    <w:rPr>
                      <w:rFonts w:ascii="Arial" w:hAnsi="Arial" w:cs="Arial"/>
                      <w:color w:val="000000"/>
                      <w:sz w:val="18"/>
                      <w:szCs w:val="18"/>
                      <w:lang w:val="sv-SE" w:eastAsia="sv-SE"/>
                    </w:rPr>
                    <w:t>Class A2</w:t>
                  </w:r>
                </w:p>
              </w:tc>
              <w:tc>
                <w:tcPr>
                  <w:tcW w:w="960" w:type="dxa"/>
                  <w:tcBorders>
                    <w:top w:val="nil"/>
                    <w:left w:val="nil"/>
                    <w:bottom w:val="nil"/>
                    <w:right w:val="nil"/>
                  </w:tcBorders>
                  <w:shd w:val="clear" w:color="auto" w:fill="auto"/>
                  <w:noWrap/>
                  <w:vAlign w:val="center"/>
                  <w:hideMark/>
                  <w:tcPrChange w:id="326" w:author="P0368-v2" w:date="2019-09-27T14:48:00Z">
                    <w:tcPr>
                      <w:tcW w:w="960" w:type="dxa"/>
                      <w:tcBorders>
                        <w:top w:val="nil"/>
                        <w:left w:val="nil"/>
                        <w:bottom w:val="nil"/>
                        <w:right w:val="nil"/>
                      </w:tcBorders>
                      <w:shd w:val="clear" w:color="auto" w:fill="auto"/>
                      <w:noWrap/>
                      <w:vAlign w:val="center"/>
                      <w:hideMark/>
                    </w:tcPr>
                  </w:tcPrChange>
                </w:tcPr>
                <w:p w14:paraId="5276D5A7" w14:textId="77777777" w:rsidR="000C517C" w:rsidRPr="00810F79" w:rsidRDefault="000C517C" w:rsidP="001E7E3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810F79">
                    <w:rPr>
                      <w:rFonts w:ascii="Arial" w:hAnsi="Arial" w:cs="Arial"/>
                      <w:color w:val="000000"/>
                      <w:sz w:val="18"/>
                      <w:szCs w:val="18"/>
                      <w:lang w:val="sv-SE" w:eastAsia="sv-SE"/>
                    </w:rPr>
                    <w:t>0.00%</w:t>
                  </w:r>
                </w:p>
              </w:tc>
              <w:tc>
                <w:tcPr>
                  <w:tcW w:w="960" w:type="dxa"/>
                  <w:tcBorders>
                    <w:top w:val="nil"/>
                    <w:left w:val="nil"/>
                    <w:bottom w:val="nil"/>
                    <w:right w:val="nil"/>
                  </w:tcBorders>
                  <w:shd w:val="clear" w:color="auto" w:fill="auto"/>
                  <w:noWrap/>
                  <w:vAlign w:val="center"/>
                  <w:hideMark/>
                  <w:tcPrChange w:id="327" w:author="P0368-v2" w:date="2019-09-27T14:48:00Z">
                    <w:tcPr>
                      <w:tcW w:w="960" w:type="dxa"/>
                      <w:tcBorders>
                        <w:top w:val="nil"/>
                        <w:left w:val="nil"/>
                        <w:bottom w:val="nil"/>
                        <w:right w:val="nil"/>
                      </w:tcBorders>
                      <w:shd w:val="clear" w:color="auto" w:fill="auto"/>
                      <w:noWrap/>
                      <w:vAlign w:val="center"/>
                      <w:hideMark/>
                    </w:tcPr>
                  </w:tcPrChange>
                </w:tcPr>
                <w:p w14:paraId="33EF4ED8" w14:textId="77777777" w:rsidR="000C517C" w:rsidRPr="00810F79" w:rsidRDefault="000C517C" w:rsidP="001E7E3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810F79">
                    <w:rPr>
                      <w:rFonts w:ascii="Arial" w:hAnsi="Arial" w:cs="Arial"/>
                      <w:color w:val="000000"/>
                      <w:sz w:val="18"/>
                      <w:szCs w:val="18"/>
                      <w:lang w:val="sv-SE" w:eastAsia="sv-SE"/>
                    </w:rPr>
                    <w:t>0.00%</w:t>
                  </w:r>
                </w:p>
              </w:tc>
              <w:tc>
                <w:tcPr>
                  <w:tcW w:w="960" w:type="dxa"/>
                  <w:tcBorders>
                    <w:top w:val="nil"/>
                    <w:left w:val="nil"/>
                    <w:bottom w:val="nil"/>
                    <w:right w:val="single" w:sz="8" w:space="0" w:color="auto"/>
                  </w:tcBorders>
                  <w:shd w:val="clear" w:color="auto" w:fill="auto"/>
                  <w:noWrap/>
                  <w:vAlign w:val="center"/>
                  <w:hideMark/>
                  <w:tcPrChange w:id="328" w:author="P0368-v2" w:date="2019-09-27T14:48:00Z">
                    <w:tcPr>
                      <w:tcW w:w="960" w:type="dxa"/>
                      <w:tcBorders>
                        <w:top w:val="nil"/>
                        <w:left w:val="nil"/>
                        <w:bottom w:val="nil"/>
                        <w:right w:val="single" w:sz="8" w:space="0" w:color="auto"/>
                      </w:tcBorders>
                      <w:shd w:val="clear" w:color="auto" w:fill="auto"/>
                      <w:noWrap/>
                      <w:vAlign w:val="center"/>
                      <w:hideMark/>
                    </w:tcPr>
                  </w:tcPrChange>
                </w:tcPr>
                <w:p w14:paraId="7EB092E0" w14:textId="77777777" w:rsidR="000C517C" w:rsidRPr="00810F79" w:rsidRDefault="000C517C" w:rsidP="001E7E3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810F79">
                    <w:rPr>
                      <w:rFonts w:ascii="Arial" w:hAnsi="Arial" w:cs="Arial"/>
                      <w:color w:val="000000"/>
                      <w:sz w:val="18"/>
                      <w:szCs w:val="18"/>
                      <w:lang w:val="sv-SE" w:eastAsia="sv-SE"/>
                    </w:rPr>
                    <w:t>0.00%</w:t>
                  </w:r>
                </w:p>
              </w:tc>
            </w:tr>
            <w:tr w:rsidR="000C517C" w:rsidRPr="00810F79" w14:paraId="3C4EBEC0" w14:textId="77777777" w:rsidTr="00D41E78">
              <w:trPr>
                <w:trHeight w:val="300"/>
                <w:jc w:val="center"/>
                <w:trPrChange w:id="329" w:author="P0368-v2" w:date="2019-09-27T14:48:00Z">
                  <w:trPr>
                    <w:trHeight w:val="300"/>
                    <w:jc w:val="center"/>
                  </w:trPr>
                </w:trPrChange>
              </w:trPr>
              <w:tc>
                <w:tcPr>
                  <w:tcW w:w="960" w:type="dxa"/>
                  <w:tcBorders>
                    <w:top w:val="nil"/>
                    <w:left w:val="single" w:sz="8" w:space="0" w:color="auto"/>
                    <w:bottom w:val="nil"/>
                    <w:right w:val="single" w:sz="8" w:space="0" w:color="auto"/>
                  </w:tcBorders>
                  <w:shd w:val="clear" w:color="auto" w:fill="auto"/>
                  <w:noWrap/>
                  <w:vAlign w:val="center"/>
                  <w:hideMark/>
                  <w:tcPrChange w:id="330" w:author="P0368-v2" w:date="2019-09-27T14:48:00Z">
                    <w:tcPr>
                      <w:tcW w:w="960" w:type="dxa"/>
                      <w:tcBorders>
                        <w:top w:val="nil"/>
                        <w:left w:val="single" w:sz="8" w:space="0" w:color="auto"/>
                        <w:bottom w:val="nil"/>
                        <w:right w:val="single" w:sz="8" w:space="0" w:color="auto"/>
                      </w:tcBorders>
                      <w:shd w:val="clear" w:color="auto" w:fill="auto"/>
                      <w:noWrap/>
                      <w:vAlign w:val="center"/>
                      <w:hideMark/>
                    </w:tcPr>
                  </w:tcPrChange>
                </w:tcPr>
                <w:p w14:paraId="263CD74F" w14:textId="77777777" w:rsidR="000C517C" w:rsidRPr="00810F79" w:rsidRDefault="000C517C" w:rsidP="001E7E3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810F79">
                    <w:rPr>
                      <w:rFonts w:ascii="Arial" w:hAnsi="Arial" w:cs="Arial"/>
                      <w:color w:val="000000"/>
                      <w:sz w:val="18"/>
                      <w:szCs w:val="18"/>
                      <w:lang w:val="sv-SE" w:eastAsia="sv-SE"/>
                    </w:rPr>
                    <w:t>Class B</w:t>
                  </w:r>
                </w:p>
              </w:tc>
              <w:tc>
                <w:tcPr>
                  <w:tcW w:w="960" w:type="dxa"/>
                  <w:tcBorders>
                    <w:top w:val="nil"/>
                    <w:left w:val="nil"/>
                    <w:bottom w:val="nil"/>
                    <w:right w:val="nil"/>
                  </w:tcBorders>
                  <w:shd w:val="clear" w:color="auto" w:fill="auto"/>
                  <w:noWrap/>
                  <w:vAlign w:val="center"/>
                  <w:hideMark/>
                  <w:tcPrChange w:id="331" w:author="P0368-v2" w:date="2019-09-27T14:48:00Z">
                    <w:tcPr>
                      <w:tcW w:w="960" w:type="dxa"/>
                      <w:tcBorders>
                        <w:top w:val="nil"/>
                        <w:left w:val="nil"/>
                        <w:bottom w:val="nil"/>
                        <w:right w:val="nil"/>
                      </w:tcBorders>
                      <w:shd w:val="clear" w:color="auto" w:fill="auto"/>
                      <w:noWrap/>
                      <w:vAlign w:val="center"/>
                      <w:hideMark/>
                    </w:tcPr>
                  </w:tcPrChange>
                </w:tcPr>
                <w:p w14:paraId="071CB763" w14:textId="77777777" w:rsidR="000C517C" w:rsidRPr="00810F79" w:rsidRDefault="000C517C" w:rsidP="001E7E3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810F79">
                    <w:rPr>
                      <w:rFonts w:ascii="Arial" w:hAnsi="Arial" w:cs="Arial"/>
                      <w:color w:val="000000"/>
                      <w:sz w:val="18"/>
                      <w:szCs w:val="18"/>
                      <w:lang w:val="sv-SE" w:eastAsia="sv-SE"/>
                    </w:rPr>
                    <w:t>0.00%</w:t>
                  </w:r>
                </w:p>
              </w:tc>
              <w:tc>
                <w:tcPr>
                  <w:tcW w:w="960" w:type="dxa"/>
                  <w:tcBorders>
                    <w:top w:val="nil"/>
                    <w:left w:val="nil"/>
                    <w:bottom w:val="nil"/>
                    <w:right w:val="nil"/>
                  </w:tcBorders>
                  <w:shd w:val="clear" w:color="auto" w:fill="auto"/>
                  <w:noWrap/>
                  <w:vAlign w:val="center"/>
                  <w:hideMark/>
                  <w:tcPrChange w:id="332" w:author="P0368-v2" w:date="2019-09-27T14:48:00Z">
                    <w:tcPr>
                      <w:tcW w:w="960" w:type="dxa"/>
                      <w:tcBorders>
                        <w:top w:val="nil"/>
                        <w:left w:val="nil"/>
                        <w:bottom w:val="nil"/>
                        <w:right w:val="nil"/>
                      </w:tcBorders>
                      <w:shd w:val="clear" w:color="auto" w:fill="auto"/>
                      <w:noWrap/>
                      <w:vAlign w:val="center"/>
                      <w:hideMark/>
                    </w:tcPr>
                  </w:tcPrChange>
                </w:tcPr>
                <w:p w14:paraId="73B40197" w14:textId="77777777" w:rsidR="000C517C" w:rsidRPr="00810F79" w:rsidRDefault="000C517C" w:rsidP="001E7E3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810F79">
                    <w:rPr>
                      <w:rFonts w:ascii="Arial" w:hAnsi="Arial" w:cs="Arial"/>
                      <w:color w:val="000000"/>
                      <w:sz w:val="18"/>
                      <w:szCs w:val="18"/>
                      <w:lang w:val="sv-SE" w:eastAsia="sv-SE"/>
                    </w:rPr>
                    <w:t>0.00%</w:t>
                  </w:r>
                </w:p>
              </w:tc>
              <w:tc>
                <w:tcPr>
                  <w:tcW w:w="960" w:type="dxa"/>
                  <w:tcBorders>
                    <w:top w:val="nil"/>
                    <w:left w:val="nil"/>
                    <w:bottom w:val="nil"/>
                    <w:right w:val="single" w:sz="8" w:space="0" w:color="auto"/>
                  </w:tcBorders>
                  <w:shd w:val="clear" w:color="auto" w:fill="auto"/>
                  <w:noWrap/>
                  <w:vAlign w:val="center"/>
                  <w:hideMark/>
                  <w:tcPrChange w:id="333" w:author="P0368-v2" w:date="2019-09-27T14:48:00Z">
                    <w:tcPr>
                      <w:tcW w:w="960" w:type="dxa"/>
                      <w:tcBorders>
                        <w:top w:val="nil"/>
                        <w:left w:val="nil"/>
                        <w:bottom w:val="nil"/>
                        <w:right w:val="single" w:sz="8" w:space="0" w:color="auto"/>
                      </w:tcBorders>
                      <w:shd w:val="clear" w:color="auto" w:fill="auto"/>
                      <w:noWrap/>
                      <w:vAlign w:val="center"/>
                      <w:hideMark/>
                    </w:tcPr>
                  </w:tcPrChange>
                </w:tcPr>
                <w:p w14:paraId="5BADF9A3" w14:textId="77777777" w:rsidR="000C517C" w:rsidRPr="00810F79" w:rsidRDefault="000C517C" w:rsidP="001E7E3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810F79">
                    <w:rPr>
                      <w:rFonts w:ascii="Arial" w:hAnsi="Arial" w:cs="Arial"/>
                      <w:color w:val="000000"/>
                      <w:sz w:val="18"/>
                      <w:szCs w:val="18"/>
                      <w:lang w:val="sv-SE" w:eastAsia="sv-SE"/>
                    </w:rPr>
                    <w:t>0.00%</w:t>
                  </w:r>
                </w:p>
              </w:tc>
            </w:tr>
            <w:tr w:rsidR="000C517C" w:rsidRPr="00810F79" w14:paraId="123FBE9A" w14:textId="77777777" w:rsidTr="00D41E78">
              <w:trPr>
                <w:trHeight w:val="300"/>
                <w:jc w:val="center"/>
                <w:trPrChange w:id="334" w:author="P0368-v2" w:date="2019-09-27T14:48:00Z">
                  <w:trPr>
                    <w:trHeight w:val="300"/>
                    <w:jc w:val="center"/>
                  </w:trPr>
                </w:trPrChange>
              </w:trPr>
              <w:tc>
                <w:tcPr>
                  <w:tcW w:w="960" w:type="dxa"/>
                  <w:tcBorders>
                    <w:top w:val="nil"/>
                    <w:left w:val="single" w:sz="8" w:space="0" w:color="auto"/>
                    <w:bottom w:val="nil"/>
                    <w:right w:val="single" w:sz="8" w:space="0" w:color="auto"/>
                  </w:tcBorders>
                  <w:shd w:val="clear" w:color="auto" w:fill="auto"/>
                  <w:noWrap/>
                  <w:vAlign w:val="center"/>
                  <w:hideMark/>
                  <w:tcPrChange w:id="335" w:author="P0368-v2" w:date="2019-09-27T14:48:00Z">
                    <w:tcPr>
                      <w:tcW w:w="960" w:type="dxa"/>
                      <w:tcBorders>
                        <w:top w:val="nil"/>
                        <w:left w:val="single" w:sz="8" w:space="0" w:color="auto"/>
                        <w:bottom w:val="nil"/>
                        <w:right w:val="single" w:sz="8" w:space="0" w:color="auto"/>
                      </w:tcBorders>
                      <w:shd w:val="clear" w:color="auto" w:fill="auto"/>
                      <w:noWrap/>
                      <w:vAlign w:val="center"/>
                      <w:hideMark/>
                    </w:tcPr>
                  </w:tcPrChange>
                </w:tcPr>
                <w:p w14:paraId="33F8B21A" w14:textId="77777777" w:rsidR="000C517C" w:rsidRPr="00810F79" w:rsidRDefault="000C517C" w:rsidP="001E7E3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810F79">
                    <w:rPr>
                      <w:rFonts w:ascii="Arial" w:hAnsi="Arial" w:cs="Arial"/>
                      <w:color w:val="000000"/>
                      <w:sz w:val="18"/>
                      <w:szCs w:val="18"/>
                      <w:lang w:val="sv-SE" w:eastAsia="sv-SE"/>
                    </w:rPr>
                    <w:t>Class C</w:t>
                  </w:r>
                </w:p>
              </w:tc>
              <w:tc>
                <w:tcPr>
                  <w:tcW w:w="960" w:type="dxa"/>
                  <w:tcBorders>
                    <w:top w:val="nil"/>
                    <w:left w:val="nil"/>
                    <w:bottom w:val="nil"/>
                    <w:right w:val="nil"/>
                  </w:tcBorders>
                  <w:shd w:val="clear" w:color="auto" w:fill="auto"/>
                  <w:noWrap/>
                  <w:vAlign w:val="center"/>
                  <w:hideMark/>
                  <w:tcPrChange w:id="336" w:author="P0368-v2" w:date="2019-09-27T14:48:00Z">
                    <w:tcPr>
                      <w:tcW w:w="960" w:type="dxa"/>
                      <w:tcBorders>
                        <w:top w:val="nil"/>
                        <w:left w:val="nil"/>
                        <w:bottom w:val="nil"/>
                        <w:right w:val="nil"/>
                      </w:tcBorders>
                      <w:shd w:val="clear" w:color="auto" w:fill="auto"/>
                      <w:noWrap/>
                      <w:vAlign w:val="center"/>
                      <w:hideMark/>
                    </w:tcPr>
                  </w:tcPrChange>
                </w:tcPr>
                <w:p w14:paraId="66D56DEE" w14:textId="77777777" w:rsidR="000C517C" w:rsidRPr="00810F79" w:rsidRDefault="000C517C" w:rsidP="001E7E3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810F79">
                    <w:rPr>
                      <w:rFonts w:ascii="Arial" w:hAnsi="Arial" w:cs="Arial"/>
                      <w:color w:val="000000"/>
                      <w:sz w:val="18"/>
                      <w:szCs w:val="18"/>
                      <w:lang w:val="sv-SE" w:eastAsia="sv-SE"/>
                    </w:rPr>
                    <w:t>0.00%</w:t>
                  </w:r>
                </w:p>
              </w:tc>
              <w:tc>
                <w:tcPr>
                  <w:tcW w:w="960" w:type="dxa"/>
                  <w:tcBorders>
                    <w:top w:val="nil"/>
                    <w:left w:val="nil"/>
                    <w:bottom w:val="nil"/>
                    <w:right w:val="nil"/>
                  </w:tcBorders>
                  <w:shd w:val="clear" w:color="auto" w:fill="auto"/>
                  <w:noWrap/>
                  <w:vAlign w:val="center"/>
                  <w:hideMark/>
                  <w:tcPrChange w:id="337" w:author="P0368-v2" w:date="2019-09-27T14:48:00Z">
                    <w:tcPr>
                      <w:tcW w:w="960" w:type="dxa"/>
                      <w:tcBorders>
                        <w:top w:val="nil"/>
                        <w:left w:val="nil"/>
                        <w:bottom w:val="nil"/>
                        <w:right w:val="nil"/>
                      </w:tcBorders>
                      <w:shd w:val="clear" w:color="auto" w:fill="auto"/>
                      <w:noWrap/>
                      <w:vAlign w:val="center"/>
                      <w:hideMark/>
                    </w:tcPr>
                  </w:tcPrChange>
                </w:tcPr>
                <w:p w14:paraId="24E71F2D" w14:textId="77777777" w:rsidR="000C517C" w:rsidRPr="00810F79" w:rsidRDefault="000C517C" w:rsidP="001E7E3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810F79">
                    <w:rPr>
                      <w:rFonts w:ascii="Arial" w:hAnsi="Arial" w:cs="Arial"/>
                      <w:color w:val="000000"/>
                      <w:sz w:val="18"/>
                      <w:szCs w:val="18"/>
                      <w:lang w:val="sv-SE" w:eastAsia="sv-SE"/>
                    </w:rPr>
                    <w:t>0.00%</w:t>
                  </w:r>
                </w:p>
              </w:tc>
              <w:tc>
                <w:tcPr>
                  <w:tcW w:w="960" w:type="dxa"/>
                  <w:tcBorders>
                    <w:top w:val="nil"/>
                    <w:left w:val="nil"/>
                    <w:bottom w:val="nil"/>
                    <w:right w:val="single" w:sz="8" w:space="0" w:color="auto"/>
                  </w:tcBorders>
                  <w:shd w:val="clear" w:color="auto" w:fill="auto"/>
                  <w:noWrap/>
                  <w:vAlign w:val="center"/>
                  <w:hideMark/>
                  <w:tcPrChange w:id="338" w:author="P0368-v2" w:date="2019-09-27T14:48:00Z">
                    <w:tcPr>
                      <w:tcW w:w="960" w:type="dxa"/>
                      <w:tcBorders>
                        <w:top w:val="nil"/>
                        <w:left w:val="nil"/>
                        <w:bottom w:val="nil"/>
                        <w:right w:val="single" w:sz="8" w:space="0" w:color="auto"/>
                      </w:tcBorders>
                      <w:shd w:val="clear" w:color="auto" w:fill="auto"/>
                      <w:noWrap/>
                      <w:vAlign w:val="center"/>
                      <w:hideMark/>
                    </w:tcPr>
                  </w:tcPrChange>
                </w:tcPr>
                <w:p w14:paraId="51A3C169" w14:textId="77777777" w:rsidR="000C517C" w:rsidRPr="00810F79" w:rsidRDefault="000C517C" w:rsidP="001E7E3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810F79">
                    <w:rPr>
                      <w:rFonts w:ascii="Arial" w:hAnsi="Arial" w:cs="Arial"/>
                      <w:color w:val="000000"/>
                      <w:sz w:val="18"/>
                      <w:szCs w:val="18"/>
                      <w:lang w:val="sv-SE" w:eastAsia="sv-SE"/>
                    </w:rPr>
                    <w:t>0.00%</w:t>
                  </w:r>
                </w:p>
              </w:tc>
            </w:tr>
            <w:tr w:rsidR="000C517C" w:rsidRPr="00810F79" w14:paraId="02FB1AAD" w14:textId="77777777" w:rsidTr="00D41E78">
              <w:trPr>
                <w:trHeight w:val="315"/>
                <w:jc w:val="center"/>
                <w:trPrChange w:id="339" w:author="P0368-v2" w:date="2019-09-27T14:48:00Z">
                  <w:trPr>
                    <w:trHeight w:val="315"/>
                    <w:jc w:val="center"/>
                  </w:trPr>
                </w:trPrChange>
              </w:trPr>
              <w:tc>
                <w:tcPr>
                  <w:tcW w:w="960" w:type="dxa"/>
                  <w:tcBorders>
                    <w:top w:val="nil"/>
                    <w:left w:val="single" w:sz="8" w:space="0" w:color="auto"/>
                    <w:bottom w:val="nil"/>
                    <w:right w:val="single" w:sz="8" w:space="0" w:color="auto"/>
                  </w:tcBorders>
                  <w:shd w:val="clear" w:color="auto" w:fill="auto"/>
                  <w:noWrap/>
                  <w:vAlign w:val="center"/>
                  <w:hideMark/>
                  <w:tcPrChange w:id="340" w:author="P0368-v2" w:date="2019-09-27T14:48:00Z">
                    <w:tcPr>
                      <w:tcW w:w="960" w:type="dxa"/>
                      <w:tcBorders>
                        <w:top w:val="nil"/>
                        <w:left w:val="single" w:sz="8" w:space="0" w:color="auto"/>
                        <w:bottom w:val="nil"/>
                        <w:right w:val="single" w:sz="8" w:space="0" w:color="auto"/>
                      </w:tcBorders>
                      <w:shd w:val="clear" w:color="auto" w:fill="auto"/>
                      <w:noWrap/>
                      <w:vAlign w:val="center"/>
                      <w:hideMark/>
                    </w:tcPr>
                  </w:tcPrChange>
                </w:tcPr>
                <w:p w14:paraId="327FCB2D" w14:textId="77777777" w:rsidR="000C517C" w:rsidRPr="00810F79" w:rsidRDefault="000C517C" w:rsidP="001E7E3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810F79">
                    <w:rPr>
                      <w:rFonts w:ascii="Arial" w:hAnsi="Arial" w:cs="Arial"/>
                      <w:color w:val="000000"/>
                      <w:sz w:val="18"/>
                      <w:szCs w:val="18"/>
                      <w:lang w:val="sv-SE" w:eastAsia="sv-SE"/>
                    </w:rPr>
                    <w:t>Class E</w:t>
                  </w:r>
                </w:p>
              </w:tc>
              <w:tc>
                <w:tcPr>
                  <w:tcW w:w="960" w:type="dxa"/>
                  <w:tcBorders>
                    <w:top w:val="nil"/>
                    <w:left w:val="nil"/>
                    <w:bottom w:val="nil"/>
                    <w:right w:val="nil"/>
                  </w:tcBorders>
                  <w:shd w:val="clear" w:color="auto" w:fill="auto"/>
                  <w:noWrap/>
                  <w:vAlign w:val="center"/>
                  <w:hideMark/>
                  <w:tcPrChange w:id="341" w:author="P0368-v2" w:date="2019-09-27T14:48:00Z">
                    <w:tcPr>
                      <w:tcW w:w="960" w:type="dxa"/>
                      <w:tcBorders>
                        <w:top w:val="nil"/>
                        <w:left w:val="nil"/>
                        <w:bottom w:val="nil"/>
                        <w:right w:val="nil"/>
                      </w:tcBorders>
                      <w:shd w:val="clear" w:color="auto" w:fill="auto"/>
                      <w:noWrap/>
                      <w:vAlign w:val="center"/>
                      <w:hideMark/>
                    </w:tcPr>
                  </w:tcPrChange>
                </w:tcPr>
                <w:p w14:paraId="6BA23DC9" w14:textId="77777777" w:rsidR="000C517C" w:rsidRPr="00810F79" w:rsidRDefault="000C517C" w:rsidP="001E7E3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810F79">
                    <w:rPr>
                      <w:rFonts w:ascii="Arial" w:hAnsi="Arial" w:cs="Arial"/>
                      <w:color w:val="000000"/>
                      <w:sz w:val="18"/>
                      <w:szCs w:val="18"/>
                      <w:lang w:val="sv-SE" w:eastAsia="sv-SE"/>
                    </w:rPr>
                    <w:t>0.00%</w:t>
                  </w:r>
                </w:p>
              </w:tc>
              <w:tc>
                <w:tcPr>
                  <w:tcW w:w="960" w:type="dxa"/>
                  <w:tcBorders>
                    <w:top w:val="nil"/>
                    <w:left w:val="nil"/>
                    <w:bottom w:val="nil"/>
                    <w:right w:val="nil"/>
                  </w:tcBorders>
                  <w:shd w:val="clear" w:color="auto" w:fill="auto"/>
                  <w:noWrap/>
                  <w:vAlign w:val="center"/>
                  <w:hideMark/>
                  <w:tcPrChange w:id="342" w:author="P0368-v2" w:date="2019-09-27T14:48:00Z">
                    <w:tcPr>
                      <w:tcW w:w="960" w:type="dxa"/>
                      <w:tcBorders>
                        <w:top w:val="nil"/>
                        <w:left w:val="nil"/>
                        <w:bottom w:val="nil"/>
                        <w:right w:val="nil"/>
                      </w:tcBorders>
                      <w:shd w:val="clear" w:color="auto" w:fill="auto"/>
                      <w:noWrap/>
                      <w:vAlign w:val="center"/>
                      <w:hideMark/>
                    </w:tcPr>
                  </w:tcPrChange>
                </w:tcPr>
                <w:p w14:paraId="4A2929F3" w14:textId="77777777" w:rsidR="000C517C" w:rsidRPr="00810F79" w:rsidRDefault="000C517C" w:rsidP="001E7E3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810F79">
                    <w:rPr>
                      <w:rFonts w:ascii="Arial" w:hAnsi="Arial" w:cs="Arial"/>
                      <w:color w:val="000000"/>
                      <w:sz w:val="18"/>
                      <w:szCs w:val="18"/>
                      <w:lang w:val="sv-SE" w:eastAsia="sv-SE"/>
                    </w:rPr>
                    <w:t>0.00%</w:t>
                  </w:r>
                </w:p>
              </w:tc>
              <w:tc>
                <w:tcPr>
                  <w:tcW w:w="960" w:type="dxa"/>
                  <w:tcBorders>
                    <w:top w:val="nil"/>
                    <w:left w:val="nil"/>
                    <w:bottom w:val="nil"/>
                    <w:right w:val="single" w:sz="8" w:space="0" w:color="auto"/>
                  </w:tcBorders>
                  <w:shd w:val="clear" w:color="auto" w:fill="auto"/>
                  <w:noWrap/>
                  <w:vAlign w:val="center"/>
                  <w:hideMark/>
                  <w:tcPrChange w:id="343" w:author="P0368-v2" w:date="2019-09-27T14:48:00Z">
                    <w:tcPr>
                      <w:tcW w:w="960" w:type="dxa"/>
                      <w:tcBorders>
                        <w:top w:val="nil"/>
                        <w:left w:val="nil"/>
                        <w:bottom w:val="nil"/>
                        <w:right w:val="single" w:sz="8" w:space="0" w:color="auto"/>
                      </w:tcBorders>
                      <w:shd w:val="clear" w:color="auto" w:fill="auto"/>
                      <w:noWrap/>
                      <w:vAlign w:val="center"/>
                      <w:hideMark/>
                    </w:tcPr>
                  </w:tcPrChange>
                </w:tcPr>
                <w:p w14:paraId="283B38B4" w14:textId="77777777" w:rsidR="000C517C" w:rsidRPr="00810F79" w:rsidRDefault="000C517C" w:rsidP="001E7E3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810F79">
                    <w:rPr>
                      <w:rFonts w:ascii="Arial" w:hAnsi="Arial" w:cs="Arial"/>
                      <w:color w:val="000000"/>
                      <w:sz w:val="18"/>
                      <w:szCs w:val="18"/>
                      <w:lang w:val="sv-SE" w:eastAsia="sv-SE"/>
                    </w:rPr>
                    <w:t>0.00%</w:t>
                  </w:r>
                </w:p>
              </w:tc>
            </w:tr>
            <w:tr w:rsidR="000C517C" w:rsidRPr="00810F79" w14:paraId="1D2BF2A1" w14:textId="77777777" w:rsidTr="00D41E78">
              <w:trPr>
                <w:trHeight w:val="315"/>
                <w:jc w:val="center"/>
                <w:trPrChange w:id="344" w:author="P0368-v2" w:date="2019-09-27T14:48:00Z">
                  <w:trPr>
                    <w:trHeight w:val="315"/>
                    <w:jc w:val="center"/>
                  </w:trPr>
                </w:trPrChange>
              </w:trPr>
              <w:tc>
                <w:tcPr>
                  <w:tcW w:w="960" w:type="dxa"/>
                  <w:tcBorders>
                    <w:top w:val="single" w:sz="8" w:space="0" w:color="auto"/>
                    <w:left w:val="single" w:sz="8" w:space="0" w:color="auto"/>
                    <w:bottom w:val="nil"/>
                    <w:right w:val="single" w:sz="8" w:space="0" w:color="auto"/>
                  </w:tcBorders>
                  <w:shd w:val="clear" w:color="auto" w:fill="auto"/>
                  <w:noWrap/>
                  <w:vAlign w:val="center"/>
                  <w:hideMark/>
                  <w:tcPrChange w:id="345" w:author="P0368-v2" w:date="2019-09-27T14:48:00Z">
                    <w:tcPr>
                      <w:tcW w:w="96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763B04AF" w14:textId="77777777" w:rsidR="000C517C" w:rsidRPr="00810F79" w:rsidRDefault="000C517C" w:rsidP="001E7E3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sidRPr="00810F79">
                    <w:rPr>
                      <w:rFonts w:ascii="Arial" w:hAnsi="Arial" w:cs="Arial"/>
                      <w:b/>
                      <w:bCs/>
                      <w:color w:val="000000"/>
                      <w:sz w:val="18"/>
                      <w:szCs w:val="18"/>
                      <w:lang w:val="sv-SE" w:eastAsia="sv-SE"/>
                    </w:rPr>
                    <w:t xml:space="preserve">Overall </w:t>
                  </w:r>
                </w:p>
              </w:tc>
              <w:tc>
                <w:tcPr>
                  <w:tcW w:w="960" w:type="dxa"/>
                  <w:tcBorders>
                    <w:top w:val="single" w:sz="8" w:space="0" w:color="auto"/>
                    <w:left w:val="nil"/>
                    <w:bottom w:val="nil"/>
                    <w:right w:val="nil"/>
                  </w:tcBorders>
                  <w:shd w:val="clear" w:color="auto" w:fill="auto"/>
                  <w:noWrap/>
                  <w:vAlign w:val="center"/>
                  <w:hideMark/>
                  <w:tcPrChange w:id="346" w:author="P0368-v2" w:date="2019-09-27T14:48:00Z">
                    <w:tcPr>
                      <w:tcW w:w="960" w:type="dxa"/>
                      <w:tcBorders>
                        <w:top w:val="single" w:sz="8" w:space="0" w:color="auto"/>
                        <w:left w:val="nil"/>
                        <w:bottom w:val="nil"/>
                        <w:right w:val="nil"/>
                      </w:tcBorders>
                      <w:shd w:val="clear" w:color="auto" w:fill="auto"/>
                      <w:noWrap/>
                      <w:vAlign w:val="center"/>
                      <w:hideMark/>
                    </w:tcPr>
                  </w:tcPrChange>
                </w:tcPr>
                <w:p w14:paraId="512FA35D" w14:textId="77777777" w:rsidR="000C517C" w:rsidRPr="00810F79" w:rsidRDefault="000C517C" w:rsidP="001E7E3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810F79">
                    <w:rPr>
                      <w:rFonts w:ascii="Arial" w:hAnsi="Arial" w:cs="Arial"/>
                      <w:color w:val="000000"/>
                      <w:sz w:val="18"/>
                      <w:szCs w:val="18"/>
                      <w:lang w:val="sv-SE" w:eastAsia="sv-SE"/>
                    </w:rPr>
                    <w:t>0.00%</w:t>
                  </w:r>
                </w:p>
              </w:tc>
              <w:tc>
                <w:tcPr>
                  <w:tcW w:w="960" w:type="dxa"/>
                  <w:tcBorders>
                    <w:top w:val="single" w:sz="8" w:space="0" w:color="auto"/>
                    <w:left w:val="nil"/>
                    <w:bottom w:val="nil"/>
                    <w:right w:val="nil"/>
                  </w:tcBorders>
                  <w:shd w:val="clear" w:color="auto" w:fill="auto"/>
                  <w:noWrap/>
                  <w:vAlign w:val="center"/>
                  <w:hideMark/>
                  <w:tcPrChange w:id="347" w:author="P0368-v2" w:date="2019-09-27T14:48:00Z">
                    <w:tcPr>
                      <w:tcW w:w="960" w:type="dxa"/>
                      <w:tcBorders>
                        <w:top w:val="single" w:sz="8" w:space="0" w:color="auto"/>
                        <w:left w:val="nil"/>
                        <w:bottom w:val="nil"/>
                        <w:right w:val="nil"/>
                      </w:tcBorders>
                      <w:shd w:val="clear" w:color="auto" w:fill="auto"/>
                      <w:noWrap/>
                      <w:vAlign w:val="center"/>
                      <w:hideMark/>
                    </w:tcPr>
                  </w:tcPrChange>
                </w:tcPr>
                <w:p w14:paraId="2B9B0605" w14:textId="77777777" w:rsidR="000C517C" w:rsidRPr="00810F79" w:rsidRDefault="000C517C" w:rsidP="001E7E3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810F79">
                    <w:rPr>
                      <w:rFonts w:ascii="Arial" w:hAnsi="Arial" w:cs="Arial"/>
                      <w:color w:val="000000"/>
                      <w:sz w:val="18"/>
                      <w:szCs w:val="18"/>
                      <w:lang w:val="sv-SE" w:eastAsia="sv-SE"/>
                    </w:rPr>
                    <w:t>0.00%</w:t>
                  </w:r>
                </w:p>
              </w:tc>
              <w:tc>
                <w:tcPr>
                  <w:tcW w:w="960" w:type="dxa"/>
                  <w:tcBorders>
                    <w:top w:val="single" w:sz="8" w:space="0" w:color="auto"/>
                    <w:left w:val="nil"/>
                    <w:bottom w:val="nil"/>
                    <w:right w:val="single" w:sz="8" w:space="0" w:color="auto"/>
                  </w:tcBorders>
                  <w:shd w:val="clear" w:color="auto" w:fill="auto"/>
                  <w:noWrap/>
                  <w:vAlign w:val="center"/>
                  <w:hideMark/>
                  <w:tcPrChange w:id="348" w:author="P0368-v2" w:date="2019-09-27T14:48:00Z">
                    <w:tcPr>
                      <w:tcW w:w="960" w:type="dxa"/>
                      <w:tcBorders>
                        <w:top w:val="single" w:sz="8" w:space="0" w:color="auto"/>
                        <w:left w:val="nil"/>
                        <w:bottom w:val="nil"/>
                        <w:right w:val="single" w:sz="8" w:space="0" w:color="auto"/>
                      </w:tcBorders>
                      <w:shd w:val="clear" w:color="auto" w:fill="auto"/>
                      <w:noWrap/>
                      <w:vAlign w:val="center"/>
                      <w:hideMark/>
                    </w:tcPr>
                  </w:tcPrChange>
                </w:tcPr>
                <w:p w14:paraId="7542C27C" w14:textId="77777777" w:rsidR="000C517C" w:rsidRPr="00810F79" w:rsidRDefault="000C517C" w:rsidP="001E7E3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810F79">
                    <w:rPr>
                      <w:rFonts w:ascii="Arial" w:hAnsi="Arial" w:cs="Arial"/>
                      <w:color w:val="000000"/>
                      <w:sz w:val="18"/>
                      <w:szCs w:val="18"/>
                      <w:lang w:val="sv-SE" w:eastAsia="sv-SE"/>
                    </w:rPr>
                    <w:t>0.00%</w:t>
                  </w:r>
                </w:p>
              </w:tc>
            </w:tr>
            <w:tr w:rsidR="000C517C" w:rsidRPr="00810F79" w14:paraId="55E2145D" w14:textId="77777777" w:rsidTr="00D41E78">
              <w:trPr>
                <w:trHeight w:val="300"/>
                <w:jc w:val="center"/>
                <w:trPrChange w:id="349" w:author="P0368-v2" w:date="2019-09-27T14:48:00Z">
                  <w:trPr>
                    <w:trHeight w:val="300"/>
                    <w:jc w:val="center"/>
                  </w:trPr>
                </w:trPrChange>
              </w:trPr>
              <w:tc>
                <w:tcPr>
                  <w:tcW w:w="960" w:type="dxa"/>
                  <w:tcBorders>
                    <w:top w:val="single" w:sz="8" w:space="0" w:color="auto"/>
                    <w:left w:val="single" w:sz="8" w:space="0" w:color="auto"/>
                    <w:bottom w:val="nil"/>
                    <w:right w:val="nil"/>
                  </w:tcBorders>
                  <w:shd w:val="clear" w:color="auto" w:fill="auto"/>
                  <w:noWrap/>
                  <w:vAlign w:val="center"/>
                  <w:hideMark/>
                  <w:tcPrChange w:id="350" w:author="P0368-v2" w:date="2019-09-27T14:48:00Z">
                    <w:tcPr>
                      <w:tcW w:w="960" w:type="dxa"/>
                      <w:tcBorders>
                        <w:top w:val="single" w:sz="8" w:space="0" w:color="auto"/>
                        <w:left w:val="single" w:sz="8" w:space="0" w:color="auto"/>
                        <w:bottom w:val="nil"/>
                        <w:right w:val="nil"/>
                      </w:tcBorders>
                      <w:shd w:val="clear" w:color="auto" w:fill="auto"/>
                      <w:noWrap/>
                      <w:vAlign w:val="center"/>
                      <w:hideMark/>
                    </w:tcPr>
                  </w:tcPrChange>
                </w:tcPr>
                <w:p w14:paraId="3A07CD66" w14:textId="77777777" w:rsidR="000C517C" w:rsidRPr="00810F79" w:rsidRDefault="000C517C" w:rsidP="001E7E3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810F79">
                    <w:rPr>
                      <w:rFonts w:ascii="Arial" w:hAnsi="Arial" w:cs="Arial"/>
                      <w:color w:val="000000"/>
                      <w:sz w:val="18"/>
                      <w:szCs w:val="18"/>
                      <w:lang w:val="sv-SE" w:eastAsia="sv-SE"/>
                    </w:rPr>
                    <w:t>Class D</w:t>
                  </w:r>
                </w:p>
              </w:tc>
              <w:tc>
                <w:tcPr>
                  <w:tcW w:w="960" w:type="dxa"/>
                  <w:tcBorders>
                    <w:top w:val="single" w:sz="8" w:space="0" w:color="auto"/>
                    <w:left w:val="single" w:sz="8" w:space="0" w:color="auto"/>
                    <w:bottom w:val="nil"/>
                    <w:right w:val="nil"/>
                  </w:tcBorders>
                  <w:shd w:val="clear" w:color="auto" w:fill="auto"/>
                  <w:noWrap/>
                  <w:vAlign w:val="center"/>
                  <w:hideMark/>
                  <w:tcPrChange w:id="351" w:author="P0368-v2" w:date="2019-09-27T14:48:00Z">
                    <w:tcPr>
                      <w:tcW w:w="960" w:type="dxa"/>
                      <w:tcBorders>
                        <w:top w:val="single" w:sz="8" w:space="0" w:color="auto"/>
                        <w:left w:val="single" w:sz="8" w:space="0" w:color="auto"/>
                        <w:bottom w:val="nil"/>
                        <w:right w:val="nil"/>
                      </w:tcBorders>
                      <w:shd w:val="clear" w:color="auto" w:fill="auto"/>
                      <w:noWrap/>
                      <w:vAlign w:val="center"/>
                      <w:hideMark/>
                    </w:tcPr>
                  </w:tcPrChange>
                </w:tcPr>
                <w:p w14:paraId="585FA3C3" w14:textId="77777777" w:rsidR="000C517C" w:rsidRPr="00810F79" w:rsidRDefault="000C517C" w:rsidP="001E7E3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810F79">
                    <w:rPr>
                      <w:rFonts w:ascii="Arial" w:hAnsi="Arial" w:cs="Arial"/>
                      <w:color w:val="000000"/>
                      <w:sz w:val="18"/>
                      <w:szCs w:val="18"/>
                      <w:lang w:val="sv-SE" w:eastAsia="sv-SE"/>
                    </w:rPr>
                    <w:t>0.00%</w:t>
                  </w:r>
                </w:p>
              </w:tc>
              <w:tc>
                <w:tcPr>
                  <w:tcW w:w="960" w:type="dxa"/>
                  <w:tcBorders>
                    <w:top w:val="single" w:sz="8" w:space="0" w:color="auto"/>
                    <w:left w:val="nil"/>
                    <w:bottom w:val="nil"/>
                    <w:right w:val="nil"/>
                  </w:tcBorders>
                  <w:shd w:val="clear" w:color="auto" w:fill="auto"/>
                  <w:noWrap/>
                  <w:vAlign w:val="center"/>
                  <w:hideMark/>
                  <w:tcPrChange w:id="352" w:author="P0368-v2" w:date="2019-09-27T14:48:00Z">
                    <w:tcPr>
                      <w:tcW w:w="960" w:type="dxa"/>
                      <w:tcBorders>
                        <w:top w:val="single" w:sz="8" w:space="0" w:color="auto"/>
                        <w:left w:val="nil"/>
                        <w:bottom w:val="nil"/>
                        <w:right w:val="nil"/>
                      </w:tcBorders>
                      <w:shd w:val="clear" w:color="auto" w:fill="auto"/>
                      <w:noWrap/>
                      <w:vAlign w:val="center"/>
                      <w:hideMark/>
                    </w:tcPr>
                  </w:tcPrChange>
                </w:tcPr>
                <w:p w14:paraId="681A4448" w14:textId="77777777" w:rsidR="000C517C" w:rsidRPr="00810F79" w:rsidRDefault="000C517C" w:rsidP="001E7E3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810F79">
                    <w:rPr>
                      <w:rFonts w:ascii="Arial" w:hAnsi="Arial" w:cs="Arial"/>
                      <w:color w:val="000000"/>
                      <w:sz w:val="18"/>
                      <w:szCs w:val="18"/>
                      <w:lang w:val="sv-SE" w:eastAsia="sv-SE"/>
                    </w:rPr>
                    <w:t>0.00%</w:t>
                  </w:r>
                </w:p>
              </w:tc>
              <w:tc>
                <w:tcPr>
                  <w:tcW w:w="960" w:type="dxa"/>
                  <w:tcBorders>
                    <w:top w:val="single" w:sz="8" w:space="0" w:color="auto"/>
                    <w:left w:val="nil"/>
                    <w:bottom w:val="nil"/>
                    <w:right w:val="single" w:sz="8" w:space="0" w:color="auto"/>
                  </w:tcBorders>
                  <w:shd w:val="clear" w:color="auto" w:fill="auto"/>
                  <w:noWrap/>
                  <w:vAlign w:val="center"/>
                  <w:hideMark/>
                  <w:tcPrChange w:id="353" w:author="P0368-v2" w:date="2019-09-27T14:48:00Z">
                    <w:tcPr>
                      <w:tcW w:w="960" w:type="dxa"/>
                      <w:tcBorders>
                        <w:top w:val="single" w:sz="8" w:space="0" w:color="auto"/>
                        <w:left w:val="nil"/>
                        <w:bottom w:val="nil"/>
                        <w:right w:val="single" w:sz="8" w:space="0" w:color="auto"/>
                      </w:tcBorders>
                      <w:shd w:val="clear" w:color="auto" w:fill="auto"/>
                      <w:noWrap/>
                      <w:vAlign w:val="center"/>
                      <w:hideMark/>
                    </w:tcPr>
                  </w:tcPrChange>
                </w:tcPr>
                <w:p w14:paraId="52BA7332" w14:textId="77777777" w:rsidR="000C517C" w:rsidRPr="00810F79" w:rsidRDefault="000C517C" w:rsidP="001E7E3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810F79">
                    <w:rPr>
                      <w:rFonts w:ascii="Arial" w:hAnsi="Arial" w:cs="Arial"/>
                      <w:color w:val="000000"/>
                      <w:sz w:val="18"/>
                      <w:szCs w:val="18"/>
                      <w:lang w:val="sv-SE" w:eastAsia="sv-SE"/>
                    </w:rPr>
                    <w:t>0.00%</w:t>
                  </w:r>
                </w:p>
              </w:tc>
            </w:tr>
            <w:tr w:rsidR="000C517C" w:rsidRPr="00810F79" w14:paraId="196C484B" w14:textId="77777777" w:rsidTr="00D41E78">
              <w:trPr>
                <w:trHeight w:val="315"/>
                <w:jc w:val="center"/>
                <w:trPrChange w:id="354" w:author="P0368-v2" w:date="2019-09-27T14:48:00Z">
                  <w:trPr>
                    <w:trHeight w:val="315"/>
                    <w:jc w:val="center"/>
                  </w:trPr>
                </w:trPrChange>
              </w:trPr>
              <w:tc>
                <w:tcPr>
                  <w:tcW w:w="960" w:type="dxa"/>
                  <w:tcBorders>
                    <w:top w:val="nil"/>
                    <w:left w:val="single" w:sz="8" w:space="0" w:color="auto"/>
                    <w:bottom w:val="single" w:sz="8" w:space="0" w:color="auto"/>
                    <w:right w:val="nil"/>
                  </w:tcBorders>
                  <w:shd w:val="clear" w:color="auto" w:fill="auto"/>
                  <w:noWrap/>
                  <w:vAlign w:val="center"/>
                  <w:hideMark/>
                  <w:tcPrChange w:id="355" w:author="P0368-v2" w:date="2019-09-27T14:48:00Z">
                    <w:tcPr>
                      <w:tcW w:w="960" w:type="dxa"/>
                      <w:tcBorders>
                        <w:top w:val="nil"/>
                        <w:left w:val="single" w:sz="8" w:space="0" w:color="auto"/>
                        <w:bottom w:val="single" w:sz="8" w:space="0" w:color="auto"/>
                        <w:right w:val="nil"/>
                      </w:tcBorders>
                      <w:shd w:val="clear" w:color="auto" w:fill="auto"/>
                      <w:noWrap/>
                      <w:vAlign w:val="center"/>
                      <w:hideMark/>
                    </w:tcPr>
                  </w:tcPrChange>
                </w:tcPr>
                <w:p w14:paraId="5D340D66" w14:textId="77777777" w:rsidR="000C517C" w:rsidRPr="00810F79" w:rsidRDefault="000C517C" w:rsidP="001E7E3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810F79">
                    <w:rPr>
                      <w:rFonts w:ascii="Arial" w:hAnsi="Arial" w:cs="Arial"/>
                      <w:color w:val="000000"/>
                      <w:sz w:val="18"/>
                      <w:szCs w:val="18"/>
                      <w:lang w:val="sv-SE" w:eastAsia="sv-SE"/>
                    </w:rPr>
                    <w:t>Class F</w:t>
                  </w:r>
                </w:p>
              </w:tc>
              <w:tc>
                <w:tcPr>
                  <w:tcW w:w="960" w:type="dxa"/>
                  <w:tcBorders>
                    <w:top w:val="nil"/>
                    <w:left w:val="single" w:sz="8" w:space="0" w:color="auto"/>
                    <w:bottom w:val="single" w:sz="8" w:space="0" w:color="auto"/>
                    <w:right w:val="nil"/>
                  </w:tcBorders>
                  <w:shd w:val="clear" w:color="auto" w:fill="auto"/>
                  <w:noWrap/>
                  <w:vAlign w:val="center"/>
                  <w:hideMark/>
                  <w:tcPrChange w:id="356" w:author="P0368-v2" w:date="2019-09-27T14:48:00Z">
                    <w:tcPr>
                      <w:tcW w:w="960" w:type="dxa"/>
                      <w:tcBorders>
                        <w:top w:val="nil"/>
                        <w:left w:val="single" w:sz="8" w:space="0" w:color="auto"/>
                        <w:bottom w:val="single" w:sz="8" w:space="0" w:color="auto"/>
                        <w:right w:val="nil"/>
                      </w:tcBorders>
                      <w:shd w:val="clear" w:color="auto" w:fill="auto"/>
                      <w:noWrap/>
                      <w:vAlign w:val="center"/>
                      <w:hideMark/>
                    </w:tcPr>
                  </w:tcPrChange>
                </w:tcPr>
                <w:p w14:paraId="30F2E530" w14:textId="77777777" w:rsidR="000C517C" w:rsidRPr="00810F79" w:rsidRDefault="000C517C" w:rsidP="001E7E3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810F79">
                    <w:rPr>
                      <w:rFonts w:ascii="Arial" w:hAnsi="Arial" w:cs="Arial"/>
                      <w:color w:val="000000"/>
                      <w:sz w:val="18"/>
                      <w:szCs w:val="18"/>
                      <w:lang w:val="sv-SE" w:eastAsia="sv-SE"/>
                    </w:rPr>
                    <w:t>0.00%</w:t>
                  </w:r>
                </w:p>
              </w:tc>
              <w:tc>
                <w:tcPr>
                  <w:tcW w:w="960" w:type="dxa"/>
                  <w:tcBorders>
                    <w:top w:val="nil"/>
                    <w:left w:val="nil"/>
                    <w:bottom w:val="single" w:sz="8" w:space="0" w:color="auto"/>
                    <w:right w:val="nil"/>
                  </w:tcBorders>
                  <w:shd w:val="clear" w:color="auto" w:fill="auto"/>
                  <w:noWrap/>
                  <w:vAlign w:val="center"/>
                  <w:hideMark/>
                  <w:tcPrChange w:id="357" w:author="P0368-v2" w:date="2019-09-27T14:48:00Z">
                    <w:tcPr>
                      <w:tcW w:w="960" w:type="dxa"/>
                      <w:tcBorders>
                        <w:top w:val="nil"/>
                        <w:left w:val="nil"/>
                        <w:bottom w:val="single" w:sz="8" w:space="0" w:color="auto"/>
                        <w:right w:val="nil"/>
                      </w:tcBorders>
                      <w:shd w:val="clear" w:color="auto" w:fill="auto"/>
                      <w:noWrap/>
                      <w:vAlign w:val="center"/>
                      <w:hideMark/>
                    </w:tcPr>
                  </w:tcPrChange>
                </w:tcPr>
                <w:p w14:paraId="714F21D3" w14:textId="77777777" w:rsidR="000C517C" w:rsidRPr="00810F79" w:rsidRDefault="000C517C" w:rsidP="001E7E3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810F79">
                    <w:rPr>
                      <w:rFonts w:ascii="Arial" w:hAnsi="Arial" w:cs="Arial"/>
                      <w:color w:val="000000"/>
                      <w:sz w:val="18"/>
                      <w:szCs w:val="18"/>
                      <w:lang w:val="sv-SE" w:eastAsia="sv-SE"/>
                    </w:rPr>
                    <w:t>0.00%</w:t>
                  </w:r>
                </w:p>
              </w:tc>
              <w:tc>
                <w:tcPr>
                  <w:tcW w:w="960" w:type="dxa"/>
                  <w:tcBorders>
                    <w:top w:val="nil"/>
                    <w:left w:val="nil"/>
                    <w:bottom w:val="single" w:sz="8" w:space="0" w:color="auto"/>
                    <w:right w:val="single" w:sz="8" w:space="0" w:color="auto"/>
                  </w:tcBorders>
                  <w:shd w:val="clear" w:color="auto" w:fill="auto"/>
                  <w:noWrap/>
                  <w:vAlign w:val="center"/>
                  <w:hideMark/>
                  <w:tcPrChange w:id="358" w:author="P0368-v2" w:date="2019-09-27T14:48:00Z">
                    <w:tcPr>
                      <w:tcW w:w="960" w:type="dxa"/>
                      <w:tcBorders>
                        <w:top w:val="nil"/>
                        <w:left w:val="nil"/>
                        <w:bottom w:val="single" w:sz="8" w:space="0" w:color="auto"/>
                        <w:right w:val="single" w:sz="8" w:space="0" w:color="auto"/>
                      </w:tcBorders>
                      <w:shd w:val="clear" w:color="auto" w:fill="auto"/>
                      <w:noWrap/>
                      <w:vAlign w:val="center"/>
                      <w:hideMark/>
                    </w:tcPr>
                  </w:tcPrChange>
                </w:tcPr>
                <w:p w14:paraId="03D18F1F" w14:textId="77777777" w:rsidR="000C517C" w:rsidRPr="00810F79" w:rsidRDefault="000C517C" w:rsidP="001E7E3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810F79">
                    <w:rPr>
                      <w:rFonts w:ascii="Arial" w:hAnsi="Arial" w:cs="Arial"/>
                      <w:color w:val="000000"/>
                      <w:sz w:val="18"/>
                      <w:szCs w:val="18"/>
                      <w:lang w:val="sv-SE" w:eastAsia="sv-SE"/>
                    </w:rPr>
                    <w:t>0.00%</w:t>
                  </w:r>
                </w:p>
              </w:tc>
            </w:tr>
          </w:tbl>
          <w:p w14:paraId="6A1E2947" w14:textId="77777777" w:rsidR="000C517C" w:rsidRDefault="000C517C" w:rsidP="001E7E3E">
            <w:pPr>
              <w:keepNext/>
              <w:rPr>
                <w:lang w:val="en-CA"/>
              </w:rPr>
            </w:pPr>
          </w:p>
        </w:tc>
        <w:tc>
          <w:tcPr>
            <w:tcW w:w="4675" w:type="dxa"/>
            <w:tcPrChange w:id="359" w:author="P0368-v2" w:date="2019-09-27T14:48:00Z">
              <w:tcPr>
                <w:tcW w:w="4675" w:type="dxa"/>
              </w:tcPr>
            </w:tcPrChange>
          </w:tcPr>
          <w:tbl>
            <w:tblPr>
              <w:tblW w:w="0" w:type="auto"/>
              <w:tblLayout w:type="fixed"/>
              <w:tblCellMar>
                <w:left w:w="70" w:type="dxa"/>
                <w:right w:w="70" w:type="dxa"/>
              </w:tblCellMar>
              <w:tblLook w:val="04A0" w:firstRow="1" w:lastRow="0" w:firstColumn="1" w:lastColumn="0" w:noHBand="0" w:noVBand="1"/>
              <w:tblPrChange w:id="360" w:author="P0368-v2" w:date="2019-09-27T14:48:00Z">
                <w:tblPr>
                  <w:tblW w:w="3840" w:type="dxa"/>
                  <w:tblCellMar>
                    <w:left w:w="70" w:type="dxa"/>
                    <w:right w:w="70" w:type="dxa"/>
                  </w:tblCellMar>
                  <w:tblLook w:val="04A0" w:firstRow="1" w:lastRow="0" w:firstColumn="1" w:lastColumn="0" w:noHBand="0" w:noVBand="1"/>
                </w:tblPr>
              </w:tblPrChange>
            </w:tblPr>
            <w:tblGrid>
              <w:gridCol w:w="960"/>
              <w:gridCol w:w="960"/>
              <w:gridCol w:w="960"/>
              <w:gridCol w:w="960"/>
              <w:tblGridChange w:id="361">
                <w:tblGrid>
                  <w:gridCol w:w="960"/>
                  <w:gridCol w:w="960"/>
                  <w:gridCol w:w="960"/>
                  <w:gridCol w:w="960"/>
                </w:tblGrid>
              </w:tblGridChange>
            </w:tblGrid>
            <w:tr w:rsidR="000C517C" w:rsidRPr="00691346" w14:paraId="51707C06" w14:textId="77777777" w:rsidTr="00D41E78">
              <w:trPr>
                <w:trHeight w:val="315"/>
                <w:trPrChange w:id="362" w:author="P0368-v2" w:date="2019-09-27T14:48:00Z">
                  <w:trPr>
                    <w:trHeight w:val="315"/>
                  </w:trPr>
                </w:trPrChange>
              </w:trPr>
              <w:tc>
                <w:tcPr>
                  <w:tcW w:w="960" w:type="dxa"/>
                  <w:tcBorders>
                    <w:top w:val="nil"/>
                    <w:left w:val="nil"/>
                    <w:bottom w:val="nil"/>
                    <w:right w:val="nil"/>
                  </w:tcBorders>
                  <w:shd w:val="clear" w:color="auto" w:fill="auto"/>
                  <w:noWrap/>
                  <w:vAlign w:val="bottom"/>
                  <w:hideMark/>
                  <w:tcPrChange w:id="363" w:author="P0368-v2" w:date="2019-09-27T14:48:00Z">
                    <w:tcPr>
                      <w:tcW w:w="960" w:type="dxa"/>
                      <w:tcBorders>
                        <w:top w:val="nil"/>
                        <w:left w:val="nil"/>
                        <w:bottom w:val="nil"/>
                        <w:right w:val="nil"/>
                      </w:tcBorders>
                      <w:shd w:val="clear" w:color="auto" w:fill="auto"/>
                      <w:noWrap/>
                      <w:vAlign w:val="bottom"/>
                      <w:hideMark/>
                    </w:tcPr>
                  </w:tcPrChange>
                </w:tcPr>
                <w:p w14:paraId="2222864D" w14:textId="77777777" w:rsidR="000C517C" w:rsidRPr="00691346" w:rsidRDefault="000C517C" w:rsidP="001E7E3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sv-SE" w:eastAsia="sv-SE"/>
                    </w:rPr>
                  </w:pPr>
                </w:p>
              </w:tc>
              <w:tc>
                <w:tcPr>
                  <w:tcW w:w="2880" w:type="dxa"/>
                  <w:gridSpan w:val="3"/>
                  <w:tcBorders>
                    <w:top w:val="single" w:sz="8" w:space="0" w:color="auto"/>
                    <w:left w:val="single" w:sz="8" w:space="0" w:color="auto"/>
                    <w:bottom w:val="single" w:sz="8" w:space="0" w:color="auto"/>
                    <w:right w:val="single" w:sz="8" w:space="0" w:color="000000"/>
                  </w:tcBorders>
                  <w:shd w:val="clear" w:color="auto" w:fill="auto"/>
                  <w:noWrap/>
                  <w:vAlign w:val="bottom"/>
                  <w:hideMark/>
                  <w:tcPrChange w:id="364" w:author="P0368-v2" w:date="2019-09-27T14:48:00Z">
                    <w:tcPr>
                      <w:tcW w:w="2880" w:type="dxa"/>
                      <w:gridSpan w:val="3"/>
                      <w:tcBorders>
                        <w:top w:val="single" w:sz="8" w:space="0" w:color="auto"/>
                        <w:left w:val="single" w:sz="8" w:space="0" w:color="auto"/>
                        <w:bottom w:val="single" w:sz="8" w:space="0" w:color="auto"/>
                        <w:right w:val="single" w:sz="8" w:space="0" w:color="000000"/>
                      </w:tcBorders>
                      <w:shd w:val="clear" w:color="auto" w:fill="auto"/>
                      <w:noWrap/>
                      <w:vAlign w:val="bottom"/>
                      <w:hideMark/>
                    </w:tcPr>
                  </w:tcPrChange>
                </w:tcPr>
                <w:p w14:paraId="2186F4F7" w14:textId="77777777" w:rsidR="000C517C" w:rsidRPr="00691346" w:rsidRDefault="000C517C" w:rsidP="001E7E3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sidRPr="00691346">
                    <w:rPr>
                      <w:rFonts w:ascii="Arial" w:hAnsi="Arial" w:cs="Arial"/>
                      <w:b/>
                      <w:bCs/>
                      <w:color w:val="000000"/>
                      <w:sz w:val="18"/>
                      <w:szCs w:val="18"/>
                      <w:lang w:val="sv-SE" w:eastAsia="sv-SE"/>
                    </w:rPr>
                    <w:t>Random Access</w:t>
                  </w:r>
                </w:p>
              </w:tc>
            </w:tr>
            <w:tr w:rsidR="000C517C" w:rsidRPr="00691346" w14:paraId="175D89D7" w14:textId="77777777" w:rsidTr="00D41E78">
              <w:trPr>
                <w:trHeight w:val="315"/>
                <w:trPrChange w:id="365" w:author="P0368-v2" w:date="2019-09-27T14:48:00Z">
                  <w:trPr>
                    <w:trHeight w:val="315"/>
                  </w:trPr>
                </w:trPrChange>
              </w:trPr>
              <w:tc>
                <w:tcPr>
                  <w:tcW w:w="960" w:type="dxa"/>
                  <w:tcBorders>
                    <w:top w:val="nil"/>
                    <w:left w:val="nil"/>
                    <w:bottom w:val="nil"/>
                    <w:right w:val="nil"/>
                  </w:tcBorders>
                  <w:shd w:val="clear" w:color="auto" w:fill="auto"/>
                  <w:noWrap/>
                  <w:vAlign w:val="center"/>
                  <w:hideMark/>
                  <w:tcPrChange w:id="366" w:author="P0368-v2" w:date="2019-09-27T14:48:00Z">
                    <w:tcPr>
                      <w:tcW w:w="960" w:type="dxa"/>
                      <w:tcBorders>
                        <w:top w:val="nil"/>
                        <w:left w:val="nil"/>
                        <w:bottom w:val="nil"/>
                        <w:right w:val="nil"/>
                      </w:tcBorders>
                      <w:shd w:val="clear" w:color="auto" w:fill="auto"/>
                      <w:noWrap/>
                      <w:vAlign w:val="center"/>
                      <w:hideMark/>
                    </w:tcPr>
                  </w:tcPrChange>
                </w:tcPr>
                <w:p w14:paraId="6352D947" w14:textId="77777777" w:rsidR="000C517C" w:rsidRPr="00691346" w:rsidRDefault="000C517C" w:rsidP="001E7E3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p>
              </w:tc>
              <w:tc>
                <w:tcPr>
                  <w:tcW w:w="960" w:type="dxa"/>
                  <w:tcBorders>
                    <w:top w:val="nil"/>
                    <w:left w:val="single" w:sz="8" w:space="0" w:color="auto"/>
                    <w:bottom w:val="single" w:sz="8" w:space="0" w:color="auto"/>
                    <w:right w:val="nil"/>
                  </w:tcBorders>
                  <w:shd w:val="clear" w:color="auto" w:fill="auto"/>
                  <w:noWrap/>
                  <w:vAlign w:val="center"/>
                  <w:hideMark/>
                  <w:tcPrChange w:id="367" w:author="P0368-v2" w:date="2019-09-27T14:48:00Z">
                    <w:tcPr>
                      <w:tcW w:w="960" w:type="dxa"/>
                      <w:tcBorders>
                        <w:top w:val="nil"/>
                        <w:left w:val="single" w:sz="8" w:space="0" w:color="auto"/>
                        <w:bottom w:val="single" w:sz="8" w:space="0" w:color="auto"/>
                        <w:right w:val="nil"/>
                      </w:tcBorders>
                      <w:shd w:val="clear" w:color="auto" w:fill="auto"/>
                      <w:noWrap/>
                      <w:vAlign w:val="center"/>
                      <w:hideMark/>
                    </w:tcPr>
                  </w:tcPrChange>
                </w:tcPr>
                <w:p w14:paraId="7C667698" w14:textId="77777777" w:rsidR="000C517C" w:rsidRPr="00691346" w:rsidRDefault="000C517C" w:rsidP="001E7E3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1346">
                    <w:rPr>
                      <w:rFonts w:ascii="Arial" w:hAnsi="Arial" w:cs="Arial"/>
                      <w:color w:val="000000"/>
                      <w:sz w:val="18"/>
                      <w:szCs w:val="18"/>
                      <w:lang w:val="sv-SE" w:eastAsia="sv-SE"/>
                    </w:rPr>
                    <w:t>Y</w:t>
                  </w:r>
                </w:p>
              </w:tc>
              <w:tc>
                <w:tcPr>
                  <w:tcW w:w="960" w:type="dxa"/>
                  <w:tcBorders>
                    <w:top w:val="nil"/>
                    <w:left w:val="nil"/>
                    <w:bottom w:val="single" w:sz="8" w:space="0" w:color="auto"/>
                    <w:right w:val="nil"/>
                  </w:tcBorders>
                  <w:shd w:val="clear" w:color="auto" w:fill="auto"/>
                  <w:noWrap/>
                  <w:vAlign w:val="center"/>
                  <w:hideMark/>
                  <w:tcPrChange w:id="368" w:author="P0368-v2" w:date="2019-09-27T14:48:00Z">
                    <w:tcPr>
                      <w:tcW w:w="960" w:type="dxa"/>
                      <w:tcBorders>
                        <w:top w:val="nil"/>
                        <w:left w:val="nil"/>
                        <w:bottom w:val="single" w:sz="8" w:space="0" w:color="auto"/>
                        <w:right w:val="nil"/>
                      </w:tcBorders>
                      <w:shd w:val="clear" w:color="auto" w:fill="auto"/>
                      <w:noWrap/>
                      <w:vAlign w:val="center"/>
                      <w:hideMark/>
                    </w:tcPr>
                  </w:tcPrChange>
                </w:tcPr>
                <w:p w14:paraId="01E0A473" w14:textId="77777777" w:rsidR="000C517C" w:rsidRPr="00691346" w:rsidRDefault="000C517C" w:rsidP="001E7E3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1346">
                    <w:rPr>
                      <w:rFonts w:ascii="Arial" w:hAnsi="Arial" w:cs="Arial"/>
                      <w:color w:val="000000"/>
                      <w:sz w:val="18"/>
                      <w:szCs w:val="18"/>
                      <w:lang w:val="sv-SE" w:eastAsia="sv-SE"/>
                    </w:rPr>
                    <w:t>U</w:t>
                  </w:r>
                </w:p>
              </w:tc>
              <w:tc>
                <w:tcPr>
                  <w:tcW w:w="960" w:type="dxa"/>
                  <w:tcBorders>
                    <w:top w:val="nil"/>
                    <w:left w:val="nil"/>
                    <w:bottom w:val="single" w:sz="8" w:space="0" w:color="auto"/>
                    <w:right w:val="single" w:sz="8" w:space="0" w:color="auto"/>
                  </w:tcBorders>
                  <w:shd w:val="clear" w:color="auto" w:fill="auto"/>
                  <w:noWrap/>
                  <w:vAlign w:val="center"/>
                  <w:hideMark/>
                  <w:tcPrChange w:id="369" w:author="P0368-v2" w:date="2019-09-27T14:48:00Z">
                    <w:tcPr>
                      <w:tcW w:w="960" w:type="dxa"/>
                      <w:tcBorders>
                        <w:top w:val="nil"/>
                        <w:left w:val="nil"/>
                        <w:bottom w:val="single" w:sz="8" w:space="0" w:color="auto"/>
                        <w:right w:val="single" w:sz="8" w:space="0" w:color="auto"/>
                      </w:tcBorders>
                      <w:shd w:val="clear" w:color="auto" w:fill="auto"/>
                      <w:noWrap/>
                      <w:vAlign w:val="center"/>
                      <w:hideMark/>
                    </w:tcPr>
                  </w:tcPrChange>
                </w:tcPr>
                <w:p w14:paraId="221193BD" w14:textId="77777777" w:rsidR="000C517C" w:rsidRPr="00691346" w:rsidRDefault="000C517C" w:rsidP="001E7E3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1346">
                    <w:rPr>
                      <w:rFonts w:ascii="Arial" w:hAnsi="Arial" w:cs="Arial"/>
                      <w:color w:val="000000"/>
                      <w:sz w:val="18"/>
                      <w:szCs w:val="18"/>
                      <w:lang w:val="sv-SE" w:eastAsia="sv-SE"/>
                    </w:rPr>
                    <w:t>V</w:t>
                  </w:r>
                </w:p>
              </w:tc>
            </w:tr>
            <w:tr w:rsidR="00B920E6" w:rsidRPr="00691346" w14:paraId="5DF07BBF" w14:textId="77777777" w:rsidTr="00D41E78">
              <w:trPr>
                <w:trHeight w:val="300"/>
                <w:trPrChange w:id="370" w:author="P0368-v2" w:date="2019-09-27T14:48:00Z">
                  <w:trPr>
                    <w:trHeight w:val="300"/>
                  </w:trPr>
                </w:trPrChange>
              </w:trPr>
              <w:tc>
                <w:tcPr>
                  <w:tcW w:w="960" w:type="dxa"/>
                  <w:tcBorders>
                    <w:top w:val="single" w:sz="8" w:space="0" w:color="auto"/>
                    <w:left w:val="single" w:sz="8" w:space="0" w:color="auto"/>
                    <w:bottom w:val="nil"/>
                    <w:right w:val="single" w:sz="8" w:space="0" w:color="auto"/>
                  </w:tcBorders>
                  <w:shd w:val="clear" w:color="auto" w:fill="auto"/>
                  <w:noWrap/>
                  <w:vAlign w:val="center"/>
                  <w:hideMark/>
                  <w:tcPrChange w:id="371" w:author="P0368-v2" w:date="2019-09-27T14:48:00Z">
                    <w:tcPr>
                      <w:tcW w:w="96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7A7DAEDB" w14:textId="77777777" w:rsidR="00B920E6" w:rsidRPr="00691346" w:rsidRDefault="00B920E6" w:rsidP="00B920E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1346">
                    <w:rPr>
                      <w:rFonts w:ascii="Arial" w:hAnsi="Arial" w:cs="Arial"/>
                      <w:color w:val="000000"/>
                      <w:sz w:val="18"/>
                      <w:szCs w:val="18"/>
                      <w:lang w:val="sv-SE" w:eastAsia="sv-SE"/>
                    </w:rPr>
                    <w:t>Class A1</w:t>
                  </w:r>
                </w:p>
              </w:tc>
              <w:tc>
                <w:tcPr>
                  <w:tcW w:w="960" w:type="dxa"/>
                  <w:tcBorders>
                    <w:top w:val="nil"/>
                    <w:left w:val="nil"/>
                    <w:bottom w:val="nil"/>
                    <w:right w:val="nil"/>
                  </w:tcBorders>
                  <w:shd w:val="clear" w:color="auto" w:fill="auto"/>
                  <w:noWrap/>
                  <w:vAlign w:val="center"/>
                  <w:hideMark/>
                  <w:tcPrChange w:id="372" w:author="P0368-v2" w:date="2019-09-27T14:48:00Z">
                    <w:tcPr>
                      <w:tcW w:w="960" w:type="dxa"/>
                      <w:tcBorders>
                        <w:top w:val="nil"/>
                        <w:left w:val="nil"/>
                        <w:bottom w:val="nil"/>
                        <w:right w:val="nil"/>
                      </w:tcBorders>
                      <w:shd w:val="clear" w:color="auto" w:fill="auto"/>
                      <w:noWrap/>
                      <w:vAlign w:val="center"/>
                      <w:hideMark/>
                    </w:tcPr>
                  </w:tcPrChange>
                </w:tcPr>
                <w:p w14:paraId="42A9F8C7" w14:textId="783E046B" w:rsidR="00B920E6" w:rsidRPr="00691346" w:rsidRDefault="00B920E6" w:rsidP="00B920E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-0.02%</w:t>
                  </w:r>
                </w:p>
              </w:tc>
              <w:tc>
                <w:tcPr>
                  <w:tcW w:w="960" w:type="dxa"/>
                  <w:tcBorders>
                    <w:top w:val="nil"/>
                    <w:left w:val="nil"/>
                    <w:bottom w:val="nil"/>
                    <w:right w:val="nil"/>
                  </w:tcBorders>
                  <w:shd w:val="clear" w:color="auto" w:fill="auto"/>
                  <w:noWrap/>
                  <w:vAlign w:val="center"/>
                  <w:hideMark/>
                  <w:tcPrChange w:id="373" w:author="P0368-v2" w:date="2019-09-27T14:48:00Z">
                    <w:tcPr>
                      <w:tcW w:w="960" w:type="dxa"/>
                      <w:tcBorders>
                        <w:top w:val="nil"/>
                        <w:left w:val="nil"/>
                        <w:bottom w:val="nil"/>
                        <w:right w:val="nil"/>
                      </w:tcBorders>
                      <w:shd w:val="clear" w:color="auto" w:fill="auto"/>
                      <w:noWrap/>
                      <w:vAlign w:val="center"/>
                      <w:hideMark/>
                    </w:tcPr>
                  </w:tcPrChange>
                </w:tcPr>
                <w:p w14:paraId="0DB9AF75" w14:textId="6E91D683" w:rsidR="00B920E6" w:rsidRPr="00691346" w:rsidRDefault="00B920E6" w:rsidP="00B920E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-0.02%</w:t>
                  </w:r>
                </w:p>
              </w:tc>
              <w:tc>
                <w:tcPr>
                  <w:tcW w:w="960" w:type="dxa"/>
                  <w:tcBorders>
                    <w:top w:val="nil"/>
                    <w:left w:val="nil"/>
                    <w:bottom w:val="nil"/>
                    <w:right w:val="single" w:sz="8" w:space="0" w:color="auto"/>
                  </w:tcBorders>
                  <w:shd w:val="clear" w:color="auto" w:fill="auto"/>
                  <w:noWrap/>
                  <w:vAlign w:val="center"/>
                  <w:hideMark/>
                  <w:tcPrChange w:id="374" w:author="P0368-v2" w:date="2019-09-27T14:48:00Z">
                    <w:tcPr>
                      <w:tcW w:w="960" w:type="dxa"/>
                      <w:tcBorders>
                        <w:top w:val="nil"/>
                        <w:left w:val="nil"/>
                        <w:bottom w:val="nil"/>
                        <w:right w:val="single" w:sz="8" w:space="0" w:color="auto"/>
                      </w:tcBorders>
                      <w:shd w:val="clear" w:color="auto" w:fill="auto"/>
                      <w:noWrap/>
                      <w:vAlign w:val="center"/>
                      <w:hideMark/>
                    </w:tcPr>
                  </w:tcPrChange>
                </w:tcPr>
                <w:p w14:paraId="278CC1B8" w14:textId="6F1AF227" w:rsidR="00B920E6" w:rsidRPr="00691346" w:rsidRDefault="00B920E6" w:rsidP="00B920E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-0.02%</w:t>
                  </w:r>
                </w:p>
              </w:tc>
            </w:tr>
            <w:tr w:rsidR="00560A0A" w:rsidRPr="00691346" w14:paraId="5213BD4F" w14:textId="77777777" w:rsidTr="00D41E78">
              <w:trPr>
                <w:trHeight w:val="300"/>
                <w:trPrChange w:id="375" w:author="P0368-v2" w:date="2019-09-27T14:48:00Z">
                  <w:trPr>
                    <w:trHeight w:val="300"/>
                  </w:trPr>
                </w:trPrChange>
              </w:trPr>
              <w:tc>
                <w:tcPr>
                  <w:tcW w:w="960" w:type="dxa"/>
                  <w:tcBorders>
                    <w:top w:val="nil"/>
                    <w:left w:val="single" w:sz="8" w:space="0" w:color="auto"/>
                    <w:bottom w:val="nil"/>
                    <w:right w:val="single" w:sz="8" w:space="0" w:color="auto"/>
                  </w:tcBorders>
                  <w:shd w:val="clear" w:color="auto" w:fill="auto"/>
                  <w:noWrap/>
                  <w:vAlign w:val="center"/>
                  <w:hideMark/>
                  <w:tcPrChange w:id="376" w:author="P0368-v2" w:date="2019-09-27T14:48:00Z">
                    <w:tcPr>
                      <w:tcW w:w="960" w:type="dxa"/>
                      <w:tcBorders>
                        <w:top w:val="nil"/>
                        <w:left w:val="single" w:sz="8" w:space="0" w:color="auto"/>
                        <w:bottom w:val="nil"/>
                        <w:right w:val="single" w:sz="8" w:space="0" w:color="auto"/>
                      </w:tcBorders>
                      <w:shd w:val="clear" w:color="auto" w:fill="auto"/>
                      <w:noWrap/>
                      <w:vAlign w:val="center"/>
                      <w:hideMark/>
                    </w:tcPr>
                  </w:tcPrChange>
                </w:tcPr>
                <w:p w14:paraId="6DC8284C" w14:textId="77777777" w:rsidR="00560A0A" w:rsidRPr="00691346" w:rsidRDefault="00560A0A" w:rsidP="00560A0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1346">
                    <w:rPr>
                      <w:rFonts w:ascii="Arial" w:hAnsi="Arial" w:cs="Arial"/>
                      <w:color w:val="000000"/>
                      <w:sz w:val="18"/>
                      <w:szCs w:val="18"/>
                      <w:lang w:val="sv-SE" w:eastAsia="sv-SE"/>
                    </w:rPr>
                    <w:t>Class A2</w:t>
                  </w:r>
                </w:p>
              </w:tc>
              <w:tc>
                <w:tcPr>
                  <w:tcW w:w="960" w:type="dxa"/>
                  <w:tcBorders>
                    <w:top w:val="nil"/>
                    <w:left w:val="nil"/>
                    <w:bottom w:val="nil"/>
                    <w:right w:val="nil"/>
                  </w:tcBorders>
                  <w:shd w:val="clear" w:color="auto" w:fill="auto"/>
                  <w:noWrap/>
                  <w:vAlign w:val="center"/>
                  <w:hideMark/>
                  <w:tcPrChange w:id="377" w:author="P0368-v2" w:date="2019-09-27T14:48:00Z">
                    <w:tcPr>
                      <w:tcW w:w="960" w:type="dxa"/>
                      <w:tcBorders>
                        <w:top w:val="nil"/>
                        <w:left w:val="nil"/>
                        <w:bottom w:val="nil"/>
                        <w:right w:val="nil"/>
                      </w:tcBorders>
                      <w:shd w:val="clear" w:color="auto" w:fill="auto"/>
                      <w:noWrap/>
                      <w:vAlign w:val="center"/>
                      <w:hideMark/>
                    </w:tcPr>
                  </w:tcPrChange>
                </w:tcPr>
                <w:p w14:paraId="32BEEA9D" w14:textId="6B0DF332" w:rsidR="00560A0A" w:rsidRPr="0067133F" w:rsidRDefault="00560A0A" w:rsidP="00560A0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magenta"/>
                      <w:lang w:val="sv-SE" w:eastAsia="sv-SE"/>
                    </w:rPr>
                  </w:pPr>
                  <w:ins w:id="378" w:author="P0368-v2" w:date="2019-09-27T14:49:00Z">
                    <w:r>
                      <w:rPr>
                        <w:rFonts w:ascii="Arial" w:hAnsi="Arial" w:cs="Arial"/>
                        <w:color w:val="000000"/>
                        <w:sz w:val="18"/>
                        <w:szCs w:val="18"/>
                      </w:rPr>
                      <w:t>-0.02%</w:t>
                    </w:r>
                  </w:ins>
                  <w:del w:id="379" w:author="P0368-v2" w:date="2019-09-27T14:49:00Z">
                    <w:r w:rsidRPr="0067133F" w:rsidDel="00FA0A81">
                      <w:rPr>
                        <w:rFonts w:ascii="Arial" w:hAnsi="Arial" w:cs="Arial"/>
                        <w:color w:val="000000"/>
                        <w:sz w:val="18"/>
                        <w:szCs w:val="18"/>
                        <w:highlight w:val="magenta"/>
                      </w:rPr>
                      <w:delText>#VALUE!</w:delText>
                    </w:r>
                  </w:del>
                </w:p>
              </w:tc>
              <w:tc>
                <w:tcPr>
                  <w:tcW w:w="960" w:type="dxa"/>
                  <w:tcBorders>
                    <w:top w:val="nil"/>
                    <w:left w:val="nil"/>
                    <w:bottom w:val="nil"/>
                    <w:right w:val="nil"/>
                  </w:tcBorders>
                  <w:shd w:val="clear" w:color="auto" w:fill="auto"/>
                  <w:noWrap/>
                  <w:vAlign w:val="center"/>
                  <w:hideMark/>
                  <w:tcPrChange w:id="380" w:author="P0368-v2" w:date="2019-09-27T14:48:00Z">
                    <w:tcPr>
                      <w:tcW w:w="960" w:type="dxa"/>
                      <w:tcBorders>
                        <w:top w:val="nil"/>
                        <w:left w:val="nil"/>
                        <w:bottom w:val="nil"/>
                        <w:right w:val="nil"/>
                      </w:tcBorders>
                      <w:shd w:val="clear" w:color="auto" w:fill="auto"/>
                      <w:noWrap/>
                      <w:vAlign w:val="center"/>
                      <w:hideMark/>
                    </w:tcPr>
                  </w:tcPrChange>
                </w:tcPr>
                <w:p w14:paraId="613B5E60" w14:textId="1ED2EFFE" w:rsidR="00560A0A" w:rsidRPr="0067133F" w:rsidRDefault="00560A0A" w:rsidP="00560A0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magenta"/>
                      <w:lang w:val="sv-SE" w:eastAsia="sv-SE"/>
                    </w:rPr>
                  </w:pPr>
                  <w:ins w:id="381" w:author="P0368-v2" w:date="2019-09-27T14:49:00Z">
                    <w:r>
                      <w:rPr>
                        <w:rFonts w:ascii="Arial" w:hAnsi="Arial" w:cs="Arial"/>
                        <w:color w:val="000000"/>
                        <w:sz w:val="18"/>
                        <w:szCs w:val="18"/>
                      </w:rPr>
                      <w:t>-0.02%</w:t>
                    </w:r>
                  </w:ins>
                  <w:del w:id="382" w:author="P0368-v2" w:date="2019-09-27T14:49:00Z">
                    <w:r w:rsidRPr="0067133F" w:rsidDel="00FA0A81">
                      <w:rPr>
                        <w:rFonts w:ascii="Arial" w:hAnsi="Arial" w:cs="Arial"/>
                        <w:color w:val="000000"/>
                        <w:sz w:val="18"/>
                        <w:szCs w:val="18"/>
                        <w:highlight w:val="magenta"/>
                      </w:rPr>
                      <w:delText>#VALUE!</w:delText>
                    </w:r>
                  </w:del>
                </w:p>
              </w:tc>
              <w:tc>
                <w:tcPr>
                  <w:tcW w:w="960" w:type="dxa"/>
                  <w:tcBorders>
                    <w:top w:val="nil"/>
                    <w:left w:val="nil"/>
                    <w:bottom w:val="nil"/>
                    <w:right w:val="single" w:sz="8" w:space="0" w:color="auto"/>
                  </w:tcBorders>
                  <w:shd w:val="clear" w:color="auto" w:fill="auto"/>
                  <w:noWrap/>
                  <w:vAlign w:val="center"/>
                  <w:hideMark/>
                  <w:tcPrChange w:id="383" w:author="P0368-v2" w:date="2019-09-27T14:48:00Z">
                    <w:tcPr>
                      <w:tcW w:w="960" w:type="dxa"/>
                      <w:tcBorders>
                        <w:top w:val="nil"/>
                        <w:left w:val="nil"/>
                        <w:bottom w:val="nil"/>
                        <w:right w:val="single" w:sz="8" w:space="0" w:color="auto"/>
                      </w:tcBorders>
                      <w:shd w:val="clear" w:color="auto" w:fill="auto"/>
                      <w:noWrap/>
                      <w:vAlign w:val="center"/>
                      <w:hideMark/>
                    </w:tcPr>
                  </w:tcPrChange>
                </w:tcPr>
                <w:p w14:paraId="3DA084CF" w14:textId="443879F3" w:rsidR="00560A0A" w:rsidRPr="0067133F" w:rsidRDefault="00560A0A" w:rsidP="00560A0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magenta"/>
                      <w:lang w:val="sv-SE" w:eastAsia="sv-SE"/>
                    </w:rPr>
                  </w:pPr>
                  <w:ins w:id="384" w:author="P0368-v2" w:date="2019-09-27T14:49:00Z">
                    <w:r>
                      <w:rPr>
                        <w:rFonts w:ascii="Arial" w:hAnsi="Arial" w:cs="Arial"/>
                        <w:color w:val="000000"/>
                        <w:sz w:val="18"/>
                        <w:szCs w:val="18"/>
                      </w:rPr>
                      <w:t>-0.02%</w:t>
                    </w:r>
                  </w:ins>
                  <w:del w:id="385" w:author="P0368-v2" w:date="2019-09-27T14:49:00Z">
                    <w:r w:rsidRPr="0067133F" w:rsidDel="00FA0A81">
                      <w:rPr>
                        <w:rFonts w:ascii="Arial" w:hAnsi="Arial" w:cs="Arial"/>
                        <w:color w:val="000000"/>
                        <w:sz w:val="18"/>
                        <w:szCs w:val="18"/>
                        <w:highlight w:val="magenta"/>
                      </w:rPr>
                      <w:delText>#VALUE!</w:delText>
                    </w:r>
                  </w:del>
                </w:p>
              </w:tc>
            </w:tr>
            <w:tr w:rsidR="00B920E6" w:rsidRPr="00691346" w14:paraId="5FA5E265" w14:textId="77777777" w:rsidTr="00D41E78">
              <w:trPr>
                <w:trHeight w:val="300"/>
                <w:trPrChange w:id="386" w:author="P0368-v2" w:date="2019-09-27T14:48:00Z">
                  <w:trPr>
                    <w:trHeight w:val="300"/>
                  </w:trPr>
                </w:trPrChange>
              </w:trPr>
              <w:tc>
                <w:tcPr>
                  <w:tcW w:w="960" w:type="dxa"/>
                  <w:tcBorders>
                    <w:top w:val="nil"/>
                    <w:left w:val="single" w:sz="8" w:space="0" w:color="auto"/>
                    <w:bottom w:val="nil"/>
                    <w:right w:val="single" w:sz="8" w:space="0" w:color="auto"/>
                  </w:tcBorders>
                  <w:shd w:val="clear" w:color="auto" w:fill="auto"/>
                  <w:noWrap/>
                  <w:vAlign w:val="center"/>
                  <w:hideMark/>
                  <w:tcPrChange w:id="387" w:author="P0368-v2" w:date="2019-09-27T14:48:00Z">
                    <w:tcPr>
                      <w:tcW w:w="960" w:type="dxa"/>
                      <w:tcBorders>
                        <w:top w:val="nil"/>
                        <w:left w:val="single" w:sz="8" w:space="0" w:color="auto"/>
                        <w:bottom w:val="nil"/>
                        <w:right w:val="single" w:sz="8" w:space="0" w:color="auto"/>
                      </w:tcBorders>
                      <w:shd w:val="clear" w:color="auto" w:fill="auto"/>
                      <w:noWrap/>
                      <w:vAlign w:val="center"/>
                      <w:hideMark/>
                    </w:tcPr>
                  </w:tcPrChange>
                </w:tcPr>
                <w:p w14:paraId="5A525DCF" w14:textId="77777777" w:rsidR="00B920E6" w:rsidRPr="00691346" w:rsidRDefault="00B920E6" w:rsidP="00B920E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1346">
                    <w:rPr>
                      <w:rFonts w:ascii="Arial" w:hAnsi="Arial" w:cs="Arial"/>
                      <w:color w:val="000000"/>
                      <w:sz w:val="18"/>
                      <w:szCs w:val="18"/>
                      <w:lang w:val="sv-SE" w:eastAsia="sv-SE"/>
                    </w:rPr>
                    <w:t>Class B</w:t>
                  </w:r>
                </w:p>
              </w:tc>
              <w:tc>
                <w:tcPr>
                  <w:tcW w:w="960" w:type="dxa"/>
                  <w:tcBorders>
                    <w:top w:val="nil"/>
                    <w:left w:val="nil"/>
                    <w:bottom w:val="nil"/>
                    <w:right w:val="nil"/>
                  </w:tcBorders>
                  <w:shd w:val="clear" w:color="auto" w:fill="auto"/>
                  <w:noWrap/>
                  <w:vAlign w:val="center"/>
                  <w:hideMark/>
                  <w:tcPrChange w:id="388" w:author="P0368-v2" w:date="2019-09-27T14:48:00Z">
                    <w:tcPr>
                      <w:tcW w:w="960" w:type="dxa"/>
                      <w:tcBorders>
                        <w:top w:val="nil"/>
                        <w:left w:val="nil"/>
                        <w:bottom w:val="nil"/>
                        <w:right w:val="nil"/>
                      </w:tcBorders>
                      <w:shd w:val="clear" w:color="auto" w:fill="auto"/>
                      <w:noWrap/>
                      <w:vAlign w:val="center"/>
                      <w:hideMark/>
                    </w:tcPr>
                  </w:tcPrChange>
                </w:tcPr>
                <w:p w14:paraId="24E5AD6F" w14:textId="07D7226E" w:rsidR="00B920E6" w:rsidRPr="00691346" w:rsidRDefault="00B920E6" w:rsidP="00B920E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-0.04%</w:t>
                  </w:r>
                </w:p>
              </w:tc>
              <w:tc>
                <w:tcPr>
                  <w:tcW w:w="960" w:type="dxa"/>
                  <w:tcBorders>
                    <w:top w:val="nil"/>
                    <w:left w:val="nil"/>
                    <w:bottom w:val="nil"/>
                    <w:right w:val="nil"/>
                  </w:tcBorders>
                  <w:shd w:val="clear" w:color="auto" w:fill="auto"/>
                  <w:noWrap/>
                  <w:vAlign w:val="center"/>
                  <w:hideMark/>
                  <w:tcPrChange w:id="389" w:author="P0368-v2" w:date="2019-09-27T14:48:00Z">
                    <w:tcPr>
                      <w:tcW w:w="960" w:type="dxa"/>
                      <w:tcBorders>
                        <w:top w:val="nil"/>
                        <w:left w:val="nil"/>
                        <w:bottom w:val="nil"/>
                        <w:right w:val="nil"/>
                      </w:tcBorders>
                      <w:shd w:val="clear" w:color="auto" w:fill="auto"/>
                      <w:noWrap/>
                      <w:vAlign w:val="center"/>
                      <w:hideMark/>
                    </w:tcPr>
                  </w:tcPrChange>
                </w:tcPr>
                <w:p w14:paraId="1A3B4FFF" w14:textId="24F750E0" w:rsidR="00B920E6" w:rsidRPr="00691346" w:rsidRDefault="00B920E6" w:rsidP="00B920E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-0.05%</w:t>
                  </w:r>
                </w:p>
              </w:tc>
              <w:tc>
                <w:tcPr>
                  <w:tcW w:w="960" w:type="dxa"/>
                  <w:tcBorders>
                    <w:top w:val="nil"/>
                    <w:left w:val="nil"/>
                    <w:bottom w:val="nil"/>
                    <w:right w:val="single" w:sz="8" w:space="0" w:color="auto"/>
                  </w:tcBorders>
                  <w:shd w:val="clear" w:color="auto" w:fill="auto"/>
                  <w:noWrap/>
                  <w:vAlign w:val="center"/>
                  <w:hideMark/>
                  <w:tcPrChange w:id="390" w:author="P0368-v2" w:date="2019-09-27T14:48:00Z">
                    <w:tcPr>
                      <w:tcW w:w="960" w:type="dxa"/>
                      <w:tcBorders>
                        <w:top w:val="nil"/>
                        <w:left w:val="nil"/>
                        <w:bottom w:val="nil"/>
                        <w:right w:val="single" w:sz="8" w:space="0" w:color="auto"/>
                      </w:tcBorders>
                      <w:shd w:val="clear" w:color="auto" w:fill="auto"/>
                      <w:noWrap/>
                      <w:vAlign w:val="center"/>
                      <w:hideMark/>
                    </w:tcPr>
                  </w:tcPrChange>
                </w:tcPr>
                <w:p w14:paraId="7078A6DA" w14:textId="2AD28180" w:rsidR="00B920E6" w:rsidRPr="00691346" w:rsidRDefault="00B920E6" w:rsidP="00B920E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-0.05%</w:t>
                  </w:r>
                </w:p>
              </w:tc>
            </w:tr>
            <w:tr w:rsidR="00B920E6" w:rsidRPr="00691346" w14:paraId="406957F0" w14:textId="77777777" w:rsidTr="00D41E78">
              <w:trPr>
                <w:trHeight w:val="300"/>
                <w:trPrChange w:id="391" w:author="P0368-v2" w:date="2019-09-27T14:48:00Z">
                  <w:trPr>
                    <w:trHeight w:val="300"/>
                  </w:trPr>
                </w:trPrChange>
              </w:trPr>
              <w:tc>
                <w:tcPr>
                  <w:tcW w:w="960" w:type="dxa"/>
                  <w:tcBorders>
                    <w:top w:val="nil"/>
                    <w:left w:val="single" w:sz="8" w:space="0" w:color="auto"/>
                    <w:bottom w:val="nil"/>
                    <w:right w:val="single" w:sz="8" w:space="0" w:color="auto"/>
                  </w:tcBorders>
                  <w:shd w:val="clear" w:color="auto" w:fill="auto"/>
                  <w:noWrap/>
                  <w:vAlign w:val="center"/>
                  <w:hideMark/>
                  <w:tcPrChange w:id="392" w:author="P0368-v2" w:date="2019-09-27T14:48:00Z">
                    <w:tcPr>
                      <w:tcW w:w="960" w:type="dxa"/>
                      <w:tcBorders>
                        <w:top w:val="nil"/>
                        <w:left w:val="single" w:sz="8" w:space="0" w:color="auto"/>
                        <w:bottom w:val="nil"/>
                        <w:right w:val="single" w:sz="8" w:space="0" w:color="auto"/>
                      </w:tcBorders>
                      <w:shd w:val="clear" w:color="auto" w:fill="auto"/>
                      <w:noWrap/>
                      <w:vAlign w:val="center"/>
                      <w:hideMark/>
                    </w:tcPr>
                  </w:tcPrChange>
                </w:tcPr>
                <w:p w14:paraId="79EB176D" w14:textId="77777777" w:rsidR="00B920E6" w:rsidRPr="00691346" w:rsidRDefault="00B920E6" w:rsidP="00B920E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1346">
                    <w:rPr>
                      <w:rFonts w:ascii="Arial" w:hAnsi="Arial" w:cs="Arial"/>
                      <w:color w:val="000000"/>
                      <w:sz w:val="18"/>
                      <w:szCs w:val="18"/>
                      <w:lang w:val="sv-SE" w:eastAsia="sv-SE"/>
                    </w:rPr>
                    <w:t>Class C</w:t>
                  </w:r>
                </w:p>
              </w:tc>
              <w:tc>
                <w:tcPr>
                  <w:tcW w:w="960" w:type="dxa"/>
                  <w:tcBorders>
                    <w:top w:val="nil"/>
                    <w:left w:val="nil"/>
                    <w:bottom w:val="nil"/>
                    <w:right w:val="nil"/>
                  </w:tcBorders>
                  <w:shd w:val="clear" w:color="auto" w:fill="auto"/>
                  <w:noWrap/>
                  <w:vAlign w:val="center"/>
                  <w:hideMark/>
                  <w:tcPrChange w:id="393" w:author="P0368-v2" w:date="2019-09-27T14:48:00Z">
                    <w:tcPr>
                      <w:tcW w:w="960" w:type="dxa"/>
                      <w:tcBorders>
                        <w:top w:val="nil"/>
                        <w:left w:val="nil"/>
                        <w:bottom w:val="nil"/>
                        <w:right w:val="nil"/>
                      </w:tcBorders>
                      <w:shd w:val="clear" w:color="auto" w:fill="auto"/>
                      <w:noWrap/>
                      <w:vAlign w:val="center"/>
                      <w:hideMark/>
                    </w:tcPr>
                  </w:tcPrChange>
                </w:tcPr>
                <w:p w14:paraId="4AEEAF87" w14:textId="7AB6B736" w:rsidR="00B920E6" w:rsidRPr="00691346" w:rsidRDefault="00B920E6" w:rsidP="00B920E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-0.09%</w:t>
                  </w:r>
                </w:p>
              </w:tc>
              <w:tc>
                <w:tcPr>
                  <w:tcW w:w="960" w:type="dxa"/>
                  <w:tcBorders>
                    <w:top w:val="nil"/>
                    <w:left w:val="nil"/>
                    <w:bottom w:val="nil"/>
                    <w:right w:val="nil"/>
                  </w:tcBorders>
                  <w:shd w:val="clear" w:color="auto" w:fill="auto"/>
                  <w:noWrap/>
                  <w:vAlign w:val="center"/>
                  <w:hideMark/>
                  <w:tcPrChange w:id="394" w:author="P0368-v2" w:date="2019-09-27T14:48:00Z">
                    <w:tcPr>
                      <w:tcW w:w="960" w:type="dxa"/>
                      <w:tcBorders>
                        <w:top w:val="nil"/>
                        <w:left w:val="nil"/>
                        <w:bottom w:val="nil"/>
                        <w:right w:val="nil"/>
                      </w:tcBorders>
                      <w:shd w:val="clear" w:color="auto" w:fill="auto"/>
                      <w:noWrap/>
                      <w:vAlign w:val="center"/>
                      <w:hideMark/>
                    </w:tcPr>
                  </w:tcPrChange>
                </w:tcPr>
                <w:p w14:paraId="41D09C7E" w14:textId="58D0AB0E" w:rsidR="00B920E6" w:rsidRPr="00691346" w:rsidRDefault="00B920E6" w:rsidP="00B920E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-0.09%</w:t>
                  </w:r>
                </w:p>
              </w:tc>
              <w:tc>
                <w:tcPr>
                  <w:tcW w:w="960" w:type="dxa"/>
                  <w:tcBorders>
                    <w:top w:val="nil"/>
                    <w:left w:val="nil"/>
                    <w:bottom w:val="nil"/>
                    <w:right w:val="single" w:sz="8" w:space="0" w:color="auto"/>
                  </w:tcBorders>
                  <w:shd w:val="clear" w:color="auto" w:fill="auto"/>
                  <w:noWrap/>
                  <w:vAlign w:val="center"/>
                  <w:hideMark/>
                  <w:tcPrChange w:id="395" w:author="P0368-v2" w:date="2019-09-27T14:48:00Z">
                    <w:tcPr>
                      <w:tcW w:w="960" w:type="dxa"/>
                      <w:tcBorders>
                        <w:top w:val="nil"/>
                        <w:left w:val="nil"/>
                        <w:bottom w:val="nil"/>
                        <w:right w:val="single" w:sz="8" w:space="0" w:color="auto"/>
                      </w:tcBorders>
                      <w:shd w:val="clear" w:color="auto" w:fill="auto"/>
                      <w:noWrap/>
                      <w:vAlign w:val="center"/>
                      <w:hideMark/>
                    </w:tcPr>
                  </w:tcPrChange>
                </w:tcPr>
                <w:p w14:paraId="7B106E6D" w14:textId="084BCF81" w:rsidR="00B920E6" w:rsidRPr="00691346" w:rsidRDefault="00B920E6" w:rsidP="00B920E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-0.09%</w:t>
                  </w:r>
                </w:p>
              </w:tc>
            </w:tr>
            <w:tr w:rsidR="000C517C" w:rsidRPr="00691346" w14:paraId="3C31BBF3" w14:textId="77777777" w:rsidTr="00D41E78">
              <w:trPr>
                <w:trHeight w:val="315"/>
                <w:trPrChange w:id="396" w:author="P0368-v2" w:date="2019-09-27T14:48:00Z">
                  <w:trPr>
                    <w:trHeight w:val="315"/>
                  </w:trPr>
                </w:trPrChange>
              </w:trPr>
              <w:tc>
                <w:tcPr>
                  <w:tcW w:w="960" w:type="dxa"/>
                  <w:tcBorders>
                    <w:top w:val="nil"/>
                    <w:left w:val="single" w:sz="8" w:space="0" w:color="auto"/>
                    <w:bottom w:val="nil"/>
                    <w:right w:val="single" w:sz="8" w:space="0" w:color="auto"/>
                  </w:tcBorders>
                  <w:shd w:val="clear" w:color="auto" w:fill="auto"/>
                  <w:noWrap/>
                  <w:vAlign w:val="center"/>
                  <w:hideMark/>
                  <w:tcPrChange w:id="397" w:author="P0368-v2" w:date="2019-09-27T14:48:00Z">
                    <w:tcPr>
                      <w:tcW w:w="960" w:type="dxa"/>
                      <w:tcBorders>
                        <w:top w:val="nil"/>
                        <w:left w:val="single" w:sz="8" w:space="0" w:color="auto"/>
                        <w:bottom w:val="nil"/>
                        <w:right w:val="single" w:sz="8" w:space="0" w:color="auto"/>
                      </w:tcBorders>
                      <w:shd w:val="clear" w:color="auto" w:fill="auto"/>
                      <w:noWrap/>
                      <w:vAlign w:val="center"/>
                      <w:hideMark/>
                    </w:tcPr>
                  </w:tcPrChange>
                </w:tcPr>
                <w:p w14:paraId="245F7445" w14:textId="77777777" w:rsidR="000C517C" w:rsidRPr="00691346" w:rsidRDefault="000C517C" w:rsidP="001E7E3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1346">
                    <w:rPr>
                      <w:rFonts w:ascii="Arial" w:hAnsi="Arial" w:cs="Arial"/>
                      <w:color w:val="000000"/>
                      <w:sz w:val="18"/>
                      <w:szCs w:val="18"/>
                      <w:lang w:val="sv-SE" w:eastAsia="sv-SE"/>
                    </w:rPr>
                    <w:t>Class E</w:t>
                  </w:r>
                </w:p>
              </w:tc>
              <w:tc>
                <w:tcPr>
                  <w:tcW w:w="960" w:type="dxa"/>
                  <w:tcBorders>
                    <w:top w:val="nil"/>
                    <w:left w:val="nil"/>
                    <w:bottom w:val="nil"/>
                    <w:right w:val="nil"/>
                  </w:tcBorders>
                  <w:shd w:val="clear" w:color="auto" w:fill="auto"/>
                  <w:noWrap/>
                  <w:vAlign w:val="center"/>
                  <w:hideMark/>
                  <w:tcPrChange w:id="398" w:author="P0368-v2" w:date="2019-09-27T14:48:00Z">
                    <w:tcPr>
                      <w:tcW w:w="960" w:type="dxa"/>
                      <w:tcBorders>
                        <w:top w:val="nil"/>
                        <w:left w:val="nil"/>
                        <w:bottom w:val="nil"/>
                        <w:right w:val="nil"/>
                      </w:tcBorders>
                      <w:shd w:val="clear" w:color="auto" w:fill="auto"/>
                      <w:noWrap/>
                      <w:vAlign w:val="center"/>
                      <w:hideMark/>
                    </w:tcPr>
                  </w:tcPrChange>
                </w:tcPr>
                <w:p w14:paraId="7CFC4BFC" w14:textId="77777777" w:rsidR="000C517C" w:rsidRPr="00691346" w:rsidRDefault="000C517C" w:rsidP="001E7E3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1346">
                    <w:rPr>
                      <w:rFonts w:ascii="Arial" w:hAnsi="Arial" w:cs="Arial"/>
                      <w:color w:val="000000"/>
                      <w:sz w:val="18"/>
                      <w:szCs w:val="18"/>
                      <w:lang w:val="sv-SE" w:eastAsia="sv-SE"/>
                    </w:rPr>
                    <w:t> </w:t>
                  </w:r>
                </w:p>
              </w:tc>
              <w:tc>
                <w:tcPr>
                  <w:tcW w:w="960" w:type="dxa"/>
                  <w:tcBorders>
                    <w:top w:val="nil"/>
                    <w:left w:val="nil"/>
                    <w:bottom w:val="nil"/>
                    <w:right w:val="nil"/>
                  </w:tcBorders>
                  <w:shd w:val="clear" w:color="auto" w:fill="auto"/>
                  <w:noWrap/>
                  <w:vAlign w:val="center"/>
                  <w:hideMark/>
                  <w:tcPrChange w:id="399" w:author="P0368-v2" w:date="2019-09-27T14:48:00Z">
                    <w:tcPr>
                      <w:tcW w:w="960" w:type="dxa"/>
                      <w:tcBorders>
                        <w:top w:val="nil"/>
                        <w:left w:val="nil"/>
                        <w:bottom w:val="nil"/>
                        <w:right w:val="nil"/>
                      </w:tcBorders>
                      <w:shd w:val="clear" w:color="auto" w:fill="auto"/>
                      <w:noWrap/>
                      <w:vAlign w:val="center"/>
                      <w:hideMark/>
                    </w:tcPr>
                  </w:tcPrChange>
                </w:tcPr>
                <w:p w14:paraId="75FC0957" w14:textId="77777777" w:rsidR="000C517C" w:rsidRPr="00691346" w:rsidRDefault="000C517C" w:rsidP="001E7E3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c>
                <w:tcPr>
                  <w:tcW w:w="960" w:type="dxa"/>
                  <w:tcBorders>
                    <w:top w:val="nil"/>
                    <w:left w:val="nil"/>
                    <w:bottom w:val="nil"/>
                    <w:right w:val="single" w:sz="8" w:space="0" w:color="auto"/>
                  </w:tcBorders>
                  <w:shd w:val="clear" w:color="auto" w:fill="auto"/>
                  <w:noWrap/>
                  <w:vAlign w:val="center"/>
                  <w:hideMark/>
                  <w:tcPrChange w:id="400" w:author="P0368-v2" w:date="2019-09-27T14:48:00Z">
                    <w:tcPr>
                      <w:tcW w:w="960" w:type="dxa"/>
                      <w:tcBorders>
                        <w:top w:val="nil"/>
                        <w:left w:val="nil"/>
                        <w:bottom w:val="nil"/>
                        <w:right w:val="single" w:sz="8" w:space="0" w:color="auto"/>
                      </w:tcBorders>
                      <w:shd w:val="clear" w:color="auto" w:fill="auto"/>
                      <w:noWrap/>
                      <w:vAlign w:val="center"/>
                      <w:hideMark/>
                    </w:tcPr>
                  </w:tcPrChange>
                </w:tcPr>
                <w:p w14:paraId="60FF461D" w14:textId="77777777" w:rsidR="000C517C" w:rsidRPr="00691346" w:rsidRDefault="000C517C" w:rsidP="001E7E3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1346">
                    <w:rPr>
                      <w:rFonts w:ascii="Arial" w:hAnsi="Arial" w:cs="Arial"/>
                      <w:color w:val="000000"/>
                      <w:sz w:val="18"/>
                      <w:szCs w:val="18"/>
                      <w:lang w:val="sv-SE" w:eastAsia="sv-SE"/>
                    </w:rPr>
                    <w:t> </w:t>
                  </w:r>
                </w:p>
              </w:tc>
            </w:tr>
            <w:tr w:rsidR="00560A0A" w:rsidRPr="00691346" w14:paraId="7D541B72" w14:textId="77777777" w:rsidTr="00D41E78">
              <w:trPr>
                <w:trHeight w:val="315"/>
                <w:trPrChange w:id="401" w:author="P0368-v2" w:date="2019-09-27T14:48:00Z">
                  <w:trPr>
                    <w:trHeight w:val="315"/>
                  </w:trPr>
                </w:trPrChange>
              </w:trPr>
              <w:tc>
                <w:tcPr>
                  <w:tcW w:w="960" w:type="dxa"/>
                  <w:tcBorders>
                    <w:top w:val="single" w:sz="8" w:space="0" w:color="auto"/>
                    <w:left w:val="single" w:sz="8" w:space="0" w:color="auto"/>
                    <w:bottom w:val="nil"/>
                    <w:right w:val="single" w:sz="8" w:space="0" w:color="auto"/>
                  </w:tcBorders>
                  <w:shd w:val="clear" w:color="auto" w:fill="auto"/>
                  <w:noWrap/>
                  <w:vAlign w:val="center"/>
                  <w:hideMark/>
                  <w:tcPrChange w:id="402" w:author="P0368-v2" w:date="2019-09-27T14:48:00Z">
                    <w:tcPr>
                      <w:tcW w:w="96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5B0424F4" w14:textId="77777777" w:rsidR="00560A0A" w:rsidRPr="00691346" w:rsidRDefault="00560A0A" w:rsidP="00560A0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sidRPr="00691346">
                    <w:rPr>
                      <w:rFonts w:ascii="Arial" w:hAnsi="Arial" w:cs="Arial"/>
                      <w:b/>
                      <w:bCs/>
                      <w:color w:val="000000"/>
                      <w:sz w:val="18"/>
                      <w:szCs w:val="18"/>
                      <w:lang w:val="sv-SE" w:eastAsia="sv-SE"/>
                    </w:rPr>
                    <w:t>Overall</w:t>
                  </w:r>
                </w:p>
              </w:tc>
              <w:tc>
                <w:tcPr>
                  <w:tcW w:w="960" w:type="dxa"/>
                  <w:tcBorders>
                    <w:top w:val="single" w:sz="8" w:space="0" w:color="auto"/>
                    <w:left w:val="nil"/>
                    <w:bottom w:val="nil"/>
                    <w:right w:val="nil"/>
                  </w:tcBorders>
                  <w:shd w:val="clear" w:color="auto" w:fill="auto"/>
                  <w:noWrap/>
                  <w:vAlign w:val="center"/>
                  <w:hideMark/>
                  <w:tcPrChange w:id="403" w:author="P0368-v2" w:date="2019-09-27T14:48:00Z">
                    <w:tcPr>
                      <w:tcW w:w="960" w:type="dxa"/>
                      <w:tcBorders>
                        <w:top w:val="single" w:sz="8" w:space="0" w:color="auto"/>
                        <w:left w:val="nil"/>
                        <w:bottom w:val="nil"/>
                        <w:right w:val="nil"/>
                      </w:tcBorders>
                      <w:shd w:val="clear" w:color="auto" w:fill="auto"/>
                      <w:noWrap/>
                      <w:vAlign w:val="center"/>
                      <w:hideMark/>
                    </w:tcPr>
                  </w:tcPrChange>
                </w:tcPr>
                <w:p w14:paraId="490A9003" w14:textId="4DF06E6C" w:rsidR="00560A0A" w:rsidRPr="0067133F" w:rsidRDefault="00560A0A" w:rsidP="00560A0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magenta"/>
                      <w:lang w:val="sv-SE" w:eastAsia="sv-SE"/>
                    </w:rPr>
                  </w:pPr>
                  <w:ins w:id="404" w:author="P0368-v2" w:date="2019-09-27T14:49:00Z">
                    <w:r>
                      <w:rPr>
                        <w:rFonts w:ascii="Arial" w:hAnsi="Arial" w:cs="Arial"/>
                        <w:color w:val="000000"/>
                        <w:sz w:val="18"/>
                        <w:szCs w:val="18"/>
                      </w:rPr>
                      <w:t>-0.05%</w:t>
                    </w:r>
                  </w:ins>
                  <w:del w:id="405" w:author="P0368-v2" w:date="2019-09-27T14:49:00Z">
                    <w:r w:rsidRPr="0067133F" w:rsidDel="00F64AD0">
                      <w:rPr>
                        <w:rFonts w:ascii="Arial" w:hAnsi="Arial" w:cs="Arial"/>
                        <w:color w:val="000000"/>
                        <w:sz w:val="18"/>
                        <w:szCs w:val="18"/>
                        <w:highlight w:val="magenta"/>
                        <w:lang w:val="sv-SE" w:eastAsia="sv-SE"/>
                      </w:rPr>
                      <w:delText>#VALUE!</w:delText>
                    </w:r>
                  </w:del>
                </w:p>
              </w:tc>
              <w:tc>
                <w:tcPr>
                  <w:tcW w:w="960" w:type="dxa"/>
                  <w:tcBorders>
                    <w:top w:val="single" w:sz="8" w:space="0" w:color="auto"/>
                    <w:left w:val="nil"/>
                    <w:bottom w:val="nil"/>
                    <w:right w:val="nil"/>
                  </w:tcBorders>
                  <w:shd w:val="clear" w:color="auto" w:fill="auto"/>
                  <w:noWrap/>
                  <w:vAlign w:val="center"/>
                  <w:hideMark/>
                  <w:tcPrChange w:id="406" w:author="P0368-v2" w:date="2019-09-27T14:48:00Z">
                    <w:tcPr>
                      <w:tcW w:w="960" w:type="dxa"/>
                      <w:tcBorders>
                        <w:top w:val="single" w:sz="8" w:space="0" w:color="auto"/>
                        <w:left w:val="nil"/>
                        <w:bottom w:val="nil"/>
                        <w:right w:val="nil"/>
                      </w:tcBorders>
                      <w:shd w:val="clear" w:color="auto" w:fill="auto"/>
                      <w:noWrap/>
                      <w:vAlign w:val="center"/>
                      <w:hideMark/>
                    </w:tcPr>
                  </w:tcPrChange>
                </w:tcPr>
                <w:p w14:paraId="3543A818" w14:textId="0BBCED3F" w:rsidR="00560A0A" w:rsidRPr="0067133F" w:rsidRDefault="00560A0A" w:rsidP="00560A0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magenta"/>
                      <w:lang w:val="sv-SE" w:eastAsia="sv-SE"/>
                    </w:rPr>
                  </w:pPr>
                  <w:ins w:id="407" w:author="P0368-v2" w:date="2019-09-27T14:49:00Z">
                    <w:r>
                      <w:rPr>
                        <w:rFonts w:ascii="Arial" w:hAnsi="Arial" w:cs="Arial"/>
                        <w:color w:val="000000"/>
                        <w:sz w:val="18"/>
                        <w:szCs w:val="18"/>
                      </w:rPr>
                      <w:t>-0.05%</w:t>
                    </w:r>
                  </w:ins>
                  <w:del w:id="408" w:author="P0368-v2" w:date="2019-09-27T14:49:00Z">
                    <w:r w:rsidRPr="0067133F" w:rsidDel="00F64AD0">
                      <w:rPr>
                        <w:rFonts w:ascii="Arial" w:hAnsi="Arial" w:cs="Arial"/>
                        <w:color w:val="000000"/>
                        <w:sz w:val="18"/>
                        <w:szCs w:val="18"/>
                        <w:highlight w:val="magenta"/>
                        <w:lang w:val="sv-SE" w:eastAsia="sv-SE"/>
                      </w:rPr>
                      <w:delText>#VALUE!</w:delText>
                    </w:r>
                  </w:del>
                </w:p>
              </w:tc>
              <w:tc>
                <w:tcPr>
                  <w:tcW w:w="960" w:type="dxa"/>
                  <w:tcBorders>
                    <w:top w:val="single" w:sz="8" w:space="0" w:color="auto"/>
                    <w:left w:val="nil"/>
                    <w:bottom w:val="nil"/>
                    <w:right w:val="single" w:sz="8" w:space="0" w:color="auto"/>
                  </w:tcBorders>
                  <w:shd w:val="clear" w:color="auto" w:fill="auto"/>
                  <w:noWrap/>
                  <w:vAlign w:val="center"/>
                  <w:hideMark/>
                  <w:tcPrChange w:id="409" w:author="P0368-v2" w:date="2019-09-27T14:48:00Z">
                    <w:tcPr>
                      <w:tcW w:w="960" w:type="dxa"/>
                      <w:tcBorders>
                        <w:top w:val="single" w:sz="8" w:space="0" w:color="auto"/>
                        <w:left w:val="nil"/>
                        <w:bottom w:val="nil"/>
                        <w:right w:val="single" w:sz="8" w:space="0" w:color="auto"/>
                      </w:tcBorders>
                      <w:shd w:val="clear" w:color="auto" w:fill="auto"/>
                      <w:noWrap/>
                      <w:vAlign w:val="center"/>
                      <w:hideMark/>
                    </w:tcPr>
                  </w:tcPrChange>
                </w:tcPr>
                <w:p w14:paraId="7F9474DC" w14:textId="419061AA" w:rsidR="00560A0A" w:rsidRPr="0067133F" w:rsidRDefault="00560A0A" w:rsidP="00560A0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magenta"/>
                      <w:lang w:val="sv-SE" w:eastAsia="sv-SE"/>
                    </w:rPr>
                  </w:pPr>
                  <w:ins w:id="410" w:author="P0368-v2" w:date="2019-09-27T14:49:00Z">
                    <w:r>
                      <w:rPr>
                        <w:rFonts w:ascii="Arial" w:hAnsi="Arial" w:cs="Arial"/>
                        <w:color w:val="000000"/>
                        <w:sz w:val="18"/>
                        <w:szCs w:val="18"/>
                      </w:rPr>
                      <w:t>-0.05%</w:t>
                    </w:r>
                  </w:ins>
                  <w:del w:id="411" w:author="P0368-v2" w:date="2019-09-27T14:49:00Z">
                    <w:r w:rsidRPr="0067133F" w:rsidDel="00F64AD0">
                      <w:rPr>
                        <w:rFonts w:ascii="Arial" w:hAnsi="Arial" w:cs="Arial"/>
                        <w:color w:val="000000"/>
                        <w:sz w:val="18"/>
                        <w:szCs w:val="18"/>
                        <w:highlight w:val="magenta"/>
                        <w:lang w:val="sv-SE" w:eastAsia="sv-SE"/>
                      </w:rPr>
                      <w:delText>#VALUE!</w:delText>
                    </w:r>
                  </w:del>
                </w:p>
              </w:tc>
            </w:tr>
            <w:tr w:rsidR="0067133F" w:rsidRPr="00691346" w14:paraId="6B97237C" w14:textId="77777777" w:rsidTr="00D41E78">
              <w:trPr>
                <w:trHeight w:val="300"/>
                <w:trPrChange w:id="412" w:author="P0368-v2" w:date="2019-09-27T14:48:00Z">
                  <w:trPr>
                    <w:trHeight w:val="300"/>
                  </w:trPr>
                </w:trPrChange>
              </w:trPr>
              <w:tc>
                <w:tcPr>
                  <w:tcW w:w="960" w:type="dxa"/>
                  <w:tcBorders>
                    <w:top w:val="single" w:sz="8" w:space="0" w:color="auto"/>
                    <w:left w:val="single" w:sz="8" w:space="0" w:color="auto"/>
                    <w:bottom w:val="nil"/>
                    <w:right w:val="single" w:sz="8" w:space="0" w:color="auto"/>
                  </w:tcBorders>
                  <w:shd w:val="clear" w:color="auto" w:fill="auto"/>
                  <w:noWrap/>
                  <w:vAlign w:val="center"/>
                  <w:hideMark/>
                  <w:tcPrChange w:id="413" w:author="P0368-v2" w:date="2019-09-27T14:48:00Z">
                    <w:tcPr>
                      <w:tcW w:w="96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1EADEA9D" w14:textId="77777777" w:rsidR="0067133F" w:rsidRPr="00691346" w:rsidRDefault="0067133F" w:rsidP="0067133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1346">
                    <w:rPr>
                      <w:rFonts w:ascii="Arial" w:hAnsi="Arial" w:cs="Arial"/>
                      <w:color w:val="000000"/>
                      <w:sz w:val="18"/>
                      <w:szCs w:val="18"/>
                      <w:lang w:val="sv-SE" w:eastAsia="sv-SE"/>
                    </w:rPr>
                    <w:t>Class D</w:t>
                  </w:r>
                </w:p>
              </w:tc>
              <w:tc>
                <w:tcPr>
                  <w:tcW w:w="960" w:type="dxa"/>
                  <w:tcBorders>
                    <w:top w:val="single" w:sz="8" w:space="0" w:color="auto"/>
                    <w:left w:val="nil"/>
                    <w:bottom w:val="nil"/>
                    <w:right w:val="nil"/>
                  </w:tcBorders>
                  <w:shd w:val="clear" w:color="auto" w:fill="auto"/>
                  <w:noWrap/>
                  <w:vAlign w:val="center"/>
                  <w:hideMark/>
                  <w:tcPrChange w:id="414" w:author="P0368-v2" w:date="2019-09-27T14:48:00Z">
                    <w:tcPr>
                      <w:tcW w:w="960" w:type="dxa"/>
                      <w:tcBorders>
                        <w:top w:val="single" w:sz="8" w:space="0" w:color="auto"/>
                        <w:left w:val="nil"/>
                        <w:bottom w:val="nil"/>
                        <w:right w:val="nil"/>
                      </w:tcBorders>
                      <w:shd w:val="clear" w:color="auto" w:fill="auto"/>
                      <w:noWrap/>
                      <w:vAlign w:val="center"/>
                      <w:hideMark/>
                    </w:tcPr>
                  </w:tcPrChange>
                </w:tcPr>
                <w:p w14:paraId="110E48CD" w14:textId="4201C093" w:rsidR="0067133F" w:rsidRPr="00691346" w:rsidRDefault="0067133F" w:rsidP="0067133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-0.27%</w:t>
                  </w:r>
                </w:p>
              </w:tc>
              <w:tc>
                <w:tcPr>
                  <w:tcW w:w="960" w:type="dxa"/>
                  <w:tcBorders>
                    <w:top w:val="single" w:sz="8" w:space="0" w:color="auto"/>
                    <w:left w:val="nil"/>
                    <w:bottom w:val="nil"/>
                    <w:right w:val="nil"/>
                  </w:tcBorders>
                  <w:shd w:val="clear" w:color="auto" w:fill="auto"/>
                  <w:noWrap/>
                  <w:vAlign w:val="center"/>
                  <w:hideMark/>
                  <w:tcPrChange w:id="415" w:author="P0368-v2" w:date="2019-09-27T14:48:00Z">
                    <w:tcPr>
                      <w:tcW w:w="960" w:type="dxa"/>
                      <w:tcBorders>
                        <w:top w:val="single" w:sz="8" w:space="0" w:color="auto"/>
                        <w:left w:val="nil"/>
                        <w:bottom w:val="nil"/>
                        <w:right w:val="nil"/>
                      </w:tcBorders>
                      <w:shd w:val="clear" w:color="auto" w:fill="auto"/>
                      <w:noWrap/>
                      <w:vAlign w:val="center"/>
                      <w:hideMark/>
                    </w:tcPr>
                  </w:tcPrChange>
                </w:tcPr>
                <w:p w14:paraId="6C0BAA0D" w14:textId="01D77E3E" w:rsidR="0067133F" w:rsidRPr="00691346" w:rsidRDefault="0067133F" w:rsidP="0067133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-0.27%</w:t>
                  </w:r>
                </w:p>
              </w:tc>
              <w:tc>
                <w:tcPr>
                  <w:tcW w:w="960" w:type="dxa"/>
                  <w:tcBorders>
                    <w:top w:val="single" w:sz="8" w:space="0" w:color="auto"/>
                    <w:left w:val="nil"/>
                    <w:bottom w:val="nil"/>
                    <w:right w:val="single" w:sz="8" w:space="0" w:color="auto"/>
                  </w:tcBorders>
                  <w:shd w:val="clear" w:color="auto" w:fill="auto"/>
                  <w:noWrap/>
                  <w:vAlign w:val="center"/>
                  <w:hideMark/>
                  <w:tcPrChange w:id="416" w:author="P0368-v2" w:date="2019-09-27T14:48:00Z">
                    <w:tcPr>
                      <w:tcW w:w="960" w:type="dxa"/>
                      <w:tcBorders>
                        <w:top w:val="single" w:sz="8" w:space="0" w:color="auto"/>
                        <w:left w:val="nil"/>
                        <w:bottom w:val="nil"/>
                        <w:right w:val="single" w:sz="8" w:space="0" w:color="auto"/>
                      </w:tcBorders>
                      <w:shd w:val="clear" w:color="auto" w:fill="auto"/>
                      <w:noWrap/>
                      <w:vAlign w:val="center"/>
                      <w:hideMark/>
                    </w:tcPr>
                  </w:tcPrChange>
                </w:tcPr>
                <w:p w14:paraId="16879CCD" w14:textId="42FB99E8" w:rsidR="0067133F" w:rsidRPr="00691346" w:rsidRDefault="0067133F" w:rsidP="0067133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-0.27%</w:t>
                  </w:r>
                </w:p>
              </w:tc>
            </w:tr>
            <w:tr w:rsidR="008D2D2C" w:rsidRPr="00691346" w14:paraId="7581D48F" w14:textId="77777777" w:rsidTr="00D41E78">
              <w:trPr>
                <w:trHeight w:val="315"/>
                <w:trPrChange w:id="417" w:author="P0368-v2" w:date="2019-09-27T14:48:00Z">
                  <w:trPr>
                    <w:trHeight w:val="315"/>
                  </w:trPr>
                </w:trPrChange>
              </w:trPr>
              <w:tc>
                <w:tcPr>
                  <w:tcW w:w="960" w:type="dxa"/>
                  <w:tcBorders>
                    <w:top w:val="nil"/>
                    <w:left w:val="single" w:sz="8" w:space="0" w:color="auto"/>
                    <w:bottom w:val="single" w:sz="8" w:space="0" w:color="auto"/>
                    <w:right w:val="single" w:sz="8" w:space="0" w:color="auto"/>
                  </w:tcBorders>
                  <w:shd w:val="clear" w:color="auto" w:fill="auto"/>
                  <w:noWrap/>
                  <w:vAlign w:val="center"/>
                  <w:hideMark/>
                  <w:tcPrChange w:id="418" w:author="P0368-v2" w:date="2019-09-27T14:48:00Z">
                    <w:tcPr>
                      <w:tcW w:w="960" w:type="dxa"/>
                      <w:tcBorders>
                        <w:top w:val="nil"/>
                        <w:left w:val="single" w:sz="8" w:space="0" w:color="auto"/>
                        <w:bottom w:val="single" w:sz="8" w:space="0" w:color="auto"/>
                        <w:right w:val="single" w:sz="8" w:space="0" w:color="auto"/>
                      </w:tcBorders>
                      <w:shd w:val="clear" w:color="auto" w:fill="auto"/>
                      <w:noWrap/>
                      <w:vAlign w:val="center"/>
                      <w:hideMark/>
                    </w:tcPr>
                  </w:tcPrChange>
                </w:tcPr>
                <w:p w14:paraId="20394309" w14:textId="77777777" w:rsidR="008D2D2C" w:rsidRPr="00691346" w:rsidRDefault="008D2D2C" w:rsidP="008D2D2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1346">
                    <w:rPr>
                      <w:rFonts w:ascii="Arial" w:hAnsi="Arial" w:cs="Arial"/>
                      <w:color w:val="000000"/>
                      <w:sz w:val="18"/>
                      <w:szCs w:val="18"/>
                      <w:lang w:val="sv-SE" w:eastAsia="sv-SE"/>
                    </w:rPr>
                    <w:t>Class F</w:t>
                  </w:r>
                </w:p>
              </w:tc>
              <w:tc>
                <w:tcPr>
                  <w:tcW w:w="960" w:type="dxa"/>
                  <w:tcBorders>
                    <w:top w:val="nil"/>
                    <w:left w:val="nil"/>
                    <w:bottom w:val="single" w:sz="8" w:space="0" w:color="auto"/>
                    <w:right w:val="nil"/>
                  </w:tcBorders>
                  <w:shd w:val="clear" w:color="auto" w:fill="auto"/>
                  <w:noWrap/>
                  <w:vAlign w:val="center"/>
                  <w:hideMark/>
                  <w:tcPrChange w:id="419" w:author="P0368-v2" w:date="2019-09-27T14:48:00Z">
                    <w:tcPr>
                      <w:tcW w:w="960" w:type="dxa"/>
                      <w:tcBorders>
                        <w:top w:val="nil"/>
                        <w:left w:val="nil"/>
                        <w:bottom w:val="single" w:sz="8" w:space="0" w:color="auto"/>
                        <w:right w:val="nil"/>
                      </w:tcBorders>
                      <w:shd w:val="clear" w:color="auto" w:fill="auto"/>
                      <w:noWrap/>
                      <w:vAlign w:val="center"/>
                      <w:hideMark/>
                    </w:tcPr>
                  </w:tcPrChange>
                </w:tcPr>
                <w:p w14:paraId="4FCD74D4" w14:textId="5AEA3161" w:rsidR="008D2D2C" w:rsidRPr="00E54B7A" w:rsidRDefault="008D2D2C" w:rsidP="008D2D2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magenta"/>
                      <w:lang w:val="sv-SE" w:eastAsia="sv-SE"/>
                    </w:rPr>
                  </w:pPr>
                  <w:ins w:id="420" w:author="P0368-v2" w:date="2019-09-27T14:49:00Z">
                    <w:r>
                      <w:rPr>
                        <w:rFonts w:ascii="Arial" w:hAnsi="Arial" w:cs="Arial"/>
                        <w:color w:val="000000"/>
                        <w:sz w:val="18"/>
                        <w:szCs w:val="18"/>
                      </w:rPr>
                      <w:t>-0.08%</w:t>
                    </w:r>
                  </w:ins>
                  <w:del w:id="421" w:author="P0368-v2" w:date="2019-09-27T14:49:00Z">
                    <w:r w:rsidRPr="0067133F" w:rsidDel="004D5316">
                      <w:rPr>
                        <w:rFonts w:ascii="Arial" w:hAnsi="Arial" w:cs="Arial"/>
                        <w:color w:val="000000"/>
                        <w:sz w:val="18"/>
                        <w:szCs w:val="18"/>
                        <w:highlight w:val="magenta"/>
                        <w:lang w:val="sv-SE" w:eastAsia="sv-SE"/>
                      </w:rPr>
                      <w:delText>#VALUE!</w:delText>
                    </w:r>
                  </w:del>
                </w:p>
              </w:tc>
              <w:tc>
                <w:tcPr>
                  <w:tcW w:w="960" w:type="dxa"/>
                  <w:tcBorders>
                    <w:top w:val="nil"/>
                    <w:left w:val="nil"/>
                    <w:bottom w:val="single" w:sz="8" w:space="0" w:color="auto"/>
                    <w:right w:val="nil"/>
                  </w:tcBorders>
                  <w:shd w:val="clear" w:color="auto" w:fill="auto"/>
                  <w:noWrap/>
                  <w:vAlign w:val="center"/>
                  <w:hideMark/>
                  <w:tcPrChange w:id="422" w:author="P0368-v2" w:date="2019-09-27T14:48:00Z">
                    <w:tcPr>
                      <w:tcW w:w="960" w:type="dxa"/>
                      <w:tcBorders>
                        <w:top w:val="nil"/>
                        <w:left w:val="nil"/>
                        <w:bottom w:val="single" w:sz="8" w:space="0" w:color="auto"/>
                        <w:right w:val="nil"/>
                      </w:tcBorders>
                      <w:shd w:val="clear" w:color="auto" w:fill="auto"/>
                      <w:noWrap/>
                      <w:vAlign w:val="center"/>
                      <w:hideMark/>
                    </w:tcPr>
                  </w:tcPrChange>
                </w:tcPr>
                <w:p w14:paraId="1807CA93" w14:textId="5D23D107" w:rsidR="008D2D2C" w:rsidRPr="00E54B7A" w:rsidRDefault="008D2D2C" w:rsidP="008D2D2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magenta"/>
                      <w:lang w:val="sv-SE" w:eastAsia="sv-SE"/>
                    </w:rPr>
                  </w:pPr>
                  <w:ins w:id="423" w:author="P0368-v2" w:date="2019-09-27T14:49:00Z">
                    <w:r>
                      <w:rPr>
                        <w:rFonts w:ascii="Arial" w:hAnsi="Arial" w:cs="Arial"/>
                        <w:color w:val="000000"/>
                        <w:sz w:val="18"/>
                        <w:szCs w:val="18"/>
                      </w:rPr>
                      <w:t>-0.08%</w:t>
                    </w:r>
                  </w:ins>
                  <w:del w:id="424" w:author="P0368-v2" w:date="2019-09-27T14:49:00Z">
                    <w:r w:rsidRPr="0067133F" w:rsidDel="004D5316">
                      <w:rPr>
                        <w:rFonts w:ascii="Arial" w:hAnsi="Arial" w:cs="Arial"/>
                        <w:color w:val="000000"/>
                        <w:sz w:val="18"/>
                        <w:szCs w:val="18"/>
                        <w:highlight w:val="magenta"/>
                        <w:lang w:val="sv-SE" w:eastAsia="sv-SE"/>
                      </w:rPr>
                      <w:delText>#VALUE!</w:delText>
                    </w:r>
                  </w:del>
                </w:p>
              </w:tc>
              <w:tc>
                <w:tcPr>
                  <w:tcW w:w="960" w:type="dxa"/>
                  <w:tcBorders>
                    <w:top w:val="nil"/>
                    <w:left w:val="nil"/>
                    <w:bottom w:val="single" w:sz="8" w:space="0" w:color="auto"/>
                    <w:right w:val="single" w:sz="8" w:space="0" w:color="auto"/>
                  </w:tcBorders>
                  <w:shd w:val="clear" w:color="auto" w:fill="auto"/>
                  <w:noWrap/>
                  <w:vAlign w:val="center"/>
                  <w:hideMark/>
                  <w:tcPrChange w:id="425" w:author="P0368-v2" w:date="2019-09-27T14:48:00Z">
                    <w:tcPr>
                      <w:tcW w:w="960" w:type="dxa"/>
                      <w:tcBorders>
                        <w:top w:val="nil"/>
                        <w:left w:val="nil"/>
                        <w:bottom w:val="single" w:sz="8" w:space="0" w:color="auto"/>
                        <w:right w:val="single" w:sz="8" w:space="0" w:color="auto"/>
                      </w:tcBorders>
                      <w:shd w:val="clear" w:color="auto" w:fill="auto"/>
                      <w:noWrap/>
                      <w:vAlign w:val="center"/>
                      <w:hideMark/>
                    </w:tcPr>
                  </w:tcPrChange>
                </w:tcPr>
                <w:p w14:paraId="7DF32FE8" w14:textId="052D54EF" w:rsidR="008D2D2C" w:rsidRPr="00E54B7A" w:rsidRDefault="008D2D2C" w:rsidP="008D2D2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magenta"/>
                      <w:lang w:val="sv-SE" w:eastAsia="sv-SE"/>
                    </w:rPr>
                  </w:pPr>
                  <w:ins w:id="426" w:author="P0368-v2" w:date="2019-09-27T14:49:00Z">
                    <w:r>
                      <w:rPr>
                        <w:rFonts w:ascii="Arial" w:hAnsi="Arial" w:cs="Arial"/>
                        <w:color w:val="000000"/>
                        <w:sz w:val="18"/>
                        <w:szCs w:val="18"/>
                      </w:rPr>
                      <w:t>-0.08%</w:t>
                    </w:r>
                  </w:ins>
                  <w:del w:id="427" w:author="P0368-v2" w:date="2019-09-27T14:49:00Z">
                    <w:r w:rsidRPr="0067133F" w:rsidDel="004D5316">
                      <w:rPr>
                        <w:rFonts w:ascii="Arial" w:hAnsi="Arial" w:cs="Arial"/>
                        <w:color w:val="000000"/>
                        <w:sz w:val="18"/>
                        <w:szCs w:val="18"/>
                        <w:highlight w:val="magenta"/>
                        <w:lang w:val="sv-SE" w:eastAsia="sv-SE"/>
                      </w:rPr>
                      <w:delText>#VALUE!</w:delText>
                    </w:r>
                  </w:del>
                </w:p>
              </w:tc>
            </w:tr>
          </w:tbl>
          <w:p w14:paraId="10C466C4" w14:textId="77777777" w:rsidR="000C517C" w:rsidRDefault="000C517C" w:rsidP="001E7E3E">
            <w:pPr>
              <w:keepNext/>
              <w:rPr>
                <w:lang w:val="en-CA"/>
              </w:rPr>
            </w:pPr>
          </w:p>
        </w:tc>
      </w:tr>
      <w:tr w:rsidR="000C517C" w14:paraId="6B89D663" w14:textId="77777777" w:rsidTr="00D41E78">
        <w:trPr>
          <w:jc w:val="center"/>
          <w:trPrChange w:id="428" w:author="P0368-v2" w:date="2019-09-27T14:48:00Z">
            <w:trPr>
              <w:jc w:val="center"/>
            </w:trPr>
          </w:trPrChange>
        </w:trPr>
        <w:tc>
          <w:tcPr>
            <w:tcW w:w="4675" w:type="dxa"/>
            <w:tcPrChange w:id="429" w:author="P0368-v2" w:date="2019-09-27T14:48:00Z">
              <w:tcPr>
                <w:tcW w:w="4675" w:type="dxa"/>
              </w:tcPr>
            </w:tcPrChange>
          </w:tcPr>
          <w:p w14:paraId="7CA5F8FB" w14:textId="77777777" w:rsidR="000C517C" w:rsidRDefault="000C517C" w:rsidP="001E7E3E">
            <w:pPr>
              <w:keepNext/>
            </w:pPr>
          </w:p>
          <w:tbl>
            <w:tblPr>
              <w:tblW w:w="0" w:type="auto"/>
              <w:jc w:val="center"/>
              <w:tblLayout w:type="fixed"/>
              <w:tblCellMar>
                <w:left w:w="70" w:type="dxa"/>
                <w:right w:w="70" w:type="dxa"/>
              </w:tblCellMar>
              <w:tblLook w:val="04A0" w:firstRow="1" w:lastRow="0" w:firstColumn="1" w:lastColumn="0" w:noHBand="0" w:noVBand="1"/>
              <w:tblPrChange w:id="430" w:author="P0368-v2" w:date="2019-09-27T14:48:00Z">
                <w:tblPr>
                  <w:tblW w:w="3840" w:type="dxa"/>
                  <w:jc w:val="center"/>
                  <w:tblCellMar>
                    <w:left w:w="70" w:type="dxa"/>
                    <w:right w:w="70" w:type="dxa"/>
                  </w:tblCellMar>
                  <w:tblLook w:val="04A0" w:firstRow="1" w:lastRow="0" w:firstColumn="1" w:lastColumn="0" w:noHBand="0" w:noVBand="1"/>
                </w:tblPr>
              </w:tblPrChange>
            </w:tblPr>
            <w:tblGrid>
              <w:gridCol w:w="960"/>
              <w:gridCol w:w="960"/>
              <w:gridCol w:w="960"/>
              <w:gridCol w:w="960"/>
              <w:tblGridChange w:id="431">
                <w:tblGrid>
                  <w:gridCol w:w="960"/>
                  <w:gridCol w:w="960"/>
                  <w:gridCol w:w="960"/>
                  <w:gridCol w:w="960"/>
                </w:tblGrid>
              </w:tblGridChange>
            </w:tblGrid>
            <w:tr w:rsidR="000C517C" w:rsidRPr="00190096" w14:paraId="2E7C4492" w14:textId="77777777" w:rsidTr="00D41E78">
              <w:trPr>
                <w:trHeight w:val="315"/>
                <w:jc w:val="center"/>
                <w:trPrChange w:id="432" w:author="P0368-v2" w:date="2019-09-27T14:48:00Z">
                  <w:trPr>
                    <w:trHeight w:val="315"/>
                    <w:jc w:val="center"/>
                  </w:trPr>
                </w:trPrChange>
              </w:trPr>
              <w:tc>
                <w:tcPr>
                  <w:tcW w:w="960" w:type="dxa"/>
                  <w:tcBorders>
                    <w:top w:val="nil"/>
                    <w:left w:val="nil"/>
                    <w:bottom w:val="nil"/>
                    <w:right w:val="nil"/>
                  </w:tcBorders>
                  <w:shd w:val="clear" w:color="auto" w:fill="auto"/>
                  <w:noWrap/>
                  <w:vAlign w:val="bottom"/>
                  <w:hideMark/>
                  <w:tcPrChange w:id="433" w:author="P0368-v2" w:date="2019-09-27T14:48:00Z">
                    <w:tcPr>
                      <w:tcW w:w="960" w:type="dxa"/>
                      <w:tcBorders>
                        <w:top w:val="nil"/>
                        <w:left w:val="nil"/>
                        <w:bottom w:val="nil"/>
                        <w:right w:val="nil"/>
                      </w:tcBorders>
                      <w:shd w:val="clear" w:color="auto" w:fill="auto"/>
                      <w:noWrap/>
                      <w:vAlign w:val="bottom"/>
                      <w:hideMark/>
                    </w:tcPr>
                  </w:tcPrChange>
                </w:tcPr>
                <w:p w14:paraId="064DB970" w14:textId="77777777" w:rsidR="000C517C" w:rsidRPr="00190096" w:rsidRDefault="000C517C" w:rsidP="001E7E3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sv-SE" w:eastAsia="sv-SE"/>
                    </w:rPr>
                  </w:pPr>
                </w:p>
              </w:tc>
              <w:tc>
                <w:tcPr>
                  <w:tcW w:w="2880" w:type="dxa"/>
                  <w:gridSpan w:val="3"/>
                  <w:tcBorders>
                    <w:top w:val="single" w:sz="8" w:space="0" w:color="auto"/>
                    <w:left w:val="single" w:sz="8" w:space="0" w:color="auto"/>
                    <w:bottom w:val="single" w:sz="8" w:space="0" w:color="auto"/>
                    <w:right w:val="single" w:sz="8" w:space="0" w:color="000000"/>
                  </w:tcBorders>
                  <w:shd w:val="clear" w:color="auto" w:fill="auto"/>
                  <w:noWrap/>
                  <w:vAlign w:val="bottom"/>
                  <w:hideMark/>
                  <w:tcPrChange w:id="434" w:author="P0368-v2" w:date="2019-09-27T14:48:00Z">
                    <w:tcPr>
                      <w:tcW w:w="2880" w:type="dxa"/>
                      <w:gridSpan w:val="3"/>
                      <w:tcBorders>
                        <w:top w:val="single" w:sz="8" w:space="0" w:color="auto"/>
                        <w:left w:val="single" w:sz="8" w:space="0" w:color="auto"/>
                        <w:bottom w:val="single" w:sz="8" w:space="0" w:color="auto"/>
                        <w:right w:val="single" w:sz="8" w:space="0" w:color="000000"/>
                      </w:tcBorders>
                      <w:shd w:val="clear" w:color="auto" w:fill="auto"/>
                      <w:noWrap/>
                      <w:vAlign w:val="bottom"/>
                      <w:hideMark/>
                    </w:tcPr>
                  </w:tcPrChange>
                </w:tcPr>
                <w:p w14:paraId="6ECFA1BA" w14:textId="77777777" w:rsidR="000C517C" w:rsidRPr="00190096" w:rsidRDefault="000C517C" w:rsidP="001E7E3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sidRPr="00190096">
                    <w:rPr>
                      <w:rFonts w:ascii="Arial" w:hAnsi="Arial" w:cs="Arial"/>
                      <w:b/>
                      <w:bCs/>
                      <w:color w:val="000000"/>
                      <w:sz w:val="18"/>
                      <w:szCs w:val="18"/>
                      <w:lang w:val="sv-SE" w:eastAsia="sv-SE"/>
                    </w:rPr>
                    <w:t>Low delay B</w:t>
                  </w:r>
                </w:p>
              </w:tc>
            </w:tr>
            <w:tr w:rsidR="000C517C" w:rsidRPr="00190096" w14:paraId="12B9A977" w14:textId="77777777" w:rsidTr="00D41E78">
              <w:trPr>
                <w:trHeight w:val="315"/>
                <w:jc w:val="center"/>
                <w:trPrChange w:id="435" w:author="P0368-v2" w:date="2019-09-27T14:48:00Z">
                  <w:trPr>
                    <w:trHeight w:val="315"/>
                    <w:jc w:val="center"/>
                  </w:trPr>
                </w:trPrChange>
              </w:trPr>
              <w:tc>
                <w:tcPr>
                  <w:tcW w:w="960" w:type="dxa"/>
                  <w:tcBorders>
                    <w:top w:val="nil"/>
                    <w:left w:val="nil"/>
                    <w:bottom w:val="nil"/>
                    <w:right w:val="nil"/>
                  </w:tcBorders>
                  <w:shd w:val="clear" w:color="auto" w:fill="auto"/>
                  <w:noWrap/>
                  <w:vAlign w:val="center"/>
                  <w:hideMark/>
                  <w:tcPrChange w:id="436" w:author="P0368-v2" w:date="2019-09-27T14:48:00Z">
                    <w:tcPr>
                      <w:tcW w:w="960" w:type="dxa"/>
                      <w:tcBorders>
                        <w:top w:val="nil"/>
                        <w:left w:val="nil"/>
                        <w:bottom w:val="nil"/>
                        <w:right w:val="nil"/>
                      </w:tcBorders>
                      <w:shd w:val="clear" w:color="auto" w:fill="auto"/>
                      <w:noWrap/>
                      <w:vAlign w:val="center"/>
                      <w:hideMark/>
                    </w:tcPr>
                  </w:tcPrChange>
                </w:tcPr>
                <w:p w14:paraId="705F735F" w14:textId="77777777" w:rsidR="000C517C" w:rsidRPr="00190096" w:rsidRDefault="000C517C" w:rsidP="001E7E3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p>
              </w:tc>
              <w:tc>
                <w:tcPr>
                  <w:tcW w:w="960" w:type="dxa"/>
                  <w:tcBorders>
                    <w:top w:val="nil"/>
                    <w:left w:val="single" w:sz="8" w:space="0" w:color="auto"/>
                    <w:bottom w:val="single" w:sz="8" w:space="0" w:color="auto"/>
                    <w:right w:val="nil"/>
                  </w:tcBorders>
                  <w:shd w:val="clear" w:color="auto" w:fill="auto"/>
                  <w:noWrap/>
                  <w:vAlign w:val="center"/>
                  <w:hideMark/>
                  <w:tcPrChange w:id="437" w:author="P0368-v2" w:date="2019-09-27T14:48:00Z">
                    <w:tcPr>
                      <w:tcW w:w="960" w:type="dxa"/>
                      <w:tcBorders>
                        <w:top w:val="nil"/>
                        <w:left w:val="single" w:sz="8" w:space="0" w:color="auto"/>
                        <w:bottom w:val="single" w:sz="8" w:space="0" w:color="auto"/>
                        <w:right w:val="nil"/>
                      </w:tcBorders>
                      <w:shd w:val="clear" w:color="auto" w:fill="auto"/>
                      <w:noWrap/>
                      <w:vAlign w:val="center"/>
                      <w:hideMark/>
                    </w:tcPr>
                  </w:tcPrChange>
                </w:tcPr>
                <w:p w14:paraId="18D9F7A7" w14:textId="77777777" w:rsidR="000C517C" w:rsidRPr="00190096" w:rsidRDefault="000C517C" w:rsidP="001E7E3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190096">
                    <w:rPr>
                      <w:rFonts w:ascii="Arial" w:hAnsi="Arial" w:cs="Arial"/>
                      <w:color w:val="000000"/>
                      <w:sz w:val="18"/>
                      <w:szCs w:val="18"/>
                      <w:lang w:val="sv-SE" w:eastAsia="sv-SE"/>
                    </w:rPr>
                    <w:t>Y</w:t>
                  </w:r>
                </w:p>
              </w:tc>
              <w:tc>
                <w:tcPr>
                  <w:tcW w:w="960" w:type="dxa"/>
                  <w:tcBorders>
                    <w:top w:val="nil"/>
                    <w:left w:val="nil"/>
                    <w:bottom w:val="single" w:sz="8" w:space="0" w:color="auto"/>
                    <w:right w:val="nil"/>
                  </w:tcBorders>
                  <w:shd w:val="clear" w:color="auto" w:fill="auto"/>
                  <w:noWrap/>
                  <w:vAlign w:val="center"/>
                  <w:hideMark/>
                  <w:tcPrChange w:id="438" w:author="P0368-v2" w:date="2019-09-27T14:48:00Z">
                    <w:tcPr>
                      <w:tcW w:w="960" w:type="dxa"/>
                      <w:tcBorders>
                        <w:top w:val="nil"/>
                        <w:left w:val="nil"/>
                        <w:bottom w:val="single" w:sz="8" w:space="0" w:color="auto"/>
                        <w:right w:val="nil"/>
                      </w:tcBorders>
                      <w:shd w:val="clear" w:color="auto" w:fill="auto"/>
                      <w:noWrap/>
                      <w:vAlign w:val="center"/>
                      <w:hideMark/>
                    </w:tcPr>
                  </w:tcPrChange>
                </w:tcPr>
                <w:p w14:paraId="7CFE8A1F" w14:textId="77777777" w:rsidR="000C517C" w:rsidRPr="00190096" w:rsidRDefault="000C517C" w:rsidP="001E7E3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190096">
                    <w:rPr>
                      <w:rFonts w:ascii="Arial" w:hAnsi="Arial" w:cs="Arial"/>
                      <w:color w:val="000000"/>
                      <w:sz w:val="18"/>
                      <w:szCs w:val="18"/>
                      <w:lang w:val="sv-SE" w:eastAsia="sv-SE"/>
                    </w:rPr>
                    <w:t>U</w:t>
                  </w:r>
                </w:p>
              </w:tc>
              <w:tc>
                <w:tcPr>
                  <w:tcW w:w="960" w:type="dxa"/>
                  <w:tcBorders>
                    <w:top w:val="nil"/>
                    <w:left w:val="nil"/>
                    <w:bottom w:val="single" w:sz="8" w:space="0" w:color="auto"/>
                    <w:right w:val="single" w:sz="8" w:space="0" w:color="auto"/>
                  </w:tcBorders>
                  <w:shd w:val="clear" w:color="auto" w:fill="auto"/>
                  <w:noWrap/>
                  <w:vAlign w:val="center"/>
                  <w:hideMark/>
                  <w:tcPrChange w:id="439" w:author="P0368-v2" w:date="2019-09-27T14:48:00Z">
                    <w:tcPr>
                      <w:tcW w:w="960" w:type="dxa"/>
                      <w:tcBorders>
                        <w:top w:val="nil"/>
                        <w:left w:val="nil"/>
                        <w:bottom w:val="single" w:sz="8" w:space="0" w:color="auto"/>
                        <w:right w:val="single" w:sz="8" w:space="0" w:color="auto"/>
                      </w:tcBorders>
                      <w:shd w:val="clear" w:color="auto" w:fill="auto"/>
                      <w:noWrap/>
                      <w:vAlign w:val="center"/>
                      <w:hideMark/>
                    </w:tcPr>
                  </w:tcPrChange>
                </w:tcPr>
                <w:p w14:paraId="4C05B9E7" w14:textId="77777777" w:rsidR="000C517C" w:rsidRPr="00190096" w:rsidRDefault="000C517C" w:rsidP="001E7E3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190096">
                    <w:rPr>
                      <w:rFonts w:ascii="Arial" w:hAnsi="Arial" w:cs="Arial"/>
                      <w:color w:val="000000"/>
                      <w:sz w:val="18"/>
                      <w:szCs w:val="18"/>
                      <w:lang w:val="sv-SE" w:eastAsia="sv-SE"/>
                    </w:rPr>
                    <w:t>V</w:t>
                  </w:r>
                </w:p>
              </w:tc>
            </w:tr>
            <w:tr w:rsidR="000C517C" w:rsidRPr="00190096" w14:paraId="38AE469D" w14:textId="77777777" w:rsidTr="00D41E78">
              <w:trPr>
                <w:trHeight w:val="300"/>
                <w:jc w:val="center"/>
                <w:trPrChange w:id="440" w:author="P0368-v2" w:date="2019-09-27T14:48:00Z">
                  <w:trPr>
                    <w:trHeight w:val="300"/>
                    <w:jc w:val="center"/>
                  </w:trPr>
                </w:trPrChange>
              </w:trPr>
              <w:tc>
                <w:tcPr>
                  <w:tcW w:w="960" w:type="dxa"/>
                  <w:tcBorders>
                    <w:top w:val="single" w:sz="8" w:space="0" w:color="auto"/>
                    <w:left w:val="single" w:sz="8" w:space="0" w:color="auto"/>
                    <w:bottom w:val="nil"/>
                    <w:right w:val="single" w:sz="8" w:space="0" w:color="auto"/>
                  </w:tcBorders>
                  <w:shd w:val="clear" w:color="auto" w:fill="auto"/>
                  <w:noWrap/>
                  <w:vAlign w:val="center"/>
                  <w:hideMark/>
                  <w:tcPrChange w:id="441" w:author="P0368-v2" w:date="2019-09-27T14:48:00Z">
                    <w:tcPr>
                      <w:tcW w:w="96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77A6E5D6" w14:textId="77777777" w:rsidR="000C517C" w:rsidRPr="00190096" w:rsidRDefault="000C517C" w:rsidP="001E7E3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190096">
                    <w:rPr>
                      <w:rFonts w:ascii="Arial" w:hAnsi="Arial" w:cs="Arial"/>
                      <w:color w:val="000000"/>
                      <w:sz w:val="18"/>
                      <w:szCs w:val="18"/>
                      <w:lang w:val="sv-SE" w:eastAsia="sv-SE"/>
                    </w:rPr>
                    <w:t>Class A1</w:t>
                  </w:r>
                </w:p>
              </w:tc>
              <w:tc>
                <w:tcPr>
                  <w:tcW w:w="960" w:type="dxa"/>
                  <w:tcBorders>
                    <w:top w:val="nil"/>
                    <w:left w:val="nil"/>
                    <w:bottom w:val="nil"/>
                    <w:right w:val="nil"/>
                  </w:tcBorders>
                  <w:shd w:val="clear" w:color="auto" w:fill="auto"/>
                  <w:noWrap/>
                  <w:vAlign w:val="center"/>
                  <w:hideMark/>
                  <w:tcPrChange w:id="442" w:author="P0368-v2" w:date="2019-09-27T14:48:00Z">
                    <w:tcPr>
                      <w:tcW w:w="960" w:type="dxa"/>
                      <w:tcBorders>
                        <w:top w:val="nil"/>
                        <w:left w:val="nil"/>
                        <w:bottom w:val="nil"/>
                        <w:right w:val="nil"/>
                      </w:tcBorders>
                      <w:shd w:val="clear" w:color="auto" w:fill="auto"/>
                      <w:noWrap/>
                      <w:vAlign w:val="center"/>
                      <w:hideMark/>
                    </w:tcPr>
                  </w:tcPrChange>
                </w:tcPr>
                <w:p w14:paraId="58CC3801" w14:textId="77777777" w:rsidR="000C517C" w:rsidRPr="00190096" w:rsidRDefault="000C517C" w:rsidP="001E7E3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190096">
                    <w:rPr>
                      <w:rFonts w:ascii="Arial" w:hAnsi="Arial" w:cs="Arial"/>
                      <w:color w:val="000000"/>
                      <w:sz w:val="18"/>
                      <w:szCs w:val="18"/>
                      <w:lang w:val="sv-SE" w:eastAsia="sv-SE"/>
                    </w:rPr>
                    <w:t> </w:t>
                  </w:r>
                </w:p>
              </w:tc>
              <w:tc>
                <w:tcPr>
                  <w:tcW w:w="960" w:type="dxa"/>
                  <w:tcBorders>
                    <w:top w:val="nil"/>
                    <w:left w:val="nil"/>
                    <w:bottom w:val="nil"/>
                    <w:right w:val="nil"/>
                  </w:tcBorders>
                  <w:shd w:val="clear" w:color="auto" w:fill="auto"/>
                  <w:noWrap/>
                  <w:vAlign w:val="center"/>
                  <w:hideMark/>
                  <w:tcPrChange w:id="443" w:author="P0368-v2" w:date="2019-09-27T14:48:00Z">
                    <w:tcPr>
                      <w:tcW w:w="960" w:type="dxa"/>
                      <w:tcBorders>
                        <w:top w:val="nil"/>
                        <w:left w:val="nil"/>
                        <w:bottom w:val="nil"/>
                        <w:right w:val="nil"/>
                      </w:tcBorders>
                      <w:shd w:val="clear" w:color="auto" w:fill="auto"/>
                      <w:noWrap/>
                      <w:vAlign w:val="center"/>
                      <w:hideMark/>
                    </w:tcPr>
                  </w:tcPrChange>
                </w:tcPr>
                <w:p w14:paraId="2D8D628B" w14:textId="77777777" w:rsidR="000C517C" w:rsidRPr="00190096" w:rsidRDefault="000C517C" w:rsidP="001E7E3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190096">
                    <w:rPr>
                      <w:rFonts w:ascii="Arial" w:hAnsi="Arial" w:cs="Arial"/>
                      <w:color w:val="000000"/>
                      <w:sz w:val="18"/>
                      <w:szCs w:val="18"/>
                      <w:lang w:val="sv-SE" w:eastAsia="sv-SE"/>
                    </w:rPr>
                    <w:t> </w:t>
                  </w:r>
                </w:p>
              </w:tc>
              <w:tc>
                <w:tcPr>
                  <w:tcW w:w="960" w:type="dxa"/>
                  <w:tcBorders>
                    <w:top w:val="nil"/>
                    <w:left w:val="nil"/>
                    <w:bottom w:val="nil"/>
                    <w:right w:val="single" w:sz="8" w:space="0" w:color="auto"/>
                  </w:tcBorders>
                  <w:shd w:val="clear" w:color="auto" w:fill="auto"/>
                  <w:noWrap/>
                  <w:vAlign w:val="center"/>
                  <w:hideMark/>
                  <w:tcPrChange w:id="444" w:author="P0368-v2" w:date="2019-09-27T14:48:00Z">
                    <w:tcPr>
                      <w:tcW w:w="960" w:type="dxa"/>
                      <w:tcBorders>
                        <w:top w:val="nil"/>
                        <w:left w:val="nil"/>
                        <w:bottom w:val="nil"/>
                        <w:right w:val="single" w:sz="8" w:space="0" w:color="auto"/>
                      </w:tcBorders>
                      <w:shd w:val="clear" w:color="auto" w:fill="auto"/>
                      <w:noWrap/>
                      <w:vAlign w:val="center"/>
                      <w:hideMark/>
                    </w:tcPr>
                  </w:tcPrChange>
                </w:tcPr>
                <w:p w14:paraId="240A42B8" w14:textId="77777777" w:rsidR="000C517C" w:rsidRPr="00190096" w:rsidRDefault="000C517C" w:rsidP="001E7E3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190096">
                    <w:rPr>
                      <w:rFonts w:ascii="Arial" w:hAnsi="Arial" w:cs="Arial"/>
                      <w:color w:val="000000"/>
                      <w:sz w:val="18"/>
                      <w:szCs w:val="18"/>
                      <w:lang w:val="sv-SE" w:eastAsia="sv-SE"/>
                    </w:rPr>
                    <w:t> </w:t>
                  </w:r>
                </w:p>
              </w:tc>
            </w:tr>
            <w:tr w:rsidR="000C517C" w:rsidRPr="00190096" w14:paraId="1933AD10" w14:textId="77777777" w:rsidTr="00D41E78">
              <w:trPr>
                <w:trHeight w:val="300"/>
                <w:jc w:val="center"/>
                <w:trPrChange w:id="445" w:author="P0368-v2" w:date="2019-09-27T14:48:00Z">
                  <w:trPr>
                    <w:trHeight w:val="300"/>
                    <w:jc w:val="center"/>
                  </w:trPr>
                </w:trPrChange>
              </w:trPr>
              <w:tc>
                <w:tcPr>
                  <w:tcW w:w="960" w:type="dxa"/>
                  <w:tcBorders>
                    <w:top w:val="nil"/>
                    <w:left w:val="single" w:sz="8" w:space="0" w:color="auto"/>
                    <w:bottom w:val="nil"/>
                    <w:right w:val="single" w:sz="8" w:space="0" w:color="auto"/>
                  </w:tcBorders>
                  <w:shd w:val="clear" w:color="auto" w:fill="auto"/>
                  <w:noWrap/>
                  <w:vAlign w:val="center"/>
                  <w:hideMark/>
                  <w:tcPrChange w:id="446" w:author="P0368-v2" w:date="2019-09-27T14:48:00Z">
                    <w:tcPr>
                      <w:tcW w:w="960" w:type="dxa"/>
                      <w:tcBorders>
                        <w:top w:val="nil"/>
                        <w:left w:val="single" w:sz="8" w:space="0" w:color="auto"/>
                        <w:bottom w:val="nil"/>
                        <w:right w:val="single" w:sz="8" w:space="0" w:color="auto"/>
                      </w:tcBorders>
                      <w:shd w:val="clear" w:color="auto" w:fill="auto"/>
                      <w:noWrap/>
                      <w:vAlign w:val="center"/>
                      <w:hideMark/>
                    </w:tcPr>
                  </w:tcPrChange>
                </w:tcPr>
                <w:p w14:paraId="10D7D09A" w14:textId="77777777" w:rsidR="000C517C" w:rsidRPr="00190096" w:rsidRDefault="000C517C" w:rsidP="001E7E3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190096">
                    <w:rPr>
                      <w:rFonts w:ascii="Arial" w:hAnsi="Arial" w:cs="Arial"/>
                      <w:color w:val="000000"/>
                      <w:sz w:val="18"/>
                      <w:szCs w:val="18"/>
                      <w:lang w:val="sv-SE" w:eastAsia="sv-SE"/>
                    </w:rPr>
                    <w:t>Class A2</w:t>
                  </w:r>
                </w:p>
              </w:tc>
              <w:tc>
                <w:tcPr>
                  <w:tcW w:w="960" w:type="dxa"/>
                  <w:tcBorders>
                    <w:top w:val="nil"/>
                    <w:left w:val="nil"/>
                    <w:bottom w:val="nil"/>
                    <w:right w:val="nil"/>
                  </w:tcBorders>
                  <w:shd w:val="clear" w:color="auto" w:fill="auto"/>
                  <w:noWrap/>
                  <w:vAlign w:val="center"/>
                  <w:hideMark/>
                  <w:tcPrChange w:id="447" w:author="P0368-v2" w:date="2019-09-27T14:48:00Z">
                    <w:tcPr>
                      <w:tcW w:w="960" w:type="dxa"/>
                      <w:tcBorders>
                        <w:top w:val="nil"/>
                        <w:left w:val="nil"/>
                        <w:bottom w:val="nil"/>
                        <w:right w:val="nil"/>
                      </w:tcBorders>
                      <w:shd w:val="clear" w:color="auto" w:fill="auto"/>
                      <w:noWrap/>
                      <w:vAlign w:val="center"/>
                      <w:hideMark/>
                    </w:tcPr>
                  </w:tcPrChange>
                </w:tcPr>
                <w:p w14:paraId="426A5613" w14:textId="77777777" w:rsidR="000C517C" w:rsidRPr="00190096" w:rsidRDefault="000C517C" w:rsidP="001E7E3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190096">
                    <w:rPr>
                      <w:rFonts w:ascii="Arial" w:hAnsi="Arial" w:cs="Arial"/>
                      <w:color w:val="000000"/>
                      <w:sz w:val="18"/>
                      <w:szCs w:val="18"/>
                      <w:lang w:val="sv-SE" w:eastAsia="sv-SE"/>
                    </w:rPr>
                    <w:t> </w:t>
                  </w:r>
                </w:p>
              </w:tc>
              <w:tc>
                <w:tcPr>
                  <w:tcW w:w="960" w:type="dxa"/>
                  <w:tcBorders>
                    <w:top w:val="nil"/>
                    <w:left w:val="nil"/>
                    <w:bottom w:val="nil"/>
                    <w:right w:val="nil"/>
                  </w:tcBorders>
                  <w:shd w:val="clear" w:color="auto" w:fill="auto"/>
                  <w:noWrap/>
                  <w:vAlign w:val="center"/>
                  <w:hideMark/>
                  <w:tcPrChange w:id="448" w:author="P0368-v2" w:date="2019-09-27T14:48:00Z">
                    <w:tcPr>
                      <w:tcW w:w="960" w:type="dxa"/>
                      <w:tcBorders>
                        <w:top w:val="nil"/>
                        <w:left w:val="nil"/>
                        <w:bottom w:val="nil"/>
                        <w:right w:val="nil"/>
                      </w:tcBorders>
                      <w:shd w:val="clear" w:color="auto" w:fill="auto"/>
                      <w:noWrap/>
                      <w:vAlign w:val="center"/>
                      <w:hideMark/>
                    </w:tcPr>
                  </w:tcPrChange>
                </w:tcPr>
                <w:p w14:paraId="0474DE3D" w14:textId="77777777" w:rsidR="000C517C" w:rsidRPr="00190096" w:rsidRDefault="000C517C" w:rsidP="001E7E3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c>
                <w:tcPr>
                  <w:tcW w:w="960" w:type="dxa"/>
                  <w:tcBorders>
                    <w:top w:val="nil"/>
                    <w:left w:val="nil"/>
                    <w:bottom w:val="nil"/>
                    <w:right w:val="single" w:sz="8" w:space="0" w:color="auto"/>
                  </w:tcBorders>
                  <w:shd w:val="clear" w:color="auto" w:fill="auto"/>
                  <w:noWrap/>
                  <w:vAlign w:val="center"/>
                  <w:hideMark/>
                  <w:tcPrChange w:id="449" w:author="P0368-v2" w:date="2019-09-27T14:48:00Z">
                    <w:tcPr>
                      <w:tcW w:w="960" w:type="dxa"/>
                      <w:tcBorders>
                        <w:top w:val="nil"/>
                        <w:left w:val="nil"/>
                        <w:bottom w:val="nil"/>
                        <w:right w:val="single" w:sz="8" w:space="0" w:color="auto"/>
                      </w:tcBorders>
                      <w:shd w:val="clear" w:color="auto" w:fill="auto"/>
                      <w:noWrap/>
                      <w:vAlign w:val="center"/>
                      <w:hideMark/>
                    </w:tcPr>
                  </w:tcPrChange>
                </w:tcPr>
                <w:p w14:paraId="127E7AA4" w14:textId="77777777" w:rsidR="000C517C" w:rsidRPr="00190096" w:rsidRDefault="000C517C" w:rsidP="001E7E3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190096">
                    <w:rPr>
                      <w:rFonts w:ascii="Arial" w:hAnsi="Arial" w:cs="Arial"/>
                      <w:color w:val="000000"/>
                      <w:sz w:val="18"/>
                      <w:szCs w:val="18"/>
                      <w:lang w:val="sv-SE" w:eastAsia="sv-SE"/>
                    </w:rPr>
                    <w:t> </w:t>
                  </w:r>
                </w:p>
              </w:tc>
            </w:tr>
            <w:tr w:rsidR="008D2D2C" w:rsidRPr="00190096" w14:paraId="2EB2B6FD" w14:textId="77777777" w:rsidTr="00D41E78">
              <w:trPr>
                <w:trHeight w:val="300"/>
                <w:jc w:val="center"/>
                <w:trPrChange w:id="450" w:author="P0368-v2" w:date="2019-09-27T14:48:00Z">
                  <w:trPr>
                    <w:trHeight w:val="300"/>
                    <w:jc w:val="center"/>
                  </w:trPr>
                </w:trPrChange>
              </w:trPr>
              <w:tc>
                <w:tcPr>
                  <w:tcW w:w="960" w:type="dxa"/>
                  <w:tcBorders>
                    <w:top w:val="nil"/>
                    <w:left w:val="single" w:sz="8" w:space="0" w:color="auto"/>
                    <w:bottom w:val="nil"/>
                    <w:right w:val="single" w:sz="8" w:space="0" w:color="auto"/>
                  </w:tcBorders>
                  <w:shd w:val="clear" w:color="auto" w:fill="auto"/>
                  <w:noWrap/>
                  <w:vAlign w:val="center"/>
                  <w:hideMark/>
                  <w:tcPrChange w:id="451" w:author="P0368-v2" w:date="2019-09-27T14:48:00Z">
                    <w:tcPr>
                      <w:tcW w:w="960" w:type="dxa"/>
                      <w:tcBorders>
                        <w:top w:val="nil"/>
                        <w:left w:val="single" w:sz="8" w:space="0" w:color="auto"/>
                        <w:bottom w:val="nil"/>
                        <w:right w:val="single" w:sz="8" w:space="0" w:color="auto"/>
                      </w:tcBorders>
                      <w:shd w:val="clear" w:color="auto" w:fill="auto"/>
                      <w:noWrap/>
                      <w:vAlign w:val="center"/>
                      <w:hideMark/>
                    </w:tcPr>
                  </w:tcPrChange>
                </w:tcPr>
                <w:p w14:paraId="6E82FD3A" w14:textId="77777777" w:rsidR="008D2D2C" w:rsidRPr="00190096" w:rsidRDefault="008D2D2C" w:rsidP="008D2D2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190096">
                    <w:rPr>
                      <w:rFonts w:ascii="Arial" w:hAnsi="Arial" w:cs="Arial"/>
                      <w:color w:val="000000"/>
                      <w:sz w:val="18"/>
                      <w:szCs w:val="18"/>
                      <w:lang w:val="sv-SE" w:eastAsia="sv-SE"/>
                    </w:rPr>
                    <w:t>Class B</w:t>
                  </w:r>
                </w:p>
              </w:tc>
              <w:tc>
                <w:tcPr>
                  <w:tcW w:w="960" w:type="dxa"/>
                  <w:tcBorders>
                    <w:top w:val="nil"/>
                    <w:left w:val="nil"/>
                    <w:bottom w:val="nil"/>
                    <w:right w:val="nil"/>
                  </w:tcBorders>
                  <w:shd w:val="clear" w:color="auto" w:fill="auto"/>
                  <w:noWrap/>
                  <w:vAlign w:val="center"/>
                  <w:hideMark/>
                  <w:tcPrChange w:id="452" w:author="P0368-v2" w:date="2019-09-27T14:48:00Z">
                    <w:tcPr>
                      <w:tcW w:w="960" w:type="dxa"/>
                      <w:tcBorders>
                        <w:top w:val="nil"/>
                        <w:left w:val="nil"/>
                        <w:bottom w:val="nil"/>
                        <w:right w:val="nil"/>
                      </w:tcBorders>
                      <w:shd w:val="clear" w:color="auto" w:fill="auto"/>
                      <w:noWrap/>
                      <w:vAlign w:val="center"/>
                      <w:hideMark/>
                    </w:tcPr>
                  </w:tcPrChange>
                </w:tcPr>
                <w:p w14:paraId="32397FAD" w14:textId="502860B6" w:rsidR="008D2D2C" w:rsidRPr="0067133F" w:rsidRDefault="008D2D2C" w:rsidP="008D2D2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magenta"/>
                      <w:lang w:val="sv-SE" w:eastAsia="sv-SE"/>
                    </w:rPr>
                  </w:pPr>
                  <w:ins w:id="453" w:author="P0368-v2" w:date="2019-09-27T14:49:00Z">
                    <w:r>
                      <w:rPr>
                        <w:rFonts w:ascii="Arial" w:hAnsi="Arial" w:cs="Arial"/>
                        <w:color w:val="000000"/>
                        <w:sz w:val="18"/>
                        <w:szCs w:val="18"/>
                      </w:rPr>
                      <w:t>-0.05%</w:t>
                    </w:r>
                  </w:ins>
                  <w:del w:id="454" w:author="P0368-v2" w:date="2019-09-27T14:49:00Z">
                    <w:r w:rsidRPr="0067133F" w:rsidDel="004E0694">
                      <w:rPr>
                        <w:rFonts w:ascii="Arial" w:hAnsi="Arial" w:cs="Arial"/>
                        <w:color w:val="000000"/>
                        <w:sz w:val="18"/>
                        <w:szCs w:val="18"/>
                        <w:highlight w:val="magenta"/>
                        <w:lang w:val="sv-SE" w:eastAsia="sv-SE"/>
                      </w:rPr>
                      <w:delText>#VALUE!</w:delText>
                    </w:r>
                  </w:del>
                </w:p>
              </w:tc>
              <w:tc>
                <w:tcPr>
                  <w:tcW w:w="960" w:type="dxa"/>
                  <w:tcBorders>
                    <w:top w:val="nil"/>
                    <w:left w:val="nil"/>
                    <w:bottom w:val="nil"/>
                    <w:right w:val="nil"/>
                  </w:tcBorders>
                  <w:shd w:val="clear" w:color="auto" w:fill="auto"/>
                  <w:noWrap/>
                  <w:vAlign w:val="center"/>
                  <w:hideMark/>
                  <w:tcPrChange w:id="455" w:author="P0368-v2" w:date="2019-09-27T14:48:00Z">
                    <w:tcPr>
                      <w:tcW w:w="960" w:type="dxa"/>
                      <w:tcBorders>
                        <w:top w:val="nil"/>
                        <w:left w:val="nil"/>
                        <w:bottom w:val="nil"/>
                        <w:right w:val="nil"/>
                      </w:tcBorders>
                      <w:shd w:val="clear" w:color="auto" w:fill="auto"/>
                      <w:noWrap/>
                      <w:vAlign w:val="center"/>
                      <w:hideMark/>
                    </w:tcPr>
                  </w:tcPrChange>
                </w:tcPr>
                <w:p w14:paraId="62E3CF03" w14:textId="4F84428D" w:rsidR="008D2D2C" w:rsidRPr="0067133F" w:rsidRDefault="008D2D2C" w:rsidP="008D2D2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magenta"/>
                      <w:lang w:val="sv-SE" w:eastAsia="sv-SE"/>
                    </w:rPr>
                  </w:pPr>
                  <w:ins w:id="456" w:author="P0368-v2" w:date="2019-09-27T14:49:00Z">
                    <w:r>
                      <w:rPr>
                        <w:rFonts w:ascii="Arial" w:hAnsi="Arial" w:cs="Arial"/>
                        <w:color w:val="000000"/>
                        <w:sz w:val="18"/>
                        <w:szCs w:val="18"/>
                      </w:rPr>
                      <w:t>-0.05%</w:t>
                    </w:r>
                  </w:ins>
                  <w:del w:id="457" w:author="P0368-v2" w:date="2019-09-27T14:49:00Z">
                    <w:r w:rsidRPr="0067133F" w:rsidDel="004E0694">
                      <w:rPr>
                        <w:rFonts w:ascii="Arial" w:hAnsi="Arial" w:cs="Arial"/>
                        <w:color w:val="000000"/>
                        <w:sz w:val="18"/>
                        <w:szCs w:val="18"/>
                        <w:highlight w:val="magenta"/>
                        <w:lang w:val="sv-SE" w:eastAsia="sv-SE"/>
                      </w:rPr>
                      <w:delText>#VALUE!</w:delText>
                    </w:r>
                  </w:del>
                </w:p>
              </w:tc>
              <w:tc>
                <w:tcPr>
                  <w:tcW w:w="960" w:type="dxa"/>
                  <w:tcBorders>
                    <w:top w:val="nil"/>
                    <w:left w:val="nil"/>
                    <w:bottom w:val="nil"/>
                    <w:right w:val="single" w:sz="8" w:space="0" w:color="auto"/>
                  </w:tcBorders>
                  <w:shd w:val="clear" w:color="auto" w:fill="auto"/>
                  <w:noWrap/>
                  <w:vAlign w:val="center"/>
                  <w:hideMark/>
                  <w:tcPrChange w:id="458" w:author="P0368-v2" w:date="2019-09-27T14:48:00Z">
                    <w:tcPr>
                      <w:tcW w:w="960" w:type="dxa"/>
                      <w:tcBorders>
                        <w:top w:val="nil"/>
                        <w:left w:val="nil"/>
                        <w:bottom w:val="nil"/>
                        <w:right w:val="single" w:sz="8" w:space="0" w:color="auto"/>
                      </w:tcBorders>
                      <w:shd w:val="clear" w:color="auto" w:fill="auto"/>
                      <w:noWrap/>
                      <w:vAlign w:val="center"/>
                      <w:hideMark/>
                    </w:tcPr>
                  </w:tcPrChange>
                </w:tcPr>
                <w:p w14:paraId="588984A6" w14:textId="523E43DD" w:rsidR="008D2D2C" w:rsidRPr="0067133F" w:rsidRDefault="008D2D2C" w:rsidP="008D2D2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magenta"/>
                      <w:lang w:val="sv-SE" w:eastAsia="sv-SE"/>
                    </w:rPr>
                  </w:pPr>
                  <w:ins w:id="459" w:author="P0368-v2" w:date="2019-09-27T14:49:00Z">
                    <w:r>
                      <w:rPr>
                        <w:rFonts w:ascii="Arial" w:hAnsi="Arial" w:cs="Arial"/>
                        <w:color w:val="000000"/>
                        <w:sz w:val="18"/>
                        <w:szCs w:val="18"/>
                      </w:rPr>
                      <w:t>-0.05%</w:t>
                    </w:r>
                  </w:ins>
                  <w:del w:id="460" w:author="P0368-v2" w:date="2019-09-27T14:49:00Z">
                    <w:r w:rsidRPr="0067133F" w:rsidDel="004E0694">
                      <w:rPr>
                        <w:rFonts w:ascii="Arial" w:hAnsi="Arial" w:cs="Arial"/>
                        <w:color w:val="000000"/>
                        <w:sz w:val="18"/>
                        <w:szCs w:val="18"/>
                        <w:highlight w:val="magenta"/>
                        <w:lang w:val="sv-SE" w:eastAsia="sv-SE"/>
                      </w:rPr>
                      <w:delText>#VALUE!</w:delText>
                    </w:r>
                  </w:del>
                </w:p>
              </w:tc>
            </w:tr>
            <w:tr w:rsidR="000C517C" w:rsidRPr="00190096" w14:paraId="71F33037" w14:textId="77777777" w:rsidTr="00D41E78">
              <w:trPr>
                <w:trHeight w:val="300"/>
                <w:jc w:val="center"/>
                <w:trPrChange w:id="461" w:author="P0368-v2" w:date="2019-09-27T14:48:00Z">
                  <w:trPr>
                    <w:trHeight w:val="300"/>
                    <w:jc w:val="center"/>
                  </w:trPr>
                </w:trPrChange>
              </w:trPr>
              <w:tc>
                <w:tcPr>
                  <w:tcW w:w="960" w:type="dxa"/>
                  <w:tcBorders>
                    <w:top w:val="nil"/>
                    <w:left w:val="single" w:sz="8" w:space="0" w:color="auto"/>
                    <w:bottom w:val="nil"/>
                    <w:right w:val="single" w:sz="8" w:space="0" w:color="auto"/>
                  </w:tcBorders>
                  <w:shd w:val="clear" w:color="auto" w:fill="auto"/>
                  <w:noWrap/>
                  <w:vAlign w:val="center"/>
                  <w:hideMark/>
                  <w:tcPrChange w:id="462" w:author="P0368-v2" w:date="2019-09-27T14:48:00Z">
                    <w:tcPr>
                      <w:tcW w:w="960" w:type="dxa"/>
                      <w:tcBorders>
                        <w:top w:val="nil"/>
                        <w:left w:val="single" w:sz="8" w:space="0" w:color="auto"/>
                        <w:bottom w:val="nil"/>
                        <w:right w:val="single" w:sz="8" w:space="0" w:color="auto"/>
                      </w:tcBorders>
                      <w:shd w:val="clear" w:color="auto" w:fill="auto"/>
                      <w:noWrap/>
                      <w:vAlign w:val="center"/>
                      <w:hideMark/>
                    </w:tcPr>
                  </w:tcPrChange>
                </w:tcPr>
                <w:p w14:paraId="1922C3DB" w14:textId="77777777" w:rsidR="000C517C" w:rsidRPr="00190096" w:rsidRDefault="000C517C" w:rsidP="001E7E3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190096">
                    <w:rPr>
                      <w:rFonts w:ascii="Arial" w:hAnsi="Arial" w:cs="Arial"/>
                      <w:color w:val="000000"/>
                      <w:sz w:val="18"/>
                      <w:szCs w:val="18"/>
                      <w:lang w:val="sv-SE" w:eastAsia="sv-SE"/>
                    </w:rPr>
                    <w:t>Class C</w:t>
                  </w:r>
                </w:p>
              </w:tc>
              <w:tc>
                <w:tcPr>
                  <w:tcW w:w="960" w:type="dxa"/>
                  <w:tcBorders>
                    <w:top w:val="nil"/>
                    <w:left w:val="nil"/>
                    <w:bottom w:val="nil"/>
                    <w:right w:val="nil"/>
                  </w:tcBorders>
                  <w:shd w:val="clear" w:color="auto" w:fill="auto"/>
                  <w:noWrap/>
                  <w:vAlign w:val="center"/>
                  <w:hideMark/>
                  <w:tcPrChange w:id="463" w:author="P0368-v2" w:date="2019-09-27T14:48:00Z">
                    <w:tcPr>
                      <w:tcW w:w="960" w:type="dxa"/>
                      <w:tcBorders>
                        <w:top w:val="nil"/>
                        <w:left w:val="nil"/>
                        <w:bottom w:val="nil"/>
                        <w:right w:val="nil"/>
                      </w:tcBorders>
                      <w:shd w:val="clear" w:color="auto" w:fill="auto"/>
                      <w:noWrap/>
                      <w:vAlign w:val="center"/>
                      <w:hideMark/>
                    </w:tcPr>
                  </w:tcPrChange>
                </w:tcPr>
                <w:p w14:paraId="65C06805" w14:textId="77777777" w:rsidR="000C517C" w:rsidRPr="00190096" w:rsidRDefault="000C517C" w:rsidP="001E7E3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190096">
                    <w:rPr>
                      <w:rFonts w:ascii="Arial" w:hAnsi="Arial" w:cs="Arial"/>
                      <w:color w:val="000000"/>
                      <w:sz w:val="18"/>
                      <w:szCs w:val="18"/>
                      <w:lang w:val="sv-SE" w:eastAsia="sv-SE"/>
                    </w:rPr>
                    <w:t>-0.12%</w:t>
                  </w:r>
                </w:p>
              </w:tc>
              <w:tc>
                <w:tcPr>
                  <w:tcW w:w="960" w:type="dxa"/>
                  <w:tcBorders>
                    <w:top w:val="nil"/>
                    <w:left w:val="nil"/>
                    <w:bottom w:val="nil"/>
                    <w:right w:val="nil"/>
                  </w:tcBorders>
                  <w:shd w:val="clear" w:color="auto" w:fill="auto"/>
                  <w:noWrap/>
                  <w:vAlign w:val="center"/>
                  <w:hideMark/>
                  <w:tcPrChange w:id="464" w:author="P0368-v2" w:date="2019-09-27T14:48:00Z">
                    <w:tcPr>
                      <w:tcW w:w="960" w:type="dxa"/>
                      <w:tcBorders>
                        <w:top w:val="nil"/>
                        <w:left w:val="nil"/>
                        <w:bottom w:val="nil"/>
                        <w:right w:val="nil"/>
                      </w:tcBorders>
                      <w:shd w:val="clear" w:color="auto" w:fill="auto"/>
                      <w:noWrap/>
                      <w:vAlign w:val="center"/>
                      <w:hideMark/>
                    </w:tcPr>
                  </w:tcPrChange>
                </w:tcPr>
                <w:p w14:paraId="21638240" w14:textId="77777777" w:rsidR="000C517C" w:rsidRPr="00190096" w:rsidRDefault="000C517C" w:rsidP="001E7E3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190096">
                    <w:rPr>
                      <w:rFonts w:ascii="Arial" w:hAnsi="Arial" w:cs="Arial"/>
                      <w:color w:val="000000"/>
                      <w:sz w:val="18"/>
                      <w:szCs w:val="18"/>
                      <w:lang w:val="sv-SE" w:eastAsia="sv-SE"/>
                    </w:rPr>
                    <w:t>-0.11%</w:t>
                  </w:r>
                </w:p>
              </w:tc>
              <w:tc>
                <w:tcPr>
                  <w:tcW w:w="960" w:type="dxa"/>
                  <w:tcBorders>
                    <w:top w:val="nil"/>
                    <w:left w:val="nil"/>
                    <w:bottom w:val="nil"/>
                    <w:right w:val="single" w:sz="8" w:space="0" w:color="auto"/>
                  </w:tcBorders>
                  <w:shd w:val="clear" w:color="auto" w:fill="auto"/>
                  <w:noWrap/>
                  <w:vAlign w:val="center"/>
                  <w:hideMark/>
                  <w:tcPrChange w:id="465" w:author="P0368-v2" w:date="2019-09-27T14:48:00Z">
                    <w:tcPr>
                      <w:tcW w:w="960" w:type="dxa"/>
                      <w:tcBorders>
                        <w:top w:val="nil"/>
                        <w:left w:val="nil"/>
                        <w:bottom w:val="nil"/>
                        <w:right w:val="single" w:sz="8" w:space="0" w:color="auto"/>
                      </w:tcBorders>
                      <w:shd w:val="clear" w:color="auto" w:fill="auto"/>
                      <w:noWrap/>
                      <w:vAlign w:val="center"/>
                      <w:hideMark/>
                    </w:tcPr>
                  </w:tcPrChange>
                </w:tcPr>
                <w:p w14:paraId="0188A373" w14:textId="77777777" w:rsidR="000C517C" w:rsidRPr="00190096" w:rsidRDefault="000C517C" w:rsidP="001E7E3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190096">
                    <w:rPr>
                      <w:rFonts w:ascii="Arial" w:hAnsi="Arial" w:cs="Arial"/>
                      <w:color w:val="000000"/>
                      <w:sz w:val="18"/>
                      <w:szCs w:val="18"/>
                      <w:lang w:val="sv-SE" w:eastAsia="sv-SE"/>
                    </w:rPr>
                    <w:t>-0.11%</w:t>
                  </w:r>
                </w:p>
              </w:tc>
            </w:tr>
            <w:tr w:rsidR="000C517C" w:rsidRPr="00190096" w14:paraId="09116D2B" w14:textId="77777777" w:rsidTr="00D41E78">
              <w:trPr>
                <w:trHeight w:val="315"/>
                <w:jc w:val="center"/>
                <w:trPrChange w:id="466" w:author="P0368-v2" w:date="2019-09-27T14:48:00Z">
                  <w:trPr>
                    <w:trHeight w:val="315"/>
                    <w:jc w:val="center"/>
                  </w:trPr>
                </w:trPrChange>
              </w:trPr>
              <w:tc>
                <w:tcPr>
                  <w:tcW w:w="960" w:type="dxa"/>
                  <w:tcBorders>
                    <w:top w:val="nil"/>
                    <w:left w:val="single" w:sz="8" w:space="0" w:color="auto"/>
                    <w:bottom w:val="nil"/>
                    <w:right w:val="single" w:sz="8" w:space="0" w:color="auto"/>
                  </w:tcBorders>
                  <w:shd w:val="clear" w:color="auto" w:fill="auto"/>
                  <w:noWrap/>
                  <w:vAlign w:val="center"/>
                  <w:hideMark/>
                  <w:tcPrChange w:id="467" w:author="P0368-v2" w:date="2019-09-27T14:48:00Z">
                    <w:tcPr>
                      <w:tcW w:w="960" w:type="dxa"/>
                      <w:tcBorders>
                        <w:top w:val="nil"/>
                        <w:left w:val="single" w:sz="8" w:space="0" w:color="auto"/>
                        <w:bottom w:val="nil"/>
                        <w:right w:val="single" w:sz="8" w:space="0" w:color="auto"/>
                      </w:tcBorders>
                      <w:shd w:val="clear" w:color="auto" w:fill="auto"/>
                      <w:noWrap/>
                      <w:vAlign w:val="center"/>
                      <w:hideMark/>
                    </w:tcPr>
                  </w:tcPrChange>
                </w:tcPr>
                <w:p w14:paraId="198DAC17" w14:textId="77777777" w:rsidR="000C517C" w:rsidRPr="00190096" w:rsidRDefault="000C517C" w:rsidP="001E7E3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190096">
                    <w:rPr>
                      <w:rFonts w:ascii="Arial" w:hAnsi="Arial" w:cs="Arial"/>
                      <w:color w:val="000000"/>
                      <w:sz w:val="18"/>
                      <w:szCs w:val="18"/>
                      <w:lang w:val="sv-SE" w:eastAsia="sv-SE"/>
                    </w:rPr>
                    <w:t>Class E</w:t>
                  </w:r>
                </w:p>
              </w:tc>
              <w:tc>
                <w:tcPr>
                  <w:tcW w:w="960" w:type="dxa"/>
                  <w:tcBorders>
                    <w:top w:val="nil"/>
                    <w:left w:val="nil"/>
                    <w:bottom w:val="nil"/>
                    <w:right w:val="nil"/>
                  </w:tcBorders>
                  <w:shd w:val="clear" w:color="auto" w:fill="auto"/>
                  <w:noWrap/>
                  <w:vAlign w:val="center"/>
                  <w:hideMark/>
                  <w:tcPrChange w:id="468" w:author="P0368-v2" w:date="2019-09-27T14:48:00Z">
                    <w:tcPr>
                      <w:tcW w:w="960" w:type="dxa"/>
                      <w:tcBorders>
                        <w:top w:val="nil"/>
                        <w:left w:val="nil"/>
                        <w:bottom w:val="nil"/>
                        <w:right w:val="nil"/>
                      </w:tcBorders>
                      <w:shd w:val="clear" w:color="auto" w:fill="auto"/>
                      <w:noWrap/>
                      <w:vAlign w:val="center"/>
                      <w:hideMark/>
                    </w:tcPr>
                  </w:tcPrChange>
                </w:tcPr>
                <w:p w14:paraId="6B0FA1FB" w14:textId="77777777" w:rsidR="000C517C" w:rsidRPr="00190096" w:rsidRDefault="000C517C" w:rsidP="001E7E3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190096">
                    <w:rPr>
                      <w:rFonts w:ascii="Arial" w:hAnsi="Arial" w:cs="Arial"/>
                      <w:color w:val="000000"/>
                      <w:sz w:val="18"/>
                      <w:szCs w:val="18"/>
                      <w:lang w:val="sv-SE" w:eastAsia="sv-SE"/>
                    </w:rPr>
                    <w:t>-0.61%</w:t>
                  </w:r>
                </w:p>
              </w:tc>
              <w:tc>
                <w:tcPr>
                  <w:tcW w:w="960" w:type="dxa"/>
                  <w:tcBorders>
                    <w:top w:val="nil"/>
                    <w:left w:val="nil"/>
                    <w:bottom w:val="nil"/>
                    <w:right w:val="nil"/>
                  </w:tcBorders>
                  <w:shd w:val="clear" w:color="auto" w:fill="auto"/>
                  <w:noWrap/>
                  <w:vAlign w:val="center"/>
                  <w:hideMark/>
                  <w:tcPrChange w:id="469" w:author="P0368-v2" w:date="2019-09-27T14:48:00Z">
                    <w:tcPr>
                      <w:tcW w:w="960" w:type="dxa"/>
                      <w:tcBorders>
                        <w:top w:val="nil"/>
                        <w:left w:val="nil"/>
                        <w:bottom w:val="nil"/>
                        <w:right w:val="nil"/>
                      </w:tcBorders>
                      <w:shd w:val="clear" w:color="auto" w:fill="auto"/>
                      <w:noWrap/>
                      <w:vAlign w:val="center"/>
                      <w:hideMark/>
                    </w:tcPr>
                  </w:tcPrChange>
                </w:tcPr>
                <w:p w14:paraId="51C5F9CB" w14:textId="77777777" w:rsidR="000C517C" w:rsidRPr="00190096" w:rsidRDefault="000C517C" w:rsidP="001E7E3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190096">
                    <w:rPr>
                      <w:rFonts w:ascii="Arial" w:hAnsi="Arial" w:cs="Arial"/>
                      <w:color w:val="000000"/>
                      <w:sz w:val="18"/>
                      <w:szCs w:val="18"/>
                      <w:lang w:val="sv-SE" w:eastAsia="sv-SE"/>
                    </w:rPr>
                    <w:t>-0.57%</w:t>
                  </w:r>
                </w:p>
              </w:tc>
              <w:tc>
                <w:tcPr>
                  <w:tcW w:w="960" w:type="dxa"/>
                  <w:tcBorders>
                    <w:top w:val="nil"/>
                    <w:left w:val="nil"/>
                    <w:bottom w:val="nil"/>
                    <w:right w:val="single" w:sz="8" w:space="0" w:color="auto"/>
                  </w:tcBorders>
                  <w:shd w:val="clear" w:color="auto" w:fill="auto"/>
                  <w:noWrap/>
                  <w:vAlign w:val="center"/>
                  <w:hideMark/>
                  <w:tcPrChange w:id="470" w:author="P0368-v2" w:date="2019-09-27T14:48:00Z">
                    <w:tcPr>
                      <w:tcW w:w="960" w:type="dxa"/>
                      <w:tcBorders>
                        <w:top w:val="nil"/>
                        <w:left w:val="nil"/>
                        <w:bottom w:val="nil"/>
                        <w:right w:val="single" w:sz="8" w:space="0" w:color="auto"/>
                      </w:tcBorders>
                      <w:shd w:val="clear" w:color="auto" w:fill="auto"/>
                      <w:noWrap/>
                      <w:vAlign w:val="center"/>
                      <w:hideMark/>
                    </w:tcPr>
                  </w:tcPrChange>
                </w:tcPr>
                <w:p w14:paraId="330CB1E5" w14:textId="77777777" w:rsidR="000C517C" w:rsidRPr="00190096" w:rsidRDefault="000C517C" w:rsidP="001E7E3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190096">
                    <w:rPr>
                      <w:rFonts w:ascii="Arial" w:hAnsi="Arial" w:cs="Arial"/>
                      <w:color w:val="000000"/>
                      <w:sz w:val="18"/>
                      <w:szCs w:val="18"/>
                      <w:lang w:val="sv-SE" w:eastAsia="sv-SE"/>
                    </w:rPr>
                    <w:t>-0.58%</w:t>
                  </w:r>
                </w:p>
              </w:tc>
            </w:tr>
            <w:tr w:rsidR="009952A3" w:rsidRPr="00190096" w14:paraId="32320EFA" w14:textId="77777777" w:rsidTr="00D41E78">
              <w:trPr>
                <w:trHeight w:val="315"/>
                <w:jc w:val="center"/>
                <w:trPrChange w:id="471" w:author="P0368-v2" w:date="2019-09-27T14:48:00Z">
                  <w:trPr>
                    <w:trHeight w:val="315"/>
                    <w:jc w:val="center"/>
                  </w:trPr>
                </w:trPrChange>
              </w:trPr>
              <w:tc>
                <w:tcPr>
                  <w:tcW w:w="960" w:type="dxa"/>
                  <w:tcBorders>
                    <w:top w:val="single" w:sz="8" w:space="0" w:color="auto"/>
                    <w:left w:val="single" w:sz="8" w:space="0" w:color="auto"/>
                    <w:bottom w:val="nil"/>
                    <w:right w:val="single" w:sz="8" w:space="0" w:color="auto"/>
                  </w:tcBorders>
                  <w:shd w:val="clear" w:color="auto" w:fill="auto"/>
                  <w:noWrap/>
                  <w:vAlign w:val="center"/>
                  <w:hideMark/>
                  <w:tcPrChange w:id="472" w:author="P0368-v2" w:date="2019-09-27T14:48:00Z">
                    <w:tcPr>
                      <w:tcW w:w="96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7C95CF54" w14:textId="77777777" w:rsidR="009952A3" w:rsidRPr="00190096" w:rsidRDefault="009952A3" w:rsidP="009952A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sidRPr="00190096">
                    <w:rPr>
                      <w:rFonts w:ascii="Arial" w:hAnsi="Arial" w:cs="Arial"/>
                      <w:b/>
                      <w:bCs/>
                      <w:color w:val="000000"/>
                      <w:sz w:val="18"/>
                      <w:szCs w:val="18"/>
                      <w:lang w:val="sv-SE" w:eastAsia="sv-SE"/>
                    </w:rPr>
                    <w:t>Overall</w:t>
                  </w:r>
                </w:p>
              </w:tc>
              <w:tc>
                <w:tcPr>
                  <w:tcW w:w="960" w:type="dxa"/>
                  <w:tcBorders>
                    <w:top w:val="single" w:sz="8" w:space="0" w:color="auto"/>
                    <w:left w:val="nil"/>
                    <w:bottom w:val="nil"/>
                    <w:right w:val="nil"/>
                  </w:tcBorders>
                  <w:shd w:val="clear" w:color="auto" w:fill="auto"/>
                  <w:noWrap/>
                  <w:vAlign w:val="center"/>
                  <w:hideMark/>
                  <w:tcPrChange w:id="473" w:author="P0368-v2" w:date="2019-09-27T14:48:00Z">
                    <w:tcPr>
                      <w:tcW w:w="960" w:type="dxa"/>
                      <w:tcBorders>
                        <w:top w:val="single" w:sz="8" w:space="0" w:color="auto"/>
                        <w:left w:val="nil"/>
                        <w:bottom w:val="nil"/>
                        <w:right w:val="nil"/>
                      </w:tcBorders>
                      <w:shd w:val="clear" w:color="auto" w:fill="auto"/>
                      <w:noWrap/>
                      <w:vAlign w:val="center"/>
                      <w:hideMark/>
                    </w:tcPr>
                  </w:tcPrChange>
                </w:tcPr>
                <w:p w14:paraId="1A3FB903" w14:textId="2EAEB90F" w:rsidR="009952A3" w:rsidRPr="0067133F" w:rsidRDefault="009952A3" w:rsidP="009952A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magenta"/>
                      <w:lang w:val="sv-SE" w:eastAsia="sv-SE"/>
                    </w:rPr>
                  </w:pPr>
                  <w:ins w:id="474" w:author="P0368-v2" w:date="2019-09-27T14:50:00Z">
                    <w:r>
                      <w:rPr>
                        <w:rFonts w:ascii="Arial" w:hAnsi="Arial" w:cs="Arial"/>
                        <w:color w:val="000000"/>
                        <w:sz w:val="18"/>
                        <w:szCs w:val="18"/>
                      </w:rPr>
                      <w:t>-0.21%</w:t>
                    </w:r>
                  </w:ins>
                  <w:del w:id="475" w:author="P0368-v2" w:date="2019-09-27T14:50:00Z">
                    <w:r w:rsidRPr="0067133F" w:rsidDel="00AE1903">
                      <w:rPr>
                        <w:rFonts w:ascii="Arial" w:hAnsi="Arial" w:cs="Arial"/>
                        <w:color w:val="000000"/>
                        <w:sz w:val="18"/>
                        <w:szCs w:val="18"/>
                        <w:highlight w:val="magenta"/>
                        <w:lang w:val="sv-SE" w:eastAsia="sv-SE"/>
                      </w:rPr>
                      <w:delText>#VALUE!</w:delText>
                    </w:r>
                  </w:del>
                </w:p>
              </w:tc>
              <w:tc>
                <w:tcPr>
                  <w:tcW w:w="960" w:type="dxa"/>
                  <w:tcBorders>
                    <w:top w:val="single" w:sz="8" w:space="0" w:color="auto"/>
                    <w:left w:val="nil"/>
                    <w:bottom w:val="nil"/>
                    <w:right w:val="nil"/>
                  </w:tcBorders>
                  <w:shd w:val="clear" w:color="auto" w:fill="auto"/>
                  <w:noWrap/>
                  <w:vAlign w:val="center"/>
                  <w:hideMark/>
                  <w:tcPrChange w:id="476" w:author="P0368-v2" w:date="2019-09-27T14:48:00Z">
                    <w:tcPr>
                      <w:tcW w:w="960" w:type="dxa"/>
                      <w:tcBorders>
                        <w:top w:val="single" w:sz="8" w:space="0" w:color="auto"/>
                        <w:left w:val="nil"/>
                        <w:bottom w:val="nil"/>
                        <w:right w:val="nil"/>
                      </w:tcBorders>
                      <w:shd w:val="clear" w:color="auto" w:fill="auto"/>
                      <w:noWrap/>
                      <w:vAlign w:val="center"/>
                      <w:hideMark/>
                    </w:tcPr>
                  </w:tcPrChange>
                </w:tcPr>
                <w:p w14:paraId="19A9665C" w14:textId="57B85974" w:rsidR="009952A3" w:rsidRPr="0067133F" w:rsidRDefault="009952A3" w:rsidP="009952A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magenta"/>
                      <w:lang w:val="sv-SE" w:eastAsia="sv-SE"/>
                    </w:rPr>
                  </w:pPr>
                  <w:ins w:id="477" w:author="P0368-v2" w:date="2019-09-27T14:50:00Z">
                    <w:r>
                      <w:rPr>
                        <w:rFonts w:ascii="Arial" w:hAnsi="Arial" w:cs="Arial"/>
                        <w:color w:val="000000"/>
                        <w:sz w:val="18"/>
                        <w:szCs w:val="18"/>
                      </w:rPr>
                      <w:t>-0.20%</w:t>
                    </w:r>
                  </w:ins>
                  <w:del w:id="478" w:author="P0368-v2" w:date="2019-09-27T14:50:00Z">
                    <w:r w:rsidRPr="0067133F" w:rsidDel="00AE1903">
                      <w:rPr>
                        <w:rFonts w:ascii="Arial" w:hAnsi="Arial" w:cs="Arial"/>
                        <w:color w:val="000000"/>
                        <w:sz w:val="18"/>
                        <w:szCs w:val="18"/>
                        <w:highlight w:val="magenta"/>
                        <w:lang w:val="sv-SE" w:eastAsia="sv-SE"/>
                      </w:rPr>
                      <w:delText>#VALUE!</w:delText>
                    </w:r>
                  </w:del>
                </w:p>
              </w:tc>
              <w:tc>
                <w:tcPr>
                  <w:tcW w:w="960" w:type="dxa"/>
                  <w:tcBorders>
                    <w:top w:val="single" w:sz="8" w:space="0" w:color="auto"/>
                    <w:left w:val="nil"/>
                    <w:bottom w:val="nil"/>
                    <w:right w:val="single" w:sz="8" w:space="0" w:color="auto"/>
                  </w:tcBorders>
                  <w:shd w:val="clear" w:color="auto" w:fill="auto"/>
                  <w:noWrap/>
                  <w:vAlign w:val="center"/>
                  <w:hideMark/>
                  <w:tcPrChange w:id="479" w:author="P0368-v2" w:date="2019-09-27T14:48:00Z">
                    <w:tcPr>
                      <w:tcW w:w="960" w:type="dxa"/>
                      <w:tcBorders>
                        <w:top w:val="single" w:sz="8" w:space="0" w:color="auto"/>
                        <w:left w:val="nil"/>
                        <w:bottom w:val="nil"/>
                        <w:right w:val="single" w:sz="8" w:space="0" w:color="auto"/>
                      </w:tcBorders>
                      <w:shd w:val="clear" w:color="auto" w:fill="auto"/>
                      <w:noWrap/>
                      <w:vAlign w:val="center"/>
                      <w:hideMark/>
                    </w:tcPr>
                  </w:tcPrChange>
                </w:tcPr>
                <w:p w14:paraId="12C888BA" w14:textId="5451289C" w:rsidR="009952A3" w:rsidRPr="0067133F" w:rsidRDefault="009952A3" w:rsidP="009952A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magenta"/>
                      <w:lang w:val="sv-SE" w:eastAsia="sv-SE"/>
                    </w:rPr>
                  </w:pPr>
                  <w:ins w:id="480" w:author="P0368-v2" w:date="2019-09-27T14:50:00Z">
                    <w:r>
                      <w:rPr>
                        <w:rFonts w:ascii="Arial" w:hAnsi="Arial" w:cs="Arial"/>
                        <w:color w:val="000000"/>
                        <w:sz w:val="18"/>
                        <w:szCs w:val="18"/>
                      </w:rPr>
                      <w:t>-0.20%</w:t>
                    </w:r>
                  </w:ins>
                  <w:del w:id="481" w:author="P0368-v2" w:date="2019-09-27T14:50:00Z">
                    <w:r w:rsidRPr="0067133F" w:rsidDel="00AE1903">
                      <w:rPr>
                        <w:rFonts w:ascii="Arial" w:hAnsi="Arial" w:cs="Arial"/>
                        <w:color w:val="000000"/>
                        <w:sz w:val="18"/>
                        <w:szCs w:val="18"/>
                        <w:highlight w:val="magenta"/>
                        <w:lang w:val="sv-SE" w:eastAsia="sv-SE"/>
                      </w:rPr>
                      <w:delText>#VALUE!</w:delText>
                    </w:r>
                  </w:del>
                </w:p>
              </w:tc>
            </w:tr>
            <w:tr w:rsidR="000C517C" w:rsidRPr="00190096" w14:paraId="7267B439" w14:textId="77777777" w:rsidTr="00D41E78">
              <w:trPr>
                <w:trHeight w:val="300"/>
                <w:jc w:val="center"/>
                <w:trPrChange w:id="482" w:author="P0368-v2" w:date="2019-09-27T14:48:00Z">
                  <w:trPr>
                    <w:trHeight w:val="300"/>
                    <w:jc w:val="center"/>
                  </w:trPr>
                </w:trPrChange>
              </w:trPr>
              <w:tc>
                <w:tcPr>
                  <w:tcW w:w="960" w:type="dxa"/>
                  <w:tcBorders>
                    <w:top w:val="single" w:sz="8" w:space="0" w:color="auto"/>
                    <w:left w:val="single" w:sz="8" w:space="0" w:color="auto"/>
                    <w:bottom w:val="nil"/>
                    <w:right w:val="nil"/>
                  </w:tcBorders>
                  <w:shd w:val="clear" w:color="auto" w:fill="auto"/>
                  <w:noWrap/>
                  <w:vAlign w:val="center"/>
                  <w:hideMark/>
                  <w:tcPrChange w:id="483" w:author="P0368-v2" w:date="2019-09-27T14:48:00Z">
                    <w:tcPr>
                      <w:tcW w:w="960" w:type="dxa"/>
                      <w:tcBorders>
                        <w:top w:val="single" w:sz="8" w:space="0" w:color="auto"/>
                        <w:left w:val="single" w:sz="8" w:space="0" w:color="auto"/>
                        <w:bottom w:val="nil"/>
                        <w:right w:val="nil"/>
                      </w:tcBorders>
                      <w:shd w:val="clear" w:color="auto" w:fill="auto"/>
                      <w:noWrap/>
                      <w:vAlign w:val="center"/>
                      <w:hideMark/>
                    </w:tcPr>
                  </w:tcPrChange>
                </w:tcPr>
                <w:p w14:paraId="45756AA1" w14:textId="77777777" w:rsidR="000C517C" w:rsidRPr="00190096" w:rsidRDefault="000C517C" w:rsidP="001E7E3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190096">
                    <w:rPr>
                      <w:rFonts w:ascii="Arial" w:hAnsi="Arial" w:cs="Arial"/>
                      <w:color w:val="000000"/>
                      <w:sz w:val="18"/>
                      <w:szCs w:val="18"/>
                      <w:lang w:val="sv-SE" w:eastAsia="sv-SE"/>
                    </w:rPr>
                    <w:t>Class D</w:t>
                  </w:r>
                </w:p>
              </w:tc>
              <w:tc>
                <w:tcPr>
                  <w:tcW w:w="960" w:type="dxa"/>
                  <w:tcBorders>
                    <w:top w:val="single" w:sz="8" w:space="0" w:color="auto"/>
                    <w:left w:val="single" w:sz="8" w:space="0" w:color="auto"/>
                    <w:bottom w:val="nil"/>
                    <w:right w:val="nil"/>
                  </w:tcBorders>
                  <w:shd w:val="clear" w:color="auto" w:fill="auto"/>
                  <w:noWrap/>
                  <w:vAlign w:val="center"/>
                  <w:hideMark/>
                  <w:tcPrChange w:id="484" w:author="P0368-v2" w:date="2019-09-27T14:48:00Z">
                    <w:tcPr>
                      <w:tcW w:w="960" w:type="dxa"/>
                      <w:tcBorders>
                        <w:top w:val="single" w:sz="8" w:space="0" w:color="auto"/>
                        <w:left w:val="single" w:sz="8" w:space="0" w:color="auto"/>
                        <w:bottom w:val="nil"/>
                        <w:right w:val="nil"/>
                      </w:tcBorders>
                      <w:shd w:val="clear" w:color="auto" w:fill="auto"/>
                      <w:noWrap/>
                      <w:vAlign w:val="center"/>
                      <w:hideMark/>
                    </w:tcPr>
                  </w:tcPrChange>
                </w:tcPr>
                <w:p w14:paraId="44888C36" w14:textId="77777777" w:rsidR="000C517C" w:rsidRPr="00190096" w:rsidRDefault="000C517C" w:rsidP="001E7E3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190096">
                    <w:rPr>
                      <w:rFonts w:ascii="Arial" w:hAnsi="Arial" w:cs="Arial"/>
                      <w:color w:val="000000"/>
                      <w:sz w:val="18"/>
                      <w:szCs w:val="18"/>
                      <w:lang w:val="sv-SE" w:eastAsia="sv-SE"/>
                    </w:rPr>
                    <w:t>-0.35%</w:t>
                  </w:r>
                </w:p>
              </w:tc>
              <w:tc>
                <w:tcPr>
                  <w:tcW w:w="960" w:type="dxa"/>
                  <w:tcBorders>
                    <w:top w:val="single" w:sz="8" w:space="0" w:color="auto"/>
                    <w:left w:val="nil"/>
                    <w:bottom w:val="nil"/>
                    <w:right w:val="nil"/>
                  </w:tcBorders>
                  <w:shd w:val="clear" w:color="auto" w:fill="auto"/>
                  <w:noWrap/>
                  <w:vAlign w:val="center"/>
                  <w:hideMark/>
                  <w:tcPrChange w:id="485" w:author="P0368-v2" w:date="2019-09-27T14:48:00Z">
                    <w:tcPr>
                      <w:tcW w:w="960" w:type="dxa"/>
                      <w:tcBorders>
                        <w:top w:val="single" w:sz="8" w:space="0" w:color="auto"/>
                        <w:left w:val="nil"/>
                        <w:bottom w:val="nil"/>
                        <w:right w:val="nil"/>
                      </w:tcBorders>
                      <w:shd w:val="clear" w:color="auto" w:fill="auto"/>
                      <w:noWrap/>
                      <w:vAlign w:val="center"/>
                      <w:hideMark/>
                    </w:tcPr>
                  </w:tcPrChange>
                </w:tcPr>
                <w:p w14:paraId="4577D8C5" w14:textId="77777777" w:rsidR="000C517C" w:rsidRPr="00190096" w:rsidRDefault="000C517C" w:rsidP="001E7E3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190096">
                    <w:rPr>
                      <w:rFonts w:ascii="Arial" w:hAnsi="Arial" w:cs="Arial"/>
                      <w:color w:val="000000"/>
                      <w:sz w:val="18"/>
                      <w:szCs w:val="18"/>
                      <w:lang w:val="sv-SE" w:eastAsia="sv-SE"/>
                    </w:rPr>
                    <w:t>-0.32%</w:t>
                  </w:r>
                </w:p>
              </w:tc>
              <w:tc>
                <w:tcPr>
                  <w:tcW w:w="960" w:type="dxa"/>
                  <w:tcBorders>
                    <w:top w:val="single" w:sz="8" w:space="0" w:color="auto"/>
                    <w:left w:val="nil"/>
                    <w:bottom w:val="nil"/>
                    <w:right w:val="single" w:sz="8" w:space="0" w:color="auto"/>
                  </w:tcBorders>
                  <w:shd w:val="clear" w:color="auto" w:fill="auto"/>
                  <w:noWrap/>
                  <w:vAlign w:val="center"/>
                  <w:hideMark/>
                  <w:tcPrChange w:id="486" w:author="P0368-v2" w:date="2019-09-27T14:48:00Z">
                    <w:tcPr>
                      <w:tcW w:w="960" w:type="dxa"/>
                      <w:tcBorders>
                        <w:top w:val="single" w:sz="8" w:space="0" w:color="auto"/>
                        <w:left w:val="nil"/>
                        <w:bottom w:val="nil"/>
                        <w:right w:val="single" w:sz="8" w:space="0" w:color="auto"/>
                      </w:tcBorders>
                      <w:shd w:val="clear" w:color="auto" w:fill="auto"/>
                      <w:noWrap/>
                      <w:vAlign w:val="center"/>
                      <w:hideMark/>
                    </w:tcPr>
                  </w:tcPrChange>
                </w:tcPr>
                <w:p w14:paraId="21C3DFA6" w14:textId="77777777" w:rsidR="000C517C" w:rsidRPr="00190096" w:rsidRDefault="000C517C" w:rsidP="001E7E3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190096">
                    <w:rPr>
                      <w:rFonts w:ascii="Arial" w:hAnsi="Arial" w:cs="Arial"/>
                      <w:color w:val="000000"/>
                      <w:sz w:val="18"/>
                      <w:szCs w:val="18"/>
                      <w:lang w:val="sv-SE" w:eastAsia="sv-SE"/>
                    </w:rPr>
                    <w:t>-0.33%</w:t>
                  </w:r>
                </w:p>
              </w:tc>
            </w:tr>
            <w:tr w:rsidR="009952A3" w:rsidRPr="00190096" w14:paraId="46367298" w14:textId="77777777" w:rsidTr="00D41E78">
              <w:trPr>
                <w:trHeight w:val="315"/>
                <w:jc w:val="center"/>
                <w:trPrChange w:id="487" w:author="P0368-v2" w:date="2019-09-27T14:48:00Z">
                  <w:trPr>
                    <w:trHeight w:val="315"/>
                    <w:jc w:val="center"/>
                  </w:trPr>
                </w:trPrChange>
              </w:trPr>
              <w:tc>
                <w:tcPr>
                  <w:tcW w:w="960" w:type="dxa"/>
                  <w:tcBorders>
                    <w:top w:val="nil"/>
                    <w:left w:val="single" w:sz="8" w:space="0" w:color="auto"/>
                    <w:bottom w:val="single" w:sz="8" w:space="0" w:color="auto"/>
                    <w:right w:val="nil"/>
                  </w:tcBorders>
                  <w:shd w:val="clear" w:color="auto" w:fill="auto"/>
                  <w:noWrap/>
                  <w:vAlign w:val="center"/>
                  <w:hideMark/>
                  <w:tcPrChange w:id="488" w:author="P0368-v2" w:date="2019-09-27T14:48:00Z">
                    <w:tcPr>
                      <w:tcW w:w="960" w:type="dxa"/>
                      <w:tcBorders>
                        <w:top w:val="nil"/>
                        <w:left w:val="single" w:sz="8" w:space="0" w:color="auto"/>
                        <w:bottom w:val="single" w:sz="8" w:space="0" w:color="auto"/>
                        <w:right w:val="nil"/>
                      </w:tcBorders>
                      <w:shd w:val="clear" w:color="auto" w:fill="auto"/>
                      <w:noWrap/>
                      <w:vAlign w:val="center"/>
                      <w:hideMark/>
                    </w:tcPr>
                  </w:tcPrChange>
                </w:tcPr>
                <w:p w14:paraId="0F79F582" w14:textId="77777777" w:rsidR="009952A3" w:rsidRPr="00190096" w:rsidRDefault="009952A3" w:rsidP="009952A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190096">
                    <w:rPr>
                      <w:rFonts w:ascii="Arial" w:hAnsi="Arial" w:cs="Arial"/>
                      <w:color w:val="000000"/>
                      <w:sz w:val="18"/>
                      <w:szCs w:val="18"/>
                      <w:lang w:val="sv-SE" w:eastAsia="sv-SE"/>
                    </w:rPr>
                    <w:t>Class F</w:t>
                  </w:r>
                </w:p>
              </w:tc>
              <w:tc>
                <w:tcPr>
                  <w:tcW w:w="960" w:type="dxa"/>
                  <w:tcBorders>
                    <w:top w:val="nil"/>
                    <w:left w:val="single" w:sz="8" w:space="0" w:color="auto"/>
                    <w:bottom w:val="single" w:sz="8" w:space="0" w:color="auto"/>
                    <w:right w:val="nil"/>
                  </w:tcBorders>
                  <w:shd w:val="clear" w:color="auto" w:fill="auto"/>
                  <w:noWrap/>
                  <w:vAlign w:val="center"/>
                  <w:hideMark/>
                  <w:tcPrChange w:id="489" w:author="P0368-v2" w:date="2019-09-27T14:48:00Z">
                    <w:tcPr>
                      <w:tcW w:w="960" w:type="dxa"/>
                      <w:tcBorders>
                        <w:top w:val="nil"/>
                        <w:left w:val="single" w:sz="8" w:space="0" w:color="auto"/>
                        <w:bottom w:val="single" w:sz="8" w:space="0" w:color="auto"/>
                        <w:right w:val="nil"/>
                      </w:tcBorders>
                      <w:shd w:val="clear" w:color="auto" w:fill="auto"/>
                      <w:noWrap/>
                      <w:vAlign w:val="center"/>
                      <w:hideMark/>
                    </w:tcPr>
                  </w:tcPrChange>
                </w:tcPr>
                <w:p w14:paraId="54CC2702" w14:textId="69F19A98" w:rsidR="009952A3" w:rsidRPr="0067133F" w:rsidRDefault="009952A3" w:rsidP="009952A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magenta"/>
                      <w:lang w:val="sv-SE" w:eastAsia="sv-SE"/>
                    </w:rPr>
                  </w:pPr>
                  <w:ins w:id="490" w:author="P0368-v2" w:date="2019-09-27T14:50:00Z">
                    <w:r>
                      <w:rPr>
                        <w:rFonts w:ascii="Arial" w:hAnsi="Arial" w:cs="Arial"/>
                        <w:color w:val="000000"/>
                        <w:sz w:val="18"/>
                        <w:szCs w:val="18"/>
                      </w:rPr>
                      <w:t>-0.33%</w:t>
                    </w:r>
                  </w:ins>
                  <w:del w:id="491" w:author="P0368-v2" w:date="2019-09-27T14:50:00Z">
                    <w:r w:rsidRPr="0067133F" w:rsidDel="00AD472B">
                      <w:rPr>
                        <w:rFonts w:ascii="Arial" w:hAnsi="Arial" w:cs="Arial"/>
                        <w:color w:val="000000"/>
                        <w:sz w:val="18"/>
                        <w:szCs w:val="18"/>
                        <w:highlight w:val="magenta"/>
                        <w:lang w:val="sv-SE" w:eastAsia="sv-SE"/>
                      </w:rPr>
                      <w:delText>#VALUE!</w:delText>
                    </w:r>
                  </w:del>
                </w:p>
              </w:tc>
              <w:tc>
                <w:tcPr>
                  <w:tcW w:w="960" w:type="dxa"/>
                  <w:tcBorders>
                    <w:top w:val="nil"/>
                    <w:left w:val="nil"/>
                    <w:bottom w:val="single" w:sz="8" w:space="0" w:color="auto"/>
                    <w:right w:val="nil"/>
                  </w:tcBorders>
                  <w:shd w:val="clear" w:color="auto" w:fill="auto"/>
                  <w:noWrap/>
                  <w:vAlign w:val="center"/>
                  <w:hideMark/>
                  <w:tcPrChange w:id="492" w:author="P0368-v2" w:date="2019-09-27T14:48:00Z">
                    <w:tcPr>
                      <w:tcW w:w="960" w:type="dxa"/>
                      <w:tcBorders>
                        <w:top w:val="nil"/>
                        <w:left w:val="nil"/>
                        <w:bottom w:val="single" w:sz="8" w:space="0" w:color="auto"/>
                        <w:right w:val="nil"/>
                      </w:tcBorders>
                      <w:shd w:val="clear" w:color="auto" w:fill="auto"/>
                      <w:noWrap/>
                      <w:vAlign w:val="center"/>
                      <w:hideMark/>
                    </w:tcPr>
                  </w:tcPrChange>
                </w:tcPr>
                <w:p w14:paraId="37016D11" w14:textId="3818F7BF" w:rsidR="009952A3" w:rsidRPr="0067133F" w:rsidRDefault="009952A3" w:rsidP="009952A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magenta"/>
                      <w:lang w:val="sv-SE" w:eastAsia="sv-SE"/>
                    </w:rPr>
                  </w:pPr>
                  <w:ins w:id="493" w:author="P0368-v2" w:date="2019-09-27T14:50:00Z">
                    <w:r>
                      <w:rPr>
                        <w:rFonts w:ascii="Arial" w:hAnsi="Arial" w:cs="Arial"/>
                        <w:color w:val="000000"/>
                        <w:sz w:val="18"/>
                        <w:szCs w:val="18"/>
                      </w:rPr>
                      <w:t>-0.30%</w:t>
                    </w:r>
                  </w:ins>
                  <w:del w:id="494" w:author="P0368-v2" w:date="2019-09-27T14:50:00Z">
                    <w:r w:rsidRPr="0067133F" w:rsidDel="00AD472B">
                      <w:rPr>
                        <w:rFonts w:ascii="Arial" w:hAnsi="Arial" w:cs="Arial"/>
                        <w:color w:val="000000"/>
                        <w:sz w:val="18"/>
                        <w:szCs w:val="18"/>
                        <w:highlight w:val="magenta"/>
                        <w:lang w:val="sv-SE" w:eastAsia="sv-SE"/>
                      </w:rPr>
                      <w:delText>#VALUE!</w:delText>
                    </w:r>
                  </w:del>
                </w:p>
              </w:tc>
              <w:tc>
                <w:tcPr>
                  <w:tcW w:w="960" w:type="dxa"/>
                  <w:tcBorders>
                    <w:top w:val="nil"/>
                    <w:left w:val="nil"/>
                    <w:bottom w:val="single" w:sz="8" w:space="0" w:color="auto"/>
                    <w:right w:val="single" w:sz="8" w:space="0" w:color="auto"/>
                  </w:tcBorders>
                  <w:shd w:val="clear" w:color="auto" w:fill="auto"/>
                  <w:noWrap/>
                  <w:vAlign w:val="center"/>
                  <w:hideMark/>
                  <w:tcPrChange w:id="495" w:author="P0368-v2" w:date="2019-09-27T14:48:00Z">
                    <w:tcPr>
                      <w:tcW w:w="960" w:type="dxa"/>
                      <w:tcBorders>
                        <w:top w:val="nil"/>
                        <w:left w:val="nil"/>
                        <w:bottom w:val="single" w:sz="8" w:space="0" w:color="auto"/>
                        <w:right w:val="single" w:sz="8" w:space="0" w:color="auto"/>
                      </w:tcBorders>
                      <w:shd w:val="clear" w:color="auto" w:fill="auto"/>
                      <w:noWrap/>
                      <w:vAlign w:val="center"/>
                      <w:hideMark/>
                    </w:tcPr>
                  </w:tcPrChange>
                </w:tcPr>
                <w:p w14:paraId="4CC1E9E2" w14:textId="606E10A4" w:rsidR="009952A3" w:rsidRPr="0067133F" w:rsidRDefault="009952A3" w:rsidP="009952A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magenta"/>
                      <w:lang w:val="sv-SE" w:eastAsia="sv-SE"/>
                    </w:rPr>
                  </w:pPr>
                  <w:ins w:id="496" w:author="P0368-v2" w:date="2019-09-27T14:50:00Z">
                    <w:r>
                      <w:rPr>
                        <w:rFonts w:ascii="Arial" w:hAnsi="Arial" w:cs="Arial"/>
                        <w:color w:val="000000"/>
                        <w:sz w:val="18"/>
                        <w:szCs w:val="18"/>
                      </w:rPr>
                      <w:t>-0.31%</w:t>
                    </w:r>
                  </w:ins>
                  <w:del w:id="497" w:author="P0368-v2" w:date="2019-09-27T14:50:00Z">
                    <w:r w:rsidRPr="0067133F" w:rsidDel="00AD472B">
                      <w:rPr>
                        <w:rFonts w:ascii="Arial" w:hAnsi="Arial" w:cs="Arial"/>
                        <w:color w:val="000000"/>
                        <w:sz w:val="18"/>
                        <w:szCs w:val="18"/>
                        <w:highlight w:val="magenta"/>
                        <w:lang w:val="sv-SE" w:eastAsia="sv-SE"/>
                      </w:rPr>
                      <w:delText>#VALUE!</w:delText>
                    </w:r>
                  </w:del>
                </w:p>
              </w:tc>
            </w:tr>
          </w:tbl>
          <w:p w14:paraId="31D715D9" w14:textId="77777777" w:rsidR="000C517C" w:rsidRDefault="000C517C" w:rsidP="001E7E3E">
            <w:pPr>
              <w:keepNext/>
              <w:rPr>
                <w:lang w:val="en-CA"/>
              </w:rPr>
            </w:pPr>
          </w:p>
        </w:tc>
        <w:tc>
          <w:tcPr>
            <w:tcW w:w="4675" w:type="dxa"/>
            <w:tcPrChange w:id="498" w:author="P0368-v2" w:date="2019-09-27T14:48:00Z">
              <w:tcPr>
                <w:tcW w:w="4675" w:type="dxa"/>
              </w:tcPr>
            </w:tcPrChange>
          </w:tcPr>
          <w:p w14:paraId="236DFD80" w14:textId="77777777" w:rsidR="000C517C" w:rsidRDefault="000C517C" w:rsidP="001E7E3E">
            <w:pPr>
              <w:keepNext/>
              <w:rPr>
                <w:lang w:val="en-CA"/>
              </w:rPr>
            </w:pPr>
          </w:p>
          <w:tbl>
            <w:tblPr>
              <w:tblW w:w="0" w:type="auto"/>
              <w:tblLayout w:type="fixed"/>
              <w:tblCellMar>
                <w:left w:w="70" w:type="dxa"/>
                <w:right w:w="70" w:type="dxa"/>
              </w:tblCellMar>
              <w:tblLook w:val="04A0" w:firstRow="1" w:lastRow="0" w:firstColumn="1" w:lastColumn="0" w:noHBand="0" w:noVBand="1"/>
              <w:tblPrChange w:id="499" w:author="P0368-v2" w:date="2019-09-27T14:48:00Z">
                <w:tblPr>
                  <w:tblW w:w="3840" w:type="dxa"/>
                  <w:tblCellMar>
                    <w:left w:w="70" w:type="dxa"/>
                    <w:right w:w="70" w:type="dxa"/>
                  </w:tblCellMar>
                  <w:tblLook w:val="04A0" w:firstRow="1" w:lastRow="0" w:firstColumn="1" w:lastColumn="0" w:noHBand="0" w:noVBand="1"/>
                </w:tblPr>
              </w:tblPrChange>
            </w:tblPr>
            <w:tblGrid>
              <w:gridCol w:w="960"/>
              <w:gridCol w:w="960"/>
              <w:gridCol w:w="960"/>
              <w:gridCol w:w="960"/>
              <w:tblGridChange w:id="500">
                <w:tblGrid>
                  <w:gridCol w:w="960"/>
                  <w:gridCol w:w="960"/>
                  <w:gridCol w:w="960"/>
                  <w:gridCol w:w="960"/>
                </w:tblGrid>
              </w:tblGridChange>
            </w:tblGrid>
            <w:tr w:rsidR="000C517C" w:rsidRPr="004A7FBF" w14:paraId="62308414" w14:textId="77777777" w:rsidTr="00D41E78">
              <w:trPr>
                <w:trHeight w:val="315"/>
                <w:trPrChange w:id="501" w:author="P0368-v2" w:date="2019-09-27T14:48:00Z">
                  <w:trPr>
                    <w:trHeight w:val="315"/>
                  </w:trPr>
                </w:trPrChange>
              </w:trPr>
              <w:tc>
                <w:tcPr>
                  <w:tcW w:w="960" w:type="dxa"/>
                  <w:tcBorders>
                    <w:top w:val="nil"/>
                    <w:left w:val="nil"/>
                    <w:bottom w:val="nil"/>
                    <w:right w:val="nil"/>
                  </w:tcBorders>
                  <w:shd w:val="clear" w:color="auto" w:fill="auto"/>
                  <w:noWrap/>
                  <w:vAlign w:val="bottom"/>
                  <w:hideMark/>
                  <w:tcPrChange w:id="502" w:author="P0368-v2" w:date="2019-09-27T14:48:00Z">
                    <w:tcPr>
                      <w:tcW w:w="960" w:type="dxa"/>
                      <w:tcBorders>
                        <w:top w:val="nil"/>
                        <w:left w:val="nil"/>
                        <w:bottom w:val="nil"/>
                        <w:right w:val="nil"/>
                      </w:tcBorders>
                      <w:shd w:val="clear" w:color="auto" w:fill="auto"/>
                      <w:noWrap/>
                      <w:vAlign w:val="bottom"/>
                      <w:hideMark/>
                    </w:tcPr>
                  </w:tcPrChange>
                </w:tcPr>
                <w:p w14:paraId="4DA2DEE8" w14:textId="77777777" w:rsidR="000C517C" w:rsidRPr="004A7FBF" w:rsidRDefault="000C517C" w:rsidP="001E7E3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sv-SE" w:eastAsia="sv-SE"/>
                    </w:rPr>
                  </w:pPr>
                </w:p>
              </w:tc>
              <w:tc>
                <w:tcPr>
                  <w:tcW w:w="2880" w:type="dxa"/>
                  <w:gridSpan w:val="3"/>
                  <w:tcBorders>
                    <w:top w:val="single" w:sz="8" w:space="0" w:color="auto"/>
                    <w:left w:val="single" w:sz="8" w:space="0" w:color="auto"/>
                    <w:bottom w:val="single" w:sz="8" w:space="0" w:color="auto"/>
                    <w:right w:val="single" w:sz="8" w:space="0" w:color="000000"/>
                  </w:tcBorders>
                  <w:shd w:val="clear" w:color="auto" w:fill="auto"/>
                  <w:noWrap/>
                  <w:vAlign w:val="bottom"/>
                  <w:hideMark/>
                  <w:tcPrChange w:id="503" w:author="P0368-v2" w:date="2019-09-27T14:48:00Z">
                    <w:tcPr>
                      <w:tcW w:w="2880" w:type="dxa"/>
                      <w:gridSpan w:val="3"/>
                      <w:tcBorders>
                        <w:top w:val="single" w:sz="8" w:space="0" w:color="auto"/>
                        <w:left w:val="single" w:sz="8" w:space="0" w:color="auto"/>
                        <w:bottom w:val="single" w:sz="8" w:space="0" w:color="auto"/>
                        <w:right w:val="single" w:sz="8" w:space="0" w:color="000000"/>
                      </w:tcBorders>
                      <w:shd w:val="clear" w:color="auto" w:fill="auto"/>
                      <w:noWrap/>
                      <w:vAlign w:val="bottom"/>
                      <w:hideMark/>
                    </w:tcPr>
                  </w:tcPrChange>
                </w:tcPr>
                <w:p w14:paraId="7C4E4817" w14:textId="77777777" w:rsidR="000C517C" w:rsidRPr="004A7FBF" w:rsidRDefault="000C517C" w:rsidP="001E7E3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sidRPr="004A7FBF">
                    <w:rPr>
                      <w:rFonts w:ascii="Arial" w:hAnsi="Arial" w:cs="Arial"/>
                      <w:b/>
                      <w:bCs/>
                      <w:color w:val="000000"/>
                      <w:sz w:val="18"/>
                      <w:szCs w:val="18"/>
                      <w:lang w:val="sv-SE" w:eastAsia="sv-SE"/>
                    </w:rPr>
                    <w:t>Low delay P</w:t>
                  </w:r>
                </w:p>
              </w:tc>
            </w:tr>
            <w:tr w:rsidR="000C517C" w:rsidRPr="004A7FBF" w14:paraId="5D65529C" w14:textId="77777777" w:rsidTr="00D41E78">
              <w:trPr>
                <w:trHeight w:val="315"/>
                <w:trPrChange w:id="504" w:author="P0368-v2" w:date="2019-09-27T14:48:00Z">
                  <w:trPr>
                    <w:trHeight w:val="315"/>
                  </w:trPr>
                </w:trPrChange>
              </w:trPr>
              <w:tc>
                <w:tcPr>
                  <w:tcW w:w="960" w:type="dxa"/>
                  <w:tcBorders>
                    <w:top w:val="nil"/>
                    <w:left w:val="nil"/>
                    <w:bottom w:val="nil"/>
                    <w:right w:val="nil"/>
                  </w:tcBorders>
                  <w:shd w:val="clear" w:color="auto" w:fill="auto"/>
                  <w:noWrap/>
                  <w:vAlign w:val="center"/>
                  <w:hideMark/>
                  <w:tcPrChange w:id="505" w:author="P0368-v2" w:date="2019-09-27T14:48:00Z">
                    <w:tcPr>
                      <w:tcW w:w="960" w:type="dxa"/>
                      <w:tcBorders>
                        <w:top w:val="nil"/>
                        <w:left w:val="nil"/>
                        <w:bottom w:val="nil"/>
                        <w:right w:val="nil"/>
                      </w:tcBorders>
                      <w:shd w:val="clear" w:color="auto" w:fill="auto"/>
                      <w:noWrap/>
                      <w:vAlign w:val="center"/>
                      <w:hideMark/>
                    </w:tcPr>
                  </w:tcPrChange>
                </w:tcPr>
                <w:p w14:paraId="7A47D87E" w14:textId="77777777" w:rsidR="000C517C" w:rsidRPr="004A7FBF" w:rsidRDefault="000C517C" w:rsidP="001E7E3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p>
              </w:tc>
              <w:tc>
                <w:tcPr>
                  <w:tcW w:w="960" w:type="dxa"/>
                  <w:tcBorders>
                    <w:top w:val="nil"/>
                    <w:left w:val="single" w:sz="8" w:space="0" w:color="auto"/>
                    <w:bottom w:val="single" w:sz="8" w:space="0" w:color="auto"/>
                    <w:right w:val="nil"/>
                  </w:tcBorders>
                  <w:shd w:val="clear" w:color="auto" w:fill="auto"/>
                  <w:noWrap/>
                  <w:vAlign w:val="center"/>
                  <w:hideMark/>
                  <w:tcPrChange w:id="506" w:author="P0368-v2" w:date="2019-09-27T14:48:00Z">
                    <w:tcPr>
                      <w:tcW w:w="960" w:type="dxa"/>
                      <w:tcBorders>
                        <w:top w:val="nil"/>
                        <w:left w:val="single" w:sz="8" w:space="0" w:color="auto"/>
                        <w:bottom w:val="single" w:sz="8" w:space="0" w:color="auto"/>
                        <w:right w:val="nil"/>
                      </w:tcBorders>
                      <w:shd w:val="clear" w:color="auto" w:fill="auto"/>
                      <w:noWrap/>
                      <w:vAlign w:val="center"/>
                      <w:hideMark/>
                    </w:tcPr>
                  </w:tcPrChange>
                </w:tcPr>
                <w:p w14:paraId="314942D3" w14:textId="77777777" w:rsidR="000C517C" w:rsidRPr="004A7FBF" w:rsidRDefault="000C517C" w:rsidP="001E7E3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4A7FBF">
                    <w:rPr>
                      <w:rFonts w:ascii="Arial" w:hAnsi="Arial" w:cs="Arial"/>
                      <w:color w:val="000000"/>
                      <w:sz w:val="18"/>
                      <w:szCs w:val="18"/>
                      <w:lang w:val="sv-SE" w:eastAsia="sv-SE"/>
                    </w:rPr>
                    <w:t>Y</w:t>
                  </w:r>
                </w:p>
              </w:tc>
              <w:tc>
                <w:tcPr>
                  <w:tcW w:w="960" w:type="dxa"/>
                  <w:tcBorders>
                    <w:top w:val="nil"/>
                    <w:left w:val="nil"/>
                    <w:bottom w:val="single" w:sz="8" w:space="0" w:color="auto"/>
                    <w:right w:val="nil"/>
                  </w:tcBorders>
                  <w:shd w:val="clear" w:color="auto" w:fill="auto"/>
                  <w:noWrap/>
                  <w:vAlign w:val="center"/>
                  <w:hideMark/>
                  <w:tcPrChange w:id="507" w:author="P0368-v2" w:date="2019-09-27T14:48:00Z">
                    <w:tcPr>
                      <w:tcW w:w="960" w:type="dxa"/>
                      <w:tcBorders>
                        <w:top w:val="nil"/>
                        <w:left w:val="nil"/>
                        <w:bottom w:val="single" w:sz="8" w:space="0" w:color="auto"/>
                        <w:right w:val="nil"/>
                      </w:tcBorders>
                      <w:shd w:val="clear" w:color="auto" w:fill="auto"/>
                      <w:noWrap/>
                      <w:vAlign w:val="center"/>
                      <w:hideMark/>
                    </w:tcPr>
                  </w:tcPrChange>
                </w:tcPr>
                <w:p w14:paraId="6295659A" w14:textId="77777777" w:rsidR="000C517C" w:rsidRPr="004A7FBF" w:rsidRDefault="000C517C" w:rsidP="001E7E3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4A7FBF">
                    <w:rPr>
                      <w:rFonts w:ascii="Arial" w:hAnsi="Arial" w:cs="Arial"/>
                      <w:color w:val="000000"/>
                      <w:sz w:val="18"/>
                      <w:szCs w:val="18"/>
                      <w:lang w:val="sv-SE" w:eastAsia="sv-SE"/>
                    </w:rPr>
                    <w:t>U</w:t>
                  </w:r>
                </w:p>
              </w:tc>
              <w:tc>
                <w:tcPr>
                  <w:tcW w:w="960" w:type="dxa"/>
                  <w:tcBorders>
                    <w:top w:val="nil"/>
                    <w:left w:val="nil"/>
                    <w:bottom w:val="single" w:sz="8" w:space="0" w:color="auto"/>
                    <w:right w:val="single" w:sz="8" w:space="0" w:color="auto"/>
                  </w:tcBorders>
                  <w:shd w:val="clear" w:color="auto" w:fill="auto"/>
                  <w:noWrap/>
                  <w:vAlign w:val="center"/>
                  <w:hideMark/>
                  <w:tcPrChange w:id="508" w:author="P0368-v2" w:date="2019-09-27T14:48:00Z">
                    <w:tcPr>
                      <w:tcW w:w="960" w:type="dxa"/>
                      <w:tcBorders>
                        <w:top w:val="nil"/>
                        <w:left w:val="nil"/>
                        <w:bottom w:val="single" w:sz="8" w:space="0" w:color="auto"/>
                        <w:right w:val="single" w:sz="8" w:space="0" w:color="auto"/>
                      </w:tcBorders>
                      <w:shd w:val="clear" w:color="auto" w:fill="auto"/>
                      <w:noWrap/>
                      <w:vAlign w:val="center"/>
                      <w:hideMark/>
                    </w:tcPr>
                  </w:tcPrChange>
                </w:tcPr>
                <w:p w14:paraId="1867B3B1" w14:textId="77777777" w:rsidR="000C517C" w:rsidRPr="004A7FBF" w:rsidRDefault="000C517C" w:rsidP="001E7E3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4A7FBF">
                    <w:rPr>
                      <w:rFonts w:ascii="Arial" w:hAnsi="Arial" w:cs="Arial"/>
                      <w:color w:val="000000"/>
                      <w:sz w:val="18"/>
                      <w:szCs w:val="18"/>
                      <w:lang w:val="sv-SE" w:eastAsia="sv-SE"/>
                    </w:rPr>
                    <w:t>V</w:t>
                  </w:r>
                </w:p>
              </w:tc>
            </w:tr>
            <w:tr w:rsidR="000C517C" w:rsidRPr="004A7FBF" w14:paraId="0CFF44F9" w14:textId="77777777" w:rsidTr="00D41E78">
              <w:trPr>
                <w:trHeight w:val="300"/>
                <w:trPrChange w:id="509" w:author="P0368-v2" w:date="2019-09-27T14:48:00Z">
                  <w:trPr>
                    <w:trHeight w:val="300"/>
                  </w:trPr>
                </w:trPrChange>
              </w:trPr>
              <w:tc>
                <w:tcPr>
                  <w:tcW w:w="960" w:type="dxa"/>
                  <w:tcBorders>
                    <w:top w:val="single" w:sz="8" w:space="0" w:color="auto"/>
                    <w:left w:val="single" w:sz="8" w:space="0" w:color="auto"/>
                    <w:bottom w:val="nil"/>
                    <w:right w:val="single" w:sz="8" w:space="0" w:color="auto"/>
                  </w:tcBorders>
                  <w:shd w:val="clear" w:color="auto" w:fill="auto"/>
                  <w:noWrap/>
                  <w:vAlign w:val="center"/>
                  <w:hideMark/>
                  <w:tcPrChange w:id="510" w:author="P0368-v2" w:date="2019-09-27T14:48:00Z">
                    <w:tcPr>
                      <w:tcW w:w="96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131F0530" w14:textId="77777777" w:rsidR="000C517C" w:rsidRPr="004A7FBF" w:rsidRDefault="000C517C" w:rsidP="001E7E3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4A7FBF">
                    <w:rPr>
                      <w:rFonts w:ascii="Arial" w:hAnsi="Arial" w:cs="Arial"/>
                      <w:color w:val="000000"/>
                      <w:sz w:val="18"/>
                      <w:szCs w:val="18"/>
                      <w:lang w:val="sv-SE" w:eastAsia="sv-SE"/>
                    </w:rPr>
                    <w:t>Class A1</w:t>
                  </w:r>
                </w:p>
              </w:tc>
              <w:tc>
                <w:tcPr>
                  <w:tcW w:w="960" w:type="dxa"/>
                  <w:tcBorders>
                    <w:top w:val="nil"/>
                    <w:left w:val="nil"/>
                    <w:bottom w:val="nil"/>
                    <w:right w:val="nil"/>
                  </w:tcBorders>
                  <w:shd w:val="clear" w:color="auto" w:fill="auto"/>
                  <w:noWrap/>
                  <w:vAlign w:val="center"/>
                  <w:hideMark/>
                  <w:tcPrChange w:id="511" w:author="P0368-v2" w:date="2019-09-27T14:48:00Z">
                    <w:tcPr>
                      <w:tcW w:w="960" w:type="dxa"/>
                      <w:tcBorders>
                        <w:top w:val="nil"/>
                        <w:left w:val="nil"/>
                        <w:bottom w:val="nil"/>
                        <w:right w:val="nil"/>
                      </w:tcBorders>
                      <w:shd w:val="clear" w:color="auto" w:fill="auto"/>
                      <w:noWrap/>
                      <w:vAlign w:val="center"/>
                      <w:hideMark/>
                    </w:tcPr>
                  </w:tcPrChange>
                </w:tcPr>
                <w:p w14:paraId="2816C619" w14:textId="77777777" w:rsidR="000C517C" w:rsidRPr="004A7FBF" w:rsidRDefault="000C517C" w:rsidP="001E7E3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4A7FBF">
                    <w:rPr>
                      <w:rFonts w:ascii="Arial" w:hAnsi="Arial" w:cs="Arial"/>
                      <w:color w:val="000000"/>
                      <w:sz w:val="18"/>
                      <w:szCs w:val="18"/>
                      <w:lang w:val="sv-SE" w:eastAsia="sv-SE"/>
                    </w:rPr>
                    <w:t> </w:t>
                  </w:r>
                </w:p>
              </w:tc>
              <w:tc>
                <w:tcPr>
                  <w:tcW w:w="960" w:type="dxa"/>
                  <w:tcBorders>
                    <w:top w:val="nil"/>
                    <w:left w:val="nil"/>
                    <w:bottom w:val="nil"/>
                    <w:right w:val="nil"/>
                  </w:tcBorders>
                  <w:shd w:val="clear" w:color="auto" w:fill="auto"/>
                  <w:noWrap/>
                  <w:vAlign w:val="center"/>
                  <w:hideMark/>
                  <w:tcPrChange w:id="512" w:author="P0368-v2" w:date="2019-09-27T14:48:00Z">
                    <w:tcPr>
                      <w:tcW w:w="960" w:type="dxa"/>
                      <w:tcBorders>
                        <w:top w:val="nil"/>
                        <w:left w:val="nil"/>
                        <w:bottom w:val="nil"/>
                        <w:right w:val="nil"/>
                      </w:tcBorders>
                      <w:shd w:val="clear" w:color="auto" w:fill="auto"/>
                      <w:noWrap/>
                      <w:vAlign w:val="center"/>
                      <w:hideMark/>
                    </w:tcPr>
                  </w:tcPrChange>
                </w:tcPr>
                <w:p w14:paraId="0CBA87C0" w14:textId="77777777" w:rsidR="000C517C" w:rsidRPr="004A7FBF" w:rsidRDefault="000C517C" w:rsidP="001E7E3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4A7FBF">
                    <w:rPr>
                      <w:rFonts w:ascii="Arial" w:hAnsi="Arial" w:cs="Arial"/>
                      <w:color w:val="000000"/>
                      <w:sz w:val="18"/>
                      <w:szCs w:val="18"/>
                      <w:lang w:val="sv-SE" w:eastAsia="sv-SE"/>
                    </w:rPr>
                    <w:t> </w:t>
                  </w:r>
                </w:p>
              </w:tc>
              <w:tc>
                <w:tcPr>
                  <w:tcW w:w="960" w:type="dxa"/>
                  <w:tcBorders>
                    <w:top w:val="nil"/>
                    <w:left w:val="nil"/>
                    <w:bottom w:val="nil"/>
                    <w:right w:val="single" w:sz="8" w:space="0" w:color="auto"/>
                  </w:tcBorders>
                  <w:shd w:val="clear" w:color="auto" w:fill="auto"/>
                  <w:noWrap/>
                  <w:vAlign w:val="center"/>
                  <w:hideMark/>
                  <w:tcPrChange w:id="513" w:author="P0368-v2" w:date="2019-09-27T14:48:00Z">
                    <w:tcPr>
                      <w:tcW w:w="960" w:type="dxa"/>
                      <w:tcBorders>
                        <w:top w:val="nil"/>
                        <w:left w:val="nil"/>
                        <w:bottom w:val="nil"/>
                        <w:right w:val="single" w:sz="8" w:space="0" w:color="auto"/>
                      </w:tcBorders>
                      <w:shd w:val="clear" w:color="auto" w:fill="auto"/>
                      <w:noWrap/>
                      <w:vAlign w:val="center"/>
                      <w:hideMark/>
                    </w:tcPr>
                  </w:tcPrChange>
                </w:tcPr>
                <w:p w14:paraId="6AF67BFB" w14:textId="77777777" w:rsidR="000C517C" w:rsidRPr="004A7FBF" w:rsidRDefault="000C517C" w:rsidP="001E7E3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4A7FBF">
                    <w:rPr>
                      <w:rFonts w:ascii="Arial" w:hAnsi="Arial" w:cs="Arial"/>
                      <w:color w:val="000000"/>
                      <w:sz w:val="18"/>
                      <w:szCs w:val="18"/>
                      <w:lang w:val="sv-SE" w:eastAsia="sv-SE"/>
                    </w:rPr>
                    <w:t> </w:t>
                  </w:r>
                </w:p>
              </w:tc>
            </w:tr>
            <w:tr w:rsidR="000C517C" w:rsidRPr="004A7FBF" w14:paraId="708C80EB" w14:textId="77777777" w:rsidTr="00D41E78">
              <w:trPr>
                <w:trHeight w:val="300"/>
                <w:trPrChange w:id="514" w:author="P0368-v2" w:date="2019-09-27T14:48:00Z">
                  <w:trPr>
                    <w:trHeight w:val="300"/>
                  </w:trPr>
                </w:trPrChange>
              </w:trPr>
              <w:tc>
                <w:tcPr>
                  <w:tcW w:w="960" w:type="dxa"/>
                  <w:tcBorders>
                    <w:top w:val="nil"/>
                    <w:left w:val="single" w:sz="8" w:space="0" w:color="auto"/>
                    <w:bottom w:val="nil"/>
                    <w:right w:val="single" w:sz="8" w:space="0" w:color="auto"/>
                  </w:tcBorders>
                  <w:shd w:val="clear" w:color="auto" w:fill="auto"/>
                  <w:noWrap/>
                  <w:vAlign w:val="center"/>
                  <w:hideMark/>
                  <w:tcPrChange w:id="515" w:author="P0368-v2" w:date="2019-09-27T14:48:00Z">
                    <w:tcPr>
                      <w:tcW w:w="960" w:type="dxa"/>
                      <w:tcBorders>
                        <w:top w:val="nil"/>
                        <w:left w:val="single" w:sz="8" w:space="0" w:color="auto"/>
                        <w:bottom w:val="nil"/>
                        <w:right w:val="single" w:sz="8" w:space="0" w:color="auto"/>
                      </w:tcBorders>
                      <w:shd w:val="clear" w:color="auto" w:fill="auto"/>
                      <w:noWrap/>
                      <w:vAlign w:val="center"/>
                      <w:hideMark/>
                    </w:tcPr>
                  </w:tcPrChange>
                </w:tcPr>
                <w:p w14:paraId="3805B071" w14:textId="77777777" w:rsidR="000C517C" w:rsidRPr="004A7FBF" w:rsidRDefault="000C517C" w:rsidP="001E7E3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4A7FBF">
                    <w:rPr>
                      <w:rFonts w:ascii="Arial" w:hAnsi="Arial" w:cs="Arial"/>
                      <w:color w:val="000000"/>
                      <w:sz w:val="18"/>
                      <w:szCs w:val="18"/>
                      <w:lang w:val="sv-SE" w:eastAsia="sv-SE"/>
                    </w:rPr>
                    <w:t>Class A2</w:t>
                  </w:r>
                </w:p>
              </w:tc>
              <w:tc>
                <w:tcPr>
                  <w:tcW w:w="960" w:type="dxa"/>
                  <w:tcBorders>
                    <w:top w:val="nil"/>
                    <w:left w:val="nil"/>
                    <w:bottom w:val="nil"/>
                    <w:right w:val="nil"/>
                  </w:tcBorders>
                  <w:shd w:val="clear" w:color="auto" w:fill="auto"/>
                  <w:noWrap/>
                  <w:vAlign w:val="center"/>
                  <w:hideMark/>
                  <w:tcPrChange w:id="516" w:author="P0368-v2" w:date="2019-09-27T14:48:00Z">
                    <w:tcPr>
                      <w:tcW w:w="960" w:type="dxa"/>
                      <w:tcBorders>
                        <w:top w:val="nil"/>
                        <w:left w:val="nil"/>
                        <w:bottom w:val="nil"/>
                        <w:right w:val="nil"/>
                      </w:tcBorders>
                      <w:shd w:val="clear" w:color="auto" w:fill="auto"/>
                      <w:noWrap/>
                      <w:vAlign w:val="center"/>
                      <w:hideMark/>
                    </w:tcPr>
                  </w:tcPrChange>
                </w:tcPr>
                <w:p w14:paraId="4D4EAA6E" w14:textId="77777777" w:rsidR="000C517C" w:rsidRPr="004A7FBF" w:rsidRDefault="000C517C" w:rsidP="001E7E3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4A7FBF">
                    <w:rPr>
                      <w:rFonts w:ascii="Arial" w:hAnsi="Arial" w:cs="Arial"/>
                      <w:color w:val="000000"/>
                      <w:sz w:val="18"/>
                      <w:szCs w:val="18"/>
                      <w:lang w:val="sv-SE" w:eastAsia="sv-SE"/>
                    </w:rPr>
                    <w:t> </w:t>
                  </w:r>
                </w:p>
              </w:tc>
              <w:tc>
                <w:tcPr>
                  <w:tcW w:w="960" w:type="dxa"/>
                  <w:tcBorders>
                    <w:top w:val="nil"/>
                    <w:left w:val="nil"/>
                    <w:bottom w:val="nil"/>
                    <w:right w:val="nil"/>
                  </w:tcBorders>
                  <w:shd w:val="clear" w:color="auto" w:fill="auto"/>
                  <w:noWrap/>
                  <w:vAlign w:val="center"/>
                  <w:hideMark/>
                  <w:tcPrChange w:id="517" w:author="P0368-v2" w:date="2019-09-27T14:48:00Z">
                    <w:tcPr>
                      <w:tcW w:w="960" w:type="dxa"/>
                      <w:tcBorders>
                        <w:top w:val="nil"/>
                        <w:left w:val="nil"/>
                        <w:bottom w:val="nil"/>
                        <w:right w:val="nil"/>
                      </w:tcBorders>
                      <w:shd w:val="clear" w:color="auto" w:fill="auto"/>
                      <w:noWrap/>
                      <w:vAlign w:val="center"/>
                      <w:hideMark/>
                    </w:tcPr>
                  </w:tcPrChange>
                </w:tcPr>
                <w:p w14:paraId="5DED0D75" w14:textId="77777777" w:rsidR="000C517C" w:rsidRPr="004A7FBF" w:rsidRDefault="000C517C" w:rsidP="001E7E3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c>
                <w:tcPr>
                  <w:tcW w:w="960" w:type="dxa"/>
                  <w:tcBorders>
                    <w:top w:val="nil"/>
                    <w:left w:val="nil"/>
                    <w:bottom w:val="nil"/>
                    <w:right w:val="single" w:sz="8" w:space="0" w:color="auto"/>
                  </w:tcBorders>
                  <w:shd w:val="clear" w:color="auto" w:fill="auto"/>
                  <w:noWrap/>
                  <w:vAlign w:val="center"/>
                  <w:hideMark/>
                  <w:tcPrChange w:id="518" w:author="P0368-v2" w:date="2019-09-27T14:48:00Z">
                    <w:tcPr>
                      <w:tcW w:w="960" w:type="dxa"/>
                      <w:tcBorders>
                        <w:top w:val="nil"/>
                        <w:left w:val="nil"/>
                        <w:bottom w:val="nil"/>
                        <w:right w:val="single" w:sz="8" w:space="0" w:color="auto"/>
                      </w:tcBorders>
                      <w:shd w:val="clear" w:color="auto" w:fill="auto"/>
                      <w:noWrap/>
                      <w:vAlign w:val="center"/>
                      <w:hideMark/>
                    </w:tcPr>
                  </w:tcPrChange>
                </w:tcPr>
                <w:p w14:paraId="6A2A36FD" w14:textId="77777777" w:rsidR="000C517C" w:rsidRPr="004A7FBF" w:rsidRDefault="000C517C" w:rsidP="001E7E3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4A7FBF">
                    <w:rPr>
                      <w:rFonts w:ascii="Arial" w:hAnsi="Arial" w:cs="Arial"/>
                      <w:color w:val="000000"/>
                      <w:sz w:val="18"/>
                      <w:szCs w:val="18"/>
                      <w:lang w:val="sv-SE" w:eastAsia="sv-SE"/>
                    </w:rPr>
                    <w:t> </w:t>
                  </w:r>
                </w:p>
              </w:tc>
            </w:tr>
            <w:tr w:rsidR="006C7712" w:rsidRPr="004A7FBF" w14:paraId="0460CD3E" w14:textId="77777777" w:rsidTr="00D41E78">
              <w:trPr>
                <w:trHeight w:val="300"/>
                <w:trPrChange w:id="519" w:author="P0368-v2" w:date="2019-09-27T14:48:00Z">
                  <w:trPr>
                    <w:trHeight w:val="300"/>
                  </w:trPr>
                </w:trPrChange>
              </w:trPr>
              <w:tc>
                <w:tcPr>
                  <w:tcW w:w="960" w:type="dxa"/>
                  <w:tcBorders>
                    <w:top w:val="nil"/>
                    <w:left w:val="single" w:sz="8" w:space="0" w:color="auto"/>
                    <w:bottom w:val="nil"/>
                    <w:right w:val="single" w:sz="8" w:space="0" w:color="auto"/>
                  </w:tcBorders>
                  <w:shd w:val="clear" w:color="auto" w:fill="auto"/>
                  <w:noWrap/>
                  <w:vAlign w:val="center"/>
                  <w:hideMark/>
                  <w:tcPrChange w:id="520" w:author="P0368-v2" w:date="2019-09-27T14:48:00Z">
                    <w:tcPr>
                      <w:tcW w:w="960" w:type="dxa"/>
                      <w:tcBorders>
                        <w:top w:val="nil"/>
                        <w:left w:val="single" w:sz="8" w:space="0" w:color="auto"/>
                        <w:bottom w:val="nil"/>
                        <w:right w:val="single" w:sz="8" w:space="0" w:color="auto"/>
                      </w:tcBorders>
                      <w:shd w:val="clear" w:color="auto" w:fill="auto"/>
                      <w:noWrap/>
                      <w:vAlign w:val="center"/>
                      <w:hideMark/>
                    </w:tcPr>
                  </w:tcPrChange>
                </w:tcPr>
                <w:p w14:paraId="593A9E9F" w14:textId="77777777" w:rsidR="006C7712" w:rsidRPr="004A7FBF" w:rsidRDefault="006C7712" w:rsidP="006C77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4A7FBF">
                    <w:rPr>
                      <w:rFonts w:ascii="Arial" w:hAnsi="Arial" w:cs="Arial"/>
                      <w:color w:val="000000"/>
                      <w:sz w:val="18"/>
                      <w:szCs w:val="18"/>
                      <w:lang w:val="sv-SE" w:eastAsia="sv-SE"/>
                    </w:rPr>
                    <w:t>Class B</w:t>
                  </w:r>
                </w:p>
              </w:tc>
              <w:tc>
                <w:tcPr>
                  <w:tcW w:w="960" w:type="dxa"/>
                  <w:tcBorders>
                    <w:top w:val="nil"/>
                    <w:left w:val="nil"/>
                    <w:bottom w:val="nil"/>
                    <w:right w:val="nil"/>
                  </w:tcBorders>
                  <w:shd w:val="clear" w:color="auto" w:fill="auto"/>
                  <w:noWrap/>
                  <w:vAlign w:val="center"/>
                  <w:hideMark/>
                  <w:tcPrChange w:id="521" w:author="P0368-v2" w:date="2019-09-27T14:48:00Z">
                    <w:tcPr>
                      <w:tcW w:w="960" w:type="dxa"/>
                      <w:tcBorders>
                        <w:top w:val="nil"/>
                        <w:left w:val="nil"/>
                        <w:bottom w:val="nil"/>
                        <w:right w:val="nil"/>
                      </w:tcBorders>
                      <w:shd w:val="clear" w:color="auto" w:fill="auto"/>
                      <w:noWrap/>
                      <w:vAlign w:val="center"/>
                      <w:hideMark/>
                    </w:tcPr>
                  </w:tcPrChange>
                </w:tcPr>
                <w:p w14:paraId="38E41F4A" w14:textId="04D669BD" w:rsidR="006C7712" w:rsidRPr="0067133F" w:rsidRDefault="006C7712" w:rsidP="006C77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magenta"/>
                      <w:lang w:val="sv-SE" w:eastAsia="sv-SE"/>
                    </w:rPr>
                  </w:pPr>
                  <w:ins w:id="522" w:author="P0368-v2" w:date="2019-09-27T14:50:00Z">
                    <w:r>
                      <w:rPr>
                        <w:rFonts w:ascii="Arial" w:hAnsi="Arial" w:cs="Arial"/>
                        <w:color w:val="000000"/>
                        <w:sz w:val="18"/>
                        <w:szCs w:val="18"/>
                      </w:rPr>
                      <w:t>-0.04%</w:t>
                    </w:r>
                  </w:ins>
                  <w:del w:id="523" w:author="P0368-v2" w:date="2019-09-27T14:50:00Z">
                    <w:r w:rsidRPr="0067133F" w:rsidDel="001D0095">
                      <w:rPr>
                        <w:rFonts w:ascii="Arial" w:hAnsi="Arial" w:cs="Arial"/>
                        <w:color w:val="000000"/>
                        <w:sz w:val="18"/>
                        <w:szCs w:val="18"/>
                        <w:highlight w:val="magenta"/>
                        <w:lang w:val="sv-SE" w:eastAsia="sv-SE"/>
                      </w:rPr>
                      <w:delText>#VALUE!</w:delText>
                    </w:r>
                  </w:del>
                </w:p>
              </w:tc>
              <w:tc>
                <w:tcPr>
                  <w:tcW w:w="960" w:type="dxa"/>
                  <w:tcBorders>
                    <w:top w:val="nil"/>
                    <w:left w:val="nil"/>
                    <w:bottom w:val="nil"/>
                    <w:right w:val="nil"/>
                  </w:tcBorders>
                  <w:shd w:val="clear" w:color="auto" w:fill="auto"/>
                  <w:noWrap/>
                  <w:vAlign w:val="center"/>
                  <w:hideMark/>
                  <w:tcPrChange w:id="524" w:author="P0368-v2" w:date="2019-09-27T14:48:00Z">
                    <w:tcPr>
                      <w:tcW w:w="960" w:type="dxa"/>
                      <w:tcBorders>
                        <w:top w:val="nil"/>
                        <w:left w:val="nil"/>
                        <w:bottom w:val="nil"/>
                        <w:right w:val="nil"/>
                      </w:tcBorders>
                      <w:shd w:val="clear" w:color="auto" w:fill="auto"/>
                      <w:noWrap/>
                      <w:vAlign w:val="center"/>
                      <w:hideMark/>
                    </w:tcPr>
                  </w:tcPrChange>
                </w:tcPr>
                <w:p w14:paraId="22913872" w14:textId="7C68BE1B" w:rsidR="006C7712" w:rsidRPr="0067133F" w:rsidRDefault="006C7712" w:rsidP="006C77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magenta"/>
                      <w:lang w:val="sv-SE" w:eastAsia="sv-SE"/>
                    </w:rPr>
                  </w:pPr>
                  <w:ins w:id="525" w:author="P0368-v2" w:date="2019-09-27T14:50:00Z">
                    <w:r>
                      <w:rPr>
                        <w:rFonts w:ascii="Arial" w:hAnsi="Arial" w:cs="Arial"/>
                        <w:color w:val="000000"/>
                        <w:sz w:val="18"/>
                        <w:szCs w:val="18"/>
                      </w:rPr>
                      <w:t>-0.04%</w:t>
                    </w:r>
                  </w:ins>
                  <w:del w:id="526" w:author="P0368-v2" w:date="2019-09-27T14:50:00Z">
                    <w:r w:rsidRPr="0067133F" w:rsidDel="001D0095">
                      <w:rPr>
                        <w:rFonts w:ascii="Arial" w:hAnsi="Arial" w:cs="Arial"/>
                        <w:color w:val="000000"/>
                        <w:sz w:val="18"/>
                        <w:szCs w:val="18"/>
                        <w:highlight w:val="magenta"/>
                        <w:lang w:val="sv-SE" w:eastAsia="sv-SE"/>
                      </w:rPr>
                      <w:delText>#VALUE!</w:delText>
                    </w:r>
                  </w:del>
                </w:p>
              </w:tc>
              <w:tc>
                <w:tcPr>
                  <w:tcW w:w="960" w:type="dxa"/>
                  <w:tcBorders>
                    <w:top w:val="nil"/>
                    <w:left w:val="nil"/>
                    <w:bottom w:val="nil"/>
                    <w:right w:val="single" w:sz="8" w:space="0" w:color="auto"/>
                  </w:tcBorders>
                  <w:shd w:val="clear" w:color="auto" w:fill="auto"/>
                  <w:noWrap/>
                  <w:vAlign w:val="center"/>
                  <w:hideMark/>
                  <w:tcPrChange w:id="527" w:author="P0368-v2" w:date="2019-09-27T14:48:00Z">
                    <w:tcPr>
                      <w:tcW w:w="960" w:type="dxa"/>
                      <w:tcBorders>
                        <w:top w:val="nil"/>
                        <w:left w:val="nil"/>
                        <w:bottom w:val="nil"/>
                        <w:right w:val="single" w:sz="8" w:space="0" w:color="auto"/>
                      </w:tcBorders>
                      <w:shd w:val="clear" w:color="auto" w:fill="auto"/>
                      <w:noWrap/>
                      <w:vAlign w:val="center"/>
                      <w:hideMark/>
                    </w:tcPr>
                  </w:tcPrChange>
                </w:tcPr>
                <w:p w14:paraId="382F29BB" w14:textId="3B718B69" w:rsidR="006C7712" w:rsidRPr="0067133F" w:rsidRDefault="006C7712" w:rsidP="006C77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magenta"/>
                      <w:lang w:val="sv-SE" w:eastAsia="sv-SE"/>
                    </w:rPr>
                  </w:pPr>
                  <w:ins w:id="528" w:author="P0368-v2" w:date="2019-09-27T14:50:00Z">
                    <w:r>
                      <w:rPr>
                        <w:rFonts w:ascii="Arial" w:hAnsi="Arial" w:cs="Arial"/>
                        <w:color w:val="000000"/>
                        <w:sz w:val="18"/>
                        <w:szCs w:val="18"/>
                      </w:rPr>
                      <w:t>-0.04%</w:t>
                    </w:r>
                  </w:ins>
                  <w:del w:id="529" w:author="P0368-v2" w:date="2019-09-27T14:50:00Z">
                    <w:r w:rsidRPr="0067133F" w:rsidDel="001D0095">
                      <w:rPr>
                        <w:rFonts w:ascii="Arial" w:hAnsi="Arial" w:cs="Arial"/>
                        <w:color w:val="000000"/>
                        <w:sz w:val="18"/>
                        <w:szCs w:val="18"/>
                        <w:highlight w:val="magenta"/>
                        <w:lang w:val="sv-SE" w:eastAsia="sv-SE"/>
                      </w:rPr>
                      <w:delText>#VALUE!</w:delText>
                    </w:r>
                  </w:del>
                </w:p>
              </w:tc>
            </w:tr>
            <w:tr w:rsidR="000C517C" w:rsidRPr="004A7FBF" w14:paraId="752B10BC" w14:textId="77777777" w:rsidTr="00D41E78">
              <w:trPr>
                <w:trHeight w:val="300"/>
                <w:trPrChange w:id="530" w:author="P0368-v2" w:date="2019-09-27T14:48:00Z">
                  <w:trPr>
                    <w:trHeight w:val="300"/>
                  </w:trPr>
                </w:trPrChange>
              </w:trPr>
              <w:tc>
                <w:tcPr>
                  <w:tcW w:w="960" w:type="dxa"/>
                  <w:tcBorders>
                    <w:top w:val="nil"/>
                    <w:left w:val="single" w:sz="8" w:space="0" w:color="auto"/>
                    <w:bottom w:val="nil"/>
                    <w:right w:val="single" w:sz="8" w:space="0" w:color="auto"/>
                  </w:tcBorders>
                  <w:shd w:val="clear" w:color="auto" w:fill="auto"/>
                  <w:noWrap/>
                  <w:vAlign w:val="center"/>
                  <w:hideMark/>
                  <w:tcPrChange w:id="531" w:author="P0368-v2" w:date="2019-09-27T14:48:00Z">
                    <w:tcPr>
                      <w:tcW w:w="960" w:type="dxa"/>
                      <w:tcBorders>
                        <w:top w:val="nil"/>
                        <w:left w:val="single" w:sz="8" w:space="0" w:color="auto"/>
                        <w:bottom w:val="nil"/>
                        <w:right w:val="single" w:sz="8" w:space="0" w:color="auto"/>
                      </w:tcBorders>
                      <w:shd w:val="clear" w:color="auto" w:fill="auto"/>
                      <w:noWrap/>
                      <w:vAlign w:val="center"/>
                      <w:hideMark/>
                    </w:tcPr>
                  </w:tcPrChange>
                </w:tcPr>
                <w:p w14:paraId="10AE82FE" w14:textId="77777777" w:rsidR="000C517C" w:rsidRPr="004A7FBF" w:rsidRDefault="000C517C" w:rsidP="001E7E3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4A7FBF">
                    <w:rPr>
                      <w:rFonts w:ascii="Arial" w:hAnsi="Arial" w:cs="Arial"/>
                      <w:color w:val="000000"/>
                      <w:sz w:val="18"/>
                      <w:szCs w:val="18"/>
                      <w:lang w:val="sv-SE" w:eastAsia="sv-SE"/>
                    </w:rPr>
                    <w:t>Class C</w:t>
                  </w:r>
                </w:p>
              </w:tc>
              <w:tc>
                <w:tcPr>
                  <w:tcW w:w="960" w:type="dxa"/>
                  <w:tcBorders>
                    <w:top w:val="nil"/>
                    <w:left w:val="nil"/>
                    <w:bottom w:val="nil"/>
                    <w:right w:val="nil"/>
                  </w:tcBorders>
                  <w:shd w:val="clear" w:color="auto" w:fill="auto"/>
                  <w:noWrap/>
                  <w:vAlign w:val="center"/>
                  <w:hideMark/>
                  <w:tcPrChange w:id="532" w:author="P0368-v2" w:date="2019-09-27T14:48:00Z">
                    <w:tcPr>
                      <w:tcW w:w="960" w:type="dxa"/>
                      <w:tcBorders>
                        <w:top w:val="nil"/>
                        <w:left w:val="nil"/>
                        <w:bottom w:val="nil"/>
                        <w:right w:val="nil"/>
                      </w:tcBorders>
                      <w:shd w:val="clear" w:color="auto" w:fill="auto"/>
                      <w:noWrap/>
                      <w:vAlign w:val="center"/>
                      <w:hideMark/>
                    </w:tcPr>
                  </w:tcPrChange>
                </w:tcPr>
                <w:p w14:paraId="11E3F7FC" w14:textId="77777777" w:rsidR="000C517C" w:rsidRPr="004A7FBF" w:rsidRDefault="000C517C" w:rsidP="001E7E3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4A7FBF">
                    <w:rPr>
                      <w:rFonts w:ascii="Arial" w:hAnsi="Arial" w:cs="Arial"/>
                      <w:color w:val="000000"/>
                      <w:sz w:val="18"/>
                      <w:szCs w:val="18"/>
                      <w:lang w:val="sv-SE" w:eastAsia="sv-SE"/>
                    </w:rPr>
                    <w:t>-0.10%</w:t>
                  </w:r>
                </w:p>
              </w:tc>
              <w:tc>
                <w:tcPr>
                  <w:tcW w:w="960" w:type="dxa"/>
                  <w:tcBorders>
                    <w:top w:val="nil"/>
                    <w:left w:val="nil"/>
                    <w:bottom w:val="nil"/>
                    <w:right w:val="nil"/>
                  </w:tcBorders>
                  <w:shd w:val="clear" w:color="auto" w:fill="auto"/>
                  <w:noWrap/>
                  <w:vAlign w:val="center"/>
                  <w:hideMark/>
                  <w:tcPrChange w:id="533" w:author="P0368-v2" w:date="2019-09-27T14:48:00Z">
                    <w:tcPr>
                      <w:tcW w:w="960" w:type="dxa"/>
                      <w:tcBorders>
                        <w:top w:val="nil"/>
                        <w:left w:val="nil"/>
                        <w:bottom w:val="nil"/>
                        <w:right w:val="nil"/>
                      </w:tcBorders>
                      <w:shd w:val="clear" w:color="auto" w:fill="auto"/>
                      <w:noWrap/>
                      <w:vAlign w:val="center"/>
                      <w:hideMark/>
                    </w:tcPr>
                  </w:tcPrChange>
                </w:tcPr>
                <w:p w14:paraId="71AD2A61" w14:textId="77777777" w:rsidR="000C517C" w:rsidRPr="004A7FBF" w:rsidRDefault="000C517C" w:rsidP="001E7E3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4A7FBF">
                    <w:rPr>
                      <w:rFonts w:ascii="Arial" w:hAnsi="Arial" w:cs="Arial"/>
                      <w:color w:val="000000"/>
                      <w:sz w:val="18"/>
                      <w:szCs w:val="18"/>
                      <w:lang w:val="sv-SE" w:eastAsia="sv-SE"/>
                    </w:rPr>
                    <w:t>-0.09%</w:t>
                  </w:r>
                </w:p>
              </w:tc>
              <w:tc>
                <w:tcPr>
                  <w:tcW w:w="960" w:type="dxa"/>
                  <w:tcBorders>
                    <w:top w:val="nil"/>
                    <w:left w:val="nil"/>
                    <w:bottom w:val="nil"/>
                    <w:right w:val="single" w:sz="8" w:space="0" w:color="auto"/>
                  </w:tcBorders>
                  <w:shd w:val="clear" w:color="auto" w:fill="auto"/>
                  <w:noWrap/>
                  <w:vAlign w:val="center"/>
                  <w:hideMark/>
                  <w:tcPrChange w:id="534" w:author="P0368-v2" w:date="2019-09-27T14:48:00Z">
                    <w:tcPr>
                      <w:tcW w:w="960" w:type="dxa"/>
                      <w:tcBorders>
                        <w:top w:val="nil"/>
                        <w:left w:val="nil"/>
                        <w:bottom w:val="nil"/>
                        <w:right w:val="single" w:sz="8" w:space="0" w:color="auto"/>
                      </w:tcBorders>
                      <w:shd w:val="clear" w:color="auto" w:fill="auto"/>
                      <w:noWrap/>
                      <w:vAlign w:val="center"/>
                      <w:hideMark/>
                    </w:tcPr>
                  </w:tcPrChange>
                </w:tcPr>
                <w:p w14:paraId="1B3FAF0C" w14:textId="77777777" w:rsidR="000C517C" w:rsidRPr="004A7FBF" w:rsidRDefault="000C517C" w:rsidP="001E7E3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4A7FBF">
                    <w:rPr>
                      <w:rFonts w:ascii="Arial" w:hAnsi="Arial" w:cs="Arial"/>
                      <w:color w:val="000000"/>
                      <w:sz w:val="18"/>
                      <w:szCs w:val="18"/>
                      <w:lang w:val="sv-SE" w:eastAsia="sv-SE"/>
                    </w:rPr>
                    <w:t>-0.09%</w:t>
                  </w:r>
                </w:p>
              </w:tc>
            </w:tr>
            <w:tr w:rsidR="000C517C" w:rsidRPr="004A7FBF" w14:paraId="36EEDC39" w14:textId="77777777" w:rsidTr="00D41E78">
              <w:trPr>
                <w:trHeight w:val="315"/>
                <w:trPrChange w:id="535" w:author="P0368-v2" w:date="2019-09-27T14:48:00Z">
                  <w:trPr>
                    <w:trHeight w:val="315"/>
                  </w:trPr>
                </w:trPrChange>
              </w:trPr>
              <w:tc>
                <w:tcPr>
                  <w:tcW w:w="960" w:type="dxa"/>
                  <w:tcBorders>
                    <w:top w:val="nil"/>
                    <w:left w:val="single" w:sz="8" w:space="0" w:color="auto"/>
                    <w:bottom w:val="nil"/>
                    <w:right w:val="single" w:sz="8" w:space="0" w:color="auto"/>
                  </w:tcBorders>
                  <w:shd w:val="clear" w:color="auto" w:fill="auto"/>
                  <w:noWrap/>
                  <w:vAlign w:val="center"/>
                  <w:hideMark/>
                  <w:tcPrChange w:id="536" w:author="P0368-v2" w:date="2019-09-27T14:48:00Z">
                    <w:tcPr>
                      <w:tcW w:w="960" w:type="dxa"/>
                      <w:tcBorders>
                        <w:top w:val="nil"/>
                        <w:left w:val="single" w:sz="8" w:space="0" w:color="auto"/>
                        <w:bottom w:val="nil"/>
                        <w:right w:val="single" w:sz="8" w:space="0" w:color="auto"/>
                      </w:tcBorders>
                      <w:shd w:val="clear" w:color="auto" w:fill="auto"/>
                      <w:noWrap/>
                      <w:vAlign w:val="center"/>
                      <w:hideMark/>
                    </w:tcPr>
                  </w:tcPrChange>
                </w:tcPr>
                <w:p w14:paraId="102DF10A" w14:textId="77777777" w:rsidR="000C517C" w:rsidRPr="004A7FBF" w:rsidRDefault="000C517C" w:rsidP="001E7E3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4A7FBF">
                    <w:rPr>
                      <w:rFonts w:ascii="Arial" w:hAnsi="Arial" w:cs="Arial"/>
                      <w:color w:val="000000"/>
                      <w:sz w:val="18"/>
                      <w:szCs w:val="18"/>
                      <w:lang w:val="sv-SE" w:eastAsia="sv-SE"/>
                    </w:rPr>
                    <w:t>Class E</w:t>
                  </w:r>
                </w:p>
              </w:tc>
              <w:tc>
                <w:tcPr>
                  <w:tcW w:w="960" w:type="dxa"/>
                  <w:tcBorders>
                    <w:top w:val="nil"/>
                    <w:left w:val="nil"/>
                    <w:bottom w:val="nil"/>
                    <w:right w:val="nil"/>
                  </w:tcBorders>
                  <w:shd w:val="clear" w:color="auto" w:fill="auto"/>
                  <w:noWrap/>
                  <w:vAlign w:val="center"/>
                  <w:hideMark/>
                  <w:tcPrChange w:id="537" w:author="P0368-v2" w:date="2019-09-27T14:48:00Z">
                    <w:tcPr>
                      <w:tcW w:w="960" w:type="dxa"/>
                      <w:tcBorders>
                        <w:top w:val="nil"/>
                        <w:left w:val="nil"/>
                        <w:bottom w:val="nil"/>
                        <w:right w:val="nil"/>
                      </w:tcBorders>
                      <w:shd w:val="clear" w:color="auto" w:fill="auto"/>
                      <w:noWrap/>
                      <w:vAlign w:val="center"/>
                      <w:hideMark/>
                    </w:tcPr>
                  </w:tcPrChange>
                </w:tcPr>
                <w:p w14:paraId="4D84C01C" w14:textId="77777777" w:rsidR="000C517C" w:rsidRPr="004A7FBF" w:rsidRDefault="000C517C" w:rsidP="001E7E3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4A7FBF">
                    <w:rPr>
                      <w:rFonts w:ascii="Arial" w:hAnsi="Arial" w:cs="Arial"/>
                      <w:color w:val="000000"/>
                      <w:sz w:val="18"/>
                      <w:szCs w:val="18"/>
                      <w:lang w:val="sv-SE" w:eastAsia="sv-SE"/>
                    </w:rPr>
                    <w:t>-0.49%</w:t>
                  </w:r>
                </w:p>
              </w:tc>
              <w:tc>
                <w:tcPr>
                  <w:tcW w:w="960" w:type="dxa"/>
                  <w:tcBorders>
                    <w:top w:val="nil"/>
                    <w:left w:val="nil"/>
                    <w:bottom w:val="nil"/>
                    <w:right w:val="nil"/>
                  </w:tcBorders>
                  <w:shd w:val="clear" w:color="auto" w:fill="auto"/>
                  <w:noWrap/>
                  <w:vAlign w:val="center"/>
                  <w:hideMark/>
                  <w:tcPrChange w:id="538" w:author="P0368-v2" w:date="2019-09-27T14:48:00Z">
                    <w:tcPr>
                      <w:tcW w:w="960" w:type="dxa"/>
                      <w:tcBorders>
                        <w:top w:val="nil"/>
                        <w:left w:val="nil"/>
                        <w:bottom w:val="nil"/>
                        <w:right w:val="nil"/>
                      </w:tcBorders>
                      <w:shd w:val="clear" w:color="auto" w:fill="auto"/>
                      <w:noWrap/>
                      <w:vAlign w:val="center"/>
                      <w:hideMark/>
                    </w:tcPr>
                  </w:tcPrChange>
                </w:tcPr>
                <w:p w14:paraId="78CAC3D7" w14:textId="77777777" w:rsidR="000C517C" w:rsidRPr="004A7FBF" w:rsidRDefault="000C517C" w:rsidP="001E7E3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4A7FBF">
                    <w:rPr>
                      <w:rFonts w:ascii="Arial" w:hAnsi="Arial" w:cs="Arial"/>
                      <w:color w:val="000000"/>
                      <w:sz w:val="18"/>
                      <w:szCs w:val="18"/>
                      <w:lang w:val="sv-SE" w:eastAsia="sv-SE"/>
                    </w:rPr>
                    <w:t>-0.45%</w:t>
                  </w:r>
                </w:p>
              </w:tc>
              <w:tc>
                <w:tcPr>
                  <w:tcW w:w="960" w:type="dxa"/>
                  <w:tcBorders>
                    <w:top w:val="nil"/>
                    <w:left w:val="nil"/>
                    <w:bottom w:val="nil"/>
                    <w:right w:val="single" w:sz="8" w:space="0" w:color="auto"/>
                  </w:tcBorders>
                  <w:shd w:val="clear" w:color="auto" w:fill="auto"/>
                  <w:noWrap/>
                  <w:vAlign w:val="center"/>
                  <w:hideMark/>
                  <w:tcPrChange w:id="539" w:author="P0368-v2" w:date="2019-09-27T14:48:00Z">
                    <w:tcPr>
                      <w:tcW w:w="960" w:type="dxa"/>
                      <w:tcBorders>
                        <w:top w:val="nil"/>
                        <w:left w:val="nil"/>
                        <w:bottom w:val="nil"/>
                        <w:right w:val="single" w:sz="8" w:space="0" w:color="auto"/>
                      </w:tcBorders>
                      <w:shd w:val="clear" w:color="auto" w:fill="auto"/>
                      <w:noWrap/>
                      <w:vAlign w:val="center"/>
                      <w:hideMark/>
                    </w:tcPr>
                  </w:tcPrChange>
                </w:tcPr>
                <w:p w14:paraId="15C80EDC" w14:textId="77777777" w:rsidR="000C517C" w:rsidRPr="004A7FBF" w:rsidRDefault="000C517C" w:rsidP="001E7E3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4A7FBF">
                    <w:rPr>
                      <w:rFonts w:ascii="Arial" w:hAnsi="Arial" w:cs="Arial"/>
                      <w:color w:val="000000"/>
                      <w:sz w:val="18"/>
                      <w:szCs w:val="18"/>
                      <w:lang w:val="sv-SE" w:eastAsia="sv-SE"/>
                    </w:rPr>
                    <w:t>-0.46%</w:t>
                  </w:r>
                </w:p>
              </w:tc>
            </w:tr>
            <w:tr w:rsidR="006C7712" w:rsidRPr="004A7FBF" w14:paraId="26C178F1" w14:textId="77777777" w:rsidTr="00D41E78">
              <w:trPr>
                <w:trHeight w:val="315"/>
                <w:trPrChange w:id="540" w:author="P0368-v2" w:date="2019-09-27T14:48:00Z">
                  <w:trPr>
                    <w:trHeight w:val="315"/>
                  </w:trPr>
                </w:trPrChange>
              </w:trPr>
              <w:tc>
                <w:tcPr>
                  <w:tcW w:w="960" w:type="dxa"/>
                  <w:tcBorders>
                    <w:top w:val="single" w:sz="8" w:space="0" w:color="auto"/>
                    <w:left w:val="single" w:sz="8" w:space="0" w:color="auto"/>
                    <w:bottom w:val="nil"/>
                    <w:right w:val="single" w:sz="8" w:space="0" w:color="auto"/>
                  </w:tcBorders>
                  <w:shd w:val="clear" w:color="auto" w:fill="auto"/>
                  <w:noWrap/>
                  <w:vAlign w:val="center"/>
                  <w:hideMark/>
                  <w:tcPrChange w:id="541" w:author="P0368-v2" w:date="2019-09-27T14:48:00Z">
                    <w:tcPr>
                      <w:tcW w:w="96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0483496F" w14:textId="77777777" w:rsidR="006C7712" w:rsidRPr="004A7FBF" w:rsidRDefault="006C7712" w:rsidP="006C77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sidRPr="004A7FBF">
                    <w:rPr>
                      <w:rFonts w:ascii="Arial" w:hAnsi="Arial" w:cs="Arial"/>
                      <w:b/>
                      <w:bCs/>
                      <w:color w:val="000000"/>
                      <w:sz w:val="18"/>
                      <w:szCs w:val="18"/>
                      <w:lang w:val="sv-SE" w:eastAsia="sv-SE"/>
                    </w:rPr>
                    <w:t>Overall</w:t>
                  </w:r>
                </w:p>
              </w:tc>
              <w:tc>
                <w:tcPr>
                  <w:tcW w:w="960" w:type="dxa"/>
                  <w:tcBorders>
                    <w:top w:val="single" w:sz="8" w:space="0" w:color="auto"/>
                    <w:left w:val="nil"/>
                    <w:bottom w:val="nil"/>
                    <w:right w:val="nil"/>
                  </w:tcBorders>
                  <w:shd w:val="clear" w:color="auto" w:fill="auto"/>
                  <w:noWrap/>
                  <w:vAlign w:val="center"/>
                  <w:hideMark/>
                  <w:tcPrChange w:id="542" w:author="P0368-v2" w:date="2019-09-27T14:48:00Z">
                    <w:tcPr>
                      <w:tcW w:w="960" w:type="dxa"/>
                      <w:tcBorders>
                        <w:top w:val="single" w:sz="8" w:space="0" w:color="auto"/>
                        <w:left w:val="nil"/>
                        <w:bottom w:val="nil"/>
                        <w:right w:val="nil"/>
                      </w:tcBorders>
                      <w:shd w:val="clear" w:color="auto" w:fill="auto"/>
                      <w:noWrap/>
                      <w:vAlign w:val="center"/>
                      <w:hideMark/>
                    </w:tcPr>
                  </w:tcPrChange>
                </w:tcPr>
                <w:p w14:paraId="3BA4C8D1" w14:textId="54055921" w:rsidR="006C7712" w:rsidRPr="0067133F" w:rsidRDefault="006C7712" w:rsidP="006C77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magenta"/>
                      <w:lang w:val="sv-SE" w:eastAsia="sv-SE"/>
                    </w:rPr>
                  </w:pPr>
                  <w:ins w:id="543" w:author="P0368-v2" w:date="2019-09-27T14:50:00Z">
                    <w:r>
                      <w:rPr>
                        <w:rFonts w:ascii="Arial" w:hAnsi="Arial" w:cs="Arial"/>
                        <w:color w:val="000000"/>
                        <w:sz w:val="18"/>
                        <w:szCs w:val="18"/>
                      </w:rPr>
                      <w:t>-0.17%</w:t>
                    </w:r>
                  </w:ins>
                  <w:del w:id="544" w:author="P0368-v2" w:date="2019-09-27T14:50:00Z">
                    <w:r w:rsidRPr="0067133F" w:rsidDel="00865290">
                      <w:rPr>
                        <w:rFonts w:ascii="Arial" w:hAnsi="Arial" w:cs="Arial"/>
                        <w:color w:val="000000"/>
                        <w:sz w:val="18"/>
                        <w:szCs w:val="18"/>
                        <w:highlight w:val="magenta"/>
                        <w:lang w:val="sv-SE" w:eastAsia="sv-SE"/>
                      </w:rPr>
                      <w:delText>#VALUE!</w:delText>
                    </w:r>
                  </w:del>
                </w:p>
              </w:tc>
              <w:tc>
                <w:tcPr>
                  <w:tcW w:w="960" w:type="dxa"/>
                  <w:tcBorders>
                    <w:top w:val="single" w:sz="8" w:space="0" w:color="auto"/>
                    <w:left w:val="nil"/>
                    <w:bottom w:val="nil"/>
                    <w:right w:val="nil"/>
                  </w:tcBorders>
                  <w:shd w:val="clear" w:color="auto" w:fill="auto"/>
                  <w:noWrap/>
                  <w:vAlign w:val="center"/>
                  <w:hideMark/>
                  <w:tcPrChange w:id="545" w:author="P0368-v2" w:date="2019-09-27T14:48:00Z">
                    <w:tcPr>
                      <w:tcW w:w="960" w:type="dxa"/>
                      <w:tcBorders>
                        <w:top w:val="single" w:sz="8" w:space="0" w:color="auto"/>
                        <w:left w:val="nil"/>
                        <w:bottom w:val="nil"/>
                        <w:right w:val="nil"/>
                      </w:tcBorders>
                      <w:shd w:val="clear" w:color="auto" w:fill="auto"/>
                      <w:noWrap/>
                      <w:vAlign w:val="center"/>
                      <w:hideMark/>
                    </w:tcPr>
                  </w:tcPrChange>
                </w:tcPr>
                <w:p w14:paraId="3BB8DB2F" w14:textId="6A9589AE" w:rsidR="006C7712" w:rsidRPr="0067133F" w:rsidRDefault="006C7712" w:rsidP="006C77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magenta"/>
                      <w:lang w:val="sv-SE" w:eastAsia="sv-SE"/>
                    </w:rPr>
                  </w:pPr>
                  <w:ins w:id="546" w:author="P0368-v2" w:date="2019-09-27T14:50:00Z">
                    <w:r>
                      <w:rPr>
                        <w:rFonts w:ascii="Arial" w:hAnsi="Arial" w:cs="Arial"/>
                        <w:color w:val="000000"/>
                        <w:sz w:val="18"/>
                        <w:szCs w:val="18"/>
                      </w:rPr>
                      <w:t>-0.16%</w:t>
                    </w:r>
                  </w:ins>
                  <w:del w:id="547" w:author="P0368-v2" w:date="2019-09-27T14:50:00Z">
                    <w:r w:rsidRPr="0067133F" w:rsidDel="00865290">
                      <w:rPr>
                        <w:rFonts w:ascii="Arial" w:hAnsi="Arial" w:cs="Arial"/>
                        <w:color w:val="000000"/>
                        <w:sz w:val="18"/>
                        <w:szCs w:val="18"/>
                        <w:highlight w:val="magenta"/>
                        <w:lang w:val="sv-SE" w:eastAsia="sv-SE"/>
                      </w:rPr>
                      <w:delText>#VALUE!</w:delText>
                    </w:r>
                  </w:del>
                </w:p>
              </w:tc>
              <w:tc>
                <w:tcPr>
                  <w:tcW w:w="960" w:type="dxa"/>
                  <w:tcBorders>
                    <w:top w:val="single" w:sz="8" w:space="0" w:color="auto"/>
                    <w:left w:val="nil"/>
                    <w:bottom w:val="nil"/>
                    <w:right w:val="single" w:sz="8" w:space="0" w:color="auto"/>
                  </w:tcBorders>
                  <w:shd w:val="clear" w:color="auto" w:fill="auto"/>
                  <w:noWrap/>
                  <w:vAlign w:val="center"/>
                  <w:hideMark/>
                  <w:tcPrChange w:id="548" w:author="P0368-v2" w:date="2019-09-27T14:48:00Z">
                    <w:tcPr>
                      <w:tcW w:w="960" w:type="dxa"/>
                      <w:tcBorders>
                        <w:top w:val="single" w:sz="8" w:space="0" w:color="auto"/>
                        <w:left w:val="nil"/>
                        <w:bottom w:val="nil"/>
                        <w:right w:val="single" w:sz="8" w:space="0" w:color="auto"/>
                      </w:tcBorders>
                      <w:shd w:val="clear" w:color="auto" w:fill="auto"/>
                      <w:noWrap/>
                      <w:vAlign w:val="center"/>
                      <w:hideMark/>
                    </w:tcPr>
                  </w:tcPrChange>
                </w:tcPr>
                <w:p w14:paraId="3DBD6B12" w14:textId="0F6F460C" w:rsidR="006C7712" w:rsidRPr="0067133F" w:rsidRDefault="006C7712" w:rsidP="006C77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magenta"/>
                      <w:lang w:val="sv-SE" w:eastAsia="sv-SE"/>
                    </w:rPr>
                  </w:pPr>
                  <w:ins w:id="549" w:author="P0368-v2" w:date="2019-09-27T14:50:00Z">
                    <w:r>
                      <w:rPr>
                        <w:rFonts w:ascii="Arial" w:hAnsi="Arial" w:cs="Arial"/>
                        <w:color w:val="000000"/>
                        <w:sz w:val="18"/>
                        <w:szCs w:val="18"/>
                      </w:rPr>
                      <w:t>-0.16%</w:t>
                    </w:r>
                  </w:ins>
                  <w:del w:id="550" w:author="P0368-v2" w:date="2019-09-27T14:50:00Z">
                    <w:r w:rsidRPr="0067133F" w:rsidDel="00865290">
                      <w:rPr>
                        <w:rFonts w:ascii="Arial" w:hAnsi="Arial" w:cs="Arial"/>
                        <w:color w:val="000000"/>
                        <w:sz w:val="18"/>
                        <w:szCs w:val="18"/>
                        <w:highlight w:val="magenta"/>
                        <w:lang w:val="sv-SE" w:eastAsia="sv-SE"/>
                      </w:rPr>
                      <w:delText>#VALUE!</w:delText>
                    </w:r>
                  </w:del>
                </w:p>
              </w:tc>
            </w:tr>
            <w:tr w:rsidR="000C517C" w:rsidRPr="004A7FBF" w14:paraId="1682E7E0" w14:textId="77777777" w:rsidTr="00D41E78">
              <w:trPr>
                <w:trHeight w:val="300"/>
                <w:trPrChange w:id="551" w:author="P0368-v2" w:date="2019-09-27T14:48:00Z">
                  <w:trPr>
                    <w:trHeight w:val="300"/>
                  </w:trPr>
                </w:trPrChange>
              </w:trPr>
              <w:tc>
                <w:tcPr>
                  <w:tcW w:w="960" w:type="dxa"/>
                  <w:tcBorders>
                    <w:top w:val="single" w:sz="8" w:space="0" w:color="auto"/>
                    <w:left w:val="single" w:sz="8" w:space="0" w:color="auto"/>
                    <w:bottom w:val="nil"/>
                    <w:right w:val="nil"/>
                  </w:tcBorders>
                  <w:shd w:val="clear" w:color="auto" w:fill="auto"/>
                  <w:noWrap/>
                  <w:vAlign w:val="center"/>
                  <w:hideMark/>
                  <w:tcPrChange w:id="552" w:author="P0368-v2" w:date="2019-09-27T14:48:00Z">
                    <w:tcPr>
                      <w:tcW w:w="960" w:type="dxa"/>
                      <w:tcBorders>
                        <w:top w:val="single" w:sz="8" w:space="0" w:color="auto"/>
                        <w:left w:val="single" w:sz="8" w:space="0" w:color="auto"/>
                        <w:bottom w:val="nil"/>
                        <w:right w:val="nil"/>
                      </w:tcBorders>
                      <w:shd w:val="clear" w:color="auto" w:fill="auto"/>
                      <w:noWrap/>
                      <w:vAlign w:val="center"/>
                      <w:hideMark/>
                    </w:tcPr>
                  </w:tcPrChange>
                </w:tcPr>
                <w:p w14:paraId="67498280" w14:textId="77777777" w:rsidR="000C517C" w:rsidRPr="004A7FBF" w:rsidRDefault="000C517C" w:rsidP="001E7E3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4A7FBF">
                    <w:rPr>
                      <w:rFonts w:ascii="Arial" w:hAnsi="Arial" w:cs="Arial"/>
                      <w:color w:val="000000"/>
                      <w:sz w:val="18"/>
                      <w:szCs w:val="18"/>
                      <w:lang w:val="sv-SE" w:eastAsia="sv-SE"/>
                    </w:rPr>
                    <w:t>Class D</w:t>
                  </w:r>
                </w:p>
              </w:tc>
              <w:tc>
                <w:tcPr>
                  <w:tcW w:w="960" w:type="dxa"/>
                  <w:tcBorders>
                    <w:top w:val="single" w:sz="8" w:space="0" w:color="auto"/>
                    <w:left w:val="single" w:sz="8" w:space="0" w:color="auto"/>
                    <w:bottom w:val="nil"/>
                    <w:right w:val="nil"/>
                  </w:tcBorders>
                  <w:shd w:val="clear" w:color="auto" w:fill="auto"/>
                  <w:noWrap/>
                  <w:vAlign w:val="center"/>
                  <w:hideMark/>
                  <w:tcPrChange w:id="553" w:author="P0368-v2" w:date="2019-09-27T14:48:00Z">
                    <w:tcPr>
                      <w:tcW w:w="960" w:type="dxa"/>
                      <w:tcBorders>
                        <w:top w:val="single" w:sz="8" w:space="0" w:color="auto"/>
                        <w:left w:val="single" w:sz="8" w:space="0" w:color="auto"/>
                        <w:bottom w:val="nil"/>
                        <w:right w:val="nil"/>
                      </w:tcBorders>
                      <w:shd w:val="clear" w:color="auto" w:fill="auto"/>
                      <w:noWrap/>
                      <w:vAlign w:val="center"/>
                      <w:hideMark/>
                    </w:tcPr>
                  </w:tcPrChange>
                </w:tcPr>
                <w:p w14:paraId="0A20573F" w14:textId="77777777" w:rsidR="000C517C" w:rsidRPr="004A7FBF" w:rsidRDefault="000C517C" w:rsidP="001E7E3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4A7FBF">
                    <w:rPr>
                      <w:rFonts w:ascii="Arial" w:hAnsi="Arial" w:cs="Arial"/>
                      <w:color w:val="000000"/>
                      <w:sz w:val="18"/>
                      <w:szCs w:val="18"/>
                      <w:lang w:val="sv-SE" w:eastAsia="sv-SE"/>
                    </w:rPr>
                    <w:t>-0.27%</w:t>
                  </w:r>
                </w:p>
              </w:tc>
              <w:tc>
                <w:tcPr>
                  <w:tcW w:w="960" w:type="dxa"/>
                  <w:tcBorders>
                    <w:top w:val="single" w:sz="8" w:space="0" w:color="auto"/>
                    <w:left w:val="nil"/>
                    <w:bottom w:val="nil"/>
                    <w:right w:val="nil"/>
                  </w:tcBorders>
                  <w:shd w:val="clear" w:color="auto" w:fill="auto"/>
                  <w:noWrap/>
                  <w:vAlign w:val="center"/>
                  <w:hideMark/>
                  <w:tcPrChange w:id="554" w:author="P0368-v2" w:date="2019-09-27T14:48:00Z">
                    <w:tcPr>
                      <w:tcW w:w="960" w:type="dxa"/>
                      <w:tcBorders>
                        <w:top w:val="single" w:sz="8" w:space="0" w:color="auto"/>
                        <w:left w:val="nil"/>
                        <w:bottom w:val="nil"/>
                        <w:right w:val="nil"/>
                      </w:tcBorders>
                      <w:shd w:val="clear" w:color="auto" w:fill="auto"/>
                      <w:noWrap/>
                      <w:vAlign w:val="center"/>
                      <w:hideMark/>
                    </w:tcPr>
                  </w:tcPrChange>
                </w:tcPr>
                <w:p w14:paraId="15BFD133" w14:textId="77777777" w:rsidR="000C517C" w:rsidRPr="004A7FBF" w:rsidRDefault="000C517C" w:rsidP="001E7E3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4A7FBF">
                    <w:rPr>
                      <w:rFonts w:ascii="Arial" w:hAnsi="Arial" w:cs="Arial"/>
                      <w:color w:val="000000"/>
                      <w:sz w:val="18"/>
                      <w:szCs w:val="18"/>
                      <w:lang w:val="sv-SE" w:eastAsia="sv-SE"/>
                    </w:rPr>
                    <w:t>-0.26%</w:t>
                  </w:r>
                </w:p>
              </w:tc>
              <w:tc>
                <w:tcPr>
                  <w:tcW w:w="960" w:type="dxa"/>
                  <w:tcBorders>
                    <w:top w:val="single" w:sz="8" w:space="0" w:color="auto"/>
                    <w:left w:val="nil"/>
                    <w:bottom w:val="nil"/>
                    <w:right w:val="single" w:sz="8" w:space="0" w:color="auto"/>
                  </w:tcBorders>
                  <w:shd w:val="clear" w:color="auto" w:fill="auto"/>
                  <w:noWrap/>
                  <w:vAlign w:val="center"/>
                  <w:hideMark/>
                  <w:tcPrChange w:id="555" w:author="P0368-v2" w:date="2019-09-27T14:48:00Z">
                    <w:tcPr>
                      <w:tcW w:w="960" w:type="dxa"/>
                      <w:tcBorders>
                        <w:top w:val="single" w:sz="8" w:space="0" w:color="auto"/>
                        <w:left w:val="nil"/>
                        <w:bottom w:val="nil"/>
                        <w:right w:val="single" w:sz="8" w:space="0" w:color="auto"/>
                      </w:tcBorders>
                      <w:shd w:val="clear" w:color="auto" w:fill="auto"/>
                      <w:noWrap/>
                      <w:vAlign w:val="center"/>
                      <w:hideMark/>
                    </w:tcPr>
                  </w:tcPrChange>
                </w:tcPr>
                <w:p w14:paraId="7AC945AD" w14:textId="77777777" w:rsidR="000C517C" w:rsidRPr="004A7FBF" w:rsidRDefault="000C517C" w:rsidP="001E7E3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4A7FBF">
                    <w:rPr>
                      <w:rFonts w:ascii="Arial" w:hAnsi="Arial" w:cs="Arial"/>
                      <w:color w:val="000000"/>
                      <w:sz w:val="18"/>
                      <w:szCs w:val="18"/>
                      <w:lang w:val="sv-SE" w:eastAsia="sv-SE"/>
                    </w:rPr>
                    <w:t>-0.26%</w:t>
                  </w:r>
                </w:p>
              </w:tc>
            </w:tr>
            <w:tr w:rsidR="004D529C" w:rsidRPr="004A7FBF" w14:paraId="316C2E1B" w14:textId="77777777" w:rsidTr="00D41E78">
              <w:trPr>
                <w:trHeight w:val="315"/>
                <w:trPrChange w:id="556" w:author="P0368-v2" w:date="2019-09-27T14:48:00Z">
                  <w:trPr>
                    <w:trHeight w:val="315"/>
                  </w:trPr>
                </w:trPrChange>
              </w:trPr>
              <w:tc>
                <w:tcPr>
                  <w:tcW w:w="960" w:type="dxa"/>
                  <w:tcBorders>
                    <w:top w:val="nil"/>
                    <w:left w:val="single" w:sz="8" w:space="0" w:color="auto"/>
                    <w:bottom w:val="single" w:sz="8" w:space="0" w:color="auto"/>
                    <w:right w:val="nil"/>
                  </w:tcBorders>
                  <w:shd w:val="clear" w:color="auto" w:fill="auto"/>
                  <w:noWrap/>
                  <w:vAlign w:val="center"/>
                  <w:hideMark/>
                  <w:tcPrChange w:id="557" w:author="P0368-v2" w:date="2019-09-27T14:48:00Z">
                    <w:tcPr>
                      <w:tcW w:w="960" w:type="dxa"/>
                      <w:tcBorders>
                        <w:top w:val="nil"/>
                        <w:left w:val="single" w:sz="8" w:space="0" w:color="auto"/>
                        <w:bottom w:val="single" w:sz="8" w:space="0" w:color="auto"/>
                        <w:right w:val="nil"/>
                      </w:tcBorders>
                      <w:shd w:val="clear" w:color="auto" w:fill="auto"/>
                      <w:noWrap/>
                      <w:vAlign w:val="center"/>
                      <w:hideMark/>
                    </w:tcPr>
                  </w:tcPrChange>
                </w:tcPr>
                <w:p w14:paraId="370630C0" w14:textId="77777777" w:rsidR="004D529C" w:rsidRPr="004A7FBF" w:rsidRDefault="004D529C" w:rsidP="004D529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bookmarkStart w:id="558" w:name="_GoBack" w:colFirst="1" w:colLast="3"/>
                  <w:r w:rsidRPr="004A7FBF">
                    <w:rPr>
                      <w:rFonts w:ascii="Arial" w:hAnsi="Arial" w:cs="Arial"/>
                      <w:color w:val="000000"/>
                      <w:sz w:val="18"/>
                      <w:szCs w:val="18"/>
                      <w:lang w:val="sv-SE" w:eastAsia="sv-SE"/>
                    </w:rPr>
                    <w:t>Class F</w:t>
                  </w:r>
                </w:p>
              </w:tc>
              <w:tc>
                <w:tcPr>
                  <w:tcW w:w="960" w:type="dxa"/>
                  <w:tcBorders>
                    <w:top w:val="nil"/>
                    <w:left w:val="single" w:sz="8" w:space="0" w:color="auto"/>
                    <w:bottom w:val="single" w:sz="8" w:space="0" w:color="auto"/>
                    <w:right w:val="nil"/>
                  </w:tcBorders>
                  <w:shd w:val="clear" w:color="auto" w:fill="auto"/>
                  <w:noWrap/>
                  <w:vAlign w:val="center"/>
                  <w:hideMark/>
                  <w:tcPrChange w:id="559" w:author="P0368-v2" w:date="2019-09-27T14:48:00Z">
                    <w:tcPr>
                      <w:tcW w:w="960" w:type="dxa"/>
                      <w:tcBorders>
                        <w:top w:val="nil"/>
                        <w:left w:val="single" w:sz="8" w:space="0" w:color="auto"/>
                        <w:bottom w:val="single" w:sz="8" w:space="0" w:color="auto"/>
                        <w:right w:val="nil"/>
                      </w:tcBorders>
                      <w:shd w:val="clear" w:color="auto" w:fill="auto"/>
                      <w:noWrap/>
                      <w:vAlign w:val="center"/>
                      <w:hideMark/>
                    </w:tcPr>
                  </w:tcPrChange>
                </w:tcPr>
                <w:p w14:paraId="03890E52" w14:textId="69F25643" w:rsidR="004D529C" w:rsidRPr="0067133F" w:rsidRDefault="004D529C" w:rsidP="004D529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magenta"/>
                      <w:lang w:val="sv-SE" w:eastAsia="sv-SE"/>
                    </w:rPr>
                  </w:pPr>
                  <w:ins w:id="560" w:author="P0368-v2" w:date="2019-09-27T14:51:00Z">
                    <w:r>
                      <w:rPr>
                        <w:rFonts w:ascii="Arial" w:hAnsi="Arial" w:cs="Arial"/>
                        <w:color w:val="000000"/>
                        <w:sz w:val="18"/>
                        <w:szCs w:val="18"/>
                      </w:rPr>
                      <w:t>-0.24%</w:t>
                    </w:r>
                  </w:ins>
                  <w:del w:id="561" w:author="P0368-v2" w:date="2019-09-27T14:51:00Z">
                    <w:r w:rsidRPr="0067133F" w:rsidDel="00C7733A">
                      <w:rPr>
                        <w:rFonts w:ascii="Arial" w:hAnsi="Arial" w:cs="Arial"/>
                        <w:color w:val="000000"/>
                        <w:sz w:val="18"/>
                        <w:szCs w:val="18"/>
                        <w:highlight w:val="magenta"/>
                        <w:lang w:val="sv-SE" w:eastAsia="sv-SE"/>
                      </w:rPr>
                      <w:delText>#VALUE!</w:delText>
                    </w:r>
                  </w:del>
                </w:p>
              </w:tc>
              <w:tc>
                <w:tcPr>
                  <w:tcW w:w="960" w:type="dxa"/>
                  <w:tcBorders>
                    <w:top w:val="nil"/>
                    <w:left w:val="nil"/>
                    <w:bottom w:val="single" w:sz="8" w:space="0" w:color="auto"/>
                    <w:right w:val="nil"/>
                  </w:tcBorders>
                  <w:shd w:val="clear" w:color="auto" w:fill="auto"/>
                  <w:noWrap/>
                  <w:vAlign w:val="center"/>
                  <w:hideMark/>
                  <w:tcPrChange w:id="562" w:author="P0368-v2" w:date="2019-09-27T14:48:00Z">
                    <w:tcPr>
                      <w:tcW w:w="960" w:type="dxa"/>
                      <w:tcBorders>
                        <w:top w:val="nil"/>
                        <w:left w:val="nil"/>
                        <w:bottom w:val="single" w:sz="8" w:space="0" w:color="auto"/>
                        <w:right w:val="nil"/>
                      </w:tcBorders>
                      <w:shd w:val="clear" w:color="auto" w:fill="auto"/>
                      <w:noWrap/>
                      <w:vAlign w:val="center"/>
                      <w:hideMark/>
                    </w:tcPr>
                  </w:tcPrChange>
                </w:tcPr>
                <w:p w14:paraId="3BF707BA" w14:textId="1E220C4E" w:rsidR="004D529C" w:rsidRPr="0067133F" w:rsidRDefault="004D529C" w:rsidP="004D529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magenta"/>
                      <w:lang w:val="sv-SE" w:eastAsia="sv-SE"/>
                    </w:rPr>
                  </w:pPr>
                  <w:ins w:id="563" w:author="P0368-v2" w:date="2019-09-27T14:51:00Z">
                    <w:r>
                      <w:rPr>
                        <w:rFonts w:ascii="Arial" w:hAnsi="Arial" w:cs="Arial"/>
                        <w:color w:val="000000"/>
                        <w:sz w:val="18"/>
                        <w:szCs w:val="18"/>
                      </w:rPr>
                      <w:t>-0.23%</w:t>
                    </w:r>
                  </w:ins>
                  <w:del w:id="564" w:author="P0368-v2" w:date="2019-09-27T14:51:00Z">
                    <w:r w:rsidRPr="0067133F" w:rsidDel="00C7733A">
                      <w:rPr>
                        <w:rFonts w:ascii="Arial" w:hAnsi="Arial" w:cs="Arial"/>
                        <w:color w:val="000000"/>
                        <w:sz w:val="18"/>
                        <w:szCs w:val="18"/>
                        <w:highlight w:val="magenta"/>
                        <w:lang w:val="sv-SE" w:eastAsia="sv-SE"/>
                      </w:rPr>
                      <w:delText>#VALUE!</w:delText>
                    </w:r>
                  </w:del>
                </w:p>
              </w:tc>
              <w:tc>
                <w:tcPr>
                  <w:tcW w:w="960" w:type="dxa"/>
                  <w:tcBorders>
                    <w:top w:val="nil"/>
                    <w:left w:val="nil"/>
                    <w:bottom w:val="single" w:sz="8" w:space="0" w:color="auto"/>
                    <w:right w:val="single" w:sz="8" w:space="0" w:color="auto"/>
                  </w:tcBorders>
                  <w:shd w:val="clear" w:color="auto" w:fill="auto"/>
                  <w:noWrap/>
                  <w:vAlign w:val="center"/>
                  <w:hideMark/>
                  <w:tcPrChange w:id="565" w:author="P0368-v2" w:date="2019-09-27T14:48:00Z">
                    <w:tcPr>
                      <w:tcW w:w="960" w:type="dxa"/>
                      <w:tcBorders>
                        <w:top w:val="nil"/>
                        <w:left w:val="nil"/>
                        <w:bottom w:val="single" w:sz="8" w:space="0" w:color="auto"/>
                        <w:right w:val="single" w:sz="8" w:space="0" w:color="auto"/>
                      </w:tcBorders>
                      <w:shd w:val="clear" w:color="auto" w:fill="auto"/>
                      <w:noWrap/>
                      <w:vAlign w:val="center"/>
                      <w:hideMark/>
                    </w:tcPr>
                  </w:tcPrChange>
                </w:tcPr>
                <w:p w14:paraId="0EF03D4B" w14:textId="516B3F12" w:rsidR="004D529C" w:rsidRPr="0067133F" w:rsidRDefault="004D529C" w:rsidP="004D529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magenta"/>
                      <w:lang w:val="sv-SE" w:eastAsia="sv-SE"/>
                    </w:rPr>
                  </w:pPr>
                  <w:ins w:id="566" w:author="P0368-v2" w:date="2019-09-27T14:51:00Z">
                    <w:r>
                      <w:rPr>
                        <w:rFonts w:ascii="Arial" w:hAnsi="Arial" w:cs="Arial"/>
                        <w:color w:val="000000"/>
                        <w:sz w:val="18"/>
                        <w:szCs w:val="18"/>
                      </w:rPr>
                      <w:t>-0.23%</w:t>
                    </w:r>
                  </w:ins>
                  <w:del w:id="567" w:author="P0368-v2" w:date="2019-09-27T14:51:00Z">
                    <w:r w:rsidRPr="0067133F" w:rsidDel="00C7733A">
                      <w:rPr>
                        <w:rFonts w:ascii="Arial" w:hAnsi="Arial" w:cs="Arial"/>
                        <w:color w:val="000000"/>
                        <w:sz w:val="18"/>
                        <w:szCs w:val="18"/>
                        <w:highlight w:val="magenta"/>
                        <w:lang w:val="sv-SE" w:eastAsia="sv-SE"/>
                      </w:rPr>
                      <w:delText>#VALUE!</w:delText>
                    </w:r>
                  </w:del>
                </w:p>
              </w:tc>
            </w:tr>
            <w:bookmarkEnd w:id="558"/>
          </w:tbl>
          <w:p w14:paraId="1E317CB4" w14:textId="77777777" w:rsidR="000C517C" w:rsidRDefault="000C517C" w:rsidP="001E7E3E">
            <w:pPr>
              <w:keepNext/>
              <w:rPr>
                <w:lang w:val="en-CA"/>
              </w:rPr>
            </w:pPr>
          </w:p>
        </w:tc>
      </w:tr>
    </w:tbl>
    <w:p w14:paraId="21F27B5E" w14:textId="77777777" w:rsidR="000C517C" w:rsidRPr="008C285E" w:rsidRDefault="000C517C" w:rsidP="000C517C">
      <w:pPr>
        <w:rPr>
          <w:lang w:val="en-CA"/>
        </w:rPr>
      </w:pPr>
    </w:p>
    <w:p w14:paraId="5F0CF8E4" w14:textId="4D0E0A95"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279DD695" w:rsidR="00342FF4" w:rsidRPr="005B217D" w:rsidRDefault="00257505" w:rsidP="009234A5">
      <w:pPr>
        <w:rPr>
          <w:szCs w:val="22"/>
          <w:lang w:val="en-CA"/>
        </w:rPr>
      </w:pPr>
      <w:r>
        <w:rPr>
          <w:b/>
          <w:szCs w:val="22"/>
          <w:lang w:val="en-CA"/>
        </w:rPr>
        <w:t>Ericsson</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4"/>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A072D3" w14:textId="77777777" w:rsidR="00A24BD2" w:rsidRDefault="00A24BD2">
      <w:r>
        <w:separator/>
      </w:r>
    </w:p>
  </w:endnote>
  <w:endnote w:type="continuationSeparator" w:id="0">
    <w:p w14:paraId="1AB40A8C" w14:textId="77777777" w:rsidR="00A24BD2" w:rsidRDefault="00A24B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A0002AEF" w:usb1="4000207B" w:usb2="00000000"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00922134" w:rsidR="0010371D" w:rsidRPr="00C00DDE" w:rsidRDefault="0010371D"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B109B7">
      <w:rPr>
        <w:rStyle w:val="PageNumber"/>
        <w:noProof/>
      </w:rPr>
      <w:t>2019-09-24</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4CC7C9" w14:textId="77777777" w:rsidR="00A24BD2" w:rsidRDefault="00A24BD2">
      <w:r>
        <w:separator/>
      </w:r>
    </w:p>
  </w:footnote>
  <w:footnote w:type="continuationSeparator" w:id="0">
    <w:p w14:paraId="7FD10585" w14:textId="77777777" w:rsidR="00A24BD2" w:rsidRDefault="00A24BD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4A4243"/>
    <w:multiLevelType w:val="hybridMultilevel"/>
    <w:tmpl w:val="DDAEF802"/>
    <w:lvl w:ilvl="0" w:tplc="4B4AD8D4">
      <w:start w:val="2"/>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1F442FC6"/>
    <w:multiLevelType w:val="hybridMultilevel"/>
    <w:tmpl w:val="EE12A8D6"/>
    <w:lvl w:ilvl="0" w:tplc="FFFFFFFF">
      <w:start w:val="5"/>
      <w:numFmt w:val="bullet"/>
      <w:lvlText w:val="–"/>
      <w:lvlJc w:val="left"/>
      <w:pPr>
        <w:ind w:left="720" w:hanging="360"/>
      </w:pPr>
      <w:rPr>
        <w:rFonts w:ascii="Times New Roman" w:eastAsia="Times New Roman" w:hAnsi="Times New Roman" w:cs="Times New Roman"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start w:val="1"/>
      <w:numFmt w:val="bullet"/>
      <w:lvlText w:val=""/>
      <w:lvlJc w:val="left"/>
      <w:pPr>
        <w:ind w:left="2880" w:hanging="360"/>
      </w:pPr>
      <w:rPr>
        <w:rFonts w:ascii="Symbol" w:hAnsi="Symbol" w:hint="default"/>
      </w:rPr>
    </w:lvl>
    <w:lvl w:ilvl="4" w:tplc="10090003">
      <w:start w:val="1"/>
      <w:numFmt w:val="bullet"/>
      <w:lvlText w:val="o"/>
      <w:lvlJc w:val="left"/>
      <w:pPr>
        <w:ind w:left="3600" w:hanging="360"/>
      </w:pPr>
      <w:rPr>
        <w:rFonts w:ascii="Courier New" w:hAnsi="Courier New" w:cs="Courier New" w:hint="default"/>
      </w:rPr>
    </w:lvl>
    <w:lvl w:ilvl="5" w:tplc="10090005">
      <w:start w:val="1"/>
      <w:numFmt w:val="bullet"/>
      <w:lvlText w:val=""/>
      <w:lvlJc w:val="left"/>
      <w:pPr>
        <w:ind w:left="4320" w:hanging="360"/>
      </w:pPr>
      <w:rPr>
        <w:rFonts w:ascii="Wingdings" w:hAnsi="Wingdings" w:hint="default"/>
      </w:rPr>
    </w:lvl>
    <w:lvl w:ilvl="6" w:tplc="10090001">
      <w:start w:val="1"/>
      <w:numFmt w:val="bullet"/>
      <w:lvlText w:val=""/>
      <w:lvlJc w:val="left"/>
      <w:pPr>
        <w:ind w:left="5040" w:hanging="360"/>
      </w:pPr>
      <w:rPr>
        <w:rFonts w:ascii="Symbol" w:hAnsi="Symbol" w:hint="default"/>
      </w:rPr>
    </w:lvl>
    <w:lvl w:ilvl="7" w:tplc="10090003">
      <w:start w:val="1"/>
      <w:numFmt w:val="bullet"/>
      <w:lvlText w:val="o"/>
      <w:lvlJc w:val="left"/>
      <w:pPr>
        <w:ind w:left="5760" w:hanging="360"/>
      </w:pPr>
      <w:rPr>
        <w:rFonts w:ascii="Courier New" w:hAnsi="Courier New" w:cs="Courier New" w:hint="default"/>
      </w:rPr>
    </w:lvl>
    <w:lvl w:ilvl="8" w:tplc="10090005">
      <w:start w:val="1"/>
      <w:numFmt w:val="bullet"/>
      <w:lvlText w:val=""/>
      <w:lvlJc w:val="left"/>
      <w:pPr>
        <w:ind w:left="6480" w:hanging="360"/>
      </w:pPr>
      <w:rPr>
        <w:rFonts w:ascii="Wingdings" w:hAnsi="Wingdings" w:hint="default"/>
      </w:r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86251C4"/>
    <w:multiLevelType w:val="hybridMultilevel"/>
    <w:tmpl w:val="94C8386A"/>
    <w:lvl w:ilvl="0" w:tplc="BCE4E65A">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10"/>
  </w:num>
  <w:num w:numId="4">
    <w:abstractNumId w:val="8"/>
  </w:num>
  <w:num w:numId="5">
    <w:abstractNumId w:val="9"/>
  </w:num>
  <w:num w:numId="6">
    <w:abstractNumId w:val="6"/>
  </w:num>
  <w:num w:numId="7">
    <w:abstractNumId w:val="7"/>
  </w:num>
  <w:num w:numId="8">
    <w:abstractNumId w:val="6"/>
  </w:num>
  <w:num w:numId="9">
    <w:abstractNumId w:val="1"/>
  </w:num>
  <w:num w:numId="10">
    <w:abstractNumId w:val="5"/>
  </w:num>
  <w:num w:numId="11">
    <w:abstractNumId w:val="2"/>
  </w:num>
  <w:num w:numId="12">
    <w:abstractNumId w:val="3"/>
  </w:num>
  <w:num w:numId="13">
    <w:abstractNumId w:val="4"/>
  </w:num>
  <w:num w:numId="14">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0368-v2">
    <w15:presenceInfo w15:providerId="None" w15:userId="P0368-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08E4"/>
    <w:rsid w:val="00001A0F"/>
    <w:rsid w:val="00006D36"/>
    <w:rsid w:val="00007675"/>
    <w:rsid w:val="00013E0E"/>
    <w:rsid w:val="000145A0"/>
    <w:rsid w:val="00014EFB"/>
    <w:rsid w:val="000151C5"/>
    <w:rsid w:val="00017F13"/>
    <w:rsid w:val="000203FC"/>
    <w:rsid w:val="000308A3"/>
    <w:rsid w:val="00032143"/>
    <w:rsid w:val="00040369"/>
    <w:rsid w:val="000445A7"/>
    <w:rsid w:val="000458BC"/>
    <w:rsid w:val="00045A4A"/>
    <w:rsid w:val="00045C41"/>
    <w:rsid w:val="00046C03"/>
    <w:rsid w:val="000470B8"/>
    <w:rsid w:val="00047448"/>
    <w:rsid w:val="00047A0F"/>
    <w:rsid w:val="00052E98"/>
    <w:rsid w:val="0005665C"/>
    <w:rsid w:val="00061863"/>
    <w:rsid w:val="00065039"/>
    <w:rsid w:val="000660BB"/>
    <w:rsid w:val="00072887"/>
    <w:rsid w:val="00073402"/>
    <w:rsid w:val="00075F12"/>
    <w:rsid w:val="0007614F"/>
    <w:rsid w:val="00076B37"/>
    <w:rsid w:val="00080255"/>
    <w:rsid w:val="00080923"/>
    <w:rsid w:val="00081398"/>
    <w:rsid w:val="000831CA"/>
    <w:rsid w:val="00085305"/>
    <w:rsid w:val="000914DE"/>
    <w:rsid w:val="00093BBD"/>
    <w:rsid w:val="00094479"/>
    <w:rsid w:val="000962AC"/>
    <w:rsid w:val="000977DE"/>
    <w:rsid w:val="000B0C0F"/>
    <w:rsid w:val="000B1C6B"/>
    <w:rsid w:val="000B1F29"/>
    <w:rsid w:val="000B42BB"/>
    <w:rsid w:val="000B4FF9"/>
    <w:rsid w:val="000B6337"/>
    <w:rsid w:val="000C09AC"/>
    <w:rsid w:val="000C470E"/>
    <w:rsid w:val="000C517C"/>
    <w:rsid w:val="000C5633"/>
    <w:rsid w:val="000C5C05"/>
    <w:rsid w:val="000C753A"/>
    <w:rsid w:val="000C7C03"/>
    <w:rsid w:val="000D19CD"/>
    <w:rsid w:val="000D7620"/>
    <w:rsid w:val="000E00F3"/>
    <w:rsid w:val="000E33F6"/>
    <w:rsid w:val="000E376E"/>
    <w:rsid w:val="000E5AD5"/>
    <w:rsid w:val="000F0A83"/>
    <w:rsid w:val="000F1105"/>
    <w:rsid w:val="000F158C"/>
    <w:rsid w:val="000F2589"/>
    <w:rsid w:val="000F2A1B"/>
    <w:rsid w:val="000F4A50"/>
    <w:rsid w:val="00102F3D"/>
    <w:rsid w:val="0010371D"/>
    <w:rsid w:val="00115073"/>
    <w:rsid w:val="001179EF"/>
    <w:rsid w:val="00124407"/>
    <w:rsid w:val="00124E38"/>
    <w:rsid w:val="0012580B"/>
    <w:rsid w:val="00126F03"/>
    <w:rsid w:val="00131F90"/>
    <w:rsid w:val="0013381C"/>
    <w:rsid w:val="001338E3"/>
    <w:rsid w:val="0013458C"/>
    <w:rsid w:val="00134DE1"/>
    <w:rsid w:val="0013526E"/>
    <w:rsid w:val="00140333"/>
    <w:rsid w:val="00146152"/>
    <w:rsid w:val="001522FA"/>
    <w:rsid w:val="00155526"/>
    <w:rsid w:val="00161040"/>
    <w:rsid w:val="00162A43"/>
    <w:rsid w:val="00162F8C"/>
    <w:rsid w:val="00164279"/>
    <w:rsid w:val="00164E9D"/>
    <w:rsid w:val="001656D5"/>
    <w:rsid w:val="00171371"/>
    <w:rsid w:val="0017418E"/>
    <w:rsid w:val="001748C3"/>
    <w:rsid w:val="00175A24"/>
    <w:rsid w:val="00181EBF"/>
    <w:rsid w:val="00187E58"/>
    <w:rsid w:val="00190096"/>
    <w:rsid w:val="001A17B3"/>
    <w:rsid w:val="001A297E"/>
    <w:rsid w:val="001A368E"/>
    <w:rsid w:val="001A5AA7"/>
    <w:rsid w:val="001A7329"/>
    <w:rsid w:val="001A792F"/>
    <w:rsid w:val="001B4E28"/>
    <w:rsid w:val="001B7ACA"/>
    <w:rsid w:val="001C3525"/>
    <w:rsid w:val="001C3AFB"/>
    <w:rsid w:val="001C3C05"/>
    <w:rsid w:val="001C7148"/>
    <w:rsid w:val="001D1BD2"/>
    <w:rsid w:val="001D34E9"/>
    <w:rsid w:val="001E0248"/>
    <w:rsid w:val="001E02BE"/>
    <w:rsid w:val="001E3B37"/>
    <w:rsid w:val="001E6CA1"/>
    <w:rsid w:val="001E7E3E"/>
    <w:rsid w:val="001F2594"/>
    <w:rsid w:val="001F3B5B"/>
    <w:rsid w:val="001F42C7"/>
    <w:rsid w:val="002055A6"/>
    <w:rsid w:val="00206460"/>
    <w:rsid w:val="002069B4"/>
    <w:rsid w:val="002070BB"/>
    <w:rsid w:val="00213B88"/>
    <w:rsid w:val="00215DFC"/>
    <w:rsid w:val="002212DF"/>
    <w:rsid w:val="00222CD4"/>
    <w:rsid w:val="00225016"/>
    <w:rsid w:val="002253CA"/>
    <w:rsid w:val="002264A6"/>
    <w:rsid w:val="002265CE"/>
    <w:rsid w:val="00227101"/>
    <w:rsid w:val="00227BA7"/>
    <w:rsid w:val="0023011C"/>
    <w:rsid w:val="00232DD1"/>
    <w:rsid w:val="002375C1"/>
    <w:rsid w:val="00245FB4"/>
    <w:rsid w:val="00250A44"/>
    <w:rsid w:val="00251321"/>
    <w:rsid w:val="00251D89"/>
    <w:rsid w:val="00254151"/>
    <w:rsid w:val="00255E05"/>
    <w:rsid w:val="00257505"/>
    <w:rsid w:val="002613B4"/>
    <w:rsid w:val="00263398"/>
    <w:rsid w:val="00263B99"/>
    <w:rsid w:val="00266A6D"/>
    <w:rsid w:val="00266F06"/>
    <w:rsid w:val="002702B3"/>
    <w:rsid w:val="00270F0E"/>
    <w:rsid w:val="002718DB"/>
    <w:rsid w:val="002724AF"/>
    <w:rsid w:val="00275BCF"/>
    <w:rsid w:val="00276276"/>
    <w:rsid w:val="0028196D"/>
    <w:rsid w:val="00282BBE"/>
    <w:rsid w:val="00285152"/>
    <w:rsid w:val="00291E36"/>
    <w:rsid w:val="00292257"/>
    <w:rsid w:val="00296FB5"/>
    <w:rsid w:val="00297231"/>
    <w:rsid w:val="002A4A0E"/>
    <w:rsid w:val="002A54E0"/>
    <w:rsid w:val="002B1595"/>
    <w:rsid w:val="002B191D"/>
    <w:rsid w:val="002B2E83"/>
    <w:rsid w:val="002B519A"/>
    <w:rsid w:val="002B5634"/>
    <w:rsid w:val="002C09A5"/>
    <w:rsid w:val="002C365E"/>
    <w:rsid w:val="002C40DD"/>
    <w:rsid w:val="002D0AF6"/>
    <w:rsid w:val="002D1323"/>
    <w:rsid w:val="002D200E"/>
    <w:rsid w:val="002E7BCE"/>
    <w:rsid w:val="002F0364"/>
    <w:rsid w:val="002F0D0A"/>
    <w:rsid w:val="002F164D"/>
    <w:rsid w:val="002F7C09"/>
    <w:rsid w:val="003021BC"/>
    <w:rsid w:val="00302536"/>
    <w:rsid w:val="0030324A"/>
    <w:rsid w:val="003054CE"/>
    <w:rsid w:val="00305527"/>
    <w:rsid w:val="00306206"/>
    <w:rsid w:val="0031268A"/>
    <w:rsid w:val="00315847"/>
    <w:rsid w:val="0031750E"/>
    <w:rsid w:val="00317D85"/>
    <w:rsid w:val="00322981"/>
    <w:rsid w:val="00327C56"/>
    <w:rsid w:val="003315A1"/>
    <w:rsid w:val="00331ECC"/>
    <w:rsid w:val="00333873"/>
    <w:rsid w:val="003373EC"/>
    <w:rsid w:val="00341251"/>
    <w:rsid w:val="00342FF4"/>
    <w:rsid w:val="00344E5A"/>
    <w:rsid w:val="00346148"/>
    <w:rsid w:val="00347F76"/>
    <w:rsid w:val="00351FAF"/>
    <w:rsid w:val="00365E33"/>
    <w:rsid w:val="003669EA"/>
    <w:rsid w:val="00370145"/>
    <w:rsid w:val="003706CC"/>
    <w:rsid w:val="00373A4B"/>
    <w:rsid w:val="00375341"/>
    <w:rsid w:val="00377710"/>
    <w:rsid w:val="00385489"/>
    <w:rsid w:val="003866BB"/>
    <w:rsid w:val="00391A11"/>
    <w:rsid w:val="003925AF"/>
    <w:rsid w:val="003A1C40"/>
    <w:rsid w:val="003A2831"/>
    <w:rsid w:val="003A2D8E"/>
    <w:rsid w:val="003A55FC"/>
    <w:rsid w:val="003A7CE6"/>
    <w:rsid w:val="003B259D"/>
    <w:rsid w:val="003B5F2D"/>
    <w:rsid w:val="003C00F2"/>
    <w:rsid w:val="003C20E4"/>
    <w:rsid w:val="003C4F00"/>
    <w:rsid w:val="003C51AC"/>
    <w:rsid w:val="003C67C5"/>
    <w:rsid w:val="003C74E1"/>
    <w:rsid w:val="003D3C50"/>
    <w:rsid w:val="003D6342"/>
    <w:rsid w:val="003E0891"/>
    <w:rsid w:val="003E3345"/>
    <w:rsid w:val="003E410B"/>
    <w:rsid w:val="003E6F90"/>
    <w:rsid w:val="003E73ED"/>
    <w:rsid w:val="003F0A1E"/>
    <w:rsid w:val="003F5773"/>
    <w:rsid w:val="003F58A9"/>
    <w:rsid w:val="003F5D0F"/>
    <w:rsid w:val="00401BD2"/>
    <w:rsid w:val="004071C0"/>
    <w:rsid w:val="0040740C"/>
    <w:rsid w:val="00410664"/>
    <w:rsid w:val="00414101"/>
    <w:rsid w:val="0042065A"/>
    <w:rsid w:val="004219CF"/>
    <w:rsid w:val="004234F0"/>
    <w:rsid w:val="00431098"/>
    <w:rsid w:val="00433497"/>
    <w:rsid w:val="00433DDB"/>
    <w:rsid w:val="00435A29"/>
    <w:rsid w:val="00437619"/>
    <w:rsid w:val="00440DC0"/>
    <w:rsid w:val="00445CED"/>
    <w:rsid w:val="00446B2D"/>
    <w:rsid w:val="00462651"/>
    <w:rsid w:val="0046331C"/>
    <w:rsid w:val="00464B21"/>
    <w:rsid w:val="00465A1E"/>
    <w:rsid w:val="00465FBB"/>
    <w:rsid w:val="004773FA"/>
    <w:rsid w:val="0048379A"/>
    <w:rsid w:val="0048758E"/>
    <w:rsid w:val="0049445A"/>
    <w:rsid w:val="00496CC2"/>
    <w:rsid w:val="004A0B03"/>
    <w:rsid w:val="004A21C3"/>
    <w:rsid w:val="004A2A63"/>
    <w:rsid w:val="004A3F36"/>
    <w:rsid w:val="004A73D4"/>
    <w:rsid w:val="004A7FBF"/>
    <w:rsid w:val="004B11D0"/>
    <w:rsid w:val="004B16DD"/>
    <w:rsid w:val="004B210C"/>
    <w:rsid w:val="004C1D71"/>
    <w:rsid w:val="004C3B5E"/>
    <w:rsid w:val="004C7819"/>
    <w:rsid w:val="004D0F25"/>
    <w:rsid w:val="004D1E83"/>
    <w:rsid w:val="004D405F"/>
    <w:rsid w:val="004D45CA"/>
    <w:rsid w:val="004D529C"/>
    <w:rsid w:val="004E0B1A"/>
    <w:rsid w:val="004E2031"/>
    <w:rsid w:val="004E312C"/>
    <w:rsid w:val="004E3963"/>
    <w:rsid w:val="004E4F4F"/>
    <w:rsid w:val="004E6789"/>
    <w:rsid w:val="004F0A31"/>
    <w:rsid w:val="004F1201"/>
    <w:rsid w:val="004F4103"/>
    <w:rsid w:val="004F61E3"/>
    <w:rsid w:val="00502E10"/>
    <w:rsid w:val="00504B87"/>
    <w:rsid w:val="0051015C"/>
    <w:rsid w:val="00510AE1"/>
    <w:rsid w:val="0051190D"/>
    <w:rsid w:val="00516CF1"/>
    <w:rsid w:val="005247D8"/>
    <w:rsid w:val="005305B4"/>
    <w:rsid w:val="00531128"/>
    <w:rsid w:val="00531AE9"/>
    <w:rsid w:val="00536188"/>
    <w:rsid w:val="00536CA8"/>
    <w:rsid w:val="0054353A"/>
    <w:rsid w:val="00550A66"/>
    <w:rsid w:val="00556333"/>
    <w:rsid w:val="00560A0A"/>
    <w:rsid w:val="005639D9"/>
    <w:rsid w:val="0056530F"/>
    <w:rsid w:val="00567EC7"/>
    <w:rsid w:val="00570013"/>
    <w:rsid w:val="00572216"/>
    <w:rsid w:val="0057409F"/>
    <w:rsid w:val="00574570"/>
    <w:rsid w:val="005747BC"/>
    <w:rsid w:val="005753EC"/>
    <w:rsid w:val="00576AF6"/>
    <w:rsid w:val="005775B5"/>
    <w:rsid w:val="005801A2"/>
    <w:rsid w:val="00580FDE"/>
    <w:rsid w:val="005857AA"/>
    <w:rsid w:val="00585BC8"/>
    <w:rsid w:val="0058653C"/>
    <w:rsid w:val="005906C9"/>
    <w:rsid w:val="00590785"/>
    <w:rsid w:val="00594D10"/>
    <w:rsid w:val="005952A5"/>
    <w:rsid w:val="00596157"/>
    <w:rsid w:val="005961B1"/>
    <w:rsid w:val="00597A89"/>
    <w:rsid w:val="005A0A99"/>
    <w:rsid w:val="005A33A1"/>
    <w:rsid w:val="005A7EDD"/>
    <w:rsid w:val="005B1891"/>
    <w:rsid w:val="005B217D"/>
    <w:rsid w:val="005B4317"/>
    <w:rsid w:val="005B4877"/>
    <w:rsid w:val="005B77AF"/>
    <w:rsid w:val="005C385F"/>
    <w:rsid w:val="005C7C26"/>
    <w:rsid w:val="005D12BF"/>
    <w:rsid w:val="005D1662"/>
    <w:rsid w:val="005D17C8"/>
    <w:rsid w:val="005E1AC6"/>
    <w:rsid w:val="005E2D3F"/>
    <w:rsid w:val="005E3F2B"/>
    <w:rsid w:val="005F02EF"/>
    <w:rsid w:val="005F0F4E"/>
    <w:rsid w:val="005F5AA1"/>
    <w:rsid w:val="005F6F1B"/>
    <w:rsid w:val="006005E6"/>
    <w:rsid w:val="00600A6A"/>
    <w:rsid w:val="00604AC4"/>
    <w:rsid w:val="006132C0"/>
    <w:rsid w:val="00614744"/>
    <w:rsid w:val="00615501"/>
    <w:rsid w:val="00615995"/>
    <w:rsid w:val="00616155"/>
    <w:rsid w:val="00624B33"/>
    <w:rsid w:val="0063041A"/>
    <w:rsid w:val="00630AA2"/>
    <w:rsid w:val="00635572"/>
    <w:rsid w:val="00637CEB"/>
    <w:rsid w:val="00640EEB"/>
    <w:rsid w:val="00641724"/>
    <w:rsid w:val="00644E01"/>
    <w:rsid w:val="00646707"/>
    <w:rsid w:val="006479B9"/>
    <w:rsid w:val="00651C98"/>
    <w:rsid w:val="00657F7E"/>
    <w:rsid w:val="00660ADC"/>
    <w:rsid w:val="00662E58"/>
    <w:rsid w:val="006637F2"/>
    <w:rsid w:val="006642A5"/>
    <w:rsid w:val="00664DCF"/>
    <w:rsid w:val="00665C49"/>
    <w:rsid w:val="0067133F"/>
    <w:rsid w:val="00673CB4"/>
    <w:rsid w:val="00673D8D"/>
    <w:rsid w:val="006743C3"/>
    <w:rsid w:val="0068308C"/>
    <w:rsid w:val="00691346"/>
    <w:rsid w:val="00691887"/>
    <w:rsid w:val="006972F2"/>
    <w:rsid w:val="006A5A69"/>
    <w:rsid w:val="006B7833"/>
    <w:rsid w:val="006B7E37"/>
    <w:rsid w:val="006C24BE"/>
    <w:rsid w:val="006C3DDC"/>
    <w:rsid w:val="006C42C3"/>
    <w:rsid w:val="006C5D39"/>
    <w:rsid w:val="006C6B6C"/>
    <w:rsid w:val="006C7712"/>
    <w:rsid w:val="006D5EF3"/>
    <w:rsid w:val="006D6D9B"/>
    <w:rsid w:val="006E2810"/>
    <w:rsid w:val="006E5417"/>
    <w:rsid w:val="006F0794"/>
    <w:rsid w:val="006F2267"/>
    <w:rsid w:val="006F5CC6"/>
    <w:rsid w:val="006F7528"/>
    <w:rsid w:val="007001C1"/>
    <w:rsid w:val="007021F7"/>
    <w:rsid w:val="007023DE"/>
    <w:rsid w:val="00703759"/>
    <w:rsid w:val="00703E25"/>
    <w:rsid w:val="0070447E"/>
    <w:rsid w:val="00705476"/>
    <w:rsid w:val="007068C9"/>
    <w:rsid w:val="0071196D"/>
    <w:rsid w:val="0071254A"/>
    <w:rsid w:val="00712F60"/>
    <w:rsid w:val="00720E3B"/>
    <w:rsid w:val="007222F2"/>
    <w:rsid w:val="00724E65"/>
    <w:rsid w:val="00725B92"/>
    <w:rsid w:val="007342AF"/>
    <w:rsid w:val="007362FD"/>
    <w:rsid w:val="0074393F"/>
    <w:rsid w:val="007455DE"/>
    <w:rsid w:val="00745629"/>
    <w:rsid w:val="00745F6B"/>
    <w:rsid w:val="007463E0"/>
    <w:rsid w:val="00747DBC"/>
    <w:rsid w:val="007506CC"/>
    <w:rsid w:val="0075175B"/>
    <w:rsid w:val="00751CD7"/>
    <w:rsid w:val="00752C45"/>
    <w:rsid w:val="0075585E"/>
    <w:rsid w:val="00755B5B"/>
    <w:rsid w:val="00756A9D"/>
    <w:rsid w:val="00770571"/>
    <w:rsid w:val="00775655"/>
    <w:rsid w:val="007768FF"/>
    <w:rsid w:val="007824D3"/>
    <w:rsid w:val="0078288B"/>
    <w:rsid w:val="0078416F"/>
    <w:rsid w:val="00786EBC"/>
    <w:rsid w:val="007910E3"/>
    <w:rsid w:val="00792B0A"/>
    <w:rsid w:val="00796EE3"/>
    <w:rsid w:val="007A7D29"/>
    <w:rsid w:val="007B4AB8"/>
    <w:rsid w:val="007C1429"/>
    <w:rsid w:val="007D1181"/>
    <w:rsid w:val="007E01A3"/>
    <w:rsid w:val="007E2DAB"/>
    <w:rsid w:val="007E3B96"/>
    <w:rsid w:val="007E69F9"/>
    <w:rsid w:val="007F069A"/>
    <w:rsid w:val="007F0F1B"/>
    <w:rsid w:val="007F1F8B"/>
    <w:rsid w:val="007F5D42"/>
    <w:rsid w:val="007F6205"/>
    <w:rsid w:val="007F67A1"/>
    <w:rsid w:val="007F7C16"/>
    <w:rsid w:val="00802627"/>
    <w:rsid w:val="00803FA6"/>
    <w:rsid w:val="00805133"/>
    <w:rsid w:val="00805760"/>
    <w:rsid w:val="008105F3"/>
    <w:rsid w:val="00810969"/>
    <w:rsid w:val="00810F79"/>
    <w:rsid w:val="00811C05"/>
    <w:rsid w:val="00817C14"/>
    <w:rsid w:val="00820114"/>
    <w:rsid w:val="008206C8"/>
    <w:rsid w:val="00826675"/>
    <w:rsid w:val="00827CE3"/>
    <w:rsid w:val="00834F7E"/>
    <w:rsid w:val="00841C2E"/>
    <w:rsid w:val="00844993"/>
    <w:rsid w:val="00845DD5"/>
    <w:rsid w:val="00847A61"/>
    <w:rsid w:val="00847A8E"/>
    <w:rsid w:val="00851FB9"/>
    <w:rsid w:val="00856DB4"/>
    <w:rsid w:val="0086387C"/>
    <w:rsid w:val="008657AD"/>
    <w:rsid w:val="008731B1"/>
    <w:rsid w:val="00874A6C"/>
    <w:rsid w:val="00876C65"/>
    <w:rsid w:val="008822D6"/>
    <w:rsid w:val="00882F72"/>
    <w:rsid w:val="0088435C"/>
    <w:rsid w:val="00885EAE"/>
    <w:rsid w:val="00885F6D"/>
    <w:rsid w:val="00891CDE"/>
    <w:rsid w:val="008A17B0"/>
    <w:rsid w:val="008A20CE"/>
    <w:rsid w:val="008A242E"/>
    <w:rsid w:val="008A4B4C"/>
    <w:rsid w:val="008A6497"/>
    <w:rsid w:val="008A6D95"/>
    <w:rsid w:val="008B0058"/>
    <w:rsid w:val="008B615C"/>
    <w:rsid w:val="008C239F"/>
    <w:rsid w:val="008C257E"/>
    <w:rsid w:val="008C285E"/>
    <w:rsid w:val="008C3BE4"/>
    <w:rsid w:val="008C6643"/>
    <w:rsid w:val="008C7FE9"/>
    <w:rsid w:val="008D1822"/>
    <w:rsid w:val="008D2D2C"/>
    <w:rsid w:val="008D3EB6"/>
    <w:rsid w:val="008D40A1"/>
    <w:rsid w:val="008D5E22"/>
    <w:rsid w:val="008E280E"/>
    <w:rsid w:val="008E2D48"/>
    <w:rsid w:val="008E480C"/>
    <w:rsid w:val="008E5205"/>
    <w:rsid w:val="008F3D74"/>
    <w:rsid w:val="00907757"/>
    <w:rsid w:val="00907E66"/>
    <w:rsid w:val="00916C46"/>
    <w:rsid w:val="009212B0"/>
    <w:rsid w:val="00921FA1"/>
    <w:rsid w:val="009222C1"/>
    <w:rsid w:val="009234A5"/>
    <w:rsid w:val="00923733"/>
    <w:rsid w:val="00925247"/>
    <w:rsid w:val="0093190D"/>
    <w:rsid w:val="00932EBA"/>
    <w:rsid w:val="00933453"/>
    <w:rsid w:val="009336F7"/>
    <w:rsid w:val="0093636C"/>
    <w:rsid w:val="009374A7"/>
    <w:rsid w:val="009403EA"/>
    <w:rsid w:val="009439E1"/>
    <w:rsid w:val="0094780B"/>
    <w:rsid w:val="00955F6D"/>
    <w:rsid w:val="009562AC"/>
    <w:rsid w:val="00960E70"/>
    <w:rsid w:val="009763FC"/>
    <w:rsid w:val="00977C16"/>
    <w:rsid w:val="00983DF6"/>
    <w:rsid w:val="009843FA"/>
    <w:rsid w:val="0098551D"/>
    <w:rsid w:val="00985C6F"/>
    <w:rsid w:val="00985DCB"/>
    <w:rsid w:val="0098749A"/>
    <w:rsid w:val="00987C13"/>
    <w:rsid w:val="009904FB"/>
    <w:rsid w:val="009939FC"/>
    <w:rsid w:val="0099518F"/>
    <w:rsid w:val="009952A3"/>
    <w:rsid w:val="009976A9"/>
    <w:rsid w:val="009A292C"/>
    <w:rsid w:val="009A523D"/>
    <w:rsid w:val="009A7E6C"/>
    <w:rsid w:val="009B02A1"/>
    <w:rsid w:val="009B3361"/>
    <w:rsid w:val="009B3A5B"/>
    <w:rsid w:val="009B7F3F"/>
    <w:rsid w:val="009C0A82"/>
    <w:rsid w:val="009C19C7"/>
    <w:rsid w:val="009C2FC7"/>
    <w:rsid w:val="009D7CE6"/>
    <w:rsid w:val="009E41CA"/>
    <w:rsid w:val="009E6268"/>
    <w:rsid w:val="009E7893"/>
    <w:rsid w:val="009F11EC"/>
    <w:rsid w:val="009F496B"/>
    <w:rsid w:val="009F54E3"/>
    <w:rsid w:val="00A01439"/>
    <w:rsid w:val="00A02E61"/>
    <w:rsid w:val="00A045B6"/>
    <w:rsid w:val="00A05CFF"/>
    <w:rsid w:val="00A10B3E"/>
    <w:rsid w:val="00A13048"/>
    <w:rsid w:val="00A2140D"/>
    <w:rsid w:val="00A24BD2"/>
    <w:rsid w:val="00A34099"/>
    <w:rsid w:val="00A41C72"/>
    <w:rsid w:val="00A42141"/>
    <w:rsid w:val="00A44D4B"/>
    <w:rsid w:val="00A46843"/>
    <w:rsid w:val="00A47211"/>
    <w:rsid w:val="00A47678"/>
    <w:rsid w:val="00A5525C"/>
    <w:rsid w:val="00A56B97"/>
    <w:rsid w:val="00A6093D"/>
    <w:rsid w:val="00A73922"/>
    <w:rsid w:val="00A7488B"/>
    <w:rsid w:val="00A767DC"/>
    <w:rsid w:val="00A76A6D"/>
    <w:rsid w:val="00A76BC3"/>
    <w:rsid w:val="00A83253"/>
    <w:rsid w:val="00A834B5"/>
    <w:rsid w:val="00A878D6"/>
    <w:rsid w:val="00AA2202"/>
    <w:rsid w:val="00AA2E79"/>
    <w:rsid w:val="00AA3C3A"/>
    <w:rsid w:val="00AA4D16"/>
    <w:rsid w:val="00AA4E0B"/>
    <w:rsid w:val="00AA5C0A"/>
    <w:rsid w:val="00AA682E"/>
    <w:rsid w:val="00AA6E84"/>
    <w:rsid w:val="00AB033F"/>
    <w:rsid w:val="00AB1851"/>
    <w:rsid w:val="00AB1A1C"/>
    <w:rsid w:val="00AB366E"/>
    <w:rsid w:val="00AB4B8A"/>
    <w:rsid w:val="00AB4FA7"/>
    <w:rsid w:val="00AC1E39"/>
    <w:rsid w:val="00AC2F8B"/>
    <w:rsid w:val="00AC5328"/>
    <w:rsid w:val="00AC5BDC"/>
    <w:rsid w:val="00AD05A8"/>
    <w:rsid w:val="00AD1EC0"/>
    <w:rsid w:val="00AD25E7"/>
    <w:rsid w:val="00AD443C"/>
    <w:rsid w:val="00AD7ADA"/>
    <w:rsid w:val="00AE08ED"/>
    <w:rsid w:val="00AE341B"/>
    <w:rsid w:val="00AF15C4"/>
    <w:rsid w:val="00AF2249"/>
    <w:rsid w:val="00AF41C8"/>
    <w:rsid w:val="00AF709F"/>
    <w:rsid w:val="00B0024A"/>
    <w:rsid w:val="00B00AC3"/>
    <w:rsid w:val="00B01905"/>
    <w:rsid w:val="00B01FBC"/>
    <w:rsid w:val="00B02293"/>
    <w:rsid w:val="00B07CA7"/>
    <w:rsid w:val="00B109B7"/>
    <w:rsid w:val="00B11D6D"/>
    <w:rsid w:val="00B1279A"/>
    <w:rsid w:val="00B17BC0"/>
    <w:rsid w:val="00B3640F"/>
    <w:rsid w:val="00B37FF3"/>
    <w:rsid w:val="00B4157D"/>
    <w:rsid w:val="00B4194A"/>
    <w:rsid w:val="00B43181"/>
    <w:rsid w:val="00B437E8"/>
    <w:rsid w:val="00B44549"/>
    <w:rsid w:val="00B46DBB"/>
    <w:rsid w:val="00B51501"/>
    <w:rsid w:val="00B5222E"/>
    <w:rsid w:val="00B53179"/>
    <w:rsid w:val="00B57336"/>
    <w:rsid w:val="00B57A23"/>
    <w:rsid w:val="00B600CD"/>
    <w:rsid w:val="00B61C96"/>
    <w:rsid w:val="00B61FAC"/>
    <w:rsid w:val="00B679FB"/>
    <w:rsid w:val="00B727A0"/>
    <w:rsid w:val="00B73A2A"/>
    <w:rsid w:val="00B75A51"/>
    <w:rsid w:val="00B75F14"/>
    <w:rsid w:val="00B76C95"/>
    <w:rsid w:val="00B771F7"/>
    <w:rsid w:val="00B827C6"/>
    <w:rsid w:val="00B87D31"/>
    <w:rsid w:val="00B920E6"/>
    <w:rsid w:val="00B9348D"/>
    <w:rsid w:val="00B94B06"/>
    <w:rsid w:val="00B94C28"/>
    <w:rsid w:val="00B96706"/>
    <w:rsid w:val="00BA08BB"/>
    <w:rsid w:val="00BA0BAB"/>
    <w:rsid w:val="00BA78DA"/>
    <w:rsid w:val="00BB2162"/>
    <w:rsid w:val="00BB45DC"/>
    <w:rsid w:val="00BC0FF9"/>
    <w:rsid w:val="00BC10BA"/>
    <w:rsid w:val="00BC2755"/>
    <w:rsid w:val="00BC5AFD"/>
    <w:rsid w:val="00BC69F0"/>
    <w:rsid w:val="00BD0252"/>
    <w:rsid w:val="00BD5794"/>
    <w:rsid w:val="00BE574F"/>
    <w:rsid w:val="00BE6691"/>
    <w:rsid w:val="00BE6B99"/>
    <w:rsid w:val="00BF5993"/>
    <w:rsid w:val="00BF5C33"/>
    <w:rsid w:val="00C00DDE"/>
    <w:rsid w:val="00C04F43"/>
    <w:rsid w:val="00C0609D"/>
    <w:rsid w:val="00C115AB"/>
    <w:rsid w:val="00C13BB4"/>
    <w:rsid w:val="00C14331"/>
    <w:rsid w:val="00C1713F"/>
    <w:rsid w:val="00C21CFB"/>
    <w:rsid w:val="00C231F0"/>
    <w:rsid w:val="00C2411E"/>
    <w:rsid w:val="00C252B4"/>
    <w:rsid w:val="00C26CCB"/>
    <w:rsid w:val="00C30249"/>
    <w:rsid w:val="00C33B4F"/>
    <w:rsid w:val="00C3475A"/>
    <w:rsid w:val="00C3723B"/>
    <w:rsid w:val="00C40A21"/>
    <w:rsid w:val="00C40A75"/>
    <w:rsid w:val="00C419E6"/>
    <w:rsid w:val="00C42466"/>
    <w:rsid w:val="00C43403"/>
    <w:rsid w:val="00C522C0"/>
    <w:rsid w:val="00C5391C"/>
    <w:rsid w:val="00C5794C"/>
    <w:rsid w:val="00C606C9"/>
    <w:rsid w:val="00C62BF0"/>
    <w:rsid w:val="00C6648D"/>
    <w:rsid w:val="00C80288"/>
    <w:rsid w:val="00C82884"/>
    <w:rsid w:val="00C84003"/>
    <w:rsid w:val="00C85AF4"/>
    <w:rsid w:val="00C90650"/>
    <w:rsid w:val="00C96C02"/>
    <w:rsid w:val="00C9797C"/>
    <w:rsid w:val="00C97D78"/>
    <w:rsid w:val="00CA4807"/>
    <w:rsid w:val="00CA7293"/>
    <w:rsid w:val="00CB4439"/>
    <w:rsid w:val="00CB61A1"/>
    <w:rsid w:val="00CC2AAE"/>
    <w:rsid w:val="00CC43FA"/>
    <w:rsid w:val="00CC5A42"/>
    <w:rsid w:val="00CC5CB4"/>
    <w:rsid w:val="00CC5D2D"/>
    <w:rsid w:val="00CD0EAB"/>
    <w:rsid w:val="00CD6F05"/>
    <w:rsid w:val="00CE0A1E"/>
    <w:rsid w:val="00CE25D7"/>
    <w:rsid w:val="00CE5E02"/>
    <w:rsid w:val="00CE6F8C"/>
    <w:rsid w:val="00CF0C7B"/>
    <w:rsid w:val="00CF34DB"/>
    <w:rsid w:val="00CF3917"/>
    <w:rsid w:val="00CF44B5"/>
    <w:rsid w:val="00CF48A0"/>
    <w:rsid w:val="00CF558F"/>
    <w:rsid w:val="00CF74C5"/>
    <w:rsid w:val="00CF768C"/>
    <w:rsid w:val="00D010C0"/>
    <w:rsid w:val="00D05BF4"/>
    <w:rsid w:val="00D073E2"/>
    <w:rsid w:val="00D105E7"/>
    <w:rsid w:val="00D13C74"/>
    <w:rsid w:val="00D16CAD"/>
    <w:rsid w:val="00D20C23"/>
    <w:rsid w:val="00D22CA2"/>
    <w:rsid w:val="00D26193"/>
    <w:rsid w:val="00D30701"/>
    <w:rsid w:val="00D348C4"/>
    <w:rsid w:val="00D41822"/>
    <w:rsid w:val="00D41E78"/>
    <w:rsid w:val="00D446EC"/>
    <w:rsid w:val="00D47131"/>
    <w:rsid w:val="00D5104A"/>
    <w:rsid w:val="00D51BF0"/>
    <w:rsid w:val="00D531DB"/>
    <w:rsid w:val="00D53F53"/>
    <w:rsid w:val="00D55942"/>
    <w:rsid w:val="00D61219"/>
    <w:rsid w:val="00D64E7A"/>
    <w:rsid w:val="00D73873"/>
    <w:rsid w:val="00D73DD6"/>
    <w:rsid w:val="00D74C23"/>
    <w:rsid w:val="00D80596"/>
    <w:rsid w:val="00D807BF"/>
    <w:rsid w:val="00D82FCC"/>
    <w:rsid w:val="00D841C7"/>
    <w:rsid w:val="00D84D77"/>
    <w:rsid w:val="00D8796F"/>
    <w:rsid w:val="00DA17FC"/>
    <w:rsid w:val="00DA7887"/>
    <w:rsid w:val="00DB00CE"/>
    <w:rsid w:val="00DB1637"/>
    <w:rsid w:val="00DB2C26"/>
    <w:rsid w:val="00DB5F6B"/>
    <w:rsid w:val="00DC2A93"/>
    <w:rsid w:val="00DD02F4"/>
    <w:rsid w:val="00DD164F"/>
    <w:rsid w:val="00DD3811"/>
    <w:rsid w:val="00DD4BE3"/>
    <w:rsid w:val="00DD5231"/>
    <w:rsid w:val="00DD6622"/>
    <w:rsid w:val="00DE09C1"/>
    <w:rsid w:val="00DE1C7C"/>
    <w:rsid w:val="00DE435B"/>
    <w:rsid w:val="00DE6B43"/>
    <w:rsid w:val="00DF09D7"/>
    <w:rsid w:val="00DF22DC"/>
    <w:rsid w:val="00E00E62"/>
    <w:rsid w:val="00E11923"/>
    <w:rsid w:val="00E137C8"/>
    <w:rsid w:val="00E2149B"/>
    <w:rsid w:val="00E262D4"/>
    <w:rsid w:val="00E2646F"/>
    <w:rsid w:val="00E27160"/>
    <w:rsid w:val="00E279C3"/>
    <w:rsid w:val="00E36250"/>
    <w:rsid w:val="00E37639"/>
    <w:rsid w:val="00E47400"/>
    <w:rsid w:val="00E47F2D"/>
    <w:rsid w:val="00E521E6"/>
    <w:rsid w:val="00E52F1C"/>
    <w:rsid w:val="00E54511"/>
    <w:rsid w:val="00E54B7A"/>
    <w:rsid w:val="00E60EDC"/>
    <w:rsid w:val="00E61DAC"/>
    <w:rsid w:val="00E61E2E"/>
    <w:rsid w:val="00E66961"/>
    <w:rsid w:val="00E67D62"/>
    <w:rsid w:val="00E703FF"/>
    <w:rsid w:val="00E7168F"/>
    <w:rsid w:val="00E72B80"/>
    <w:rsid w:val="00E732D3"/>
    <w:rsid w:val="00E75FE3"/>
    <w:rsid w:val="00E82C9C"/>
    <w:rsid w:val="00E84FD8"/>
    <w:rsid w:val="00E86C4C"/>
    <w:rsid w:val="00E907A3"/>
    <w:rsid w:val="00E912D2"/>
    <w:rsid w:val="00E96D14"/>
    <w:rsid w:val="00EA5863"/>
    <w:rsid w:val="00EA5AE0"/>
    <w:rsid w:val="00EB06F9"/>
    <w:rsid w:val="00EB56E1"/>
    <w:rsid w:val="00EB7AB1"/>
    <w:rsid w:val="00EC2EB4"/>
    <w:rsid w:val="00EC32BD"/>
    <w:rsid w:val="00ED2806"/>
    <w:rsid w:val="00ED5BB4"/>
    <w:rsid w:val="00EE7CD8"/>
    <w:rsid w:val="00EF0DDF"/>
    <w:rsid w:val="00EF11DD"/>
    <w:rsid w:val="00EF133A"/>
    <w:rsid w:val="00EF37F6"/>
    <w:rsid w:val="00EF48CC"/>
    <w:rsid w:val="00EF6280"/>
    <w:rsid w:val="00F00801"/>
    <w:rsid w:val="00F0277B"/>
    <w:rsid w:val="00F02F8B"/>
    <w:rsid w:val="00F03A39"/>
    <w:rsid w:val="00F05C9C"/>
    <w:rsid w:val="00F13AE2"/>
    <w:rsid w:val="00F217A8"/>
    <w:rsid w:val="00F21F8B"/>
    <w:rsid w:val="00F22F34"/>
    <w:rsid w:val="00F2488D"/>
    <w:rsid w:val="00F3301E"/>
    <w:rsid w:val="00F34241"/>
    <w:rsid w:val="00F4260D"/>
    <w:rsid w:val="00F441C3"/>
    <w:rsid w:val="00F4697A"/>
    <w:rsid w:val="00F47FB2"/>
    <w:rsid w:val="00F52DEA"/>
    <w:rsid w:val="00F601A0"/>
    <w:rsid w:val="00F6562E"/>
    <w:rsid w:val="00F658A0"/>
    <w:rsid w:val="00F712E9"/>
    <w:rsid w:val="00F73032"/>
    <w:rsid w:val="00F7768E"/>
    <w:rsid w:val="00F82406"/>
    <w:rsid w:val="00F847CD"/>
    <w:rsid w:val="00F848FC"/>
    <w:rsid w:val="00F852D7"/>
    <w:rsid w:val="00F906F6"/>
    <w:rsid w:val="00F91464"/>
    <w:rsid w:val="00F9282A"/>
    <w:rsid w:val="00F950B8"/>
    <w:rsid w:val="00F96BAD"/>
    <w:rsid w:val="00FA139D"/>
    <w:rsid w:val="00FA2BFB"/>
    <w:rsid w:val="00FA60F5"/>
    <w:rsid w:val="00FA7DAF"/>
    <w:rsid w:val="00FB0E84"/>
    <w:rsid w:val="00FB1FA9"/>
    <w:rsid w:val="00FB3772"/>
    <w:rsid w:val="00FB4B81"/>
    <w:rsid w:val="00FB7AF7"/>
    <w:rsid w:val="00FC2405"/>
    <w:rsid w:val="00FD01C2"/>
    <w:rsid w:val="00FD1C92"/>
    <w:rsid w:val="00FD5081"/>
    <w:rsid w:val="00FD51E7"/>
    <w:rsid w:val="00FD5E9C"/>
    <w:rsid w:val="00FD71ED"/>
    <w:rsid w:val="00FE3D44"/>
    <w:rsid w:val="00FE595C"/>
    <w:rsid w:val="00FE7FA0"/>
    <w:rsid w:val="00FF0CE3"/>
    <w:rsid w:val="00FF3B92"/>
    <w:rsid w:val="00FF4626"/>
    <w:rsid w:val="00FF667D"/>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1,h1,Heading U,H11,Œ©_o‚µ 1,?c_o??E 1,Œ,Œ©,Œ©o‚µ 1,?co??E 1,뙥,?co?ƒÊ 1,?,Titre Partie,o‚µ 1,?co?ƒ  1,título 1,DO NOT USE_h1,Œ?©_o‚µ 1,¨«,¨«©,¨«©o‚µ 1,¨«?©_o‚µ 1,¡§«,¡§«©,¡§«©o‚µ 1,DO NOT USE_,Œ??©_o‚µ 1,¡§«?©_o‚µ 1,¢®¡×«,¢®¡×«©,Œ...,Î"/>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aliases w:val="h2,H2,H21,Œ©_o‚µ 2,?c_o??E 2,?c,Œ©1,Œ©o‚µ 2,?co??E 2,뙥2,?c1,?co?ƒÊ 2,?2,Œ1,Œ2,Œ©2,DO NOT USE_h2,título 2,2,Header 2,2nd level,Head2A,Break before,UNDERRUBRIK 1-2,level 2,Heading Two,Prophead 2,headi,heading2,h21,h22,21,Head 2,l2,节标题,Titre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aliases w:val="h3,H3,H31,Org Heading 1,Title3,3,GS_3,0H,bullet,b,3 bullet,SECOND,Bullet,Second,l3,kopregel 3,EIVIS Title 3,Titre C,Guide 3,heading 3,Sec II,h31,H32,h32,H33,h33,H34,h34,H35,h35,BLANK2,second,3bullet,dot,ob,bbullet,3 Ggbullet,3 dbullet,Titre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aliases w:val="Heading 4 Char1,Heading 4 Char Char,h4,H4,H41,Org Heading 2,Title4,GS_4,ASSET_heading4,EIVIS Title 4,DesignT4,Heading4,h41,h42,H42,h43,H43,h44,H44,h45,H45,dash,d,4 dash,T4,heading 4,Titre 4 Char,0.1.1.1 Titre 4 + Left:  0&quot;,First line:  0&quot;"/>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H51,DO NOT USE_h5,Appendix A to X,Heading 5   Appendix A to X,5 sub-bullet,sb,4,Indent,Titre 5,Heading5,h51,heading 51,Heading51,h52,h53,Alt+5,Alt+51,Alt+52,Alt+53,Alt+511,Alt+521,Alt+54,Alt+512,Alt+522,Alt+55,Alt+513,Alt+523,Alt+531"/>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aliases w:val="h2 Char,H2 Char,H21 Char,Œ©_o‚µ 2 Char,?c_o??E 2 Char,?c Char,Œ©1 Char,Œ©o‚µ 2 Char,?co??E 2 Char,뙥2 Char,?c1 Char,?co?ƒÊ 2 Char,?2 Char,Œ1 Char,Œ2 Char,Œ©2 Char,DO NOT USE_h2 Char,título 2 Char,2 Char,Header 2 Char,2nd level Char"/>
    <w:link w:val="Heading2"/>
    <w:rsid w:val="00E11923"/>
    <w:rPr>
      <w:b/>
      <w:bCs/>
      <w:i/>
      <w:iCs/>
      <w:sz w:val="28"/>
      <w:szCs w:val="28"/>
      <w:lang w:eastAsia="en-US"/>
    </w:rPr>
  </w:style>
  <w:style w:type="character" w:customStyle="1" w:styleId="Heading3Char">
    <w:name w:val="Heading 3 Char"/>
    <w:aliases w:val="h3 Char,H3 Char,H31 Char,Org Heading 1 Char,Title3 Char,3 Char,GS_3 Char,0H Char,bullet Char,b Char,3 bullet Char,SECOND Char,Bullet Char,Second Char,l3 Char,kopregel 3 Char,EIVIS Title 3 Char,Titre C Char,Guide 3 Char,heading 3 Char"/>
    <w:link w:val="Heading3"/>
    <w:rsid w:val="002B191D"/>
    <w:rPr>
      <w:b/>
      <w:bCs/>
      <w:sz w:val="26"/>
      <w:szCs w:val="26"/>
      <w:lang w:eastAsia="en-US"/>
    </w:rPr>
  </w:style>
  <w:style w:type="character" w:customStyle="1" w:styleId="Heading4Char">
    <w:name w:val="Heading 4 Char"/>
    <w:aliases w:val="Heading 4 Char1 Char,Heading 4 Char Char Char,h4 Char,H4 Char,H41 Char,Org Heading 2 Char,Title4 Char,GS_4 Char,ASSET_heading4 Char,EIVIS Title 4 Char,DesignT4 Char,Heading4 Char,h41 Char,h42 Char,H42 Char,h43 Char,H43 Char,h44 Char"/>
    <w:link w:val="Heading4"/>
    <w:rsid w:val="004234F0"/>
    <w:rPr>
      <w:rFonts w:ascii="Times New Roman Bold" w:hAnsi="Times New Roman Bold"/>
      <w:b/>
      <w:bCs/>
      <w:sz w:val="24"/>
      <w:szCs w:val="28"/>
    </w:rPr>
  </w:style>
  <w:style w:type="character" w:customStyle="1" w:styleId="Heading5Char">
    <w:name w:val="Heading 5 Char"/>
    <w:aliases w:val="h5 Char,H5 Char,H51 Char,DO NOT USE_h5 Char,Appendix A to X Char,Heading 5   Appendix A to X Char,5 sub-bullet Char,sb Char,4 Char,Indent Char,Titre 5 Char,Heading5 Char,h51 Char,heading 51 Char,Heading51 Char,h52 Char,h53 Char,Alt+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BodyText">
    <w:name w:val="Body Text"/>
    <w:link w:val="BodyTextChar"/>
    <w:rsid w:val="00445CED"/>
    <w:pPr>
      <w:keepLines/>
      <w:tabs>
        <w:tab w:val="left" w:pos="2552"/>
        <w:tab w:val="left" w:pos="3856"/>
        <w:tab w:val="left" w:pos="5216"/>
        <w:tab w:val="left" w:pos="6464"/>
        <w:tab w:val="left" w:pos="7768"/>
        <w:tab w:val="left" w:pos="9072"/>
        <w:tab w:val="left" w:pos="9639"/>
      </w:tabs>
      <w:spacing w:before="240"/>
    </w:pPr>
    <w:rPr>
      <w:rFonts w:ascii="Arial" w:hAnsi="Arial"/>
      <w:spacing w:val="2"/>
    </w:rPr>
  </w:style>
  <w:style w:type="character" w:customStyle="1" w:styleId="BodyTextChar">
    <w:name w:val="Body Text Char"/>
    <w:basedOn w:val="DefaultParagraphFont"/>
    <w:link w:val="BodyText"/>
    <w:rsid w:val="00445CED"/>
    <w:rPr>
      <w:rFonts w:ascii="Arial" w:hAnsi="Arial"/>
      <w:spacing w:val="2"/>
    </w:rPr>
  </w:style>
  <w:style w:type="paragraph" w:customStyle="1" w:styleId="IvDbodytext">
    <w:name w:val="IvD bodytext"/>
    <w:basedOn w:val="BodyText"/>
    <w:link w:val="IvDbodytextChar"/>
    <w:qFormat/>
    <w:rsid w:val="00445CED"/>
  </w:style>
  <w:style w:type="character" w:customStyle="1" w:styleId="IvDbodytextChar">
    <w:name w:val="IvD bodytext Char"/>
    <w:basedOn w:val="BodyTextChar"/>
    <w:link w:val="IvDbodytext"/>
    <w:rsid w:val="00445CED"/>
    <w:rPr>
      <w:rFonts w:ascii="Arial" w:hAnsi="Arial"/>
      <w:spacing w:val="2"/>
    </w:rPr>
  </w:style>
  <w:style w:type="paragraph" w:customStyle="1" w:styleId="tableheading">
    <w:name w:val="table heading"/>
    <w:basedOn w:val="Normal"/>
    <w:uiPriority w:val="99"/>
    <w:rsid w:val="00445CE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Normal"/>
    <w:uiPriority w:val="99"/>
    <w:rsid w:val="00445CE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qFormat/>
    <w:rsid w:val="00445CED"/>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ascii="Times" w:eastAsia="Malgun Gothic" w:hAnsi="Times"/>
      <w:sz w:val="20"/>
      <w:lang w:val="en-GB"/>
    </w:rPr>
  </w:style>
  <w:style w:type="character" w:customStyle="1" w:styleId="tablesyntaxChar">
    <w:name w:val="table syntax Char"/>
    <w:link w:val="tablesyntax"/>
    <w:qFormat/>
    <w:locked/>
    <w:rsid w:val="00445CED"/>
    <w:rPr>
      <w:rFonts w:ascii="Times" w:eastAsia="Malgun Gothic" w:hAnsi="Times"/>
      <w:lang w:val="en-GB"/>
    </w:rPr>
  </w:style>
  <w:style w:type="paragraph" w:styleId="ListParagraph">
    <w:name w:val="List Paragraph"/>
    <w:basedOn w:val="Normal"/>
    <w:uiPriority w:val="34"/>
    <w:qFormat/>
    <w:rsid w:val="00D30701"/>
    <w:pPr>
      <w:ind w:left="720"/>
      <w:contextualSpacing/>
    </w:pPr>
  </w:style>
  <w:style w:type="character" w:styleId="CommentReference">
    <w:name w:val="annotation reference"/>
    <w:basedOn w:val="DefaultParagraphFont"/>
    <w:rsid w:val="00DC2A93"/>
    <w:rPr>
      <w:sz w:val="16"/>
      <w:szCs w:val="16"/>
    </w:rPr>
  </w:style>
  <w:style w:type="paragraph" w:styleId="CommentText">
    <w:name w:val="annotation text"/>
    <w:basedOn w:val="Normal"/>
    <w:link w:val="CommentTextChar"/>
    <w:rsid w:val="00DC2A93"/>
    <w:rPr>
      <w:sz w:val="20"/>
    </w:rPr>
  </w:style>
  <w:style w:type="character" w:customStyle="1" w:styleId="CommentTextChar">
    <w:name w:val="Comment Text Char"/>
    <w:basedOn w:val="DefaultParagraphFont"/>
    <w:link w:val="CommentText"/>
    <w:rsid w:val="00DC2A93"/>
  </w:style>
  <w:style w:type="paragraph" w:styleId="CommentSubject">
    <w:name w:val="annotation subject"/>
    <w:basedOn w:val="CommentText"/>
    <w:next w:val="CommentText"/>
    <w:link w:val="CommentSubjectChar"/>
    <w:semiHidden/>
    <w:unhideWhenUsed/>
    <w:rsid w:val="00DC2A93"/>
    <w:rPr>
      <w:b/>
      <w:bCs/>
    </w:rPr>
  </w:style>
  <w:style w:type="character" w:customStyle="1" w:styleId="CommentSubjectChar">
    <w:name w:val="Comment Subject Char"/>
    <w:basedOn w:val="CommentTextChar"/>
    <w:link w:val="CommentSubject"/>
    <w:semiHidden/>
    <w:rsid w:val="00DC2A93"/>
    <w:rPr>
      <w:b/>
      <w:bCs/>
    </w:rPr>
  </w:style>
  <w:style w:type="paragraph" w:styleId="Revision">
    <w:name w:val="Revision"/>
    <w:hidden/>
    <w:uiPriority w:val="99"/>
    <w:semiHidden/>
    <w:rsid w:val="00DC2A93"/>
    <w:rPr>
      <w:sz w:val="22"/>
    </w:rPr>
  </w:style>
  <w:style w:type="table" w:styleId="TableGrid">
    <w:name w:val="Table Grid"/>
    <w:basedOn w:val="TableNormal"/>
    <w:rsid w:val="00D05B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585BC8"/>
    <w:pPr>
      <w:spacing w:before="0" w:after="200"/>
    </w:pPr>
    <w:rPr>
      <w:i/>
      <w:iCs/>
      <w:color w:val="44546A" w:themeColor="text2"/>
      <w:sz w:val="18"/>
      <w:szCs w:val="18"/>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EF0DDF"/>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557237">
      <w:bodyDiv w:val="1"/>
      <w:marLeft w:val="0"/>
      <w:marRight w:val="0"/>
      <w:marTop w:val="0"/>
      <w:marBottom w:val="0"/>
      <w:divBdr>
        <w:top w:val="none" w:sz="0" w:space="0" w:color="auto"/>
        <w:left w:val="none" w:sz="0" w:space="0" w:color="auto"/>
        <w:bottom w:val="none" w:sz="0" w:space="0" w:color="auto"/>
        <w:right w:val="none" w:sz="0" w:space="0" w:color="auto"/>
      </w:divBdr>
    </w:div>
    <w:div w:id="69498599">
      <w:bodyDiv w:val="1"/>
      <w:marLeft w:val="0"/>
      <w:marRight w:val="0"/>
      <w:marTop w:val="0"/>
      <w:marBottom w:val="0"/>
      <w:divBdr>
        <w:top w:val="none" w:sz="0" w:space="0" w:color="auto"/>
        <w:left w:val="none" w:sz="0" w:space="0" w:color="auto"/>
        <w:bottom w:val="none" w:sz="0" w:space="0" w:color="auto"/>
        <w:right w:val="none" w:sz="0" w:space="0" w:color="auto"/>
      </w:divBdr>
    </w:div>
    <w:div w:id="88238656">
      <w:bodyDiv w:val="1"/>
      <w:marLeft w:val="0"/>
      <w:marRight w:val="0"/>
      <w:marTop w:val="0"/>
      <w:marBottom w:val="0"/>
      <w:divBdr>
        <w:top w:val="none" w:sz="0" w:space="0" w:color="auto"/>
        <w:left w:val="none" w:sz="0" w:space="0" w:color="auto"/>
        <w:bottom w:val="none" w:sz="0" w:space="0" w:color="auto"/>
        <w:right w:val="none" w:sz="0" w:space="0" w:color="auto"/>
      </w:divBdr>
    </w:div>
    <w:div w:id="135490523">
      <w:bodyDiv w:val="1"/>
      <w:marLeft w:val="0"/>
      <w:marRight w:val="0"/>
      <w:marTop w:val="0"/>
      <w:marBottom w:val="0"/>
      <w:divBdr>
        <w:top w:val="none" w:sz="0" w:space="0" w:color="auto"/>
        <w:left w:val="none" w:sz="0" w:space="0" w:color="auto"/>
        <w:bottom w:val="none" w:sz="0" w:space="0" w:color="auto"/>
        <w:right w:val="none" w:sz="0" w:space="0" w:color="auto"/>
      </w:divBdr>
    </w:div>
    <w:div w:id="166334993">
      <w:bodyDiv w:val="1"/>
      <w:marLeft w:val="0"/>
      <w:marRight w:val="0"/>
      <w:marTop w:val="0"/>
      <w:marBottom w:val="0"/>
      <w:divBdr>
        <w:top w:val="none" w:sz="0" w:space="0" w:color="auto"/>
        <w:left w:val="none" w:sz="0" w:space="0" w:color="auto"/>
        <w:bottom w:val="none" w:sz="0" w:space="0" w:color="auto"/>
        <w:right w:val="none" w:sz="0" w:space="0" w:color="auto"/>
      </w:divBdr>
    </w:div>
    <w:div w:id="392657107">
      <w:bodyDiv w:val="1"/>
      <w:marLeft w:val="0"/>
      <w:marRight w:val="0"/>
      <w:marTop w:val="0"/>
      <w:marBottom w:val="0"/>
      <w:divBdr>
        <w:top w:val="none" w:sz="0" w:space="0" w:color="auto"/>
        <w:left w:val="none" w:sz="0" w:space="0" w:color="auto"/>
        <w:bottom w:val="none" w:sz="0" w:space="0" w:color="auto"/>
        <w:right w:val="none" w:sz="0" w:space="0" w:color="auto"/>
      </w:divBdr>
    </w:div>
    <w:div w:id="443883317">
      <w:bodyDiv w:val="1"/>
      <w:marLeft w:val="0"/>
      <w:marRight w:val="0"/>
      <w:marTop w:val="0"/>
      <w:marBottom w:val="0"/>
      <w:divBdr>
        <w:top w:val="none" w:sz="0" w:space="0" w:color="auto"/>
        <w:left w:val="none" w:sz="0" w:space="0" w:color="auto"/>
        <w:bottom w:val="none" w:sz="0" w:space="0" w:color="auto"/>
        <w:right w:val="none" w:sz="0" w:space="0" w:color="auto"/>
      </w:divBdr>
    </w:div>
    <w:div w:id="534929343">
      <w:bodyDiv w:val="1"/>
      <w:marLeft w:val="0"/>
      <w:marRight w:val="0"/>
      <w:marTop w:val="0"/>
      <w:marBottom w:val="0"/>
      <w:divBdr>
        <w:top w:val="none" w:sz="0" w:space="0" w:color="auto"/>
        <w:left w:val="none" w:sz="0" w:space="0" w:color="auto"/>
        <w:bottom w:val="none" w:sz="0" w:space="0" w:color="auto"/>
        <w:right w:val="none" w:sz="0" w:space="0" w:color="auto"/>
      </w:divBdr>
    </w:div>
    <w:div w:id="589856126">
      <w:bodyDiv w:val="1"/>
      <w:marLeft w:val="0"/>
      <w:marRight w:val="0"/>
      <w:marTop w:val="0"/>
      <w:marBottom w:val="0"/>
      <w:divBdr>
        <w:top w:val="none" w:sz="0" w:space="0" w:color="auto"/>
        <w:left w:val="none" w:sz="0" w:space="0" w:color="auto"/>
        <w:bottom w:val="none" w:sz="0" w:space="0" w:color="auto"/>
        <w:right w:val="none" w:sz="0" w:space="0" w:color="auto"/>
      </w:divBdr>
    </w:div>
    <w:div w:id="596254728">
      <w:bodyDiv w:val="1"/>
      <w:marLeft w:val="0"/>
      <w:marRight w:val="0"/>
      <w:marTop w:val="0"/>
      <w:marBottom w:val="0"/>
      <w:divBdr>
        <w:top w:val="none" w:sz="0" w:space="0" w:color="auto"/>
        <w:left w:val="none" w:sz="0" w:space="0" w:color="auto"/>
        <w:bottom w:val="none" w:sz="0" w:space="0" w:color="auto"/>
        <w:right w:val="none" w:sz="0" w:space="0" w:color="auto"/>
      </w:divBdr>
    </w:div>
    <w:div w:id="626008050">
      <w:bodyDiv w:val="1"/>
      <w:marLeft w:val="0"/>
      <w:marRight w:val="0"/>
      <w:marTop w:val="0"/>
      <w:marBottom w:val="0"/>
      <w:divBdr>
        <w:top w:val="none" w:sz="0" w:space="0" w:color="auto"/>
        <w:left w:val="none" w:sz="0" w:space="0" w:color="auto"/>
        <w:bottom w:val="none" w:sz="0" w:space="0" w:color="auto"/>
        <w:right w:val="none" w:sz="0" w:space="0" w:color="auto"/>
      </w:divBdr>
    </w:div>
    <w:div w:id="630328397">
      <w:bodyDiv w:val="1"/>
      <w:marLeft w:val="0"/>
      <w:marRight w:val="0"/>
      <w:marTop w:val="0"/>
      <w:marBottom w:val="0"/>
      <w:divBdr>
        <w:top w:val="none" w:sz="0" w:space="0" w:color="auto"/>
        <w:left w:val="none" w:sz="0" w:space="0" w:color="auto"/>
        <w:bottom w:val="none" w:sz="0" w:space="0" w:color="auto"/>
        <w:right w:val="none" w:sz="0" w:space="0" w:color="auto"/>
      </w:divBdr>
    </w:div>
    <w:div w:id="780565399">
      <w:bodyDiv w:val="1"/>
      <w:marLeft w:val="0"/>
      <w:marRight w:val="0"/>
      <w:marTop w:val="0"/>
      <w:marBottom w:val="0"/>
      <w:divBdr>
        <w:top w:val="none" w:sz="0" w:space="0" w:color="auto"/>
        <w:left w:val="none" w:sz="0" w:space="0" w:color="auto"/>
        <w:bottom w:val="none" w:sz="0" w:space="0" w:color="auto"/>
        <w:right w:val="none" w:sz="0" w:space="0" w:color="auto"/>
      </w:divBdr>
    </w:div>
    <w:div w:id="794182448">
      <w:bodyDiv w:val="1"/>
      <w:marLeft w:val="0"/>
      <w:marRight w:val="0"/>
      <w:marTop w:val="0"/>
      <w:marBottom w:val="0"/>
      <w:divBdr>
        <w:top w:val="none" w:sz="0" w:space="0" w:color="auto"/>
        <w:left w:val="none" w:sz="0" w:space="0" w:color="auto"/>
        <w:bottom w:val="none" w:sz="0" w:space="0" w:color="auto"/>
        <w:right w:val="none" w:sz="0" w:space="0" w:color="auto"/>
      </w:divBdr>
    </w:div>
    <w:div w:id="805508357">
      <w:bodyDiv w:val="1"/>
      <w:marLeft w:val="0"/>
      <w:marRight w:val="0"/>
      <w:marTop w:val="0"/>
      <w:marBottom w:val="0"/>
      <w:divBdr>
        <w:top w:val="none" w:sz="0" w:space="0" w:color="auto"/>
        <w:left w:val="none" w:sz="0" w:space="0" w:color="auto"/>
        <w:bottom w:val="none" w:sz="0" w:space="0" w:color="auto"/>
        <w:right w:val="none" w:sz="0" w:space="0" w:color="auto"/>
      </w:divBdr>
    </w:div>
    <w:div w:id="825586592">
      <w:bodyDiv w:val="1"/>
      <w:marLeft w:val="0"/>
      <w:marRight w:val="0"/>
      <w:marTop w:val="0"/>
      <w:marBottom w:val="0"/>
      <w:divBdr>
        <w:top w:val="none" w:sz="0" w:space="0" w:color="auto"/>
        <w:left w:val="none" w:sz="0" w:space="0" w:color="auto"/>
        <w:bottom w:val="none" w:sz="0" w:space="0" w:color="auto"/>
        <w:right w:val="none" w:sz="0" w:space="0" w:color="auto"/>
      </w:divBdr>
    </w:div>
    <w:div w:id="826631410">
      <w:bodyDiv w:val="1"/>
      <w:marLeft w:val="0"/>
      <w:marRight w:val="0"/>
      <w:marTop w:val="0"/>
      <w:marBottom w:val="0"/>
      <w:divBdr>
        <w:top w:val="none" w:sz="0" w:space="0" w:color="auto"/>
        <w:left w:val="none" w:sz="0" w:space="0" w:color="auto"/>
        <w:bottom w:val="none" w:sz="0" w:space="0" w:color="auto"/>
        <w:right w:val="none" w:sz="0" w:space="0" w:color="auto"/>
      </w:divBdr>
    </w:div>
    <w:div w:id="866330165">
      <w:bodyDiv w:val="1"/>
      <w:marLeft w:val="0"/>
      <w:marRight w:val="0"/>
      <w:marTop w:val="0"/>
      <w:marBottom w:val="0"/>
      <w:divBdr>
        <w:top w:val="none" w:sz="0" w:space="0" w:color="auto"/>
        <w:left w:val="none" w:sz="0" w:space="0" w:color="auto"/>
        <w:bottom w:val="none" w:sz="0" w:space="0" w:color="auto"/>
        <w:right w:val="none" w:sz="0" w:space="0" w:color="auto"/>
      </w:divBdr>
    </w:div>
    <w:div w:id="954940546">
      <w:bodyDiv w:val="1"/>
      <w:marLeft w:val="0"/>
      <w:marRight w:val="0"/>
      <w:marTop w:val="0"/>
      <w:marBottom w:val="0"/>
      <w:divBdr>
        <w:top w:val="none" w:sz="0" w:space="0" w:color="auto"/>
        <w:left w:val="none" w:sz="0" w:space="0" w:color="auto"/>
        <w:bottom w:val="none" w:sz="0" w:space="0" w:color="auto"/>
        <w:right w:val="none" w:sz="0" w:space="0" w:color="auto"/>
      </w:divBdr>
    </w:div>
    <w:div w:id="957565144">
      <w:bodyDiv w:val="1"/>
      <w:marLeft w:val="0"/>
      <w:marRight w:val="0"/>
      <w:marTop w:val="0"/>
      <w:marBottom w:val="0"/>
      <w:divBdr>
        <w:top w:val="none" w:sz="0" w:space="0" w:color="auto"/>
        <w:left w:val="none" w:sz="0" w:space="0" w:color="auto"/>
        <w:bottom w:val="none" w:sz="0" w:space="0" w:color="auto"/>
        <w:right w:val="none" w:sz="0" w:space="0" w:color="auto"/>
      </w:divBdr>
    </w:div>
    <w:div w:id="961837369">
      <w:bodyDiv w:val="1"/>
      <w:marLeft w:val="0"/>
      <w:marRight w:val="0"/>
      <w:marTop w:val="0"/>
      <w:marBottom w:val="0"/>
      <w:divBdr>
        <w:top w:val="none" w:sz="0" w:space="0" w:color="auto"/>
        <w:left w:val="none" w:sz="0" w:space="0" w:color="auto"/>
        <w:bottom w:val="none" w:sz="0" w:space="0" w:color="auto"/>
        <w:right w:val="none" w:sz="0" w:space="0" w:color="auto"/>
      </w:divBdr>
    </w:div>
    <w:div w:id="1049958323">
      <w:bodyDiv w:val="1"/>
      <w:marLeft w:val="0"/>
      <w:marRight w:val="0"/>
      <w:marTop w:val="0"/>
      <w:marBottom w:val="0"/>
      <w:divBdr>
        <w:top w:val="none" w:sz="0" w:space="0" w:color="auto"/>
        <w:left w:val="none" w:sz="0" w:space="0" w:color="auto"/>
        <w:bottom w:val="none" w:sz="0" w:space="0" w:color="auto"/>
        <w:right w:val="none" w:sz="0" w:space="0" w:color="auto"/>
      </w:divBdr>
    </w:div>
    <w:div w:id="1134106092">
      <w:bodyDiv w:val="1"/>
      <w:marLeft w:val="0"/>
      <w:marRight w:val="0"/>
      <w:marTop w:val="0"/>
      <w:marBottom w:val="0"/>
      <w:divBdr>
        <w:top w:val="none" w:sz="0" w:space="0" w:color="auto"/>
        <w:left w:val="none" w:sz="0" w:space="0" w:color="auto"/>
        <w:bottom w:val="none" w:sz="0" w:space="0" w:color="auto"/>
        <w:right w:val="none" w:sz="0" w:space="0" w:color="auto"/>
      </w:divBdr>
    </w:div>
    <w:div w:id="1155342215">
      <w:bodyDiv w:val="1"/>
      <w:marLeft w:val="0"/>
      <w:marRight w:val="0"/>
      <w:marTop w:val="0"/>
      <w:marBottom w:val="0"/>
      <w:divBdr>
        <w:top w:val="none" w:sz="0" w:space="0" w:color="auto"/>
        <w:left w:val="none" w:sz="0" w:space="0" w:color="auto"/>
        <w:bottom w:val="none" w:sz="0" w:space="0" w:color="auto"/>
        <w:right w:val="none" w:sz="0" w:space="0" w:color="auto"/>
      </w:divBdr>
    </w:div>
    <w:div w:id="1242065372">
      <w:bodyDiv w:val="1"/>
      <w:marLeft w:val="0"/>
      <w:marRight w:val="0"/>
      <w:marTop w:val="0"/>
      <w:marBottom w:val="0"/>
      <w:divBdr>
        <w:top w:val="none" w:sz="0" w:space="0" w:color="auto"/>
        <w:left w:val="none" w:sz="0" w:space="0" w:color="auto"/>
        <w:bottom w:val="none" w:sz="0" w:space="0" w:color="auto"/>
        <w:right w:val="none" w:sz="0" w:space="0" w:color="auto"/>
      </w:divBdr>
    </w:div>
    <w:div w:id="1275668989">
      <w:bodyDiv w:val="1"/>
      <w:marLeft w:val="0"/>
      <w:marRight w:val="0"/>
      <w:marTop w:val="0"/>
      <w:marBottom w:val="0"/>
      <w:divBdr>
        <w:top w:val="none" w:sz="0" w:space="0" w:color="auto"/>
        <w:left w:val="none" w:sz="0" w:space="0" w:color="auto"/>
        <w:bottom w:val="none" w:sz="0" w:space="0" w:color="auto"/>
        <w:right w:val="none" w:sz="0" w:space="0" w:color="auto"/>
      </w:divBdr>
    </w:div>
    <w:div w:id="1314869458">
      <w:bodyDiv w:val="1"/>
      <w:marLeft w:val="0"/>
      <w:marRight w:val="0"/>
      <w:marTop w:val="0"/>
      <w:marBottom w:val="0"/>
      <w:divBdr>
        <w:top w:val="none" w:sz="0" w:space="0" w:color="auto"/>
        <w:left w:val="none" w:sz="0" w:space="0" w:color="auto"/>
        <w:bottom w:val="none" w:sz="0" w:space="0" w:color="auto"/>
        <w:right w:val="none" w:sz="0" w:space="0" w:color="auto"/>
      </w:divBdr>
    </w:div>
    <w:div w:id="1327437000">
      <w:bodyDiv w:val="1"/>
      <w:marLeft w:val="0"/>
      <w:marRight w:val="0"/>
      <w:marTop w:val="0"/>
      <w:marBottom w:val="0"/>
      <w:divBdr>
        <w:top w:val="none" w:sz="0" w:space="0" w:color="auto"/>
        <w:left w:val="none" w:sz="0" w:space="0" w:color="auto"/>
        <w:bottom w:val="none" w:sz="0" w:space="0" w:color="auto"/>
        <w:right w:val="none" w:sz="0" w:space="0" w:color="auto"/>
      </w:divBdr>
    </w:div>
    <w:div w:id="1461338775">
      <w:bodyDiv w:val="1"/>
      <w:marLeft w:val="0"/>
      <w:marRight w:val="0"/>
      <w:marTop w:val="0"/>
      <w:marBottom w:val="0"/>
      <w:divBdr>
        <w:top w:val="none" w:sz="0" w:space="0" w:color="auto"/>
        <w:left w:val="none" w:sz="0" w:space="0" w:color="auto"/>
        <w:bottom w:val="none" w:sz="0" w:space="0" w:color="auto"/>
        <w:right w:val="none" w:sz="0" w:space="0" w:color="auto"/>
      </w:divBdr>
    </w:div>
    <w:div w:id="1514996424">
      <w:bodyDiv w:val="1"/>
      <w:marLeft w:val="0"/>
      <w:marRight w:val="0"/>
      <w:marTop w:val="0"/>
      <w:marBottom w:val="0"/>
      <w:divBdr>
        <w:top w:val="none" w:sz="0" w:space="0" w:color="auto"/>
        <w:left w:val="none" w:sz="0" w:space="0" w:color="auto"/>
        <w:bottom w:val="none" w:sz="0" w:space="0" w:color="auto"/>
        <w:right w:val="none" w:sz="0" w:space="0" w:color="auto"/>
      </w:divBdr>
    </w:div>
    <w:div w:id="1554460836">
      <w:bodyDiv w:val="1"/>
      <w:marLeft w:val="0"/>
      <w:marRight w:val="0"/>
      <w:marTop w:val="0"/>
      <w:marBottom w:val="0"/>
      <w:divBdr>
        <w:top w:val="none" w:sz="0" w:space="0" w:color="auto"/>
        <w:left w:val="none" w:sz="0" w:space="0" w:color="auto"/>
        <w:bottom w:val="none" w:sz="0" w:space="0" w:color="auto"/>
        <w:right w:val="none" w:sz="0" w:space="0" w:color="auto"/>
      </w:divBdr>
    </w:div>
    <w:div w:id="1681393883">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19622565">
      <w:bodyDiv w:val="1"/>
      <w:marLeft w:val="0"/>
      <w:marRight w:val="0"/>
      <w:marTop w:val="0"/>
      <w:marBottom w:val="0"/>
      <w:divBdr>
        <w:top w:val="none" w:sz="0" w:space="0" w:color="auto"/>
        <w:left w:val="none" w:sz="0" w:space="0" w:color="auto"/>
        <w:bottom w:val="none" w:sz="0" w:space="0" w:color="auto"/>
        <w:right w:val="none" w:sz="0" w:space="0" w:color="auto"/>
      </w:divBdr>
    </w:div>
    <w:div w:id="1720784649">
      <w:bodyDiv w:val="1"/>
      <w:marLeft w:val="0"/>
      <w:marRight w:val="0"/>
      <w:marTop w:val="0"/>
      <w:marBottom w:val="0"/>
      <w:divBdr>
        <w:top w:val="none" w:sz="0" w:space="0" w:color="auto"/>
        <w:left w:val="none" w:sz="0" w:space="0" w:color="auto"/>
        <w:bottom w:val="none" w:sz="0" w:space="0" w:color="auto"/>
        <w:right w:val="none" w:sz="0" w:space="0" w:color="auto"/>
      </w:divBdr>
    </w:div>
    <w:div w:id="1738166659">
      <w:bodyDiv w:val="1"/>
      <w:marLeft w:val="0"/>
      <w:marRight w:val="0"/>
      <w:marTop w:val="0"/>
      <w:marBottom w:val="0"/>
      <w:divBdr>
        <w:top w:val="none" w:sz="0" w:space="0" w:color="auto"/>
        <w:left w:val="none" w:sz="0" w:space="0" w:color="auto"/>
        <w:bottom w:val="none" w:sz="0" w:space="0" w:color="auto"/>
        <w:right w:val="none" w:sz="0" w:space="0" w:color="auto"/>
      </w:divBdr>
    </w:div>
    <w:div w:id="1749644888">
      <w:bodyDiv w:val="1"/>
      <w:marLeft w:val="0"/>
      <w:marRight w:val="0"/>
      <w:marTop w:val="0"/>
      <w:marBottom w:val="0"/>
      <w:divBdr>
        <w:top w:val="none" w:sz="0" w:space="0" w:color="auto"/>
        <w:left w:val="none" w:sz="0" w:space="0" w:color="auto"/>
        <w:bottom w:val="none" w:sz="0" w:space="0" w:color="auto"/>
        <w:right w:val="none" w:sz="0" w:space="0" w:color="auto"/>
      </w:divBdr>
    </w:div>
    <w:div w:id="1949197165">
      <w:bodyDiv w:val="1"/>
      <w:marLeft w:val="0"/>
      <w:marRight w:val="0"/>
      <w:marTop w:val="0"/>
      <w:marBottom w:val="0"/>
      <w:divBdr>
        <w:top w:val="none" w:sz="0" w:space="0" w:color="auto"/>
        <w:left w:val="none" w:sz="0" w:space="0" w:color="auto"/>
        <w:bottom w:val="none" w:sz="0" w:space="0" w:color="auto"/>
        <w:right w:val="none" w:sz="0" w:space="0" w:color="auto"/>
      </w:divBdr>
    </w:div>
    <w:div w:id="2025403324">
      <w:bodyDiv w:val="1"/>
      <w:marLeft w:val="0"/>
      <w:marRight w:val="0"/>
      <w:marTop w:val="0"/>
      <w:marBottom w:val="0"/>
      <w:divBdr>
        <w:top w:val="none" w:sz="0" w:space="0" w:color="auto"/>
        <w:left w:val="none" w:sz="0" w:space="0" w:color="auto"/>
        <w:bottom w:val="none" w:sz="0" w:space="0" w:color="auto"/>
        <w:right w:val="none" w:sz="0" w:space="0" w:color="auto"/>
      </w:divBdr>
    </w:div>
    <w:div w:id="2126776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mitra.damghanian@ericsson.co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6E4086BA934C444BA094EE02A0D38E8" ma:contentTypeVersion="8" ma:contentTypeDescription="Create a new document." ma:contentTypeScope="" ma:versionID="472417a768264c7048bf93f90d4268e4">
  <xsd:schema xmlns:xsd="http://www.w3.org/2001/XMLSchema" xmlns:xs="http://www.w3.org/2001/XMLSchema" xmlns:p="http://schemas.microsoft.com/office/2006/metadata/properties" xmlns:ns3="4bcb8f93-9b5d-448d-894a-c9c705d51b5d" targetNamespace="http://schemas.microsoft.com/office/2006/metadata/properties" ma:root="true" ma:fieldsID="0fb7cd7c124afd6a02a16663cdb6d8f8" ns3:_="">
    <xsd:import namespace="4bcb8f93-9b5d-448d-894a-c9c705d51b5d"/>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cb8f93-9b5d-448d-894a-c9c705d51b5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D08A80-F8F2-45A9-A29C-E1C39E6FCC9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638C529-5078-4E17-8328-47D72C19455E}">
  <ds:schemaRefs>
    <ds:schemaRef ds:uri="http://schemas.microsoft.com/sharepoint/v3/contenttype/forms"/>
  </ds:schemaRefs>
</ds:datastoreItem>
</file>

<file path=customXml/itemProps3.xml><?xml version="1.0" encoding="utf-8"?>
<ds:datastoreItem xmlns:ds="http://schemas.openxmlformats.org/officeDocument/2006/customXml" ds:itemID="{822A4352-1E69-40B7-8973-065D218998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cb8f93-9b5d-448d-894a-c9c705d51b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38F123E-BD52-400E-95C2-D9D05D71DA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122</TotalTime>
  <Pages>9</Pages>
  <Words>3726</Words>
  <Characters>19751</Characters>
  <Application>Microsoft Office Word</Application>
  <DocSecurity>0</DocSecurity>
  <Lines>164</Lines>
  <Paragraphs>46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23431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P0368-v2</cp:lastModifiedBy>
  <cp:revision>98</cp:revision>
  <cp:lastPrinted>1900-01-01T08:00:00Z</cp:lastPrinted>
  <dcterms:created xsi:type="dcterms:W3CDTF">2019-09-24T12:57:00Z</dcterms:created>
  <dcterms:modified xsi:type="dcterms:W3CDTF">2019-09-27T12:51:00Z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0x010100B6E4086BA934C444BA094EE02A0D38E8</vt:lpwstr>
  </property>
</Properties>
</file>