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2E32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3C3B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B1100">
              <w:rPr>
                <w:lang w:val="en-CA"/>
              </w:rPr>
              <w:t>0365</w:t>
            </w:r>
            <w:r w:rsidR="0089785B">
              <w:rPr>
                <w:lang w:val="en-CA"/>
              </w:rPr>
              <w:t>-</w:t>
            </w:r>
            <w:del w:id="0" w:author="Adarsh Krishnan Ramasubramonian" w:date="2019-10-10T10:32:00Z">
              <w:r w:rsidR="0089785B" w:rsidDel="00887B89">
                <w:rPr>
                  <w:lang w:val="en-CA"/>
                </w:rPr>
                <w:delText>v1</w:delText>
              </w:r>
            </w:del>
            <w:ins w:id="1" w:author="Adarsh Krishnan Ramasubramonian" w:date="2019-10-10T10:32:00Z">
              <w:r w:rsidR="00887B89">
                <w:rPr>
                  <w:lang w:val="en-CA"/>
                </w:rPr>
                <w:t>v</w:t>
              </w:r>
              <w:r w:rsidR="00887B8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5FE80" w:rsidR="00E61DAC" w:rsidRPr="005B217D" w:rsidRDefault="001314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E51C4">
              <w:rPr>
                <w:b/>
                <w:szCs w:val="22"/>
                <w:lang w:val="en-CA"/>
              </w:rPr>
              <w:t>15: Scaling matrices for LFNST-coded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1D3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6C33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B0A2D" w:rsidRPr="005B217D" w14:paraId="714CD808" w14:textId="77777777" w:rsidTr="000962AC">
        <w:tc>
          <w:tcPr>
            <w:tcW w:w="1458" w:type="dxa"/>
          </w:tcPr>
          <w:p w14:paraId="4DB59313" w14:textId="77777777" w:rsidR="004B0A2D" w:rsidRPr="005B217D" w:rsidRDefault="004B0A2D" w:rsidP="004B0A2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DA8C64" w14:textId="075C5EE7" w:rsidR="004B0A2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ins w:id="2" w:author="Adarsh Krishnan Ramasubramonian" w:date="2019-10-10T10:32:00Z">
              <w:r w:rsidR="00887B89">
                <w:rPr>
                  <w:szCs w:val="22"/>
                  <w:lang w:val="en-CA"/>
                </w:rPr>
                <w:br/>
                <w:t>Bappaditya Ray</w:t>
              </w:r>
            </w:ins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</w:r>
            <w:r w:rsidR="00FA7B54">
              <w:rPr>
                <w:szCs w:val="22"/>
                <w:lang w:val="en-CA"/>
              </w:rPr>
              <w:t>Vadim Seregin</w:t>
            </w:r>
            <w:r w:rsidR="00BE51C4">
              <w:rPr>
                <w:szCs w:val="22"/>
                <w:lang w:val="en-CA"/>
              </w:rPr>
              <w:br/>
              <w:t>Hilmi Enes Egilmez</w:t>
            </w:r>
            <w:r w:rsidR="00FA7B5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09489D1E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BD394F">
              <w:rPr>
                <w:szCs w:val="22"/>
                <w:lang w:val="es-ES_tradnl"/>
              </w:rPr>
              <w:t>5775 Morehouse Dr</w:t>
            </w:r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1ADFD6AF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C6A14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6548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4B0A2D" w:rsidRPr="005B217D" w14:paraId="49AFAA61" w14:textId="77777777" w:rsidTr="000962AC">
        <w:tc>
          <w:tcPr>
            <w:tcW w:w="1458" w:type="dxa"/>
          </w:tcPr>
          <w:p w14:paraId="2C08AF6B" w14:textId="77777777" w:rsidR="004B0A2D" w:rsidRPr="005B217D" w:rsidRDefault="004B0A2D" w:rsidP="004B0A2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A5647" w:rsidR="004B0A2D" w:rsidRPr="005B217D" w:rsidRDefault="004B0A2D" w:rsidP="004B0A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1054A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1A5DF9" w14:textId="7DB188E3" w:rsidR="00002FD5" w:rsidRDefault="00437F8E" w:rsidP="00002FD5">
      <w:pPr>
        <w:rPr>
          <w:ins w:id="3" w:author="Adarsh Krishnan Ramasubramonian" w:date="2019-10-10T10:32:00Z"/>
          <w:lang w:val="en-CA"/>
        </w:rPr>
      </w:pPr>
      <w:r>
        <w:rPr>
          <w:lang w:val="en-CA"/>
        </w:rPr>
        <w:t xml:space="preserve">This document proposes a modified </w:t>
      </w:r>
      <w:r w:rsidR="0053545C">
        <w:rPr>
          <w:lang w:val="en-CA"/>
        </w:rPr>
        <w:t xml:space="preserve">method of applying scaling matrices for LFNST-coded blocks. </w:t>
      </w:r>
      <w:r w:rsidR="00AE3CE6">
        <w:rPr>
          <w:lang w:val="en-CA"/>
        </w:rPr>
        <w:t xml:space="preserve">It is asserted that the current </w:t>
      </w:r>
      <w:r w:rsidR="00374F07">
        <w:rPr>
          <w:lang w:val="en-CA"/>
        </w:rPr>
        <w:t xml:space="preserve">VVC design of applying the scaling matrices </w:t>
      </w:r>
      <w:r w:rsidR="001150CD">
        <w:rPr>
          <w:lang w:val="en-CA"/>
        </w:rPr>
        <w:t>has some shortcomings</w:t>
      </w:r>
      <w:r w:rsidR="008737E7">
        <w:rPr>
          <w:lang w:val="en-CA"/>
        </w:rPr>
        <w:t xml:space="preserve">. For all LFNST-coded blocks, it is </w:t>
      </w:r>
      <w:r w:rsidR="00A21010">
        <w:rPr>
          <w:lang w:val="en-CA"/>
        </w:rPr>
        <w:t>observed that t</w:t>
      </w:r>
      <w:r w:rsidR="008737E7">
        <w:rPr>
          <w:lang w:val="en-CA"/>
        </w:rPr>
        <w:t>he LFNST coefficients are restricted to be contai</w:t>
      </w:r>
      <w:r w:rsidR="00A21010">
        <w:rPr>
          <w:lang w:val="en-CA"/>
        </w:rPr>
        <w:t xml:space="preserve">ned in a 4x4 region of the transform block. </w:t>
      </w:r>
      <w:r w:rsidR="00892C34">
        <w:rPr>
          <w:lang w:val="en-CA"/>
        </w:rPr>
        <w:t xml:space="preserve">It is proposed that </w:t>
      </w:r>
      <w:r w:rsidR="00BC41A0">
        <w:rPr>
          <w:lang w:val="en-CA"/>
        </w:rPr>
        <w:t xml:space="preserve">when scaling matrices are applied to an LFNST-coded block, the scaling matrix corresponding to the 4x4 transform block size be applied to the </w:t>
      </w:r>
      <w:r w:rsidR="001150CD">
        <w:rPr>
          <w:lang w:val="en-CA"/>
        </w:rPr>
        <w:t xml:space="preserve">LFNST </w:t>
      </w:r>
      <w:r w:rsidR="00BC41A0">
        <w:rPr>
          <w:lang w:val="en-CA"/>
        </w:rPr>
        <w:t xml:space="preserve">coefficients. </w:t>
      </w:r>
      <w:r w:rsidR="001150CD">
        <w:rPr>
          <w:lang w:val="en-CA"/>
        </w:rPr>
        <w:t>For applications that use quantization</w:t>
      </w:r>
      <w:r w:rsidR="00D93365">
        <w:rPr>
          <w:lang w:val="en-CA"/>
        </w:rPr>
        <w:t xml:space="preserve"> matrices for rate control, this method is asserted to be sufficient. For use of scaling matrices for perceptual quantization,</w:t>
      </w:r>
      <w:r w:rsidR="00B7600E">
        <w:rPr>
          <w:lang w:val="en-CA"/>
        </w:rPr>
        <w:t xml:space="preserve"> it is not evident that the</w:t>
      </w:r>
      <w:r w:rsidR="00D93365">
        <w:rPr>
          <w:lang w:val="en-CA"/>
        </w:rPr>
        <w:t xml:space="preserve"> scaling matrices</w:t>
      </w:r>
      <w:r w:rsidR="00AA3E76">
        <w:rPr>
          <w:lang w:val="en-CA"/>
        </w:rPr>
        <w:t xml:space="preserve"> that are</w:t>
      </w:r>
      <w:r w:rsidR="00D93365">
        <w:rPr>
          <w:lang w:val="en-CA"/>
        </w:rPr>
        <w:t xml:space="preserve"> specified for the </w:t>
      </w:r>
      <w:r w:rsidR="00AA3E76">
        <w:rPr>
          <w:lang w:val="en-CA"/>
        </w:rPr>
        <w:t xml:space="preserve">primary matrices </w:t>
      </w:r>
      <w:r w:rsidR="00B7600E">
        <w:rPr>
          <w:lang w:val="en-CA"/>
        </w:rPr>
        <w:t>may be useful for LFNST coefficients</w:t>
      </w:r>
      <w:r w:rsidR="00AA3E76">
        <w:rPr>
          <w:lang w:val="en-CA"/>
        </w:rPr>
        <w:t xml:space="preserve">. Until such evidence is available, it is proposed that </w:t>
      </w:r>
      <w:r w:rsidR="00F077CB">
        <w:rPr>
          <w:lang w:val="en-CA"/>
        </w:rPr>
        <w:t>flexibility be provided</w:t>
      </w:r>
      <w:r w:rsidR="00AA3E76">
        <w:rPr>
          <w:lang w:val="en-CA"/>
        </w:rPr>
        <w:t xml:space="preserve"> to disable the scaling matrices </w:t>
      </w:r>
      <w:r w:rsidR="00F077CB">
        <w:rPr>
          <w:lang w:val="en-CA"/>
        </w:rPr>
        <w:t>for LFNST coefficients</w:t>
      </w:r>
      <w:r w:rsidR="008A0898">
        <w:rPr>
          <w:lang w:val="en-CA"/>
        </w:rPr>
        <w:t>.</w:t>
      </w:r>
    </w:p>
    <w:p w14:paraId="1EDD612B" w14:textId="4516B6C9" w:rsidR="00887B89" w:rsidRPr="00002FD5" w:rsidRDefault="00887B89" w:rsidP="00002FD5">
      <w:pPr>
        <w:rPr>
          <w:lang w:val="en-CA"/>
        </w:rPr>
      </w:pPr>
      <w:ins w:id="4" w:author="Adarsh Krishnan Ramasubramonian" w:date="2019-10-10T10:32:00Z">
        <w:r>
          <w:rPr>
            <w:lang w:val="en-CA"/>
          </w:rPr>
          <w:t xml:space="preserve">In version 2 of this document, </w:t>
        </w:r>
        <w:r w:rsidR="002F557C">
          <w:rPr>
            <w:lang w:val="en-CA"/>
          </w:rPr>
          <w:t>based on the dis</w:t>
        </w:r>
      </w:ins>
      <w:ins w:id="5" w:author="Adarsh Krishnan Ramasubramonian" w:date="2019-10-10T10:33:00Z">
        <w:r w:rsidR="002F557C">
          <w:rPr>
            <w:lang w:val="en-CA"/>
          </w:rPr>
          <w:t xml:space="preserve">cussion on this proposal in the meeting, </w:t>
        </w:r>
        <w:r w:rsidR="001351B5">
          <w:rPr>
            <w:lang w:val="en-CA"/>
          </w:rPr>
          <w:t xml:space="preserve">specification changes </w:t>
        </w:r>
      </w:ins>
      <w:ins w:id="6" w:author="Adarsh Krishnan Ramasubramonian" w:date="2019-10-10T10:34:00Z">
        <w:r w:rsidR="00C8328E">
          <w:rPr>
            <w:lang w:val="en-CA"/>
          </w:rPr>
          <w:t>are added</w:t>
        </w:r>
      </w:ins>
      <w:ins w:id="7" w:author="Adarsh Krishnan Ramasubramonian" w:date="2019-10-10T10:35:00Z">
        <w:r w:rsidR="00C8328E">
          <w:rPr>
            <w:lang w:val="en-CA"/>
          </w:rPr>
          <w:t xml:space="preserve"> </w:t>
        </w:r>
      </w:ins>
      <w:ins w:id="8" w:author="Adarsh Krishnan Ramasubramonian" w:date="2019-10-10T10:36:00Z">
        <w:r w:rsidR="00D662A7">
          <w:rPr>
            <w:lang w:val="en-CA"/>
          </w:rPr>
          <w:t xml:space="preserve">that are </w:t>
        </w:r>
      </w:ins>
      <w:ins w:id="9" w:author="Adarsh Krishnan Ramasubramonian" w:date="2019-10-10T10:35:00Z">
        <w:r w:rsidR="00C8328E">
          <w:rPr>
            <w:lang w:val="en-CA"/>
          </w:rPr>
          <w:t xml:space="preserve">associated </w:t>
        </w:r>
      </w:ins>
      <w:ins w:id="10" w:author="Adarsh Krishnan Ramasubramonian" w:date="2019-10-10T10:36:00Z">
        <w:r w:rsidR="00D662A7">
          <w:rPr>
            <w:lang w:val="en-CA"/>
          </w:rPr>
          <w:t xml:space="preserve">only </w:t>
        </w:r>
      </w:ins>
      <w:ins w:id="11" w:author="Adarsh Krishnan Ramasubramonian" w:date="2019-10-10T10:35:00Z">
        <w:r w:rsidR="00C8328E">
          <w:rPr>
            <w:lang w:val="en-CA"/>
          </w:rPr>
          <w:t xml:space="preserve">with </w:t>
        </w:r>
      </w:ins>
      <w:ins w:id="12" w:author="Adarsh Krishnan Ramasubramonian" w:date="2019-10-10T10:34:00Z">
        <w:r w:rsidR="00C8328E">
          <w:rPr>
            <w:lang w:val="en-CA"/>
          </w:rPr>
          <w:t xml:space="preserve">the following: </w:t>
        </w:r>
      </w:ins>
      <w:ins w:id="13" w:author="Adarsh Krishnan Ramasubramonian" w:date="2019-10-10T10:33:00Z">
        <w:r w:rsidR="001351B5">
          <w:rPr>
            <w:lang w:val="en-CA"/>
          </w:rPr>
          <w:t xml:space="preserve">signalling a flag </w:t>
        </w:r>
      </w:ins>
      <w:ins w:id="14" w:author="Adarsh Krishnan Ramasubramonian" w:date="2019-10-10T10:35:00Z">
        <w:r w:rsidR="007F6429">
          <w:rPr>
            <w:lang w:val="en-CA"/>
          </w:rPr>
          <w:t>in the APS to disable app</w:t>
        </w:r>
      </w:ins>
      <w:ins w:id="15" w:author="Adarsh Krishnan Ramasubramonian" w:date="2019-10-10T10:36:00Z">
        <w:r w:rsidR="007F6429">
          <w:rPr>
            <w:lang w:val="en-CA"/>
          </w:rPr>
          <w:t xml:space="preserve">lication of </w:t>
        </w:r>
      </w:ins>
      <w:ins w:id="16" w:author="Adarsh Krishnan Ramasubramonian" w:date="2019-10-10T10:33:00Z">
        <w:r w:rsidR="001351B5">
          <w:rPr>
            <w:lang w:val="en-CA"/>
          </w:rPr>
          <w:t>scaling matrices for LFNST-code</w:t>
        </w:r>
      </w:ins>
      <w:ins w:id="17" w:author="Adarsh Krishnan Ramasubramonian" w:date="2019-10-10T10:34:00Z">
        <w:r w:rsidR="001351B5">
          <w:rPr>
            <w:lang w:val="en-CA"/>
          </w:rPr>
          <w:t>d blocks</w:t>
        </w:r>
      </w:ins>
      <w:ins w:id="18" w:author="Adarsh Krishnan Ramasubramonian" w:date="2019-10-10T10:36:00Z">
        <w:r w:rsidR="007F6429">
          <w:rPr>
            <w:lang w:val="en-CA"/>
          </w:rPr>
          <w:t>.</w:t>
        </w:r>
      </w:ins>
    </w:p>
    <w:p w14:paraId="7D2AC1F0" w14:textId="5FA04AA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5DDA24" w14:textId="3776545D" w:rsidR="0078756B" w:rsidRDefault="0078756B" w:rsidP="0078756B">
      <w:pPr>
        <w:rPr>
          <w:lang w:val="en-CA"/>
        </w:rPr>
      </w:pPr>
      <w:r>
        <w:rPr>
          <w:lang w:val="en-CA"/>
        </w:rPr>
        <w:t xml:space="preserve">Quantization matrices or scaling matrices </w:t>
      </w:r>
      <w:r w:rsidR="00800AE9">
        <w:rPr>
          <w:lang w:val="en-CA"/>
        </w:rPr>
        <w:t xml:space="preserve">(QM/SM) </w:t>
      </w:r>
      <w:r w:rsidR="00491553">
        <w:rPr>
          <w:lang w:val="en-CA"/>
        </w:rPr>
        <w:t xml:space="preserve">are used </w:t>
      </w:r>
      <w:r w:rsidR="001815B1">
        <w:rPr>
          <w:lang w:val="en-CA"/>
        </w:rPr>
        <w:t xml:space="preserve">for frequency-dependent quantization </w:t>
      </w:r>
      <w:r w:rsidR="00B0277E">
        <w:rPr>
          <w:lang w:val="en-CA"/>
        </w:rPr>
        <w:t>of</w:t>
      </w:r>
      <w:r w:rsidR="00EB1D0F">
        <w:rPr>
          <w:lang w:val="en-CA"/>
        </w:rPr>
        <w:t xml:space="preserve"> the various </w:t>
      </w:r>
      <w:r w:rsidR="003D0D72">
        <w:rPr>
          <w:lang w:val="en-CA"/>
        </w:rPr>
        <w:t>transform</w:t>
      </w:r>
      <w:r w:rsidR="00EB1D0F">
        <w:rPr>
          <w:lang w:val="en-CA"/>
        </w:rPr>
        <w:t xml:space="preserve"> blocks. In VVC, scaling lists are signalled in the APS, and scaling matrices are derived </w:t>
      </w:r>
      <w:r w:rsidR="00CF0FCE">
        <w:rPr>
          <w:lang w:val="en-CA"/>
        </w:rPr>
        <w:t>therefrom.</w:t>
      </w:r>
      <w:r w:rsidR="00162AA6">
        <w:rPr>
          <w:lang w:val="en-CA"/>
        </w:rPr>
        <w:t xml:space="preserve"> </w:t>
      </w:r>
      <w:r w:rsidR="00800AE9">
        <w:rPr>
          <w:lang w:val="en-CA"/>
        </w:rPr>
        <w:t>QM/SM</w:t>
      </w:r>
      <w:r w:rsidR="00162AA6">
        <w:rPr>
          <w:lang w:val="en-CA"/>
        </w:rPr>
        <w:t xml:space="preserve"> </w:t>
      </w:r>
      <w:r w:rsidR="00212B91">
        <w:rPr>
          <w:lang w:val="en-CA"/>
        </w:rPr>
        <w:t>may be</w:t>
      </w:r>
      <w:r w:rsidR="00162AA6">
        <w:rPr>
          <w:lang w:val="en-CA"/>
        </w:rPr>
        <w:t xml:space="preserve"> used to </w:t>
      </w:r>
      <w:r w:rsidR="00800AE9">
        <w:rPr>
          <w:lang w:val="en-CA"/>
        </w:rPr>
        <w:t xml:space="preserve">apply perceptual quantization to the transform coefficients, where quantization of the coefficients may be optimized for the human visual system. More recently, QM/SM are also used for rate control </w:t>
      </w:r>
      <w:r w:rsidR="005C5956">
        <w:rPr>
          <w:lang w:val="en-CA"/>
        </w:rPr>
        <w:t>where the QM/SM coefficients provide an encoder flexibility to apply different quantization to differen</w:t>
      </w:r>
      <w:r w:rsidR="00212B91">
        <w:rPr>
          <w:lang w:val="en-CA"/>
        </w:rPr>
        <w:t>t</w:t>
      </w:r>
      <w:r w:rsidR="005C5956">
        <w:rPr>
          <w:lang w:val="en-CA"/>
        </w:rPr>
        <w:t xml:space="preserve"> coefficients in the transform block</w:t>
      </w:r>
      <w:r w:rsidR="00212B91">
        <w:rPr>
          <w:lang w:val="en-CA"/>
        </w:rPr>
        <w:t>. T</w:t>
      </w:r>
      <w:r w:rsidR="00FA25F0">
        <w:rPr>
          <w:lang w:val="en-CA"/>
        </w:rPr>
        <w:t xml:space="preserve">he </w:t>
      </w:r>
      <w:r w:rsidR="00212B91">
        <w:rPr>
          <w:lang w:val="en-CA"/>
        </w:rPr>
        <w:t xml:space="preserve">use of the </w:t>
      </w:r>
      <w:r w:rsidR="00FA25F0">
        <w:rPr>
          <w:lang w:val="en-CA"/>
        </w:rPr>
        <w:t>QP parameter results in a uniform scaling factor/quantization step size applied to all the coefficients</w:t>
      </w:r>
      <w:r w:rsidR="004A0F0E">
        <w:rPr>
          <w:lang w:val="en-CA"/>
        </w:rPr>
        <w:t>,</w:t>
      </w:r>
      <w:r w:rsidR="00FA25F0">
        <w:rPr>
          <w:lang w:val="en-CA"/>
        </w:rPr>
        <w:t xml:space="preserve"> which may not be </w:t>
      </w:r>
      <w:r w:rsidR="00F808BF">
        <w:rPr>
          <w:lang w:val="en-CA"/>
        </w:rPr>
        <w:t xml:space="preserve">appropriate or desired in all the situations (e.g., </w:t>
      </w:r>
      <w:r w:rsidR="00DC0AE5">
        <w:rPr>
          <w:lang w:val="en-CA"/>
        </w:rPr>
        <w:t>finer quantization of low-frequency coefficients and coarser quantization of high-frequency coefficients).</w:t>
      </w:r>
    </w:p>
    <w:p w14:paraId="1D1F8C64" w14:textId="226A627A" w:rsidR="00DC0AE5" w:rsidRDefault="00B36A66" w:rsidP="0078756B">
      <w:pPr>
        <w:rPr>
          <w:lang w:val="en-CA"/>
        </w:rPr>
      </w:pPr>
      <w:r>
        <w:rPr>
          <w:lang w:val="en-CA"/>
        </w:rPr>
        <w:t xml:space="preserve">Before LFNST (secondary transform) was introduced, scaling matrices were directly applied on the quantized coefficients of the primary transform. </w:t>
      </w:r>
      <w:r w:rsidR="00045AF1">
        <w:rPr>
          <w:lang w:val="en-CA"/>
        </w:rPr>
        <w:t>In current VVC, w</w:t>
      </w:r>
      <w:r w:rsidR="00921005">
        <w:rPr>
          <w:lang w:val="en-CA"/>
        </w:rPr>
        <w:t xml:space="preserve">hen scaling matrices are enabled, they are </w:t>
      </w:r>
      <w:r w:rsidR="009E3897">
        <w:rPr>
          <w:lang w:val="en-CA"/>
        </w:rPr>
        <w:t xml:space="preserve">applied to </w:t>
      </w:r>
      <w:r w:rsidR="00921005">
        <w:rPr>
          <w:lang w:val="en-CA"/>
        </w:rPr>
        <w:t>all the transform blocks excluding transform skip blocks</w:t>
      </w:r>
      <w:r w:rsidR="005869DF">
        <w:rPr>
          <w:lang w:val="en-CA"/>
        </w:rPr>
        <w:t>.</w:t>
      </w:r>
      <w:r w:rsidR="005869DF" w:rsidRPr="005869DF">
        <w:rPr>
          <w:lang w:val="en-CA"/>
        </w:rPr>
        <w:t xml:space="preserve"> </w:t>
      </w:r>
      <w:r w:rsidR="005869DF">
        <w:rPr>
          <w:lang w:val="en-CA"/>
        </w:rPr>
        <w:t>In VVC, for LFNST-coded blocks, the scaling matrices</w:t>
      </w:r>
      <w:r w:rsidR="00B16DC8">
        <w:rPr>
          <w:lang w:val="en-CA"/>
        </w:rPr>
        <w:t xml:space="preserve"> (that are typically designed on the primary transform coefficients)</w:t>
      </w:r>
      <w:r w:rsidR="005869DF">
        <w:rPr>
          <w:lang w:val="en-CA"/>
        </w:rPr>
        <w:t xml:space="preserve"> are </w:t>
      </w:r>
      <w:r w:rsidR="00B16DC8">
        <w:rPr>
          <w:lang w:val="en-CA"/>
        </w:rPr>
        <w:t xml:space="preserve">directly </w:t>
      </w:r>
      <w:r w:rsidR="005869DF">
        <w:rPr>
          <w:lang w:val="en-CA"/>
        </w:rPr>
        <w:t xml:space="preserve">applied on the quantized LFNST coefficients. </w:t>
      </w:r>
    </w:p>
    <w:p w14:paraId="410B931C" w14:textId="4CA063F0" w:rsidR="009438A6" w:rsidRPr="009438A6" w:rsidRDefault="002B2904" w:rsidP="009438A6">
      <w:pPr>
        <w:rPr>
          <w:lang w:val="en-CA"/>
        </w:rPr>
      </w:pPr>
      <w:r>
        <w:rPr>
          <w:lang w:val="en-CA"/>
        </w:rPr>
        <w:t xml:space="preserve">When </w:t>
      </w:r>
      <w:r w:rsidR="00677FF1">
        <w:rPr>
          <w:lang w:val="en-CA"/>
        </w:rPr>
        <w:t xml:space="preserve">a block is coded with </w:t>
      </w:r>
      <w:r>
        <w:rPr>
          <w:lang w:val="en-CA"/>
        </w:rPr>
        <w:t>LFNST</w:t>
      </w:r>
      <w:r w:rsidR="00677FF1">
        <w:rPr>
          <w:lang w:val="en-CA"/>
        </w:rPr>
        <w:t xml:space="preserve">, only 8 or 16 LFNST coefficients </w:t>
      </w:r>
      <w:r w:rsidR="000D74CA">
        <w:rPr>
          <w:lang w:val="en-CA"/>
        </w:rPr>
        <w:t xml:space="preserve">may be non-zero. These coefficients are stored in the top-left 4x4 region of the transform block. </w:t>
      </w:r>
      <w:r w:rsidR="009438A6" w:rsidRPr="009438A6">
        <w:rPr>
          <w:lang w:val="en-CA"/>
        </w:rPr>
        <w:t xml:space="preserve">When a scaling matrix associated with an MxN </w:t>
      </w:r>
      <w:r w:rsidR="009438A6" w:rsidRPr="009438A6">
        <w:rPr>
          <w:lang w:val="en-CA"/>
        </w:rPr>
        <w:lastRenderedPageBreak/>
        <w:t xml:space="preserve">block is applied to the 4x4 region of transform blocks, </w:t>
      </w:r>
      <w:r w:rsidR="00581201">
        <w:rPr>
          <w:lang w:val="en-CA"/>
        </w:rPr>
        <w:t xml:space="preserve">the </w:t>
      </w:r>
      <w:r w:rsidR="005F403F">
        <w:rPr>
          <w:lang w:val="en-CA"/>
        </w:rPr>
        <w:t>top-left 4x4 matrix coefficients are only applied to the LFNST coefficients</w:t>
      </w:r>
      <w:r w:rsidR="009438A6" w:rsidRPr="009438A6">
        <w:rPr>
          <w:lang w:val="en-CA"/>
        </w:rPr>
        <w:t xml:space="preserve">. For example, if the block </w:t>
      </w:r>
      <w:r w:rsidR="006B17AA">
        <w:rPr>
          <w:lang w:val="en-CA"/>
        </w:rPr>
        <w:t>is</w:t>
      </w:r>
      <w:r w:rsidR="009438A6" w:rsidRPr="009438A6">
        <w:rPr>
          <w:lang w:val="en-CA"/>
        </w:rPr>
        <w:t xml:space="preserve"> an 8x8 block, the top-left 4x4 region of the</w:t>
      </w:r>
      <w:r w:rsidR="006B17AA">
        <w:rPr>
          <w:lang w:val="en-CA"/>
        </w:rPr>
        <w:t xml:space="preserve"> primary transform</w:t>
      </w:r>
      <w:r w:rsidR="009438A6" w:rsidRPr="009438A6">
        <w:rPr>
          <w:lang w:val="en-CA"/>
        </w:rPr>
        <w:t xml:space="preserve"> block may correspond to low-frequency coefficients. The scaling matrix may be </w:t>
      </w:r>
      <w:r w:rsidR="006B17AA">
        <w:rPr>
          <w:lang w:val="en-CA"/>
        </w:rPr>
        <w:t xml:space="preserve">specified </w:t>
      </w:r>
      <w:r w:rsidR="009438A6" w:rsidRPr="009438A6">
        <w:rPr>
          <w:lang w:val="en-CA"/>
        </w:rPr>
        <w:t xml:space="preserve">such that the low frequency coefficients are not quantized as heavily as the high frequency coefficients, resulting in a relatively flat profile of the scaling coefficients in the 4x4 region. When </w:t>
      </w:r>
      <w:r w:rsidR="00BF0910">
        <w:rPr>
          <w:lang w:val="en-CA"/>
        </w:rPr>
        <w:t>the</w:t>
      </w:r>
      <w:r w:rsidR="009438A6" w:rsidRPr="009438A6">
        <w:rPr>
          <w:lang w:val="en-CA"/>
        </w:rPr>
        <w:t xml:space="preserve"> block is coded with LFNST, the scaling matrix may not result in any relative </w:t>
      </w:r>
      <w:r w:rsidR="00BF0910">
        <w:rPr>
          <w:lang w:val="en-CA"/>
        </w:rPr>
        <w:t>quantization</w:t>
      </w:r>
      <w:r w:rsidR="009438A6" w:rsidRPr="009438A6">
        <w:rPr>
          <w:lang w:val="en-CA"/>
        </w:rPr>
        <w:t xml:space="preserve"> of coefficients due to the flat nature of the coefficients in the 4x4 region</w:t>
      </w:r>
      <w:r w:rsidR="00BF0910">
        <w:rPr>
          <w:lang w:val="en-CA"/>
        </w:rPr>
        <w:t xml:space="preserve"> of the scaling matrix</w:t>
      </w:r>
      <w:r w:rsidR="009438A6" w:rsidRPr="009438A6">
        <w:rPr>
          <w:lang w:val="en-CA"/>
        </w:rPr>
        <w:t>.</w:t>
      </w:r>
    </w:p>
    <w:p w14:paraId="74177914" w14:textId="0FD74C55" w:rsidR="009438A6" w:rsidRPr="009438A6" w:rsidRDefault="00136F6A" w:rsidP="009438A6">
      <w:pPr>
        <w:rPr>
          <w:lang w:val="en-CA"/>
        </w:rPr>
      </w:pPr>
      <w:r>
        <w:rPr>
          <w:lang w:val="en-CA"/>
        </w:rPr>
        <w:t>In another example, for a 32x32</w:t>
      </w:r>
      <w:r w:rsidR="009438A6" w:rsidRPr="009438A6">
        <w:rPr>
          <w:lang w:val="en-CA"/>
        </w:rPr>
        <w:t xml:space="preserve"> TB, scaling matrix </w:t>
      </w:r>
      <w:r>
        <w:rPr>
          <w:lang w:val="en-CA"/>
        </w:rPr>
        <w:t xml:space="preserve">coefficients are specified </w:t>
      </w:r>
      <w:r w:rsidR="009438A6" w:rsidRPr="009438A6">
        <w:rPr>
          <w:lang w:val="en-CA"/>
        </w:rPr>
        <w:t xml:space="preserve">on an 8x8 grid </w:t>
      </w:r>
      <w:r w:rsidR="007616DC">
        <w:rPr>
          <w:lang w:val="en-CA"/>
        </w:rPr>
        <w:t xml:space="preserve">(or rather 64 coefficients) </w:t>
      </w:r>
      <w:r w:rsidR="009438A6" w:rsidRPr="009438A6">
        <w:rPr>
          <w:lang w:val="en-CA"/>
        </w:rPr>
        <w:t>and upsampled with replication to obtain the 32x32 scaling matrix</w:t>
      </w:r>
      <w:r w:rsidR="0053630F">
        <w:rPr>
          <w:lang w:val="en-CA"/>
        </w:rPr>
        <w:t xml:space="preserve"> (a DC coefficient may also be applied to all the coefficients)</w:t>
      </w:r>
      <w:r w:rsidR="009438A6" w:rsidRPr="009438A6">
        <w:rPr>
          <w:lang w:val="en-CA"/>
        </w:rPr>
        <w:t xml:space="preserve">. So effectively, the top-left 4x4 region </w:t>
      </w:r>
      <w:r w:rsidR="007616DC">
        <w:rPr>
          <w:lang w:val="en-CA"/>
        </w:rPr>
        <w:t xml:space="preserve">of the matrix </w:t>
      </w:r>
      <w:r w:rsidR="009438A6" w:rsidRPr="009438A6">
        <w:rPr>
          <w:lang w:val="en-CA"/>
        </w:rPr>
        <w:t>is filled with one value that correspond</w:t>
      </w:r>
      <w:r w:rsidR="007616DC">
        <w:rPr>
          <w:lang w:val="en-CA"/>
        </w:rPr>
        <w:t>s</w:t>
      </w:r>
      <w:r w:rsidR="009438A6" w:rsidRPr="009438A6">
        <w:rPr>
          <w:lang w:val="en-CA"/>
        </w:rPr>
        <w:t xml:space="preserve"> to </w:t>
      </w:r>
      <w:r w:rsidR="00AB77DB">
        <w:rPr>
          <w:lang w:val="en-CA"/>
        </w:rPr>
        <w:t xml:space="preserve">the </w:t>
      </w:r>
      <w:r w:rsidR="009438A6" w:rsidRPr="009438A6">
        <w:rPr>
          <w:lang w:val="en-CA"/>
        </w:rPr>
        <w:t xml:space="preserve">top-left coefficient of the 8x8 grid. When scaling matrix is applied to a 32x32 block where LFNST is applied, the LFNST coefficients (restricted to the top-left 4x4 region) are scaled by a constant value </w:t>
      </w:r>
      <w:r w:rsidR="00AB1C8B">
        <w:rPr>
          <w:lang w:val="en-CA"/>
        </w:rPr>
        <w:t xml:space="preserve">(i.e., </w:t>
      </w:r>
      <w:r w:rsidR="009438A6" w:rsidRPr="009438A6">
        <w:rPr>
          <w:lang w:val="en-CA"/>
        </w:rPr>
        <w:t>no relative scaling of the coefficients</w:t>
      </w:r>
      <w:r w:rsidR="00AB1C8B">
        <w:rPr>
          <w:lang w:val="en-CA"/>
        </w:rPr>
        <w:t>)</w:t>
      </w:r>
      <w:r w:rsidR="009438A6" w:rsidRPr="009438A6">
        <w:rPr>
          <w:lang w:val="en-CA"/>
        </w:rPr>
        <w:t>. This effectively results in a “flat” scaling matrix which would be contrary to the desired behaviour of scaling matrices.</w:t>
      </w:r>
    </w:p>
    <w:p w14:paraId="5677FF0F" w14:textId="5FE9E5B1" w:rsidR="00CC4211" w:rsidRDefault="00CC421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3428A9" w14:textId="0B53356F" w:rsidR="0045306A" w:rsidRDefault="0045306A" w:rsidP="0045306A">
      <w:pPr>
        <w:rPr>
          <w:lang w:val="en-CA"/>
        </w:rPr>
      </w:pPr>
      <w:r>
        <w:rPr>
          <w:lang w:val="en-CA"/>
        </w:rPr>
        <w:t xml:space="preserve">It is </w:t>
      </w:r>
      <w:r w:rsidR="00C90308">
        <w:rPr>
          <w:lang w:val="en-CA"/>
        </w:rPr>
        <w:t xml:space="preserve">proposed to signal a flag in the </w:t>
      </w:r>
      <w:r w:rsidR="001721E9">
        <w:rPr>
          <w:lang w:val="en-CA"/>
        </w:rPr>
        <w:t>APS</w:t>
      </w:r>
      <w:r w:rsidR="004C038B">
        <w:rPr>
          <w:lang w:val="en-CA"/>
        </w:rPr>
        <w:t xml:space="preserve"> to indicate whether scaling matrices are to be applied for LFNST coefficients. When scaling matrices are </w:t>
      </w:r>
      <w:r w:rsidR="00AB1C8B">
        <w:rPr>
          <w:lang w:val="en-CA"/>
        </w:rPr>
        <w:t>applied to LFNST coefficients</w:t>
      </w:r>
      <w:r w:rsidR="004C038B">
        <w:rPr>
          <w:lang w:val="en-CA"/>
        </w:rPr>
        <w:t xml:space="preserve">, it is proposed to </w:t>
      </w:r>
      <w:r w:rsidR="003752D5">
        <w:rPr>
          <w:lang w:val="en-CA"/>
        </w:rPr>
        <w:t xml:space="preserve">use the </w:t>
      </w:r>
      <w:r w:rsidR="00F9659D">
        <w:rPr>
          <w:lang w:val="en-CA"/>
        </w:rPr>
        <w:t xml:space="preserve">scaling matrix corresponding to the 4x4 transform block. </w:t>
      </w:r>
      <w:r w:rsidR="00C8177F">
        <w:rPr>
          <w:lang w:val="en-CA"/>
        </w:rPr>
        <w:t xml:space="preserve">These two modes of operation </w:t>
      </w:r>
      <w:r w:rsidR="006003C0">
        <w:rPr>
          <w:lang w:val="en-CA"/>
        </w:rPr>
        <w:t>provide the flexibility to handle</w:t>
      </w:r>
      <w:r w:rsidR="00C8177F">
        <w:rPr>
          <w:lang w:val="en-CA"/>
        </w:rPr>
        <w:t xml:space="preserve"> LFNST</w:t>
      </w:r>
      <w:r w:rsidR="008C357B">
        <w:rPr>
          <w:lang w:val="en-CA"/>
        </w:rPr>
        <w:t>-</w:t>
      </w:r>
      <w:r w:rsidR="00C8177F">
        <w:rPr>
          <w:lang w:val="en-CA"/>
        </w:rPr>
        <w:t>coded blocks when scaling matrices</w:t>
      </w:r>
      <w:r w:rsidR="00173E83">
        <w:rPr>
          <w:lang w:val="en-CA"/>
        </w:rPr>
        <w:t xml:space="preserve"> are applied</w:t>
      </w:r>
      <w:r w:rsidR="00C8177F">
        <w:rPr>
          <w:lang w:val="en-CA"/>
        </w:rPr>
        <w:t xml:space="preserve"> </w:t>
      </w:r>
      <w:r w:rsidR="008C357B">
        <w:rPr>
          <w:lang w:val="en-CA"/>
        </w:rPr>
        <w:t>for</w:t>
      </w:r>
      <w:r w:rsidR="00730520">
        <w:rPr>
          <w:lang w:val="en-CA"/>
        </w:rPr>
        <w:t xml:space="preserve"> the various use cases</w:t>
      </w:r>
      <w:r w:rsidR="00173E83">
        <w:rPr>
          <w:lang w:val="en-CA"/>
        </w:rPr>
        <w:t>.</w:t>
      </w:r>
    </w:p>
    <w:p w14:paraId="505DD37D" w14:textId="77777777" w:rsidR="00E46D60" w:rsidRDefault="00E46D60" w:rsidP="0045306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6D60" w:rsidRPr="00084198" w14:paraId="338E8E4E" w14:textId="77777777" w:rsidTr="00FE0754">
        <w:trPr>
          <w:cantSplit/>
          <w:jc w:val="center"/>
        </w:trPr>
        <w:tc>
          <w:tcPr>
            <w:tcW w:w="7920" w:type="dxa"/>
          </w:tcPr>
          <w:p w14:paraId="3B4C247A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>scaling_list</w:t>
            </w:r>
            <w:r w:rsidRPr="00084198">
              <w:rPr>
                <w:rFonts w:eastAsia="Malgun Gothic"/>
                <w:noProof/>
                <w:lang w:val="en-CA" w:eastAsia="ko-KR"/>
              </w:rPr>
              <w:t>_data( )</w:t>
            </w:r>
            <w:r w:rsidRPr="00084198">
              <w:rPr>
                <w:rFonts w:eastAsia="Malgun Gothic"/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320273F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  <w:r w:rsidRPr="00084198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E46D60" w:rsidRPr="004967AA" w14:paraId="6431699C" w14:textId="77777777" w:rsidTr="00FE0754">
        <w:trPr>
          <w:cantSplit/>
          <w:jc w:val="center"/>
        </w:trPr>
        <w:tc>
          <w:tcPr>
            <w:tcW w:w="7920" w:type="dxa"/>
          </w:tcPr>
          <w:p w14:paraId="54A28997" w14:textId="2DCBB2AA" w:rsidR="00E46D60" w:rsidRPr="004967AA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highlight w:val="yellow"/>
                <w:lang w:val="en-CA"/>
              </w:rPr>
            </w:pPr>
            <w:r w:rsidRPr="004967AA">
              <w:rPr>
                <w:rFonts w:eastAsia="Malgun Gothic"/>
                <w:sz w:val="20"/>
                <w:szCs w:val="18"/>
                <w:lang w:val="en-CA"/>
              </w:rPr>
              <w:tab/>
            </w:r>
            <w:r w:rsidRPr="004967AA">
              <w:rPr>
                <w:rFonts w:eastAsia="Malgun Gothic"/>
                <w:b/>
                <w:bCs/>
                <w:sz w:val="20"/>
                <w:szCs w:val="18"/>
                <w:highlight w:val="yellow"/>
                <w:lang w:val="en-CA"/>
              </w:rPr>
              <w:t>scaling_matrix_for_lfnst_disable_flag</w:t>
            </w:r>
          </w:p>
        </w:tc>
        <w:tc>
          <w:tcPr>
            <w:tcW w:w="1152" w:type="dxa"/>
          </w:tcPr>
          <w:p w14:paraId="7A853AE5" w14:textId="240F72F2" w:rsidR="00E46D60" w:rsidRPr="004967AA" w:rsidRDefault="00E46D60" w:rsidP="00E46D60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szCs w:val="18"/>
                <w:lang w:val="en-CA"/>
              </w:rPr>
            </w:pPr>
            <w:r w:rsidRPr="004967AA">
              <w:rPr>
                <w:rFonts w:eastAsia="Malgun Gothic"/>
                <w:noProof/>
                <w:sz w:val="20"/>
                <w:szCs w:val="18"/>
                <w:highlight w:val="yellow"/>
                <w:lang w:val="en-CA"/>
              </w:rPr>
              <w:t>u(1)</w:t>
            </w:r>
          </w:p>
        </w:tc>
      </w:tr>
      <w:tr w:rsidR="00E46D60" w:rsidRPr="00084198" w14:paraId="0C4A04C9" w14:textId="77777777" w:rsidTr="00FE0754">
        <w:trPr>
          <w:cantSplit/>
          <w:jc w:val="center"/>
        </w:trPr>
        <w:tc>
          <w:tcPr>
            <w:tcW w:w="7920" w:type="dxa"/>
          </w:tcPr>
          <w:p w14:paraId="7EF607E5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  <w:t xml:space="preserve">for(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 xml:space="preserve"> = 1;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 xml:space="preserve"> &lt; </w:t>
            </w:r>
            <w:r w:rsidRPr="00084198">
              <w:rPr>
                <w:rFonts w:eastAsia="MS Mincho"/>
                <w:lang w:val="en-CA" w:eastAsia="ja-JP"/>
              </w:rPr>
              <w:t>7</w:t>
            </w:r>
            <w:r w:rsidRPr="00084198">
              <w:rPr>
                <w:rFonts w:eastAsia="Malgun Gothic"/>
                <w:lang w:val="en-CA"/>
              </w:rPr>
              <w:t xml:space="preserve">; </w:t>
            </w:r>
            <w:r w:rsidRPr="00084198">
              <w:rPr>
                <w:rFonts w:eastAsia="Malgun Gothic"/>
                <w:noProof/>
                <w:lang w:val="en-CA" w:eastAsia="ko-KR"/>
              </w:rPr>
              <w:t>sizeId</w:t>
            </w:r>
            <w:r w:rsidRPr="00084198">
              <w:rPr>
                <w:rFonts w:eastAsia="Malgun Gothic"/>
                <w:lang w:val="en-CA"/>
              </w:rPr>
              <w:t>++ )</w:t>
            </w:r>
          </w:p>
        </w:tc>
        <w:tc>
          <w:tcPr>
            <w:tcW w:w="1152" w:type="dxa"/>
          </w:tcPr>
          <w:p w14:paraId="3F99D9EC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</w:p>
        </w:tc>
      </w:tr>
      <w:tr w:rsidR="00E46D60" w:rsidRPr="00084198" w14:paraId="579ABD62" w14:textId="77777777" w:rsidTr="00FE0754">
        <w:trPr>
          <w:cantSplit/>
          <w:jc w:val="center"/>
        </w:trPr>
        <w:tc>
          <w:tcPr>
            <w:tcW w:w="7920" w:type="dxa"/>
          </w:tcPr>
          <w:p w14:paraId="0EA64287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>for( matrixId = 0; matrixId &lt; 6; matrixId ++ ) {</w:t>
            </w:r>
          </w:p>
        </w:tc>
        <w:tc>
          <w:tcPr>
            <w:tcW w:w="1152" w:type="dxa"/>
          </w:tcPr>
          <w:p w14:paraId="1B52EEAA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lang w:val="en-CA"/>
              </w:rPr>
            </w:pPr>
          </w:p>
        </w:tc>
      </w:tr>
      <w:tr w:rsidR="00E46D60" w:rsidRPr="00084198" w14:paraId="3536A28A" w14:textId="77777777" w:rsidTr="00FE0754">
        <w:trPr>
          <w:cantSplit/>
          <w:jc w:val="center"/>
        </w:trPr>
        <w:tc>
          <w:tcPr>
            <w:tcW w:w="7920" w:type="dxa"/>
          </w:tcPr>
          <w:p w14:paraId="66603955" w14:textId="77777777" w:rsidR="00E46D60" w:rsidRPr="00084198" w:rsidRDefault="00E46D60" w:rsidP="00FE075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algun Gothic"/>
                <w:lang w:val="en-CA"/>
              </w:rPr>
              <w:tab/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 xml:space="preserve">if( ! ( ( ( sizeId = = 1 ) &amp;&amp; ( matrixId % 3 = = 0 ) ) | | </w:t>
            </w:r>
            <w:r w:rsidRPr="00084198">
              <w:rPr>
                <w:rFonts w:eastAsia="MS Mincho"/>
                <w:lang w:val="en-CA" w:eastAsia="ja-JP"/>
              </w:rPr>
              <w:br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</w:r>
            <w:r w:rsidRPr="00084198">
              <w:rPr>
                <w:rFonts w:eastAsia="MS Mincho"/>
                <w:lang w:val="en-CA" w:eastAsia="ja-JP"/>
              </w:rPr>
              <w:tab/>
              <w:t>( ( sizeId = = 6 ) &amp;&amp; ( matrixId % 3 != 0 ) ) ) ) {</w:t>
            </w:r>
          </w:p>
        </w:tc>
        <w:tc>
          <w:tcPr>
            <w:tcW w:w="1152" w:type="dxa"/>
          </w:tcPr>
          <w:p w14:paraId="14845ED4" w14:textId="77777777" w:rsidR="00E46D60" w:rsidRPr="00084198" w:rsidRDefault="00E46D60" w:rsidP="00FE0754">
            <w:pPr>
              <w:keepNext/>
              <w:keepLines/>
              <w:spacing w:before="20" w:after="40"/>
              <w:rPr>
                <w:rFonts w:eastAsia="Malgun Gothic"/>
                <w:noProof/>
                <w:highlight w:val="yellow"/>
                <w:lang w:val="en-CA"/>
              </w:rPr>
            </w:pPr>
          </w:p>
        </w:tc>
      </w:tr>
    </w:tbl>
    <w:p w14:paraId="158570FC" w14:textId="5C44BAB5" w:rsidR="00E46D60" w:rsidRDefault="009C2CDA" w:rsidP="0045306A">
      <w:pPr>
        <w:rPr>
          <w:sz w:val="20"/>
          <w:szCs w:val="18"/>
          <w:lang w:val="en-CA"/>
        </w:rPr>
      </w:pPr>
      <w:r w:rsidRPr="004967AA">
        <w:rPr>
          <w:b/>
          <w:bCs/>
          <w:sz w:val="20"/>
          <w:szCs w:val="18"/>
          <w:highlight w:val="yellow"/>
          <w:lang w:val="en-CA"/>
        </w:rPr>
        <w:t>scaling_matrix_for_lfnst_disable_flag</w:t>
      </w:r>
      <w:r w:rsidRPr="004967AA">
        <w:rPr>
          <w:sz w:val="20"/>
          <w:szCs w:val="18"/>
          <w:highlight w:val="yellow"/>
          <w:lang w:val="en-CA"/>
        </w:rPr>
        <w:t xml:space="preserve"> equal to 1 specifies that scaling matrices are not applied to</w:t>
      </w:r>
      <w:r w:rsidR="00F8554C" w:rsidRPr="004967AA">
        <w:rPr>
          <w:sz w:val="20"/>
          <w:szCs w:val="18"/>
          <w:highlight w:val="yellow"/>
          <w:lang w:val="en-CA"/>
        </w:rPr>
        <w:t xml:space="preserve"> blocks coded with LFNST. Scaling_matrix_for_lfnst_disable_flag equal to 0 specifies that the scaling matrices may apply to the </w:t>
      </w:r>
      <w:r w:rsidR="00800845" w:rsidRPr="004967AA">
        <w:rPr>
          <w:sz w:val="20"/>
          <w:szCs w:val="18"/>
          <w:highlight w:val="yellow"/>
          <w:lang w:val="en-CA"/>
        </w:rPr>
        <w:t>blocks coded with LFNST.</w:t>
      </w:r>
    </w:p>
    <w:p w14:paraId="53BB9688" w14:textId="48846557" w:rsidR="006251ED" w:rsidRDefault="006251ED" w:rsidP="0045306A">
      <w:pPr>
        <w:rPr>
          <w:lang w:val="en-CA"/>
        </w:rPr>
      </w:pPr>
      <w:r w:rsidRPr="006251ED">
        <w:rPr>
          <w:lang w:val="en-CA"/>
        </w:rPr>
        <w:t>The following changes are made</w:t>
      </w:r>
      <w:r>
        <w:rPr>
          <w:lang w:val="en-CA"/>
        </w:rPr>
        <w:t xml:space="preserve"> to the Section 8.7.3 Scaling process for transform coefficients.</w:t>
      </w:r>
    </w:p>
    <w:p w14:paraId="00B05065" w14:textId="2803EDCA" w:rsid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D2E90">
        <w:rPr>
          <w:rFonts w:eastAsia="SimSun"/>
          <w:noProof/>
          <w:sz w:val="20"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39C6263D" w14:textId="3E799C8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18"/>
          <w:szCs w:val="18"/>
          <w:lang w:val="en-CA" w:eastAsia="ko-KR"/>
        </w:rPr>
      </w:pPr>
      <w:r>
        <w:rPr>
          <w:rFonts w:eastAsia="SimSun"/>
          <w:noProof/>
          <w:sz w:val="18"/>
          <w:szCs w:val="18"/>
          <w:lang w:val="en-CA" w:eastAsia="ko-KR"/>
        </w:rPr>
        <w:t>…</w:t>
      </w:r>
    </w:p>
    <w:p w14:paraId="0708F5E8" w14:textId="77777777" w:rsidR="002D2E90" w:rsidRPr="002D2E90" w:rsidRDefault="002D2E90" w:rsidP="0017363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D2E90">
        <w:rPr>
          <w:rFonts w:eastAsia="SimSun"/>
          <w:noProof/>
          <w:sz w:val="20"/>
          <w:lang w:val="en-CA"/>
        </w:rPr>
        <w:t>The intermediate scaling factor m[ x ][ y ] is  derived as follows:</w:t>
      </w:r>
    </w:p>
    <w:p w14:paraId="7DCE7622" w14:textId="7777777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ind w:left="540" w:hanging="284"/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–</w:t>
      </w:r>
      <w:r w:rsidRPr="002D2E90">
        <w:rPr>
          <w:rFonts w:eastAsia="SimSun"/>
          <w:sz w:val="20"/>
          <w:lang w:val="en-CA"/>
        </w:rPr>
        <w:tab/>
        <w:t>If one or more of the following conditions are true, m[ x ][ y ] is set equal to 16:</w:t>
      </w:r>
    </w:p>
    <w:p w14:paraId="7496EC2C" w14:textId="77777777" w:rsidR="002D2E90" w:rsidRPr="002D2E90" w:rsidRDefault="002D2E90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sps_scaling_list_enabled_flag is equal to 0.</w:t>
      </w:r>
    </w:p>
    <w:p w14:paraId="5CEF5948" w14:textId="4FD7785A" w:rsidR="002D2E90" w:rsidRDefault="002D2E90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transform_skip_flag[ xTbY ][ yTbY ] is equal to 1.</w:t>
      </w:r>
    </w:p>
    <w:p w14:paraId="1831053E" w14:textId="10FBD104" w:rsidR="00F45262" w:rsidRDefault="00F45262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 w:rsidRPr="00F45262">
        <w:rPr>
          <w:rFonts w:eastAsia="SimSun"/>
          <w:sz w:val="20"/>
          <w:highlight w:val="yellow"/>
          <w:lang w:val="en-CA"/>
        </w:rPr>
        <w:t>scaling_matrix_for_lfnst_disable_flag is equal to 1 and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Pr="00F45262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Pr="00F45262">
        <w:rPr>
          <w:rFonts w:eastAsia="SimSun"/>
          <w:sz w:val="20"/>
          <w:highlight w:val="yellow"/>
          <w:lang w:val="en-CA"/>
        </w:rPr>
        <w:t xml:space="preserve"> is not equal to 0</w:t>
      </w:r>
    </w:p>
    <w:p w14:paraId="35A19F3E" w14:textId="6E6A72CD" w:rsidR="008049A0" w:rsidRDefault="00C515BF" w:rsidP="002D2E9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All of the following conditions are true:</w:t>
      </w:r>
    </w:p>
    <w:p w14:paraId="04C32155" w14:textId="4D0558EE" w:rsidR="00C515BF" w:rsidRDefault="00C515BF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scaling_matrix_for_lfnst_disable_flag is equal to 0</w:t>
      </w:r>
    </w:p>
    <w:p w14:paraId="61317ACD" w14:textId="12948594" w:rsidR="00C515BF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>lfnst</w:t>
      </w:r>
      <w:r w:rsidR="00933789">
        <w:rPr>
          <w:rFonts w:eastAsia="SimSun"/>
          <w:sz w:val="20"/>
          <w:highlight w:val="yellow"/>
          <w:lang w:val="en-CA"/>
        </w:rPr>
        <w:t>_i</w:t>
      </w:r>
      <w:r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="00933789" w:rsidRPr="00F45262">
        <w:rPr>
          <w:rFonts w:eastAsia="SimSun"/>
          <w:sz w:val="20"/>
          <w:highlight w:val="yellow"/>
          <w:lang w:val="en-CA"/>
        </w:rPr>
        <w:t xml:space="preserve"> </w:t>
      </w:r>
      <w:r>
        <w:rPr>
          <w:rFonts w:eastAsia="SimSun"/>
          <w:sz w:val="20"/>
          <w:highlight w:val="yellow"/>
          <w:lang w:val="en-CA"/>
        </w:rPr>
        <w:t>is not equal to 0</w:t>
      </w:r>
    </w:p>
    <w:p w14:paraId="605A147D" w14:textId="69DBD09C" w:rsidR="004A2B65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 xml:space="preserve">x is </w:t>
      </w:r>
      <w:r w:rsidR="00813B5A">
        <w:rPr>
          <w:rFonts w:eastAsia="SimSun"/>
          <w:sz w:val="20"/>
          <w:highlight w:val="yellow"/>
          <w:lang w:val="en-CA"/>
        </w:rPr>
        <w:t>greater than or equal to 4</w:t>
      </w:r>
    </w:p>
    <w:p w14:paraId="0E825198" w14:textId="4E06DA52" w:rsidR="004A2B65" w:rsidRPr="002D2E90" w:rsidRDefault="004A2B65" w:rsidP="00C515BF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/>
        </w:rPr>
      </w:pPr>
      <w:r>
        <w:rPr>
          <w:rFonts w:eastAsia="SimSun"/>
          <w:sz w:val="20"/>
          <w:highlight w:val="yellow"/>
          <w:lang w:val="en-CA"/>
        </w:rPr>
        <w:t xml:space="preserve">y is </w:t>
      </w:r>
      <w:r w:rsidR="00813B5A">
        <w:rPr>
          <w:rFonts w:eastAsia="SimSun"/>
          <w:sz w:val="20"/>
          <w:highlight w:val="yellow"/>
          <w:lang w:val="en-CA"/>
        </w:rPr>
        <w:t>greater than or equal to 4</w:t>
      </w:r>
    </w:p>
    <w:p w14:paraId="6540FE63" w14:textId="77777777" w:rsidR="002D2E90" w:rsidRPr="002D2E90" w:rsidRDefault="002D2E90" w:rsidP="002D2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ind w:left="540" w:hanging="284"/>
        <w:rPr>
          <w:rFonts w:eastAsia="SimSun"/>
          <w:sz w:val="20"/>
          <w:lang w:val="en-CA"/>
        </w:rPr>
      </w:pPr>
      <w:r w:rsidRPr="002D2E90">
        <w:rPr>
          <w:rFonts w:eastAsia="SimSun"/>
          <w:sz w:val="20"/>
          <w:lang w:val="en-CA"/>
        </w:rPr>
        <w:t>–</w:t>
      </w:r>
      <w:r w:rsidRPr="002D2E90">
        <w:rPr>
          <w:rFonts w:eastAsia="SimSun"/>
          <w:sz w:val="20"/>
          <w:lang w:val="en-CA"/>
        </w:rPr>
        <w:tab/>
        <w:t>Otherwise, the following applies:</w:t>
      </w:r>
    </w:p>
    <w:p w14:paraId="096C1700" w14:textId="4E157A54" w:rsidR="002D2E90" w:rsidRPr="002D2E90" w:rsidRDefault="00A246DE" w:rsidP="002D2E9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C2744C">
        <w:rPr>
          <w:rFonts w:eastAsia="SimSun"/>
          <w:sz w:val="20"/>
          <w:highlight w:val="yellow"/>
          <w:lang w:val="en-CA"/>
        </w:rPr>
        <w:lastRenderedPageBreak/>
        <w:t>scW = (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Pr="00C2744C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Pr="00C2744C">
        <w:rPr>
          <w:rFonts w:eastAsia="SimSun"/>
          <w:sz w:val="20"/>
          <w:highlight w:val="yellow"/>
          <w:lang w:val="en-CA"/>
        </w:rPr>
        <w:t xml:space="preserve"> != 0 ) ? </w:t>
      </w:r>
      <w:r w:rsidR="00C2744C" w:rsidRPr="00C2744C">
        <w:rPr>
          <w:rFonts w:eastAsia="SimSun"/>
          <w:sz w:val="20"/>
          <w:highlight w:val="yellow"/>
          <w:lang w:val="en-CA"/>
        </w:rPr>
        <w:t>4 : nTbW</w:t>
      </w:r>
      <w:r w:rsidR="00C2744C" w:rsidRPr="00C2744C">
        <w:rPr>
          <w:rFonts w:eastAsia="SimSun"/>
          <w:sz w:val="20"/>
          <w:highlight w:val="yellow"/>
          <w:lang w:val="en-CA"/>
        </w:rPr>
        <w:br/>
        <w:t>scH = ( lfnst</w:t>
      </w:r>
      <w:r w:rsidR="00933789">
        <w:rPr>
          <w:rFonts w:eastAsia="SimSun"/>
          <w:sz w:val="20"/>
          <w:highlight w:val="yellow"/>
          <w:lang w:val="en-CA"/>
        </w:rPr>
        <w:t>_i</w:t>
      </w:r>
      <w:r w:rsidR="00C2744C" w:rsidRPr="00C2744C">
        <w:rPr>
          <w:rFonts w:eastAsia="SimSun"/>
          <w:sz w:val="20"/>
          <w:highlight w:val="yellow"/>
          <w:lang w:val="en-CA"/>
        </w:rPr>
        <w:t>dx</w:t>
      </w:r>
      <w:r w:rsidR="00933789">
        <w:rPr>
          <w:rFonts w:eastAsia="SimSun"/>
          <w:sz w:val="20"/>
          <w:highlight w:val="yellow"/>
          <w:lang w:val="en-CA"/>
        </w:rPr>
        <w:t>[ xTbY ][ yTbY ]</w:t>
      </w:r>
      <w:r w:rsidR="00933789" w:rsidRPr="00F45262">
        <w:rPr>
          <w:rFonts w:eastAsia="SimSun"/>
          <w:sz w:val="20"/>
          <w:highlight w:val="yellow"/>
          <w:lang w:val="en-CA"/>
        </w:rPr>
        <w:t xml:space="preserve"> </w:t>
      </w:r>
      <w:r w:rsidR="00C2744C" w:rsidRPr="00C2744C">
        <w:rPr>
          <w:rFonts w:eastAsia="SimSun"/>
          <w:sz w:val="20"/>
          <w:highlight w:val="yellow"/>
          <w:lang w:val="en-CA"/>
        </w:rPr>
        <w:t xml:space="preserve"> != 0 ) ? 4 : nTbH</w:t>
      </w:r>
      <w:r w:rsidR="005E7491">
        <w:rPr>
          <w:rFonts w:eastAsia="SimSun"/>
          <w:sz w:val="20"/>
          <w:lang w:val="en-CA"/>
        </w:rPr>
        <w:br/>
      </w:r>
      <w:r w:rsidR="002D2E90" w:rsidRPr="002D2E90">
        <w:rPr>
          <w:rFonts w:eastAsia="SimSun"/>
          <w:sz w:val="20"/>
          <w:lang w:val="en-CA"/>
        </w:rPr>
        <w:t>m[ x ][ y ] = ScalingFactor[ Log2( </w:t>
      </w:r>
      <w:r w:rsidR="002D2E90" w:rsidRPr="002D2E90">
        <w:rPr>
          <w:rFonts w:eastAsia="SimSun"/>
          <w:strike/>
          <w:color w:val="FF0000"/>
          <w:sz w:val="20"/>
          <w:highlight w:val="yellow"/>
          <w:lang w:val="en-CA"/>
        </w:rPr>
        <w:t>nTb</w:t>
      </w:r>
      <w:r w:rsidR="00C2744C" w:rsidRPr="00C2744C">
        <w:rPr>
          <w:rFonts w:eastAsia="SimSun"/>
          <w:sz w:val="20"/>
          <w:highlight w:val="yellow"/>
          <w:lang w:val="en-CA"/>
        </w:rPr>
        <w:t>sc</w:t>
      </w:r>
      <w:r w:rsidR="002D2E90" w:rsidRPr="002D2E90">
        <w:rPr>
          <w:rFonts w:eastAsia="SimSun"/>
          <w:sz w:val="20"/>
          <w:lang w:val="en-CA"/>
        </w:rPr>
        <w:t>W ) ][ Log2( </w:t>
      </w:r>
      <w:r w:rsidR="002D2E90" w:rsidRPr="002D2E90">
        <w:rPr>
          <w:rFonts w:eastAsia="SimSun"/>
          <w:strike/>
          <w:color w:val="FF0000"/>
          <w:sz w:val="20"/>
          <w:highlight w:val="yellow"/>
          <w:lang w:val="en-CA"/>
        </w:rPr>
        <w:t>nTb</w:t>
      </w:r>
      <w:r w:rsidR="00C2744C" w:rsidRPr="00C2744C">
        <w:rPr>
          <w:rFonts w:eastAsia="SimSun"/>
          <w:sz w:val="20"/>
          <w:highlight w:val="yellow"/>
          <w:lang w:val="en-CA"/>
        </w:rPr>
        <w:t>sc</w:t>
      </w:r>
      <w:r w:rsidR="002D2E90" w:rsidRPr="002D2E90">
        <w:rPr>
          <w:rFonts w:eastAsia="SimSun"/>
          <w:sz w:val="20"/>
          <w:lang w:val="en-CA"/>
        </w:rPr>
        <w:t xml:space="preserve">H ) ][ matrixId ][ x ][ y ], </w:t>
      </w:r>
      <w:r w:rsidR="002D2E90" w:rsidRPr="002D2E90">
        <w:rPr>
          <w:rFonts w:eastAsia="SimSun"/>
          <w:sz w:val="20"/>
          <w:lang w:val="en-CA"/>
        </w:rPr>
        <w:br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sz w:val="20"/>
          <w:lang w:val="en-CA"/>
        </w:rPr>
        <w:tab/>
        <w:t xml:space="preserve">with matrixId as specified in </w:t>
      </w:r>
      <w:r w:rsidR="002D2E90" w:rsidRPr="002D2E90">
        <w:rPr>
          <w:rFonts w:eastAsia="SimSun"/>
          <w:sz w:val="20"/>
          <w:lang w:val="en-CA"/>
        </w:rPr>
        <w:fldChar w:fldCharType="begin" w:fldLock="1"/>
      </w:r>
      <w:r w:rsidR="002D2E90" w:rsidRPr="002D2E90">
        <w:rPr>
          <w:rFonts w:eastAsia="SimSun"/>
          <w:sz w:val="20"/>
          <w:lang w:val="en-CA"/>
        </w:rPr>
        <w:instrText xml:space="preserve"> REF _Ref11445668 \h </w:instrText>
      </w:r>
      <w:r w:rsidR="002D2E90" w:rsidRPr="002D2E90">
        <w:rPr>
          <w:rFonts w:eastAsia="SimSun"/>
          <w:sz w:val="20"/>
          <w:lang w:val="en-CA"/>
        </w:rPr>
      </w:r>
      <w:r w:rsidR="002D2E90" w:rsidRPr="002D2E90">
        <w:rPr>
          <w:rFonts w:eastAsia="SimSun"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Table 7</w:t>
      </w:r>
      <w:r w:rsidR="002D2E90" w:rsidRPr="002D2E90">
        <w:rPr>
          <w:rFonts w:eastAsia="SimSun"/>
          <w:noProof/>
          <w:sz w:val="20"/>
          <w:lang w:val="en-CA"/>
        </w:rPr>
        <w:noBreakHyphen/>
        <w:t>5</w:t>
      </w:r>
      <w:r w:rsidR="002D2E90" w:rsidRPr="002D2E90">
        <w:rPr>
          <w:rFonts w:eastAsia="SimSun"/>
          <w:sz w:val="20"/>
          <w:lang w:val="en-CA"/>
        </w:rPr>
        <w:fldChar w:fldCharType="end"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sz w:val="20"/>
          <w:lang w:val="en-CA"/>
        </w:rPr>
        <w:tab/>
      </w:r>
      <w:r w:rsidR="002D2E90" w:rsidRPr="002D2E90">
        <w:rPr>
          <w:rFonts w:eastAsia="SimSun"/>
          <w:noProof/>
          <w:sz w:val="20"/>
          <w:lang w:val="en-CA"/>
        </w:rPr>
        <w:t>(</w:t>
      </w:r>
      <w:r w:rsidR="002D2E90" w:rsidRPr="002D2E90">
        <w:rPr>
          <w:rFonts w:eastAsia="SimSun"/>
          <w:noProof/>
          <w:sz w:val="20"/>
          <w:lang w:val="en-CA"/>
        </w:rPr>
        <w:fldChar w:fldCharType="begin" w:fldLock="1"/>
      </w:r>
      <w:r w:rsidR="002D2E90" w:rsidRPr="002D2E90">
        <w:rPr>
          <w:rFonts w:eastAsia="SimSun"/>
          <w:noProof/>
          <w:sz w:val="20"/>
          <w:lang w:val="en-CA"/>
        </w:rPr>
        <w:instrText xml:space="preserve"> STYLEREF 1 \s </w:instrText>
      </w:r>
      <w:r w:rsidR="002D2E90" w:rsidRPr="002D2E90">
        <w:rPr>
          <w:rFonts w:eastAsia="SimSun"/>
          <w:noProof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8</w:t>
      </w:r>
      <w:r w:rsidR="002D2E90" w:rsidRPr="002D2E90">
        <w:rPr>
          <w:rFonts w:eastAsia="SimSun"/>
          <w:noProof/>
          <w:sz w:val="20"/>
          <w:lang w:val="en-CA"/>
        </w:rPr>
        <w:fldChar w:fldCharType="end"/>
      </w:r>
      <w:r w:rsidR="002D2E90" w:rsidRPr="002D2E90">
        <w:rPr>
          <w:rFonts w:eastAsia="SimSun"/>
          <w:noProof/>
          <w:sz w:val="20"/>
          <w:lang w:val="en-CA"/>
        </w:rPr>
        <w:noBreakHyphen/>
      </w:r>
      <w:r w:rsidR="002D2E90" w:rsidRPr="002D2E90">
        <w:rPr>
          <w:rFonts w:eastAsia="SimSun"/>
          <w:noProof/>
          <w:sz w:val="20"/>
          <w:lang w:val="en-CA"/>
        </w:rPr>
        <w:fldChar w:fldCharType="begin" w:fldLock="1"/>
      </w:r>
      <w:r w:rsidR="002D2E90" w:rsidRPr="002D2E9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="002D2E90" w:rsidRPr="002D2E90">
        <w:rPr>
          <w:rFonts w:eastAsia="SimSun"/>
          <w:noProof/>
          <w:sz w:val="20"/>
          <w:lang w:val="en-CA"/>
        </w:rPr>
        <w:fldChar w:fldCharType="separate"/>
      </w:r>
      <w:r w:rsidR="002D2E90" w:rsidRPr="002D2E90">
        <w:rPr>
          <w:rFonts w:eastAsia="SimSun"/>
          <w:noProof/>
          <w:sz w:val="20"/>
          <w:lang w:val="en-CA"/>
        </w:rPr>
        <w:t>958</w:t>
      </w:r>
      <w:r w:rsidR="002D2E90" w:rsidRPr="002D2E90">
        <w:rPr>
          <w:rFonts w:eastAsia="SimSun"/>
          <w:noProof/>
          <w:sz w:val="20"/>
          <w:lang w:val="en-CA"/>
        </w:rPr>
        <w:fldChar w:fldCharType="end"/>
      </w:r>
      <w:r w:rsidR="002D2E90" w:rsidRPr="002D2E90">
        <w:rPr>
          <w:rFonts w:eastAsia="SimSun"/>
          <w:noProof/>
          <w:sz w:val="20"/>
          <w:lang w:val="en-CA"/>
        </w:rPr>
        <w:t>)</w:t>
      </w:r>
      <w:r w:rsidR="005E7491">
        <w:rPr>
          <w:rFonts w:eastAsia="SimSun"/>
          <w:noProof/>
          <w:sz w:val="20"/>
          <w:lang w:val="en-CA"/>
        </w:rPr>
        <w:br/>
      </w:r>
    </w:p>
    <w:p w14:paraId="12BB1838" w14:textId="77777777" w:rsidR="002D2E90" w:rsidRPr="002D2E90" w:rsidRDefault="002D2E90" w:rsidP="002D2E9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D2E90">
        <w:rPr>
          <w:rFonts w:eastAsia="SimSun"/>
          <w:noProof/>
          <w:sz w:val="20"/>
          <w:lang w:val="en-CA"/>
        </w:rPr>
        <w:t xml:space="preserve">The scaling factor </w:t>
      </w:r>
      <w:r w:rsidRPr="002D2E90">
        <w:rPr>
          <w:rFonts w:eastAsia="SimSun"/>
          <w:noProof/>
          <w:sz w:val="20"/>
          <w:lang w:val="en-CA" w:eastAsia="ko-KR"/>
        </w:rPr>
        <w:t>ls[ x ][ y ]</w:t>
      </w:r>
      <w:r w:rsidRPr="002D2E90">
        <w:rPr>
          <w:rFonts w:eastAsia="SimSun"/>
          <w:noProof/>
          <w:sz w:val="20"/>
          <w:lang w:val="en-CA"/>
        </w:rPr>
        <w:t xml:space="preserve"> is derived as follows:</w:t>
      </w:r>
    </w:p>
    <w:p w14:paraId="093B290A" w14:textId="6D7FC1D6" w:rsidR="006764E4" w:rsidRDefault="002D2E90" w:rsidP="0045306A">
      <w:pPr>
        <w:rPr>
          <w:lang w:val="en-CA"/>
        </w:rPr>
      </w:pPr>
      <w:r>
        <w:rPr>
          <w:lang w:val="en-CA"/>
        </w:rPr>
        <w:t>…</w:t>
      </w:r>
    </w:p>
    <w:p w14:paraId="593C15B1" w14:textId="77777777" w:rsidR="002D2E90" w:rsidRPr="006251ED" w:rsidRDefault="002D2E90" w:rsidP="0045306A">
      <w:pPr>
        <w:rPr>
          <w:lang w:val="en-CA"/>
        </w:rPr>
      </w:pPr>
    </w:p>
    <w:p w14:paraId="28B2BD40" w14:textId="1F9DDF6C" w:rsidR="00D662A7" w:rsidRDefault="00D662A7" w:rsidP="00D662A7">
      <w:pPr>
        <w:pStyle w:val="Heading2"/>
        <w:rPr>
          <w:ins w:id="19" w:author="Adarsh Krishnan Ramasubramonian" w:date="2019-10-10T10:37:00Z"/>
          <w:lang w:val="en-CA"/>
        </w:rPr>
      </w:pPr>
      <w:ins w:id="20" w:author="Adarsh Krishnan Ramasubramonian" w:date="2019-10-10T10:36:00Z">
        <w:r>
          <w:rPr>
            <w:lang w:val="en-CA"/>
          </w:rPr>
          <w:t xml:space="preserve">Specificaiton changes only pertaining to flag disabling </w:t>
        </w:r>
      </w:ins>
      <w:ins w:id="21" w:author="Adarsh Krishnan Ramasubramonian" w:date="2019-10-10T10:37:00Z">
        <w:r>
          <w:rPr>
            <w:lang w:val="en-CA"/>
          </w:rPr>
          <w:t>scaling matrices for LFNST-coded blocks</w:t>
        </w:r>
      </w:ins>
    </w:p>
    <w:p w14:paraId="0690E424" w14:textId="71B949DE" w:rsidR="002C7109" w:rsidRDefault="002C7109" w:rsidP="002C7109">
      <w:pPr>
        <w:rPr>
          <w:ins w:id="22" w:author="Adarsh Krishnan Ramasubramonian" w:date="2019-10-10T10:38:00Z"/>
          <w:lang w:val="en-CA"/>
        </w:rPr>
      </w:pPr>
      <w:ins w:id="23" w:author="Adarsh Krishnan Ramasubramonian" w:date="2019-10-10T10:37:00Z">
        <w:r>
          <w:rPr>
            <w:lang w:val="en-CA"/>
          </w:rPr>
          <w:t>The specification changes that are assoicated with signalling of a flag in the APS to disable scaling matrices for LFNST-coded blocks</w:t>
        </w:r>
      </w:ins>
      <w:ins w:id="24" w:author="Adarsh Krishnan Ramasubramonian" w:date="2019-10-10T10:38:00Z">
        <w:r>
          <w:rPr>
            <w:lang w:val="en-CA"/>
          </w:rPr>
          <w:t xml:space="preserve"> are highlighted below:</w:t>
        </w:r>
      </w:ins>
    </w:p>
    <w:p w14:paraId="6C53B624" w14:textId="77777777" w:rsidR="002C7109" w:rsidRPr="002C7109" w:rsidRDefault="002C7109" w:rsidP="002C7109">
      <w:pPr>
        <w:rPr>
          <w:ins w:id="25" w:author="Adarsh Krishnan Ramasubramonian" w:date="2019-10-10T10:37:00Z"/>
          <w:lang w:val="en-CA"/>
        </w:rPr>
        <w:pPrChange w:id="26" w:author="Adarsh Krishnan Ramasubramonian" w:date="2019-10-10T10:37:00Z">
          <w:pPr>
            <w:pStyle w:val="Heading2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C7109" w:rsidRPr="00084198" w14:paraId="6446A5EE" w14:textId="77777777" w:rsidTr="00D74ABC">
        <w:trPr>
          <w:cantSplit/>
          <w:jc w:val="center"/>
          <w:ins w:id="27" w:author="Adarsh Krishnan Ramasubramonian" w:date="2019-10-10T10:37:00Z"/>
        </w:trPr>
        <w:tc>
          <w:tcPr>
            <w:tcW w:w="7920" w:type="dxa"/>
          </w:tcPr>
          <w:p w14:paraId="70638468" w14:textId="77777777" w:rsidR="002C7109" w:rsidRPr="00084198" w:rsidRDefault="002C7109" w:rsidP="00D74AB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8" w:author="Adarsh Krishnan Ramasubramonian" w:date="2019-10-10T10:37:00Z"/>
                <w:rFonts w:eastAsia="Malgun Gothic"/>
                <w:b/>
                <w:noProof/>
                <w:lang w:val="en-CA"/>
              </w:rPr>
            </w:pPr>
            <w:ins w:id="29" w:author="Adarsh Krishnan Ramasubramonian" w:date="2019-10-10T10:37:00Z">
              <w:r w:rsidRPr="00084198">
                <w:rPr>
                  <w:rFonts w:eastAsia="Malgun Gothic"/>
                  <w:lang w:val="en-CA"/>
                </w:rPr>
                <w:t>scaling_list</w:t>
              </w:r>
              <w:r w:rsidRPr="00084198">
                <w:rPr>
                  <w:rFonts w:eastAsia="Malgun Gothic"/>
                  <w:noProof/>
                  <w:lang w:val="en-CA" w:eastAsia="ko-KR"/>
                </w:rPr>
                <w:t>_data( )</w:t>
              </w:r>
              <w:r w:rsidRPr="00084198">
                <w:rPr>
                  <w:rFonts w:eastAsia="Malgun Gothic"/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34DB833E" w14:textId="77777777" w:rsidR="002C7109" w:rsidRPr="00084198" w:rsidRDefault="002C7109" w:rsidP="00D74ABC">
            <w:pPr>
              <w:keepNext/>
              <w:keepLines/>
              <w:spacing w:before="20" w:after="40"/>
              <w:rPr>
                <w:ins w:id="30" w:author="Adarsh Krishnan Ramasubramonian" w:date="2019-10-10T10:37:00Z"/>
                <w:rFonts w:eastAsia="Malgun Gothic"/>
                <w:noProof/>
                <w:lang w:val="en-CA"/>
              </w:rPr>
            </w:pPr>
            <w:ins w:id="31" w:author="Adarsh Krishnan Ramasubramonian" w:date="2019-10-10T10:37:00Z">
              <w:r w:rsidRPr="00084198">
                <w:rPr>
                  <w:rFonts w:eastAsia="Malgun Gothic"/>
                  <w:b/>
                  <w:bCs/>
                  <w:noProof/>
                  <w:lang w:val="en-CA"/>
                </w:rPr>
                <w:t>Descriptor</w:t>
              </w:r>
            </w:ins>
          </w:p>
        </w:tc>
      </w:tr>
      <w:tr w:rsidR="002C7109" w:rsidRPr="004967AA" w14:paraId="2854F26D" w14:textId="77777777" w:rsidTr="00D74ABC">
        <w:trPr>
          <w:cantSplit/>
          <w:jc w:val="center"/>
          <w:ins w:id="32" w:author="Adarsh Krishnan Ramasubramonian" w:date="2019-10-10T10:37:00Z"/>
        </w:trPr>
        <w:tc>
          <w:tcPr>
            <w:tcW w:w="7920" w:type="dxa"/>
          </w:tcPr>
          <w:p w14:paraId="05589573" w14:textId="6FC74B66" w:rsidR="002C7109" w:rsidRPr="004967AA" w:rsidRDefault="002C7109" w:rsidP="00D74AB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3" w:author="Adarsh Krishnan Ramasubramonian" w:date="2019-10-10T10:37:00Z"/>
                <w:rFonts w:eastAsia="Malgun Gothic"/>
                <w:b/>
                <w:bCs/>
                <w:sz w:val="20"/>
                <w:szCs w:val="18"/>
                <w:highlight w:val="yellow"/>
                <w:lang w:val="en-CA"/>
              </w:rPr>
            </w:pPr>
            <w:ins w:id="34" w:author="Adarsh Krishnan Ramasubramonian" w:date="2019-10-10T10:37:00Z">
              <w:r w:rsidRPr="004967AA">
                <w:rPr>
                  <w:rFonts w:eastAsia="Malgun Gothic"/>
                  <w:sz w:val="20"/>
                  <w:szCs w:val="18"/>
                  <w:lang w:val="en-CA"/>
                </w:rPr>
                <w:tab/>
              </w:r>
              <w:r w:rsidRPr="004967AA">
                <w:rPr>
                  <w:rFonts w:eastAsia="Malgun Gothic"/>
                  <w:b/>
                  <w:bCs/>
                  <w:sz w:val="20"/>
                  <w:szCs w:val="18"/>
                  <w:highlight w:val="yellow"/>
                  <w:lang w:val="en-CA"/>
                </w:rPr>
                <w:t>scaling_matri</w:t>
              </w:r>
            </w:ins>
            <w:ins w:id="35" w:author="Adarsh Krishnan Ramasubramonian" w:date="2019-10-10T10:51:00Z">
              <w:r w:rsidR="004B28FC">
                <w:rPr>
                  <w:rFonts w:eastAsia="Malgun Gothic"/>
                  <w:b/>
                  <w:bCs/>
                  <w:sz w:val="20"/>
                  <w:szCs w:val="18"/>
                  <w:highlight w:val="yellow"/>
                  <w:lang w:val="en-CA"/>
                </w:rPr>
                <w:t>ces</w:t>
              </w:r>
            </w:ins>
            <w:ins w:id="36" w:author="Adarsh Krishnan Ramasubramonian" w:date="2019-10-10T10:37:00Z">
              <w:r w:rsidRPr="004967AA">
                <w:rPr>
                  <w:rFonts w:eastAsia="Malgun Gothic"/>
                  <w:b/>
                  <w:bCs/>
                  <w:sz w:val="20"/>
                  <w:szCs w:val="18"/>
                  <w:highlight w:val="yellow"/>
                  <w:lang w:val="en-CA"/>
                </w:rPr>
                <w:t>_for_lfnst_disable_flag</w:t>
              </w:r>
            </w:ins>
          </w:p>
        </w:tc>
        <w:tc>
          <w:tcPr>
            <w:tcW w:w="1152" w:type="dxa"/>
          </w:tcPr>
          <w:p w14:paraId="326A052A" w14:textId="77777777" w:rsidR="002C7109" w:rsidRPr="004967AA" w:rsidRDefault="002C7109" w:rsidP="00D74ABC">
            <w:pPr>
              <w:keepNext/>
              <w:keepLines/>
              <w:spacing w:before="20" w:after="40"/>
              <w:jc w:val="center"/>
              <w:rPr>
                <w:ins w:id="37" w:author="Adarsh Krishnan Ramasubramonian" w:date="2019-10-10T10:37:00Z"/>
                <w:rFonts w:eastAsia="Malgun Gothic"/>
                <w:noProof/>
                <w:sz w:val="20"/>
                <w:szCs w:val="18"/>
                <w:lang w:val="en-CA"/>
              </w:rPr>
            </w:pPr>
            <w:ins w:id="38" w:author="Adarsh Krishnan Ramasubramonian" w:date="2019-10-10T10:37:00Z">
              <w:r w:rsidRPr="004967AA">
                <w:rPr>
                  <w:rFonts w:eastAsia="Malgun Gothic"/>
                  <w:noProof/>
                  <w:sz w:val="20"/>
                  <w:szCs w:val="18"/>
                  <w:highlight w:val="yellow"/>
                  <w:lang w:val="en-CA"/>
                </w:rPr>
                <w:t>u(1)</w:t>
              </w:r>
            </w:ins>
          </w:p>
        </w:tc>
      </w:tr>
      <w:tr w:rsidR="002C7109" w:rsidRPr="00084198" w14:paraId="61193827" w14:textId="77777777" w:rsidTr="00D74ABC">
        <w:trPr>
          <w:cantSplit/>
          <w:jc w:val="center"/>
          <w:ins w:id="39" w:author="Adarsh Krishnan Ramasubramonian" w:date="2019-10-10T10:37:00Z"/>
        </w:trPr>
        <w:tc>
          <w:tcPr>
            <w:tcW w:w="7920" w:type="dxa"/>
          </w:tcPr>
          <w:p w14:paraId="5DE51517" w14:textId="77777777" w:rsidR="002C7109" w:rsidRPr="00084198" w:rsidRDefault="002C7109" w:rsidP="00D74AB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0" w:author="Adarsh Krishnan Ramasubramonian" w:date="2019-10-10T10:37:00Z"/>
                <w:rFonts w:eastAsia="Malgun Gothic"/>
                <w:b/>
                <w:noProof/>
                <w:lang w:val="en-CA"/>
              </w:rPr>
            </w:pPr>
            <w:ins w:id="41" w:author="Adarsh Krishnan Ramasubramonian" w:date="2019-10-10T10:37:00Z">
              <w:r w:rsidRPr="00084198">
                <w:rPr>
                  <w:rFonts w:eastAsia="Malgun Gothic"/>
                  <w:lang w:val="en-CA"/>
                </w:rPr>
                <w:tab/>
                <w:t xml:space="preserve">for( </w:t>
              </w:r>
              <w:r w:rsidRPr="00084198">
                <w:rPr>
                  <w:rFonts w:eastAsia="Malgun Gothic"/>
                  <w:noProof/>
                  <w:lang w:val="en-CA" w:eastAsia="ko-KR"/>
                </w:rPr>
                <w:t>sizeId</w:t>
              </w:r>
              <w:r w:rsidRPr="00084198">
                <w:rPr>
                  <w:rFonts w:eastAsia="Malgun Gothic"/>
                  <w:lang w:val="en-CA"/>
                </w:rPr>
                <w:t xml:space="preserve"> = 1; </w:t>
              </w:r>
              <w:r w:rsidRPr="00084198">
                <w:rPr>
                  <w:rFonts w:eastAsia="Malgun Gothic"/>
                  <w:noProof/>
                  <w:lang w:val="en-CA" w:eastAsia="ko-KR"/>
                </w:rPr>
                <w:t>sizeId</w:t>
              </w:r>
              <w:r w:rsidRPr="00084198">
                <w:rPr>
                  <w:rFonts w:eastAsia="Malgun Gothic"/>
                  <w:lang w:val="en-CA"/>
                </w:rPr>
                <w:t xml:space="preserve"> &lt; </w:t>
              </w:r>
              <w:r w:rsidRPr="00084198">
                <w:rPr>
                  <w:rFonts w:eastAsia="MS Mincho"/>
                  <w:lang w:val="en-CA" w:eastAsia="ja-JP"/>
                </w:rPr>
                <w:t>7</w:t>
              </w:r>
              <w:r w:rsidRPr="00084198">
                <w:rPr>
                  <w:rFonts w:eastAsia="Malgun Gothic"/>
                  <w:lang w:val="en-CA"/>
                </w:rPr>
                <w:t xml:space="preserve">; </w:t>
              </w:r>
              <w:r w:rsidRPr="00084198">
                <w:rPr>
                  <w:rFonts w:eastAsia="Malgun Gothic"/>
                  <w:noProof/>
                  <w:lang w:val="en-CA" w:eastAsia="ko-KR"/>
                </w:rPr>
                <w:t>sizeId</w:t>
              </w:r>
              <w:r w:rsidRPr="00084198">
                <w:rPr>
                  <w:rFonts w:eastAsia="Malgun Gothic"/>
                  <w:lang w:val="en-CA"/>
                </w:rPr>
                <w:t>++ )</w:t>
              </w:r>
            </w:ins>
          </w:p>
        </w:tc>
        <w:tc>
          <w:tcPr>
            <w:tcW w:w="1152" w:type="dxa"/>
          </w:tcPr>
          <w:p w14:paraId="3866F6DC" w14:textId="77777777" w:rsidR="002C7109" w:rsidRPr="00084198" w:rsidRDefault="002C7109" w:rsidP="00D74ABC">
            <w:pPr>
              <w:keepNext/>
              <w:keepLines/>
              <w:spacing w:before="20" w:after="40"/>
              <w:rPr>
                <w:ins w:id="42" w:author="Adarsh Krishnan Ramasubramonian" w:date="2019-10-10T10:37:00Z"/>
                <w:rFonts w:eastAsia="Malgun Gothic"/>
                <w:noProof/>
                <w:lang w:val="en-CA"/>
              </w:rPr>
            </w:pPr>
          </w:p>
        </w:tc>
      </w:tr>
      <w:tr w:rsidR="002C7109" w:rsidRPr="00084198" w14:paraId="5C17991E" w14:textId="77777777" w:rsidTr="00D74ABC">
        <w:trPr>
          <w:cantSplit/>
          <w:jc w:val="center"/>
          <w:ins w:id="43" w:author="Adarsh Krishnan Ramasubramonian" w:date="2019-10-10T10:37:00Z"/>
        </w:trPr>
        <w:tc>
          <w:tcPr>
            <w:tcW w:w="7920" w:type="dxa"/>
          </w:tcPr>
          <w:p w14:paraId="1F8C0F08" w14:textId="77777777" w:rsidR="002C7109" w:rsidRPr="00084198" w:rsidRDefault="002C7109" w:rsidP="00D74AB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4" w:author="Adarsh Krishnan Ramasubramonian" w:date="2019-10-10T10:37:00Z"/>
                <w:rFonts w:eastAsia="Malgun Gothic"/>
                <w:b/>
                <w:noProof/>
                <w:lang w:val="en-CA"/>
              </w:rPr>
            </w:pPr>
            <w:ins w:id="45" w:author="Adarsh Krishnan Ramasubramonian" w:date="2019-10-10T10:37:00Z">
              <w:r w:rsidRPr="00084198">
                <w:rPr>
                  <w:rFonts w:eastAsia="Malgun Gothic"/>
                  <w:lang w:val="en-CA"/>
                </w:rPr>
                <w:tab/>
              </w:r>
              <w:r w:rsidRPr="00084198">
                <w:rPr>
                  <w:rFonts w:eastAsia="Malgun Gothic"/>
                  <w:lang w:val="en-CA"/>
                </w:rPr>
                <w:tab/>
              </w:r>
              <w:r w:rsidRPr="00084198">
                <w:rPr>
                  <w:rFonts w:eastAsia="MS Mincho"/>
                  <w:noProof/>
                  <w:lang w:val="en-CA" w:eastAsia="ja-JP"/>
                </w:rPr>
                <w:t>for( matrixId = 0; matrixId &lt; 6; matrixId ++ ) {</w:t>
              </w:r>
            </w:ins>
          </w:p>
        </w:tc>
        <w:tc>
          <w:tcPr>
            <w:tcW w:w="1152" w:type="dxa"/>
          </w:tcPr>
          <w:p w14:paraId="5B2957BB" w14:textId="77777777" w:rsidR="002C7109" w:rsidRPr="00084198" w:rsidRDefault="002C7109" w:rsidP="00D74ABC">
            <w:pPr>
              <w:keepNext/>
              <w:keepLines/>
              <w:spacing w:before="20" w:after="40"/>
              <w:rPr>
                <w:ins w:id="46" w:author="Adarsh Krishnan Ramasubramonian" w:date="2019-10-10T10:37:00Z"/>
                <w:rFonts w:eastAsia="Malgun Gothic"/>
                <w:noProof/>
                <w:lang w:val="en-CA"/>
              </w:rPr>
            </w:pPr>
          </w:p>
        </w:tc>
      </w:tr>
      <w:tr w:rsidR="002C7109" w:rsidRPr="00084198" w14:paraId="2B7A3397" w14:textId="77777777" w:rsidTr="00D74ABC">
        <w:trPr>
          <w:cantSplit/>
          <w:jc w:val="center"/>
          <w:ins w:id="47" w:author="Adarsh Krishnan Ramasubramonian" w:date="2019-10-10T10:37:00Z"/>
        </w:trPr>
        <w:tc>
          <w:tcPr>
            <w:tcW w:w="7920" w:type="dxa"/>
          </w:tcPr>
          <w:p w14:paraId="1059FB3A" w14:textId="77777777" w:rsidR="002C7109" w:rsidRPr="00084198" w:rsidRDefault="002C7109" w:rsidP="00D74AB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8" w:author="Adarsh Krishnan Ramasubramonian" w:date="2019-10-10T10:37:00Z"/>
                <w:rFonts w:eastAsia="Malgun Gothic"/>
                <w:lang w:val="en-CA"/>
              </w:rPr>
            </w:pPr>
            <w:ins w:id="49" w:author="Adarsh Krishnan Ramasubramonian" w:date="2019-10-10T10:37:00Z">
              <w:r w:rsidRPr="00084198">
                <w:rPr>
                  <w:rFonts w:eastAsia="Malgun Gothic"/>
                  <w:lang w:val="en-CA"/>
                </w:rPr>
                <w:tab/>
              </w:r>
              <w:r w:rsidRPr="00084198">
                <w:rPr>
                  <w:rFonts w:eastAsia="Malgun Gothic"/>
                  <w:lang w:val="en-CA"/>
                </w:rPr>
                <w:tab/>
              </w:r>
              <w:r w:rsidRPr="00084198">
                <w:rPr>
                  <w:rFonts w:eastAsia="MS Mincho"/>
                  <w:b/>
                  <w:noProof/>
                  <w:lang w:val="en-CA" w:eastAsia="ja-JP"/>
                </w:rPr>
                <w:tab/>
              </w:r>
              <w:r w:rsidRPr="00084198">
                <w:rPr>
                  <w:rFonts w:eastAsia="MS Mincho"/>
                  <w:lang w:val="en-CA" w:eastAsia="ja-JP"/>
                </w:rPr>
                <w:t xml:space="preserve">if( ! ( ( ( sizeId = = 1 ) &amp;&amp; ( matrixId % 3 = = 0 ) ) | | </w:t>
              </w:r>
              <w:r w:rsidRPr="00084198">
                <w:rPr>
                  <w:rFonts w:eastAsia="MS Mincho"/>
                  <w:lang w:val="en-CA" w:eastAsia="ja-JP"/>
                </w:rPr>
                <w:br/>
              </w:r>
              <w:r w:rsidRPr="00084198">
                <w:rPr>
                  <w:rFonts w:eastAsia="MS Mincho"/>
                  <w:lang w:val="en-CA" w:eastAsia="ja-JP"/>
                </w:rPr>
                <w:tab/>
              </w:r>
              <w:r w:rsidRPr="00084198">
                <w:rPr>
                  <w:rFonts w:eastAsia="MS Mincho"/>
                  <w:lang w:val="en-CA" w:eastAsia="ja-JP"/>
                </w:rPr>
                <w:tab/>
              </w:r>
              <w:r w:rsidRPr="00084198">
                <w:rPr>
                  <w:rFonts w:eastAsia="MS Mincho"/>
                  <w:lang w:val="en-CA" w:eastAsia="ja-JP"/>
                </w:rPr>
                <w:tab/>
              </w:r>
              <w:r w:rsidRPr="00084198">
                <w:rPr>
                  <w:rFonts w:eastAsia="MS Mincho"/>
                  <w:lang w:val="en-CA" w:eastAsia="ja-JP"/>
                </w:rPr>
                <w:tab/>
                <w:t>( ( sizeId = = 6 ) &amp;&amp; ( matrixId % 3 != 0 ) ) ) ) {</w:t>
              </w:r>
            </w:ins>
          </w:p>
        </w:tc>
        <w:tc>
          <w:tcPr>
            <w:tcW w:w="1152" w:type="dxa"/>
          </w:tcPr>
          <w:p w14:paraId="6707A60D" w14:textId="77777777" w:rsidR="002C7109" w:rsidRPr="00084198" w:rsidRDefault="002C7109" w:rsidP="00D74ABC">
            <w:pPr>
              <w:keepNext/>
              <w:keepLines/>
              <w:spacing w:before="20" w:after="40"/>
              <w:rPr>
                <w:ins w:id="50" w:author="Adarsh Krishnan Ramasubramonian" w:date="2019-10-10T10:37:00Z"/>
                <w:rFonts w:eastAsia="Malgun Gothic"/>
                <w:noProof/>
                <w:highlight w:val="yellow"/>
                <w:lang w:val="en-CA"/>
              </w:rPr>
            </w:pPr>
          </w:p>
        </w:tc>
      </w:tr>
    </w:tbl>
    <w:p w14:paraId="0A19ECCB" w14:textId="58B74836" w:rsidR="002C7109" w:rsidRDefault="002C7109" w:rsidP="002C7109">
      <w:pPr>
        <w:rPr>
          <w:ins w:id="51" w:author="Adarsh Krishnan Ramasubramonian" w:date="2019-10-10T10:37:00Z"/>
          <w:sz w:val="20"/>
          <w:szCs w:val="18"/>
          <w:lang w:val="en-CA"/>
        </w:rPr>
      </w:pPr>
      <w:ins w:id="52" w:author="Adarsh Krishnan Ramasubramonian" w:date="2019-10-10T10:37:00Z">
        <w:r w:rsidRPr="004967AA">
          <w:rPr>
            <w:b/>
            <w:bCs/>
            <w:sz w:val="20"/>
            <w:szCs w:val="18"/>
            <w:highlight w:val="yellow"/>
            <w:lang w:val="en-CA"/>
          </w:rPr>
          <w:t>scaling_matri</w:t>
        </w:r>
      </w:ins>
      <w:ins w:id="53" w:author="Adarsh Krishnan Ramasubramonian" w:date="2019-10-10T10:51:00Z">
        <w:r w:rsidR="004B28FC">
          <w:rPr>
            <w:b/>
            <w:bCs/>
            <w:sz w:val="20"/>
            <w:szCs w:val="18"/>
            <w:highlight w:val="yellow"/>
            <w:lang w:val="en-CA"/>
          </w:rPr>
          <w:t>ces</w:t>
        </w:r>
      </w:ins>
      <w:ins w:id="54" w:author="Adarsh Krishnan Ramasubramonian" w:date="2019-10-10T10:37:00Z">
        <w:r w:rsidRPr="004967AA">
          <w:rPr>
            <w:b/>
            <w:bCs/>
            <w:sz w:val="20"/>
            <w:szCs w:val="18"/>
            <w:highlight w:val="yellow"/>
            <w:lang w:val="en-CA"/>
          </w:rPr>
          <w:t>_for_lfnst_disable_flag</w:t>
        </w:r>
        <w:r w:rsidRPr="004967AA">
          <w:rPr>
            <w:sz w:val="20"/>
            <w:szCs w:val="18"/>
            <w:highlight w:val="yellow"/>
            <w:lang w:val="en-CA"/>
          </w:rPr>
          <w:t xml:space="preserve"> equal to 1 specifies that scaling matrices are not applied to blocks coded with LFNST. </w:t>
        </w:r>
      </w:ins>
      <w:ins w:id="55" w:author="Adarsh Krishnan Ramasubramonian" w:date="2019-10-10T10:51:00Z">
        <w:r w:rsidR="00E06FD9">
          <w:rPr>
            <w:sz w:val="20"/>
            <w:szCs w:val="18"/>
            <w:highlight w:val="yellow"/>
            <w:lang w:val="en-CA"/>
          </w:rPr>
          <w:t>s</w:t>
        </w:r>
      </w:ins>
      <w:ins w:id="56" w:author="Adarsh Krishnan Ramasubramonian" w:date="2019-10-10T10:37:00Z">
        <w:r w:rsidRPr="004967AA">
          <w:rPr>
            <w:sz w:val="20"/>
            <w:szCs w:val="18"/>
            <w:highlight w:val="yellow"/>
            <w:lang w:val="en-CA"/>
          </w:rPr>
          <w:t>caling_matrix_for_lfnst_disable_flag equal to 0 specifies that the scaling matrices may apply to the blocks coded with LFNST.</w:t>
        </w:r>
      </w:ins>
    </w:p>
    <w:p w14:paraId="59A02976" w14:textId="6A4C092F" w:rsidR="002C7109" w:rsidRDefault="002C7109" w:rsidP="002C7109">
      <w:pPr>
        <w:rPr>
          <w:ins w:id="57" w:author="Adarsh Krishnan Ramasubramonian" w:date="2019-10-10T10:38:00Z"/>
          <w:lang w:val="en-CA"/>
        </w:rPr>
      </w:pPr>
    </w:p>
    <w:p w14:paraId="37994527" w14:textId="77777777" w:rsidR="008B1F14" w:rsidRDefault="008B1F14" w:rsidP="008B1F14">
      <w:pPr>
        <w:rPr>
          <w:ins w:id="58" w:author="Adarsh Krishnan Ramasubramonian" w:date="2019-10-10T10:38:00Z"/>
          <w:lang w:val="en-CA"/>
        </w:rPr>
      </w:pPr>
      <w:ins w:id="59" w:author="Adarsh Krishnan Ramasubramonian" w:date="2019-10-10T10:38:00Z">
        <w:r w:rsidRPr="006251ED">
          <w:rPr>
            <w:lang w:val="en-CA"/>
          </w:rPr>
          <w:t>The following changes are made</w:t>
        </w:r>
        <w:r>
          <w:rPr>
            <w:lang w:val="en-CA"/>
          </w:rPr>
          <w:t xml:space="preserve"> to the Section 8.7.3 Scaling process for transform coefficients.</w:t>
        </w:r>
      </w:ins>
    </w:p>
    <w:p w14:paraId="0A49129F" w14:textId="77777777" w:rsidR="00777614" w:rsidRPr="00084198" w:rsidRDefault="00777614" w:rsidP="00777614">
      <w:pPr>
        <w:tabs>
          <w:tab w:val="left" w:pos="0"/>
        </w:tabs>
        <w:rPr>
          <w:ins w:id="60" w:author="Adarsh Krishnan Ramasubramonian" w:date="2019-10-10T10:39:00Z"/>
          <w:noProof/>
          <w:lang w:val="en-CA" w:eastAsia="ko-KR"/>
        </w:rPr>
      </w:pPr>
      <w:ins w:id="61" w:author="Adarsh Krishnan Ramasubramonian" w:date="2019-10-10T10:39:00Z">
        <w:r w:rsidRPr="00084198">
          <w:rPr>
            <w:noProof/>
            <w:lang w:val="en-CA" w:eastAsia="ko-KR"/>
          </w:rPr>
          <w:t>For the derivation of the scaled transform coefficients d[ x ][ y ] with x = 0..nTbW − 1, y = 0..nTbH − 1, the following applies:</w:t>
        </w:r>
      </w:ins>
    </w:p>
    <w:p w14:paraId="305C0C12" w14:textId="77777777" w:rsidR="00777614" w:rsidRPr="00084198" w:rsidRDefault="00777614" w:rsidP="007776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62" w:author="Adarsh Krishnan Ramasubramonian" w:date="2019-10-10T10:39:00Z"/>
          <w:lang w:val="en-CA"/>
        </w:rPr>
      </w:pPr>
      <w:ins w:id="63" w:author="Adarsh Krishnan Ramasubramonian" w:date="2019-10-10T10:39:00Z">
        <w:r w:rsidRPr="00084198">
          <w:rPr>
            <w:noProof/>
            <w:lang w:val="en-CA"/>
          </w:rPr>
          <w:t xml:space="preserve">The intermediate scaling factor </w:t>
        </w:r>
        <w:r w:rsidRPr="00084198">
          <w:rPr>
            <w:noProof/>
            <w:lang w:val="en-CA" w:eastAsia="ko-KR"/>
          </w:rPr>
          <w:t>m[ x ][ y ]</w:t>
        </w:r>
        <w:r w:rsidRPr="00084198">
          <w:rPr>
            <w:noProof/>
            <w:lang w:val="en-CA"/>
          </w:rPr>
          <w:t xml:space="preserve"> is </w:t>
        </w:r>
        <w:r w:rsidRPr="00084198">
          <w:rPr>
            <w:lang w:val="en-CA"/>
          </w:rPr>
          <w:t xml:space="preserve"> derived as follows:</w:t>
        </w:r>
      </w:ins>
    </w:p>
    <w:p w14:paraId="5647CBC1" w14:textId="77777777" w:rsidR="00777614" w:rsidRPr="00084198" w:rsidRDefault="00777614" w:rsidP="00777614">
      <w:pPr>
        <w:tabs>
          <w:tab w:val="left" w:pos="540"/>
        </w:tabs>
        <w:ind w:left="540" w:hanging="284"/>
        <w:rPr>
          <w:ins w:id="64" w:author="Adarsh Krishnan Ramasubramonian" w:date="2019-10-10T10:39:00Z"/>
          <w:lang w:val="en-CA"/>
        </w:rPr>
      </w:pPr>
      <w:ins w:id="65" w:author="Adarsh Krishnan Ramasubramonian" w:date="2019-10-10T10:39:00Z">
        <w:r w:rsidRPr="00084198">
          <w:rPr>
            <w:lang w:val="en-CA"/>
          </w:rPr>
          <w:t>–</w:t>
        </w:r>
        <w:r w:rsidRPr="00084198">
          <w:rPr>
            <w:lang w:val="en-CA"/>
          </w:rPr>
          <w:tab/>
          <w:t>If one or more of the following conditions are true, m[ x ][ y ] is set equal to 16:</w:t>
        </w:r>
      </w:ins>
    </w:p>
    <w:p w14:paraId="1B609451" w14:textId="77777777" w:rsidR="00777614" w:rsidRPr="00084198" w:rsidRDefault="00777614" w:rsidP="007776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ins w:id="66" w:author="Adarsh Krishnan Ramasubramonian" w:date="2019-10-10T10:39:00Z"/>
          <w:lang w:val="en-CA"/>
        </w:rPr>
      </w:pPr>
      <w:ins w:id="67" w:author="Adarsh Krishnan Ramasubramonian" w:date="2019-10-10T10:39:00Z">
        <w:r w:rsidRPr="00084198">
          <w:rPr>
            <w:lang w:val="en-CA"/>
          </w:rPr>
          <w:t>sps_scaling_list_enabled_flag is equal to 0.</w:t>
        </w:r>
      </w:ins>
    </w:p>
    <w:p w14:paraId="63269BCD" w14:textId="77777777" w:rsidR="00777614" w:rsidRPr="00084198" w:rsidRDefault="00777614" w:rsidP="007776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ins w:id="68" w:author="Adarsh Krishnan Ramasubramonian" w:date="2019-10-10T10:39:00Z"/>
          <w:lang w:val="en-CA"/>
        </w:rPr>
      </w:pPr>
      <w:ins w:id="69" w:author="Adarsh Krishnan Ramasubramonian" w:date="2019-10-10T10:39:00Z">
        <w:r w:rsidRPr="00084198">
          <w:rPr>
            <w:lang w:val="en-CA"/>
          </w:rPr>
          <w:t>transform_skip_flag[ xTbY ][ yTbY ] is equal to 1.</w:t>
        </w:r>
        <w:r>
          <w:rPr>
            <w:lang w:val="en-CA"/>
          </w:rPr>
          <w:t>\</w:t>
        </w:r>
      </w:ins>
    </w:p>
    <w:p w14:paraId="1D1244A9" w14:textId="378827AB" w:rsidR="00777614" w:rsidRDefault="00777614" w:rsidP="007776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  <w:tab w:val="left" w:pos="794"/>
          <w:tab w:val="left" w:pos="1191"/>
          <w:tab w:val="left" w:pos="1588"/>
          <w:tab w:val="left" w:pos="1985"/>
        </w:tabs>
        <w:rPr>
          <w:ins w:id="70" w:author="Adarsh Krishnan Ramasubramonian" w:date="2019-10-10T10:39:00Z"/>
          <w:rFonts w:eastAsia="SimSun"/>
          <w:sz w:val="20"/>
          <w:highlight w:val="yellow"/>
          <w:lang w:val="en-CA"/>
        </w:rPr>
      </w:pPr>
      <w:ins w:id="71" w:author="Adarsh Krishnan Ramasubramonian" w:date="2019-10-10T10:39:00Z">
        <w:r w:rsidRPr="00F45262">
          <w:rPr>
            <w:rFonts w:eastAsia="SimSun"/>
            <w:sz w:val="20"/>
            <w:highlight w:val="yellow"/>
            <w:lang w:val="en-CA"/>
          </w:rPr>
          <w:t>scaling_matri</w:t>
        </w:r>
      </w:ins>
      <w:ins w:id="72" w:author="Adarsh Krishnan Ramasubramonian" w:date="2019-10-10T10:52:00Z">
        <w:r w:rsidR="004B28FC">
          <w:rPr>
            <w:rFonts w:eastAsia="SimSun"/>
            <w:sz w:val="20"/>
            <w:highlight w:val="yellow"/>
            <w:lang w:val="en-CA"/>
          </w:rPr>
          <w:t>ces</w:t>
        </w:r>
      </w:ins>
      <w:bookmarkStart w:id="73" w:name="_GoBack"/>
      <w:bookmarkEnd w:id="73"/>
      <w:ins w:id="74" w:author="Adarsh Krishnan Ramasubramonian" w:date="2019-10-10T10:39:00Z">
        <w:r w:rsidRPr="00F45262">
          <w:rPr>
            <w:rFonts w:eastAsia="SimSun"/>
            <w:sz w:val="20"/>
            <w:highlight w:val="yellow"/>
            <w:lang w:val="en-CA"/>
          </w:rPr>
          <w:t>_for_lfnst_disable_flag is equal to 1 and lfnst</w:t>
        </w:r>
        <w:r>
          <w:rPr>
            <w:rFonts w:eastAsia="SimSun"/>
            <w:sz w:val="20"/>
            <w:highlight w:val="yellow"/>
            <w:lang w:val="en-CA"/>
          </w:rPr>
          <w:t>_i</w:t>
        </w:r>
        <w:r w:rsidRPr="00F45262">
          <w:rPr>
            <w:rFonts w:eastAsia="SimSun"/>
            <w:sz w:val="20"/>
            <w:highlight w:val="yellow"/>
            <w:lang w:val="en-CA"/>
          </w:rPr>
          <w:t>dx</w:t>
        </w:r>
        <w:r>
          <w:rPr>
            <w:rFonts w:eastAsia="SimSun"/>
            <w:sz w:val="20"/>
            <w:highlight w:val="yellow"/>
            <w:lang w:val="en-CA"/>
          </w:rPr>
          <w:t>[ xTbY ][ yTbY ]</w:t>
        </w:r>
        <w:r w:rsidRPr="00F45262">
          <w:rPr>
            <w:rFonts w:eastAsia="SimSun"/>
            <w:sz w:val="20"/>
            <w:highlight w:val="yellow"/>
            <w:lang w:val="en-CA"/>
          </w:rPr>
          <w:t xml:space="preserve"> is not equal to 0</w:t>
        </w:r>
      </w:ins>
    </w:p>
    <w:p w14:paraId="5B33E009" w14:textId="77777777" w:rsidR="00777614" w:rsidRPr="00084198" w:rsidRDefault="00777614" w:rsidP="00777614">
      <w:pPr>
        <w:tabs>
          <w:tab w:val="left" w:pos="540"/>
        </w:tabs>
        <w:ind w:left="540" w:hanging="284"/>
        <w:rPr>
          <w:ins w:id="75" w:author="Adarsh Krishnan Ramasubramonian" w:date="2019-10-10T10:39:00Z"/>
          <w:lang w:val="en-CA"/>
        </w:rPr>
      </w:pPr>
      <w:ins w:id="76" w:author="Adarsh Krishnan Ramasubramonian" w:date="2019-10-10T10:39:00Z">
        <w:r w:rsidRPr="00084198">
          <w:rPr>
            <w:lang w:val="en-CA"/>
          </w:rPr>
          <w:t>Otherwise, the following applies:</w:t>
        </w:r>
      </w:ins>
    </w:p>
    <w:p w14:paraId="7026ADEE" w14:textId="77777777" w:rsidR="00777614" w:rsidRPr="00084198" w:rsidRDefault="00777614" w:rsidP="007776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77" w:author="Adarsh Krishnan Ramasubramonian" w:date="2019-10-10T10:39:00Z"/>
          <w:noProof/>
          <w:lang w:val="en-CA"/>
        </w:rPr>
      </w:pPr>
      <w:ins w:id="78" w:author="Adarsh Krishnan Ramasubramonian" w:date="2019-10-10T10:39:00Z">
        <w:r w:rsidRPr="00084198">
          <w:rPr>
            <w:lang w:val="en-CA"/>
          </w:rPr>
          <w:t xml:space="preserve">m[ x ][ y ] = ScalingFactor[ Log2( nTbW ) ][ Log2( nTbH ) ][ matrixId ][ x ][ y ], </w:t>
        </w:r>
        <w:r w:rsidRPr="00084198">
          <w:rPr>
            <w:lang w:val="en-CA"/>
          </w:rPr>
          <w:br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  <w:t xml:space="preserve">with matrixId as specified in </w:t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REF _Ref11445668 \h </w:instrText>
        </w:r>
        <w:r w:rsidRPr="00084198">
          <w:rPr>
            <w:lang w:val="en-CA"/>
          </w:rPr>
        </w:r>
        <w:r w:rsidRPr="00084198">
          <w:rPr>
            <w:lang w:val="en-CA"/>
          </w:rPr>
          <w:fldChar w:fldCharType="separate"/>
        </w:r>
        <w:r w:rsidRPr="00084198">
          <w:rPr>
            <w:noProof/>
            <w:lang w:val="en-CA"/>
          </w:rPr>
          <w:t>Table </w:t>
        </w:r>
        <w:r>
          <w:rPr>
            <w:noProof/>
            <w:lang w:val="en-CA"/>
          </w:rPr>
          <w:t>7</w:t>
        </w:r>
        <w:r w:rsidRPr="00084198">
          <w:rPr>
            <w:noProof/>
            <w:lang w:val="en-CA"/>
          </w:rPr>
          <w:noBreakHyphen/>
        </w:r>
        <w:r>
          <w:rPr>
            <w:noProof/>
            <w:lang w:val="en-CA"/>
          </w:rPr>
          <w:t>5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tab/>
        </w:r>
        <w:r w:rsidRPr="00084198">
          <w:rPr>
            <w:lang w:val="en-CA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958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14:paraId="16EB7C8C" w14:textId="77777777" w:rsidR="00777614" w:rsidRPr="00084198" w:rsidRDefault="00777614" w:rsidP="007776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ins w:id="79" w:author="Adarsh Krishnan Ramasubramonian" w:date="2019-10-10T10:39:00Z"/>
          <w:noProof/>
          <w:lang w:val="en-CA"/>
        </w:rPr>
      </w:pPr>
      <w:ins w:id="80" w:author="Adarsh Krishnan Ramasubramonian" w:date="2019-10-10T10:39:00Z">
        <w:r w:rsidRPr="00084198">
          <w:rPr>
            <w:noProof/>
            <w:lang w:val="en-CA"/>
          </w:rPr>
          <w:t xml:space="preserve">The scaling factor </w:t>
        </w:r>
        <w:r w:rsidRPr="00084198">
          <w:rPr>
            <w:noProof/>
            <w:lang w:val="en-CA" w:eastAsia="ko-KR"/>
          </w:rPr>
          <w:t>ls[ x ][ y ]</w:t>
        </w:r>
        <w:r w:rsidRPr="00084198">
          <w:rPr>
            <w:noProof/>
            <w:lang w:val="en-CA"/>
          </w:rPr>
          <w:t xml:space="preserve"> is derived as follows:</w:t>
        </w:r>
      </w:ins>
    </w:p>
    <w:p w14:paraId="02093DEC" w14:textId="53AEDD46" w:rsidR="008B1F14" w:rsidRPr="002C7109" w:rsidRDefault="00777614" w:rsidP="002C7109">
      <w:pPr>
        <w:rPr>
          <w:ins w:id="81" w:author="Adarsh Krishnan Ramasubramonian" w:date="2019-10-10T10:36:00Z"/>
          <w:lang w:val="en-CA"/>
        </w:rPr>
        <w:pPrChange w:id="82" w:author="Adarsh Krishnan Ramasubramonian" w:date="2019-10-10T10:37:00Z">
          <w:pPr>
            <w:pStyle w:val="Heading1"/>
          </w:pPr>
        </w:pPrChange>
      </w:pPr>
      <w:ins w:id="83" w:author="Adarsh Krishnan Ramasubramonian" w:date="2019-10-10T10:39:00Z">
        <w:r>
          <w:rPr>
            <w:lang w:val="en-CA"/>
          </w:rPr>
          <w:t>…</w:t>
        </w:r>
      </w:ins>
    </w:p>
    <w:p w14:paraId="5F0CF8E4" w14:textId="136F1CD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06CB4F6" w:rsidR="00342FF4" w:rsidRPr="005B217D" w:rsidRDefault="009406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C6130B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5DEB" w14:textId="77777777" w:rsidR="00E9132E" w:rsidRDefault="00E9132E">
      <w:r>
        <w:separator/>
      </w:r>
    </w:p>
  </w:endnote>
  <w:endnote w:type="continuationSeparator" w:id="0">
    <w:p w14:paraId="2B72B495" w14:textId="77777777" w:rsidR="00E9132E" w:rsidRDefault="00E9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7E7492" w:rsidR="00FB02EB" w:rsidRPr="00C00DDE" w:rsidRDefault="00FB02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7B89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213EF" w14:textId="77777777" w:rsidR="00E9132E" w:rsidRDefault="00E9132E">
      <w:r>
        <w:separator/>
      </w:r>
    </w:p>
  </w:footnote>
  <w:footnote w:type="continuationSeparator" w:id="0">
    <w:p w14:paraId="42A3CD2F" w14:textId="77777777" w:rsidR="00E9132E" w:rsidRDefault="00E91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784442"/>
    <w:multiLevelType w:val="hybridMultilevel"/>
    <w:tmpl w:val="A6467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58F4"/>
    <w:multiLevelType w:val="hybridMultilevel"/>
    <w:tmpl w:val="A2AC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5A434E"/>
    <w:multiLevelType w:val="hybridMultilevel"/>
    <w:tmpl w:val="9EC0A984"/>
    <w:lvl w:ilvl="0" w:tplc="FFFFFFFF">
      <w:start w:val="5"/>
      <w:numFmt w:val="bullet"/>
      <w:lvlText w:val="–"/>
      <w:lvlJc w:val="left"/>
      <w:pPr>
        <w:ind w:left="965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3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F438F1"/>
    <w:multiLevelType w:val="hybridMultilevel"/>
    <w:tmpl w:val="77021EF4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64AF6"/>
    <w:multiLevelType w:val="hybridMultilevel"/>
    <w:tmpl w:val="BAEEF6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4"/>
  </w:num>
  <w:num w:numId="15">
    <w:abstractNumId w:val="16"/>
  </w:num>
  <w:num w:numId="16">
    <w:abstractNumId w:val="12"/>
  </w:num>
  <w:num w:numId="17">
    <w:abstractNumId w:val="14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D5"/>
    <w:rsid w:val="0001423E"/>
    <w:rsid w:val="000308A3"/>
    <w:rsid w:val="00042B49"/>
    <w:rsid w:val="000458BC"/>
    <w:rsid w:val="00045AF1"/>
    <w:rsid w:val="00045C41"/>
    <w:rsid w:val="00046C03"/>
    <w:rsid w:val="0005247D"/>
    <w:rsid w:val="00065039"/>
    <w:rsid w:val="000654C1"/>
    <w:rsid w:val="0007614F"/>
    <w:rsid w:val="00081398"/>
    <w:rsid w:val="00081CD9"/>
    <w:rsid w:val="00094479"/>
    <w:rsid w:val="000962AC"/>
    <w:rsid w:val="00097A01"/>
    <w:rsid w:val="000B0C0F"/>
    <w:rsid w:val="000B1100"/>
    <w:rsid w:val="000B1C6B"/>
    <w:rsid w:val="000B4FF9"/>
    <w:rsid w:val="000B764F"/>
    <w:rsid w:val="000C09AC"/>
    <w:rsid w:val="000C7CB0"/>
    <w:rsid w:val="000D2E06"/>
    <w:rsid w:val="000D74CA"/>
    <w:rsid w:val="000E00F3"/>
    <w:rsid w:val="000E183F"/>
    <w:rsid w:val="000E47C2"/>
    <w:rsid w:val="000F158C"/>
    <w:rsid w:val="00100159"/>
    <w:rsid w:val="00102F3D"/>
    <w:rsid w:val="0011297F"/>
    <w:rsid w:val="001150CD"/>
    <w:rsid w:val="00124E38"/>
    <w:rsid w:val="0012580B"/>
    <w:rsid w:val="00131408"/>
    <w:rsid w:val="00131F90"/>
    <w:rsid w:val="0013458C"/>
    <w:rsid w:val="001351B5"/>
    <w:rsid w:val="0013526E"/>
    <w:rsid w:val="00136F6A"/>
    <w:rsid w:val="00146152"/>
    <w:rsid w:val="00155526"/>
    <w:rsid w:val="00156F26"/>
    <w:rsid w:val="00162AA6"/>
    <w:rsid w:val="00163689"/>
    <w:rsid w:val="00171371"/>
    <w:rsid w:val="001721E9"/>
    <w:rsid w:val="00173631"/>
    <w:rsid w:val="00173E83"/>
    <w:rsid w:val="00175A24"/>
    <w:rsid w:val="001815B1"/>
    <w:rsid w:val="00187E58"/>
    <w:rsid w:val="00191656"/>
    <w:rsid w:val="001A297E"/>
    <w:rsid w:val="001A368E"/>
    <w:rsid w:val="001A7329"/>
    <w:rsid w:val="001A792F"/>
    <w:rsid w:val="001B4E28"/>
    <w:rsid w:val="001B5986"/>
    <w:rsid w:val="001C3525"/>
    <w:rsid w:val="001C3AFB"/>
    <w:rsid w:val="001C4733"/>
    <w:rsid w:val="001D1BD2"/>
    <w:rsid w:val="001D3C64"/>
    <w:rsid w:val="001D623A"/>
    <w:rsid w:val="001E0248"/>
    <w:rsid w:val="001E02BE"/>
    <w:rsid w:val="001E3B37"/>
    <w:rsid w:val="001F1749"/>
    <w:rsid w:val="001F2594"/>
    <w:rsid w:val="0020402E"/>
    <w:rsid w:val="002055A6"/>
    <w:rsid w:val="00206460"/>
    <w:rsid w:val="002069B4"/>
    <w:rsid w:val="00206A06"/>
    <w:rsid w:val="00212B91"/>
    <w:rsid w:val="00215DFC"/>
    <w:rsid w:val="002212DF"/>
    <w:rsid w:val="002226CF"/>
    <w:rsid w:val="00222CD4"/>
    <w:rsid w:val="002236C1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5BBA"/>
    <w:rsid w:val="002B1595"/>
    <w:rsid w:val="002B191D"/>
    <w:rsid w:val="002B2904"/>
    <w:rsid w:val="002B2E83"/>
    <w:rsid w:val="002C20B7"/>
    <w:rsid w:val="002C7109"/>
    <w:rsid w:val="002D0AF6"/>
    <w:rsid w:val="002D2E90"/>
    <w:rsid w:val="002F164D"/>
    <w:rsid w:val="002F557C"/>
    <w:rsid w:val="003021BC"/>
    <w:rsid w:val="00302364"/>
    <w:rsid w:val="00306206"/>
    <w:rsid w:val="003109EB"/>
    <w:rsid w:val="00317D85"/>
    <w:rsid w:val="00327C56"/>
    <w:rsid w:val="003315A1"/>
    <w:rsid w:val="003373EC"/>
    <w:rsid w:val="00342FF4"/>
    <w:rsid w:val="00344E5A"/>
    <w:rsid w:val="00346148"/>
    <w:rsid w:val="00365AE4"/>
    <w:rsid w:val="00366795"/>
    <w:rsid w:val="003669EA"/>
    <w:rsid w:val="003706CC"/>
    <w:rsid w:val="00373360"/>
    <w:rsid w:val="00374F07"/>
    <w:rsid w:val="003752D5"/>
    <w:rsid w:val="00377710"/>
    <w:rsid w:val="003A2D8E"/>
    <w:rsid w:val="003A79F6"/>
    <w:rsid w:val="003A7CE6"/>
    <w:rsid w:val="003B10ED"/>
    <w:rsid w:val="003B3ED4"/>
    <w:rsid w:val="003C20E4"/>
    <w:rsid w:val="003C72E1"/>
    <w:rsid w:val="003D01B0"/>
    <w:rsid w:val="003D0D72"/>
    <w:rsid w:val="003D6342"/>
    <w:rsid w:val="003E6F90"/>
    <w:rsid w:val="003E73ED"/>
    <w:rsid w:val="003F5D0F"/>
    <w:rsid w:val="004023CB"/>
    <w:rsid w:val="00414101"/>
    <w:rsid w:val="004219CF"/>
    <w:rsid w:val="004234F0"/>
    <w:rsid w:val="0043249C"/>
    <w:rsid w:val="00432FA0"/>
    <w:rsid w:val="00433DDB"/>
    <w:rsid w:val="00435A29"/>
    <w:rsid w:val="00437619"/>
    <w:rsid w:val="00437F8E"/>
    <w:rsid w:val="0045306A"/>
    <w:rsid w:val="00465A1E"/>
    <w:rsid w:val="00487BD4"/>
    <w:rsid w:val="00491553"/>
    <w:rsid w:val="00492C19"/>
    <w:rsid w:val="0049445A"/>
    <w:rsid w:val="004967AA"/>
    <w:rsid w:val="004A0F0E"/>
    <w:rsid w:val="004A2A63"/>
    <w:rsid w:val="004A2B65"/>
    <w:rsid w:val="004B0A2D"/>
    <w:rsid w:val="004B210C"/>
    <w:rsid w:val="004B28FC"/>
    <w:rsid w:val="004B66B7"/>
    <w:rsid w:val="004C038B"/>
    <w:rsid w:val="004C17CA"/>
    <w:rsid w:val="004D405F"/>
    <w:rsid w:val="004E4F4F"/>
    <w:rsid w:val="004E6789"/>
    <w:rsid w:val="004F027E"/>
    <w:rsid w:val="004F61E3"/>
    <w:rsid w:val="0050210E"/>
    <w:rsid w:val="00502E10"/>
    <w:rsid w:val="00505077"/>
    <w:rsid w:val="0051015C"/>
    <w:rsid w:val="00516CF1"/>
    <w:rsid w:val="00531AE9"/>
    <w:rsid w:val="0053545C"/>
    <w:rsid w:val="00536188"/>
    <w:rsid w:val="0053630F"/>
    <w:rsid w:val="00550A66"/>
    <w:rsid w:val="00562965"/>
    <w:rsid w:val="00566B67"/>
    <w:rsid w:val="00567EC7"/>
    <w:rsid w:val="00570013"/>
    <w:rsid w:val="005730C2"/>
    <w:rsid w:val="005753EC"/>
    <w:rsid w:val="005801A2"/>
    <w:rsid w:val="00581201"/>
    <w:rsid w:val="0058348D"/>
    <w:rsid w:val="00583BEA"/>
    <w:rsid w:val="00586544"/>
    <w:rsid w:val="005869DF"/>
    <w:rsid w:val="005952A5"/>
    <w:rsid w:val="005A33A1"/>
    <w:rsid w:val="005A5014"/>
    <w:rsid w:val="005B02C1"/>
    <w:rsid w:val="005B217D"/>
    <w:rsid w:val="005B3A02"/>
    <w:rsid w:val="005C0C29"/>
    <w:rsid w:val="005C385F"/>
    <w:rsid w:val="005C5956"/>
    <w:rsid w:val="005C6DFA"/>
    <w:rsid w:val="005C7C26"/>
    <w:rsid w:val="005C7D92"/>
    <w:rsid w:val="005E048D"/>
    <w:rsid w:val="005E1AC6"/>
    <w:rsid w:val="005E3F2B"/>
    <w:rsid w:val="005E5189"/>
    <w:rsid w:val="005E7491"/>
    <w:rsid w:val="005F35C0"/>
    <w:rsid w:val="005F403F"/>
    <w:rsid w:val="005F6F1B"/>
    <w:rsid w:val="006003C0"/>
    <w:rsid w:val="00615995"/>
    <w:rsid w:val="00616155"/>
    <w:rsid w:val="00621E44"/>
    <w:rsid w:val="00624B33"/>
    <w:rsid w:val="006251ED"/>
    <w:rsid w:val="0063041A"/>
    <w:rsid w:val="00630AA2"/>
    <w:rsid w:val="006349E4"/>
    <w:rsid w:val="00644911"/>
    <w:rsid w:val="00646707"/>
    <w:rsid w:val="006534A7"/>
    <w:rsid w:val="00657F7E"/>
    <w:rsid w:val="00662E58"/>
    <w:rsid w:val="006637F2"/>
    <w:rsid w:val="006642A5"/>
    <w:rsid w:val="00664DCF"/>
    <w:rsid w:val="006764E4"/>
    <w:rsid w:val="00677FF1"/>
    <w:rsid w:val="00680D3A"/>
    <w:rsid w:val="00682476"/>
    <w:rsid w:val="006B17AA"/>
    <w:rsid w:val="006B6DB7"/>
    <w:rsid w:val="006C5D39"/>
    <w:rsid w:val="006C7780"/>
    <w:rsid w:val="006D0692"/>
    <w:rsid w:val="006D4EFB"/>
    <w:rsid w:val="006D6D9B"/>
    <w:rsid w:val="006E2810"/>
    <w:rsid w:val="006E5417"/>
    <w:rsid w:val="006F0794"/>
    <w:rsid w:val="006F7528"/>
    <w:rsid w:val="007023DE"/>
    <w:rsid w:val="007058AB"/>
    <w:rsid w:val="0071092B"/>
    <w:rsid w:val="00711E26"/>
    <w:rsid w:val="00712F60"/>
    <w:rsid w:val="007139C8"/>
    <w:rsid w:val="007201CA"/>
    <w:rsid w:val="00720E3B"/>
    <w:rsid w:val="00730520"/>
    <w:rsid w:val="00742245"/>
    <w:rsid w:val="0074393F"/>
    <w:rsid w:val="007459F9"/>
    <w:rsid w:val="00745F6B"/>
    <w:rsid w:val="0075175B"/>
    <w:rsid w:val="00754CC4"/>
    <w:rsid w:val="0075585E"/>
    <w:rsid w:val="007616DC"/>
    <w:rsid w:val="0076490D"/>
    <w:rsid w:val="007653BE"/>
    <w:rsid w:val="00767927"/>
    <w:rsid w:val="00770571"/>
    <w:rsid w:val="007760EC"/>
    <w:rsid w:val="007768FF"/>
    <w:rsid w:val="00777614"/>
    <w:rsid w:val="007824D3"/>
    <w:rsid w:val="00784F17"/>
    <w:rsid w:val="0078518F"/>
    <w:rsid w:val="0078756B"/>
    <w:rsid w:val="00796EE3"/>
    <w:rsid w:val="00796F9F"/>
    <w:rsid w:val="007A7D29"/>
    <w:rsid w:val="007B1E1D"/>
    <w:rsid w:val="007B4AB8"/>
    <w:rsid w:val="007D1181"/>
    <w:rsid w:val="007D19CE"/>
    <w:rsid w:val="007E01A3"/>
    <w:rsid w:val="007F1F8B"/>
    <w:rsid w:val="007F6205"/>
    <w:rsid w:val="007F6429"/>
    <w:rsid w:val="007F64CF"/>
    <w:rsid w:val="007F67A1"/>
    <w:rsid w:val="00800845"/>
    <w:rsid w:val="00800AE9"/>
    <w:rsid w:val="008049A0"/>
    <w:rsid w:val="0081098D"/>
    <w:rsid w:val="00811C05"/>
    <w:rsid w:val="00813B5A"/>
    <w:rsid w:val="008206C8"/>
    <w:rsid w:val="00826AA2"/>
    <w:rsid w:val="0083637E"/>
    <w:rsid w:val="00841201"/>
    <w:rsid w:val="00841378"/>
    <w:rsid w:val="0086116E"/>
    <w:rsid w:val="0086387C"/>
    <w:rsid w:val="008737E7"/>
    <w:rsid w:val="00874A6C"/>
    <w:rsid w:val="00876678"/>
    <w:rsid w:val="00876B71"/>
    <w:rsid w:val="00876C65"/>
    <w:rsid w:val="00882F72"/>
    <w:rsid w:val="00887B89"/>
    <w:rsid w:val="00892C34"/>
    <w:rsid w:val="0089785B"/>
    <w:rsid w:val="008A0898"/>
    <w:rsid w:val="008A13FC"/>
    <w:rsid w:val="008A2742"/>
    <w:rsid w:val="008A4B4C"/>
    <w:rsid w:val="008B1F14"/>
    <w:rsid w:val="008C239F"/>
    <w:rsid w:val="008C357B"/>
    <w:rsid w:val="008D1BC2"/>
    <w:rsid w:val="008D50F1"/>
    <w:rsid w:val="008D54E7"/>
    <w:rsid w:val="008E480C"/>
    <w:rsid w:val="008E7C13"/>
    <w:rsid w:val="00907757"/>
    <w:rsid w:val="009169E4"/>
    <w:rsid w:val="00921005"/>
    <w:rsid w:val="009212B0"/>
    <w:rsid w:val="00921FA1"/>
    <w:rsid w:val="009234A5"/>
    <w:rsid w:val="00933453"/>
    <w:rsid w:val="009336F7"/>
    <w:rsid w:val="00933789"/>
    <w:rsid w:val="0093636C"/>
    <w:rsid w:val="009374A7"/>
    <w:rsid w:val="009406BE"/>
    <w:rsid w:val="009438A6"/>
    <w:rsid w:val="009503CD"/>
    <w:rsid w:val="00955F6D"/>
    <w:rsid w:val="0096224B"/>
    <w:rsid w:val="00977C16"/>
    <w:rsid w:val="0098551D"/>
    <w:rsid w:val="00985DCB"/>
    <w:rsid w:val="00986435"/>
    <w:rsid w:val="0099518F"/>
    <w:rsid w:val="009A523D"/>
    <w:rsid w:val="009B02A1"/>
    <w:rsid w:val="009B12AE"/>
    <w:rsid w:val="009B3361"/>
    <w:rsid w:val="009B42DC"/>
    <w:rsid w:val="009B7832"/>
    <w:rsid w:val="009B7F3F"/>
    <w:rsid w:val="009C2CDA"/>
    <w:rsid w:val="009D71C5"/>
    <w:rsid w:val="009D77A9"/>
    <w:rsid w:val="009D7CE6"/>
    <w:rsid w:val="009E0D83"/>
    <w:rsid w:val="009E3897"/>
    <w:rsid w:val="009F0521"/>
    <w:rsid w:val="009F0EEB"/>
    <w:rsid w:val="009F496B"/>
    <w:rsid w:val="00A01439"/>
    <w:rsid w:val="00A02E61"/>
    <w:rsid w:val="00A05CFF"/>
    <w:rsid w:val="00A07238"/>
    <w:rsid w:val="00A10BCB"/>
    <w:rsid w:val="00A10F1A"/>
    <w:rsid w:val="00A13048"/>
    <w:rsid w:val="00A21010"/>
    <w:rsid w:val="00A246DE"/>
    <w:rsid w:val="00A46843"/>
    <w:rsid w:val="00A56B97"/>
    <w:rsid w:val="00A56E09"/>
    <w:rsid w:val="00A6093D"/>
    <w:rsid w:val="00A66B2F"/>
    <w:rsid w:val="00A767DC"/>
    <w:rsid w:val="00A76A6D"/>
    <w:rsid w:val="00A83253"/>
    <w:rsid w:val="00A95AC8"/>
    <w:rsid w:val="00AA114D"/>
    <w:rsid w:val="00AA3E76"/>
    <w:rsid w:val="00AA6E84"/>
    <w:rsid w:val="00AB1A1C"/>
    <w:rsid w:val="00AB1C8B"/>
    <w:rsid w:val="00AB77DB"/>
    <w:rsid w:val="00AD05A8"/>
    <w:rsid w:val="00AE09D3"/>
    <w:rsid w:val="00AE341B"/>
    <w:rsid w:val="00AE3CE6"/>
    <w:rsid w:val="00B01905"/>
    <w:rsid w:val="00B0277E"/>
    <w:rsid w:val="00B07CA7"/>
    <w:rsid w:val="00B10794"/>
    <w:rsid w:val="00B1279A"/>
    <w:rsid w:val="00B16DC8"/>
    <w:rsid w:val="00B2496B"/>
    <w:rsid w:val="00B273A1"/>
    <w:rsid w:val="00B3640F"/>
    <w:rsid w:val="00B36A66"/>
    <w:rsid w:val="00B4194A"/>
    <w:rsid w:val="00B437E8"/>
    <w:rsid w:val="00B5222E"/>
    <w:rsid w:val="00B52E77"/>
    <w:rsid w:val="00B53179"/>
    <w:rsid w:val="00B53D08"/>
    <w:rsid w:val="00B541F4"/>
    <w:rsid w:val="00B57A23"/>
    <w:rsid w:val="00B600CD"/>
    <w:rsid w:val="00B61C96"/>
    <w:rsid w:val="00B73A2A"/>
    <w:rsid w:val="00B75A51"/>
    <w:rsid w:val="00B7600E"/>
    <w:rsid w:val="00B77489"/>
    <w:rsid w:val="00B827C6"/>
    <w:rsid w:val="00B84199"/>
    <w:rsid w:val="00B94B06"/>
    <w:rsid w:val="00B94C28"/>
    <w:rsid w:val="00BA46A1"/>
    <w:rsid w:val="00BB3732"/>
    <w:rsid w:val="00BC10BA"/>
    <w:rsid w:val="00BC41A0"/>
    <w:rsid w:val="00BC5AFD"/>
    <w:rsid w:val="00BC5C96"/>
    <w:rsid w:val="00BE40D9"/>
    <w:rsid w:val="00BE51C4"/>
    <w:rsid w:val="00BF0359"/>
    <w:rsid w:val="00BF0910"/>
    <w:rsid w:val="00BF5FB6"/>
    <w:rsid w:val="00BF6A65"/>
    <w:rsid w:val="00C00DDE"/>
    <w:rsid w:val="00C04F43"/>
    <w:rsid w:val="00C0609D"/>
    <w:rsid w:val="00C11416"/>
    <w:rsid w:val="00C115AB"/>
    <w:rsid w:val="00C1576D"/>
    <w:rsid w:val="00C26CCB"/>
    <w:rsid w:val="00C2744C"/>
    <w:rsid w:val="00C30249"/>
    <w:rsid w:val="00C33DBF"/>
    <w:rsid w:val="00C3723B"/>
    <w:rsid w:val="00C41C84"/>
    <w:rsid w:val="00C42466"/>
    <w:rsid w:val="00C44932"/>
    <w:rsid w:val="00C501AF"/>
    <w:rsid w:val="00C515BF"/>
    <w:rsid w:val="00C51AE3"/>
    <w:rsid w:val="00C606C9"/>
    <w:rsid w:val="00C6130B"/>
    <w:rsid w:val="00C80288"/>
    <w:rsid w:val="00C8177F"/>
    <w:rsid w:val="00C8328E"/>
    <w:rsid w:val="00C84003"/>
    <w:rsid w:val="00C843F8"/>
    <w:rsid w:val="00C8679B"/>
    <w:rsid w:val="00C90308"/>
    <w:rsid w:val="00C90650"/>
    <w:rsid w:val="00C92C4B"/>
    <w:rsid w:val="00C97D78"/>
    <w:rsid w:val="00CB6CF1"/>
    <w:rsid w:val="00CB7942"/>
    <w:rsid w:val="00CC2AAE"/>
    <w:rsid w:val="00CC4211"/>
    <w:rsid w:val="00CC5A42"/>
    <w:rsid w:val="00CD0EAB"/>
    <w:rsid w:val="00CD3ABD"/>
    <w:rsid w:val="00CD66D4"/>
    <w:rsid w:val="00CD6EEF"/>
    <w:rsid w:val="00CD7199"/>
    <w:rsid w:val="00CE5E02"/>
    <w:rsid w:val="00CF0FCE"/>
    <w:rsid w:val="00CF34DB"/>
    <w:rsid w:val="00CF3917"/>
    <w:rsid w:val="00CF558F"/>
    <w:rsid w:val="00D00AE4"/>
    <w:rsid w:val="00D010C0"/>
    <w:rsid w:val="00D073E2"/>
    <w:rsid w:val="00D11754"/>
    <w:rsid w:val="00D14073"/>
    <w:rsid w:val="00D3297B"/>
    <w:rsid w:val="00D446EC"/>
    <w:rsid w:val="00D51BF0"/>
    <w:rsid w:val="00D531DB"/>
    <w:rsid w:val="00D55942"/>
    <w:rsid w:val="00D662A7"/>
    <w:rsid w:val="00D70036"/>
    <w:rsid w:val="00D807BF"/>
    <w:rsid w:val="00D82FCC"/>
    <w:rsid w:val="00D93365"/>
    <w:rsid w:val="00DA17FC"/>
    <w:rsid w:val="00DA362C"/>
    <w:rsid w:val="00DA7887"/>
    <w:rsid w:val="00DB112B"/>
    <w:rsid w:val="00DB2C26"/>
    <w:rsid w:val="00DC0AE5"/>
    <w:rsid w:val="00DD02F4"/>
    <w:rsid w:val="00DD6622"/>
    <w:rsid w:val="00DE0C5D"/>
    <w:rsid w:val="00DE1C7C"/>
    <w:rsid w:val="00DE6B43"/>
    <w:rsid w:val="00DE6D0B"/>
    <w:rsid w:val="00DF0E7C"/>
    <w:rsid w:val="00DF1453"/>
    <w:rsid w:val="00E06FD9"/>
    <w:rsid w:val="00E11923"/>
    <w:rsid w:val="00E2122F"/>
    <w:rsid w:val="00E262D4"/>
    <w:rsid w:val="00E36250"/>
    <w:rsid w:val="00E43E32"/>
    <w:rsid w:val="00E46D60"/>
    <w:rsid w:val="00E47F2D"/>
    <w:rsid w:val="00E54511"/>
    <w:rsid w:val="00E606F8"/>
    <w:rsid w:val="00E60EDC"/>
    <w:rsid w:val="00E61DAC"/>
    <w:rsid w:val="00E62C46"/>
    <w:rsid w:val="00E67C1C"/>
    <w:rsid w:val="00E71EC7"/>
    <w:rsid w:val="00E72B80"/>
    <w:rsid w:val="00E75FE3"/>
    <w:rsid w:val="00E80755"/>
    <w:rsid w:val="00E80BB2"/>
    <w:rsid w:val="00E823ED"/>
    <w:rsid w:val="00E82EAB"/>
    <w:rsid w:val="00E86C4C"/>
    <w:rsid w:val="00E907A3"/>
    <w:rsid w:val="00E9132E"/>
    <w:rsid w:val="00EA3CA5"/>
    <w:rsid w:val="00EA5554"/>
    <w:rsid w:val="00EA5AE0"/>
    <w:rsid w:val="00EB1D0F"/>
    <w:rsid w:val="00EB56E1"/>
    <w:rsid w:val="00EB7AB1"/>
    <w:rsid w:val="00EC30B7"/>
    <w:rsid w:val="00EC32BD"/>
    <w:rsid w:val="00EC5DEA"/>
    <w:rsid w:val="00EE5415"/>
    <w:rsid w:val="00EE7CD8"/>
    <w:rsid w:val="00EF37F6"/>
    <w:rsid w:val="00EF48CC"/>
    <w:rsid w:val="00F00801"/>
    <w:rsid w:val="00F00C18"/>
    <w:rsid w:val="00F077CB"/>
    <w:rsid w:val="00F2488D"/>
    <w:rsid w:val="00F316AD"/>
    <w:rsid w:val="00F406BB"/>
    <w:rsid w:val="00F45262"/>
    <w:rsid w:val="00F601A0"/>
    <w:rsid w:val="00F712E9"/>
    <w:rsid w:val="00F73032"/>
    <w:rsid w:val="00F808BF"/>
    <w:rsid w:val="00F848FC"/>
    <w:rsid w:val="00F8554C"/>
    <w:rsid w:val="00F906F6"/>
    <w:rsid w:val="00F9282A"/>
    <w:rsid w:val="00F9659D"/>
    <w:rsid w:val="00F96BAD"/>
    <w:rsid w:val="00FA139D"/>
    <w:rsid w:val="00FA25F0"/>
    <w:rsid w:val="00FA60F5"/>
    <w:rsid w:val="00FA7B54"/>
    <w:rsid w:val="00FB02EB"/>
    <w:rsid w:val="00FB0E84"/>
    <w:rsid w:val="00FB4EDA"/>
    <w:rsid w:val="00FC2405"/>
    <w:rsid w:val="00FD01C2"/>
    <w:rsid w:val="00FD135E"/>
    <w:rsid w:val="00FD7F86"/>
    <w:rsid w:val="00FE4D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211"/>
    <w:pPr>
      <w:ind w:left="720"/>
      <w:contextualSpacing/>
    </w:pPr>
  </w:style>
  <w:style w:type="paragraph" w:customStyle="1" w:styleId="tableheading">
    <w:name w:val="table heading"/>
    <w:basedOn w:val="Normal"/>
    <w:rsid w:val="007F64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F64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F64CF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E43E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3E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3E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3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3E3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438A6"/>
    <w:rPr>
      <w:sz w:val="22"/>
    </w:rPr>
  </w:style>
  <w:style w:type="paragraph" w:customStyle="1" w:styleId="Equation">
    <w:name w:val="Equation"/>
    <w:basedOn w:val="Normal"/>
    <w:qFormat/>
    <w:rsid w:val="0077761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amasub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4A6E8-5610-4D21-B299-22346385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29</cp:revision>
  <cp:lastPrinted>1900-01-01T08:00:00Z</cp:lastPrinted>
  <dcterms:created xsi:type="dcterms:W3CDTF">2019-09-25T03:18:00Z</dcterms:created>
  <dcterms:modified xsi:type="dcterms:W3CDTF">2019-10-10T17:52:00Z</dcterms:modified>
</cp:coreProperties>
</file>