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47575E9"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078D3C" w:rsidR="00E61DAC" w:rsidRPr="005B217D" w:rsidRDefault="00F712E9" w:rsidP="00536188">
            <w:pPr>
              <w:tabs>
                <w:tab w:val="left" w:pos="7200"/>
              </w:tabs>
              <w:spacing w:before="0"/>
              <w:rPr>
                <w:b/>
                <w:szCs w:val="22"/>
                <w:lang w:val="en-CA"/>
              </w:rPr>
            </w:pPr>
            <w:r>
              <w:t>1</w:t>
            </w:r>
            <w:r w:rsidR="00EC32BD">
              <w:t>6</w:t>
            </w:r>
            <w:r w:rsidR="00155526">
              <w:t>th</w:t>
            </w:r>
            <w:r w:rsidR="00A767DC" w:rsidRPr="00B648F1">
              <w:t xml:space="preserve"> Meeting: </w:t>
            </w:r>
            <w:r w:rsidR="00EC32BD">
              <w:rPr>
                <w:lang w:val="en-CA"/>
              </w:rPr>
              <w:t>Geneva</w:t>
            </w:r>
            <w:r w:rsidR="00B57A23" w:rsidRPr="00B57A23">
              <w:rPr>
                <w:lang w:val="en-CA"/>
              </w:rPr>
              <w:t xml:space="preserve">, </w:t>
            </w:r>
            <w:r w:rsidR="00EC32BD">
              <w:rPr>
                <w:lang w:val="en-CA"/>
              </w:rPr>
              <w:t>CH</w:t>
            </w:r>
            <w:r w:rsidR="00B57A23" w:rsidRPr="00B57A23">
              <w:rPr>
                <w:lang w:val="en-CA"/>
              </w:rPr>
              <w:t xml:space="preserve">, </w:t>
            </w:r>
            <w:r w:rsidR="00EC32BD">
              <w:rPr>
                <w:lang w:val="en-CA"/>
              </w:rPr>
              <w:t>1</w:t>
            </w:r>
            <w:r w:rsidR="00B57A23" w:rsidRPr="00B57A23">
              <w:rPr>
                <w:lang w:val="en-CA"/>
              </w:rPr>
              <w:t>–</w:t>
            </w:r>
            <w:r w:rsidR="00536188">
              <w:rPr>
                <w:lang w:val="en-CA"/>
              </w:rPr>
              <w:t>1</w:t>
            </w:r>
            <w:r w:rsidR="00EC32BD">
              <w:rPr>
                <w:lang w:val="en-CA"/>
              </w:rPr>
              <w:t>1</w:t>
            </w:r>
            <w:r w:rsidR="00B57A23" w:rsidRPr="00B57A23">
              <w:rPr>
                <w:lang w:val="en-CA"/>
              </w:rPr>
              <w:t xml:space="preserve"> </w:t>
            </w:r>
            <w:r w:rsidR="00EC32BD">
              <w:rPr>
                <w:lang w:val="en-CA"/>
              </w:rPr>
              <w:t>October</w:t>
            </w:r>
            <w:r w:rsidR="00B57A23" w:rsidRPr="00B57A23">
              <w:rPr>
                <w:lang w:val="en-CA"/>
              </w:rPr>
              <w:t xml:space="preserve"> 201</w:t>
            </w:r>
            <w:r w:rsidR="00FA60F5">
              <w:rPr>
                <w:lang w:val="en-CA"/>
              </w:rPr>
              <w:t>9</w:t>
            </w:r>
          </w:p>
        </w:tc>
        <w:tc>
          <w:tcPr>
            <w:tcW w:w="3060" w:type="dxa"/>
          </w:tcPr>
          <w:p w14:paraId="59B7E346" w14:textId="72E1CE9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EC32BD">
              <w:rPr>
                <w:lang w:val="en-CA"/>
              </w:rPr>
              <w:t>P</w:t>
            </w:r>
            <w:r w:rsidR="001D580B">
              <w:rPr>
                <w:lang w:val="en-CA"/>
              </w:rPr>
              <w:t>036</w:t>
            </w:r>
            <w:r w:rsidR="00E15FD5">
              <w:rPr>
                <w:lang w:val="en-CA"/>
              </w:rPr>
              <w:t>1</w:t>
            </w:r>
            <w:r w:rsidR="0089785B">
              <w:rPr>
                <w:lang w:val="en-CA"/>
              </w:rPr>
              <w:t>-v</w:t>
            </w:r>
            <w:ins w:id="0" w:author="Bappaditya Ray" w:date="2019-10-07T18:45:00Z">
              <w:r w:rsidR="00103102">
                <w:rPr>
                  <w:lang w:val="en-CA"/>
                </w:rPr>
                <w:t>2</w:t>
              </w:r>
            </w:ins>
            <w:bookmarkStart w:id="1" w:name="_GoBack"/>
            <w:bookmarkEnd w:id="1"/>
            <w:del w:id="2" w:author="Bappaditya Ray" w:date="2019-10-07T18:45:00Z">
              <w:r w:rsidR="0089785B" w:rsidDel="00103102">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7099D8BE" w:rsidR="00E61DAC" w:rsidRPr="005B217D" w:rsidRDefault="003B1787" w:rsidP="009D7CE6">
            <w:pPr>
              <w:spacing w:before="60" w:after="60"/>
              <w:rPr>
                <w:b/>
                <w:szCs w:val="22"/>
                <w:lang w:val="en-CA"/>
              </w:rPr>
            </w:pPr>
            <w:r>
              <w:rPr>
                <w:b/>
                <w:szCs w:val="22"/>
                <w:lang w:val="en-CA"/>
              </w:rPr>
              <w:t>On chroma quantization groups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E1D3DD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16C331B" w:rsidR="00E61DAC" w:rsidRPr="005B217D" w:rsidRDefault="00E61DAC" w:rsidP="005E1AC6">
            <w:pPr>
              <w:spacing w:before="60" w:after="60"/>
              <w:rPr>
                <w:szCs w:val="22"/>
                <w:lang w:val="en-CA"/>
              </w:rPr>
            </w:pPr>
            <w:r w:rsidRPr="005B217D">
              <w:rPr>
                <w:szCs w:val="22"/>
                <w:lang w:val="en-CA"/>
              </w:rPr>
              <w:t>Proposal</w:t>
            </w:r>
          </w:p>
        </w:tc>
      </w:tr>
      <w:tr w:rsidR="004B0A2D" w:rsidRPr="005B217D" w14:paraId="714CD808" w14:textId="77777777" w:rsidTr="000962AC">
        <w:tc>
          <w:tcPr>
            <w:tcW w:w="1458" w:type="dxa"/>
          </w:tcPr>
          <w:p w14:paraId="4DB59313" w14:textId="77777777" w:rsidR="004B0A2D" w:rsidRPr="005B217D" w:rsidRDefault="004B0A2D" w:rsidP="004B0A2D">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6DA8C64" w14:textId="355CEA1E" w:rsidR="004B0A2D" w:rsidRDefault="004B0A2D" w:rsidP="004B0A2D">
            <w:pPr>
              <w:spacing w:before="60" w:after="60"/>
              <w:rPr>
                <w:szCs w:val="22"/>
                <w:lang w:val="en-CA"/>
              </w:rPr>
            </w:pPr>
            <w:r>
              <w:rPr>
                <w:szCs w:val="22"/>
                <w:lang w:val="en-CA"/>
              </w:rPr>
              <w:t>Adarsh K. Ramasubramonian</w:t>
            </w:r>
            <w:r>
              <w:rPr>
                <w:szCs w:val="22"/>
                <w:lang w:val="en-CA"/>
              </w:rPr>
              <w:br/>
              <w:t>Geert Van der Auwera</w:t>
            </w:r>
            <w:r>
              <w:rPr>
                <w:szCs w:val="22"/>
                <w:lang w:val="en-CA"/>
              </w:rPr>
              <w:br/>
            </w:r>
            <w:r w:rsidR="000C6791">
              <w:rPr>
                <w:szCs w:val="22"/>
                <w:lang w:val="en-CA"/>
              </w:rPr>
              <w:t>Wei-Jung Chien</w:t>
            </w:r>
            <w:r w:rsidR="000C6791">
              <w:rPr>
                <w:szCs w:val="22"/>
                <w:lang w:val="en-CA"/>
              </w:rPr>
              <w:br/>
            </w:r>
            <w:r w:rsidR="00DF398C">
              <w:rPr>
                <w:szCs w:val="22"/>
                <w:lang w:val="en-CA"/>
              </w:rPr>
              <w:t>Han Huang</w:t>
            </w:r>
            <w:r w:rsidR="00DF398C">
              <w:rPr>
                <w:szCs w:val="22"/>
                <w:lang w:val="en-CA"/>
              </w:rPr>
              <w:br/>
              <w:t>Yu Han</w:t>
            </w:r>
            <w:r w:rsidR="00DF398C">
              <w:rPr>
                <w:szCs w:val="22"/>
                <w:lang w:val="en-CA"/>
              </w:rPr>
              <w:br/>
              <w:t>Bappaditya Ray</w:t>
            </w:r>
            <w:r w:rsidR="000C6791">
              <w:rPr>
                <w:szCs w:val="22"/>
                <w:lang w:val="en-CA"/>
              </w:rPr>
              <w:br/>
            </w:r>
            <w:r>
              <w:rPr>
                <w:szCs w:val="22"/>
                <w:lang w:val="en-CA"/>
              </w:rPr>
              <w:t>Marta Karczewicz</w:t>
            </w:r>
          </w:p>
          <w:p w14:paraId="49D81240" w14:textId="09489D1E" w:rsidR="004B0A2D" w:rsidRPr="005B217D" w:rsidRDefault="004B0A2D" w:rsidP="004B0A2D">
            <w:pPr>
              <w:spacing w:before="60" w:after="60"/>
              <w:rPr>
                <w:szCs w:val="22"/>
                <w:lang w:val="en-CA"/>
              </w:rPr>
            </w:pPr>
            <w:r w:rsidRPr="00BD394F">
              <w:rPr>
                <w:szCs w:val="22"/>
                <w:lang w:val="es-ES_tradnl"/>
              </w:rPr>
              <w:t>5775 Morehouse Dr</w:t>
            </w:r>
            <w:r w:rsidRPr="00BD394F">
              <w:rPr>
                <w:szCs w:val="22"/>
                <w:lang w:val="es-ES_tradnl"/>
              </w:rPr>
              <w:br/>
              <w:t>San Diego, CA 92121 USA</w:t>
            </w:r>
          </w:p>
        </w:tc>
        <w:tc>
          <w:tcPr>
            <w:tcW w:w="900" w:type="dxa"/>
          </w:tcPr>
          <w:p w14:paraId="0140ECA2" w14:textId="5B0DAD11" w:rsidR="004B0A2D" w:rsidRPr="005B217D" w:rsidRDefault="004B0A2D" w:rsidP="004B0A2D">
            <w:pPr>
              <w:spacing w:before="60" w:after="60"/>
              <w:rPr>
                <w:szCs w:val="22"/>
                <w:lang w:val="en-CA"/>
              </w:rPr>
            </w:pPr>
            <w:r w:rsidRPr="005B217D">
              <w:rPr>
                <w:szCs w:val="22"/>
                <w:lang w:val="en-CA"/>
              </w:rPr>
              <w:br/>
              <w:t>Email:</w:t>
            </w:r>
          </w:p>
        </w:tc>
        <w:tc>
          <w:tcPr>
            <w:tcW w:w="3060" w:type="dxa"/>
          </w:tcPr>
          <w:p w14:paraId="32C2ABFD" w14:textId="5F3C6A14" w:rsidR="004B0A2D" w:rsidRPr="005B217D" w:rsidRDefault="004B0A2D" w:rsidP="004B0A2D">
            <w:pPr>
              <w:spacing w:before="60" w:after="60"/>
              <w:rPr>
                <w:szCs w:val="22"/>
                <w:lang w:val="en-CA"/>
              </w:rPr>
            </w:pPr>
            <w:r w:rsidRPr="005B217D">
              <w:rPr>
                <w:szCs w:val="22"/>
                <w:lang w:val="en-CA"/>
              </w:rPr>
              <w:br/>
            </w:r>
            <w:hyperlink r:id="rId13" w:history="1">
              <w:r w:rsidRPr="0046548A">
                <w:rPr>
                  <w:rStyle w:val="Hyperlink"/>
                  <w:szCs w:val="22"/>
                  <w:lang w:val="en-CA"/>
                </w:rPr>
                <w:t>aramasub@qti.qualcomm.com</w:t>
              </w:r>
            </w:hyperlink>
          </w:p>
        </w:tc>
      </w:tr>
      <w:tr w:rsidR="004B0A2D" w:rsidRPr="005B217D" w14:paraId="49AFAA61" w14:textId="77777777" w:rsidTr="000962AC">
        <w:tc>
          <w:tcPr>
            <w:tcW w:w="1458" w:type="dxa"/>
          </w:tcPr>
          <w:p w14:paraId="2C08AF6B" w14:textId="77777777" w:rsidR="004B0A2D" w:rsidRPr="005B217D" w:rsidRDefault="004B0A2D" w:rsidP="004B0A2D">
            <w:pPr>
              <w:spacing w:before="60" w:after="60"/>
              <w:rPr>
                <w:i/>
                <w:szCs w:val="22"/>
                <w:lang w:val="en-CA"/>
              </w:rPr>
            </w:pPr>
            <w:r w:rsidRPr="005B217D">
              <w:rPr>
                <w:i/>
                <w:szCs w:val="22"/>
                <w:lang w:val="en-CA"/>
              </w:rPr>
              <w:t>Source:</w:t>
            </w:r>
          </w:p>
        </w:tc>
        <w:tc>
          <w:tcPr>
            <w:tcW w:w="7902" w:type="dxa"/>
            <w:gridSpan w:val="3"/>
          </w:tcPr>
          <w:p w14:paraId="643E6B85" w14:textId="3F1A5647" w:rsidR="004B0A2D" w:rsidRPr="005B217D" w:rsidRDefault="004B0A2D" w:rsidP="004B0A2D">
            <w:pPr>
              <w:spacing w:before="60" w:after="60"/>
              <w:rPr>
                <w:szCs w:val="22"/>
                <w:lang w:val="en-CA"/>
              </w:rPr>
            </w:pPr>
            <w:r>
              <w:rPr>
                <w:szCs w:val="22"/>
                <w:lang w:val="en-CA"/>
              </w:rPr>
              <w:t>Qualcomm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49C6B58" w14:textId="36B55CD6" w:rsidR="00C41C84" w:rsidRPr="00CC4211" w:rsidRDefault="002D612E" w:rsidP="002D612E">
      <w:pPr>
        <w:jc w:val="left"/>
        <w:rPr>
          <w:szCs w:val="22"/>
          <w:lang w:val="en-CA"/>
        </w:rPr>
      </w:pPr>
      <w:r>
        <w:rPr>
          <w:lang w:val="en-CA"/>
        </w:rPr>
        <w:t xml:space="preserve">This document proposes to </w:t>
      </w:r>
      <w:r w:rsidR="0024514E">
        <w:rPr>
          <w:lang w:val="en-CA"/>
        </w:rPr>
        <w:t xml:space="preserve">modify the </w:t>
      </w:r>
      <w:r w:rsidR="00E57CF3">
        <w:rPr>
          <w:lang w:val="en-CA"/>
        </w:rPr>
        <w:t>derivation of chroma</w:t>
      </w:r>
      <w:r w:rsidR="0024514E">
        <w:rPr>
          <w:lang w:val="en-CA"/>
        </w:rPr>
        <w:t xml:space="preserve"> QP by specifying a chroma quantization group and </w:t>
      </w:r>
      <w:r w:rsidR="001B0873">
        <w:rPr>
          <w:lang w:val="en-CA"/>
        </w:rPr>
        <w:t xml:space="preserve">aligning the definition of the chroma quantization group with that of the luma quantization group. It is asserted that the current </w:t>
      </w:r>
      <w:r w:rsidR="000001A1">
        <w:rPr>
          <w:lang w:val="en-CA"/>
        </w:rPr>
        <w:t xml:space="preserve">chroma QP derivation </w:t>
      </w:r>
      <w:r w:rsidR="009E752B">
        <w:rPr>
          <w:lang w:val="en-CA"/>
        </w:rPr>
        <w:t xml:space="preserve">may not be </w:t>
      </w:r>
      <w:r w:rsidR="004E0537">
        <w:rPr>
          <w:lang w:val="en-CA"/>
        </w:rPr>
        <w:t>consistent</w:t>
      </w:r>
      <w:r w:rsidR="009E752B">
        <w:rPr>
          <w:lang w:val="en-CA"/>
        </w:rPr>
        <w:t xml:space="preserve"> </w:t>
      </w:r>
      <w:r w:rsidR="000001A1">
        <w:rPr>
          <w:lang w:val="en-CA"/>
        </w:rPr>
        <w:t>for</w:t>
      </w:r>
      <w:r w:rsidR="0059762D">
        <w:rPr>
          <w:lang w:val="en-CA"/>
        </w:rPr>
        <w:t xml:space="preserve"> the dual tree architecture, where the luma and chroma splits are independent.</w:t>
      </w:r>
      <w:r w:rsidR="000001A1">
        <w:rPr>
          <w:lang w:val="en-CA"/>
        </w:rPr>
        <w:t xml:space="preserve"> </w:t>
      </w:r>
      <w:r w:rsidR="00B44567">
        <w:rPr>
          <w:lang w:val="en-CA"/>
        </w:rPr>
        <w:t xml:space="preserve">It is asserted that </w:t>
      </w:r>
      <w:r w:rsidR="000001A1">
        <w:rPr>
          <w:lang w:val="en-CA"/>
        </w:rPr>
        <w:t>the proposed method</w:t>
      </w:r>
      <w:r w:rsidR="005D4A1B">
        <w:rPr>
          <w:lang w:val="en-CA"/>
        </w:rPr>
        <w:t xml:space="preserve"> of aligning the definition of chroma and luma quantization groups</w:t>
      </w:r>
      <w:r w:rsidR="00B44567">
        <w:rPr>
          <w:lang w:val="en-CA"/>
        </w:rPr>
        <w:t xml:space="preserve"> results in simpler and cleaner </w:t>
      </w:r>
      <w:r w:rsidR="00AB5E91">
        <w:rPr>
          <w:lang w:val="en-CA"/>
        </w:rPr>
        <w:t>QP derivation process.</w:t>
      </w:r>
    </w:p>
    <w:p w14:paraId="7D2AC1F0" w14:textId="795A1E5D" w:rsidR="00745F6B" w:rsidRDefault="00745F6B" w:rsidP="00E11923">
      <w:pPr>
        <w:pStyle w:val="Heading1"/>
        <w:rPr>
          <w:lang w:val="en-CA"/>
        </w:rPr>
      </w:pPr>
      <w:r w:rsidRPr="005B217D">
        <w:rPr>
          <w:lang w:val="en-CA"/>
        </w:rPr>
        <w:t>Introduction</w:t>
      </w:r>
    </w:p>
    <w:p w14:paraId="4888781C" w14:textId="58BB70DD" w:rsidR="008A13FC" w:rsidRDefault="0053525C" w:rsidP="00CC4211">
      <w:pPr>
        <w:rPr>
          <w:lang w:val="en-CA"/>
        </w:rPr>
      </w:pPr>
      <w:r>
        <w:rPr>
          <w:lang w:val="en-CA"/>
        </w:rPr>
        <w:t xml:space="preserve">The </w:t>
      </w:r>
      <w:r w:rsidR="00AE0E37">
        <w:rPr>
          <w:lang w:val="en-CA"/>
        </w:rPr>
        <w:t xml:space="preserve">recent draft of VVC specifies luma quantization groups as </w:t>
      </w:r>
      <w:r w:rsidR="008E0F78">
        <w:rPr>
          <w:lang w:val="en-CA"/>
        </w:rPr>
        <w:t xml:space="preserve">a rectangular region </w:t>
      </w:r>
      <w:r w:rsidR="00AE0E37">
        <w:rPr>
          <w:lang w:val="en-CA"/>
        </w:rPr>
        <w:t>of samples that have the same predicted Q</w:t>
      </w:r>
      <w:r w:rsidR="00E53AEB">
        <w:rPr>
          <w:lang w:val="en-CA"/>
        </w:rPr>
        <w:t>P</w:t>
      </w:r>
      <w:r w:rsidR="00AE0E37">
        <w:rPr>
          <w:lang w:val="en-CA"/>
        </w:rPr>
        <w:t xml:space="preserve"> values. The </w:t>
      </w:r>
      <w:r w:rsidR="00AB5E91">
        <w:rPr>
          <w:lang w:val="en-CA"/>
        </w:rPr>
        <w:t xml:space="preserve">size of </w:t>
      </w:r>
      <w:r w:rsidR="00AE0E37">
        <w:rPr>
          <w:lang w:val="en-CA"/>
        </w:rPr>
        <w:t>luma QG</w:t>
      </w:r>
      <w:r w:rsidR="00F1537F">
        <w:rPr>
          <w:lang w:val="en-CA"/>
        </w:rPr>
        <w:t>s</w:t>
      </w:r>
      <w:r w:rsidR="00AE0E37">
        <w:rPr>
          <w:lang w:val="en-CA"/>
        </w:rPr>
        <w:t xml:space="preserve"> </w:t>
      </w:r>
      <w:r w:rsidR="00F1537F">
        <w:rPr>
          <w:lang w:val="en-CA"/>
        </w:rPr>
        <w:t>are</w:t>
      </w:r>
      <w:r w:rsidR="00AE0E37">
        <w:rPr>
          <w:lang w:val="en-CA"/>
        </w:rPr>
        <w:t xml:space="preserve"> specified </w:t>
      </w:r>
      <w:r w:rsidR="008E0F78">
        <w:rPr>
          <w:lang w:val="en-CA"/>
        </w:rPr>
        <w:t xml:space="preserve">using the </w:t>
      </w:r>
      <w:r w:rsidR="001C358B">
        <w:rPr>
          <w:lang w:val="en-CA"/>
        </w:rPr>
        <w:t xml:space="preserve">cu_qp_delta_subdiv syntax element specified in the PPS. For a luma QG, up to one QP </w:t>
      </w:r>
      <w:r w:rsidR="009E1FA3">
        <w:rPr>
          <w:lang w:val="en-CA"/>
        </w:rPr>
        <w:t>adjustment</w:t>
      </w:r>
      <w:r w:rsidR="001C358B">
        <w:rPr>
          <w:lang w:val="en-CA"/>
        </w:rPr>
        <w:t xml:space="preserve"> parameter may be signalled.</w:t>
      </w:r>
    </w:p>
    <w:p w14:paraId="3E0EB548" w14:textId="49E37037" w:rsidR="00B35011" w:rsidRDefault="00B35011" w:rsidP="00CC4211">
      <w:pPr>
        <w:rPr>
          <w:lang w:val="en-CA"/>
        </w:rPr>
      </w:pPr>
      <w:r>
        <w:rPr>
          <w:lang w:val="en-CA"/>
        </w:rPr>
        <w:t xml:space="preserve">In the </w:t>
      </w:r>
      <w:r w:rsidR="005D0CD0">
        <w:rPr>
          <w:lang w:val="en-CA"/>
        </w:rPr>
        <w:t>15</w:t>
      </w:r>
      <w:r w:rsidR="005D0CD0" w:rsidRPr="005D0CD0">
        <w:rPr>
          <w:vertAlign w:val="superscript"/>
          <w:lang w:val="en-CA"/>
        </w:rPr>
        <w:t>th</w:t>
      </w:r>
      <w:r w:rsidR="005D0CD0">
        <w:rPr>
          <w:lang w:val="en-CA"/>
        </w:rPr>
        <w:t xml:space="preserve"> JVET</w:t>
      </w:r>
      <w:r>
        <w:rPr>
          <w:lang w:val="en-CA"/>
        </w:rPr>
        <w:t xml:space="preserve"> meeting, chroma QP offsets were also adopted</w:t>
      </w:r>
      <w:r w:rsidR="009E1FA3">
        <w:rPr>
          <w:lang w:val="en-CA"/>
        </w:rPr>
        <w:t>;</w:t>
      </w:r>
      <w:r>
        <w:rPr>
          <w:lang w:val="en-CA"/>
        </w:rPr>
        <w:t xml:space="preserve"> the signalling of the chro</w:t>
      </w:r>
      <w:r w:rsidR="003D6DA2">
        <w:rPr>
          <w:lang w:val="en-CA"/>
        </w:rPr>
        <w:t xml:space="preserve">ma QP offset parameter is controlled </w:t>
      </w:r>
      <w:r w:rsidR="005D0CD0">
        <w:rPr>
          <w:lang w:val="en-CA"/>
        </w:rPr>
        <w:t xml:space="preserve">by </w:t>
      </w:r>
      <w:r w:rsidR="009E1FA3">
        <w:rPr>
          <w:lang w:val="en-CA"/>
        </w:rPr>
        <w:t xml:space="preserve">the </w:t>
      </w:r>
      <w:r w:rsidR="001D4EB0">
        <w:rPr>
          <w:lang w:val="en-CA"/>
        </w:rPr>
        <w:t>cu_chroma_qp_offset_subdiv syntax element</w:t>
      </w:r>
      <w:r w:rsidR="003D6DA2">
        <w:rPr>
          <w:lang w:val="en-CA"/>
        </w:rPr>
        <w:t xml:space="preserve">. The resultant region, referred to herein as </w:t>
      </w:r>
      <w:r w:rsidR="003D6DA2" w:rsidRPr="004A6D6D">
        <w:rPr>
          <w:i/>
          <w:iCs/>
          <w:lang w:val="en-CA"/>
        </w:rPr>
        <w:t>chroma quantization group</w:t>
      </w:r>
      <w:r w:rsidR="003D6DA2">
        <w:rPr>
          <w:lang w:val="en-CA"/>
        </w:rPr>
        <w:t xml:space="preserve">, has </w:t>
      </w:r>
      <w:r w:rsidR="004A6D6D">
        <w:rPr>
          <w:lang w:val="en-CA"/>
        </w:rPr>
        <w:t>up to one</w:t>
      </w:r>
      <w:r w:rsidR="003D6DA2">
        <w:rPr>
          <w:lang w:val="en-CA"/>
        </w:rPr>
        <w:t xml:space="preserve"> chroma QP offset parameter specified for each component. </w:t>
      </w:r>
    </w:p>
    <w:p w14:paraId="2421EDDB" w14:textId="2775C9A1" w:rsidR="00587DC0" w:rsidRDefault="00760E0B" w:rsidP="0063284C">
      <w:pPr>
        <w:rPr>
          <w:lang w:val="en-CA"/>
        </w:rPr>
      </w:pPr>
      <w:r>
        <w:rPr>
          <w:lang w:val="en-CA"/>
        </w:rPr>
        <w:t xml:space="preserve">The chroma QP for a coded block is derived from </w:t>
      </w:r>
      <w:r w:rsidR="0035463D">
        <w:rPr>
          <w:lang w:val="en-CA"/>
        </w:rPr>
        <w:t xml:space="preserve">the QP of </w:t>
      </w:r>
      <w:r>
        <w:rPr>
          <w:lang w:val="en-CA"/>
        </w:rPr>
        <w:t>a collocated luma block</w:t>
      </w:r>
      <w:r w:rsidR="003E6D79">
        <w:rPr>
          <w:lang w:val="en-CA"/>
        </w:rPr>
        <w:t xml:space="preserve"> and adding the QP offset associated with the chroma component</w:t>
      </w:r>
      <w:r w:rsidR="004A6D6D">
        <w:rPr>
          <w:lang w:val="en-CA"/>
        </w:rPr>
        <w:t>; this process is specified in Section 8.7.1 of JVET-O2001</w:t>
      </w:r>
      <w:r w:rsidR="003E6D79">
        <w:rPr>
          <w:lang w:val="en-CA"/>
        </w:rPr>
        <w:t>.</w:t>
      </w:r>
      <w:r w:rsidR="00383B89">
        <w:rPr>
          <w:lang w:val="en-CA"/>
        </w:rPr>
        <w:t xml:space="preserve"> </w:t>
      </w:r>
      <w:r w:rsidR="00402458">
        <w:rPr>
          <w:lang w:val="en-CA"/>
        </w:rPr>
        <w:t xml:space="preserve">When the chroma quantization group is equal to </w:t>
      </w:r>
      <w:r w:rsidR="009647F5">
        <w:rPr>
          <w:lang w:val="en-CA"/>
        </w:rPr>
        <w:t xml:space="preserve">or </w:t>
      </w:r>
      <w:r w:rsidR="00402458">
        <w:rPr>
          <w:lang w:val="en-CA"/>
        </w:rPr>
        <w:t xml:space="preserve">smaller than </w:t>
      </w:r>
      <w:r w:rsidR="00806E8B">
        <w:rPr>
          <w:lang w:val="en-CA"/>
        </w:rPr>
        <w:t xml:space="preserve">the </w:t>
      </w:r>
      <w:r w:rsidR="00402458">
        <w:rPr>
          <w:lang w:val="en-CA"/>
        </w:rPr>
        <w:t xml:space="preserve">luma quantization group (i.e., in terms of the region covered by the </w:t>
      </w:r>
      <w:r w:rsidR="00CB2B0B">
        <w:rPr>
          <w:lang w:val="en-CA"/>
        </w:rPr>
        <w:t xml:space="preserve">chroma and luma QGs), the </w:t>
      </w:r>
      <w:r w:rsidR="007221E4">
        <w:rPr>
          <w:lang w:val="en-CA"/>
        </w:rPr>
        <w:t xml:space="preserve">predicted </w:t>
      </w:r>
      <w:r w:rsidR="00CB2B0B">
        <w:rPr>
          <w:lang w:val="en-CA"/>
        </w:rPr>
        <w:t>QP derived for the chroma blocks in the QG is the same</w:t>
      </w:r>
      <w:r w:rsidR="00E15586">
        <w:rPr>
          <w:lang w:val="en-CA"/>
        </w:rPr>
        <w:t>. However, when the chroma QG is larger than luma QG, different chroma coded blocks</w:t>
      </w:r>
      <w:r w:rsidR="00107197">
        <w:rPr>
          <w:lang w:val="en-CA"/>
        </w:rPr>
        <w:t xml:space="preserve"> within a chroma</w:t>
      </w:r>
      <w:r w:rsidR="00E15586">
        <w:rPr>
          <w:lang w:val="en-CA"/>
        </w:rPr>
        <w:t xml:space="preserve"> may have different</w:t>
      </w:r>
      <w:r w:rsidR="007221E4">
        <w:rPr>
          <w:lang w:val="en-CA"/>
        </w:rPr>
        <w:t xml:space="preserve"> predicted</w:t>
      </w:r>
      <w:r w:rsidR="00E15586">
        <w:rPr>
          <w:lang w:val="en-CA"/>
        </w:rPr>
        <w:t xml:space="preserve"> QPs – </w:t>
      </w:r>
      <w:r w:rsidR="0063284C">
        <w:rPr>
          <w:lang w:val="en-CA"/>
        </w:rPr>
        <w:t>this</w:t>
      </w:r>
      <w:r w:rsidR="00E15586">
        <w:rPr>
          <w:lang w:val="en-CA"/>
        </w:rPr>
        <w:t xml:space="preserve"> depends on the </w:t>
      </w:r>
      <w:r w:rsidR="0063284C">
        <w:rPr>
          <w:lang w:val="en-CA"/>
        </w:rPr>
        <w:t xml:space="preserve">QP of the collocated </w:t>
      </w:r>
      <w:r w:rsidR="00DD63D4">
        <w:rPr>
          <w:lang w:val="en-CA"/>
        </w:rPr>
        <w:t xml:space="preserve">luma QP. </w:t>
      </w:r>
      <w:r w:rsidR="00D94E4E">
        <w:rPr>
          <w:lang w:val="en-CA"/>
        </w:rPr>
        <w:t>In typical content,</w:t>
      </w:r>
      <w:r w:rsidR="009D6859">
        <w:rPr>
          <w:lang w:val="en-CA"/>
        </w:rPr>
        <w:t xml:space="preserve"> the luma texture varies more than the chroma texture, and a finer control of QP may be necessary for </w:t>
      </w:r>
      <w:r w:rsidR="00D94E4E">
        <w:rPr>
          <w:lang w:val="en-CA"/>
        </w:rPr>
        <w:t xml:space="preserve">luma than for chroma. Therefore, we may expect that it is quite common for chroma QG </w:t>
      </w:r>
      <w:r w:rsidR="006047B4">
        <w:rPr>
          <w:lang w:val="en-CA"/>
        </w:rPr>
        <w:t xml:space="preserve">to be </w:t>
      </w:r>
      <w:r w:rsidR="00D94E4E">
        <w:rPr>
          <w:lang w:val="en-CA"/>
        </w:rPr>
        <w:t>larger than the luma QG.</w:t>
      </w:r>
      <w:r w:rsidR="0063284C" w:rsidRPr="0063284C">
        <w:rPr>
          <w:lang w:val="en-CA"/>
        </w:rPr>
        <w:t xml:space="preserve"> </w:t>
      </w:r>
    </w:p>
    <w:p w14:paraId="20058B47" w14:textId="7702BF83" w:rsidR="0063284C" w:rsidRDefault="00587DC0" w:rsidP="0063284C">
      <w:pPr>
        <w:rPr>
          <w:lang w:val="en-CA"/>
        </w:rPr>
      </w:pPr>
      <w:r>
        <w:rPr>
          <w:lang w:val="en-CA"/>
        </w:rPr>
        <w:t xml:space="preserve">The current design </w:t>
      </w:r>
      <w:r w:rsidR="00A63A9C">
        <w:rPr>
          <w:lang w:val="en-CA"/>
        </w:rPr>
        <w:t xml:space="preserve">makes it hard to </w:t>
      </w:r>
      <w:r w:rsidR="00CD5754">
        <w:rPr>
          <w:lang w:val="en-CA"/>
        </w:rPr>
        <w:t xml:space="preserve">keep the QP of the coding blocks in a chroma QG the same; </w:t>
      </w:r>
      <w:r w:rsidR="0063284C">
        <w:rPr>
          <w:lang w:val="en-CA"/>
        </w:rPr>
        <w:t>for dual tree cases where the luma and chroma splits are independent</w:t>
      </w:r>
      <w:r w:rsidR="00CD5754">
        <w:rPr>
          <w:lang w:val="en-CA"/>
        </w:rPr>
        <w:t xml:space="preserve">, </w:t>
      </w:r>
      <w:r w:rsidR="00D9450A">
        <w:rPr>
          <w:lang w:val="en-CA"/>
        </w:rPr>
        <w:t>the correspondence of collocated luma QP as a predictor for chroma QP</w:t>
      </w:r>
      <w:r w:rsidR="00313A8D">
        <w:rPr>
          <w:lang w:val="en-CA"/>
        </w:rPr>
        <w:t xml:space="preserve"> is not logical</w:t>
      </w:r>
      <w:r w:rsidR="00E51AAC">
        <w:rPr>
          <w:lang w:val="en-CA"/>
        </w:rPr>
        <w:t>,</w:t>
      </w:r>
      <w:r w:rsidR="00313A8D">
        <w:rPr>
          <w:lang w:val="en-CA"/>
        </w:rPr>
        <w:t xml:space="preserve"> particularly when it results </w:t>
      </w:r>
      <w:r w:rsidR="00541A3A">
        <w:rPr>
          <w:lang w:val="en-CA"/>
        </w:rPr>
        <w:t xml:space="preserve">in different QPs within a </w:t>
      </w:r>
      <w:r w:rsidR="004776E8">
        <w:rPr>
          <w:lang w:val="en-CA"/>
        </w:rPr>
        <w:t xml:space="preserve">chroma </w:t>
      </w:r>
      <w:r w:rsidR="00541A3A">
        <w:rPr>
          <w:lang w:val="en-CA"/>
        </w:rPr>
        <w:t>QG</w:t>
      </w:r>
      <w:r w:rsidR="004776E8">
        <w:rPr>
          <w:lang w:val="en-CA"/>
        </w:rPr>
        <w:t xml:space="preserve">. Even in the single tree case, </w:t>
      </w:r>
      <w:r w:rsidR="00DB1F88">
        <w:rPr>
          <w:lang w:val="en-CA"/>
        </w:rPr>
        <w:t xml:space="preserve">QP within </w:t>
      </w:r>
      <w:r w:rsidR="00A535CE">
        <w:rPr>
          <w:lang w:val="en-CA"/>
        </w:rPr>
        <w:t>a chroma QG varies across the coding blocks.</w:t>
      </w:r>
    </w:p>
    <w:p w14:paraId="3D80FCC3" w14:textId="24BB3661" w:rsidR="00EC61C1" w:rsidRDefault="00EC61C1" w:rsidP="00CC4211">
      <w:pPr>
        <w:rPr>
          <w:lang w:val="en-CA"/>
        </w:rPr>
      </w:pPr>
    </w:p>
    <w:p w14:paraId="30CDAD3E" w14:textId="50C1AD9D" w:rsidR="00EC61C1" w:rsidRDefault="00EC61C1" w:rsidP="00CC4211">
      <w:pPr>
        <w:rPr>
          <w:lang w:val="en-CA"/>
        </w:rPr>
      </w:pPr>
      <w:r>
        <w:rPr>
          <w:lang w:val="en-CA"/>
        </w:rPr>
        <w:t xml:space="preserve">Below are some examples of how the QP of the </w:t>
      </w:r>
      <w:r w:rsidR="00A535CE">
        <w:rPr>
          <w:lang w:val="en-CA"/>
        </w:rPr>
        <w:t xml:space="preserve">chroma </w:t>
      </w:r>
      <w:r>
        <w:rPr>
          <w:lang w:val="en-CA"/>
        </w:rPr>
        <w:t>cod</w:t>
      </w:r>
      <w:r w:rsidR="00A535CE">
        <w:rPr>
          <w:lang w:val="en-CA"/>
        </w:rPr>
        <w:t>ing</w:t>
      </w:r>
      <w:r>
        <w:rPr>
          <w:lang w:val="en-CA"/>
        </w:rPr>
        <w:t xml:space="preserve"> blocks vary in single tree and dual tree </w:t>
      </w:r>
      <w:r w:rsidR="00E341E7">
        <w:rPr>
          <w:lang w:val="en-CA"/>
        </w:rPr>
        <w:t>for two different chroma QG sizes.</w:t>
      </w:r>
      <w:r w:rsidR="00EA4A17">
        <w:rPr>
          <w:lang w:val="en-CA"/>
        </w:rPr>
        <w:t xml:space="preserve"> </w:t>
      </w:r>
      <w:r w:rsidR="00720545">
        <w:rPr>
          <w:lang w:val="en-CA"/>
        </w:rPr>
        <w:t xml:space="preserve">For the </w:t>
      </w:r>
      <w:r w:rsidR="00B84206">
        <w:rPr>
          <w:lang w:val="en-CA"/>
        </w:rPr>
        <w:t xml:space="preserve">larger chroma QG case, it is </w:t>
      </w:r>
      <w:r w:rsidR="00911316">
        <w:rPr>
          <w:lang w:val="en-CA"/>
        </w:rPr>
        <w:t>problematic</w:t>
      </w:r>
      <w:r w:rsidR="00B84206">
        <w:rPr>
          <w:lang w:val="en-CA"/>
        </w:rPr>
        <w:t xml:space="preserve"> to </w:t>
      </w:r>
      <w:r w:rsidR="0085729A">
        <w:rPr>
          <w:lang w:val="en-CA"/>
        </w:rPr>
        <w:t>keep the QP the same for chroma coding blocks.</w:t>
      </w:r>
    </w:p>
    <w:p w14:paraId="2C6E38F5" w14:textId="1B8BD42A" w:rsidR="00BA5AC8" w:rsidRDefault="00BA5AC8" w:rsidP="00CC4211">
      <w:pPr>
        <w:rPr>
          <w:lang w:val="en-CA"/>
        </w:rPr>
      </w:pPr>
    </w:p>
    <w:p w14:paraId="359A6C9C" w14:textId="77777777" w:rsidR="00AD6E2D" w:rsidRDefault="00E5395D" w:rsidP="00AD6E2D">
      <w:pPr>
        <w:keepNext/>
      </w:pPr>
      <w:r>
        <w:rPr>
          <w:noProof/>
          <w:lang w:val="en-CA"/>
        </w:rPr>
        <w:drawing>
          <wp:inline distT="0" distB="0" distL="0" distR="0" wp14:anchorId="735CA5F0" wp14:editId="54962318">
            <wp:extent cx="5894625" cy="320587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913457" cy="3216112"/>
                    </a:xfrm>
                    <a:prstGeom prst="rect">
                      <a:avLst/>
                    </a:prstGeom>
                    <a:noFill/>
                  </pic:spPr>
                </pic:pic>
              </a:graphicData>
            </a:graphic>
          </wp:inline>
        </w:drawing>
      </w:r>
    </w:p>
    <w:p w14:paraId="5E571BD5" w14:textId="0F92FC8F" w:rsidR="00BA5AC8" w:rsidRDefault="00AD6E2D" w:rsidP="00AD6E2D">
      <w:pPr>
        <w:pStyle w:val="Caption"/>
        <w:rPr>
          <w:lang w:val="en-CA"/>
        </w:rPr>
      </w:pPr>
      <w:r>
        <w:t xml:space="preserve">Figure </w:t>
      </w:r>
      <w:r w:rsidR="00103102">
        <w:fldChar w:fldCharType="begin"/>
      </w:r>
      <w:r w:rsidR="00103102">
        <w:instrText xml:space="preserve"> SEQ Figure \* ARABIC </w:instrText>
      </w:r>
      <w:r w:rsidR="00103102">
        <w:fldChar w:fldCharType="separate"/>
      </w:r>
      <w:r w:rsidR="0093037D">
        <w:rPr>
          <w:noProof/>
        </w:rPr>
        <w:t>1</w:t>
      </w:r>
      <w:r w:rsidR="00103102">
        <w:rPr>
          <w:noProof/>
        </w:rPr>
        <w:fldChar w:fldCharType="end"/>
      </w:r>
      <w:r>
        <w:t xml:space="preserve">: </w:t>
      </w:r>
      <w:r w:rsidRPr="002319BE">
        <w:t>Example of chroma QP derived for two cases for chroma quantization groups in the single tree configuration. The chroma QPs derived for coding blocks within a chroma QG may not be the same. In this figure, red font indicates blocks with zero coefficient</w:t>
      </w:r>
    </w:p>
    <w:p w14:paraId="29930FDB" w14:textId="1ECD370C" w:rsidR="00BA5AC8" w:rsidRDefault="00BA5AC8" w:rsidP="00CC4211">
      <w:pPr>
        <w:rPr>
          <w:lang w:val="en-CA"/>
        </w:rPr>
      </w:pPr>
    </w:p>
    <w:p w14:paraId="005F67EA" w14:textId="77777777" w:rsidR="00494F69" w:rsidRDefault="004C4C76" w:rsidP="00494F69">
      <w:pPr>
        <w:keepNext/>
      </w:pPr>
      <w:r>
        <w:rPr>
          <w:noProof/>
          <w:lang w:val="en-CA"/>
        </w:rPr>
        <w:drawing>
          <wp:inline distT="0" distB="0" distL="0" distR="0" wp14:anchorId="749C38C9" wp14:editId="2D47F63A">
            <wp:extent cx="5871083" cy="3193065"/>
            <wp:effectExtent l="0" t="0" r="0" b="762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900060" cy="3208824"/>
                    </a:xfrm>
                    <a:prstGeom prst="rect">
                      <a:avLst/>
                    </a:prstGeom>
                    <a:noFill/>
                  </pic:spPr>
                </pic:pic>
              </a:graphicData>
            </a:graphic>
          </wp:inline>
        </w:drawing>
      </w:r>
    </w:p>
    <w:p w14:paraId="41C58D58" w14:textId="71E27C42" w:rsidR="00E5395D" w:rsidRDefault="00494F69" w:rsidP="00494F69">
      <w:pPr>
        <w:pStyle w:val="Caption"/>
        <w:rPr>
          <w:lang w:val="en-CA"/>
        </w:rPr>
      </w:pPr>
      <w:r>
        <w:t xml:space="preserve">Figure </w:t>
      </w:r>
      <w:r w:rsidR="00103102">
        <w:fldChar w:fldCharType="begin"/>
      </w:r>
      <w:r w:rsidR="00103102">
        <w:instrText xml:space="preserve"> SEQ Figure \* ARABIC </w:instrText>
      </w:r>
      <w:r w:rsidR="00103102">
        <w:fldChar w:fldCharType="separate"/>
      </w:r>
      <w:r w:rsidR="0093037D">
        <w:rPr>
          <w:noProof/>
        </w:rPr>
        <w:t>2</w:t>
      </w:r>
      <w:r w:rsidR="00103102">
        <w:rPr>
          <w:noProof/>
        </w:rPr>
        <w:fldChar w:fldCharType="end"/>
      </w:r>
      <w:r>
        <w:t xml:space="preserve">: </w:t>
      </w:r>
      <w:r w:rsidRPr="005C6013">
        <w:t>Example of chroma QP derived for two cases for chroma quantization groups in the dual tree configuration. The chroma QPs derived for coding blocks within a chroma QG may not be the same. In this figure, red font indicates blocks with zero coefficients</w:t>
      </w:r>
      <w:r>
        <w:t>.</w:t>
      </w:r>
    </w:p>
    <w:p w14:paraId="758542E1" w14:textId="77777777" w:rsidR="00E5395D" w:rsidRDefault="00E5395D" w:rsidP="00CC4211">
      <w:pPr>
        <w:rPr>
          <w:lang w:val="en-CA"/>
        </w:rPr>
      </w:pPr>
    </w:p>
    <w:p w14:paraId="745AE5AB" w14:textId="5372CC88" w:rsidR="00352DCD" w:rsidRDefault="00352DCD" w:rsidP="00352DCD">
      <w:pPr>
        <w:pStyle w:val="Heading2"/>
        <w:rPr>
          <w:lang w:val="en-CA"/>
        </w:rPr>
      </w:pPr>
      <w:r>
        <w:rPr>
          <w:lang w:val="en-CA"/>
        </w:rPr>
        <w:lastRenderedPageBreak/>
        <w:t>Quantization group</w:t>
      </w:r>
      <w:r w:rsidR="001E1C36">
        <w:rPr>
          <w:lang w:val="en-CA"/>
        </w:rPr>
        <w:t xml:space="preserve">: </w:t>
      </w:r>
      <w:r w:rsidR="00E95A8C">
        <w:rPr>
          <w:lang w:val="en-CA"/>
        </w:rPr>
        <w:t>same QP predictor</w:t>
      </w:r>
      <w:r w:rsidR="00004399">
        <w:rPr>
          <w:lang w:val="en-CA"/>
        </w:rPr>
        <w:t xml:space="preserve">, </w:t>
      </w:r>
      <w:r>
        <w:rPr>
          <w:lang w:val="en-CA"/>
        </w:rPr>
        <w:t>same QP adjustment</w:t>
      </w:r>
      <w:r w:rsidR="00004399">
        <w:rPr>
          <w:lang w:val="en-CA"/>
        </w:rPr>
        <w:t xml:space="preserve"> or same QP?</w:t>
      </w:r>
    </w:p>
    <w:p w14:paraId="1815D55C" w14:textId="1573094B" w:rsidR="00300FFA" w:rsidRDefault="0081656C" w:rsidP="00352DCD">
      <w:pPr>
        <w:rPr>
          <w:lang w:val="en-CA"/>
        </w:rPr>
      </w:pPr>
      <w:r>
        <w:rPr>
          <w:lang w:val="en-CA"/>
        </w:rPr>
        <w:t xml:space="preserve">By </w:t>
      </w:r>
      <w:r w:rsidR="00336E84">
        <w:rPr>
          <w:lang w:val="en-CA"/>
        </w:rPr>
        <w:t>design</w:t>
      </w:r>
      <w:r>
        <w:rPr>
          <w:lang w:val="en-CA"/>
        </w:rPr>
        <w:t xml:space="preserve">, all the coding blocks </w:t>
      </w:r>
      <w:r w:rsidR="00E121B6">
        <w:rPr>
          <w:lang w:val="en-CA"/>
        </w:rPr>
        <w:t xml:space="preserve">in a luma quantization group have the same predicted QP value. </w:t>
      </w:r>
      <w:r w:rsidR="00050148">
        <w:rPr>
          <w:lang w:val="en-CA"/>
        </w:rPr>
        <w:t>For this discussion, we will split the coding blocks in a QG as leading coding blocks with zero coefficients</w:t>
      </w:r>
      <w:r w:rsidR="001E1C36">
        <w:rPr>
          <w:lang w:val="en-CA"/>
        </w:rPr>
        <w:t xml:space="preserve"> (</w:t>
      </w:r>
      <w:r w:rsidR="00050148">
        <w:rPr>
          <w:i/>
          <w:iCs/>
          <w:lang w:val="en-CA"/>
        </w:rPr>
        <w:t>leading coding blocks</w:t>
      </w:r>
      <w:r w:rsidR="001E1C36">
        <w:rPr>
          <w:i/>
          <w:iCs/>
          <w:lang w:val="en-CA"/>
        </w:rPr>
        <w:t>)</w:t>
      </w:r>
      <w:r w:rsidR="00050148">
        <w:rPr>
          <w:i/>
          <w:iCs/>
          <w:lang w:val="en-CA"/>
        </w:rPr>
        <w:t>,</w:t>
      </w:r>
      <w:r w:rsidR="00050148">
        <w:rPr>
          <w:lang w:val="en-CA"/>
        </w:rPr>
        <w:t xml:space="preserve"> and rest of the coding blocks </w:t>
      </w:r>
      <w:r w:rsidR="001E1C36">
        <w:rPr>
          <w:lang w:val="en-CA"/>
        </w:rPr>
        <w:t>(</w:t>
      </w:r>
      <w:r w:rsidR="00050148">
        <w:rPr>
          <w:i/>
          <w:iCs/>
          <w:lang w:val="en-CA"/>
        </w:rPr>
        <w:t>trailing coding blocks</w:t>
      </w:r>
      <w:r w:rsidR="001E1C36">
        <w:rPr>
          <w:lang w:val="en-CA"/>
        </w:rPr>
        <w:t>).</w:t>
      </w:r>
      <w:r w:rsidR="00050148">
        <w:rPr>
          <w:i/>
          <w:iCs/>
          <w:lang w:val="en-CA"/>
        </w:rPr>
        <w:t xml:space="preserve"> </w:t>
      </w:r>
      <w:r w:rsidR="00050148">
        <w:rPr>
          <w:lang w:val="en-CA"/>
        </w:rPr>
        <w:t>The trailing coding blocks follow the leading coding blocks in decoding order</w:t>
      </w:r>
      <w:r w:rsidR="002C7FD6">
        <w:rPr>
          <w:lang w:val="en-CA"/>
        </w:rPr>
        <w:t>. T</w:t>
      </w:r>
      <w:r w:rsidR="00050148">
        <w:rPr>
          <w:lang w:val="en-CA"/>
        </w:rPr>
        <w:t xml:space="preserve">he </w:t>
      </w:r>
      <w:r w:rsidR="002C7FD6">
        <w:rPr>
          <w:lang w:val="en-CA"/>
        </w:rPr>
        <w:t>leading coding blocks, if any, have zero coeff</w:t>
      </w:r>
      <w:r w:rsidR="00300FFA">
        <w:rPr>
          <w:lang w:val="en-CA"/>
        </w:rPr>
        <w:t>i</w:t>
      </w:r>
      <w:r w:rsidR="002C7FD6">
        <w:rPr>
          <w:lang w:val="en-CA"/>
        </w:rPr>
        <w:t>cients. The first coding block among the trailing coding blocks, if any, has non-zero coefficient</w:t>
      </w:r>
      <w:r w:rsidR="00300FFA">
        <w:rPr>
          <w:lang w:val="en-CA"/>
        </w:rPr>
        <w:t xml:space="preserve">s. </w:t>
      </w:r>
    </w:p>
    <w:p w14:paraId="5DF9F6BA" w14:textId="75892081" w:rsidR="00D92C84" w:rsidRDefault="00300FFA" w:rsidP="00352DCD">
      <w:pPr>
        <w:rPr>
          <w:lang w:val="en-CA"/>
        </w:rPr>
      </w:pPr>
      <w:r>
        <w:rPr>
          <w:lang w:val="en-CA"/>
        </w:rPr>
        <w:t>When trailing coding blocks are present, a</w:t>
      </w:r>
      <w:r w:rsidR="00D92C84">
        <w:rPr>
          <w:lang w:val="en-CA"/>
        </w:rPr>
        <w:t xml:space="preserve"> delta QP value </w:t>
      </w:r>
      <w:r>
        <w:rPr>
          <w:lang w:val="en-CA"/>
        </w:rPr>
        <w:t xml:space="preserve">is signalled and the QP for </w:t>
      </w:r>
      <w:r w:rsidR="00767D2D">
        <w:rPr>
          <w:lang w:val="en-CA"/>
        </w:rPr>
        <w:t>all the</w:t>
      </w:r>
      <w:r>
        <w:rPr>
          <w:lang w:val="en-CA"/>
        </w:rPr>
        <w:t xml:space="preserve"> trailing coding blocks are </w:t>
      </w:r>
      <w:r w:rsidR="00846321">
        <w:rPr>
          <w:lang w:val="en-CA"/>
        </w:rPr>
        <w:t>set equal to the predicted QP plus the delta QP</w:t>
      </w:r>
      <w:r w:rsidR="00480095">
        <w:rPr>
          <w:lang w:val="en-CA"/>
        </w:rPr>
        <w:t>. T</w:t>
      </w:r>
      <w:r w:rsidR="00846321">
        <w:rPr>
          <w:lang w:val="en-CA"/>
        </w:rPr>
        <w:t xml:space="preserve">he QP of the leading coding blocks </w:t>
      </w:r>
      <w:r w:rsidR="00480095">
        <w:rPr>
          <w:lang w:val="en-CA"/>
        </w:rPr>
        <w:t>is equal</w:t>
      </w:r>
      <w:r w:rsidR="00846321">
        <w:rPr>
          <w:lang w:val="en-CA"/>
        </w:rPr>
        <w:t xml:space="preserve"> </w:t>
      </w:r>
      <w:r w:rsidR="00891748">
        <w:rPr>
          <w:lang w:val="en-CA"/>
        </w:rPr>
        <w:t xml:space="preserve">to the </w:t>
      </w:r>
      <w:r w:rsidR="00846321">
        <w:rPr>
          <w:lang w:val="en-CA"/>
        </w:rPr>
        <w:t xml:space="preserve">predicted QP. </w:t>
      </w:r>
    </w:p>
    <w:p w14:paraId="2A9A3CD4" w14:textId="73025757" w:rsidR="00846321" w:rsidRDefault="00426AB4" w:rsidP="00352DCD">
      <w:pPr>
        <w:rPr>
          <w:lang w:val="en-CA"/>
        </w:rPr>
      </w:pPr>
      <w:r>
        <w:rPr>
          <w:lang w:val="en-CA"/>
        </w:rPr>
        <w:t>So does the luma quantization group apply the same QP, the same QP predictor or same QP adjustment</w:t>
      </w:r>
      <w:r w:rsidR="00891748">
        <w:rPr>
          <w:lang w:val="en-CA"/>
        </w:rPr>
        <w:t xml:space="preserve"> to all the coding blocks in the QG</w:t>
      </w:r>
      <w:r>
        <w:rPr>
          <w:lang w:val="en-CA"/>
        </w:rPr>
        <w:t xml:space="preserve">? </w:t>
      </w:r>
    </w:p>
    <w:p w14:paraId="73EE4400" w14:textId="531DAE2A" w:rsidR="00BD5D3A" w:rsidRDefault="00BD5D3A" w:rsidP="0004307A">
      <w:pPr>
        <w:pStyle w:val="ListParagraph"/>
        <w:numPr>
          <w:ilvl w:val="0"/>
          <w:numId w:val="19"/>
        </w:numPr>
        <w:rPr>
          <w:lang w:val="en-CA"/>
        </w:rPr>
      </w:pPr>
      <w:r>
        <w:rPr>
          <w:lang w:val="en-CA"/>
        </w:rPr>
        <w:t>Same QP predictor: all the coding block</w:t>
      </w:r>
      <w:r w:rsidR="000B201B">
        <w:rPr>
          <w:lang w:val="en-CA"/>
        </w:rPr>
        <w:t>s</w:t>
      </w:r>
      <w:r>
        <w:rPr>
          <w:lang w:val="en-CA"/>
        </w:rPr>
        <w:t xml:space="preserve"> in a QG have the same QP predictor.</w:t>
      </w:r>
    </w:p>
    <w:p w14:paraId="25521DBF" w14:textId="77777777" w:rsidR="00682E53" w:rsidRDefault="00682E53" w:rsidP="0004307A">
      <w:pPr>
        <w:pStyle w:val="ListParagraph"/>
        <w:numPr>
          <w:ilvl w:val="0"/>
          <w:numId w:val="19"/>
        </w:numPr>
        <w:rPr>
          <w:lang w:val="en-CA"/>
        </w:rPr>
      </w:pPr>
      <w:r>
        <w:rPr>
          <w:lang w:val="en-CA"/>
        </w:rPr>
        <w:t>Same QP adjustment: the leading coding blocks have no QP adjustment (or same QP adjustment of 0) and the trailing coding blocks have the same QP adjustment equal to delta QP.</w:t>
      </w:r>
    </w:p>
    <w:p w14:paraId="78053D4D" w14:textId="420B5C28" w:rsidR="009C79CA" w:rsidRDefault="009C79CA" w:rsidP="009C79CA">
      <w:pPr>
        <w:pStyle w:val="ListParagraph"/>
        <w:numPr>
          <w:ilvl w:val="0"/>
          <w:numId w:val="19"/>
        </w:numPr>
        <w:rPr>
          <w:lang w:val="en-CA"/>
        </w:rPr>
      </w:pPr>
      <w:r>
        <w:rPr>
          <w:lang w:val="en-CA"/>
        </w:rPr>
        <w:t xml:space="preserve">Same QP (dependent on </w:t>
      </w:r>
      <w:r w:rsidR="00F47E63">
        <w:rPr>
          <w:lang w:val="en-CA"/>
        </w:rPr>
        <w:t>the first two criteria)</w:t>
      </w:r>
      <w:r>
        <w:rPr>
          <w:lang w:val="en-CA"/>
        </w:rPr>
        <w:t>: the leading coding blocks in the QG have the same QP (equal to the QP predictor); the trailing coding blocks have the same QP (equal to the QP predictor + delta QP)</w:t>
      </w:r>
    </w:p>
    <w:p w14:paraId="67719F7A" w14:textId="5B1DD1D4" w:rsidR="00BD5D3A" w:rsidRPr="00682E53" w:rsidRDefault="004E3D33" w:rsidP="00682E53">
      <w:pPr>
        <w:rPr>
          <w:lang w:val="en-CA"/>
        </w:rPr>
      </w:pPr>
      <w:r>
        <w:rPr>
          <w:lang w:val="en-CA"/>
        </w:rPr>
        <w:t xml:space="preserve">The current chroma quantization group </w:t>
      </w:r>
      <w:r w:rsidR="00416CB6">
        <w:rPr>
          <w:lang w:val="en-CA"/>
        </w:rPr>
        <w:t xml:space="preserve">only satisfies the “same QP adjustment” criteria as the luma QG. </w:t>
      </w:r>
      <w:r w:rsidR="009C79CA">
        <w:rPr>
          <w:lang w:val="en-CA"/>
        </w:rPr>
        <w:t xml:space="preserve">Since the predicted QP of each </w:t>
      </w:r>
      <w:r w:rsidR="00F47E63">
        <w:rPr>
          <w:lang w:val="en-CA"/>
        </w:rPr>
        <w:t xml:space="preserve">chroma coding block is linked to the QP of the collocated luma, </w:t>
      </w:r>
      <w:r w:rsidR="00004399">
        <w:rPr>
          <w:lang w:val="en-CA"/>
        </w:rPr>
        <w:t xml:space="preserve">this may result in different QPs </w:t>
      </w:r>
      <w:r w:rsidR="00891748">
        <w:rPr>
          <w:lang w:val="en-CA"/>
        </w:rPr>
        <w:t>among</w:t>
      </w:r>
      <w:r w:rsidR="00004399">
        <w:rPr>
          <w:lang w:val="en-CA"/>
        </w:rPr>
        <w:t xml:space="preserve"> the leading coding blocks, and different QPs </w:t>
      </w:r>
      <w:r w:rsidR="00891748">
        <w:rPr>
          <w:lang w:val="en-CA"/>
        </w:rPr>
        <w:t>among</w:t>
      </w:r>
      <w:r w:rsidR="00004399">
        <w:rPr>
          <w:lang w:val="en-CA"/>
        </w:rPr>
        <w:t xml:space="preserve"> the trailing coding blocks. It is </w:t>
      </w:r>
      <w:r w:rsidR="009376A1">
        <w:rPr>
          <w:lang w:val="en-CA"/>
        </w:rPr>
        <w:t xml:space="preserve">much cleaner </w:t>
      </w:r>
      <w:r w:rsidR="00004399">
        <w:rPr>
          <w:lang w:val="en-CA"/>
        </w:rPr>
        <w:t>to have an aligned definition of luma and chroma quantization groups.</w:t>
      </w:r>
    </w:p>
    <w:p w14:paraId="5677FF0F" w14:textId="142C1221" w:rsidR="00CC4211" w:rsidRDefault="00CC4211" w:rsidP="00E11923">
      <w:pPr>
        <w:pStyle w:val="Heading1"/>
        <w:rPr>
          <w:lang w:val="en-CA"/>
        </w:rPr>
      </w:pPr>
      <w:r>
        <w:rPr>
          <w:lang w:val="en-CA"/>
        </w:rPr>
        <w:t>Proposal</w:t>
      </w:r>
    </w:p>
    <w:p w14:paraId="4706E1A5" w14:textId="4C8989A8" w:rsidR="005E048D" w:rsidRDefault="00E341E7" w:rsidP="00BE40D9">
      <w:pPr>
        <w:rPr>
          <w:lang w:val="en-CA"/>
        </w:rPr>
      </w:pPr>
      <w:r>
        <w:rPr>
          <w:lang w:val="en-CA"/>
        </w:rPr>
        <w:t xml:space="preserve">It is proposed to specify a chroma QG as </w:t>
      </w:r>
      <w:r w:rsidR="00D443DB">
        <w:rPr>
          <w:lang w:val="en-CA"/>
        </w:rPr>
        <w:t xml:space="preserve">having the same predicted QP value. The QP value for the chroma is taken </w:t>
      </w:r>
      <w:r w:rsidR="00D31782">
        <w:rPr>
          <w:lang w:val="en-CA"/>
        </w:rPr>
        <w:t xml:space="preserve">as </w:t>
      </w:r>
      <w:r w:rsidR="00D443DB">
        <w:rPr>
          <w:lang w:val="en-CA"/>
        </w:rPr>
        <w:t>QP</w:t>
      </w:r>
      <w:r w:rsidR="00D31782">
        <w:rPr>
          <w:lang w:val="en-CA"/>
        </w:rPr>
        <w:t xml:space="preserve"> of the collocated luma samples of the top-left chroma sample in the QG.</w:t>
      </w:r>
      <w:r w:rsidR="00DE2230">
        <w:rPr>
          <w:lang w:val="en-CA"/>
        </w:rPr>
        <w:t xml:space="preserve"> </w:t>
      </w:r>
      <w:r w:rsidR="000D727B">
        <w:rPr>
          <w:lang w:val="en-CA"/>
        </w:rPr>
        <w:t>The proposal is applied for both the dual tree and the single tree in order to align the chroma QP derivation</w:t>
      </w:r>
      <w:r w:rsidR="00013A17">
        <w:rPr>
          <w:lang w:val="en-CA"/>
        </w:rPr>
        <w:t xml:space="preserve"> and align the definition of chroma and luma QGs.</w:t>
      </w:r>
    </w:p>
    <w:p w14:paraId="71E3737D" w14:textId="01FE7584" w:rsidR="008D0DF1" w:rsidRDefault="00E72255" w:rsidP="00BE40D9">
      <w:pPr>
        <w:rPr>
          <w:lang w:val="en-CA"/>
        </w:rPr>
      </w:pPr>
      <w:r>
        <w:rPr>
          <w:lang w:val="en-CA"/>
        </w:rPr>
        <w:t>The impact of t</w:t>
      </w:r>
      <w:r w:rsidR="008D0DF1">
        <w:rPr>
          <w:lang w:val="en-CA"/>
        </w:rPr>
        <w:t xml:space="preserve">he proposed change </w:t>
      </w:r>
      <w:r>
        <w:rPr>
          <w:lang w:val="en-CA"/>
        </w:rPr>
        <w:t xml:space="preserve">to the examples in Section 1 are illustrated in the figures below; the QPs of the </w:t>
      </w:r>
      <w:r w:rsidR="00670569">
        <w:rPr>
          <w:lang w:val="en-CA"/>
        </w:rPr>
        <w:t xml:space="preserve">leading coding blocks are the same and the QPs for the trailing coding blocks are the same for both single tree and dual tree architectures. </w:t>
      </w:r>
      <w:r w:rsidR="00CB228F">
        <w:rPr>
          <w:lang w:val="en-CA"/>
        </w:rPr>
        <w:t>Moreover, the predicted QPs for all the CBs in the chroma QG are the same, thus aligning the definition of luma and chroma QGs.</w:t>
      </w:r>
    </w:p>
    <w:p w14:paraId="19EEF8D6" w14:textId="7FCCDFD7" w:rsidR="006F0FC7" w:rsidRDefault="006F0FC7" w:rsidP="00BE40D9">
      <w:pPr>
        <w:rPr>
          <w:lang w:val="en-CA"/>
        </w:rPr>
      </w:pPr>
    </w:p>
    <w:p w14:paraId="5169D7DE" w14:textId="4828BD46" w:rsidR="0093037D" w:rsidRDefault="006F0FC7" w:rsidP="0093037D">
      <w:pPr>
        <w:keepNext/>
      </w:pPr>
      <w:del w:id="3" w:author="Adarsh Krishnan Ramasubramonian" w:date="2019-10-06T06:17:00Z">
        <w:r w:rsidDel="0027742F">
          <w:rPr>
            <w:noProof/>
            <w:lang w:val="en-CA"/>
          </w:rPr>
          <w:lastRenderedPageBreak/>
          <w:drawing>
            <wp:inline distT="0" distB="0" distL="0" distR="0" wp14:anchorId="56D2D480" wp14:editId="66F55DCE">
              <wp:extent cx="6040679" cy="3322779"/>
              <wp:effectExtent l="0" t="0" r="0" b="0"/>
              <wp:docPr id="99" name="Picture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6056308" cy="3331376"/>
                      </a:xfrm>
                      <a:prstGeom prst="rect">
                        <a:avLst/>
                      </a:prstGeom>
                      <a:noFill/>
                    </pic:spPr>
                  </pic:pic>
                </a:graphicData>
              </a:graphic>
            </wp:inline>
          </w:drawing>
        </w:r>
      </w:del>
      <w:ins w:id="4" w:author="Adarsh Krishnan Ramasubramonian" w:date="2019-10-06T06:17:00Z">
        <w:r w:rsidR="0027742F">
          <w:rPr>
            <w:noProof/>
          </w:rPr>
          <w:drawing>
            <wp:inline distT="0" distB="0" distL="0" distR="0" wp14:anchorId="3F9CB85E" wp14:editId="4BD857DC">
              <wp:extent cx="6057865" cy="3332232"/>
              <wp:effectExtent l="0" t="0" r="0" b="190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079507" cy="3344136"/>
                      </a:xfrm>
                      <a:prstGeom prst="rect">
                        <a:avLst/>
                      </a:prstGeom>
                      <a:noFill/>
                    </pic:spPr>
                  </pic:pic>
                </a:graphicData>
              </a:graphic>
            </wp:inline>
          </w:drawing>
        </w:r>
      </w:ins>
    </w:p>
    <w:p w14:paraId="71B4317D" w14:textId="2100009B" w:rsidR="006F0FC7" w:rsidRDefault="0093037D" w:rsidP="0093037D">
      <w:pPr>
        <w:pStyle w:val="Caption"/>
        <w:rPr>
          <w:lang w:val="en-CA"/>
        </w:rPr>
      </w:pPr>
      <w:r>
        <w:t xml:space="preserve">Figure </w:t>
      </w:r>
      <w:r w:rsidR="00103102">
        <w:fldChar w:fldCharType="begin"/>
      </w:r>
      <w:r w:rsidR="00103102">
        <w:instrText xml:space="preserve"> SEQ Figure \* ARABIC </w:instrText>
      </w:r>
      <w:r w:rsidR="00103102">
        <w:fldChar w:fldCharType="separate"/>
      </w:r>
      <w:r>
        <w:rPr>
          <w:noProof/>
        </w:rPr>
        <w:t>3</w:t>
      </w:r>
      <w:r w:rsidR="00103102">
        <w:rPr>
          <w:noProof/>
        </w:rPr>
        <w:fldChar w:fldCharType="end"/>
      </w:r>
      <w:r>
        <w:t xml:space="preserve">: Chroma QP derived </w:t>
      </w:r>
      <w:r w:rsidR="00446EFB">
        <w:t xml:space="preserve">using </w:t>
      </w:r>
      <w:r>
        <w:t>the proposed method</w:t>
      </w:r>
      <w:r w:rsidR="00446EFB">
        <w:t xml:space="preserve"> for the single-tree case; it is easier to control the chroma QP for the coding blocks within a chroma QG.</w:t>
      </w:r>
    </w:p>
    <w:p w14:paraId="0909414E" w14:textId="021BA044" w:rsidR="006F0FC7" w:rsidRDefault="006F0FC7" w:rsidP="00BE40D9">
      <w:pPr>
        <w:rPr>
          <w:lang w:val="en-CA"/>
        </w:rPr>
      </w:pPr>
    </w:p>
    <w:p w14:paraId="5C7CD437" w14:textId="0AAC12DA" w:rsidR="0093037D" w:rsidRDefault="0093037D" w:rsidP="0093037D">
      <w:pPr>
        <w:keepNext/>
      </w:pPr>
      <w:del w:id="5" w:author="Adarsh Krishnan Ramasubramonian" w:date="2019-10-06T06:17:00Z">
        <w:r w:rsidDel="0027742F">
          <w:rPr>
            <w:noProof/>
            <w:lang w:val="en-CA"/>
          </w:rPr>
          <w:lastRenderedPageBreak/>
          <w:drawing>
            <wp:inline distT="0" distB="0" distL="0" distR="0" wp14:anchorId="36414C9E" wp14:editId="7870298A">
              <wp:extent cx="6069940" cy="3338874"/>
              <wp:effectExtent l="0" t="0" r="0" b="0"/>
              <wp:docPr id="128" name="Picture 1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078961" cy="3343836"/>
                      </a:xfrm>
                      <a:prstGeom prst="rect">
                        <a:avLst/>
                      </a:prstGeom>
                      <a:noFill/>
                    </pic:spPr>
                  </pic:pic>
                </a:graphicData>
              </a:graphic>
            </wp:inline>
          </w:drawing>
        </w:r>
      </w:del>
      <w:ins w:id="6" w:author="Adarsh Krishnan Ramasubramonian" w:date="2019-10-06T06:25:00Z">
        <w:r w:rsidR="000C3081">
          <w:rPr>
            <w:noProof/>
          </w:rPr>
          <w:drawing>
            <wp:inline distT="0" distB="0" distL="0" distR="0" wp14:anchorId="2E1B88FC" wp14:editId="63FFF590">
              <wp:extent cx="6116375" cy="3364417"/>
              <wp:effectExtent l="0" t="0" r="0" b="762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6139032" cy="3376880"/>
                      </a:xfrm>
                      <a:prstGeom prst="rect">
                        <a:avLst/>
                      </a:prstGeom>
                      <a:noFill/>
                    </pic:spPr>
                  </pic:pic>
                </a:graphicData>
              </a:graphic>
            </wp:inline>
          </w:drawing>
        </w:r>
      </w:ins>
    </w:p>
    <w:p w14:paraId="78E005AD" w14:textId="525DC9CE" w:rsidR="0093037D" w:rsidRDefault="0093037D" w:rsidP="0093037D">
      <w:pPr>
        <w:pStyle w:val="Caption"/>
        <w:rPr>
          <w:lang w:val="en-CA"/>
        </w:rPr>
      </w:pPr>
      <w:r>
        <w:t xml:space="preserve">Figure </w:t>
      </w:r>
      <w:r w:rsidR="00103102">
        <w:fldChar w:fldCharType="begin"/>
      </w:r>
      <w:r w:rsidR="00103102">
        <w:instrText xml:space="preserve"> SEQ Figure \* ARABIC </w:instrText>
      </w:r>
      <w:r w:rsidR="00103102">
        <w:fldChar w:fldCharType="separate"/>
      </w:r>
      <w:r>
        <w:rPr>
          <w:noProof/>
        </w:rPr>
        <w:t>4</w:t>
      </w:r>
      <w:r w:rsidR="00103102">
        <w:rPr>
          <w:noProof/>
        </w:rPr>
        <w:fldChar w:fldCharType="end"/>
      </w:r>
      <w:r w:rsidR="00446EFB">
        <w:t xml:space="preserve">: Chroma QP derived using the proposed method for the </w:t>
      </w:r>
      <w:r w:rsidR="00BB68F0">
        <w:t>dual</w:t>
      </w:r>
      <w:r w:rsidR="00446EFB">
        <w:t>-tree case; it is easier to control the chroma QP for the coding blocks within a chroma QG.</w:t>
      </w:r>
    </w:p>
    <w:p w14:paraId="2F216583" w14:textId="3A6C172E" w:rsidR="005B22CB" w:rsidRDefault="005B22CB" w:rsidP="00E11923">
      <w:pPr>
        <w:pStyle w:val="Heading1"/>
        <w:rPr>
          <w:lang w:val="en-CA"/>
        </w:rPr>
      </w:pPr>
      <w:r>
        <w:rPr>
          <w:lang w:val="en-CA"/>
        </w:rPr>
        <w:t>Changes to the specification</w:t>
      </w:r>
    </w:p>
    <w:p w14:paraId="5FC1FFEC" w14:textId="174F5591" w:rsidR="005B22CB" w:rsidRDefault="005B22CB" w:rsidP="005B22CB">
      <w:pPr>
        <w:rPr>
          <w:lang w:val="en-CA"/>
        </w:rPr>
      </w:pPr>
      <w:r>
        <w:rPr>
          <w:lang w:val="en-CA"/>
        </w:rPr>
        <w:t>The proposed changes to the specification are highlighted below.</w:t>
      </w:r>
    </w:p>
    <w:p w14:paraId="59926195" w14:textId="7B6BB910" w:rsidR="009831CF" w:rsidRDefault="00894B48" w:rsidP="005B22CB">
      <w:pPr>
        <w:rPr>
          <w:lang w:val="en-CA"/>
        </w:rPr>
      </w:pPr>
      <w:r>
        <w:rPr>
          <w:lang w:val="en-CA"/>
        </w:rPr>
        <w:t>The following changes are made to the coding tree syntax.</w:t>
      </w:r>
    </w:p>
    <w:tbl>
      <w:tblPr>
        <w:tblW w:w="95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38"/>
        <w:gridCol w:w="1152"/>
      </w:tblGrid>
      <w:tr w:rsidR="00894B48" w:rsidRPr="00D11762" w14:paraId="1BB290E7" w14:textId="77777777" w:rsidTr="00FE0754">
        <w:trPr>
          <w:cantSplit/>
          <w:jc w:val="center"/>
        </w:trPr>
        <w:tc>
          <w:tcPr>
            <w:tcW w:w="8438" w:type="dxa"/>
          </w:tcPr>
          <w:p w14:paraId="2F31F75B"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lastRenderedPageBreak/>
              <w:t>coding_tree( x0, y0, cbWidth, cbHeight, qgOnY, qgOnC, cbSubdiv, cqtDepth, mttDepth, depthOffset,</w:t>
            </w:r>
            <w:r w:rsidRPr="00D11762">
              <w:rPr>
                <w:rFonts w:eastAsia="Malgun Gothic"/>
                <w:noProof/>
                <w:sz w:val="20"/>
                <w:lang w:val="en-CA" w:eastAsia="ko-KR"/>
              </w:rPr>
              <w:t xml:space="preserve">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t> partIdx, treeTypeCurr, modeTypeCurr ) {</w:t>
            </w:r>
          </w:p>
        </w:tc>
        <w:tc>
          <w:tcPr>
            <w:tcW w:w="1152" w:type="dxa"/>
          </w:tcPr>
          <w:p w14:paraId="2AEB308E" w14:textId="77777777" w:rsidR="00894B48" w:rsidRPr="00D11762" w:rsidRDefault="00894B48" w:rsidP="00FE0754">
            <w:pPr>
              <w:keepNext/>
              <w:keepLines/>
              <w:spacing w:before="20" w:after="40"/>
              <w:rPr>
                <w:rFonts w:eastAsia="Malgun Gothic"/>
                <w:b/>
                <w:bCs/>
                <w:noProof/>
                <w:sz w:val="20"/>
                <w:lang w:val="en-CA"/>
              </w:rPr>
            </w:pPr>
            <w:r w:rsidRPr="00D11762">
              <w:rPr>
                <w:rFonts w:eastAsia="Malgun Gothic"/>
                <w:b/>
                <w:bCs/>
                <w:noProof/>
                <w:sz w:val="20"/>
                <w:lang w:val="en-CA"/>
              </w:rPr>
              <w:t>Descriptor</w:t>
            </w:r>
          </w:p>
        </w:tc>
      </w:tr>
      <w:tr w:rsidR="00894B48" w:rsidRPr="00D11762" w14:paraId="4408094F" w14:textId="77777777" w:rsidTr="00FE0754">
        <w:trPr>
          <w:cantSplit/>
          <w:jc w:val="center"/>
        </w:trPr>
        <w:tc>
          <w:tcPr>
            <w:tcW w:w="8438" w:type="dxa"/>
          </w:tcPr>
          <w:p w14:paraId="2C6DB52D"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if( ( allowSplitBtVer | | allowSplitBtHor | | allowSplitTtVer | | allowSplitTtHor | | allowSplitQT</w:t>
            </w:r>
            <w:r w:rsidRPr="00D11762">
              <w:rPr>
                <w:rFonts w:eastAsia="Malgun Gothic"/>
                <w:noProof/>
                <w:sz w:val="20"/>
                <w:lang w:val="en-CA" w:eastAsia="ko-KR"/>
              </w:rPr>
              <w:t xml:space="preserve"> )</w:t>
            </w:r>
            <w:r w:rsidRPr="00D11762">
              <w:rPr>
                <w:rFonts w:eastAsia="Malgun Gothic"/>
                <w:noProof/>
                <w:sz w:val="20"/>
                <w:lang w:val="en-CA"/>
              </w:rPr>
              <w:t xml:space="preserve">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t xml:space="preserve">  </w:t>
            </w:r>
            <w:r w:rsidRPr="00D11762">
              <w:rPr>
                <w:rFonts w:eastAsia="Malgun Gothic"/>
                <w:noProof/>
                <w:sz w:val="20"/>
                <w:lang w:val="en-CA" w:eastAsia="ko-KR"/>
              </w:rPr>
              <w:t xml:space="preserve">&amp;&amp;( x0 + cbWidth  &lt;=  pic_width_in_luma_samples )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eastAsia="ko-KR"/>
              </w:rPr>
              <w:t xml:space="preserve">  &amp;&amp;  (y0 + cbHeight  &lt;=  pic_height_in_luma_samples ) )</w:t>
            </w:r>
          </w:p>
        </w:tc>
        <w:tc>
          <w:tcPr>
            <w:tcW w:w="1152" w:type="dxa"/>
          </w:tcPr>
          <w:p w14:paraId="07CC4F3A" w14:textId="77777777" w:rsidR="00894B48" w:rsidRPr="00D11762" w:rsidRDefault="00894B48" w:rsidP="00FE0754">
            <w:pPr>
              <w:keepNext/>
              <w:keepLines/>
              <w:spacing w:before="20" w:after="40"/>
              <w:rPr>
                <w:rFonts w:eastAsia="Malgun Gothic"/>
                <w:noProof/>
                <w:sz w:val="20"/>
                <w:lang w:val="en-CA"/>
              </w:rPr>
            </w:pPr>
          </w:p>
        </w:tc>
      </w:tr>
      <w:tr w:rsidR="00894B48" w:rsidRPr="00D11762" w14:paraId="027B8AD0" w14:textId="77777777" w:rsidTr="00FE0754">
        <w:trPr>
          <w:cantSplit/>
          <w:jc w:val="center"/>
        </w:trPr>
        <w:tc>
          <w:tcPr>
            <w:tcW w:w="8438" w:type="dxa"/>
          </w:tcPr>
          <w:p w14:paraId="035A001B"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b/>
                <w:noProof/>
                <w:sz w:val="20"/>
                <w:lang w:val="en-CA" w:eastAsia="ko-KR"/>
              </w:rPr>
            </w:pPr>
            <w:r w:rsidRPr="00D11762">
              <w:rPr>
                <w:rFonts w:eastAsia="Malgun Gothic"/>
                <w:noProof/>
                <w:sz w:val="20"/>
                <w:lang w:val="en-CA"/>
              </w:rPr>
              <w:tab/>
            </w:r>
            <w:r w:rsidRPr="00D11762">
              <w:rPr>
                <w:rFonts w:eastAsia="Malgun Gothic"/>
                <w:noProof/>
                <w:sz w:val="20"/>
                <w:lang w:val="en-CA"/>
              </w:rPr>
              <w:tab/>
            </w:r>
            <w:r w:rsidRPr="00D11762">
              <w:rPr>
                <w:rFonts w:eastAsia="Malgun Gothic"/>
                <w:b/>
                <w:noProof/>
                <w:sz w:val="20"/>
                <w:lang w:val="en-CA"/>
              </w:rPr>
              <w:t>split_cu_flag</w:t>
            </w:r>
          </w:p>
        </w:tc>
        <w:tc>
          <w:tcPr>
            <w:tcW w:w="1152" w:type="dxa"/>
          </w:tcPr>
          <w:p w14:paraId="2EC2CE92" w14:textId="77777777" w:rsidR="00894B48" w:rsidRPr="00D11762" w:rsidRDefault="00894B48" w:rsidP="00FE0754">
            <w:pPr>
              <w:keepNext/>
              <w:keepLines/>
              <w:spacing w:before="20" w:after="40"/>
              <w:jc w:val="center"/>
              <w:rPr>
                <w:rFonts w:eastAsia="Malgun Gothic"/>
                <w:noProof/>
                <w:sz w:val="20"/>
                <w:lang w:val="en-CA"/>
              </w:rPr>
            </w:pPr>
            <w:r w:rsidRPr="00D11762">
              <w:rPr>
                <w:rFonts w:eastAsia="Malgun Gothic"/>
                <w:noProof/>
                <w:sz w:val="20"/>
                <w:lang w:val="en-CA"/>
              </w:rPr>
              <w:t>ae(v)</w:t>
            </w:r>
          </w:p>
        </w:tc>
      </w:tr>
      <w:tr w:rsidR="00894B48" w:rsidRPr="00D11762" w14:paraId="56148E93"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588903E2"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if( cu_qp_delta_enabled_flag  &amp;&amp;  qgOnY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1B66E965"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63735FF4"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6DAE70CC"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582A2251"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7F3B6772"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5C350E5F"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CuQpDeltaVal  =  0</w:t>
            </w:r>
          </w:p>
        </w:tc>
        <w:tc>
          <w:tcPr>
            <w:tcW w:w="1152" w:type="dxa"/>
            <w:tcBorders>
              <w:top w:val="single" w:sz="4" w:space="0" w:color="auto"/>
              <w:left w:val="single" w:sz="4" w:space="0" w:color="auto"/>
              <w:bottom w:val="single" w:sz="4" w:space="0" w:color="auto"/>
              <w:right w:val="single" w:sz="4" w:space="0" w:color="auto"/>
            </w:tcBorders>
          </w:tcPr>
          <w:p w14:paraId="7A754094"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64BBBFAC"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24FC8005"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eastAsia="ko-KR"/>
              </w:rPr>
              <w:tab/>
            </w:r>
            <w:r w:rsidRPr="00D11762">
              <w:rPr>
                <w:rFonts w:eastAsia="Malgun Gothic"/>
                <w:noProof/>
                <w:sz w:val="20"/>
                <w:lang w:val="en-CA" w:eastAsia="ko-KR"/>
              </w:rPr>
              <w:tab/>
              <w:t>CuQgTopLeftX  =  x0</w:t>
            </w:r>
          </w:p>
        </w:tc>
        <w:tc>
          <w:tcPr>
            <w:tcW w:w="1152" w:type="dxa"/>
            <w:tcBorders>
              <w:top w:val="single" w:sz="4" w:space="0" w:color="auto"/>
              <w:left w:val="single" w:sz="4" w:space="0" w:color="auto"/>
              <w:bottom w:val="single" w:sz="4" w:space="0" w:color="auto"/>
              <w:right w:val="single" w:sz="4" w:space="0" w:color="auto"/>
            </w:tcBorders>
          </w:tcPr>
          <w:p w14:paraId="05C8002F"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5665CF65"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11B516F5"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eastAsia="ko-KR"/>
              </w:rPr>
              <w:tab/>
            </w:r>
            <w:r w:rsidRPr="00D11762">
              <w:rPr>
                <w:rFonts w:eastAsia="Malgun Gothic"/>
                <w:noProof/>
                <w:sz w:val="20"/>
                <w:lang w:val="en-CA" w:eastAsia="ko-KR"/>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B3E76F0"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0CB9E03A"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1AD2396C" w14:textId="77777777" w:rsidR="00894B48" w:rsidRPr="00D11762"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w:t>
            </w:r>
          </w:p>
        </w:tc>
        <w:tc>
          <w:tcPr>
            <w:tcW w:w="1152" w:type="dxa"/>
            <w:tcBorders>
              <w:top w:val="single" w:sz="4" w:space="0" w:color="auto"/>
              <w:left w:val="single" w:sz="4" w:space="0" w:color="auto"/>
              <w:bottom w:val="single" w:sz="4" w:space="0" w:color="auto"/>
              <w:right w:val="single" w:sz="4" w:space="0" w:color="auto"/>
            </w:tcBorders>
          </w:tcPr>
          <w:p w14:paraId="0DF1B503" w14:textId="77777777" w:rsidR="00894B48" w:rsidRPr="00D11762" w:rsidRDefault="00894B48" w:rsidP="00FE0754">
            <w:pPr>
              <w:spacing w:before="20" w:after="40"/>
              <w:jc w:val="center"/>
              <w:rPr>
                <w:rFonts w:eastAsia="Malgun Gothic"/>
                <w:noProof/>
                <w:sz w:val="20"/>
                <w:lang w:val="en-CA"/>
              </w:rPr>
            </w:pPr>
          </w:p>
        </w:tc>
      </w:tr>
      <w:tr w:rsidR="00894B48" w:rsidRPr="00D11762" w14:paraId="38045590"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51DBC405" w14:textId="77777777" w:rsidR="00894B48" w:rsidRPr="00D11762"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 xml:space="preserve">if( cu_chroma_qp_offset_enabled_flag &amp;&amp; qgOnC  &amp;&amp;  </w:t>
            </w:r>
            <w:r w:rsidRPr="00D11762">
              <w:rPr>
                <w:rFonts w:eastAsia="Malgun Gothic"/>
                <w:noProof/>
                <w:sz w:val="20"/>
                <w:lang w:val="en-CA"/>
              </w:rPr>
              <w:br/>
            </w:r>
            <w:r w:rsidRPr="00D11762">
              <w:rPr>
                <w:rFonts w:eastAsia="Malgun Gothic"/>
                <w:noProof/>
                <w:sz w:val="20"/>
                <w:lang w:val="en-CA"/>
              </w:rPr>
              <w:tab/>
            </w:r>
            <w:r w:rsidRPr="00D11762">
              <w:rPr>
                <w:rFonts w:eastAsia="Malgun Gothic"/>
                <w:noProof/>
                <w:sz w:val="20"/>
                <w:lang w:val="en-CA"/>
              </w:rPr>
              <w:tab/>
              <w:t>cbSubdiv  &lt;=  cu_chroma_qp_offset_subdiv )</w:t>
            </w:r>
            <w:r>
              <w:rPr>
                <w:rFonts w:eastAsia="Malgun Gothic"/>
                <w:noProof/>
                <w:sz w:val="20"/>
                <w:lang w:val="en-CA"/>
              </w:rPr>
              <w:t xml:space="preserve"> </w:t>
            </w:r>
            <w:r w:rsidRPr="00894B48">
              <w:rPr>
                <w:rFonts w:eastAsia="Malgun Gothic"/>
                <w:noProof/>
                <w:sz w:val="20"/>
                <w:highlight w:val="yellow"/>
                <w:lang w:val="en-CA"/>
              </w:rPr>
              <w:t>{</w:t>
            </w:r>
          </w:p>
        </w:tc>
        <w:tc>
          <w:tcPr>
            <w:tcW w:w="1152" w:type="dxa"/>
            <w:tcBorders>
              <w:top w:val="single" w:sz="4" w:space="0" w:color="auto"/>
              <w:left w:val="single" w:sz="4" w:space="0" w:color="auto"/>
              <w:bottom w:val="single" w:sz="4" w:space="0" w:color="auto"/>
              <w:right w:val="single" w:sz="4" w:space="0" w:color="auto"/>
            </w:tcBorders>
          </w:tcPr>
          <w:p w14:paraId="76FBE16F" w14:textId="77777777" w:rsidR="00894B48" w:rsidRPr="00D11762" w:rsidRDefault="00894B48" w:rsidP="00FE0754">
            <w:pPr>
              <w:spacing w:before="20" w:after="40"/>
              <w:jc w:val="center"/>
              <w:rPr>
                <w:rFonts w:eastAsia="Malgun Gothic"/>
                <w:noProof/>
                <w:sz w:val="20"/>
                <w:lang w:val="en-CA"/>
              </w:rPr>
            </w:pPr>
          </w:p>
        </w:tc>
      </w:tr>
      <w:tr w:rsidR="00894B48" w:rsidRPr="00D11762" w14:paraId="0F10BA0E"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19534111" w14:textId="77777777" w:rsidR="00894B48" w:rsidRPr="00D11762"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29F3F528" w14:textId="77777777" w:rsidR="00894B48" w:rsidRPr="00D11762" w:rsidRDefault="00894B48" w:rsidP="00FE0754">
            <w:pPr>
              <w:spacing w:before="20" w:after="40"/>
              <w:jc w:val="center"/>
              <w:rPr>
                <w:rFonts w:eastAsia="Malgun Gothic"/>
                <w:noProof/>
                <w:sz w:val="20"/>
                <w:lang w:val="en-CA"/>
              </w:rPr>
            </w:pPr>
          </w:p>
        </w:tc>
      </w:tr>
      <w:tr w:rsidR="00894B48" w:rsidRPr="00D11762" w14:paraId="0605BDB4"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0FBE593F" w14:textId="77777777" w:rsidR="00894B48" w:rsidRPr="00894B48"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894B48">
              <w:rPr>
                <w:rFonts w:eastAsia="Malgun Gothic"/>
                <w:noProof/>
                <w:sz w:val="20"/>
                <w:highlight w:val="yellow"/>
                <w:lang w:val="en-CA"/>
              </w:rPr>
              <w:tab/>
            </w:r>
            <w:r w:rsidRPr="00894B48">
              <w:rPr>
                <w:rFonts w:eastAsia="Malgun Gothic"/>
                <w:noProof/>
                <w:sz w:val="20"/>
                <w:highlight w:val="yellow"/>
                <w:lang w:val="en-CA"/>
              </w:rPr>
              <w:tab/>
              <w:t>CuChromaQgTopLeftX = x0</w:t>
            </w:r>
          </w:p>
        </w:tc>
        <w:tc>
          <w:tcPr>
            <w:tcW w:w="1152" w:type="dxa"/>
            <w:tcBorders>
              <w:top w:val="single" w:sz="4" w:space="0" w:color="auto"/>
              <w:left w:val="single" w:sz="4" w:space="0" w:color="auto"/>
              <w:bottom w:val="single" w:sz="4" w:space="0" w:color="auto"/>
              <w:right w:val="single" w:sz="4" w:space="0" w:color="auto"/>
            </w:tcBorders>
          </w:tcPr>
          <w:p w14:paraId="1472752B" w14:textId="77777777" w:rsidR="00894B48" w:rsidRPr="00D11762" w:rsidRDefault="00894B48" w:rsidP="00FE0754">
            <w:pPr>
              <w:spacing w:before="20" w:after="40"/>
              <w:jc w:val="center"/>
              <w:rPr>
                <w:rFonts w:eastAsia="Malgun Gothic"/>
                <w:noProof/>
                <w:sz w:val="20"/>
                <w:lang w:val="en-CA"/>
              </w:rPr>
            </w:pPr>
          </w:p>
        </w:tc>
      </w:tr>
      <w:tr w:rsidR="00894B48" w:rsidRPr="00D11762" w14:paraId="7F8EB1F5"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254B5605" w14:textId="77777777" w:rsidR="00894B48" w:rsidRPr="00894B48"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894B48">
              <w:rPr>
                <w:rFonts w:eastAsia="Malgun Gothic"/>
                <w:noProof/>
                <w:sz w:val="20"/>
                <w:highlight w:val="yellow"/>
                <w:lang w:val="en-CA"/>
              </w:rPr>
              <w:tab/>
            </w:r>
            <w:r w:rsidRPr="00894B48">
              <w:rPr>
                <w:rFonts w:eastAsia="Malgun Gothic"/>
                <w:noProof/>
                <w:sz w:val="20"/>
                <w:highlight w:val="yellow"/>
                <w:lang w:val="en-CA"/>
              </w:rPr>
              <w:tab/>
              <w:t>CuChromaQgTopLeftY = y0</w:t>
            </w:r>
          </w:p>
        </w:tc>
        <w:tc>
          <w:tcPr>
            <w:tcW w:w="1152" w:type="dxa"/>
            <w:tcBorders>
              <w:top w:val="single" w:sz="4" w:space="0" w:color="auto"/>
              <w:left w:val="single" w:sz="4" w:space="0" w:color="auto"/>
              <w:bottom w:val="single" w:sz="4" w:space="0" w:color="auto"/>
              <w:right w:val="single" w:sz="4" w:space="0" w:color="auto"/>
            </w:tcBorders>
          </w:tcPr>
          <w:p w14:paraId="562FB710" w14:textId="77777777" w:rsidR="00894B48" w:rsidRPr="00D11762" w:rsidRDefault="00894B48" w:rsidP="00FE0754">
            <w:pPr>
              <w:spacing w:before="20" w:after="40"/>
              <w:jc w:val="center"/>
              <w:rPr>
                <w:rFonts w:eastAsia="Malgun Gothic"/>
                <w:noProof/>
                <w:sz w:val="20"/>
                <w:lang w:val="en-CA"/>
              </w:rPr>
            </w:pPr>
          </w:p>
        </w:tc>
      </w:tr>
      <w:tr w:rsidR="00894B48" w:rsidRPr="00D11762" w14:paraId="02DFC116" w14:textId="77777777" w:rsidTr="00FE0754">
        <w:trPr>
          <w:cantSplit/>
          <w:jc w:val="center"/>
        </w:trPr>
        <w:tc>
          <w:tcPr>
            <w:tcW w:w="8438" w:type="dxa"/>
            <w:tcBorders>
              <w:top w:val="single" w:sz="4" w:space="0" w:color="auto"/>
              <w:left w:val="single" w:sz="4" w:space="0" w:color="auto"/>
              <w:bottom w:val="single" w:sz="4" w:space="0" w:color="auto"/>
              <w:right w:val="single" w:sz="4" w:space="0" w:color="auto"/>
            </w:tcBorders>
          </w:tcPr>
          <w:p w14:paraId="204DF958" w14:textId="77777777" w:rsidR="00894B48" w:rsidRPr="00894B48" w:rsidRDefault="00894B48" w:rsidP="00FE0754">
            <w:pPr>
              <w:tabs>
                <w:tab w:val="left" w:pos="216"/>
                <w:tab w:val="left" w:pos="432"/>
                <w:tab w:val="left" w:pos="648"/>
                <w:tab w:val="left" w:pos="864"/>
                <w:tab w:val="left" w:pos="1296"/>
                <w:tab w:val="left" w:pos="1512"/>
                <w:tab w:val="left" w:pos="1728"/>
                <w:tab w:val="left" w:pos="1944"/>
              </w:tabs>
              <w:spacing w:before="20" w:after="40"/>
              <w:rPr>
                <w:rFonts w:eastAsia="Malgun Gothic"/>
                <w:noProof/>
                <w:sz w:val="20"/>
                <w:highlight w:val="yellow"/>
                <w:lang w:val="en-CA"/>
              </w:rPr>
            </w:pPr>
            <w:r w:rsidRPr="00894B48">
              <w:rPr>
                <w:rFonts w:eastAsia="Malgun Gothic"/>
                <w:noProof/>
                <w:sz w:val="20"/>
                <w:highlight w:val="yellow"/>
                <w:lang w:val="en-CA"/>
              </w:rPr>
              <w:tab/>
              <w:t>}</w:t>
            </w:r>
          </w:p>
        </w:tc>
        <w:tc>
          <w:tcPr>
            <w:tcW w:w="1152" w:type="dxa"/>
            <w:tcBorders>
              <w:top w:val="single" w:sz="4" w:space="0" w:color="auto"/>
              <w:left w:val="single" w:sz="4" w:space="0" w:color="auto"/>
              <w:bottom w:val="single" w:sz="4" w:space="0" w:color="auto"/>
              <w:right w:val="single" w:sz="4" w:space="0" w:color="auto"/>
            </w:tcBorders>
          </w:tcPr>
          <w:p w14:paraId="6A6369D3" w14:textId="77777777" w:rsidR="00894B48" w:rsidRPr="00D11762" w:rsidRDefault="00894B48" w:rsidP="00FE0754">
            <w:pPr>
              <w:spacing w:before="20" w:after="40"/>
              <w:jc w:val="center"/>
              <w:rPr>
                <w:rFonts w:eastAsia="Malgun Gothic"/>
                <w:noProof/>
                <w:sz w:val="20"/>
                <w:lang w:val="en-CA"/>
              </w:rPr>
            </w:pPr>
          </w:p>
        </w:tc>
      </w:tr>
      <w:tr w:rsidR="00894B48" w:rsidRPr="00D11762" w14:paraId="6D08A660" w14:textId="77777777" w:rsidTr="00FE0754">
        <w:trPr>
          <w:cantSplit/>
          <w:jc w:val="center"/>
        </w:trPr>
        <w:tc>
          <w:tcPr>
            <w:tcW w:w="8438" w:type="dxa"/>
          </w:tcPr>
          <w:p w14:paraId="5CFF1F04"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t>if( split_cu_flag ) {</w:t>
            </w:r>
          </w:p>
        </w:tc>
        <w:tc>
          <w:tcPr>
            <w:tcW w:w="1152" w:type="dxa"/>
          </w:tcPr>
          <w:p w14:paraId="4255B4DF" w14:textId="77777777" w:rsidR="00894B48" w:rsidRPr="00D11762" w:rsidRDefault="00894B48" w:rsidP="00FE0754">
            <w:pPr>
              <w:keepNext/>
              <w:keepLines/>
              <w:spacing w:before="20" w:after="40"/>
              <w:jc w:val="center"/>
              <w:rPr>
                <w:rFonts w:eastAsia="Malgun Gothic"/>
                <w:noProof/>
                <w:sz w:val="20"/>
                <w:lang w:val="en-CA"/>
              </w:rPr>
            </w:pPr>
          </w:p>
        </w:tc>
      </w:tr>
      <w:tr w:rsidR="00894B48" w:rsidRPr="00D11762" w14:paraId="321D611D" w14:textId="77777777" w:rsidTr="00FE0754">
        <w:trPr>
          <w:cantSplit/>
          <w:jc w:val="center"/>
        </w:trPr>
        <w:tc>
          <w:tcPr>
            <w:tcW w:w="8438" w:type="dxa"/>
          </w:tcPr>
          <w:p w14:paraId="7FE3A922" w14:textId="77777777" w:rsidR="00894B48" w:rsidRPr="00D11762" w:rsidRDefault="00894B48"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sidRPr="00D11762">
              <w:rPr>
                <w:rFonts w:eastAsia="Malgun Gothic"/>
                <w:noProof/>
                <w:sz w:val="20"/>
                <w:lang w:val="en-CA"/>
              </w:rPr>
              <w:tab/>
            </w:r>
            <w:r w:rsidRPr="00D11762">
              <w:rPr>
                <w:rFonts w:eastAsia="Malgun Gothic"/>
                <w:noProof/>
                <w:sz w:val="20"/>
                <w:lang w:val="en-CA"/>
              </w:rPr>
              <w:tab/>
              <w:t xml:space="preserve">if( ( allowSplitBtVer | | allowSplitBtHor | | allowSplitTtVer | | allowSplitTtHor )  &amp;&amp;  </w:t>
            </w:r>
            <w:r w:rsidRPr="00D11762">
              <w:rPr>
                <w:rFonts w:eastAsia="Malgun Gothic"/>
                <w:noProof/>
                <w:sz w:val="20"/>
                <w:lang w:val="en-CA" w:eastAsia="ko-KR"/>
              </w:rPr>
              <w:br/>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r>
            <w:r w:rsidRPr="00D11762">
              <w:rPr>
                <w:rFonts w:eastAsia="Malgun Gothic"/>
                <w:noProof/>
                <w:sz w:val="20"/>
                <w:lang w:val="en-CA"/>
              </w:rPr>
              <w:tab/>
              <w:t>allowSplitQT</w:t>
            </w:r>
            <w:r w:rsidRPr="00D11762">
              <w:rPr>
                <w:rFonts w:eastAsia="Malgun Gothic"/>
                <w:noProof/>
                <w:sz w:val="20"/>
                <w:lang w:val="en-CA" w:eastAsia="ko-KR"/>
              </w:rPr>
              <w:t xml:space="preserve"> )</w:t>
            </w:r>
            <w:r w:rsidRPr="00D11762">
              <w:rPr>
                <w:rFonts w:eastAsia="Malgun Gothic"/>
                <w:noProof/>
                <w:sz w:val="20"/>
                <w:lang w:val="en-CA"/>
              </w:rPr>
              <w:t xml:space="preserve">  </w:t>
            </w:r>
          </w:p>
        </w:tc>
        <w:tc>
          <w:tcPr>
            <w:tcW w:w="1152" w:type="dxa"/>
          </w:tcPr>
          <w:p w14:paraId="5BDC6BB8" w14:textId="77777777" w:rsidR="00894B48" w:rsidRPr="00D11762" w:rsidRDefault="00894B48" w:rsidP="00FE0754">
            <w:pPr>
              <w:keepNext/>
              <w:keepLines/>
              <w:spacing w:before="20" w:after="40"/>
              <w:jc w:val="center"/>
              <w:rPr>
                <w:rFonts w:eastAsia="Malgun Gothic"/>
                <w:noProof/>
                <w:sz w:val="20"/>
                <w:lang w:val="en-CA"/>
              </w:rPr>
            </w:pPr>
          </w:p>
        </w:tc>
      </w:tr>
      <w:tr w:rsidR="002630E2" w:rsidRPr="00D11762" w14:paraId="14D7F4B3" w14:textId="77777777" w:rsidTr="00FE0754">
        <w:trPr>
          <w:cantSplit/>
          <w:jc w:val="center"/>
        </w:trPr>
        <w:tc>
          <w:tcPr>
            <w:tcW w:w="8438" w:type="dxa"/>
          </w:tcPr>
          <w:p w14:paraId="209BAE28" w14:textId="2234CFAE" w:rsidR="002630E2" w:rsidRPr="00D11762" w:rsidRDefault="002630E2" w:rsidP="00FE0754">
            <w:pPr>
              <w:keepNext/>
              <w:keepLines/>
              <w:tabs>
                <w:tab w:val="left" w:pos="216"/>
                <w:tab w:val="left" w:pos="432"/>
                <w:tab w:val="left" w:pos="648"/>
                <w:tab w:val="left" w:pos="864"/>
                <w:tab w:val="left" w:pos="1296"/>
                <w:tab w:val="left" w:pos="1512"/>
                <w:tab w:val="left" w:pos="1728"/>
                <w:tab w:val="left" w:pos="1944"/>
              </w:tabs>
              <w:spacing w:before="20" w:after="40"/>
              <w:rPr>
                <w:rFonts w:eastAsia="Malgun Gothic"/>
                <w:noProof/>
                <w:sz w:val="20"/>
                <w:lang w:val="en-CA"/>
              </w:rPr>
            </w:pPr>
            <w:r>
              <w:rPr>
                <w:rFonts w:eastAsia="Malgun Gothic"/>
                <w:noProof/>
                <w:sz w:val="20"/>
                <w:lang w:val="en-CA"/>
              </w:rPr>
              <w:t>…</w:t>
            </w:r>
          </w:p>
        </w:tc>
        <w:tc>
          <w:tcPr>
            <w:tcW w:w="1152" w:type="dxa"/>
          </w:tcPr>
          <w:p w14:paraId="0F74F497" w14:textId="77777777" w:rsidR="002630E2" w:rsidRPr="00D11762" w:rsidRDefault="002630E2" w:rsidP="00FE0754">
            <w:pPr>
              <w:keepNext/>
              <w:keepLines/>
              <w:spacing w:before="20" w:after="40"/>
              <w:jc w:val="center"/>
              <w:rPr>
                <w:rFonts w:eastAsia="Malgun Gothic"/>
                <w:noProof/>
                <w:sz w:val="20"/>
                <w:lang w:val="en-CA"/>
              </w:rPr>
            </w:pPr>
          </w:p>
        </w:tc>
      </w:tr>
    </w:tbl>
    <w:p w14:paraId="6EA79CA9" w14:textId="4D32569E" w:rsidR="00894B48" w:rsidRDefault="002630E2" w:rsidP="005B22CB">
      <w:pPr>
        <w:rPr>
          <w:lang w:val="en-CA"/>
        </w:rPr>
      </w:pPr>
      <w:r>
        <w:rPr>
          <w:lang w:val="en-CA"/>
        </w:rPr>
        <w:t xml:space="preserve">The following changes are made to the </w:t>
      </w:r>
      <w:r w:rsidR="00E4366B">
        <w:rPr>
          <w:lang w:val="en-CA"/>
        </w:rPr>
        <w:t xml:space="preserve">implicit dual tree </w:t>
      </w:r>
      <w:r w:rsidR="00C444AB">
        <w:rPr>
          <w:lang w:val="en-CA"/>
        </w:rPr>
        <w:t>syntax structure.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C444AB" w:rsidRPr="00084198" w14:paraId="4AC9767E" w14:textId="77777777" w:rsidTr="00FE0754">
        <w:trPr>
          <w:cantSplit/>
          <w:jc w:val="center"/>
        </w:trPr>
        <w:tc>
          <w:tcPr>
            <w:tcW w:w="7920" w:type="dxa"/>
          </w:tcPr>
          <w:p w14:paraId="53010B7D" w14:textId="77777777" w:rsidR="00C444AB" w:rsidRPr="00084198" w:rsidRDefault="00C444AB" w:rsidP="00FE0754">
            <w:pPr>
              <w:pStyle w:val="tablesyntax"/>
              <w:keepLines w:val="0"/>
              <w:spacing w:before="20" w:after="40"/>
              <w:rPr>
                <w:noProof/>
              </w:rPr>
            </w:pPr>
            <w:r w:rsidRPr="00084198">
              <w:rPr>
                <w:noProof/>
                <w:lang w:eastAsia="ko-KR"/>
              </w:rPr>
              <w:t>dual_tree_implicit_qt_split(</w:t>
            </w:r>
            <w:r w:rsidRPr="00084198">
              <w:rPr>
                <w:noProof/>
              </w:rPr>
              <w:t> x0, y0, cbSize, cqtDepth </w:t>
            </w:r>
            <w:r w:rsidRPr="00084198">
              <w:rPr>
                <w:noProof/>
                <w:lang w:eastAsia="ko-KR"/>
              </w:rPr>
              <w:t>)</w:t>
            </w:r>
            <w:r w:rsidRPr="00084198">
              <w:rPr>
                <w:noProof/>
              </w:rPr>
              <w:t xml:space="preserve"> {</w:t>
            </w:r>
          </w:p>
        </w:tc>
        <w:tc>
          <w:tcPr>
            <w:tcW w:w="1152" w:type="dxa"/>
          </w:tcPr>
          <w:p w14:paraId="6A228EB4" w14:textId="77777777" w:rsidR="00C444AB" w:rsidRPr="00084198" w:rsidRDefault="00C444AB" w:rsidP="00FE0754">
            <w:pPr>
              <w:pStyle w:val="tableheading"/>
              <w:keepNext w:val="0"/>
              <w:keepLines w:val="0"/>
              <w:spacing w:before="20" w:after="40"/>
              <w:rPr>
                <w:noProof/>
              </w:rPr>
            </w:pPr>
            <w:r w:rsidRPr="00084198">
              <w:rPr>
                <w:noProof/>
              </w:rPr>
              <w:t>Descriptor</w:t>
            </w:r>
          </w:p>
        </w:tc>
      </w:tr>
      <w:tr w:rsidR="00C444AB" w:rsidRPr="00084198" w14:paraId="6DB6D5A4" w14:textId="77777777" w:rsidTr="00FE0754">
        <w:trPr>
          <w:cantSplit/>
          <w:jc w:val="center"/>
        </w:trPr>
        <w:tc>
          <w:tcPr>
            <w:tcW w:w="7920" w:type="dxa"/>
          </w:tcPr>
          <w:p w14:paraId="2DD39737" w14:textId="77777777" w:rsidR="00C444AB" w:rsidRPr="00084198" w:rsidRDefault="00C444AB" w:rsidP="00FE0754">
            <w:pPr>
              <w:pStyle w:val="tablesyntax"/>
              <w:keepLines w:val="0"/>
              <w:spacing w:before="20" w:after="40"/>
              <w:rPr>
                <w:noProof/>
                <w:lang w:eastAsia="ko-KR"/>
              </w:rPr>
            </w:pPr>
            <w:r w:rsidRPr="00084198">
              <w:rPr>
                <w:noProof/>
              </w:rPr>
              <w:tab/>
              <w:t>cbSubdiv = 2 * cqtDepth</w:t>
            </w:r>
          </w:p>
        </w:tc>
        <w:tc>
          <w:tcPr>
            <w:tcW w:w="1152" w:type="dxa"/>
          </w:tcPr>
          <w:p w14:paraId="295CF1D9" w14:textId="77777777" w:rsidR="00C444AB" w:rsidRPr="00084198" w:rsidRDefault="00C444AB" w:rsidP="00FE0754">
            <w:pPr>
              <w:pStyle w:val="tableheading"/>
              <w:keepNext w:val="0"/>
              <w:keepLines w:val="0"/>
              <w:spacing w:before="20" w:after="40"/>
              <w:rPr>
                <w:noProof/>
              </w:rPr>
            </w:pPr>
          </w:p>
        </w:tc>
      </w:tr>
      <w:tr w:rsidR="00C444AB" w:rsidRPr="00084198" w14:paraId="67FE1A58" w14:textId="77777777" w:rsidTr="00FE0754">
        <w:trPr>
          <w:cantSplit/>
          <w:jc w:val="center"/>
        </w:trPr>
        <w:tc>
          <w:tcPr>
            <w:tcW w:w="7920" w:type="dxa"/>
          </w:tcPr>
          <w:p w14:paraId="1A2EDD2E" w14:textId="77777777" w:rsidR="00C444AB" w:rsidRPr="00084198" w:rsidRDefault="00C444AB" w:rsidP="00FE0754">
            <w:pPr>
              <w:pStyle w:val="tablesyntax"/>
              <w:keepLines w:val="0"/>
              <w:spacing w:before="20" w:after="40"/>
              <w:rPr>
                <w:noProof/>
              </w:rPr>
            </w:pPr>
            <w:r w:rsidRPr="00084198">
              <w:rPr>
                <w:noProof/>
              </w:rPr>
              <w:tab/>
              <w:t>if( cbSize  &gt;  64 ) {</w:t>
            </w:r>
          </w:p>
        </w:tc>
        <w:tc>
          <w:tcPr>
            <w:tcW w:w="1152" w:type="dxa"/>
          </w:tcPr>
          <w:p w14:paraId="12E7F712" w14:textId="77777777" w:rsidR="00C444AB" w:rsidRPr="00084198" w:rsidRDefault="00C444AB" w:rsidP="00FE0754">
            <w:pPr>
              <w:pStyle w:val="tablecell"/>
              <w:keepNext w:val="0"/>
              <w:keepLines w:val="0"/>
              <w:spacing w:before="20" w:after="40"/>
              <w:rPr>
                <w:noProof/>
                <w:lang w:val="en-CA"/>
              </w:rPr>
            </w:pPr>
          </w:p>
        </w:tc>
      </w:tr>
      <w:tr w:rsidR="00C444AB" w:rsidRPr="00084198" w14:paraId="28B31EA2"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1A4593A3" w14:textId="77777777" w:rsidR="00C444AB" w:rsidRPr="00084198" w:rsidRDefault="00C444AB" w:rsidP="00FE0754">
            <w:pPr>
              <w:pStyle w:val="tablesyntax"/>
              <w:keepLines w:val="0"/>
              <w:spacing w:before="20" w:after="40"/>
              <w:rPr>
                <w:noProof/>
              </w:rPr>
            </w:pPr>
            <w:r w:rsidRPr="00084198">
              <w:rPr>
                <w:noProof/>
              </w:rPr>
              <w:tab/>
            </w:r>
            <w:r w:rsidRPr="00084198">
              <w:rPr>
                <w:noProof/>
              </w:rPr>
              <w:tab/>
              <w:t>if( cu_qp_delta_enabled_flag  &amp;&amp;  cbSubdiv &lt;= cu_qp_delta_subdiv ) {</w:t>
            </w:r>
          </w:p>
        </w:tc>
        <w:tc>
          <w:tcPr>
            <w:tcW w:w="1152" w:type="dxa"/>
            <w:tcBorders>
              <w:top w:val="single" w:sz="4" w:space="0" w:color="auto"/>
              <w:left w:val="single" w:sz="4" w:space="0" w:color="auto"/>
              <w:bottom w:val="single" w:sz="4" w:space="0" w:color="auto"/>
              <w:right w:val="single" w:sz="4" w:space="0" w:color="auto"/>
            </w:tcBorders>
          </w:tcPr>
          <w:p w14:paraId="7A3D9CBE" w14:textId="77777777" w:rsidR="00C444AB" w:rsidRPr="00084198" w:rsidRDefault="00C444AB" w:rsidP="00FE0754">
            <w:pPr>
              <w:pStyle w:val="tablecell"/>
              <w:keepNext w:val="0"/>
              <w:keepLines w:val="0"/>
              <w:spacing w:before="20" w:after="40"/>
              <w:rPr>
                <w:noProof/>
                <w:lang w:val="en-CA"/>
              </w:rPr>
            </w:pPr>
          </w:p>
        </w:tc>
      </w:tr>
      <w:tr w:rsidR="00C444AB" w:rsidRPr="00084198" w14:paraId="499B1DEE"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7AAAFF32"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IsCuQpDeltaCoded = 0</w:t>
            </w:r>
          </w:p>
        </w:tc>
        <w:tc>
          <w:tcPr>
            <w:tcW w:w="1152" w:type="dxa"/>
            <w:tcBorders>
              <w:top w:val="single" w:sz="4" w:space="0" w:color="auto"/>
              <w:left w:val="single" w:sz="4" w:space="0" w:color="auto"/>
              <w:bottom w:val="single" w:sz="4" w:space="0" w:color="auto"/>
              <w:right w:val="single" w:sz="4" w:space="0" w:color="auto"/>
            </w:tcBorders>
          </w:tcPr>
          <w:p w14:paraId="0D0D12E9" w14:textId="77777777" w:rsidR="00C444AB" w:rsidRPr="00084198" w:rsidRDefault="00C444AB" w:rsidP="00FE0754">
            <w:pPr>
              <w:pStyle w:val="tablecell"/>
              <w:keepNext w:val="0"/>
              <w:keepLines w:val="0"/>
              <w:spacing w:before="20" w:after="40"/>
              <w:rPr>
                <w:noProof/>
                <w:lang w:val="en-CA"/>
              </w:rPr>
            </w:pPr>
          </w:p>
        </w:tc>
      </w:tr>
      <w:tr w:rsidR="00C444AB" w:rsidRPr="00084198" w14:paraId="428FA0A1"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5ED81085"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CuQpDeltaVal = 0</w:t>
            </w:r>
          </w:p>
        </w:tc>
        <w:tc>
          <w:tcPr>
            <w:tcW w:w="1152" w:type="dxa"/>
            <w:tcBorders>
              <w:top w:val="single" w:sz="4" w:space="0" w:color="auto"/>
              <w:left w:val="single" w:sz="4" w:space="0" w:color="auto"/>
              <w:bottom w:val="single" w:sz="4" w:space="0" w:color="auto"/>
              <w:right w:val="single" w:sz="4" w:space="0" w:color="auto"/>
            </w:tcBorders>
          </w:tcPr>
          <w:p w14:paraId="21FEAF16" w14:textId="77777777" w:rsidR="00C444AB" w:rsidRPr="00084198" w:rsidRDefault="00C444AB" w:rsidP="00FE0754">
            <w:pPr>
              <w:pStyle w:val="tablecell"/>
              <w:keepNext w:val="0"/>
              <w:keepLines w:val="0"/>
              <w:spacing w:before="20" w:after="40"/>
              <w:rPr>
                <w:noProof/>
                <w:lang w:val="en-CA"/>
              </w:rPr>
            </w:pPr>
          </w:p>
        </w:tc>
      </w:tr>
      <w:tr w:rsidR="00C444AB" w:rsidRPr="00084198" w14:paraId="15A80E45"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1B121ED3"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CuQgTopLeftX  =  x0</w:t>
            </w:r>
          </w:p>
        </w:tc>
        <w:tc>
          <w:tcPr>
            <w:tcW w:w="1152" w:type="dxa"/>
            <w:tcBorders>
              <w:top w:val="single" w:sz="4" w:space="0" w:color="auto"/>
              <w:left w:val="single" w:sz="4" w:space="0" w:color="auto"/>
              <w:bottom w:val="single" w:sz="4" w:space="0" w:color="auto"/>
              <w:right w:val="single" w:sz="4" w:space="0" w:color="auto"/>
            </w:tcBorders>
          </w:tcPr>
          <w:p w14:paraId="2135526E" w14:textId="77777777" w:rsidR="00C444AB" w:rsidRPr="00084198" w:rsidRDefault="00C444AB" w:rsidP="00FE0754">
            <w:pPr>
              <w:pStyle w:val="tablecell"/>
              <w:keepNext w:val="0"/>
              <w:keepLines w:val="0"/>
              <w:spacing w:before="20" w:after="40"/>
              <w:rPr>
                <w:noProof/>
                <w:lang w:val="en-CA"/>
              </w:rPr>
            </w:pPr>
          </w:p>
        </w:tc>
      </w:tr>
      <w:tr w:rsidR="00C444AB" w:rsidRPr="00084198" w14:paraId="6983B33B"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6B382B68"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CuQgTopLeftY  =  y0</w:t>
            </w:r>
          </w:p>
        </w:tc>
        <w:tc>
          <w:tcPr>
            <w:tcW w:w="1152" w:type="dxa"/>
            <w:tcBorders>
              <w:top w:val="single" w:sz="4" w:space="0" w:color="auto"/>
              <w:left w:val="single" w:sz="4" w:space="0" w:color="auto"/>
              <w:bottom w:val="single" w:sz="4" w:space="0" w:color="auto"/>
              <w:right w:val="single" w:sz="4" w:space="0" w:color="auto"/>
            </w:tcBorders>
          </w:tcPr>
          <w:p w14:paraId="64E6136A" w14:textId="77777777" w:rsidR="00C444AB" w:rsidRPr="00084198" w:rsidRDefault="00C444AB" w:rsidP="00FE0754">
            <w:pPr>
              <w:pStyle w:val="tablecell"/>
              <w:keepNext w:val="0"/>
              <w:keepLines w:val="0"/>
              <w:spacing w:before="20" w:after="40"/>
              <w:rPr>
                <w:noProof/>
                <w:lang w:val="en-CA"/>
              </w:rPr>
            </w:pPr>
          </w:p>
        </w:tc>
      </w:tr>
      <w:tr w:rsidR="00C444AB" w:rsidRPr="00084198" w14:paraId="46EA5F66"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7C7FC395" w14:textId="77777777" w:rsidR="00C444AB" w:rsidRPr="00084198" w:rsidRDefault="00C444AB" w:rsidP="00FE0754">
            <w:pPr>
              <w:pStyle w:val="tablesyntax"/>
              <w:keepLines w:val="0"/>
              <w:spacing w:before="20" w:after="40"/>
              <w:rPr>
                <w:noProof/>
              </w:rPr>
            </w:pPr>
            <w:r w:rsidRPr="00084198">
              <w:rPr>
                <w:noProof/>
              </w:rPr>
              <w:tab/>
            </w:r>
            <w:r w:rsidRPr="00084198">
              <w:rPr>
                <w:noProof/>
              </w:rPr>
              <w:tab/>
              <w:t>}</w:t>
            </w:r>
          </w:p>
        </w:tc>
        <w:tc>
          <w:tcPr>
            <w:tcW w:w="1152" w:type="dxa"/>
            <w:tcBorders>
              <w:top w:val="single" w:sz="4" w:space="0" w:color="auto"/>
              <w:left w:val="single" w:sz="4" w:space="0" w:color="auto"/>
              <w:bottom w:val="single" w:sz="4" w:space="0" w:color="auto"/>
              <w:right w:val="single" w:sz="4" w:space="0" w:color="auto"/>
            </w:tcBorders>
          </w:tcPr>
          <w:p w14:paraId="4C7F3393" w14:textId="77777777" w:rsidR="00C444AB" w:rsidRPr="00084198" w:rsidRDefault="00C444AB" w:rsidP="00FE0754">
            <w:pPr>
              <w:pStyle w:val="tablecell"/>
              <w:keepNext w:val="0"/>
              <w:keepLines w:val="0"/>
              <w:spacing w:before="20" w:after="40"/>
              <w:rPr>
                <w:noProof/>
                <w:lang w:val="en-CA"/>
              </w:rPr>
            </w:pPr>
          </w:p>
        </w:tc>
      </w:tr>
      <w:tr w:rsidR="00C444AB" w:rsidRPr="00084198" w14:paraId="281EBCE3"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285AB375" w14:textId="77777777" w:rsidR="00C444AB" w:rsidRPr="00084198" w:rsidRDefault="00C444AB" w:rsidP="00FE0754">
            <w:pPr>
              <w:pStyle w:val="tablesyntax"/>
              <w:keepLines w:val="0"/>
              <w:spacing w:before="20" w:after="40"/>
              <w:rPr>
                <w:noProof/>
              </w:rPr>
            </w:pPr>
            <w:r w:rsidRPr="00084198">
              <w:rPr>
                <w:noProof/>
              </w:rPr>
              <w:tab/>
            </w:r>
            <w:r w:rsidRPr="00084198">
              <w:rPr>
                <w:noProof/>
              </w:rPr>
              <w:tab/>
              <w:t>if( cu_chroma_qp_offset_enabled_flag &amp;&amp; cbSubdiv  &lt;=  cu_chroma_qp_offset_subdiv )</w:t>
            </w:r>
            <w:r>
              <w:rPr>
                <w:noProof/>
              </w:rPr>
              <w:t xml:space="preserve"> </w:t>
            </w:r>
            <w:r w:rsidRPr="00AF20A2">
              <w:rPr>
                <w:noProof/>
                <w:highlight w:val="yellow"/>
              </w:rPr>
              <w:t>{</w:t>
            </w:r>
          </w:p>
        </w:tc>
        <w:tc>
          <w:tcPr>
            <w:tcW w:w="1152" w:type="dxa"/>
            <w:tcBorders>
              <w:top w:val="single" w:sz="4" w:space="0" w:color="auto"/>
              <w:left w:val="single" w:sz="4" w:space="0" w:color="auto"/>
              <w:bottom w:val="single" w:sz="4" w:space="0" w:color="auto"/>
              <w:right w:val="single" w:sz="4" w:space="0" w:color="auto"/>
            </w:tcBorders>
          </w:tcPr>
          <w:p w14:paraId="3AA35C75" w14:textId="77777777" w:rsidR="00C444AB" w:rsidRPr="00084198" w:rsidRDefault="00C444AB" w:rsidP="00FE0754">
            <w:pPr>
              <w:pStyle w:val="tablecell"/>
              <w:keepNext w:val="0"/>
              <w:keepLines w:val="0"/>
              <w:spacing w:before="20" w:after="40"/>
              <w:rPr>
                <w:noProof/>
                <w:lang w:val="en-CA"/>
              </w:rPr>
            </w:pPr>
          </w:p>
        </w:tc>
      </w:tr>
      <w:tr w:rsidR="00C444AB" w:rsidRPr="00084198" w14:paraId="620F0413"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3E4115C6" w14:textId="77777777" w:rsidR="00C444AB" w:rsidRPr="00084198" w:rsidRDefault="00C444AB" w:rsidP="00FE0754">
            <w:pPr>
              <w:pStyle w:val="tablesyntax"/>
              <w:keepLines w:val="0"/>
              <w:spacing w:before="20" w:after="40"/>
              <w:rPr>
                <w:noProof/>
              </w:rPr>
            </w:pPr>
            <w:r w:rsidRPr="00084198">
              <w:rPr>
                <w:noProof/>
              </w:rPr>
              <w:tab/>
            </w:r>
            <w:r w:rsidRPr="00084198">
              <w:rPr>
                <w:noProof/>
              </w:rPr>
              <w:tab/>
            </w:r>
            <w:r w:rsidRPr="00084198">
              <w:rPr>
                <w:noProof/>
              </w:rPr>
              <w:tab/>
              <w:t>IsCuChromaQpOffsetCoded  =  0</w:t>
            </w:r>
          </w:p>
        </w:tc>
        <w:tc>
          <w:tcPr>
            <w:tcW w:w="1152" w:type="dxa"/>
            <w:tcBorders>
              <w:top w:val="single" w:sz="4" w:space="0" w:color="auto"/>
              <w:left w:val="single" w:sz="4" w:space="0" w:color="auto"/>
              <w:bottom w:val="single" w:sz="4" w:space="0" w:color="auto"/>
              <w:right w:val="single" w:sz="4" w:space="0" w:color="auto"/>
            </w:tcBorders>
          </w:tcPr>
          <w:p w14:paraId="61ED2771" w14:textId="77777777" w:rsidR="00C444AB" w:rsidRPr="00084198" w:rsidRDefault="00C444AB" w:rsidP="00FE0754">
            <w:pPr>
              <w:pStyle w:val="tablecell"/>
              <w:keepNext w:val="0"/>
              <w:keepLines w:val="0"/>
              <w:spacing w:before="20" w:after="40"/>
              <w:rPr>
                <w:noProof/>
                <w:lang w:val="en-CA"/>
              </w:rPr>
            </w:pPr>
          </w:p>
        </w:tc>
      </w:tr>
      <w:tr w:rsidR="00C444AB" w:rsidRPr="00084198" w14:paraId="6C51CAEC"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751C2790" w14:textId="77777777" w:rsidR="00C444AB" w:rsidRPr="00AF20A2" w:rsidRDefault="00C444AB" w:rsidP="00FE0754">
            <w:pPr>
              <w:pStyle w:val="tablesyntax"/>
              <w:keepLines w:val="0"/>
              <w:spacing w:before="20" w:after="40"/>
              <w:rPr>
                <w:noProof/>
                <w:highlight w:val="yellow"/>
              </w:rPr>
            </w:pPr>
            <w:r w:rsidRPr="00AF20A2">
              <w:rPr>
                <w:noProof/>
                <w:highlight w:val="yellow"/>
              </w:rPr>
              <w:tab/>
            </w:r>
            <w:r w:rsidRPr="00AF20A2">
              <w:rPr>
                <w:noProof/>
                <w:highlight w:val="yellow"/>
              </w:rPr>
              <w:tab/>
            </w:r>
            <w:r w:rsidRPr="00AF20A2">
              <w:rPr>
                <w:noProof/>
                <w:highlight w:val="yellow"/>
              </w:rPr>
              <w:tab/>
              <w:t>CuChromaQgTopLeftX = x0</w:t>
            </w:r>
          </w:p>
        </w:tc>
        <w:tc>
          <w:tcPr>
            <w:tcW w:w="1152" w:type="dxa"/>
            <w:tcBorders>
              <w:top w:val="single" w:sz="4" w:space="0" w:color="auto"/>
              <w:left w:val="single" w:sz="4" w:space="0" w:color="auto"/>
              <w:bottom w:val="single" w:sz="4" w:space="0" w:color="auto"/>
              <w:right w:val="single" w:sz="4" w:space="0" w:color="auto"/>
            </w:tcBorders>
          </w:tcPr>
          <w:p w14:paraId="5426B746" w14:textId="77777777" w:rsidR="00C444AB" w:rsidRPr="00084198" w:rsidRDefault="00C444AB" w:rsidP="00FE0754">
            <w:pPr>
              <w:pStyle w:val="tablecell"/>
              <w:keepNext w:val="0"/>
              <w:keepLines w:val="0"/>
              <w:spacing w:before="20" w:after="40"/>
              <w:rPr>
                <w:noProof/>
                <w:lang w:val="en-CA"/>
              </w:rPr>
            </w:pPr>
          </w:p>
        </w:tc>
      </w:tr>
      <w:tr w:rsidR="00C444AB" w:rsidRPr="00084198" w14:paraId="27B48B14"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18E2BF6A" w14:textId="77777777" w:rsidR="00C444AB" w:rsidRPr="00AF20A2" w:rsidRDefault="00C444AB" w:rsidP="00FE0754">
            <w:pPr>
              <w:pStyle w:val="tablesyntax"/>
              <w:keepLines w:val="0"/>
              <w:spacing w:before="20" w:after="40"/>
              <w:rPr>
                <w:noProof/>
                <w:highlight w:val="yellow"/>
              </w:rPr>
            </w:pPr>
            <w:r w:rsidRPr="00AF20A2">
              <w:rPr>
                <w:noProof/>
                <w:highlight w:val="yellow"/>
              </w:rPr>
              <w:tab/>
            </w:r>
            <w:r w:rsidRPr="00AF20A2">
              <w:rPr>
                <w:noProof/>
                <w:highlight w:val="yellow"/>
              </w:rPr>
              <w:tab/>
            </w:r>
            <w:r w:rsidRPr="00AF20A2">
              <w:rPr>
                <w:noProof/>
                <w:highlight w:val="yellow"/>
              </w:rPr>
              <w:tab/>
              <w:t>CuChromaQgTopLeftY = y0</w:t>
            </w:r>
          </w:p>
        </w:tc>
        <w:tc>
          <w:tcPr>
            <w:tcW w:w="1152" w:type="dxa"/>
            <w:tcBorders>
              <w:top w:val="single" w:sz="4" w:space="0" w:color="auto"/>
              <w:left w:val="single" w:sz="4" w:space="0" w:color="auto"/>
              <w:bottom w:val="single" w:sz="4" w:space="0" w:color="auto"/>
              <w:right w:val="single" w:sz="4" w:space="0" w:color="auto"/>
            </w:tcBorders>
          </w:tcPr>
          <w:p w14:paraId="4DD60CC4" w14:textId="77777777" w:rsidR="00C444AB" w:rsidRPr="00084198" w:rsidRDefault="00C444AB" w:rsidP="00FE0754">
            <w:pPr>
              <w:pStyle w:val="tablecell"/>
              <w:keepNext w:val="0"/>
              <w:keepLines w:val="0"/>
              <w:spacing w:before="20" w:after="40"/>
              <w:rPr>
                <w:noProof/>
                <w:lang w:val="en-CA"/>
              </w:rPr>
            </w:pPr>
          </w:p>
        </w:tc>
      </w:tr>
      <w:tr w:rsidR="00C444AB" w:rsidRPr="00084198" w14:paraId="569011D9" w14:textId="77777777" w:rsidTr="00FE0754">
        <w:trPr>
          <w:cantSplit/>
          <w:jc w:val="center"/>
        </w:trPr>
        <w:tc>
          <w:tcPr>
            <w:tcW w:w="7920" w:type="dxa"/>
            <w:tcBorders>
              <w:top w:val="single" w:sz="4" w:space="0" w:color="auto"/>
              <w:left w:val="single" w:sz="4" w:space="0" w:color="auto"/>
              <w:bottom w:val="single" w:sz="4" w:space="0" w:color="auto"/>
              <w:right w:val="single" w:sz="4" w:space="0" w:color="auto"/>
            </w:tcBorders>
          </w:tcPr>
          <w:p w14:paraId="544849DE" w14:textId="77777777" w:rsidR="00C444AB" w:rsidRPr="00AF20A2" w:rsidRDefault="00C444AB" w:rsidP="00FE0754">
            <w:pPr>
              <w:pStyle w:val="tablesyntax"/>
              <w:keepLines w:val="0"/>
              <w:spacing w:before="20" w:after="40"/>
              <w:rPr>
                <w:noProof/>
                <w:highlight w:val="yellow"/>
              </w:rPr>
            </w:pPr>
            <w:r w:rsidRPr="00AF20A2">
              <w:rPr>
                <w:noProof/>
                <w:highlight w:val="yellow"/>
              </w:rPr>
              <w:tab/>
            </w:r>
            <w:r w:rsidRPr="00AF20A2">
              <w:rPr>
                <w:noProof/>
                <w:highlight w:val="yellow"/>
              </w:rPr>
              <w:tab/>
              <w:t>}</w:t>
            </w:r>
          </w:p>
        </w:tc>
        <w:tc>
          <w:tcPr>
            <w:tcW w:w="1152" w:type="dxa"/>
            <w:tcBorders>
              <w:top w:val="single" w:sz="4" w:space="0" w:color="auto"/>
              <w:left w:val="single" w:sz="4" w:space="0" w:color="auto"/>
              <w:bottom w:val="single" w:sz="4" w:space="0" w:color="auto"/>
              <w:right w:val="single" w:sz="4" w:space="0" w:color="auto"/>
            </w:tcBorders>
          </w:tcPr>
          <w:p w14:paraId="7446AE0D" w14:textId="77777777" w:rsidR="00C444AB" w:rsidRPr="00084198" w:rsidRDefault="00C444AB" w:rsidP="00FE0754">
            <w:pPr>
              <w:pStyle w:val="tablecell"/>
              <w:keepNext w:val="0"/>
              <w:keepLines w:val="0"/>
              <w:spacing w:before="20" w:after="40"/>
              <w:rPr>
                <w:noProof/>
                <w:lang w:val="en-CA"/>
              </w:rPr>
            </w:pPr>
          </w:p>
        </w:tc>
      </w:tr>
      <w:tr w:rsidR="00C444AB" w:rsidRPr="00084198" w14:paraId="74C41BD1" w14:textId="77777777" w:rsidTr="00FE0754">
        <w:trPr>
          <w:cantSplit/>
          <w:jc w:val="center"/>
        </w:trPr>
        <w:tc>
          <w:tcPr>
            <w:tcW w:w="7920" w:type="dxa"/>
          </w:tcPr>
          <w:p w14:paraId="700985AD" w14:textId="77777777" w:rsidR="00C444AB" w:rsidRPr="00084198" w:rsidRDefault="00C444AB" w:rsidP="00FE0754">
            <w:pPr>
              <w:pStyle w:val="tablesyntax"/>
              <w:keepLines w:val="0"/>
              <w:spacing w:before="20" w:after="40"/>
              <w:rPr>
                <w:noProof/>
              </w:rPr>
            </w:pPr>
            <w:r w:rsidRPr="00084198">
              <w:rPr>
                <w:noProof/>
              </w:rPr>
              <w:tab/>
            </w:r>
            <w:r w:rsidRPr="00084198">
              <w:rPr>
                <w:noProof/>
              </w:rPr>
              <w:tab/>
              <w:t xml:space="preserve">x1 = x0 + </w:t>
            </w:r>
            <w:r w:rsidRPr="00084198">
              <w:rPr>
                <w:noProof/>
                <w:lang w:eastAsia="ko-KR"/>
              </w:rPr>
              <w:t>( cbSize / 2 )</w:t>
            </w:r>
          </w:p>
        </w:tc>
        <w:tc>
          <w:tcPr>
            <w:tcW w:w="1152" w:type="dxa"/>
          </w:tcPr>
          <w:p w14:paraId="385A2181" w14:textId="77777777" w:rsidR="00C444AB" w:rsidRPr="00084198" w:rsidRDefault="00C444AB" w:rsidP="00FE0754">
            <w:pPr>
              <w:pStyle w:val="tablecell"/>
              <w:keepNext w:val="0"/>
              <w:keepLines w:val="0"/>
              <w:spacing w:before="20" w:after="40"/>
              <w:rPr>
                <w:noProof/>
                <w:lang w:val="en-CA"/>
              </w:rPr>
            </w:pPr>
          </w:p>
        </w:tc>
      </w:tr>
      <w:tr w:rsidR="00C444AB" w:rsidRPr="00084198" w14:paraId="1A560AE0" w14:textId="77777777" w:rsidTr="00FE0754">
        <w:trPr>
          <w:cantSplit/>
          <w:jc w:val="center"/>
        </w:trPr>
        <w:tc>
          <w:tcPr>
            <w:tcW w:w="7920" w:type="dxa"/>
          </w:tcPr>
          <w:p w14:paraId="226C057B" w14:textId="77777777" w:rsidR="00C444AB" w:rsidRPr="00084198" w:rsidRDefault="00C444AB" w:rsidP="00FE0754">
            <w:pPr>
              <w:pStyle w:val="tablesyntax"/>
              <w:keepLines w:val="0"/>
              <w:spacing w:before="20" w:after="40"/>
              <w:rPr>
                <w:noProof/>
              </w:rPr>
            </w:pPr>
            <w:r w:rsidRPr="00084198">
              <w:rPr>
                <w:noProof/>
              </w:rPr>
              <w:tab/>
            </w:r>
            <w:r w:rsidRPr="00084198">
              <w:rPr>
                <w:noProof/>
              </w:rPr>
              <w:tab/>
              <w:t xml:space="preserve">y1 = y0 + </w:t>
            </w:r>
            <w:r w:rsidRPr="00084198">
              <w:rPr>
                <w:noProof/>
                <w:lang w:eastAsia="ko-KR"/>
              </w:rPr>
              <w:t>( cbSize / 2 )</w:t>
            </w:r>
          </w:p>
        </w:tc>
        <w:tc>
          <w:tcPr>
            <w:tcW w:w="1152" w:type="dxa"/>
          </w:tcPr>
          <w:p w14:paraId="251B1088" w14:textId="77777777" w:rsidR="00C444AB" w:rsidRPr="00084198" w:rsidRDefault="00C444AB" w:rsidP="00FE0754">
            <w:pPr>
              <w:pStyle w:val="tablecell"/>
              <w:keepNext w:val="0"/>
              <w:keepLines w:val="0"/>
              <w:spacing w:before="20" w:after="40"/>
              <w:rPr>
                <w:noProof/>
                <w:lang w:val="en-CA"/>
              </w:rPr>
            </w:pPr>
          </w:p>
        </w:tc>
      </w:tr>
      <w:tr w:rsidR="00AF20A2" w:rsidRPr="00084198" w14:paraId="16CC5D1D" w14:textId="77777777" w:rsidTr="00FE0754">
        <w:trPr>
          <w:cantSplit/>
          <w:jc w:val="center"/>
        </w:trPr>
        <w:tc>
          <w:tcPr>
            <w:tcW w:w="7920" w:type="dxa"/>
          </w:tcPr>
          <w:p w14:paraId="3A764388" w14:textId="04CEC22C" w:rsidR="00AF20A2" w:rsidRPr="00084198" w:rsidRDefault="00AF20A2" w:rsidP="00FE0754">
            <w:pPr>
              <w:pStyle w:val="tablesyntax"/>
              <w:keepLines w:val="0"/>
              <w:spacing w:before="20" w:after="40"/>
              <w:rPr>
                <w:noProof/>
              </w:rPr>
            </w:pPr>
            <w:r>
              <w:rPr>
                <w:noProof/>
              </w:rPr>
              <w:t>…</w:t>
            </w:r>
          </w:p>
        </w:tc>
        <w:tc>
          <w:tcPr>
            <w:tcW w:w="1152" w:type="dxa"/>
          </w:tcPr>
          <w:p w14:paraId="660988A7" w14:textId="77777777" w:rsidR="00AF20A2" w:rsidRPr="00084198" w:rsidRDefault="00AF20A2" w:rsidP="00FE0754">
            <w:pPr>
              <w:pStyle w:val="tablecell"/>
              <w:keepNext w:val="0"/>
              <w:keepLines w:val="0"/>
              <w:spacing w:before="20" w:after="40"/>
              <w:rPr>
                <w:noProof/>
                <w:lang w:val="en-CA"/>
              </w:rPr>
            </w:pPr>
          </w:p>
        </w:tc>
      </w:tr>
    </w:tbl>
    <w:p w14:paraId="1F31C28B" w14:textId="0AFBD81F" w:rsidR="00C444AB" w:rsidRDefault="00C444AB" w:rsidP="005B22CB">
      <w:pPr>
        <w:rPr>
          <w:lang w:val="en-CA"/>
        </w:rPr>
      </w:pPr>
    </w:p>
    <w:p w14:paraId="7A9ED155" w14:textId="492D5B40" w:rsidR="00AF20A2" w:rsidRDefault="00AF20A2" w:rsidP="005B22CB">
      <w:pPr>
        <w:rPr>
          <w:lang w:val="en-CA"/>
        </w:rPr>
      </w:pPr>
      <w:r>
        <w:rPr>
          <w:lang w:val="en-CA"/>
        </w:rPr>
        <w:t xml:space="preserve">The following changes are made to the </w:t>
      </w:r>
      <w:r w:rsidR="00BC096B">
        <w:rPr>
          <w:lang w:val="en-CA"/>
        </w:rPr>
        <w:t>Section 8.7.1 D</w:t>
      </w:r>
      <w:r w:rsidR="00D265E6">
        <w:rPr>
          <w:lang w:val="en-CA"/>
        </w:rPr>
        <w:t xml:space="preserve">erivation </w:t>
      </w:r>
      <w:r w:rsidR="00BC096B">
        <w:rPr>
          <w:lang w:val="en-CA"/>
        </w:rPr>
        <w:t xml:space="preserve">process </w:t>
      </w:r>
      <w:r w:rsidR="00D265E6">
        <w:rPr>
          <w:lang w:val="en-CA"/>
        </w:rPr>
        <w:t>of the quantization</w:t>
      </w:r>
      <w:r w:rsidR="00BC096B">
        <w:rPr>
          <w:lang w:val="en-CA"/>
        </w:rPr>
        <w:t xml:space="preserve"> parameters.</w:t>
      </w:r>
    </w:p>
    <w:p w14:paraId="46878F27" w14:textId="37A0B909" w:rsidR="009978C9" w:rsidRPr="009978C9" w:rsidRDefault="009978C9" w:rsidP="009978C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2"/>
        <w:rPr>
          <w:rFonts w:eastAsia="SimSun"/>
          <w:b/>
          <w:noProof/>
          <w:sz w:val="20"/>
          <w:lang w:val="en-CA"/>
        </w:rPr>
      </w:pPr>
      <w:bookmarkStart w:id="7" w:name="_Ref529267130"/>
      <w:bookmarkStart w:id="8" w:name="_Toc15254020"/>
      <w:r>
        <w:rPr>
          <w:rFonts w:eastAsia="SimSun"/>
          <w:b/>
          <w:noProof/>
          <w:sz w:val="20"/>
          <w:lang w:val="en-CA"/>
        </w:rPr>
        <w:t>8.7.1</w:t>
      </w:r>
      <w:r>
        <w:rPr>
          <w:rFonts w:eastAsia="SimSun"/>
          <w:b/>
          <w:noProof/>
          <w:sz w:val="20"/>
          <w:lang w:val="en-CA"/>
        </w:rPr>
        <w:tab/>
      </w:r>
      <w:r w:rsidRPr="009978C9">
        <w:rPr>
          <w:rFonts w:eastAsia="SimSun"/>
          <w:b/>
          <w:noProof/>
          <w:sz w:val="20"/>
          <w:lang w:val="en-CA"/>
        </w:rPr>
        <w:t>Derivation process for quantization parameters</w:t>
      </w:r>
      <w:bookmarkEnd w:id="7"/>
      <w:bookmarkEnd w:id="8"/>
    </w:p>
    <w:p w14:paraId="598BA5E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78C9">
        <w:rPr>
          <w:rFonts w:eastAsia="SimSun"/>
          <w:noProof/>
          <w:sz w:val="20"/>
          <w:lang w:val="en-CA"/>
        </w:rPr>
        <w:t>Inputs to this process are:</w:t>
      </w:r>
    </w:p>
    <w:p w14:paraId="5D688DD8"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9978C9">
        <w:rPr>
          <w:rFonts w:eastAsia="SimSun"/>
          <w:noProof/>
          <w:sz w:val="20"/>
          <w:lang w:val="en-CA"/>
        </w:rPr>
        <w:lastRenderedPageBreak/>
        <w:t>a luma location ( xCb, yCb ) specifying the top-left luma sample of the current coding block relative to the top-left luma sample of the current picture,</w:t>
      </w:r>
    </w:p>
    <w:p w14:paraId="0F168C23"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9978C9">
        <w:rPr>
          <w:rFonts w:eastAsia="SimSun"/>
          <w:noProof/>
          <w:sz w:val="20"/>
          <w:lang w:val="en-CA"/>
        </w:rPr>
        <w:t>a variable cbWidth specifying the width of the current coding block in luma samples,</w:t>
      </w:r>
    </w:p>
    <w:p w14:paraId="6F0AC712"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rPr>
      </w:pPr>
      <w:r w:rsidRPr="009978C9">
        <w:rPr>
          <w:rFonts w:eastAsia="SimSun"/>
          <w:noProof/>
          <w:sz w:val="20"/>
          <w:lang w:val="en-CA"/>
        </w:rPr>
        <w:t>a variable cbHeight specifying the height of the current coding block in luma samples,</w:t>
      </w:r>
    </w:p>
    <w:p w14:paraId="0B83EBC3" w14:textId="77777777" w:rsidR="009978C9" w:rsidRPr="009978C9" w:rsidRDefault="009978C9" w:rsidP="009978C9">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588"/>
          <w:tab w:val="left" w:pos="1985"/>
        </w:tabs>
        <w:ind w:left="360" w:hanging="360"/>
        <w:rPr>
          <w:rFonts w:eastAsia="SimSun"/>
          <w:noProof/>
          <w:sz w:val="20"/>
          <w:lang w:val="en-CA" w:eastAsia="ko-KR"/>
        </w:rPr>
      </w:pPr>
      <w:r w:rsidRPr="009978C9">
        <w:rPr>
          <w:rFonts w:eastAsia="SimSun"/>
          <w:noProof/>
          <w:sz w:val="20"/>
          <w:lang w:val="en-CA" w:eastAsia="ko-KR"/>
        </w:rPr>
        <w:t>a variable treeType specifying whether a single tree (SINGLE_TREE) or a dual tree is used to partition the CTUs and, when a dual tree is used, whether the luma (DUAL_TREE_LUMA) or chroma components (DUAL_TREE_CHROMA) are currently processed.</w:t>
      </w:r>
    </w:p>
    <w:p w14:paraId="5EF852CF"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sidRPr="009978C9">
        <w:rPr>
          <w:rFonts w:eastAsia="SimSun"/>
          <w:noProof/>
          <w:sz w:val="20"/>
          <w:lang w:val="en-CA"/>
        </w:rPr>
        <w:t>In this process, the luma quantization parameter Qp</w:t>
      </w:r>
      <w:r w:rsidRPr="009978C9">
        <w:rPr>
          <w:rFonts w:eastAsia="SimSun"/>
          <w:noProof/>
          <w:sz w:val="20"/>
          <w:lang w:val="en-CA" w:eastAsia="ko-KR"/>
        </w:rPr>
        <w:t>′</w:t>
      </w:r>
      <w:r w:rsidRPr="009978C9">
        <w:rPr>
          <w:rFonts w:eastAsia="SimSun"/>
          <w:noProof/>
          <w:sz w:val="20"/>
          <w:vertAlign w:val="subscript"/>
          <w:lang w:val="en-CA"/>
        </w:rPr>
        <w:t>Y</w:t>
      </w:r>
      <w:r w:rsidRPr="009978C9">
        <w:rPr>
          <w:rFonts w:eastAsia="SimSun"/>
          <w:noProof/>
          <w:sz w:val="20"/>
          <w:lang w:val="en-CA"/>
        </w:rPr>
        <w:t xml:space="preserve"> and the chroma quantization parameters Qp</w:t>
      </w:r>
      <w:r w:rsidRPr="009978C9">
        <w:rPr>
          <w:rFonts w:eastAsia="SimSun"/>
          <w:noProof/>
          <w:sz w:val="20"/>
          <w:lang w:val="en-CA" w:eastAsia="ko-KR"/>
        </w:rPr>
        <w:t>′</w:t>
      </w:r>
      <w:r w:rsidRPr="009978C9">
        <w:rPr>
          <w:rFonts w:eastAsia="SimSun"/>
          <w:noProof/>
          <w:sz w:val="20"/>
          <w:vertAlign w:val="subscript"/>
          <w:lang w:val="en-CA"/>
        </w:rPr>
        <w:t>Cb</w:t>
      </w:r>
      <w:r w:rsidRPr="009978C9">
        <w:rPr>
          <w:rFonts w:eastAsia="SimSun"/>
          <w:noProof/>
          <w:sz w:val="20"/>
          <w:lang w:val="en-CA"/>
        </w:rPr>
        <w:t xml:space="preserve"> and Qp</w:t>
      </w:r>
      <w:r w:rsidRPr="009978C9">
        <w:rPr>
          <w:rFonts w:eastAsia="SimSun"/>
          <w:noProof/>
          <w:sz w:val="20"/>
          <w:lang w:val="en-CA" w:eastAsia="ko-KR"/>
        </w:rPr>
        <w:t>′</w:t>
      </w:r>
      <w:r w:rsidRPr="009978C9">
        <w:rPr>
          <w:rFonts w:eastAsia="SimSun"/>
          <w:noProof/>
          <w:sz w:val="20"/>
          <w:vertAlign w:val="subscript"/>
          <w:lang w:val="en-CA"/>
        </w:rPr>
        <w:t>Cr</w:t>
      </w:r>
      <w:r w:rsidRPr="009978C9">
        <w:rPr>
          <w:rFonts w:eastAsia="SimSun"/>
          <w:noProof/>
          <w:sz w:val="20"/>
          <w:lang w:val="en-CA"/>
        </w:rPr>
        <w:t xml:space="preserve"> are derived.</w:t>
      </w:r>
    </w:p>
    <w:p w14:paraId="778DA729" w14:textId="3635B3B2"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bookmarkStart w:id="9" w:name="_Toc324427951"/>
      <w:bookmarkStart w:id="10" w:name="_Toc324427952"/>
      <w:bookmarkEnd w:id="9"/>
      <w:bookmarkEnd w:id="10"/>
      <w:r w:rsidRPr="009978C9">
        <w:rPr>
          <w:rFonts w:eastAsia="SimSun"/>
          <w:noProof/>
          <w:sz w:val="20"/>
          <w:lang w:val="en-CA"/>
        </w:rPr>
        <w:t xml:space="preserve">The luma location ( xQg, yQg ), specifies the top-left luma sample of the current </w:t>
      </w:r>
      <w:r w:rsidR="00F63F19" w:rsidRPr="00F63F19">
        <w:rPr>
          <w:rFonts w:eastAsia="SimSun"/>
          <w:noProof/>
          <w:sz w:val="20"/>
          <w:highlight w:val="yellow"/>
          <w:lang w:val="en-CA"/>
        </w:rPr>
        <w:t>luma</w:t>
      </w:r>
      <w:r w:rsidR="00F63F19">
        <w:rPr>
          <w:rFonts w:eastAsia="SimSun"/>
          <w:noProof/>
          <w:sz w:val="20"/>
          <w:lang w:val="en-CA"/>
        </w:rPr>
        <w:t xml:space="preserve"> </w:t>
      </w:r>
      <w:r w:rsidRPr="009978C9">
        <w:rPr>
          <w:rFonts w:eastAsia="SimSun"/>
          <w:noProof/>
          <w:sz w:val="20"/>
          <w:lang w:val="en-CA"/>
        </w:rPr>
        <w:t>quantization group relative to the top left luma sample of the current picture. The horizontal and vertical positions xQg and yQg are set equal to CuQgTopLeftX and CuQgTopLeftY, respectively.</w:t>
      </w:r>
    </w:p>
    <w:p w14:paraId="1052D98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rPr>
          <w:rFonts w:eastAsia="SimSun"/>
          <w:noProof/>
          <w:sz w:val="18"/>
          <w:lang w:val="en-CA" w:eastAsia="ko-KR"/>
        </w:rPr>
      </w:pPr>
      <w:r w:rsidRPr="009978C9">
        <w:rPr>
          <w:rFonts w:eastAsia="SimSun"/>
          <w:noProof/>
          <w:sz w:val="18"/>
          <w:lang w:val="en-CA"/>
        </w:rPr>
        <w:t>NOTE – </w:t>
      </w:r>
      <w:r w:rsidRPr="009978C9">
        <w:rPr>
          <w:rFonts w:eastAsia="Malgun Gothic"/>
          <w:noProof/>
          <w:sz w:val="18"/>
          <w:lang w:val="en-CA" w:eastAsia="ko-KR"/>
        </w:rPr>
        <w:t xml:space="preserve">: The current quantization group is a rectangluar region </w:t>
      </w:r>
      <w:r w:rsidRPr="009978C9">
        <w:rPr>
          <w:rFonts w:eastAsia="SimSun"/>
          <w:noProof/>
          <w:sz w:val="18"/>
          <w:lang w:val="en-CA"/>
        </w:rPr>
        <w:t>inside a coding tree block that shares the same qP</w:t>
      </w:r>
      <w:r w:rsidRPr="009978C9">
        <w:rPr>
          <w:rFonts w:eastAsia="SimSun"/>
          <w:noProof/>
          <w:sz w:val="18"/>
          <w:vertAlign w:val="subscript"/>
          <w:lang w:val="en-CA"/>
        </w:rPr>
        <w:t>Y_PRED</w:t>
      </w:r>
      <w:r w:rsidRPr="009978C9">
        <w:rPr>
          <w:rFonts w:eastAsia="Malgun Gothic"/>
          <w:noProof/>
          <w:sz w:val="18"/>
          <w:lang w:val="en-CA" w:eastAsia="ko-KR"/>
        </w:rPr>
        <w:t>. Its width and height are equal to the width and height of the coding tree node of which the top-left luma sample position is assigned to the variables CuQgTopLeftX and CuQgTopLeftY</w:t>
      </w:r>
      <w:r w:rsidRPr="009978C9">
        <w:rPr>
          <w:rFonts w:eastAsia="SimSun"/>
          <w:noProof/>
          <w:sz w:val="18"/>
          <w:lang w:val="en-CA"/>
        </w:rPr>
        <w:t>.</w:t>
      </w:r>
    </w:p>
    <w:p w14:paraId="24BE027E" w14:textId="77777777" w:rsidR="00A85A4E" w:rsidRPr="008A2E45" w:rsidRDefault="00A85A4E" w:rsidP="00A85A4E">
      <w:pPr>
        <w:tabs>
          <w:tab w:val="left" w:pos="794"/>
          <w:tab w:val="left" w:pos="1191"/>
          <w:tab w:val="left" w:pos="1588"/>
          <w:tab w:val="left" w:pos="1985"/>
        </w:tabs>
        <w:rPr>
          <w:rFonts w:eastAsia="SimSun"/>
          <w:noProof/>
          <w:sz w:val="20"/>
          <w:lang w:val="en-CA"/>
        </w:rPr>
      </w:pPr>
      <w:r w:rsidRPr="00A85A4E">
        <w:rPr>
          <w:rFonts w:eastAsia="SimSun"/>
          <w:noProof/>
          <w:sz w:val="20"/>
          <w:highlight w:val="yellow"/>
          <w:lang w:val="en-CA"/>
        </w:rPr>
        <w:t>The chroma location ( xChromaQg, yChromaQg ), specifies the top-left luma sample of the current chroma quantization group relative to the top left luma sample of the current picture. The horizontal and vertical positions xChromaQg and yChromaQg are set equal to CuChromaQgTopLeftX and CuChromaQgTopLeftY, respectively.</w:t>
      </w:r>
    </w:p>
    <w:p w14:paraId="5570508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szCs w:val="22"/>
          <w:lang w:val="en-CA" w:eastAsia="ja-JP"/>
        </w:rPr>
      </w:pPr>
      <w:r w:rsidRPr="009978C9">
        <w:rPr>
          <w:rFonts w:eastAsia="SimSun"/>
          <w:noProof/>
          <w:sz w:val="20"/>
          <w:szCs w:val="22"/>
          <w:lang w:val="en-CA" w:eastAsia="ko-KR"/>
        </w:rPr>
        <w:t>When treeType is equal to SINGLE_TREE or DUAL_TREE_LUMA, the predict</w:t>
      </w:r>
      <w:r w:rsidRPr="009978C9">
        <w:rPr>
          <w:rFonts w:eastAsia="SimSun"/>
          <w:noProof/>
          <w:sz w:val="20"/>
          <w:szCs w:val="22"/>
          <w:lang w:val="en-CA" w:eastAsia="ja-JP"/>
        </w:rPr>
        <w:t>ed</w:t>
      </w:r>
      <w:r w:rsidRPr="009978C9">
        <w:rPr>
          <w:rFonts w:eastAsia="SimSun"/>
          <w:noProof/>
          <w:sz w:val="20"/>
          <w:szCs w:val="22"/>
          <w:lang w:val="en-CA" w:eastAsia="ko-KR"/>
        </w:rPr>
        <w:t xml:space="preserve"> </w:t>
      </w:r>
      <w:r w:rsidRPr="009978C9">
        <w:rPr>
          <w:rFonts w:eastAsia="SimSun"/>
          <w:noProof/>
          <w:sz w:val="20"/>
          <w:szCs w:val="22"/>
          <w:lang w:val="en-CA" w:eastAsia="ja-JP"/>
        </w:rPr>
        <w:t xml:space="preserve">luma </w:t>
      </w:r>
      <w:r w:rsidRPr="009978C9">
        <w:rPr>
          <w:rFonts w:eastAsia="SimSun"/>
          <w:noProof/>
          <w:sz w:val="20"/>
          <w:szCs w:val="22"/>
          <w:lang w:val="en-CA" w:eastAsia="ko-KR"/>
        </w:rPr>
        <w:t>quantization parameter qP</w:t>
      </w:r>
      <w:r w:rsidRPr="009978C9">
        <w:rPr>
          <w:rFonts w:eastAsia="SimSun"/>
          <w:noProof/>
          <w:sz w:val="20"/>
          <w:szCs w:val="22"/>
          <w:vertAlign w:val="subscript"/>
          <w:lang w:val="en-CA" w:eastAsia="ko-KR"/>
        </w:rPr>
        <w:t>Y_PRE</w:t>
      </w:r>
      <w:r w:rsidRPr="009978C9">
        <w:rPr>
          <w:rFonts w:eastAsia="SimSun"/>
          <w:noProof/>
          <w:sz w:val="20"/>
          <w:szCs w:val="22"/>
          <w:vertAlign w:val="subscript"/>
          <w:lang w:val="en-CA" w:eastAsia="ja-JP"/>
        </w:rPr>
        <w:t>D</w:t>
      </w:r>
      <w:r w:rsidRPr="009978C9">
        <w:rPr>
          <w:rFonts w:eastAsia="SimSun"/>
          <w:noProof/>
          <w:sz w:val="20"/>
          <w:szCs w:val="22"/>
          <w:lang w:val="en-CA" w:eastAsia="ko-KR"/>
        </w:rPr>
        <w:t xml:space="preserve"> is derived by</w:t>
      </w:r>
      <w:r w:rsidRPr="009978C9">
        <w:rPr>
          <w:rFonts w:eastAsia="SimSun"/>
          <w:noProof/>
          <w:sz w:val="20"/>
          <w:szCs w:val="22"/>
          <w:lang w:val="en-CA" w:eastAsia="ja-JP"/>
        </w:rPr>
        <w:t xml:space="preserve"> </w:t>
      </w:r>
      <w:r w:rsidRPr="009978C9">
        <w:rPr>
          <w:rFonts w:eastAsia="SimSun"/>
          <w:noProof/>
          <w:sz w:val="20"/>
          <w:szCs w:val="22"/>
          <w:lang w:val="en-CA" w:eastAsia="ko-KR"/>
        </w:rPr>
        <w:t>the following ordered steps:</w:t>
      </w:r>
    </w:p>
    <w:p w14:paraId="50CE6399"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9978C9">
        <w:rPr>
          <w:rFonts w:eastAsia="SimSun"/>
          <w:noProof/>
          <w:sz w:val="20"/>
          <w:lang w:val="en-CA" w:eastAsia="ko-KR"/>
        </w:rPr>
        <w:t>The variable 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 xml:space="preserve"> is derived as follows:</w:t>
      </w:r>
    </w:p>
    <w:p w14:paraId="18CFB78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 xml:space="preserve">If </w:t>
      </w:r>
      <w:r w:rsidRPr="009978C9">
        <w:rPr>
          <w:rFonts w:eastAsia="SimSun"/>
          <w:noProof/>
          <w:sz w:val="20"/>
          <w:lang w:val="en-CA" w:eastAsia="ko-KR"/>
        </w:rPr>
        <w:t>one or more of the following conditions are true, qP</w:t>
      </w:r>
      <w:r w:rsidRPr="009978C9">
        <w:rPr>
          <w:rFonts w:eastAsia="SimSun"/>
          <w:noProof/>
          <w:sz w:val="20"/>
          <w:vertAlign w:val="subscript"/>
          <w:lang w:val="en-CA" w:eastAsia="ko-KR"/>
        </w:rPr>
        <w:t>Y_PREV</w:t>
      </w:r>
      <w:r w:rsidRPr="009978C9">
        <w:rPr>
          <w:rFonts w:eastAsia="SimSun"/>
          <w:noProof/>
          <w:sz w:val="20"/>
          <w:lang w:val="en-CA" w:eastAsia="ko-KR"/>
        </w:rPr>
        <w:t xml:space="preserve"> is set equal to SliceQp</w:t>
      </w:r>
      <w:r w:rsidRPr="009978C9">
        <w:rPr>
          <w:rFonts w:eastAsia="SimSun"/>
          <w:noProof/>
          <w:sz w:val="20"/>
          <w:vertAlign w:val="subscript"/>
          <w:lang w:val="en-CA" w:eastAsia="ko-KR"/>
        </w:rPr>
        <w:t>Y</w:t>
      </w:r>
      <w:r w:rsidRPr="009978C9">
        <w:rPr>
          <w:rFonts w:eastAsia="SimSun"/>
          <w:noProof/>
          <w:sz w:val="20"/>
          <w:lang w:val="en-CA" w:eastAsia="ko-KR"/>
        </w:rPr>
        <w:t>:</w:t>
      </w:r>
    </w:p>
    <w:p w14:paraId="73C092CD"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ja-JP"/>
        </w:rPr>
        <w:t>The current quantization group is the first quantization group in a slice.</w:t>
      </w:r>
    </w:p>
    <w:p w14:paraId="3DCCBDB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ja-JP"/>
        </w:rPr>
      </w:pPr>
      <w:r w:rsidRPr="009978C9">
        <w:rPr>
          <w:rFonts w:eastAsia="SimSun"/>
          <w:noProof/>
          <w:sz w:val="20"/>
          <w:lang w:val="en-CA" w:eastAsia="ja-JP"/>
        </w:rPr>
        <w:t>–</w:t>
      </w:r>
      <w:r w:rsidRPr="009978C9">
        <w:rPr>
          <w:rFonts w:eastAsia="SimSun"/>
          <w:noProof/>
          <w:sz w:val="20"/>
          <w:lang w:val="en-CA" w:eastAsia="ja-JP"/>
        </w:rPr>
        <w:tab/>
        <w:t>The current quantization group is the first quantization group in a brick.</w:t>
      </w:r>
    </w:p>
    <w:p w14:paraId="72978121"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GB" w:eastAsia="ja-JP"/>
        </w:rPr>
      </w:pPr>
      <w:r w:rsidRPr="009978C9">
        <w:rPr>
          <w:rFonts w:eastAsia="SimSun"/>
          <w:noProof/>
          <w:sz w:val="20"/>
          <w:lang w:val="en-CA" w:eastAsia="ja-JP"/>
        </w:rPr>
        <w:t>–</w:t>
      </w:r>
      <w:r w:rsidRPr="009978C9">
        <w:rPr>
          <w:rFonts w:eastAsia="SimSun"/>
          <w:noProof/>
          <w:sz w:val="20"/>
          <w:lang w:val="en-CA" w:eastAsia="ja-JP"/>
        </w:rPr>
        <w:tab/>
      </w:r>
      <w:r w:rsidRPr="009978C9">
        <w:rPr>
          <w:rFonts w:eastAsia="SimSun"/>
          <w:noProof/>
          <w:sz w:val="20"/>
          <w:lang w:val="en-GB" w:eastAsia="ja-JP"/>
        </w:rPr>
        <w:t>The current quantization group is the first quantization group in a CTB row of a brick and entropy_coding_sync_enabled_flag is equal to 1.</w:t>
      </w:r>
    </w:p>
    <w:p w14:paraId="3941B2C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 xml:space="preserve">Otherwise, </w:t>
      </w: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 xml:space="preserve"> </w:t>
      </w:r>
      <w:r w:rsidRPr="009978C9">
        <w:rPr>
          <w:rFonts w:eastAsia="SimSun"/>
          <w:noProof/>
          <w:sz w:val="20"/>
          <w:lang w:val="en-CA" w:eastAsia="ja-JP"/>
        </w:rPr>
        <w:t xml:space="preserve">is set equal to </w:t>
      </w:r>
      <w:r w:rsidRPr="009978C9">
        <w:rPr>
          <w:rFonts w:eastAsia="SimSun"/>
          <w:noProof/>
          <w:sz w:val="20"/>
          <w:lang w:val="en-CA" w:eastAsia="ko-KR"/>
        </w:rPr>
        <w:t>the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of the last</w:t>
      </w:r>
      <w:r w:rsidRPr="009978C9">
        <w:rPr>
          <w:rFonts w:eastAsia="SimSun"/>
          <w:noProof/>
          <w:sz w:val="20"/>
          <w:szCs w:val="22"/>
          <w:lang w:val="en-CA" w:eastAsia="ko-KR"/>
        </w:rPr>
        <w:t xml:space="preserve"> luma coding unit</w:t>
      </w:r>
      <w:r w:rsidRPr="009978C9">
        <w:rPr>
          <w:rFonts w:eastAsia="SimSun"/>
          <w:noProof/>
          <w:sz w:val="20"/>
          <w:lang w:val="en-CA" w:eastAsia="ko-KR"/>
        </w:rPr>
        <w:t xml:space="preserve"> in the previous quantization group</w:t>
      </w:r>
      <w:r w:rsidRPr="009978C9">
        <w:rPr>
          <w:rFonts w:eastAsia="SimSun"/>
          <w:noProof/>
          <w:sz w:val="20"/>
          <w:szCs w:val="22"/>
          <w:lang w:val="en-CA" w:eastAsia="ja-JP"/>
        </w:rPr>
        <w:t xml:space="preserve"> </w:t>
      </w:r>
      <w:r w:rsidRPr="009978C9">
        <w:rPr>
          <w:rFonts w:eastAsia="SimSun"/>
          <w:noProof/>
          <w:sz w:val="20"/>
          <w:szCs w:val="22"/>
          <w:lang w:val="en-CA" w:eastAsia="ko-KR"/>
        </w:rPr>
        <w:t>in decoding order</w:t>
      </w:r>
      <w:r w:rsidRPr="009978C9">
        <w:rPr>
          <w:rFonts w:eastAsia="SimSun"/>
          <w:noProof/>
          <w:sz w:val="20"/>
          <w:lang w:val="en-CA" w:eastAsia="ko-KR"/>
        </w:rPr>
        <w:t>.</w:t>
      </w:r>
    </w:p>
    <w:p w14:paraId="2874ED7D"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lang w:val="en-CA"/>
        </w:rPr>
      </w:pPr>
      <w:r w:rsidRPr="009978C9">
        <w:rPr>
          <w:rFonts w:eastAsia="SimSun"/>
          <w:noProof/>
          <w:sz w:val="20"/>
          <w:lang w:val="en-CA" w:eastAsia="ko-KR"/>
        </w:rPr>
        <w:t>The derivation process for neighbouring block availability as specified in clause </w:t>
      </w:r>
      <w:r w:rsidRPr="009978C9">
        <w:rPr>
          <w:rFonts w:eastAsia="SimSun"/>
          <w:noProof/>
          <w:sz w:val="20"/>
          <w:lang w:val="en-CA" w:eastAsia="ko-KR"/>
        </w:rPr>
        <w:fldChar w:fldCharType="begin" w:fldLock="1"/>
      </w:r>
      <w:r w:rsidRPr="009978C9">
        <w:rPr>
          <w:rFonts w:eastAsia="SimSun"/>
          <w:noProof/>
          <w:sz w:val="20"/>
          <w:lang w:val="en-CA" w:eastAsia="ko-KR"/>
        </w:rPr>
        <w:instrText xml:space="preserve"> REF _Ref331179883 \r \h </w:instrText>
      </w:r>
      <w:r w:rsidRPr="009978C9">
        <w:rPr>
          <w:rFonts w:eastAsia="SimSun"/>
          <w:noProof/>
          <w:sz w:val="20"/>
          <w:lang w:val="en-CA" w:eastAsia="ko-KR"/>
        </w:rPr>
      </w:r>
      <w:r w:rsidRPr="009978C9">
        <w:rPr>
          <w:rFonts w:eastAsia="SimSun"/>
          <w:noProof/>
          <w:sz w:val="20"/>
          <w:lang w:val="en-CA" w:eastAsia="ko-KR"/>
        </w:rPr>
        <w:fldChar w:fldCharType="separate"/>
      </w:r>
      <w:r w:rsidRPr="009978C9">
        <w:rPr>
          <w:rFonts w:eastAsia="SimSun"/>
          <w:noProof/>
          <w:sz w:val="20"/>
          <w:lang w:val="en-CA" w:eastAsia="ko-KR"/>
        </w:rPr>
        <w:t>6.4.4</w:t>
      </w:r>
      <w:r w:rsidRPr="009978C9">
        <w:rPr>
          <w:rFonts w:eastAsia="SimSun"/>
          <w:noProof/>
          <w:sz w:val="20"/>
          <w:lang w:val="en-CA" w:eastAsia="ko-KR"/>
        </w:rPr>
        <w:fldChar w:fldCharType="end"/>
      </w:r>
      <w:r w:rsidRPr="009978C9">
        <w:rPr>
          <w:rFonts w:eastAsia="SimSun"/>
          <w:noProof/>
          <w:sz w:val="20"/>
          <w:lang w:val="en-CA" w:eastAsia="ko-KR"/>
        </w:rPr>
        <w:t xml:space="preserve"> is invoked with </w:t>
      </w:r>
      <w:r w:rsidRPr="009978C9">
        <w:rPr>
          <w:rFonts w:eastAsia="SimSun"/>
          <w:noProof/>
          <w:sz w:val="20"/>
          <w:lang w:val="en-CA"/>
        </w:rPr>
        <w:t xml:space="preserve">the location </w:t>
      </w:r>
      <w:r w:rsidRPr="009978C9">
        <w:rPr>
          <w:rFonts w:eastAsia="SimSun"/>
          <w:noProof/>
          <w:sz w:val="20"/>
          <w:lang w:val="en-CA" w:eastAsia="ko-KR"/>
        </w:rPr>
        <w:t>( xCurr, yCurr ) set equal to ( xCb, yCb ), the neighbouring location ( xNbY, yNbY ) set equal to ( xQg − 1, yQg )</w:t>
      </w:r>
      <w:r w:rsidRPr="009978C9">
        <w:rPr>
          <w:rFonts w:eastAsia="SimSun"/>
          <w:noProof/>
          <w:sz w:val="20"/>
          <w:lang w:val="en-CA"/>
        </w:rPr>
        <w:t>, checkPredModeY</w:t>
      </w:r>
      <w:r w:rsidRPr="009978C9">
        <w:rPr>
          <w:rFonts w:eastAsia="SimSun"/>
          <w:noProof/>
          <w:sz w:val="20"/>
          <w:lang w:val="en-CA" w:eastAsia="ko-KR"/>
        </w:rPr>
        <w:t xml:space="preserve"> set equal to FALSE, </w:t>
      </w:r>
      <w:r w:rsidRPr="009978C9">
        <w:rPr>
          <w:rFonts w:eastAsia="SimSun"/>
          <w:noProof/>
          <w:sz w:val="20"/>
          <w:lang w:val="en-CA"/>
        </w:rPr>
        <w:t>and cIdx set equal to 0</w:t>
      </w:r>
      <w:r w:rsidRPr="009978C9">
        <w:rPr>
          <w:rFonts w:eastAsia="SimSun"/>
          <w:noProof/>
          <w:sz w:val="20"/>
          <w:lang w:val="en-CA" w:eastAsia="ko-KR"/>
        </w:rPr>
        <w:t xml:space="preserve"> as inputs, and the output is assigned to availableA. The variable qP</w:t>
      </w:r>
      <w:r w:rsidRPr="009978C9">
        <w:rPr>
          <w:rFonts w:eastAsia="SimSun"/>
          <w:noProof/>
          <w:sz w:val="20"/>
          <w:vertAlign w:val="subscript"/>
          <w:lang w:val="en-CA" w:eastAsia="ko-KR"/>
        </w:rPr>
        <w:t>Y_</w:t>
      </w:r>
      <w:r w:rsidRPr="009978C9">
        <w:rPr>
          <w:rFonts w:eastAsia="SimSun"/>
          <w:noProof/>
          <w:sz w:val="20"/>
          <w:vertAlign w:val="subscript"/>
          <w:lang w:val="en-CA" w:eastAsia="ja-JP"/>
        </w:rPr>
        <w:t>A</w:t>
      </w:r>
      <w:r w:rsidRPr="009978C9">
        <w:rPr>
          <w:rFonts w:eastAsia="SimSun"/>
          <w:noProof/>
          <w:sz w:val="20"/>
          <w:lang w:val="en-CA" w:eastAsia="ko-KR"/>
        </w:rPr>
        <w:t xml:space="preserve"> is derived as follows:</w:t>
      </w:r>
    </w:p>
    <w:p w14:paraId="28C7A2C9"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If one or more of the following conditions are true,</w:t>
      </w:r>
      <w:r w:rsidRPr="009978C9">
        <w:rPr>
          <w:rFonts w:eastAsia="SimSun"/>
          <w:noProof/>
          <w:sz w:val="20"/>
          <w:lang w:val="en-CA" w:eastAsia="ko-KR"/>
        </w:rPr>
        <w:t xml:space="preserve"> qP</w:t>
      </w:r>
      <w:r w:rsidRPr="009978C9">
        <w:rPr>
          <w:rFonts w:eastAsia="SimSun"/>
          <w:noProof/>
          <w:sz w:val="20"/>
          <w:vertAlign w:val="subscript"/>
          <w:lang w:val="en-CA" w:eastAsia="ko-KR"/>
        </w:rPr>
        <w:t>Y_</w:t>
      </w:r>
      <w:r w:rsidRPr="009978C9">
        <w:rPr>
          <w:rFonts w:eastAsia="SimSun"/>
          <w:noProof/>
          <w:sz w:val="20"/>
          <w:vertAlign w:val="subscript"/>
          <w:lang w:val="en-CA" w:eastAsia="ja-JP"/>
        </w:rPr>
        <w:t>A</w:t>
      </w:r>
      <w:r w:rsidRPr="009978C9">
        <w:rPr>
          <w:rFonts w:eastAsia="SimSun"/>
          <w:noProof/>
          <w:sz w:val="20"/>
          <w:lang w:val="en-CA" w:eastAsia="ko-KR"/>
        </w:rPr>
        <w:t xml:space="preserve"> is set equal to 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w:t>
      </w:r>
    </w:p>
    <w:p w14:paraId="0DBCD2B6"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availableA</w:t>
      </w:r>
      <w:r w:rsidRPr="009978C9" w:rsidDel="00E33169">
        <w:rPr>
          <w:rFonts w:eastAsia="SimSun"/>
          <w:noProof/>
          <w:sz w:val="20"/>
          <w:lang w:val="en-CA"/>
        </w:rPr>
        <w:t xml:space="preserve"> </w:t>
      </w:r>
      <w:r w:rsidRPr="009978C9">
        <w:rPr>
          <w:rFonts w:eastAsia="SimSun"/>
          <w:noProof/>
          <w:sz w:val="20"/>
          <w:lang w:val="en-CA"/>
        </w:rPr>
        <w:t>is equal to FALSE.</w:t>
      </w:r>
    </w:p>
    <w:p w14:paraId="1FEC53D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xml:space="preserve">The </w:t>
      </w:r>
      <w:r w:rsidRPr="009978C9">
        <w:rPr>
          <w:rFonts w:eastAsia="SimSun"/>
          <w:noProof/>
          <w:sz w:val="20"/>
          <w:lang w:val="en-CA" w:eastAsia="ja-JP"/>
        </w:rPr>
        <w:t xml:space="preserve">CTB containing the luma </w:t>
      </w:r>
      <w:r w:rsidRPr="009978C9">
        <w:rPr>
          <w:rFonts w:eastAsia="SimSun"/>
          <w:noProof/>
          <w:sz w:val="20"/>
          <w:lang w:val="en-CA" w:eastAsia="ko-KR"/>
        </w:rPr>
        <w:t>coding block</w:t>
      </w:r>
      <w:r w:rsidRPr="009978C9">
        <w:rPr>
          <w:rFonts w:eastAsia="SimSun"/>
          <w:noProof/>
          <w:sz w:val="20"/>
          <w:lang w:val="en-CA" w:eastAsia="ja-JP"/>
        </w:rPr>
        <w:t xml:space="preserve"> </w:t>
      </w:r>
      <w:r w:rsidRPr="009978C9">
        <w:rPr>
          <w:rFonts w:eastAsia="SimSun"/>
          <w:noProof/>
          <w:sz w:val="20"/>
          <w:lang w:val="en-CA" w:eastAsia="ko-KR"/>
        </w:rPr>
        <w:t>covering the luma location (</w:t>
      </w:r>
      <w:r w:rsidRPr="009978C9">
        <w:rPr>
          <w:rFonts w:eastAsia="SimSun"/>
          <w:noProof/>
          <w:sz w:val="20"/>
          <w:lang w:val="en-CA"/>
        </w:rPr>
        <w:t> </w:t>
      </w:r>
      <w:r w:rsidRPr="009978C9">
        <w:rPr>
          <w:rFonts w:eastAsia="SimSun"/>
          <w:noProof/>
          <w:sz w:val="20"/>
          <w:lang w:val="en-CA" w:eastAsia="ko-KR"/>
        </w:rPr>
        <w:t>xQg − 1,</w:t>
      </w:r>
      <w:r w:rsidRPr="009978C9">
        <w:rPr>
          <w:rFonts w:eastAsia="SimSun"/>
          <w:noProof/>
          <w:sz w:val="20"/>
          <w:lang w:val="en-CA"/>
        </w:rPr>
        <w:t> </w:t>
      </w:r>
      <w:r w:rsidRPr="009978C9">
        <w:rPr>
          <w:rFonts w:eastAsia="SimSun"/>
          <w:noProof/>
          <w:sz w:val="20"/>
          <w:lang w:val="en-CA" w:eastAsia="ko-KR"/>
        </w:rPr>
        <w:t>yQg</w:t>
      </w:r>
      <w:r w:rsidRPr="009978C9">
        <w:rPr>
          <w:rFonts w:eastAsia="SimSun"/>
          <w:noProof/>
          <w:sz w:val="20"/>
          <w:lang w:val="en-CA"/>
        </w:rPr>
        <w:t> </w:t>
      </w:r>
      <w:r w:rsidRPr="009978C9">
        <w:rPr>
          <w:rFonts w:eastAsia="SimSun"/>
          <w:noProof/>
          <w:sz w:val="20"/>
          <w:lang w:val="en-CA" w:eastAsia="ko-KR"/>
        </w:rPr>
        <w:t>) is not equal to the CTB containing the current luma coding block at ( xCb, yCb ), i.e. all of the following conditions are true:</w:t>
      </w:r>
    </w:p>
    <w:p w14:paraId="4859B3D4"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xQg − 1 )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xCb ) </w:t>
      </w:r>
      <w:r w:rsidRPr="009978C9">
        <w:rPr>
          <w:rFonts w:eastAsia="SimSun"/>
          <w:noProof/>
          <w:sz w:val="20"/>
          <w:lang w:val="en-CA" w:eastAsia="ko-KR"/>
        </w:rPr>
        <w:t> &gt;&gt;  </w:t>
      </w:r>
      <w:r w:rsidRPr="009978C9">
        <w:rPr>
          <w:rFonts w:eastAsia="SimSun"/>
          <w:noProof/>
          <w:sz w:val="20"/>
          <w:lang w:val="en-CA"/>
        </w:rPr>
        <w:t>CtbLog2SizeY</w:t>
      </w:r>
    </w:p>
    <w:p w14:paraId="3454997E"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yQg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yCb ) </w:t>
      </w:r>
      <w:r w:rsidRPr="009978C9">
        <w:rPr>
          <w:rFonts w:eastAsia="SimSun"/>
          <w:noProof/>
          <w:sz w:val="20"/>
          <w:lang w:val="en-CA" w:eastAsia="ko-KR"/>
        </w:rPr>
        <w:t> &gt;&gt;  </w:t>
      </w:r>
      <w:r w:rsidRPr="009978C9">
        <w:rPr>
          <w:rFonts w:eastAsia="SimSun"/>
          <w:noProof/>
          <w:sz w:val="20"/>
          <w:lang w:val="en-CA"/>
        </w:rPr>
        <w:t>CtbLog2SizeY</w:t>
      </w:r>
    </w:p>
    <w:p w14:paraId="2C914992"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 xml:space="preserve">Otherwise, </w:t>
      </w: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SimSun"/>
          <w:noProof/>
          <w:sz w:val="20"/>
          <w:vertAlign w:val="subscript"/>
          <w:lang w:val="en-CA" w:eastAsia="ja-JP"/>
        </w:rPr>
        <w:t>A</w:t>
      </w:r>
      <w:r w:rsidRPr="009978C9">
        <w:rPr>
          <w:rFonts w:eastAsia="SimSun"/>
          <w:noProof/>
          <w:sz w:val="20"/>
          <w:lang w:val="en-CA" w:eastAsia="ko-KR"/>
        </w:rPr>
        <w:t xml:space="preserve"> </w:t>
      </w:r>
      <w:r w:rsidRPr="009978C9">
        <w:rPr>
          <w:rFonts w:eastAsia="SimSun"/>
          <w:noProof/>
          <w:sz w:val="20"/>
          <w:lang w:val="en-CA" w:eastAsia="ja-JP"/>
        </w:rPr>
        <w:t xml:space="preserve">is set equal to </w:t>
      </w:r>
      <w:r w:rsidRPr="009978C9">
        <w:rPr>
          <w:rFonts w:eastAsia="SimSun"/>
          <w:noProof/>
          <w:sz w:val="20"/>
          <w:lang w:val="en-CA" w:eastAsia="ko-KR"/>
        </w:rPr>
        <w:t>the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 xml:space="preserve">of the coding unit containing the luma coding block </w:t>
      </w:r>
      <w:r w:rsidRPr="009978C9">
        <w:rPr>
          <w:rFonts w:eastAsia="SimSun"/>
          <w:noProof/>
          <w:sz w:val="20"/>
          <w:lang w:val="en-CA" w:eastAsia="ja-JP"/>
        </w:rPr>
        <w:t xml:space="preserve">covering </w:t>
      </w:r>
      <w:r w:rsidRPr="009978C9">
        <w:rPr>
          <w:rFonts w:eastAsia="SimSun"/>
          <w:noProof/>
          <w:sz w:val="20"/>
          <w:lang w:val="en-CA" w:eastAsia="ko-KR"/>
        </w:rPr>
        <w:t>(</w:t>
      </w:r>
      <w:r w:rsidRPr="009978C9">
        <w:rPr>
          <w:rFonts w:eastAsia="SimSun"/>
          <w:noProof/>
          <w:sz w:val="20"/>
          <w:lang w:val="en-CA"/>
        </w:rPr>
        <w:t> </w:t>
      </w:r>
      <w:r w:rsidRPr="009978C9">
        <w:rPr>
          <w:rFonts w:eastAsia="SimSun"/>
          <w:noProof/>
          <w:sz w:val="20"/>
          <w:lang w:val="en-CA" w:eastAsia="ko-KR"/>
        </w:rPr>
        <w:t>xQg − 1,</w:t>
      </w:r>
      <w:r w:rsidRPr="009978C9">
        <w:rPr>
          <w:rFonts w:eastAsia="SimSun"/>
          <w:noProof/>
          <w:sz w:val="20"/>
          <w:lang w:val="en-CA"/>
        </w:rPr>
        <w:t> </w:t>
      </w:r>
      <w:r w:rsidRPr="009978C9">
        <w:rPr>
          <w:rFonts w:eastAsia="SimSun"/>
          <w:noProof/>
          <w:sz w:val="20"/>
          <w:lang w:val="en-CA" w:eastAsia="ko-KR"/>
        </w:rPr>
        <w:t>yQg</w:t>
      </w:r>
      <w:r w:rsidRPr="009978C9">
        <w:rPr>
          <w:rFonts w:eastAsia="SimSun"/>
          <w:noProof/>
          <w:sz w:val="20"/>
          <w:lang w:val="en-CA"/>
        </w:rPr>
        <w:t> </w:t>
      </w:r>
      <w:r w:rsidRPr="009978C9">
        <w:rPr>
          <w:rFonts w:eastAsia="SimSun"/>
          <w:noProof/>
          <w:sz w:val="20"/>
          <w:lang w:val="en-CA" w:eastAsia="ko-KR"/>
        </w:rPr>
        <w:t>).</w:t>
      </w:r>
    </w:p>
    <w:p w14:paraId="5CC034DD"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9978C9">
        <w:rPr>
          <w:rFonts w:eastAsia="SimSun"/>
          <w:noProof/>
          <w:sz w:val="20"/>
          <w:lang w:val="en-CA" w:eastAsia="ko-KR"/>
        </w:rPr>
        <w:t>The derivation process for neighbouring block availability as specified in clause </w:t>
      </w:r>
      <w:r w:rsidRPr="009978C9">
        <w:rPr>
          <w:rFonts w:eastAsia="SimSun"/>
          <w:noProof/>
          <w:sz w:val="20"/>
          <w:lang w:val="en-CA" w:eastAsia="ko-KR"/>
        </w:rPr>
        <w:fldChar w:fldCharType="begin" w:fldLock="1"/>
      </w:r>
      <w:r w:rsidRPr="009978C9">
        <w:rPr>
          <w:rFonts w:eastAsia="SimSun"/>
          <w:noProof/>
          <w:sz w:val="20"/>
          <w:lang w:val="en-CA" w:eastAsia="ko-KR"/>
        </w:rPr>
        <w:instrText xml:space="preserve"> REF _Ref331179883 \r \h </w:instrText>
      </w:r>
      <w:r w:rsidRPr="009978C9">
        <w:rPr>
          <w:rFonts w:eastAsia="SimSun"/>
          <w:noProof/>
          <w:sz w:val="20"/>
          <w:lang w:val="en-CA" w:eastAsia="ko-KR"/>
        </w:rPr>
      </w:r>
      <w:r w:rsidRPr="009978C9">
        <w:rPr>
          <w:rFonts w:eastAsia="SimSun"/>
          <w:noProof/>
          <w:sz w:val="20"/>
          <w:lang w:val="en-CA" w:eastAsia="ko-KR"/>
        </w:rPr>
        <w:fldChar w:fldCharType="separate"/>
      </w:r>
      <w:r w:rsidRPr="009978C9">
        <w:rPr>
          <w:rFonts w:eastAsia="SimSun"/>
          <w:noProof/>
          <w:sz w:val="20"/>
          <w:lang w:val="en-CA" w:eastAsia="ko-KR"/>
        </w:rPr>
        <w:t>6.4.4</w:t>
      </w:r>
      <w:r w:rsidRPr="009978C9">
        <w:rPr>
          <w:rFonts w:eastAsia="SimSun"/>
          <w:noProof/>
          <w:sz w:val="20"/>
          <w:lang w:val="en-CA" w:eastAsia="ko-KR"/>
        </w:rPr>
        <w:fldChar w:fldCharType="end"/>
      </w:r>
      <w:r w:rsidRPr="009978C9">
        <w:rPr>
          <w:rFonts w:eastAsia="SimSun"/>
          <w:noProof/>
          <w:sz w:val="20"/>
          <w:lang w:val="en-CA" w:eastAsia="ko-KR"/>
        </w:rPr>
        <w:t xml:space="preserve"> is invoked with </w:t>
      </w:r>
      <w:r w:rsidRPr="009978C9">
        <w:rPr>
          <w:rFonts w:eastAsia="SimSun"/>
          <w:noProof/>
          <w:sz w:val="20"/>
          <w:lang w:val="en-CA"/>
        </w:rPr>
        <w:t xml:space="preserve">the location </w:t>
      </w:r>
      <w:r w:rsidRPr="009978C9">
        <w:rPr>
          <w:rFonts w:eastAsia="SimSun"/>
          <w:noProof/>
          <w:sz w:val="20"/>
          <w:lang w:val="en-CA" w:eastAsia="ko-KR"/>
        </w:rPr>
        <w:t>( xCurr, yCurr ) set equal to ( xCb, yCb ), the neighbouring location ( xNbY, yNbY ) set equal to ( xQg, yQg − 1 )</w:t>
      </w:r>
      <w:r w:rsidRPr="009978C9">
        <w:rPr>
          <w:rFonts w:eastAsia="SimSun"/>
          <w:noProof/>
          <w:sz w:val="20"/>
          <w:lang w:val="en-CA"/>
        </w:rPr>
        <w:t>, checkPredModeY</w:t>
      </w:r>
      <w:r w:rsidRPr="009978C9">
        <w:rPr>
          <w:rFonts w:eastAsia="SimSun"/>
          <w:noProof/>
          <w:sz w:val="20"/>
          <w:lang w:val="en-CA" w:eastAsia="ko-KR"/>
        </w:rPr>
        <w:t xml:space="preserve"> set equal to FALSE, </w:t>
      </w:r>
      <w:r w:rsidRPr="009978C9">
        <w:rPr>
          <w:rFonts w:eastAsia="SimSun"/>
          <w:noProof/>
          <w:sz w:val="20"/>
          <w:lang w:val="en-CA"/>
        </w:rPr>
        <w:t>and cIdx set equal to 0</w:t>
      </w:r>
      <w:r w:rsidRPr="009978C9">
        <w:rPr>
          <w:rFonts w:eastAsia="SimSun"/>
          <w:noProof/>
          <w:sz w:val="20"/>
          <w:lang w:val="en-CA" w:eastAsia="ko-KR"/>
        </w:rPr>
        <w:t xml:space="preserve"> as inputs, and the output is assigned to availableB. The variable qP</w:t>
      </w:r>
      <w:r w:rsidRPr="009978C9">
        <w:rPr>
          <w:rFonts w:eastAsia="SimSun"/>
          <w:noProof/>
          <w:sz w:val="20"/>
          <w:vertAlign w:val="subscript"/>
          <w:lang w:val="en-CA" w:eastAsia="ko-KR"/>
        </w:rPr>
        <w:t>Y_</w:t>
      </w:r>
      <w:r w:rsidRPr="009978C9">
        <w:rPr>
          <w:rFonts w:eastAsia="SimSun"/>
          <w:noProof/>
          <w:sz w:val="20"/>
          <w:vertAlign w:val="subscript"/>
          <w:lang w:val="en-CA" w:eastAsia="ja-JP"/>
        </w:rPr>
        <w:t>B</w:t>
      </w:r>
      <w:r w:rsidRPr="009978C9">
        <w:rPr>
          <w:rFonts w:eastAsia="SimSun"/>
          <w:noProof/>
          <w:sz w:val="20"/>
          <w:lang w:val="en-CA" w:eastAsia="ko-KR"/>
        </w:rPr>
        <w:t xml:space="preserve"> is derived as follows:</w:t>
      </w:r>
    </w:p>
    <w:p w14:paraId="54B8DF6C"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If one or more of the following conditions are true</w:t>
      </w:r>
      <w:r w:rsidRPr="009978C9">
        <w:rPr>
          <w:rFonts w:eastAsia="SimSun"/>
          <w:noProof/>
          <w:sz w:val="20"/>
          <w:lang w:val="en-CA" w:eastAsia="ko-KR"/>
        </w:rPr>
        <w:t>, qP</w:t>
      </w:r>
      <w:r w:rsidRPr="009978C9">
        <w:rPr>
          <w:rFonts w:eastAsia="SimSun"/>
          <w:noProof/>
          <w:sz w:val="20"/>
          <w:vertAlign w:val="subscript"/>
          <w:lang w:val="en-CA" w:eastAsia="ko-KR"/>
        </w:rPr>
        <w:t>Y_</w:t>
      </w:r>
      <w:r w:rsidRPr="009978C9">
        <w:rPr>
          <w:rFonts w:eastAsia="SimSun"/>
          <w:noProof/>
          <w:sz w:val="20"/>
          <w:vertAlign w:val="subscript"/>
          <w:lang w:val="en-CA" w:eastAsia="ja-JP"/>
        </w:rPr>
        <w:t>B</w:t>
      </w:r>
      <w:r w:rsidRPr="009978C9">
        <w:rPr>
          <w:rFonts w:eastAsia="SimSun"/>
          <w:noProof/>
          <w:sz w:val="20"/>
          <w:lang w:val="en-CA" w:eastAsia="ko-KR"/>
        </w:rPr>
        <w:t xml:space="preserve"> is set equal to qP</w:t>
      </w:r>
      <w:r w:rsidRPr="009978C9">
        <w:rPr>
          <w:rFonts w:eastAsia="SimSun"/>
          <w:noProof/>
          <w:sz w:val="20"/>
          <w:vertAlign w:val="subscript"/>
          <w:lang w:val="en-CA" w:eastAsia="ko-KR"/>
        </w:rPr>
        <w:t>Y_</w:t>
      </w:r>
      <w:r w:rsidRPr="009978C9">
        <w:rPr>
          <w:rFonts w:eastAsia="SimSun"/>
          <w:noProof/>
          <w:sz w:val="20"/>
          <w:vertAlign w:val="subscript"/>
          <w:lang w:val="en-CA" w:eastAsia="ja-JP"/>
        </w:rPr>
        <w:t>PREV</w:t>
      </w:r>
      <w:r w:rsidRPr="009978C9">
        <w:rPr>
          <w:rFonts w:eastAsia="SimSun"/>
          <w:noProof/>
          <w:sz w:val="20"/>
          <w:lang w:val="en-CA" w:eastAsia="ko-KR"/>
        </w:rPr>
        <w:t>:</w:t>
      </w:r>
    </w:p>
    <w:p w14:paraId="5360039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availableB</w:t>
      </w:r>
      <w:r w:rsidRPr="009978C9" w:rsidDel="00E33169">
        <w:rPr>
          <w:rFonts w:eastAsia="SimSun"/>
          <w:noProof/>
          <w:sz w:val="20"/>
          <w:lang w:val="en-CA"/>
        </w:rPr>
        <w:t xml:space="preserve"> </w:t>
      </w:r>
      <w:r w:rsidRPr="009978C9">
        <w:rPr>
          <w:rFonts w:eastAsia="SimSun"/>
          <w:noProof/>
          <w:sz w:val="20"/>
          <w:lang w:val="en-CA"/>
        </w:rPr>
        <w:t>is equal to FALSE.</w:t>
      </w:r>
    </w:p>
    <w:p w14:paraId="25773531"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ind w:left="1274" w:hanging="284"/>
        <w:rPr>
          <w:rFonts w:eastAsia="SimSun"/>
          <w:noProof/>
          <w:sz w:val="20"/>
          <w:lang w:val="en-CA" w:eastAsia="ko-KR"/>
        </w:rPr>
      </w:pPr>
      <w:r w:rsidRPr="009978C9">
        <w:rPr>
          <w:rFonts w:eastAsia="SimSun"/>
          <w:noProof/>
          <w:sz w:val="20"/>
          <w:lang w:val="en-CA"/>
        </w:rPr>
        <w:lastRenderedPageBreak/>
        <w:t>–</w:t>
      </w:r>
      <w:r w:rsidRPr="009978C9">
        <w:rPr>
          <w:rFonts w:eastAsia="SimSun"/>
          <w:noProof/>
          <w:sz w:val="20"/>
          <w:lang w:val="en-CA"/>
        </w:rPr>
        <w:tab/>
      </w:r>
      <w:r w:rsidRPr="009978C9">
        <w:rPr>
          <w:rFonts w:eastAsia="SimSun"/>
          <w:noProof/>
          <w:sz w:val="20"/>
          <w:lang w:val="en-CA" w:eastAsia="ko-KR"/>
        </w:rPr>
        <w:t xml:space="preserve">The </w:t>
      </w:r>
      <w:r w:rsidRPr="009978C9">
        <w:rPr>
          <w:rFonts w:eastAsia="SimSun"/>
          <w:noProof/>
          <w:sz w:val="20"/>
          <w:lang w:val="en-CA" w:eastAsia="ja-JP"/>
        </w:rPr>
        <w:t xml:space="preserve">CTB containing the luma </w:t>
      </w:r>
      <w:r w:rsidRPr="009978C9">
        <w:rPr>
          <w:rFonts w:eastAsia="SimSun"/>
          <w:noProof/>
          <w:sz w:val="20"/>
          <w:lang w:val="en-CA" w:eastAsia="ko-KR"/>
        </w:rPr>
        <w:t>coding block</w:t>
      </w:r>
      <w:r w:rsidRPr="009978C9">
        <w:rPr>
          <w:rFonts w:eastAsia="SimSun"/>
          <w:noProof/>
          <w:sz w:val="20"/>
          <w:lang w:val="en-CA" w:eastAsia="ja-JP"/>
        </w:rPr>
        <w:t xml:space="preserve"> </w:t>
      </w:r>
      <w:r w:rsidRPr="009978C9">
        <w:rPr>
          <w:rFonts w:eastAsia="SimSun"/>
          <w:noProof/>
          <w:sz w:val="20"/>
          <w:lang w:val="en-CA" w:eastAsia="ko-KR"/>
        </w:rPr>
        <w:t>covering the luma location (</w:t>
      </w:r>
      <w:r w:rsidRPr="009978C9">
        <w:rPr>
          <w:rFonts w:eastAsia="SimSun"/>
          <w:noProof/>
          <w:sz w:val="20"/>
          <w:lang w:val="en-CA"/>
        </w:rPr>
        <w:t> </w:t>
      </w:r>
      <w:r w:rsidRPr="009978C9">
        <w:rPr>
          <w:rFonts w:eastAsia="SimSun"/>
          <w:noProof/>
          <w:sz w:val="20"/>
          <w:lang w:val="en-CA" w:eastAsia="ko-KR"/>
        </w:rPr>
        <w:t>xQg,</w:t>
      </w:r>
      <w:r w:rsidRPr="009978C9">
        <w:rPr>
          <w:rFonts w:eastAsia="SimSun"/>
          <w:noProof/>
          <w:sz w:val="20"/>
          <w:lang w:val="en-CA"/>
        </w:rPr>
        <w:t> </w:t>
      </w:r>
      <w:r w:rsidRPr="009978C9">
        <w:rPr>
          <w:rFonts w:eastAsia="SimSun"/>
          <w:noProof/>
          <w:sz w:val="20"/>
          <w:lang w:val="en-CA" w:eastAsia="ko-KR"/>
        </w:rPr>
        <w:t>yQg</w:t>
      </w:r>
      <w:r w:rsidRPr="009978C9">
        <w:rPr>
          <w:rFonts w:eastAsia="PMingLiU"/>
          <w:noProof/>
          <w:sz w:val="20"/>
          <w:lang w:val="en-CA" w:eastAsia="zh-TW"/>
        </w:rPr>
        <w:t> − 1</w:t>
      </w:r>
      <w:r w:rsidRPr="009978C9">
        <w:rPr>
          <w:rFonts w:eastAsia="SimSun"/>
          <w:noProof/>
          <w:sz w:val="20"/>
          <w:lang w:val="en-CA"/>
        </w:rPr>
        <w:t> </w:t>
      </w:r>
      <w:r w:rsidRPr="009978C9">
        <w:rPr>
          <w:rFonts w:eastAsia="SimSun"/>
          <w:noProof/>
          <w:sz w:val="20"/>
          <w:lang w:val="en-CA" w:eastAsia="ko-KR"/>
        </w:rPr>
        <w:t>) is not equal to the CTB containing the current luma coding block at ( xCb, yCb ), i.e. all of the following conditions are true:</w:t>
      </w:r>
    </w:p>
    <w:p w14:paraId="69405125"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xQg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xCb ) </w:t>
      </w:r>
      <w:r w:rsidRPr="009978C9">
        <w:rPr>
          <w:rFonts w:eastAsia="SimSun"/>
          <w:noProof/>
          <w:sz w:val="20"/>
          <w:lang w:val="en-CA" w:eastAsia="ko-KR"/>
        </w:rPr>
        <w:t> &gt;&gt;  </w:t>
      </w:r>
      <w:r w:rsidRPr="009978C9">
        <w:rPr>
          <w:rFonts w:eastAsia="SimSun"/>
          <w:noProof/>
          <w:sz w:val="20"/>
          <w:lang w:val="en-CA"/>
        </w:rPr>
        <w:t>CtbLog2SizeY</w:t>
      </w:r>
    </w:p>
    <w:p w14:paraId="6375E90F"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20"/>
          <w:tab w:val="left" w:pos="1985"/>
        </w:tabs>
        <w:ind w:left="1620" w:hanging="284"/>
        <w:rPr>
          <w:rFonts w:eastAsia="SimSun"/>
          <w:noProof/>
          <w:sz w:val="20"/>
          <w:lang w:val="en-CA" w:eastAsia="ko-KR"/>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ko-KR"/>
        </w:rPr>
        <w:t>( </w:t>
      </w:r>
      <w:r w:rsidRPr="009978C9">
        <w:rPr>
          <w:rFonts w:eastAsia="PMingLiU"/>
          <w:noProof/>
          <w:sz w:val="20"/>
          <w:lang w:val="en-CA" w:eastAsia="zh-TW"/>
        </w:rPr>
        <w:t>yQg − 1 ) </w:t>
      </w:r>
      <w:r w:rsidRPr="009978C9">
        <w:rPr>
          <w:rFonts w:eastAsia="SimSun"/>
          <w:noProof/>
          <w:sz w:val="20"/>
          <w:lang w:val="en-CA" w:eastAsia="ko-KR"/>
        </w:rPr>
        <w:t> &gt;&gt;  </w:t>
      </w:r>
      <w:r w:rsidRPr="009978C9">
        <w:rPr>
          <w:rFonts w:eastAsia="SimSun"/>
          <w:noProof/>
          <w:sz w:val="20"/>
          <w:lang w:val="en-CA"/>
        </w:rPr>
        <w:t xml:space="preserve">CtbLog2SizeY is not equal to </w:t>
      </w:r>
      <w:r w:rsidRPr="009978C9">
        <w:rPr>
          <w:rFonts w:eastAsia="SimSun"/>
          <w:noProof/>
          <w:sz w:val="20"/>
          <w:lang w:val="en-CA" w:eastAsia="ko-KR"/>
        </w:rPr>
        <w:t>( </w:t>
      </w:r>
      <w:r w:rsidRPr="009978C9">
        <w:rPr>
          <w:rFonts w:eastAsia="PMingLiU"/>
          <w:noProof/>
          <w:sz w:val="20"/>
          <w:lang w:val="en-CA" w:eastAsia="zh-TW"/>
        </w:rPr>
        <w:t>yCb ) </w:t>
      </w:r>
      <w:r w:rsidRPr="009978C9">
        <w:rPr>
          <w:rFonts w:eastAsia="SimSun"/>
          <w:noProof/>
          <w:sz w:val="20"/>
          <w:lang w:val="en-CA" w:eastAsia="ko-KR"/>
        </w:rPr>
        <w:t> &gt;&gt;  </w:t>
      </w:r>
      <w:r w:rsidRPr="009978C9">
        <w:rPr>
          <w:rFonts w:eastAsia="SimSun"/>
          <w:noProof/>
          <w:sz w:val="20"/>
          <w:lang w:val="en-CA"/>
        </w:rPr>
        <w:t>CtbLog2SizeY</w:t>
      </w:r>
    </w:p>
    <w:p w14:paraId="3D7ABE83"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90"/>
          <w:tab w:val="left" w:pos="1191"/>
          <w:tab w:val="left" w:pos="1588"/>
          <w:tab w:val="left" w:pos="1985"/>
        </w:tabs>
        <w:ind w:left="990" w:hanging="284"/>
        <w:rPr>
          <w:rFonts w:eastAsia="SimSun"/>
          <w:noProof/>
          <w:sz w:val="20"/>
          <w:lang w:val="en-CA" w:eastAsia="ko-KR"/>
        </w:rPr>
      </w:pPr>
      <w:r w:rsidRPr="009978C9">
        <w:rPr>
          <w:rFonts w:eastAsia="SimSun"/>
          <w:noProof/>
          <w:sz w:val="20"/>
          <w:lang w:val="en-CA" w:eastAsia="ja-JP"/>
        </w:rPr>
        <w:t>–</w:t>
      </w:r>
      <w:r w:rsidRPr="009978C9">
        <w:rPr>
          <w:rFonts w:eastAsia="SimSun"/>
          <w:noProof/>
          <w:sz w:val="20"/>
          <w:lang w:val="en-CA" w:eastAsia="ja-JP"/>
        </w:rPr>
        <w:tab/>
        <w:t>Otherwise, qP</w:t>
      </w:r>
      <w:r w:rsidRPr="009978C9">
        <w:rPr>
          <w:rFonts w:eastAsia="SimSun"/>
          <w:noProof/>
          <w:sz w:val="20"/>
          <w:vertAlign w:val="subscript"/>
          <w:lang w:val="en-CA" w:eastAsia="ja-JP"/>
        </w:rPr>
        <w:t>Y</w:t>
      </w:r>
      <w:r w:rsidRPr="009978C9">
        <w:rPr>
          <w:rFonts w:eastAsia="SimSun"/>
          <w:noProof/>
          <w:sz w:val="20"/>
          <w:vertAlign w:val="subscript"/>
          <w:lang w:val="en-CA" w:eastAsia="ko-KR"/>
        </w:rPr>
        <w:t>_</w:t>
      </w:r>
      <w:r w:rsidRPr="009978C9">
        <w:rPr>
          <w:rFonts w:eastAsia="SimSun"/>
          <w:noProof/>
          <w:sz w:val="20"/>
          <w:vertAlign w:val="subscript"/>
          <w:lang w:val="en-CA" w:eastAsia="ja-JP"/>
        </w:rPr>
        <w:t>B</w:t>
      </w:r>
      <w:r w:rsidRPr="009978C9">
        <w:rPr>
          <w:rFonts w:eastAsia="SimSun"/>
          <w:noProof/>
          <w:sz w:val="20"/>
          <w:lang w:val="en-CA" w:eastAsia="ko-KR"/>
        </w:rPr>
        <w:t xml:space="preserve"> </w:t>
      </w:r>
      <w:r w:rsidRPr="009978C9">
        <w:rPr>
          <w:rFonts w:eastAsia="SimSun"/>
          <w:noProof/>
          <w:sz w:val="20"/>
          <w:lang w:val="en-CA" w:eastAsia="ja-JP"/>
        </w:rPr>
        <w:t xml:space="preserve">is set equal to </w:t>
      </w:r>
      <w:r w:rsidRPr="009978C9">
        <w:rPr>
          <w:rFonts w:eastAsia="SimSun"/>
          <w:noProof/>
          <w:sz w:val="20"/>
          <w:lang w:val="en-CA" w:eastAsia="ko-KR"/>
        </w:rPr>
        <w:t>the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 xml:space="preserve">of the coding unit containing the luma coding block </w:t>
      </w:r>
      <w:r w:rsidRPr="009978C9">
        <w:rPr>
          <w:rFonts w:eastAsia="SimSun"/>
          <w:noProof/>
          <w:sz w:val="20"/>
          <w:lang w:val="en-CA" w:eastAsia="ja-JP"/>
        </w:rPr>
        <w:t xml:space="preserve">covering </w:t>
      </w:r>
      <w:r w:rsidRPr="009978C9">
        <w:rPr>
          <w:rFonts w:eastAsia="SimSun"/>
          <w:noProof/>
          <w:sz w:val="20"/>
          <w:lang w:val="en-CA" w:eastAsia="ko-KR"/>
        </w:rPr>
        <w:t>(</w:t>
      </w:r>
      <w:r w:rsidRPr="009978C9">
        <w:rPr>
          <w:rFonts w:eastAsia="SimSun"/>
          <w:noProof/>
          <w:sz w:val="20"/>
          <w:lang w:val="en-CA"/>
        </w:rPr>
        <w:t> </w:t>
      </w:r>
      <w:r w:rsidRPr="009978C9">
        <w:rPr>
          <w:rFonts w:eastAsia="SimSun"/>
          <w:noProof/>
          <w:sz w:val="20"/>
          <w:lang w:val="en-CA" w:eastAsia="ko-KR"/>
        </w:rPr>
        <w:t>xQg,</w:t>
      </w:r>
      <w:r w:rsidRPr="009978C9">
        <w:rPr>
          <w:rFonts w:eastAsia="SimSun"/>
          <w:noProof/>
          <w:sz w:val="20"/>
          <w:lang w:val="en-CA"/>
        </w:rPr>
        <w:t> </w:t>
      </w:r>
      <w:r w:rsidRPr="009978C9">
        <w:rPr>
          <w:rFonts w:eastAsia="SimSun"/>
          <w:noProof/>
          <w:sz w:val="20"/>
          <w:lang w:val="en-CA" w:eastAsia="ko-KR"/>
        </w:rPr>
        <w:t>yQg − 1</w:t>
      </w:r>
      <w:r w:rsidRPr="009978C9">
        <w:rPr>
          <w:rFonts w:eastAsia="SimSun"/>
          <w:noProof/>
          <w:sz w:val="20"/>
          <w:lang w:val="en-CA"/>
        </w:rPr>
        <w:t> </w:t>
      </w:r>
      <w:r w:rsidRPr="009978C9">
        <w:rPr>
          <w:rFonts w:eastAsia="SimSun"/>
          <w:noProof/>
          <w:sz w:val="20"/>
          <w:lang w:val="en-CA" w:eastAsia="ko-KR"/>
        </w:rPr>
        <w:t>).</w:t>
      </w:r>
    </w:p>
    <w:p w14:paraId="28EB8E2B" w14:textId="77777777" w:rsidR="009978C9" w:rsidRPr="009978C9" w:rsidRDefault="009978C9" w:rsidP="009978C9">
      <w:pPr>
        <w:numPr>
          <w:ilvl w:val="0"/>
          <w:numId w:val="1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ind w:left="709" w:hanging="306"/>
        <w:rPr>
          <w:rFonts w:eastAsia="SimSun"/>
          <w:noProof/>
          <w:sz w:val="20"/>
          <w:szCs w:val="22"/>
          <w:lang w:val="en-CA"/>
        </w:rPr>
      </w:pPr>
      <w:r w:rsidRPr="009978C9">
        <w:rPr>
          <w:rFonts w:eastAsia="SimSun"/>
          <w:noProof/>
          <w:sz w:val="20"/>
          <w:lang w:val="en-CA" w:eastAsia="ko-KR"/>
        </w:rPr>
        <w:t>The</w:t>
      </w:r>
      <w:r w:rsidRPr="009978C9">
        <w:rPr>
          <w:rFonts w:eastAsia="SimSun"/>
          <w:noProof/>
          <w:sz w:val="20"/>
          <w:szCs w:val="22"/>
          <w:lang w:val="en-CA" w:eastAsia="ko-KR"/>
        </w:rPr>
        <w:t xml:space="preserve"> predicted luma quantization parameter qP</w:t>
      </w:r>
      <w:r w:rsidRPr="009978C9">
        <w:rPr>
          <w:rFonts w:eastAsia="SimSun"/>
          <w:noProof/>
          <w:sz w:val="20"/>
          <w:szCs w:val="22"/>
          <w:vertAlign w:val="subscript"/>
          <w:lang w:val="en-CA" w:eastAsia="ko-KR"/>
        </w:rPr>
        <w:t>Y_PRED</w:t>
      </w:r>
      <w:r w:rsidRPr="009978C9">
        <w:rPr>
          <w:rFonts w:eastAsia="SimSun"/>
          <w:noProof/>
          <w:sz w:val="20"/>
          <w:szCs w:val="22"/>
          <w:lang w:val="en-CA" w:eastAsia="ko-KR"/>
        </w:rPr>
        <w:t xml:space="preserve"> is derived as follows:</w:t>
      </w:r>
    </w:p>
    <w:p w14:paraId="6FB9D4A5"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lang w:val="en-CA" w:eastAsia="ko-KR"/>
        </w:rPr>
      </w:pPr>
      <w:r w:rsidRPr="009978C9">
        <w:rPr>
          <w:rFonts w:eastAsia="SimSun"/>
          <w:noProof/>
          <w:sz w:val="20"/>
          <w:lang w:val="en-CA" w:eastAsia="ja-JP"/>
        </w:rPr>
        <w:t xml:space="preserve">If all the following conditions are true, then </w:t>
      </w:r>
      <w:r w:rsidRPr="009978C9">
        <w:rPr>
          <w:rFonts w:eastAsia="SimSun"/>
          <w:noProof/>
          <w:sz w:val="20"/>
          <w:szCs w:val="22"/>
          <w:lang w:val="en-CA" w:eastAsia="ko-KR"/>
        </w:rPr>
        <w:t>qP</w:t>
      </w:r>
      <w:r w:rsidRPr="009978C9">
        <w:rPr>
          <w:rFonts w:eastAsia="SimSun"/>
          <w:noProof/>
          <w:sz w:val="20"/>
          <w:szCs w:val="22"/>
          <w:vertAlign w:val="subscript"/>
          <w:lang w:val="en-CA" w:eastAsia="ko-KR"/>
        </w:rPr>
        <w:t>Y_PRED</w:t>
      </w:r>
      <w:r w:rsidRPr="009978C9">
        <w:rPr>
          <w:rFonts w:eastAsia="SimSun"/>
          <w:noProof/>
          <w:sz w:val="20"/>
          <w:szCs w:val="22"/>
          <w:lang w:val="en-CA" w:eastAsia="ko-KR"/>
        </w:rPr>
        <w:t xml:space="preserve"> is set equal to the luma quantization parameter Qp</w:t>
      </w:r>
      <w:r w:rsidRPr="009978C9">
        <w:rPr>
          <w:rFonts w:eastAsia="SimSun"/>
          <w:noProof/>
          <w:sz w:val="20"/>
          <w:szCs w:val="22"/>
          <w:vertAlign w:val="subscript"/>
          <w:lang w:val="en-CA" w:eastAsia="ko-KR"/>
        </w:rPr>
        <w:t>Y</w:t>
      </w:r>
      <w:r w:rsidRPr="009978C9">
        <w:rPr>
          <w:rFonts w:eastAsia="SimSun"/>
          <w:noProof/>
          <w:sz w:val="20"/>
          <w:szCs w:val="22"/>
          <w:lang w:val="en-CA" w:eastAsia="ko-KR"/>
        </w:rPr>
        <w:t xml:space="preserve"> of the coding unit containing the luma coding block covering </w:t>
      </w:r>
      <w:r w:rsidRPr="009978C9">
        <w:rPr>
          <w:rFonts w:eastAsia="SimSun"/>
          <w:noProof/>
          <w:sz w:val="20"/>
          <w:lang w:val="en-CA" w:eastAsia="ko-KR"/>
        </w:rPr>
        <w:t>( xQg, yQg − 1 )</w:t>
      </w:r>
      <w:r w:rsidRPr="009978C9">
        <w:rPr>
          <w:rFonts w:eastAsia="SimSun"/>
          <w:noProof/>
          <w:sz w:val="20"/>
          <w:szCs w:val="22"/>
          <w:lang w:val="en-CA" w:eastAsia="ko-KR"/>
        </w:rPr>
        <w:t>:</w:t>
      </w:r>
    </w:p>
    <w:p w14:paraId="471FB3A7"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sz w:val="20"/>
          <w:lang w:val="en-CA"/>
        </w:rPr>
      </w:pPr>
      <w:r w:rsidRPr="009978C9">
        <w:rPr>
          <w:rFonts w:eastAsia="SimSun"/>
          <w:sz w:val="20"/>
          <w:lang w:val="en-CA" w:eastAsia="ko-KR"/>
        </w:rPr>
        <w:t>availableB</w:t>
      </w:r>
      <w:r w:rsidRPr="009978C9" w:rsidDel="00E33169">
        <w:rPr>
          <w:rFonts w:eastAsia="SimSun"/>
          <w:sz w:val="20"/>
          <w:lang w:val="en-CA"/>
        </w:rPr>
        <w:t xml:space="preserve"> </w:t>
      </w:r>
      <w:r w:rsidRPr="009978C9">
        <w:rPr>
          <w:rFonts w:eastAsia="SimSun"/>
          <w:sz w:val="20"/>
          <w:lang w:val="en-CA"/>
        </w:rPr>
        <w:t>is equal to TRUE.</w:t>
      </w:r>
    </w:p>
    <w:p w14:paraId="263BF54C"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40"/>
        <w:rPr>
          <w:rFonts w:eastAsia="SimSun"/>
          <w:noProof/>
          <w:sz w:val="20"/>
          <w:lang w:val="en-CA" w:eastAsia="ko-KR"/>
        </w:rPr>
      </w:pPr>
      <w:r w:rsidRPr="009978C9">
        <w:rPr>
          <w:rFonts w:eastAsia="SimSun"/>
          <w:noProof/>
          <w:sz w:val="20"/>
          <w:lang w:val="en-CA" w:eastAsia="ko-KR"/>
        </w:rPr>
        <w:t xml:space="preserve">the current </w:t>
      </w:r>
      <w:r w:rsidRPr="009978C9">
        <w:rPr>
          <w:rFonts w:eastAsia="SimSun"/>
          <w:sz w:val="20"/>
          <w:lang w:val="en-CA" w:eastAsia="ko-KR"/>
        </w:rPr>
        <w:t>quantization</w:t>
      </w:r>
      <w:r w:rsidRPr="009978C9">
        <w:rPr>
          <w:rFonts w:eastAsia="SimSun"/>
          <w:noProof/>
          <w:sz w:val="20"/>
          <w:lang w:val="en-CA" w:eastAsia="ko-KR"/>
        </w:rPr>
        <w:t xml:space="preserve"> group is the first quantization group in a CTB row within a brick</w:t>
      </w:r>
    </w:p>
    <w:p w14:paraId="653E201A" w14:textId="77777777" w:rsidR="009978C9" w:rsidRPr="009978C9" w:rsidRDefault="009978C9" w:rsidP="009978C9">
      <w:pPr>
        <w:numPr>
          <w:ilvl w:val="0"/>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rPr>
          <w:rFonts w:eastAsia="SimSun"/>
          <w:noProof/>
          <w:sz w:val="20"/>
          <w:szCs w:val="22"/>
          <w:lang w:val="en-CA"/>
        </w:rPr>
      </w:pPr>
      <w:r w:rsidRPr="009978C9">
        <w:rPr>
          <w:rFonts w:eastAsia="SimSun"/>
          <w:noProof/>
          <w:sz w:val="20"/>
          <w:lang w:val="en-CA" w:eastAsia="ja-JP"/>
        </w:rPr>
        <w:t xml:space="preserve">Otherwise, </w:t>
      </w:r>
      <w:r w:rsidRPr="009978C9">
        <w:rPr>
          <w:rFonts w:eastAsia="SimSun"/>
          <w:noProof/>
          <w:sz w:val="20"/>
          <w:szCs w:val="22"/>
          <w:lang w:val="en-CA" w:eastAsia="ko-KR"/>
        </w:rPr>
        <w:t>qP</w:t>
      </w:r>
      <w:r w:rsidRPr="009978C9">
        <w:rPr>
          <w:rFonts w:eastAsia="SimSun"/>
          <w:noProof/>
          <w:sz w:val="20"/>
          <w:szCs w:val="22"/>
          <w:vertAlign w:val="subscript"/>
          <w:lang w:val="en-CA" w:eastAsia="ko-KR"/>
        </w:rPr>
        <w:t>Y_PRED</w:t>
      </w:r>
      <w:r w:rsidRPr="009978C9">
        <w:rPr>
          <w:rFonts w:eastAsia="SimSun"/>
          <w:noProof/>
          <w:sz w:val="20"/>
          <w:szCs w:val="22"/>
          <w:lang w:val="en-CA" w:eastAsia="ko-KR"/>
        </w:rPr>
        <w:t xml:space="preserve"> is derived as follows:</w:t>
      </w:r>
    </w:p>
    <w:p w14:paraId="1B6267D4" w14:textId="77777777" w:rsidR="009978C9" w:rsidRPr="009978C9" w:rsidRDefault="009978C9" w:rsidP="009978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1134"/>
          <w:tab w:val="center" w:pos="4849"/>
          <w:tab w:val="right" w:pos="9696"/>
        </w:tabs>
        <w:spacing w:before="193" w:after="240"/>
        <w:ind w:left="1260"/>
        <w:jc w:val="left"/>
        <w:rPr>
          <w:rFonts w:eastAsia="SimSun"/>
          <w:noProof/>
          <w:sz w:val="20"/>
          <w:lang w:val="en-CA" w:eastAsia="ko-KR"/>
        </w:rPr>
      </w:pP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MS Mincho"/>
          <w:noProof/>
          <w:sz w:val="20"/>
          <w:vertAlign w:val="subscript"/>
          <w:lang w:val="en-CA" w:eastAsia="ja-JP"/>
        </w:rPr>
        <w:t>PRED</w:t>
      </w:r>
      <w:r w:rsidRPr="009978C9">
        <w:rPr>
          <w:rFonts w:eastAsia="SimSun"/>
          <w:noProof/>
          <w:sz w:val="20"/>
          <w:lang w:val="en-CA" w:eastAsia="ko-KR"/>
        </w:rPr>
        <w:t> </w:t>
      </w:r>
      <w:r w:rsidRPr="009978C9">
        <w:rPr>
          <w:rFonts w:eastAsia="SimSun"/>
          <w:noProof/>
          <w:sz w:val="20"/>
          <w:lang w:val="en-CA" w:eastAsia="ja-JP"/>
        </w:rPr>
        <w:t>=</w:t>
      </w:r>
      <w:r w:rsidRPr="009978C9">
        <w:rPr>
          <w:rFonts w:eastAsia="SimSun"/>
          <w:noProof/>
          <w:sz w:val="20"/>
          <w:lang w:val="en-CA" w:eastAsia="ko-KR"/>
        </w:rPr>
        <w:t> </w:t>
      </w:r>
      <w:r w:rsidRPr="009978C9">
        <w:rPr>
          <w:rFonts w:eastAsia="SimSun"/>
          <w:noProof/>
          <w:sz w:val="20"/>
          <w:lang w:val="en-CA" w:eastAsia="ja-JP"/>
        </w:rPr>
        <w:t>( </w:t>
      </w:r>
      <w:r w:rsidRPr="009978C9">
        <w:rPr>
          <w:rFonts w:eastAsia="SimSun"/>
          <w:noProof/>
          <w:sz w:val="20"/>
          <w:lang w:val="en-CA" w:eastAsia="ko-KR"/>
        </w:rPr>
        <w:t>qP</w:t>
      </w:r>
      <w:r w:rsidRPr="009978C9">
        <w:rPr>
          <w:rFonts w:eastAsia="SimSun"/>
          <w:noProof/>
          <w:sz w:val="20"/>
          <w:vertAlign w:val="subscript"/>
          <w:lang w:val="en-CA" w:eastAsia="ko-KR"/>
        </w:rPr>
        <w:t>Y_</w:t>
      </w:r>
      <w:r w:rsidRPr="009978C9">
        <w:rPr>
          <w:rFonts w:eastAsia="MS Mincho"/>
          <w:noProof/>
          <w:sz w:val="20"/>
          <w:vertAlign w:val="subscript"/>
          <w:lang w:val="en-CA" w:eastAsia="ja-JP"/>
        </w:rPr>
        <w:t>A</w:t>
      </w:r>
      <w:r w:rsidRPr="009978C9">
        <w:rPr>
          <w:rFonts w:eastAsia="SimSun"/>
          <w:noProof/>
          <w:sz w:val="20"/>
          <w:lang w:val="en-CA" w:eastAsia="ko-KR"/>
        </w:rPr>
        <w:t> </w:t>
      </w:r>
      <w:r w:rsidRPr="009978C9">
        <w:rPr>
          <w:rFonts w:eastAsia="SimSun"/>
          <w:noProof/>
          <w:sz w:val="20"/>
          <w:lang w:val="en-CA" w:eastAsia="ja-JP"/>
        </w:rPr>
        <w:t>+</w:t>
      </w:r>
      <w:r w:rsidRPr="009978C9">
        <w:rPr>
          <w:rFonts w:eastAsia="SimSun"/>
          <w:noProof/>
          <w:sz w:val="20"/>
          <w:lang w:val="en-CA" w:eastAsia="ko-KR"/>
        </w:rPr>
        <w:t> qP</w:t>
      </w:r>
      <w:r w:rsidRPr="009978C9">
        <w:rPr>
          <w:rFonts w:eastAsia="SimSun"/>
          <w:noProof/>
          <w:sz w:val="20"/>
          <w:vertAlign w:val="subscript"/>
          <w:lang w:val="en-CA" w:eastAsia="ko-KR"/>
        </w:rPr>
        <w:t>Y_</w:t>
      </w:r>
      <w:r w:rsidRPr="009978C9">
        <w:rPr>
          <w:rFonts w:eastAsia="MS Mincho"/>
          <w:noProof/>
          <w:sz w:val="20"/>
          <w:vertAlign w:val="subscript"/>
          <w:lang w:val="en-CA" w:eastAsia="ja-JP"/>
        </w:rPr>
        <w:t>B</w:t>
      </w:r>
      <w:r w:rsidRPr="009978C9">
        <w:rPr>
          <w:rFonts w:eastAsia="SimSun"/>
          <w:noProof/>
          <w:sz w:val="20"/>
          <w:lang w:val="en-CA" w:eastAsia="ko-KR"/>
        </w:rPr>
        <w:t> </w:t>
      </w:r>
      <w:r w:rsidRPr="009978C9">
        <w:rPr>
          <w:rFonts w:eastAsia="SimSun"/>
          <w:noProof/>
          <w:sz w:val="20"/>
          <w:lang w:val="en-CA" w:eastAsia="ja-JP"/>
        </w:rPr>
        <w:t>+</w:t>
      </w:r>
      <w:r w:rsidRPr="009978C9">
        <w:rPr>
          <w:rFonts w:eastAsia="SimSun"/>
          <w:noProof/>
          <w:sz w:val="20"/>
          <w:lang w:val="en-CA" w:eastAsia="ko-KR"/>
        </w:rPr>
        <w:t> </w:t>
      </w:r>
      <w:r w:rsidRPr="009978C9">
        <w:rPr>
          <w:rFonts w:eastAsia="SimSun"/>
          <w:noProof/>
          <w:sz w:val="20"/>
          <w:lang w:val="en-CA" w:eastAsia="ja-JP"/>
        </w:rPr>
        <w:t>1 )  &gt;&gt;  1</w:t>
      </w:r>
      <w:r w:rsidRPr="009978C9">
        <w:rPr>
          <w:rFonts w:eastAsia="SimSun"/>
          <w:noProof/>
          <w:sz w:val="20"/>
          <w:lang w:val="en-CA" w:eastAsia="ko-KR"/>
        </w:rPr>
        <w:tab/>
      </w:r>
      <w:r w:rsidRPr="009978C9">
        <w:rPr>
          <w:rFonts w:eastAsia="SimSun"/>
          <w:noProof/>
          <w:sz w:val="20"/>
          <w:lang w:val="en-CA" w:eastAsia="ko-KR"/>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932</w:t>
      </w:r>
      <w:r w:rsidRPr="009978C9">
        <w:rPr>
          <w:rFonts w:eastAsia="SimSun"/>
          <w:noProof/>
          <w:sz w:val="20"/>
          <w:lang w:val="en-CA"/>
        </w:rPr>
        <w:fldChar w:fldCharType="end"/>
      </w:r>
      <w:r w:rsidRPr="009978C9">
        <w:rPr>
          <w:rFonts w:eastAsia="SimSun"/>
          <w:noProof/>
          <w:sz w:val="20"/>
          <w:lang w:val="en-CA"/>
        </w:rPr>
        <w:t>)</w:t>
      </w:r>
    </w:p>
    <w:p w14:paraId="2935F673"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9978C9">
        <w:rPr>
          <w:rFonts w:eastAsia="SimSun"/>
          <w:noProof/>
          <w:sz w:val="20"/>
          <w:lang w:val="en-CA" w:eastAsia="ko-KR"/>
        </w:rPr>
        <w:t>The variable Qp</w:t>
      </w:r>
      <w:r w:rsidRPr="009978C9">
        <w:rPr>
          <w:rFonts w:eastAsia="SimSun"/>
          <w:noProof/>
          <w:sz w:val="20"/>
          <w:vertAlign w:val="subscript"/>
          <w:lang w:val="en-CA" w:eastAsia="ko-KR"/>
        </w:rPr>
        <w:t>Y</w:t>
      </w:r>
      <w:r w:rsidRPr="009978C9">
        <w:rPr>
          <w:rFonts w:eastAsia="SimSun"/>
          <w:noProof/>
          <w:sz w:val="20"/>
          <w:lang w:val="en-CA" w:eastAsia="ko-KR"/>
        </w:rPr>
        <w:t xml:space="preserve"> is derived as follows:</w:t>
      </w:r>
    </w:p>
    <w:p w14:paraId="163C69BB" w14:textId="77777777" w:rsidR="009978C9" w:rsidRPr="009978C9" w:rsidRDefault="009978C9" w:rsidP="009978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9978C9">
        <w:rPr>
          <w:rFonts w:eastAsia="SimSun"/>
          <w:noProof/>
          <w:sz w:val="20"/>
          <w:lang w:val="en-CA" w:eastAsia="ko-KR"/>
        </w:rPr>
        <w:t>Qp</w:t>
      </w:r>
      <w:r w:rsidRPr="009978C9">
        <w:rPr>
          <w:rFonts w:eastAsia="SimSun"/>
          <w:noProof/>
          <w:sz w:val="20"/>
          <w:vertAlign w:val="subscript"/>
          <w:lang w:val="en-CA" w:eastAsia="ko-KR"/>
        </w:rPr>
        <w:t>Y</w:t>
      </w:r>
      <w:r w:rsidRPr="009978C9">
        <w:rPr>
          <w:rFonts w:eastAsia="SimSun"/>
          <w:noProof/>
          <w:sz w:val="20"/>
          <w:lang w:val="en-CA" w:eastAsia="ko-KR"/>
        </w:rPr>
        <w:t xml:space="preserve"> = ( ( qP</w:t>
      </w:r>
      <w:r w:rsidRPr="009978C9">
        <w:rPr>
          <w:rFonts w:eastAsia="SimSun"/>
          <w:noProof/>
          <w:sz w:val="20"/>
          <w:vertAlign w:val="subscript"/>
          <w:lang w:val="en-CA" w:eastAsia="ko-KR"/>
        </w:rPr>
        <w:t>Y_PRE</w:t>
      </w:r>
      <w:r w:rsidRPr="009978C9">
        <w:rPr>
          <w:rFonts w:eastAsia="MS Mincho"/>
          <w:noProof/>
          <w:sz w:val="20"/>
          <w:vertAlign w:val="subscript"/>
          <w:lang w:val="en-CA" w:eastAsia="ja-JP"/>
        </w:rPr>
        <w:t>D</w:t>
      </w:r>
      <w:r w:rsidRPr="009978C9">
        <w:rPr>
          <w:rFonts w:eastAsia="SimSun"/>
          <w:noProof/>
          <w:sz w:val="20"/>
          <w:lang w:val="en-CA" w:eastAsia="ko-KR"/>
        </w:rPr>
        <w:t> + CuQpDeltaVal + 64 + 2 * QpBdOffset</w:t>
      </w:r>
      <w:r w:rsidRPr="009978C9">
        <w:rPr>
          <w:rFonts w:eastAsia="SimSun"/>
          <w:noProof/>
          <w:sz w:val="20"/>
          <w:vertAlign w:val="subscript"/>
          <w:lang w:val="en-CA" w:eastAsia="ko-KR"/>
        </w:rPr>
        <w:t>Y</w:t>
      </w:r>
      <w:r w:rsidRPr="009978C9">
        <w:rPr>
          <w:rFonts w:eastAsia="SimSun"/>
          <w:noProof/>
          <w:sz w:val="20"/>
          <w:lang w:val="en-CA" w:eastAsia="ko-KR"/>
        </w:rPr>
        <w:t> )%( 64 + QpBdOffset</w:t>
      </w:r>
      <w:r w:rsidRPr="009978C9">
        <w:rPr>
          <w:rFonts w:eastAsia="SimSun"/>
          <w:noProof/>
          <w:sz w:val="20"/>
          <w:vertAlign w:val="subscript"/>
          <w:lang w:val="en-CA" w:eastAsia="ko-KR"/>
        </w:rPr>
        <w:t>Y</w:t>
      </w:r>
      <w:r w:rsidRPr="009978C9">
        <w:rPr>
          <w:rFonts w:eastAsia="SimSun"/>
          <w:noProof/>
          <w:sz w:val="20"/>
          <w:lang w:val="en-CA" w:eastAsia="ko-KR"/>
        </w:rPr>
        <w:t> ) ) − QpBdOffset</w:t>
      </w:r>
      <w:r w:rsidRPr="009978C9">
        <w:rPr>
          <w:rFonts w:eastAsia="SimSun"/>
          <w:noProof/>
          <w:sz w:val="20"/>
          <w:vertAlign w:val="subscript"/>
          <w:lang w:val="en-CA" w:eastAsia="ko-KR"/>
        </w:rPr>
        <w:t>Y</w:t>
      </w:r>
      <w:r w:rsidRPr="009978C9">
        <w:rPr>
          <w:rFonts w:eastAsia="SimSun"/>
          <w:noProof/>
          <w:sz w:val="20"/>
          <w:lang w:val="en-CA" w:eastAsia="ko-KR"/>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933</w:t>
      </w:r>
      <w:r w:rsidRPr="009978C9">
        <w:rPr>
          <w:rFonts w:eastAsia="SimSun"/>
          <w:noProof/>
          <w:sz w:val="20"/>
          <w:lang w:val="en-CA"/>
        </w:rPr>
        <w:fldChar w:fldCharType="end"/>
      </w:r>
      <w:r w:rsidRPr="009978C9">
        <w:rPr>
          <w:rFonts w:eastAsia="SimSun"/>
          <w:noProof/>
          <w:sz w:val="20"/>
          <w:lang w:val="en-CA"/>
        </w:rPr>
        <w:t xml:space="preserve">) </w:t>
      </w:r>
    </w:p>
    <w:p w14:paraId="26B0D725"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rPr>
          <w:rFonts w:eastAsia="SimSun"/>
          <w:noProof/>
          <w:sz w:val="20"/>
          <w:lang w:val="en-CA" w:eastAsia="ko-KR"/>
        </w:rPr>
      </w:pPr>
      <w:r w:rsidRPr="009978C9">
        <w:rPr>
          <w:rFonts w:eastAsia="SimSun"/>
          <w:noProof/>
          <w:sz w:val="20"/>
          <w:lang w:val="en-CA" w:eastAsia="ko-KR"/>
        </w:rPr>
        <w:t xml:space="preserve">The </w:t>
      </w:r>
      <w:r w:rsidRPr="009978C9">
        <w:rPr>
          <w:rFonts w:eastAsia="SimSun"/>
          <w:noProof/>
          <w:sz w:val="20"/>
          <w:lang w:val="en-CA" w:eastAsia="ja-JP"/>
        </w:rPr>
        <w:t xml:space="preserve">luma quantization parameter </w:t>
      </w:r>
      <w:r w:rsidRPr="009978C9">
        <w:rPr>
          <w:rFonts w:eastAsia="SimSun"/>
          <w:noProof/>
          <w:sz w:val="20"/>
          <w:lang w:val="en-CA" w:eastAsia="ko-KR"/>
        </w:rPr>
        <w:t>Qp′</w:t>
      </w:r>
      <w:r w:rsidRPr="009978C9">
        <w:rPr>
          <w:rFonts w:eastAsia="SimSun"/>
          <w:noProof/>
          <w:sz w:val="20"/>
          <w:vertAlign w:val="subscript"/>
          <w:lang w:val="en-CA" w:eastAsia="ko-KR"/>
        </w:rPr>
        <w:t>Y</w:t>
      </w:r>
      <w:r w:rsidRPr="009978C9">
        <w:rPr>
          <w:rFonts w:eastAsia="SimSun"/>
          <w:noProof/>
          <w:sz w:val="20"/>
          <w:lang w:val="en-CA" w:eastAsia="ko-KR"/>
        </w:rPr>
        <w:t xml:space="preserve"> is derived as follows:</w:t>
      </w:r>
    </w:p>
    <w:p w14:paraId="693A605C" w14:textId="77777777" w:rsidR="009978C9" w:rsidRPr="009978C9" w:rsidRDefault="009978C9" w:rsidP="009978C9">
      <w:pPr>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center" w:pos="4849"/>
          <w:tab w:val="right" w:pos="9696"/>
        </w:tabs>
        <w:spacing w:before="193" w:after="240"/>
        <w:ind w:left="562"/>
        <w:jc w:val="left"/>
        <w:rPr>
          <w:rFonts w:eastAsia="SimSun"/>
          <w:noProof/>
          <w:sz w:val="20"/>
          <w:lang w:val="en-CA" w:eastAsia="ko-KR"/>
        </w:rPr>
      </w:pPr>
      <w:r w:rsidRPr="009978C9">
        <w:rPr>
          <w:rFonts w:eastAsia="SimSun"/>
          <w:noProof/>
          <w:sz w:val="20"/>
          <w:lang w:val="en-CA" w:eastAsia="ko-KR"/>
        </w:rPr>
        <w:t>Qp′</w:t>
      </w:r>
      <w:r w:rsidRPr="009978C9">
        <w:rPr>
          <w:rFonts w:eastAsia="SimSun"/>
          <w:noProof/>
          <w:sz w:val="20"/>
          <w:vertAlign w:val="subscript"/>
          <w:lang w:val="en-CA" w:eastAsia="ko-KR"/>
        </w:rPr>
        <w:t>Y</w:t>
      </w:r>
      <w:r w:rsidRPr="009978C9">
        <w:rPr>
          <w:rFonts w:eastAsia="SimSun"/>
          <w:noProof/>
          <w:sz w:val="20"/>
          <w:lang w:val="en-CA" w:eastAsia="ko-KR"/>
        </w:rPr>
        <w:t xml:space="preserve"> = Qp</w:t>
      </w:r>
      <w:r w:rsidRPr="009978C9">
        <w:rPr>
          <w:rFonts w:eastAsia="SimSun"/>
          <w:noProof/>
          <w:sz w:val="20"/>
          <w:vertAlign w:val="subscript"/>
          <w:lang w:val="en-CA" w:eastAsia="ko-KR"/>
        </w:rPr>
        <w:t>Y</w:t>
      </w:r>
      <w:r w:rsidRPr="009978C9">
        <w:rPr>
          <w:rFonts w:eastAsia="SimSun"/>
          <w:noProof/>
          <w:sz w:val="20"/>
          <w:lang w:val="en-CA" w:eastAsia="ko-KR"/>
        </w:rPr>
        <w:t> + QpBdOffset</w:t>
      </w:r>
      <w:r w:rsidRPr="009978C9">
        <w:rPr>
          <w:rFonts w:eastAsia="SimSun"/>
          <w:noProof/>
          <w:sz w:val="20"/>
          <w:vertAlign w:val="subscript"/>
          <w:lang w:val="en-CA" w:eastAsia="ko-KR"/>
        </w:rPr>
        <w:t>Y</w:t>
      </w:r>
      <w:r w:rsidRPr="009978C9">
        <w:rPr>
          <w:rFonts w:eastAsia="SimSun"/>
          <w:noProof/>
          <w:sz w:val="20"/>
          <w:lang w:val="en-CA" w:eastAsia="ko-KR"/>
        </w:rPr>
        <w:tab/>
      </w:r>
      <w:r w:rsidRPr="009978C9">
        <w:rPr>
          <w:rFonts w:eastAsia="SimSun"/>
          <w:noProof/>
          <w:sz w:val="20"/>
          <w:lang w:val="en-CA" w:eastAsia="ko-KR"/>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934</w:t>
      </w:r>
      <w:r w:rsidRPr="009978C9">
        <w:rPr>
          <w:rFonts w:eastAsia="SimSun"/>
          <w:noProof/>
          <w:sz w:val="20"/>
          <w:lang w:val="en-CA"/>
        </w:rPr>
        <w:fldChar w:fldCharType="end"/>
      </w:r>
      <w:r w:rsidRPr="009978C9">
        <w:rPr>
          <w:rFonts w:eastAsia="SimSun"/>
          <w:noProof/>
          <w:sz w:val="20"/>
          <w:lang w:val="en-CA"/>
        </w:rPr>
        <w:t>)</w:t>
      </w:r>
    </w:p>
    <w:p w14:paraId="7F8F92EB"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eastAsia="ja-JP"/>
        </w:rPr>
      </w:pPr>
      <w:r w:rsidRPr="009978C9">
        <w:rPr>
          <w:rFonts w:eastAsia="SimSun"/>
          <w:noProof/>
          <w:sz w:val="20"/>
          <w:lang w:val="en-CA" w:eastAsia="ja-JP"/>
        </w:rPr>
        <w:t>When ChromaArrayType is not equal to 0 and treeType is equal to SINGLE_TREE or DUAL_TREE_CHROMA, the following applies:</w:t>
      </w:r>
    </w:p>
    <w:p w14:paraId="420437FC" w14:textId="7694AD8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rPr>
      </w:pPr>
      <w:r w:rsidRPr="009978C9">
        <w:rPr>
          <w:rFonts w:eastAsia="SimSun"/>
          <w:noProof/>
          <w:sz w:val="20"/>
          <w:lang w:val="en-CA"/>
        </w:rPr>
        <w:t>–</w:t>
      </w:r>
      <w:r w:rsidRPr="009978C9">
        <w:rPr>
          <w:rFonts w:eastAsia="SimSun"/>
          <w:noProof/>
          <w:sz w:val="20"/>
          <w:lang w:val="en-CA"/>
        </w:rPr>
        <w:tab/>
      </w:r>
      <w:r w:rsidRPr="009978C9">
        <w:rPr>
          <w:rFonts w:eastAsia="SimSun"/>
          <w:strike/>
          <w:noProof/>
          <w:color w:val="FF0000"/>
          <w:sz w:val="20"/>
          <w:highlight w:val="yellow"/>
          <w:lang w:val="en-CA"/>
        </w:rPr>
        <w:t>When treeType is equal to DUAL_TREE_CHROMA, t</w:t>
      </w:r>
      <w:r w:rsidR="005F32CE" w:rsidRPr="00726C3C">
        <w:rPr>
          <w:rFonts w:eastAsia="SimSun"/>
          <w:noProof/>
          <w:sz w:val="20"/>
          <w:highlight w:val="yellow"/>
          <w:lang w:val="en-CA"/>
        </w:rPr>
        <w:t>T</w:t>
      </w:r>
      <w:r w:rsidRPr="009978C9">
        <w:rPr>
          <w:rFonts w:eastAsia="SimSun"/>
          <w:noProof/>
          <w:sz w:val="20"/>
          <w:lang w:val="en-CA"/>
        </w:rPr>
        <w:t>he variable Qp</w:t>
      </w:r>
      <w:r w:rsidRPr="009978C9">
        <w:rPr>
          <w:rFonts w:eastAsia="SimSun"/>
          <w:noProof/>
          <w:sz w:val="20"/>
          <w:vertAlign w:val="subscript"/>
          <w:lang w:val="en-CA"/>
        </w:rPr>
        <w:t>Y</w:t>
      </w:r>
      <w:r w:rsidRPr="009978C9">
        <w:rPr>
          <w:rFonts w:eastAsia="SimSun"/>
          <w:noProof/>
          <w:sz w:val="20"/>
          <w:lang w:val="en-CA"/>
        </w:rPr>
        <w:t xml:space="preserve"> is set equal to the</w:t>
      </w:r>
      <w:r w:rsidRPr="009978C9">
        <w:rPr>
          <w:rFonts w:eastAsia="SimSun"/>
          <w:noProof/>
          <w:sz w:val="20"/>
          <w:lang w:val="en-CA" w:eastAsia="ko-KR"/>
        </w:rPr>
        <w:t xml:space="preserve"> luma quantization parameter Qp</w:t>
      </w:r>
      <w:r w:rsidRPr="009978C9">
        <w:rPr>
          <w:rFonts w:eastAsia="SimSun"/>
          <w:noProof/>
          <w:sz w:val="20"/>
          <w:vertAlign w:val="subscript"/>
          <w:lang w:val="en-CA" w:eastAsia="ko-KR"/>
        </w:rPr>
        <w:t xml:space="preserve">Y </w:t>
      </w:r>
      <w:r w:rsidRPr="009978C9">
        <w:rPr>
          <w:rFonts w:eastAsia="SimSun"/>
          <w:noProof/>
          <w:sz w:val="20"/>
          <w:lang w:val="en-CA" w:eastAsia="ko-KR"/>
        </w:rPr>
        <w:t xml:space="preserve">of the luma coding unit </w:t>
      </w:r>
      <w:r w:rsidRPr="009978C9">
        <w:rPr>
          <w:rFonts w:eastAsia="SimSun"/>
          <w:noProof/>
          <w:sz w:val="20"/>
          <w:lang w:val="en-CA"/>
        </w:rPr>
        <w:t>that covers the luma location ( </w:t>
      </w:r>
      <w:r w:rsidRPr="009978C9">
        <w:rPr>
          <w:rFonts w:eastAsia="SimSun"/>
          <w:strike/>
          <w:noProof/>
          <w:color w:val="FF0000"/>
          <w:sz w:val="20"/>
          <w:highlight w:val="yellow"/>
          <w:lang w:val="en-CA"/>
        </w:rPr>
        <w:t>xCb + cbWidth / 2, yCb + cbHeight / 2</w:t>
      </w:r>
      <w:r w:rsidR="005F32CE" w:rsidRPr="005F32CE">
        <w:rPr>
          <w:rFonts w:eastAsia="SimSun"/>
          <w:noProof/>
          <w:sz w:val="20"/>
          <w:highlight w:val="yellow"/>
          <w:lang w:val="en-CA"/>
        </w:rPr>
        <w:t>xChromaQg, yChromaQg</w:t>
      </w:r>
      <w:r w:rsidRPr="009978C9">
        <w:rPr>
          <w:rFonts w:eastAsia="SimSun"/>
          <w:noProof/>
          <w:sz w:val="20"/>
          <w:lang w:val="en-CA"/>
        </w:rPr>
        <w:t> ).</w:t>
      </w:r>
    </w:p>
    <w:p w14:paraId="36E486B4"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94"/>
          <w:tab w:val="left" w:pos="1191"/>
          <w:tab w:val="left" w:pos="1588"/>
          <w:tab w:val="left" w:pos="1985"/>
        </w:tabs>
        <w:ind w:left="284" w:hanging="284"/>
        <w:rPr>
          <w:rFonts w:eastAsia="SimSun"/>
          <w:noProof/>
          <w:sz w:val="20"/>
          <w:lang w:val="en-CA" w:eastAsia="ja-JP"/>
        </w:rPr>
      </w:pPr>
      <w:r w:rsidRPr="009978C9">
        <w:rPr>
          <w:rFonts w:eastAsia="SimSun"/>
          <w:noProof/>
          <w:sz w:val="20"/>
          <w:lang w:val="en-CA"/>
        </w:rPr>
        <w:t>–</w:t>
      </w:r>
      <w:r w:rsidRPr="009978C9">
        <w:rPr>
          <w:rFonts w:eastAsia="SimSun"/>
          <w:noProof/>
          <w:sz w:val="20"/>
          <w:lang w:val="en-CA"/>
        </w:rPr>
        <w:tab/>
      </w:r>
      <w:r w:rsidRPr="009978C9">
        <w:rPr>
          <w:rFonts w:eastAsia="SimSun"/>
          <w:noProof/>
          <w:sz w:val="20"/>
          <w:lang w:val="en-CA" w:eastAsia="ja-JP"/>
        </w:rPr>
        <w:t xml:space="preserve">The variables </w:t>
      </w:r>
      <w:r w:rsidRPr="009978C9">
        <w:rPr>
          <w:rFonts w:eastAsia="SimSun"/>
          <w:noProof/>
          <w:sz w:val="20"/>
          <w:lang w:val="en-CA"/>
        </w:rPr>
        <w:t>qP</w:t>
      </w:r>
      <w:r w:rsidRPr="009978C9">
        <w:rPr>
          <w:rFonts w:eastAsia="SimSun"/>
          <w:noProof/>
          <w:sz w:val="20"/>
          <w:vertAlign w:val="subscript"/>
          <w:lang w:val="en-CA"/>
        </w:rPr>
        <w:t>C</w:t>
      </w:r>
      <w:r w:rsidRPr="009978C9">
        <w:rPr>
          <w:rFonts w:eastAsia="SimSun"/>
          <w:noProof/>
          <w:sz w:val="20"/>
          <w:vertAlign w:val="subscript"/>
          <w:lang w:val="en-CA" w:eastAsia="ja-JP"/>
        </w:rPr>
        <w:t>b</w:t>
      </w:r>
      <w:r w:rsidRPr="009978C9">
        <w:rPr>
          <w:rFonts w:eastAsia="SimSun"/>
          <w:noProof/>
          <w:sz w:val="20"/>
          <w:lang w:val="en-CA"/>
        </w:rPr>
        <w:t>, qP</w:t>
      </w:r>
      <w:r w:rsidRPr="009978C9">
        <w:rPr>
          <w:rFonts w:eastAsia="SimSun"/>
          <w:noProof/>
          <w:sz w:val="20"/>
          <w:vertAlign w:val="subscript"/>
          <w:lang w:val="en-CA"/>
        </w:rPr>
        <w:t>C</w:t>
      </w:r>
      <w:r w:rsidRPr="009978C9">
        <w:rPr>
          <w:rFonts w:eastAsia="SimSun"/>
          <w:noProof/>
          <w:sz w:val="20"/>
          <w:vertAlign w:val="subscript"/>
          <w:lang w:val="en-CA" w:eastAsia="ja-JP"/>
        </w:rPr>
        <w:t>r</w:t>
      </w:r>
      <w:r w:rsidRPr="009978C9">
        <w:rPr>
          <w:rFonts w:eastAsia="SimSun"/>
          <w:noProof/>
          <w:sz w:val="20"/>
          <w:lang w:val="en-CA"/>
        </w:rPr>
        <w:t xml:space="preserve"> and qP</w:t>
      </w:r>
      <w:r w:rsidRPr="009978C9">
        <w:rPr>
          <w:rFonts w:eastAsia="SimSun"/>
          <w:noProof/>
          <w:sz w:val="20"/>
          <w:vertAlign w:val="subscript"/>
          <w:lang w:val="en-CA"/>
        </w:rPr>
        <w:t>CbC</w:t>
      </w:r>
      <w:r w:rsidRPr="009978C9">
        <w:rPr>
          <w:rFonts w:eastAsia="SimSun"/>
          <w:noProof/>
          <w:sz w:val="20"/>
          <w:vertAlign w:val="subscript"/>
          <w:lang w:val="en-CA" w:eastAsia="ja-JP"/>
        </w:rPr>
        <w:t>r</w:t>
      </w:r>
      <w:r w:rsidRPr="009978C9">
        <w:rPr>
          <w:rFonts w:eastAsia="SimSun"/>
          <w:noProof/>
          <w:sz w:val="20"/>
          <w:lang w:val="en-CA" w:eastAsia="ja-JP"/>
        </w:rPr>
        <w:t xml:space="preserve"> are</w:t>
      </w:r>
      <w:r w:rsidRPr="009978C9">
        <w:rPr>
          <w:rFonts w:eastAsia="SimSun"/>
          <w:noProof/>
          <w:sz w:val="20"/>
          <w:lang w:val="en-CA"/>
        </w:rPr>
        <w:t xml:space="preserve"> </w:t>
      </w:r>
      <w:r w:rsidRPr="009978C9">
        <w:rPr>
          <w:rFonts w:eastAsia="SimSun"/>
          <w:noProof/>
          <w:sz w:val="20"/>
          <w:lang w:val="en-CA" w:eastAsia="ja-JP"/>
        </w:rPr>
        <w:t>derived as follows:</w:t>
      </w:r>
    </w:p>
    <w:p w14:paraId="78107E28"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SimSun"/>
          <w:noProof/>
          <w:sz w:val="20"/>
          <w:lang w:val="en-CA"/>
        </w:rPr>
      </w:pPr>
      <w:r w:rsidRPr="009978C9">
        <w:rPr>
          <w:rFonts w:eastAsia="SimSun"/>
          <w:noProof/>
          <w:sz w:val="20"/>
          <w:lang w:val="en-CA"/>
        </w:rPr>
        <w:t>qPi</w:t>
      </w:r>
      <w:r w:rsidRPr="009978C9">
        <w:rPr>
          <w:rFonts w:eastAsia="SimSun"/>
          <w:noProof/>
          <w:sz w:val="20"/>
          <w:vertAlign w:val="subscript"/>
          <w:lang w:val="en-CA" w:eastAsia="ja-JP"/>
        </w:rPr>
        <w:t>Chroma</w:t>
      </w:r>
      <w:r w:rsidRPr="009978C9">
        <w:rPr>
          <w:rFonts w:eastAsia="SimSun"/>
          <w:noProof/>
          <w:sz w:val="20"/>
          <w:lang w:val="en-CA"/>
        </w:rPr>
        <w:t> = </w:t>
      </w:r>
      <w:r w:rsidRPr="009978C9">
        <w:rPr>
          <w:rFonts w:eastAsia="SimSun"/>
          <w:noProof/>
          <w:sz w:val="20"/>
          <w:lang w:val="en-CA" w:eastAsia="ko-KR"/>
        </w:rPr>
        <w:t>Clip3</w:t>
      </w:r>
      <w:r w:rsidRPr="009978C9">
        <w:rPr>
          <w:rFonts w:eastAsia="SimSun"/>
          <w:noProof/>
          <w:sz w:val="20"/>
          <w:lang w:val="en-CA"/>
        </w:rPr>
        <w:t>( </w:t>
      </w:r>
      <w:r w:rsidRPr="009978C9">
        <w:rPr>
          <w:rFonts w:eastAsia="SimSun"/>
          <w:noProof/>
          <w:sz w:val="20"/>
          <w:lang w:val="en-CA" w:eastAsia="ko-KR"/>
        </w:rPr>
        <w:t>−QpBdOffset</w:t>
      </w:r>
      <w:r w:rsidRPr="009978C9">
        <w:rPr>
          <w:rFonts w:eastAsia="SimSun"/>
          <w:noProof/>
          <w:sz w:val="20"/>
          <w:vertAlign w:val="subscript"/>
          <w:lang w:val="en-CA" w:eastAsia="ko-KR"/>
        </w:rPr>
        <w:t>C</w:t>
      </w:r>
      <w:r w:rsidRPr="009978C9">
        <w:rPr>
          <w:rFonts w:eastAsia="SimSun"/>
          <w:noProof/>
          <w:sz w:val="20"/>
          <w:lang w:val="en-CA"/>
        </w:rPr>
        <w:t>, 63, Qp</w:t>
      </w:r>
      <w:r w:rsidRPr="009978C9">
        <w:rPr>
          <w:rFonts w:eastAsia="SimSun"/>
          <w:noProof/>
          <w:sz w:val="20"/>
          <w:vertAlign w:val="subscript"/>
          <w:lang w:val="en-CA"/>
        </w:rPr>
        <w:t>Y</w:t>
      </w:r>
      <w:r w:rsidRPr="009978C9">
        <w:rPr>
          <w:rFonts w:eastAsia="SimSun"/>
          <w:noProof/>
          <w:sz w:val="20"/>
          <w:lang w:val="en-CA"/>
        </w:rPr>
        <w:t> )</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935</w:t>
      </w:r>
      <w:r w:rsidRPr="009978C9">
        <w:rPr>
          <w:rFonts w:eastAsia="SimSun"/>
          <w:noProof/>
          <w:sz w:val="20"/>
          <w:lang w:val="en-CA"/>
        </w:rPr>
        <w:fldChar w:fldCharType="end"/>
      </w:r>
      <w:r w:rsidRPr="009978C9">
        <w:rPr>
          <w:rFonts w:eastAsia="SimSun"/>
          <w:noProof/>
          <w:sz w:val="20"/>
          <w:lang w:val="en-CA"/>
        </w:rPr>
        <w:t>)</w:t>
      </w:r>
    </w:p>
    <w:p w14:paraId="2BC4AB69"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9978C9">
        <w:rPr>
          <w:rFonts w:eastAsia="SimSun"/>
          <w:noProof/>
          <w:sz w:val="20"/>
          <w:lang w:val="en-CA"/>
        </w:rPr>
        <w:t>qPi</w:t>
      </w:r>
      <w:r w:rsidRPr="009978C9">
        <w:rPr>
          <w:rFonts w:eastAsia="SimSun"/>
          <w:noProof/>
          <w:sz w:val="20"/>
          <w:vertAlign w:val="subscript"/>
          <w:lang w:val="en-CA" w:eastAsia="ja-JP"/>
        </w:rPr>
        <w:t>C</w:t>
      </w:r>
      <w:r w:rsidRPr="009978C9">
        <w:rPr>
          <w:rFonts w:eastAsia="MS Mincho"/>
          <w:noProof/>
          <w:sz w:val="20"/>
          <w:vertAlign w:val="subscript"/>
          <w:lang w:val="en-CA" w:eastAsia="ja-JP"/>
        </w:rPr>
        <w:t>b</w:t>
      </w:r>
      <w:r w:rsidRPr="009978C9">
        <w:rPr>
          <w:rFonts w:eastAsia="SimSun"/>
          <w:noProof/>
          <w:sz w:val="20"/>
          <w:lang w:val="en-CA"/>
        </w:rPr>
        <w:t> = ChromaQpTable[ 0 ][ qPi</w:t>
      </w:r>
      <w:r w:rsidRPr="009978C9">
        <w:rPr>
          <w:rFonts w:eastAsia="SimSun"/>
          <w:noProof/>
          <w:sz w:val="20"/>
          <w:vertAlign w:val="subscript"/>
          <w:lang w:val="en-CA"/>
        </w:rPr>
        <w:t>Chroma</w:t>
      </w:r>
      <w:r w:rsidRPr="009978C9">
        <w:rPr>
          <w:rFonts w:eastAsia="SimSun"/>
          <w:noProof/>
          <w:sz w:val="20"/>
          <w:lang w:val="en-CA"/>
        </w:rPr>
        <w:t> ]</w:t>
      </w:r>
      <w:r w:rsidRPr="009978C9">
        <w:rPr>
          <w:rFonts w:eastAsia="SimSun"/>
          <w:noProof/>
          <w:sz w:val="20"/>
          <w:lang w:val="en-CA"/>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936</w:t>
      </w:r>
      <w:r w:rsidRPr="009978C9">
        <w:rPr>
          <w:rFonts w:eastAsia="SimSun"/>
          <w:noProof/>
          <w:sz w:val="20"/>
          <w:lang w:val="en-CA"/>
        </w:rPr>
        <w:fldChar w:fldCharType="end"/>
      </w:r>
      <w:r w:rsidRPr="009978C9">
        <w:rPr>
          <w:rFonts w:eastAsia="SimSun"/>
          <w:noProof/>
          <w:sz w:val="20"/>
          <w:lang w:val="en-CA"/>
        </w:rPr>
        <w:t>)</w:t>
      </w:r>
    </w:p>
    <w:p w14:paraId="32F09DC2"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9978C9">
        <w:rPr>
          <w:rFonts w:eastAsia="SimSun"/>
          <w:noProof/>
          <w:sz w:val="20"/>
          <w:lang w:val="en-CA"/>
        </w:rPr>
        <w:t>qPi</w:t>
      </w:r>
      <w:r w:rsidRPr="009978C9">
        <w:rPr>
          <w:rFonts w:eastAsia="SimSun"/>
          <w:noProof/>
          <w:sz w:val="20"/>
          <w:vertAlign w:val="subscript"/>
          <w:lang w:val="en-CA" w:eastAsia="ja-JP"/>
        </w:rPr>
        <w:t>C</w:t>
      </w:r>
      <w:r w:rsidRPr="009978C9">
        <w:rPr>
          <w:rFonts w:eastAsia="MS Mincho"/>
          <w:noProof/>
          <w:sz w:val="20"/>
          <w:vertAlign w:val="subscript"/>
          <w:lang w:val="en-CA" w:eastAsia="ja-JP"/>
        </w:rPr>
        <w:t>r</w:t>
      </w:r>
      <w:r w:rsidRPr="009978C9">
        <w:rPr>
          <w:rFonts w:eastAsia="SimSun"/>
          <w:noProof/>
          <w:sz w:val="20"/>
          <w:lang w:val="en-CA"/>
        </w:rPr>
        <w:t> = ChromaQpTable[ 1 ][ qPi</w:t>
      </w:r>
      <w:r w:rsidRPr="009978C9">
        <w:rPr>
          <w:rFonts w:eastAsia="SimSun"/>
          <w:noProof/>
          <w:sz w:val="20"/>
          <w:vertAlign w:val="subscript"/>
          <w:lang w:val="en-CA"/>
        </w:rPr>
        <w:t>Chroma</w:t>
      </w:r>
      <w:r w:rsidRPr="009978C9">
        <w:rPr>
          <w:rFonts w:eastAsia="SimSun"/>
          <w:noProof/>
          <w:sz w:val="20"/>
          <w:lang w:val="en-CA"/>
        </w:rPr>
        <w:t> ]</w:t>
      </w:r>
      <w:r w:rsidRPr="009978C9">
        <w:rPr>
          <w:rFonts w:eastAsia="SimSun"/>
          <w:noProof/>
          <w:sz w:val="20"/>
          <w:lang w:val="en-CA"/>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937</w:t>
      </w:r>
      <w:r w:rsidRPr="009978C9">
        <w:rPr>
          <w:rFonts w:eastAsia="SimSun"/>
          <w:noProof/>
          <w:sz w:val="20"/>
          <w:lang w:val="en-CA"/>
        </w:rPr>
        <w:fldChar w:fldCharType="end"/>
      </w:r>
      <w:r w:rsidRPr="009978C9">
        <w:rPr>
          <w:rFonts w:eastAsia="SimSun"/>
          <w:noProof/>
          <w:sz w:val="20"/>
          <w:lang w:val="en-CA"/>
        </w:rPr>
        <w:t>)</w:t>
      </w:r>
    </w:p>
    <w:p w14:paraId="53E0E14F"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851"/>
          <w:tab w:val="left" w:pos="1134"/>
          <w:tab w:val="left" w:pos="1588"/>
          <w:tab w:val="center" w:pos="4849"/>
          <w:tab w:val="right" w:pos="9696"/>
        </w:tabs>
        <w:spacing w:before="193" w:after="240"/>
        <w:ind w:left="794"/>
        <w:jc w:val="left"/>
        <w:rPr>
          <w:rFonts w:eastAsia="MS Mincho"/>
          <w:noProof/>
          <w:sz w:val="20"/>
          <w:lang w:val="en-CA" w:eastAsia="ja-JP"/>
        </w:rPr>
      </w:pPr>
      <w:r w:rsidRPr="009978C9">
        <w:rPr>
          <w:rFonts w:eastAsia="SimSun"/>
          <w:noProof/>
          <w:sz w:val="20"/>
          <w:lang w:val="en-CA"/>
        </w:rPr>
        <w:t>qPi</w:t>
      </w:r>
      <w:r w:rsidRPr="009978C9">
        <w:rPr>
          <w:rFonts w:eastAsia="SimSun"/>
          <w:noProof/>
          <w:sz w:val="20"/>
          <w:vertAlign w:val="subscript"/>
          <w:lang w:val="en-CA" w:eastAsia="ja-JP"/>
        </w:rPr>
        <w:t>CbC</w:t>
      </w:r>
      <w:r w:rsidRPr="009978C9">
        <w:rPr>
          <w:rFonts w:eastAsia="MS Mincho"/>
          <w:noProof/>
          <w:sz w:val="20"/>
          <w:vertAlign w:val="subscript"/>
          <w:lang w:val="en-CA" w:eastAsia="ja-JP"/>
        </w:rPr>
        <w:t>r</w:t>
      </w:r>
      <w:r w:rsidRPr="009978C9">
        <w:rPr>
          <w:rFonts w:eastAsia="SimSun"/>
          <w:noProof/>
          <w:sz w:val="20"/>
          <w:lang w:val="en-CA"/>
        </w:rPr>
        <w:t> = ChromaQpTable[ 2 ][ qPi</w:t>
      </w:r>
      <w:r w:rsidRPr="009978C9">
        <w:rPr>
          <w:rFonts w:eastAsia="SimSun"/>
          <w:noProof/>
          <w:sz w:val="20"/>
          <w:vertAlign w:val="subscript"/>
          <w:lang w:val="en-CA"/>
        </w:rPr>
        <w:t>Chroma</w:t>
      </w:r>
      <w:r w:rsidRPr="009978C9">
        <w:rPr>
          <w:rFonts w:eastAsia="SimSun"/>
          <w:noProof/>
          <w:sz w:val="20"/>
          <w:lang w:val="en-CA"/>
        </w:rPr>
        <w:t> ]</w:t>
      </w:r>
      <w:r w:rsidRPr="009978C9">
        <w:rPr>
          <w:rFonts w:eastAsia="SimSun"/>
          <w:noProof/>
          <w:sz w:val="20"/>
          <w:lang w:val="en-CA"/>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938</w:t>
      </w:r>
      <w:r w:rsidRPr="009978C9">
        <w:rPr>
          <w:rFonts w:eastAsia="SimSun"/>
          <w:noProof/>
          <w:sz w:val="20"/>
          <w:lang w:val="en-CA"/>
        </w:rPr>
        <w:fldChar w:fldCharType="end"/>
      </w:r>
      <w:r w:rsidRPr="009978C9">
        <w:rPr>
          <w:rFonts w:eastAsia="SimSun"/>
          <w:noProof/>
          <w:sz w:val="20"/>
          <w:lang w:val="en-CA"/>
        </w:rPr>
        <w:t>)</w:t>
      </w:r>
    </w:p>
    <w:p w14:paraId="753078A0"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4" w:hanging="284"/>
        <w:rPr>
          <w:rFonts w:eastAsia="SimSun"/>
          <w:noProof/>
          <w:sz w:val="20"/>
          <w:lang w:val="en-CA" w:eastAsia="ja-JP"/>
        </w:rPr>
      </w:pPr>
      <w:r w:rsidRPr="009978C9">
        <w:rPr>
          <w:rFonts w:eastAsia="SimSun"/>
          <w:noProof/>
          <w:sz w:val="20"/>
          <w:lang w:val="en-CA"/>
        </w:rPr>
        <w:t>–</w:t>
      </w:r>
      <w:r w:rsidRPr="009978C9">
        <w:rPr>
          <w:rFonts w:eastAsia="SimSun"/>
          <w:noProof/>
          <w:sz w:val="20"/>
          <w:lang w:val="en-CA"/>
        </w:rPr>
        <w:tab/>
        <w:t xml:space="preserve">The </w:t>
      </w:r>
      <w:r w:rsidRPr="009978C9">
        <w:rPr>
          <w:rFonts w:eastAsia="SimSun"/>
          <w:noProof/>
          <w:sz w:val="20"/>
          <w:lang w:val="en-CA" w:eastAsia="ja-JP"/>
        </w:rPr>
        <w:t xml:space="preserve">chroma quantization parameters for the </w:t>
      </w:r>
      <w:r w:rsidRPr="009978C9">
        <w:rPr>
          <w:rFonts w:eastAsia="SimSun"/>
          <w:noProof/>
          <w:sz w:val="20"/>
          <w:lang w:val="en-CA"/>
        </w:rPr>
        <w:t>Cb and Cr components,</w:t>
      </w:r>
      <w:r w:rsidRPr="009978C9">
        <w:rPr>
          <w:rFonts w:eastAsia="SimSun"/>
          <w:noProof/>
          <w:sz w:val="20"/>
          <w:lang w:val="en-CA" w:eastAsia="ko-KR"/>
        </w:rPr>
        <w:t xml:space="preserve"> Qp′</w:t>
      </w:r>
      <w:r w:rsidRPr="009978C9">
        <w:rPr>
          <w:rFonts w:eastAsia="SimSun"/>
          <w:noProof/>
          <w:sz w:val="20"/>
          <w:vertAlign w:val="subscript"/>
          <w:lang w:val="en-CA" w:eastAsia="ko-KR"/>
        </w:rPr>
        <w:t>Cb</w:t>
      </w:r>
      <w:r w:rsidRPr="009978C9">
        <w:rPr>
          <w:rFonts w:eastAsia="SimSun"/>
          <w:noProof/>
          <w:sz w:val="20"/>
          <w:lang w:val="en-CA" w:eastAsia="ja-JP"/>
        </w:rPr>
        <w:t xml:space="preserve"> and </w:t>
      </w:r>
      <w:r w:rsidRPr="009978C9">
        <w:rPr>
          <w:rFonts w:eastAsia="SimSun"/>
          <w:noProof/>
          <w:sz w:val="20"/>
          <w:lang w:val="en-CA" w:eastAsia="ko-KR"/>
        </w:rPr>
        <w:t>Qp′</w:t>
      </w:r>
      <w:r w:rsidRPr="009978C9">
        <w:rPr>
          <w:rFonts w:eastAsia="SimSun"/>
          <w:noProof/>
          <w:sz w:val="20"/>
          <w:vertAlign w:val="subscript"/>
          <w:lang w:val="en-CA" w:eastAsia="ko-KR"/>
        </w:rPr>
        <w:t>Cr</w:t>
      </w:r>
      <w:r w:rsidRPr="009978C9">
        <w:rPr>
          <w:rFonts w:eastAsia="SimSun"/>
          <w:noProof/>
          <w:sz w:val="20"/>
          <w:lang w:val="en-CA" w:eastAsia="ja-JP"/>
        </w:rPr>
        <w:t xml:space="preserve">, and joint Cb-Cr coding </w:t>
      </w:r>
      <w:r w:rsidRPr="009978C9">
        <w:rPr>
          <w:rFonts w:eastAsia="SimSun"/>
          <w:noProof/>
          <w:sz w:val="20"/>
          <w:lang w:val="en-CA" w:eastAsia="ko-KR"/>
        </w:rPr>
        <w:t>Qp′</w:t>
      </w:r>
      <w:r w:rsidRPr="009978C9">
        <w:rPr>
          <w:rFonts w:eastAsia="SimSun"/>
          <w:noProof/>
          <w:sz w:val="20"/>
          <w:vertAlign w:val="subscript"/>
          <w:lang w:val="en-CA" w:eastAsia="ko-KR"/>
        </w:rPr>
        <w:t>CbCr</w:t>
      </w:r>
      <w:r w:rsidRPr="009978C9">
        <w:rPr>
          <w:rFonts w:eastAsia="SimSun"/>
          <w:noProof/>
          <w:sz w:val="20"/>
          <w:lang w:val="en-CA" w:eastAsia="ja-JP"/>
        </w:rPr>
        <w:t xml:space="preserve"> </w:t>
      </w:r>
      <w:r w:rsidRPr="009978C9">
        <w:rPr>
          <w:rFonts w:eastAsia="SimSun"/>
          <w:noProof/>
          <w:sz w:val="20"/>
          <w:lang w:val="en-CA"/>
        </w:rPr>
        <w:t xml:space="preserve">are </w:t>
      </w:r>
      <w:r w:rsidRPr="009978C9">
        <w:rPr>
          <w:rFonts w:eastAsia="SimSun"/>
          <w:noProof/>
          <w:sz w:val="20"/>
          <w:lang w:val="en-CA" w:eastAsia="ja-JP"/>
        </w:rPr>
        <w:t>derived as follows:</w:t>
      </w:r>
    </w:p>
    <w:p w14:paraId="5F9085AA"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MS Mincho"/>
          <w:noProof/>
          <w:sz w:val="20"/>
          <w:lang w:val="en-CA" w:eastAsia="ja-JP"/>
        </w:rPr>
      </w:pPr>
      <w:r w:rsidRPr="009978C9">
        <w:rPr>
          <w:rFonts w:eastAsia="SimSun"/>
          <w:noProof/>
          <w:sz w:val="20"/>
          <w:lang w:val="en-CA"/>
        </w:rPr>
        <w:t>Qp′</w:t>
      </w:r>
      <w:r w:rsidRPr="009978C9">
        <w:rPr>
          <w:rFonts w:eastAsia="SimSun"/>
          <w:noProof/>
          <w:sz w:val="20"/>
          <w:vertAlign w:val="subscript"/>
          <w:lang w:val="en-CA"/>
        </w:rPr>
        <w:t>Cb</w:t>
      </w:r>
      <w:r w:rsidRPr="009978C9">
        <w:rPr>
          <w:rFonts w:eastAsia="SimSun"/>
          <w:noProof/>
          <w:sz w:val="20"/>
          <w:lang w:val="en-CA"/>
        </w:rPr>
        <w:t> =  Clip3( −QpBdOffset</w:t>
      </w:r>
      <w:r w:rsidRPr="009978C9">
        <w:rPr>
          <w:rFonts w:eastAsia="SimSun"/>
          <w:noProof/>
          <w:sz w:val="20"/>
          <w:vertAlign w:val="subscript"/>
          <w:lang w:val="en-CA"/>
        </w:rPr>
        <w:t>C</w:t>
      </w:r>
      <w:r w:rsidRPr="009978C9">
        <w:rPr>
          <w:rFonts w:eastAsia="SimSun"/>
          <w:noProof/>
          <w:sz w:val="20"/>
          <w:lang w:val="en-CA"/>
        </w:rPr>
        <w:t>, 63, qP</w:t>
      </w:r>
      <w:r w:rsidRPr="009978C9">
        <w:rPr>
          <w:rFonts w:eastAsia="SimSun"/>
          <w:noProof/>
          <w:sz w:val="20"/>
          <w:vertAlign w:val="subscript"/>
          <w:lang w:val="en-CA"/>
        </w:rPr>
        <w:t>Cb</w:t>
      </w:r>
      <w:r w:rsidRPr="009978C9">
        <w:rPr>
          <w:rFonts w:eastAsia="SimSun"/>
          <w:noProof/>
          <w:sz w:val="20"/>
          <w:lang w:val="en-CA"/>
        </w:rPr>
        <w:t> + pps_cb_qp_offset + slice_cb_qp_offset +</w:t>
      </w:r>
      <w:r w:rsidRPr="009978C9">
        <w:rPr>
          <w:rFonts w:eastAsia="SimSun"/>
          <w:bCs/>
          <w:noProof/>
          <w:sz w:val="20"/>
          <w:lang w:val="en-CA"/>
        </w:rPr>
        <w:t>CuQpOffset</w:t>
      </w:r>
      <w:r w:rsidRPr="009978C9">
        <w:rPr>
          <w:rFonts w:eastAsia="SimSun"/>
          <w:bCs/>
          <w:noProof/>
          <w:sz w:val="20"/>
          <w:vertAlign w:val="subscript"/>
          <w:lang w:val="en-CA"/>
        </w:rPr>
        <w:t>Cb</w:t>
      </w:r>
      <w:r w:rsidRPr="009978C9">
        <w:rPr>
          <w:rFonts w:eastAsia="SimSun"/>
          <w:noProof/>
          <w:sz w:val="20"/>
          <w:lang w:val="en-CA"/>
        </w:rPr>
        <w:t> )</w:t>
      </w:r>
      <w:r w:rsidRPr="009978C9">
        <w:rPr>
          <w:rFonts w:eastAsia="SimSun"/>
          <w:noProof/>
          <w:sz w:val="20"/>
          <w:lang w:val="en-CA"/>
        </w:rPr>
        <w:br/>
      </w:r>
      <w:r w:rsidRPr="009978C9">
        <w:rPr>
          <w:rFonts w:eastAsia="SimSun"/>
          <w:noProof/>
          <w:sz w:val="20"/>
          <w:lang w:val="en-CA"/>
        </w:rPr>
        <w:tab/>
        <w:t> </w:t>
      </w:r>
      <w:r w:rsidRPr="009978C9">
        <w:rPr>
          <w:rFonts w:eastAsia="SimSun"/>
          <w:noProof/>
          <w:sz w:val="20"/>
          <w:lang w:val="en-CA" w:eastAsia="ko-KR"/>
        </w:rPr>
        <w:t>+ QpBdOffset</w:t>
      </w:r>
      <w:r w:rsidRPr="009978C9">
        <w:rPr>
          <w:rFonts w:eastAsia="SimSun"/>
          <w:noProof/>
          <w:sz w:val="20"/>
          <w:vertAlign w:val="subscript"/>
          <w:lang w:val="en-CA" w:eastAsia="ko-KR"/>
        </w:rPr>
        <w:t>C</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939</w:t>
      </w:r>
      <w:r w:rsidRPr="009978C9">
        <w:rPr>
          <w:rFonts w:eastAsia="SimSun"/>
          <w:noProof/>
          <w:sz w:val="20"/>
          <w:lang w:val="en-CA"/>
        </w:rPr>
        <w:fldChar w:fldCharType="end"/>
      </w:r>
      <w:r w:rsidRPr="009978C9">
        <w:rPr>
          <w:rFonts w:eastAsia="SimSun"/>
          <w:noProof/>
          <w:sz w:val="20"/>
          <w:lang w:val="en-CA"/>
        </w:rPr>
        <w:t>)</w:t>
      </w:r>
    </w:p>
    <w:p w14:paraId="4664A831"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MS Mincho"/>
          <w:noProof/>
          <w:sz w:val="20"/>
          <w:lang w:val="en-CA" w:eastAsia="ja-JP"/>
        </w:rPr>
      </w:pPr>
      <w:r w:rsidRPr="009978C9">
        <w:rPr>
          <w:rFonts w:eastAsia="SimSun"/>
          <w:noProof/>
          <w:sz w:val="20"/>
          <w:lang w:val="en-CA"/>
        </w:rPr>
        <w:t>Qp′</w:t>
      </w:r>
      <w:r w:rsidRPr="009978C9">
        <w:rPr>
          <w:rFonts w:eastAsia="SimSun"/>
          <w:noProof/>
          <w:sz w:val="20"/>
          <w:vertAlign w:val="subscript"/>
          <w:lang w:val="en-CA"/>
        </w:rPr>
        <w:t>C</w:t>
      </w:r>
      <w:r w:rsidRPr="009978C9">
        <w:rPr>
          <w:rFonts w:eastAsia="MS Mincho"/>
          <w:noProof/>
          <w:sz w:val="20"/>
          <w:vertAlign w:val="subscript"/>
          <w:lang w:val="en-CA" w:eastAsia="ja-JP"/>
        </w:rPr>
        <w:t>r</w:t>
      </w:r>
      <w:r w:rsidRPr="009978C9">
        <w:rPr>
          <w:rFonts w:eastAsia="SimSun"/>
          <w:noProof/>
          <w:sz w:val="20"/>
          <w:lang w:val="en-CA"/>
        </w:rPr>
        <w:t> = Clip3( −QpBdOffset</w:t>
      </w:r>
      <w:r w:rsidRPr="009978C9">
        <w:rPr>
          <w:rFonts w:eastAsia="SimSun"/>
          <w:noProof/>
          <w:sz w:val="20"/>
          <w:vertAlign w:val="subscript"/>
          <w:lang w:val="en-CA"/>
        </w:rPr>
        <w:t>C</w:t>
      </w:r>
      <w:r w:rsidRPr="009978C9">
        <w:rPr>
          <w:rFonts w:eastAsia="SimSun"/>
          <w:noProof/>
          <w:sz w:val="20"/>
          <w:lang w:val="en-CA"/>
        </w:rPr>
        <w:t>, 63, qP</w:t>
      </w:r>
      <w:r w:rsidRPr="009978C9">
        <w:rPr>
          <w:rFonts w:eastAsia="SimSun"/>
          <w:noProof/>
          <w:sz w:val="20"/>
          <w:vertAlign w:val="subscript"/>
          <w:lang w:val="en-CA"/>
        </w:rPr>
        <w:t>Cr</w:t>
      </w:r>
      <w:r w:rsidRPr="009978C9">
        <w:rPr>
          <w:rFonts w:eastAsia="SimSun"/>
          <w:noProof/>
          <w:sz w:val="20"/>
          <w:lang w:val="en-CA"/>
        </w:rPr>
        <w:t> + pps_cr_qp_offset + slice_cr_qp_offset +</w:t>
      </w:r>
      <w:r w:rsidRPr="009978C9">
        <w:rPr>
          <w:rFonts w:eastAsia="SimSun"/>
          <w:bCs/>
          <w:noProof/>
          <w:sz w:val="20"/>
          <w:lang w:val="en-CA"/>
        </w:rPr>
        <w:t>CuQpOffset</w:t>
      </w:r>
      <w:r w:rsidRPr="009978C9">
        <w:rPr>
          <w:rFonts w:eastAsia="SimSun"/>
          <w:bCs/>
          <w:noProof/>
          <w:sz w:val="20"/>
          <w:vertAlign w:val="subscript"/>
          <w:lang w:val="en-CA"/>
        </w:rPr>
        <w:t>Cr</w:t>
      </w:r>
      <w:r w:rsidRPr="009978C9">
        <w:rPr>
          <w:rFonts w:eastAsia="SimSun"/>
          <w:noProof/>
          <w:sz w:val="20"/>
          <w:lang w:val="en-CA"/>
        </w:rPr>
        <w:t> )</w:t>
      </w:r>
      <w:r w:rsidRPr="009978C9">
        <w:rPr>
          <w:rFonts w:eastAsia="SimSun"/>
          <w:noProof/>
          <w:sz w:val="20"/>
          <w:lang w:val="en-CA"/>
        </w:rPr>
        <w:br/>
      </w:r>
      <w:r w:rsidRPr="009978C9">
        <w:rPr>
          <w:rFonts w:eastAsia="SimSun"/>
          <w:noProof/>
          <w:sz w:val="20"/>
          <w:lang w:val="en-CA"/>
        </w:rPr>
        <w:tab/>
        <w:t> </w:t>
      </w:r>
      <w:r w:rsidRPr="009978C9">
        <w:rPr>
          <w:rFonts w:eastAsia="SimSun"/>
          <w:noProof/>
          <w:sz w:val="20"/>
          <w:lang w:val="en-CA" w:eastAsia="ko-KR"/>
        </w:rPr>
        <w:t>+ QpBdOffset</w:t>
      </w:r>
      <w:r w:rsidRPr="009978C9">
        <w:rPr>
          <w:rFonts w:eastAsia="SimSun"/>
          <w:noProof/>
          <w:sz w:val="20"/>
          <w:vertAlign w:val="subscript"/>
          <w:lang w:val="en-CA" w:eastAsia="ko-KR"/>
        </w:rPr>
        <w:t>C</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940</w:t>
      </w:r>
      <w:r w:rsidRPr="009978C9">
        <w:rPr>
          <w:rFonts w:eastAsia="SimSun"/>
          <w:noProof/>
          <w:sz w:val="20"/>
          <w:lang w:val="en-CA"/>
        </w:rPr>
        <w:fldChar w:fldCharType="end"/>
      </w:r>
      <w:r w:rsidRPr="009978C9">
        <w:rPr>
          <w:rFonts w:eastAsia="SimSun"/>
          <w:noProof/>
          <w:sz w:val="20"/>
          <w:lang w:val="en-CA"/>
        </w:rPr>
        <w:t>)</w:t>
      </w:r>
    </w:p>
    <w:p w14:paraId="1E954D0C" w14:textId="77777777" w:rsidR="009978C9" w:rsidRPr="009978C9" w:rsidRDefault="009978C9" w:rsidP="009978C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center" w:pos="4849"/>
          <w:tab w:val="right" w:pos="9696"/>
        </w:tabs>
        <w:spacing w:before="193" w:after="240"/>
        <w:ind w:left="562"/>
        <w:jc w:val="left"/>
        <w:rPr>
          <w:rFonts w:eastAsia="SimSun"/>
          <w:noProof/>
          <w:sz w:val="20"/>
          <w:lang w:val="en-CA"/>
        </w:rPr>
      </w:pPr>
      <w:bookmarkStart w:id="11" w:name="_Ref81308924"/>
      <w:bookmarkStart w:id="12" w:name="_Ref22911311"/>
      <w:bookmarkStart w:id="13" w:name="_Ref22911306"/>
      <w:bookmarkStart w:id="14" w:name="_Ref81308921"/>
      <w:bookmarkStart w:id="15" w:name="_Toc77680780"/>
      <w:bookmarkStart w:id="16" w:name="_Toc118289114"/>
      <w:bookmarkStart w:id="17" w:name="_Toc246350714"/>
      <w:bookmarkStart w:id="18" w:name="_Toc259024363"/>
      <w:bookmarkStart w:id="19" w:name="_Toc415476453"/>
      <w:bookmarkStart w:id="20" w:name="_Toc423602499"/>
      <w:bookmarkStart w:id="21" w:name="_Toc423602673"/>
      <w:bookmarkStart w:id="22" w:name="_Toc501130573"/>
      <w:bookmarkStart w:id="23" w:name="_Toc510795498"/>
      <w:r w:rsidRPr="009978C9">
        <w:rPr>
          <w:rFonts w:eastAsia="SimSun"/>
          <w:noProof/>
          <w:sz w:val="20"/>
          <w:lang w:val="en-CA"/>
        </w:rPr>
        <w:t>Qp′</w:t>
      </w:r>
      <w:r w:rsidRPr="009978C9">
        <w:rPr>
          <w:rFonts w:eastAsia="SimSun"/>
          <w:noProof/>
          <w:sz w:val="20"/>
          <w:vertAlign w:val="subscript"/>
          <w:lang w:val="en-CA"/>
        </w:rPr>
        <w:t>CbC</w:t>
      </w:r>
      <w:r w:rsidRPr="009978C9">
        <w:rPr>
          <w:rFonts w:eastAsia="MS Mincho"/>
          <w:noProof/>
          <w:sz w:val="20"/>
          <w:vertAlign w:val="subscript"/>
          <w:lang w:val="en-CA" w:eastAsia="ja-JP"/>
        </w:rPr>
        <w:t>r</w:t>
      </w:r>
      <w:r w:rsidRPr="009978C9">
        <w:rPr>
          <w:rFonts w:eastAsia="SimSun"/>
          <w:noProof/>
          <w:sz w:val="20"/>
          <w:lang w:val="en-CA"/>
        </w:rPr>
        <w:t> = Clip3( −QpBdOffset</w:t>
      </w:r>
      <w:r w:rsidRPr="009978C9">
        <w:rPr>
          <w:rFonts w:eastAsia="SimSun"/>
          <w:noProof/>
          <w:sz w:val="20"/>
          <w:vertAlign w:val="subscript"/>
          <w:lang w:val="en-CA"/>
        </w:rPr>
        <w:t>C</w:t>
      </w:r>
      <w:r w:rsidRPr="009978C9">
        <w:rPr>
          <w:rFonts w:eastAsia="SimSun"/>
          <w:noProof/>
          <w:sz w:val="20"/>
          <w:lang w:val="en-CA"/>
        </w:rPr>
        <w:t>, 63, qP</w:t>
      </w:r>
      <w:r w:rsidRPr="009978C9">
        <w:rPr>
          <w:rFonts w:eastAsia="SimSun"/>
          <w:noProof/>
          <w:sz w:val="20"/>
          <w:vertAlign w:val="subscript"/>
          <w:lang w:val="en-CA"/>
        </w:rPr>
        <w:t>CbCr</w:t>
      </w:r>
      <w:r w:rsidRPr="009978C9">
        <w:rPr>
          <w:rFonts w:eastAsia="SimSun"/>
          <w:noProof/>
          <w:sz w:val="20"/>
          <w:lang w:val="en-CA"/>
        </w:rPr>
        <w:t> + pps_cbcr_qp_offset + slice_cbcr_qp_offset +</w:t>
      </w:r>
      <w:r w:rsidRPr="009978C9">
        <w:rPr>
          <w:rFonts w:eastAsia="SimSun"/>
          <w:bCs/>
          <w:noProof/>
          <w:sz w:val="20"/>
          <w:lang w:val="en-CA"/>
        </w:rPr>
        <w:t>CuQpOffset</w:t>
      </w:r>
      <w:r w:rsidRPr="009978C9">
        <w:rPr>
          <w:rFonts w:eastAsia="SimSun"/>
          <w:bCs/>
          <w:noProof/>
          <w:sz w:val="20"/>
          <w:vertAlign w:val="subscript"/>
          <w:lang w:val="en-CA"/>
        </w:rPr>
        <w:t>CbCr</w:t>
      </w:r>
      <w:r w:rsidRPr="009978C9">
        <w:rPr>
          <w:rFonts w:eastAsia="SimSun"/>
          <w:noProof/>
          <w:sz w:val="20"/>
          <w:lang w:val="en-CA"/>
        </w:rPr>
        <w:t> )</w:t>
      </w:r>
      <w:r w:rsidRPr="009978C9">
        <w:rPr>
          <w:rFonts w:eastAsia="SimSun"/>
          <w:noProof/>
          <w:sz w:val="20"/>
          <w:lang w:val="en-CA"/>
        </w:rPr>
        <w:br/>
      </w:r>
      <w:r w:rsidRPr="009978C9">
        <w:rPr>
          <w:rFonts w:eastAsia="SimSun"/>
          <w:noProof/>
          <w:sz w:val="20"/>
          <w:lang w:val="en-CA"/>
        </w:rPr>
        <w:tab/>
        <w:t> </w:t>
      </w:r>
      <w:r w:rsidRPr="009978C9">
        <w:rPr>
          <w:rFonts w:eastAsia="SimSun"/>
          <w:noProof/>
          <w:sz w:val="20"/>
          <w:lang w:val="en-CA" w:eastAsia="ko-KR"/>
        </w:rPr>
        <w:t>+ QpBdOffset</w:t>
      </w:r>
      <w:r w:rsidRPr="009978C9">
        <w:rPr>
          <w:rFonts w:eastAsia="SimSun"/>
          <w:noProof/>
          <w:sz w:val="20"/>
          <w:vertAlign w:val="subscript"/>
          <w:lang w:val="en-CA" w:eastAsia="ko-KR"/>
        </w:rPr>
        <w:t>C</w:t>
      </w:r>
      <w:r w:rsidRPr="009978C9">
        <w:rPr>
          <w:rFonts w:eastAsia="MS Mincho"/>
          <w:noProof/>
          <w:sz w:val="20"/>
          <w:lang w:val="en-CA" w:eastAsia="ja-JP"/>
        </w:rPr>
        <w:tab/>
      </w:r>
      <w:r w:rsidRPr="009978C9">
        <w:rPr>
          <w:rFonts w:eastAsia="MS Mincho"/>
          <w:noProof/>
          <w:sz w:val="20"/>
          <w:lang w:val="en-CA" w:eastAsia="ja-JP"/>
        </w:rPr>
        <w:tab/>
      </w:r>
      <w:r w:rsidRPr="009978C9">
        <w:rPr>
          <w:rFonts w:eastAsia="SimSun"/>
          <w:noProof/>
          <w:sz w:val="20"/>
          <w:lang w:val="en-CA"/>
        </w:rPr>
        <w:t>(</w:t>
      </w:r>
      <w:r w:rsidRPr="009978C9">
        <w:rPr>
          <w:rFonts w:eastAsia="SimSun"/>
          <w:noProof/>
          <w:sz w:val="20"/>
          <w:lang w:val="en-CA"/>
        </w:rPr>
        <w:fldChar w:fldCharType="begin" w:fldLock="1"/>
      </w:r>
      <w:r w:rsidRPr="009978C9">
        <w:rPr>
          <w:rFonts w:eastAsia="SimSun"/>
          <w:noProof/>
          <w:sz w:val="20"/>
          <w:lang w:val="en-CA"/>
        </w:rPr>
        <w:instrText xml:space="preserve"> STYLEREF 1 \s </w:instrText>
      </w:r>
      <w:r w:rsidRPr="009978C9">
        <w:rPr>
          <w:rFonts w:eastAsia="SimSun"/>
          <w:noProof/>
          <w:sz w:val="20"/>
          <w:lang w:val="en-CA"/>
        </w:rPr>
        <w:fldChar w:fldCharType="separate"/>
      </w:r>
      <w:r w:rsidRPr="009978C9">
        <w:rPr>
          <w:rFonts w:eastAsia="SimSun"/>
          <w:noProof/>
          <w:sz w:val="20"/>
          <w:lang w:val="en-CA"/>
        </w:rPr>
        <w:t>8</w:t>
      </w:r>
      <w:r w:rsidRPr="009978C9">
        <w:rPr>
          <w:rFonts w:eastAsia="SimSun"/>
          <w:noProof/>
          <w:sz w:val="20"/>
          <w:lang w:val="en-CA"/>
        </w:rPr>
        <w:fldChar w:fldCharType="end"/>
      </w:r>
      <w:r w:rsidRPr="009978C9">
        <w:rPr>
          <w:rFonts w:eastAsia="SimSun"/>
          <w:noProof/>
          <w:sz w:val="20"/>
          <w:lang w:val="en-CA"/>
        </w:rPr>
        <w:noBreakHyphen/>
      </w:r>
      <w:r w:rsidRPr="009978C9">
        <w:rPr>
          <w:rFonts w:eastAsia="SimSun"/>
          <w:noProof/>
          <w:sz w:val="20"/>
          <w:lang w:val="en-CA"/>
        </w:rPr>
        <w:fldChar w:fldCharType="begin" w:fldLock="1"/>
      </w:r>
      <w:r w:rsidRPr="009978C9">
        <w:rPr>
          <w:rFonts w:eastAsia="SimSun"/>
          <w:noProof/>
          <w:sz w:val="20"/>
          <w:lang w:val="en-CA"/>
        </w:rPr>
        <w:instrText xml:space="preserve"> SEQ Equation \* ARABIC \s 1 </w:instrText>
      </w:r>
      <w:r w:rsidRPr="009978C9">
        <w:rPr>
          <w:rFonts w:eastAsia="SimSun"/>
          <w:noProof/>
          <w:sz w:val="20"/>
          <w:lang w:val="en-CA"/>
        </w:rPr>
        <w:fldChar w:fldCharType="separate"/>
      </w:r>
      <w:r w:rsidRPr="009978C9">
        <w:rPr>
          <w:rFonts w:eastAsia="SimSun"/>
          <w:noProof/>
          <w:sz w:val="20"/>
          <w:lang w:val="en-CA"/>
        </w:rPr>
        <w:t>941</w:t>
      </w:r>
      <w:r w:rsidRPr="009978C9">
        <w:rPr>
          <w:rFonts w:eastAsia="SimSun"/>
          <w:noProof/>
          <w:sz w:val="20"/>
          <w:lang w:val="en-CA"/>
        </w:rPr>
        <w:fldChar w:fldCharType="end"/>
      </w:r>
      <w:r w:rsidRPr="009978C9">
        <w:rPr>
          <w:rFonts w:eastAsia="SimSun"/>
          <w:noProof/>
          <w:sz w:val="20"/>
          <w:lang w:val="en-CA"/>
        </w:rPr>
        <w:t>)</w:t>
      </w:r>
    </w:p>
    <w:bookmarkEnd w:id="11"/>
    <w:bookmarkEnd w:id="12"/>
    <w:bookmarkEnd w:id="13"/>
    <w:bookmarkEnd w:id="14"/>
    <w:bookmarkEnd w:id="15"/>
    <w:bookmarkEnd w:id="16"/>
    <w:bookmarkEnd w:id="17"/>
    <w:bookmarkEnd w:id="18"/>
    <w:bookmarkEnd w:id="19"/>
    <w:bookmarkEnd w:id="20"/>
    <w:bookmarkEnd w:id="21"/>
    <w:bookmarkEnd w:id="22"/>
    <w:bookmarkEnd w:id="23"/>
    <w:p w14:paraId="53F4DC1F" w14:textId="21D2CD79" w:rsidR="0076490D" w:rsidRDefault="0076490D" w:rsidP="00E11923">
      <w:pPr>
        <w:pStyle w:val="Heading1"/>
        <w:rPr>
          <w:lang w:val="en-CA"/>
        </w:rPr>
      </w:pPr>
      <w:r>
        <w:rPr>
          <w:lang w:val="en-CA"/>
        </w:rPr>
        <w:lastRenderedPageBreak/>
        <w:t>References</w:t>
      </w:r>
    </w:p>
    <w:p w14:paraId="0D4DA88E" w14:textId="0114EA7A" w:rsidR="0076490D" w:rsidRPr="0076490D" w:rsidRDefault="0076490D" w:rsidP="0076490D">
      <w:pPr>
        <w:rPr>
          <w:lang w:val="en-CA"/>
        </w:rPr>
      </w:pPr>
      <w:r>
        <w:rPr>
          <w:lang w:val="en-CA"/>
        </w:rPr>
        <w:t xml:space="preserve">[1] </w:t>
      </w:r>
      <w:r w:rsidR="00FE4DFE">
        <w:rPr>
          <w:lang w:val="en-CA"/>
        </w:rPr>
        <w:t>Z.-Y. Lin, T.-D. Chuang, C.-Y. Chen, Y.-W. Huang</w:t>
      </w:r>
      <w:r w:rsidR="00583BEA">
        <w:rPr>
          <w:lang w:val="en-CA"/>
        </w:rPr>
        <w:t xml:space="preserve">, S.-M. Lei, </w:t>
      </w:r>
      <w:r w:rsidR="008D54E7" w:rsidRPr="00583BEA">
        <w:rPr>
          <w:i/>
          <w:iCs/>
          <w:lang w:val="en-CA"/>
        </w:rPr>
        <w:t>CE3-2.1.1 and CE3-2.1.2: Removing 2x2, 2x4 and 4x2 chroma CBs</w:t>
      </w:r>
      <w:r w:rsidR="00FE4DFE">
        <w:rPr>
          <w:lang w:val="en-CA"/>
        </w:rPr>
        <w:t xml:space="preserve">, JVET-O0050, </w:t>
      </w:r>
      <w:r w:rsidR="00583BEA">
        <w:rPr>
          <w:lang w:val="en-CA"/>
        </w:rPr>
        <w:t>Gothenburg, June 2019.</w:t>
      </w:r>
    </w:p>
    <w:p w14:paraId="5F0CF8E4" w14:textId="3F12EC02" w:rsidR="001F2594" w:rsidRPr="005B217D" w:rsidRDefault="001F2594" w:rsidP="00E11923">
      <w:pPr>
        <w:pStyle w:val="Heading1"/>
        <w:rPr>
          <w:lang w:val="en-CA"/>
        </w:rPr>
      </w:pPr>
      <w:r w:rsidRPr="005B217D">
        <w:rPr>
          <w:lang w:val="en-CA"/>
        </w:rPr>
        <w:t>Patent rights declaration</w:t>
      </w:r>
    </w:p>
    <w:p w14:paraId="7A9B4D21" w14:textId="706CB4F6" w:rsidR="00342FF4" w:rsidRPr="005B217D" w:rsidRDefault="009406BE" w:rsidP="009234A5">
      <w:pPr>
        <w:rPr>
          <w:szCs w:val="22"/>
          <w:lang w:val="en-CA"/>
        </w:rPr>
      </w:pPr>
      <w:r>
        <w:rPr>
          <w:b/>
          <w:szCs w:val="22"/>
          <w:lang w:val="en-CA"/>
        </w:rPr>
        <w:t>Qualcomm Inc</w:t>
      </w:r>
      <w:r w:rsidR="00C6130B">
        <w:rPr>
          <w:b/>
          <w:szCs w:val="22"/>
          <w:lang w:val="en-CA"/>
        </w:rPr>
        <w: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5212C3" w14:textId="77777777" w:rsidR="004B5C1E" w:rsidRDefault="004B5C1E">
      <w:r>
        <w:separator/>
      </w:r>
    </w:p>
  </w:endnote>
  <w:endnote w:type="continuationSeparator" w:id="0">
    <w:p w14:paraId="4BECBB5C" w14:textId="77777777" w:rsidR="004B5C1E" w:rsidRDefault="004B5C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altName w:val="Arial Unicode MS"/>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FBDE408" w:rsidR="00FB02EB" w:rsidRPr="00C00DDE" w:rsidRDefault="00FB02EB"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 w:author="Bappaditya Ray" w:date="2019-10-07T18:45:00Z">
      <w:r w:rsidR="00103102">
        <w:rPr>
          <w:rStyle w:val="PageNumber"/>
          <w:noProof/>
        </w:rPr>
        <w:t>2019-10-07</w:t>
      </w:r>
    </w:ins>
    <w:ins w:id="25" w:author="Adarsh Krishnan Ramasubramonian" w:date="2019-10-06T06:23:00Z">
      <w:del w:id="26" w:author="Bappaditya Ray" w:date="2019-10-07T15:27:00Z">
        <w:r w:rsidR="0089104E" w:rsidDel="00A35434">
          <w:rPr>
            <w:rStyle w:val="PageNumber"/>
            <w:noProof/>
          </w:rPr>
          <w:delText>2019-10-06</w:delText>
        </w:r>
      </w:del>
    </w:ins>
    <w:del w:id="27" w:author="Bappaditya Ray" w:date="2019-10-07T15:27:00Z">
      <w:r w:rsidR="0027742F" w:rsidDel="00A35434">
        <w:rPr>
          <w:rStyle w:val="PageNumber"/>
          <w:noProof/>
        </w:rPr>
        <w:delText>2019-09-26</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0438E" w14:textId="77777777" w:rsidR="004B5C1E" w:rsidRDefault="004B5C1E">
      <w:r>
        <w:separator/>
      </w:r>
    </w:p>
  </w:footnote>
  <w:footnote w:type="continuationSeparator" w:id="0">
    <w:p w14:paraId="06967079" w14:textId="77777777" w:rsidR="004B5C1E" w:rsidRDefault="004B5C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4784442"/>
    <w:multiLevelType w:val="hybridMultilevel"/>
    <w:tmpl w:val="A64679B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97558F4"/>
    <w:multiLevelType w:val="hybridMultilevel"/>
    <w:tmpl w:val="A2AC17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C753008"/>
    <w:multiLevelType w:val="hybridMultilevel"/>
    <w:tmpl w:val="95A4194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7"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6"/>
  </w:num>
  <w:num w:numId="3">
    <w:abstractNumId w:val="13"/>
  </w:num>
  <w:num w:numId="4">
    <w:abstractNumId w:val="11"/>
  </w:num>
  <w:num w:numId="5">
    <w:abstractNumId w:val="12"/>
  </w:num>
  <w:num w:numId="6">
    <w:abstractNumId w:val="5"/>
  </w:num>
  <w:num w:numId="7">
    <w:abstractNumId w:val="7"/>
  </w:num>
  <w:num w:numId="8">
    <w:abstractNumId w:val="5"/>
  </w:num>
  <w:num w:numId="9">
    <w:abstractNumId w:val="1"/>
  </w:num>
  <w:num w:numId="10">
    <w:abstractNumId w:val="3"/>
  </w:num>
  <w:num w:numId="11">
    <w:abstractNumId w:val="2"/>
  </w:num>
  <w:num w:numId="12">
    <w:abstractNumId w:val="6"/>
  </w:num>
  <w:num w:numId="13">
    <w:abstractNumId w:val="8"/>
  </w:num>
  <w:num w:numId="14">
    <w:abstractNumId w:val="4"/>
  </w:num>
  <w:num w:numId="15">
    <w:abstractNumId w:val="15"/>
  </w:num>
  <w:num w:numId="16">
    <w:abstractNumId w:val="17"/>
  </w:num>
  <w:num w:numId="17">
    <w:abstractNumId w:val="9"/>
  </w:num>
  <w:num w:numId="18">
    <w:abstractNumId w:val="10"/>
  </w:num>
  <w:num w:numId="19">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ppaditya Ray">
    <w15:presenceInfo w15:providerId="AD" w15:userId="S::bray@qti.qualcomm.com::7702d70d-8a97-4837-afbb-59f98ec6bf37"/>
  </w15:person>
  <w15:person w15:author="Adarsh Krishnan Ramasubramonian">
    <w15:presenceInfo w15:providerId="AD" w15:userId="S::aramasub@qti.qualcomm.com::c865f620-7859-4c37-9dff-af41006459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1A1"/>
    <w:rsid w:val="00004399"/>
    <w:rsid w:val="00013A17"/>
    <w:rsid w:val="0001423E"/>
    <w:rsid w:val="00026C17"/>
    <w:rsid w:val="000308A3"/>
    <w:rsid w:val="00042B49"/>
    <w:rsid w:val="0004307A"/>
    <w:rsid w:val="000458BC"/>
    <w:rsid w:val="00045C41"/>
    <w:rsid w:val="00046C03"/>
    <w:rsid w:val="00050148"/>
    <w:rsid w:val="0005247D"/>
    <w:rsid w:val="00060D11"/>
    <w:rsid w:val="00065039"/>
    <w:rsid w:val="000654C1"/>
    <w:rsid w:val="0007614F"/>
    <w:rsid w:val="00081398"/>
    <w:rsid w:val="00094479"/>
    <w:rsid w:val="000962AC"/>
    <w:rsid w:val="0009646E"/>
    <w:rsid w:val="00097A01"/>
    <w:rsid w:val="000B0C0F"/>
    <w:rsid w:val="000B1C6B"/>
    <w:rsid w:val="000B201B"/>
    <w:rsid w:val="000B4FF9"/>
    <w:rsid w:val="000B764F"/>
    <w:rsid w:val="000C09AC"/>
    <w:rsid w:val="000C3081"/>
    <w:rsid w:val="000C6791"/>
    <w:rsid w:val="000C7CB0"/>
    <w:rsid w:val="000D727B"/>
    <w:rsid w:val="000E00F3"/>
    <w:rsid w:val="000E1391"/>
    <w:rsid w:val="000E183F"/>
    <w:rsid w:val="000E47C2"/>
    <w:rsid w:val="000F158C"/>
    <w:rsid w:val="00100159"/>
    <w:rsid w:val="00102F3D"/>
    <w:rsid w:val="00103102"/>
    <w:rsid w:val="00107197"/>
    <w:rsid w:val="00111D14"/>
    <w:rsid w:val="0011297F"/>
    <w:rsid w:val="00124E38"/>
    <w:rsid w:val="0012580B"/>
    <w:rsid w:val="00131F90"/>
    <w:rsid w:val="0013458C"/>
    <w:rsid w:val="0013526E"/>
    <w:rsid w:val="00146152"/>
    <w:rsid w:val="00155526"/>
    <w:rsid w:val="00156F26"/>
    <w:rsid w:val="00163689"/>
    <w:rsid w:val="00171371"/>
    <w:rsid w:val="00175A24"/>
    <w:rsid w:val="00187E58"/>
    <w:rsid w:val="001A297E"/>
    <w:rsid w:val="001A368E"/>
    <w:rsid w:val="001A7329"/>
    <w:rsid w:val="001A792F"/>
    <w:rsid w:val="001B0873"/>
    <w:rsid w:val="001B4E28"/>
    <w:rsid w:val="001B5986"/>
    <w:rsid w:val="001C3525"/>
    <w:rsid w:val="001C358B"/>
    <w:rsid w:val="001C3AFB"/>
    <w:rsid w:val="001C4733"/>
    <w:rsid w:val="001D1BD2"/>
    <w:rsid w:val="001D3C64"/>
    <w:rsid w:val="001D4EB0"/>
    <w:rsid w:val="001D580B"/>
    <w:rsid w:val="001E0248"/>
    <w:rsid w:val="001E02BE"/>
    <w:rsid w:val="001E1C36"/>
    <w:rsid w:val="001E3B37"/>
    <w:rsid w:val="001F1749"/>
    <w:rsid w:val="001F2594"/>
    <w:rsid w:val="001F5E0D"/>
    <w:rsid w:val="002028F0"/>
    <w:rsid w:val="0020402E"/>
    <w:rsid w:val="002055A6"/>
    <w:rsid w:val="00206460"/>
    <w:rsid w:val="002069B4"/>
    <w:rsid w:val="00215DFC"/>
    <w:rsid w:val="002212DF"/>
    <w:rsid w:val="002226CF"/>
    <w:rsid w:val="00222CD4"/>
    <w:rsid w:val="002236C1"/>
    <w:rsid w:val="00223C6C"/>
    <w:rsid w:val="00225016"/>
    <w:rsid w:val="002253CA"/>
    <w:rsid w:val="002264A6"/>
    <w:rsid w:val="00227BA7"/>
    <w:rsid w:val="0023011C"/>
    <w:rsid w:val="002375C1"/>
    <w:rsid w:val="0024514E"/>
    <w:rsid w:val="002630E2"/>
    <w:rsid w:val="00263398"/>
    <w:rsid w:val="00263B99"/>
    <w:rsid w:val="00266F06"/>
    <w:rsid w:val="00275BCF"/>
    <w:rsid w:val="0027742F"/>
    <w:rsid w:val="00291E36"/>
    <w:rsid w:val="00292257"/>
    <w:rsid w:val="002A54E0"/>
    <w:rsid w:val="002A5BBA"/>
    <w:rsid w:val="002B1595"/>
    <w:rsid w:val="002B191D"/>
    <w:rsid w:val="002B2E83"/>
    <w:rsid w:val="002C20B7"/>
    <w:rsid w:val="002C7FD6"/>
    <w:rsid w:val="002D0AF6"/>
    <w:rsid w:val="002D612E"/>
    <w:rsid w:val="002F164D"/>
    <w:rsid w:val="00300FFA"/>
    <w:rsid w:val="003021BC"/>
    <w:rsid w:val="00302364"/>
    <w:rsid w:val="00304414"/>
    <w:rsid w:val="00306206"/>
    <w:rsid w:val="003109EB"/>
    <w:rsid w:val="00313A8D"/>
    <w:rsid w:val="00317D85"/>
    <w:rsid w:val="00327C56"/>
    <w:rsid w:val="003315A1"/>
    <w:rsid w:val="00333B70"/>
    <w:rsid w:val="00333D6F"/>
    <w:rsid w:val="00336E84"/>
    <w:rsid w:val="003373EC"/>
    <w:rsid w:val="00342FF4"/>
    <w:rsid w:val="00344E5A"/>
    <w:rsid w:val="00346148"/>
    <w:rsid w:val="00352DCD"/>
    <w:rsid w:val="0035463D"/>
    <w:rsid w:val="00364EF5"/>
    <w:rsid w:val="003669EA"/>
    <w:rsid w:val="003706CC"/>
    <w:rsid w:val="00373360"/>
    <w:rsid w:val="00377710"/>
    <w:rsid w:val="00383B89"/>
    <w:rsid w:val="003A2D8E"/>
    <w:rsid w:val="003A79F6"/>
    <w:rsid w:val="003A7CE6"/>
    <w:rsid w:val="003B1787"/>
    <w:rsid w:val="003B3ED4"/>
    <w:rsid w:val="003C20E4"/>
    <w:rsid w:val="003C72E1"/>
    <w:rsid w:val="003D01B0"/>
    <w:rsid w:val="003D6342"/>
    <w:rsid w:val="003D6DA2"/>
    <w:rsid w:val="003E6D79"/>
    <w:rsid w:val="003E6F90"/>
    <w:rsid w:val="003E73ED"/>
    <w:rsid w:val="003F1BCE"/>
    <w:rsid w:val="003F5D0F"/>
    <w:rsid w:val="004023CB"/>
    <w:rsid w:val="00402458"/>
    <w:rsid w:val="00404234"/>
    <w:rsid w:val="00414101"/>
    <w:rsid w:val="00416CB6"/>
    <w:rsid w:val="004219CF"/>
    <w:rsid w:val="004234F0"/>
    <w:rsid w:val="00426AB4"/>
    <w:rsid w:val="0043249C"/>
    <w:rsid w:val="00432FA0"/>
    <w:rsid w:val="00433DDB"/>
    <w:rsid w:val="00435A29"/>
    <w:rsid w:val="00437619"/>
    <w:rsid w:val="00446EFB"/>
    <w:rsid w:val="00465A1E"/>
    <w:rsid w:val="004776E8"/>
    <w:rsid w:val="00480095"/>
    <w:rsid w:val="004925AC"/>
    <w:rsid w:val="00492C19"/>
    <w:rsid w:val="0049445A"/>
    <w:rsid w:val="00494F69"/>
    <w:rsid w:val="004A2A63"/>
    <w:rsid w:val="004A6D6D"/>
    <w:rsid w:val="004B0A2D"/>
    <w:rsid w:val="004B210C"/>
    <w:rsid w:val="004B5C1E"/>
    <w:rsid w:val="004C17CA"/>
    <w:rsid w:val="004C4C76"/>
    <w:rsid w:val="004D405F"/>
    <w:rsid w:val="004E0537"/>
    <w:rsid w:val="004E3D33"/>
    <w:rsid w:val="004E4F4F"/>
    <w:rsid w:val="004E6789"/>
    <w:rsid w:val="004F61E3"/>
    <w:rsid w:val="0050210E"/>
    <w:rsid w:val="00502E10"/>
    <w:rsid w:val="00505077"/>
    <w:rsid w:val="0051015C"/>
    <w:rsid w:val="00516CF1"/>
    <w:rsid w:val="00530839"/>
    <w:rsid w:val="00531AE9"/>
    <w:rsid w:val="0053525C"/>
    <w:rsid w:val="00536188"/>
    <w:rsid w:val="00541A3A"/>
    <w:rsid w:val="00542028"/>
    <w:rsid w:val="00550A66"/>
    <w:rsid w:val="00566B67"/>
    <w:rsid w:val="00567EC7"/>
    <w:rsid w:val="00570013"/>
    <w:rsid w:val="005730C2"/>
    <w:rsid w:val="0057452E"/>
    <w:rsid w:val="005753EC"/>
    <w:rsid w:val="005801A2"/>
    <w:rsid w:val="0058348D"/>
    <w:rsid w:val="00583BEA"/>
    <w:rsid w:val="00586544"/>
    <w:rsid w:val="00587DC0"/>
    <w:rsid w:val="005952A5"/>
    <w:rsid w:val="0059762D"/>
    <w:rsid w:val="005A33A1"/>
    <w:rsid w:val="005A5014"/>
    <w:rsid w:val="005B02C1"/>
    <w:rsid w:val="005B217D"/>
    <w:rsid w:val="005B22CB"/>
    <w:rsid w:val="005B3A02"/>
    <w:rsid w:val="005C0C29"/>
    <w:rsid w:val="005C385F"/>
    <w:rsid w:val="005C7C26"/>
    <w:rsid w:val="005C7D92"/>
    <w:rsid w:val="005D0CD0"/>
    <w:rsid w:val="005D4A1B"/>
    <w:rsid w:val="005E048D"/>
    <w:rsid w:val="005E1AC6"/>
    <w:rsid w:val="005E3F2B"/>
    <w:rsid w:val="005E5189"/>
    <w:rsid w:val="005F32CE"/>
    <w:rsid w:val="005F6F1B"/>
    <w:rsid w:val="006047B4"/>
    <w:rsid w:val="006053EA"/>
    <w:rsid w:val="00615995"/>
    <w:rsid w:val="00616155"/>
    <w:rsid w:val="00621E44"/>
    <w:rsid w:val="00624B33"/>
    <w:rsid w:val="00625CF8"/>
    <w:rsid w:val="00625E89"/>
    <w:rsid w:val="0063041A"/>
    <w:rsid w:val="00630AA2"/>
    <w:rsid w:val="0063284C"/>
    <w:rsid w:val="006349E4"/>
    <w:rsid w:val="00644911"/>
    <w:rsid w:val="00646707"/>
    <w:rsid w:val="006534A7"/>
    <w:rsid w:val="00657F7E"/>
    <w:rsid w:val="00662E58"/>
    <w:rsid w:val="006637F2"/>
    <w:rsid w:val="006642A5"/>
    <w:rsid w:val="00664DCF"/>
    <w:rsid w:val="00670569"/>
    <w:rsid w:val="00670CEA"/>
    <w:rsid w:val="00680D3A"/>
    <w:rsid w:val="00682476"/>
    <w:rsid w:val="00682E53"/>
    <w:rsid w:val="006C5D39"/>
    <w:rsid w:val="006D0692"/>
    <w:rsid w:val="006D6D9B"/>
    <w:rsid w:val="006D726F"/>
    <w:rsid w:val="006E2810"/>
    <w:rsid w:val="006E5417"/>
    <w:rsid w:val="006F0794"/>
    <w:rsid w:val="006F0FC7"/>
    <w:rsid w:val="006F7528"/>
    <w:rsid w:val="007023DE"/>
    <w:rsid w:val="00704627"/>
    <w:rsid w:val="007058AB"/>
    <w:rsid w:val="0071092B"/>
    <w:rsid w:val="00712F60"/>
    <w:rsid w:val="007139C8"/>
    <w:rsid w:val="00720545"/>
    <w:rsid w:val="00720E3B"/>
    <w:rsid w:val="007221E4"/>
    <w:rsid w:val="00726C3C"/>
    <w:rsid w:val="00736FD0"/>
    <w:rsid w:val="00742245"/>
    <w:rsid w:val="0074393F"/>
    <w:rsid w:val="007459F9"/>
    <w:rsid w:val="00745F6B"/>
    <w:rsid w:val="0075175B"/>
    <w:rsid w:val="00754CC4"/>
    <w:rsid w:val="0075585E"/>
    <w:rsid w:val="00760E0B"/>
    <w:rsid w:val="0076490D"/>
    <w:rsid w:val="007653BE"/>
    <w:rsid w:val="00767927"/>
    <w:rsid w:val="00767D2D"/>
    <w:rsid w:val="00770571"/>
    <w:rsid w:val="007768FF"/>
    <w:rsid w:val="007824D3"/>
    <w:rsid w:val="007835FB"/>
    <w:rsid w:val="00784776"/>
    <w:rsid w:val="00784F17"/>
    <w:rsid w:val="00796EE3"/>
    <w:rsid w:val="00796F9F"/>
    <w:rsid w:val="007A0FB4"/>
    <w:rsid w:val="007A5B4B"/>
    <w:rsid w:val="007A7D29"/>
    <w:rsid w:val="007B1E1D"/>
    <w:rsid w:val="007B4AB8"/>
    <w:rsid w:val="007D1181"/>
    <w:rsid w:val="007D19CE"/>
    <w:rsid w:val="007E01A3"/>
    <w:rsid w:val="007F1E94"/>
    <w:rsid w:val="007F1F8B"/>
    <w:rsid w:val="007F6205"/>
    <w:rsid w:val="007F64CF"/>
    <w:rsid w:val="007F67A1"/>
    <w:rsid w:val="00806E8B"/>
    <w:rsid w:val="008076C8"/>
    <w:rsid w:val="0081098D"/>
    <w:rsid w:val="00811C05"/>
    <w:rsid w:val="0081656C"/>
    <w:rsid w:val="008206C8"/>
    <w:rsid w:val="00826AA2"/>
    <w:rsid w:val="00840386"/>
    <w:rsid w:val="00841201"/>
    <w:rsid w:val="00841378"/>
    <w:rsid w:val="00846321"/>
    <w:rsid w:val="0085729A"/>
    <w:rsid w:val="0086387C"/>
    <w:rsid w:val="00874A6C"/>
    <w:rsid w:val="00876678"/>
    <w:rsid w:val="00876B71"/>
    <w:rsid w:val="00876C65"/>
    <w:rsid w:val="00882F72"/>
    <w:rsid w:val="0089104E"/>
    <w:rsid w:val="00891748"/>
    <w:rsid w:val="008933C0"/>
    <w:rsid w:val="00894B48"/>
    <w:rsid w:val="0089785B"/>
    <w:rsid w:val="008A13FC"/>
    <w:rsid w:val="008A2742"/>
    <w:rsid w:val="008A4B4C"/>
    <w:rsid w:val="008C239F"/>
    <w:rsid w:val="008D0DF1"/>
    <w:rsid w:val="008D1BC2"/>
    <w:rsid w:val="008D50F1"/>
    <w:rsid w:val="008D54E7"/>
    <w:rsid w:val="008E0F78"/>
    <w:rsid w:val="008E480C"/>
    <w:rsid w:val="008E7C13"/>
    <w:rsid w:val="00907757"/>
    <w:rsid w:val="00911316"/>
    <w:rsid w:val="009169E4"/>
    <w:rsid w:val="009212B0"/>
    <w:rsid w:val="00921FA1"/>
    <w:rsid w:val="009234A5"/>
    <w:rsid w:val="0093037D"/>
    <w:rsid w:val="00933453"/>
    <w:rsid w:val="009336F7"/>
    <w:rsid w:val="0093636C"/>
    <w:rsid w:val="009374A7"/>
    <w:rsid w:val="009376A1"/>
    <w:rsid w:val="009406BE"/>
    <w:rsid w:val="00955F6D"/>
    <w:rsid w:val="0096224B"/>
    <w:rsid w:val="009647F5"/>
    <w:rsid w:val="00977C16"/>
    <w:rsid w:val="009831CF"/>
    <w:rsid w:val="0098551D"/>
    <w:rsid w:val="00985DCB"/>
    <w:rsid w:val="00986435"/>
    <w:rsid w:val="0099518F"/>
    <w:rsid w:val="009978C9"/>
    <w:rsid w:val="009A523D"/>
    <w:rsid w:val="009B02A1"/>
    <w:rsid w:val="009B12AE"/>
    <w:rsid w:val="009B3361"/>
    <w:rsid w:val="009B7F3F"/>
    <w:rsid w:val="009C79CA"/>
    <w:rsid w:val="009D6859"/>
    <w:rsid w:val="009D71C5"/>
    <w:rsid w:val="009D77A9"/>
    <w:rsid w:val="009D7CE6"/>
    <w:rsid w:val="009E0D83"/>
    <w:rsid w:val="009E1FA3"/>
    <w:rsid w:val="009E752B"/>
    <w:rsid w:val="009E7F50"/>
    <w:rsid w:val="009F018A"/>
    <w:rsid w:val="009F0521"/>
    <w:rsid w:val="009F0EEB"/>
    <w:rsid w:val="009F496B"/>
    <w:rsid w:val="00A01439"/>
    <w:rsid w:val="00A02E61"/>
    <w:rsid w:val="00A05CFF"/>
    <w:rsid w:val="00A07238"/>
    <w:rsid w:val="00A10F1A"/>
    <w:rsid w:val="00A13048"/>
    <w:rsid w:val="00A35434"/>
    <w:rsid w:val="00A45149"/>
    <w:rsid w:val="00A456C8"/>
    <w:rsid w:val="00A46843"/>
    <w:rsid w:val="00A535CE"/>
    <w:rsid w:val="00A56B97"/>
    <w:rsid w:val="00A6093D"/>
    <w:rsid w:val="00A63A9C"/>
    <w:rsid w:val="00A66B2F"/>
    <w:rsid w:val="00A767DC"/>
    <w:rsid w:val="00A76A6D"/>
    <w:rsid w:val="00A83253"/>
    <w:rsid w:val="00A85A4E"/>
    <w:rsid w:val="00A95AC8"/>
    <w:rsid w:val="00AA114D"/>
    <w:rsid w:val="00AA6E84"/>
    <w:rsid w:val="00AB1A1C"/>
    <w:rsid w:val="00AB5E91"/>
    <w:rsid w:val="00AB7F2A"/>
    <w:rsid w:val="00AC6781"/>
    <w:rsid w:val="00AD05A8"/>
    <w:rsid w:val="00AD6E2D"/>
    <w:rsid w:val="00AE09D3"/>
    <w:rsid w:val="00AE0E37"/>
    <w:rsid w:val="00AE341B"/>
    <w:rsid w:val="00AF20A2"/>
    <w:rsid w:val="00B01905"/>
    <w:rsid w:val="00B07CA7"/>
    <w:rsid w:val="00B10794"/>
    <w:rsid w:val="00B1279A"/>
    <w:rsid w:val="00B2496B"/>
    <w:rsid w:val="00B273A1"/>
    <w:rsid w:val="00B35011"/>
    <w:rsid w:val="00B3640F"/>
    <w:rsid w:val="00B4194A"/>
    <w:rsid w:val="00B437E8"/>
    <w:rsid w:val="00B44567"/>
    <w:rsid w:val="00B5222E"/>
    <w:rsid w:val="00B53179"/>
    <w:rsid w:val="00B53D08"/>
    <w:rsid w:val="00B541F4"/>
    <w:rsid w:val="00B57A23"/>
    <w:rsid w:val="00B600CD"/>
    <w:rsid w:val="00B61C96"/>
    <w:rsid w:val="00B73A2A"/>
    <w:rsid w:val="00B75A51"/>
    <w:rsid w:val="00B77489"/>
    <w:rsid w:val="00B827C6"/>
    <w:rsid w:val="00B84206"/>
    <w:rsid w:val="00B94B06"/>
    <w:rsid w:val="00B94C28"/>
    <w:rsid w:val="00BA46A1"/>
    <w:rsid w:val="00BA5AC8"/>
    <w:rsid w:val="00BB3732"/>
    <w:rsid w:val="00BB68F0"/>
    <w:rsid w:val="00BC096B"/>
    <w:rsid w:val="00BC10BA"/>
    <w:rsid w:val="00BC27B5"/>
    <w:rsid w:val="00BC5AFD"/>
    <w:rsid w:val="00BC5C96"/>
    <w:rsid w:val="00BD5D3A"/>
    <w:rsid w:val="00BE40D9"/>
    <w:rsid w:val="00BF0359"/>
    <w:rsid w:val="00BF5FB6"/>
    <w:rsid w:val="00BF6A65"/>
    <w:rsid w:val="00C00DDE"/>
    <w:rsid w:val="00C04D84"/>
    <w:rsid w:val="00C04F43"/>
    <w:rsid w:val="00C0609D"/>
    <w:rsid w:val="00C069A4"/>
    <w:rsid w:val="00C11416"/>
    <w:rsid w:val="00C115AB"/>
    <w:rsid w:val="00C1576D"/>
    <w:rsid w:val="00C26CCB"/>
    <w:rsid w:val="00C30249"/>
    <w:rsid w:val="00C33DBF"/>
    <w:rsid w:val="00C3723B"/>
    <w:rsid w:val="00C41C84"/>
    <w:rsid w:val="00C42466"/>
    <w:rsid w:val="00C444AB"/>
    <w:rsid w:val="00C44932"/>
    <w:rsid w:val="00C501AF"/>
    <w:rsid w:val="00C505C1"/>
    <w:rsid w:val="00C606C9"/>
    <w:rsid w:val="00C6130B"/>
    <w:rsid w:val="00C80288"/>
    <w:rsid w:val="00C84003"/>
    <w:rsid w:val="00C843F8"/>
    <w:rsid w:val="00C8679B"/>
    <w:rsid w:val="00C90650"/>
    <w:rsid w:val="00C92C4B"/>
    <w:rsid w:val="00C97D78"/>
    <w:rsid w:val="00CB228F"/>
    <w:rsid w:val="00CB2B0B"/>
    <w:rsid w:val="00CB6CF1"/>
    <w:rsid w:val="00CB7942"/>
    <w:rsid w:val="00CC2AAE"/>
    <w:rsid w:val="00CC4211"/>
    <w:rsid w:val="00CC5A42"/>
    <w:rsid w:val="00CD0EAB"/>
    <w:rsid w:val="00CD3ABD"/>
    <w:rsid w:val="00CD5754"/>
    <w:rsid w:val="00CD6EEF"/>
    <w:rsid w:val="00CD7199"/>
    <w:rsid w:val="00CE5E02"/>
    <w:rsid w:val="00CF34DB"/>
    <w:rsid w:val="00CF3917"/>
    <w:rsid w:val="00CF558F"/>
    <w:rsid w:val="00D010C0"/>
    <w:rsid w:val="00D073E2"/>
    <w:rsid w:val="00D11754"/>
    <w:rsid w:val="00D14073"/>
    <w:rsid w:val="00D265E6"/>
    <w:rsid w:val="00D31782"/>
    <w:rsid w:val="00D3297B"/>
    <w:rsid w:val="00D443DB"/>
    <w:rsid w:val="00D446EC"/>
    <w:rsid w:val="00D51BF0"/>
    <w:rsid w:val="00D531DB"/>
    <w:rsid w:val="00D55942"/>
    <w:rsid w:val="00D63334"/>
    <w:rsid w:val="00D70036"/>
    <w:rsid w:val="00D807BF"/>
    <w:rsid w:val="00D82FCC"/>
    <w:rsid w:val="00D92C84"/>
    <w:rsid w:val="00D9450A"/>
    <w:rsid w:val="00D94E4E"/>
    <w:rsid w:val="00DA17FC"/>
    <w:rsid w:val="00DA1F17"/>
    <w:rsid w:val="00DA362C"/>
    <w:rsid w:val="00DA7887"/>
    <w:rsid w:val="00DB112B"/>
    <w:rsid w:val="00DB1F88"/>
    <w:rsid w:val="00DB2C26"/>
    <w:rsid w:val="00DD02F4"/>
    <w:rsid w:val="00DD63D4"/>
    <w:rsid w:val="00DD6622"/>
    <w:rsid w:val="00DE0C5D"/>
    <w:rsid w:val="00DE1C7C"/>
    <w:rsid w:val="00DE2230"/>
    <w:rsid w:val="00DE5450"/>
    <w:rsid w:val="00DE6B43"/>
    <w:rsid w:val="00DE6D0B"/>
    <w:rsid w:val="00DF0E7C"/>
    <w:rsid w:val="00DF398C"/>
    <w:rsid w:val="00E11923"/>
    <w:rsid w:val="00E121B6"/>
    <w:rsid w:val="00E15586"/>
    <w:rsid w:val="00E15FD5"/>
    <w:rsid w:val="00E2122F"/>
    <w:rsid w:val="00E262D4"/>
    <w:rsid w:val="00E341E7"/>
    <w:rsid w:val="00E36250"/>
    <w:rsid w:val="00E4366B"/>
    <w:rsid w:val="00E43E32"/>
    <w:rsid w:val="00E47F2D"/>
    <w:rsid w:val="00E51AAC"/>
    <w:rsid w:val="00E5395D"/>
    <w:rsid w:val="00E53AEB"/>
    <w:rsid w:val="00E54511"/>
    <w:rsid w:val="00E57CF3"/>
    <w:rsid w:val="00E60EDC"/>
    <w:rsid w:val="00E61DAC"/>
    <w:rsid w:val="00E62C46"/>
    <w:rsid w:val="00E67C1C"/>
    <w:rsid w:val="00E71EC7"/>
    <w:rsid w:val="00E72255"/>
    <w:rsid w:val="00E72B80"/>
    <w:rsid w:val="00E75FE3"/>
    <w:rsid w:val="00E80755"/>
    <w:rsid w:val="00E80BB2"/>
    <w:rsid w:val="00E823ED"/>
    <w:rsid w:val="00E82EAB"/>
    <w:rsid w:val="00E86C4C"/>
    <w:rsid w:val="00E907A3"/>
    <w:rsid w:val="00E95A8C"/>
    <w:rsid w:val="00E9671D"/>
    <w:rsid w:val="00EA06AE"/>
    <w:rsid w:val="00EA3CA5"/>
    <w:rsid w:val="00EA4A17"/>
    <w:rsid w:val="00EA5554"/>
    <w:rsid w:val="00EA5AE0"/>
    <w:rsid w:val="00EB56E1"/>
    <w:rsid w:val="00EB6403"/>
    <w:rsid w:val="00EB7AB1"/>
    <w:rsid w:val="00EC30B7"/>
    <w:rsid w:val="00EC32BD"/>
    <w:rsid w:val="00EC5DEA"/>
    <w:rsid w:val="00EC61C1"/>
    <w:rsid w:val="00EE5415"/>
    <w:rsid w:val="00EE7CD8"/>
    <w:rsid w:val="00EF37F6"/>
    <w:rsid w:val="00EF48CC"/>
    <w:rsid w:val="00F00801"/>
    <w:rsid w:val="00F00C18"/>
    <w:rsid w:val="00F1537F"/>
    <w:rsid w:val="00F2488D"/>
    <w:rsid w:val="00F316AD"/>
    <w:rsid w:val="00F406BB"/>
    <w:rsid w:val="00F47E63"/>
    <w:rsid w:val="00F601A0"/>
    <w:rsid w:val="00F63F19"/>
    <w:rsid w:val="00F712E9"/>
    <w:rsid w:val="00F73032"/>
    <w:rsid w:val="00F848FC"/>
    <w:rsid w:val="00F906F6"/>
    <w:rsid w:val="00F9282A"/>
    <w:rsid w:val="00F96BAD"/>
    <w:rsid w:val="00FA139D"/>
    <w:rsid w:val="00FA60F5"/>
    <w:rsid w:val="00FA7B54"/>
    <w:rsid w:val="00FB02EB"/>
    <w:rsid w:val="00FB0E84"/>
    <w:rsid w:val="00FB4EDA"/>
    <w:rsid w:val="00FC2405"/>
    <w:rsid w:val="00FD01C2"/>
    <w:rsid w:val="00FD135E"/>
    <w:rsid w:val="00FD7F86"/>
    <w:rsid w:val="00FE4DFE"/>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CC4211"/>
    <w:pPr>
      <w:ind w:left="720"/>
      <w:contextualSpacing/>
    </w:pPr>
  </w:style>
  <w:style w:type="paragraph" w:customStyle="1" w:styleId="tableheading">
    <w:name w:val="table heading"/>
    <w:basedOn w:val="Normal"/>
    <w:rsid w:val="007F64C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syntax">
    <w:name w:val="table syntax"/>
    <w:basedOn w:val="Normal"/>
    <w:link w:val="tablesyntaxChar"/>
    <w:qFormat/>
    <w:rsid w:val="007F64CF"/>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7F64CF"/>
    <w:rPr>
      <w:rFonts w:eastAsia="Malgun Gothic"/>
      <w:lang w:val="en-GB"/>
    </w:rPr>
  </w:style>
  <w:style w:type="character" w:styleId="CommentReference">
    <w:name w:val="annotation reference"/>
    <w:basedOn w:val="DefaultParagraphFont"/>
    <w:rsid w:val="00E43E32"/>
    <w:rPr>
      <w:sz w:val="16"/>
      <w:szCs w:val="16"/>
    </w:rPr>
  </w:style>
  <w:style w:type="paragraph" w:styleId="CommentText">
    <w:name w:val="annotation text"/>
    <w:basedOn w:val="Normal"/>
    <w:link w:val="CommentTextChar"/>
    <w:rsid w:val="00E43E32"/>
    <w:rPr>
      <w:sz w:val="20"/>
    </w:rPr>
  </w:style>
  <w:style w:type="character" w:customStyle="1" w:styleId="CommentTextChar">
    <w:name w:val="Comment Text Char"/>
    <w:basedOn w:val="DefaultParagraphFont"/>
    <w:link w:val="CommentText"/>
    <w:rsid w:val="00E43E32"/>
  </w:style>
  <w:style w:type="paragraph" w:styleId="CommentSubject">
    <w:name w:val="annotation subject"/>
    <w:basedOn w:val="CommentText"/>
    <w:next w:val="CommentText"/>
    <w:link w:val="CommentSubjectChar"/>
    <w:semiHidden/>
    <w:unhideWhenUsed/>
    <w:rsid w:val="00E43E32"/>
    <w:rPr>
      <w:b/>
      <w:bCs/>
    </w:rPr>
  </w:style>
  <w:style w:type="character" w:customStyle="1" w:styleId="CommentSubjectChar">
    <w:name w:val="Comment Subject Char"/>
    <w:basedOn w:val="CommentTextChar"/>
    <w:link w:val="CommentSubject"/>
    <w:semiHidden/>
    <w:rsid w:val="00E43E32"/>
    <w:rPr>
      <w:b/>
      <w:bCs/>
    </w:rPr>
  </w:style>
  <w:style w:type="paragraph" w:customStyle="1" w:styleId="tablecell">
    <w:name w:val="table cell"/>
    <w:basedOn w:val="Normal"/>
    <w:rsid w:val="00C444A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AppendixHeading2">
    <w:name w:val="Appendix Heading 2"/>
    <w:basedOn w:val="Heading2"/>
    <w:uiPriority w:val="99"/>
    <w:rsid w:val="009978C9"/>
    <w:pPr>
      <w:numPr>
        <w:numId w:val="1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9978C9"/>
    <w:pPr>
      <w:numPr>
        <w:numId w:val="1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9978C9"/>
    <w:pPr>
      <w:numPr>
        <w:numId w:val="1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9978C9"/>
    <w:pPr>
      <w:keepNext w:val="0"/>
      <w:numPr>
        <w:numId w:val="1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aption">
    <w:name w:val="caption"/>
    <w:basedOn w:val="Normal"/>
    <w:next w:val="Normal"/>
    <w:unhideWhenUsed/>
    <w:qFormat/>
    <w:rsid w:val="00AD6E2D"/>
    <w:pPr>
      <w:spacing w:before="0" w:after="200"/>
    </w:pPr>
    <w:rPr>
      <w:i/>
      <w:iCs/>
      <w:color w:val="44546A" w:themeColor="text2"/>
      <w:sz w:val="18"/>
      <w:szCs w:val="18"/>
    </w:rPr>
  </w:style>
  <w:style w:type="paragraph" w:styleId="Revision">
    <w:name w:val="Revision"/>
    <w:hidden/>
    <w:uiPriority w:val="99"/>
    <w:semiHidden/>
    <w:rsid w:val="00784776"/>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aramasub@qti.qualcomm.com" TargetMode="External"/><Relationship Id="rId18" Type="http://schemas.openxmlformats.org/officeDocument/2006/relationships/image" Target="media/image7.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customXml" Target="../customXml/item2.xml"/><Relationship Id="rId16" Type="http://schemas.openxmlformats.org/officeDocument/2006/relationships/image" Target="media/image5.pn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8.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23BFB9CBDDE03438D7B9A5ACA89B556" ma:contentTypeVersion="9" ma:contentTypeDescription="Create a new document." ma:contentTypeScope="" ma:versionID="1188865681b66f1ff4d20220c75e71b6">
  <xsd:schema xmlns:xsd="http://www.w3.org/2001/XMLSchema" xmlns:xs="http://www.w3.org/2001/XMLSchema" xmlns:p="http://schemas.microsoft.com/office/2006/metadata/properties" xmlns:ns3="e005e681-04ef-49d6-b59b-86f943c1cb27" targetNamespace="http://schemas.microsoft.com/office/2006/metadata/properties" ma:root="true" ma:fieldsID="359d5b9fd973dcbb8b05973ca78e9494" ns3:_="">
    <xsd:import namespace="e005e681-04ef-49d6-b59b-86f943c1cb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05e681-04ef-49d6-b59b-86f943c1cb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F19C303-705D-47C7-9879-0AC89CF4653C}">
  <ds:schemaRefs>
    <ds:schemaRef ds:uri="http://schemas.microsoft.com/sharepoint/v3/contenttype/forms"/>
  </ds:schemaRefs>
</ds:datastoreItem>
</file>

<file path=customXml/itemProps2.xml><?xml version="1.0" encoding="utf-8"?>
<ds:datastoreItem xmlns:ds="http://schemas.openxmlformats.org/officeDocument/2006/customXml" ds:itemID="{BB0B16D6-AF53-4CDF-8630-11ABBB162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05e681-04ef-49d6-b59b-86f943c1cb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B7A8BBF-C5B5-45E4-9135-6CCA961A2B3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70745E1C-7FD1-4F14-A9C4-D25AE83C42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9</Pages>
  <Words>2531</Words>
  <Characters>13476</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15976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Bappaditya Ray</cp:lastModifiedBy>
  <cp:revision>3</cp:revision>
  <cp:lastPrinted>1900-01-01T08:00:00Z</cp:lastPrinted>
  <dcterms:created xsi:type="dcterms:W3CDTF">2019-10-07T15:56:00Z</dcterms:created>
  <dcterms:modified xsi:type="dcterms:W3CDTF">2019-10-07T16:45:00Z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0x010100623BFB9CBDDE03438D7B9A5ACA89B556</vt:lpwstr>
  </property>
</Properties>
</file>