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AB6C1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0404" w:rsidRPr="00040404">
              <w:rPr>
                <w:lang w:val="en-CA"/>
              </w:rPr>
              <w:t>P0354</w:t>
            </w:r>
            <w:ins w:id="0" w:author="Karam Naser" w:date="2019-10-04T12:25:00Z">
              <w:r w:rsidR="007E4BEF">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56E7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6B2EB2" w:rsidR="00E61DAC" w:rsidRPr="00156E76" w:rsidRDefault="00B61ED9" w:rsidP="009D7CE6">
            <w:pPr>
              <w:spacing w:before="60" w:after="60"/>
              <w:rPr>
                <w:b/>
                <w:szCs w:val="22"/>
              </w:rPr>
            </w:pPr>
            <w:r w:rsidRPr="00B61ED9">
              <w:rPr>
                <w:b/>
                <w:szCs w:val="22"/>
              </w:rPr>
              <w:t>Non-CE6</w:t>
            </w:r>
            <w:r>
              <w:rPr>
                <w:b/>
                <w:szCs w:val="22"/>
              </w:rPr>
              <w:t xml:space="preserve">: </w:t>
            </w:r>
            <w:r w:rsidRPr="00B61ED9">
              <w:rPr>
                <w:b/>
                <w:szCs w:val="22"/>
              </w:rPr>
              <w:t>LFNST</w:t>
            </w:r>
            <w:r>
              <w:rPr>
                <w:b/>
                <w:szCs w:val="22"/>
              </w:rPr>
              <w:t xml:space="preserve"> Up to 64x64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9CD7667" w:rsidR="00E61DAC" w:rsidRPr="00156E76" w:rsidRDefault="00156E76" w:rsidP="00156E76">
            <w:pPr>
              <w:spacing w:before="60" w:after="60"/>
              <w:rPr>
                <w:szCs w:val="22"/>
                <w:lang w:val="fr-FR"/>
              </w:rPr>
            </w:pPr>
            <w:r w:rsidRPr="00156E76">
              <w:rPr>
                <w:szCs w:val="22"/>
                <w:lang w:val="fr-FR"/>
              </w:rPr>
              <w:t>Karam NASER</w:t>
            </w:r>
            <w:r w:rsidR="00E61DAC" w:rsidRPr="00156E76">
              <w:rPr>
                <w:szCs w:val="22"/>
                <w:lang w:val="fr-FR"/>
              </w:rPr>
              <w:br/>
            </w:r>
            <w:r w:rsidRPr="00156E76">
              <w:rPr>
                <w:szCs w:val="22"/>
                <w:lang w:val="fr-FR"/>
              </w:rPr>
              <w:t>Tangi POIRIER</w:t>
            </w:r>
            <w:r w:rsidR="00E61DAC" w:rsidRPr="00156E76">
              <w:rPr>
                <w:szCs w:val="22"/>
                <w:lang w:val="fr-FR"/>
              </w:rPr>
              <w:br/>
            </w:r>
            <w:r w:rsidRPr="00156E76">
              <w:rPr>
                <w:szCs w:val="22"/>
                <w:lang w:val="fr-FR"/>
              </w:rPr>
              <w:t>Fabrice L</w:t>
            </w:r>
            <w:r>
              <w:rPr>
                <w:szCs w:val="22"/>
                <w:lang w:val="fr-FR"/>
              </w:rPr>
              <w:t>E</w:t>
            </w:r>
            <w:r w:rsidRPr="00156E76">
              <w:rPr>
                <w:szCs w:val="22"/>
                <w:lang w:val="fr-FR"/>
              </w:rPr>
              <w:t xml:space="preserve"> L</w:t>
            </w:r>
            <w:r>
              <w:rPr>
                <w:szCs w:val="22"/>
                <w:lang w:val="fr-FR"/>
              </w:rPr>
              <w:t>EANNEC</w:t>
            </w:r>
            <w:r w:rsidR="00E61DAC" w:rsidRPr="00156E76">
              <w:rPr>
                <w:szCs w:val="22"/>
                <w:lang w:val="fr-FR"/>
              </w:rPr>
              <w:br/>
            </w:r>
            <w:r w:rsidRPr="00156E76">
              <w:rPr>
                <w:szCs w:val="22"/>
                <w:lang w:val="fr-FR"/>
              </w:rPr>
              <w:t>F</w:t>
            </w:r>
            <w:r>
              <w:rPr>
                <w:szCs w:val="22"/>
                <w:lang w:val="fr-FR"/>
              </w:rPr>
              <w:t>ran</w:t>
            </w:r>
            <w:ins w:id="1" w:author="Karam Naser" w:date="2019-10-03T14:23:00Z">
              <w:r w:rsidR="003D12FA">
                <w:rPr>
                  <w:szCs w:val="22"/>
                  <w:lang w:val="fr-FR"/>
                </w:rPr>
                <w:t>c</w:t>
              </w:r>
            </w:ins>
            <w:r>
              <w:rPr>
                <w:szCs w:val="22"/>
                <w:lang w:val="fr-FR"/>
              </w:rPr>
              <w:t>k GALPIN</w:t>
            </w:r>
          </w:p>
        </w:tc>
        <w:tc>
          <w:tcPr>
            <w:tcW w:w="900" w:type="dxa"/>
          </w:tcPr>
          <w:p w14:paraId="0140ECA2" w14:textId="77777777" w:rsidR="00E61DAC" w:rsidRPr="005B217D" w:rsidRDefault="00E61DAC">
            <w:pPr>
              <w:spacing w:before="60" w:after="60"/>
              <w:rPr>
                <w:szCs w:val="22"/>
                <w:lang w:val="en-CA"/>
              </w:rPr>
            </w:pPr>
            <w:r w:rsidRPr="00156E76">
              <w:rPr>
                <w:szCs w:val="22"/>
                <w:lang w:val="fr-FR"/>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F88BD9" w:rsidR="00E61DAC" w:rsidRPr="005B217D" w:rsidRDefault="00156E76">
            <w:pPr>
              <w:spacing w:before="60" w:after="60"/>
              <w:rPr>
                <w:szCs w:val="22"/>
                <w:lang w:val="en-CA"/>
              </w:rPr>
            </w:pPr>
            <w:proofErr w:type="spellStart"/>
            <w:r>
              <w:rPr>
                <w:szCs w:val="22"/>
                <w:lang w:val="fr-FR"/>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578CC88C" w14:textId="76F3B3C5" w:rsidR="005A31D3" w:rsidRDefault="005A31D3" w:rsidP="00156E76">
      <w:pPr>
        <w:rPr>
          <w:lang w:val="en-CA"/>
        </w:rPr>
      </w:pPr>
      <w:r>
        <w:rPr>
          <w:lang w:val="en-CA"/>
        </w:rPr>
        <w:t xml:space="preserve">During the last JVET meeting, LFNST was restricted to CU’s not larger than the maximum TU size in order to solve the VPDU issue. However, due to the adoption of </w:t>
      </w:r>
      <w:r>
        <w:t>JVET-</w:t>
      </w:r>
      <w:r w:rsidRPr="00030261">
        <w:t>O0545</w:t>
      </w:r>
      <w:r>
        <w:t xml:space="preserve">, the maximum transform size changes between 64x64 and 32x32 depending on the SPS flag </w:t>
      </w:r>
      <w:ins w:id="2" w:author="Karam Naser" w:date="2019-10-04T12:26:00Z">
        <w:r w:rsidR="00B25405" w:rsidRPr="00B25405">
          <w:rPr>
            <w:b/>
            <w:bCs/>
            <w:noProof/>
            <w:lang w:val="en-CA"/>
            <w:rPrChange w:id="3" w:author="Karam Naser" w:date="2019-10-04T12:26:00Z">
              <w:rPr>
                <w:noProof/>
                <w:lang w:val="en-CA"/>
              </w:rPr>
            </w:rPrChange>
          </w:rPr>
          <w:t>sps_max_luma_transform_size_64_flag</w:t>
        </w:r>
      </w:ins>
      <w:del w:id="4" w:author="Karam Naser" w:date="2019-10-04T12:26:00Z">
        <w:r w:rsidDel="00B25405">
          <w:rPr>
            <w:b/>
            <w:bCs/>
            <w:noProof/>
            <w:lang w:val="en-CA"/>
          </w:rPr>
          <w:delText>sps_sbt_max_size_64_flag</w:delText>
        </w:r>
      </w:del>
      <w:r w:rsidRPr="005A31D3">
        <w:rPr>
          <w:noProof/>
          <w:lang w:val="en-CA"/>
        </w:rPr>
        <w:t xml:space="preserve">. </w:t>
      </w:r>
      <w:r>
        <w:rPr>
          <w:noProof/>
          <w:lang w:val="en-CA"/>
        </w:rPr>
        <w:t xml:space="preserve">Despite no VPDU issue, LFNST is restricted to 32x32 when </w:t>
      </w:r>
      <w:ins w:id="5" w:author="Karam Naser" w:date="2019-10-04T12:26:00Z">
        <w:r w:rsidR="00B25405" w:rsidRPr="00B25405">
          <w:rPr>
            <w:b/>
            <w:bCs/>
            <w:noProof/>
            <w:lang w:val="en-CA"/>
            <w:rPrChange w:id="6" w:author="Karam Naser" w:date="2019-10-04T12:26:00Z">
              <w:rPr>
                <w:noProof/>
                <w:lang w:val="en-CA"/>
              </w:rPr>
            </w:rPrChange>
          </w:rPr>
          <w:t>sps_max_luma_transform_size_64_flag</w:t>
        </w:r>
      </w:ins>
      <w:del w:id="7" w:author="Karam Naser" w:date="2019-10-04T12:26:00Z">
        <w:r w:rsidDel="00B25405">
          <w:rPr>
            <w:b/>
            <w:bCs/>
            <w:noProof/>
            <w:lang w:val="en-CA"/>
          </w:rPr>
          <w:delText>sps_sbt_max_size_64_flag</w:delText>
        </w:r>
      </w:del>
      <w:r>
        <w:rPr>
          <w:b/>
          <w:bCs/>
          <w:noProof/>
          <w:lang w:val="en-CA"/>
        </w:rPr>
        <w:t xml:space="preserve"> </w:t>
      </w:r>
      <w:r>
        <w:rPr>
          <w:noProof/>
          <w:lang w:val="en-CA"/>
        </w:rPr>
        <w:t>is set to zero according to the current specification. This contribution proposes to remove this restriction and allow LFNST up to 64x64 regardless</w:t>
      </w:r>
      <w:ins w:id="8" w:author="Karam Naser" w:date="2019-10-04T12:26:00Z">
        <w:r w:rsidR="00B25405">
          <w:rPr>
            <w:noProof/>
            <w:lang w:val="en-CA"/>
          </w:rPr>
          <w:t xml:space="preserve"> </w:t>
        </w:r>
      </w:ins>
      <w:del w:id="9" w:author="Karam Naser" w:date="2019-10-04T12:26:00Z">
        <w:r w:rsidDel="00B25405">
          <w:rPr>
            <w:noProof/>
            <w:lang w:val="en-CA"/>
          </w:rPr>
          <w:delText xml:space="preserve"> </w:delText>
        </w:r>
      </w:del>
      <w:ins w:id="10" w:author="Karam Naser" w:date="2019-10-04T12:26:00Z">
        <w:r w:rsidR="00B25405" w:rsidRPr="00B25405">
          <w:rPr>
            <w:b/>
            <w:bCs/>
            <w:noProof/>
            <w:lang w:val="en-CA"/>
            <w:rPrChange w:id="11" w:author="Karam Naser" w:date="2019-10-04T12:26:00Z">
              <w:rPr>
                <w:noProof/>
                <w:lang w:val="en-CA"/>
              </w:rPr>
            </w:rPrChange>
          </w:rPr>
          <w:t>sps_max_luma_transform_size_64_flag</w:t>
        </w:r>
      </w:ins>
      <w:del w:id="12" w:author="Karam Naser" w:date="2019-10-04T12:26:00Z">
        <w:r w:rsidDel="00B25405">
          <w:rPr>
            <w:b/>
            <w:bCs/>
            <w:noProof/>
            <w:lang w:val="en-CA"/>
          </w:rPr>
          <w:delText>sps_sbt_max_size_64_flag</w:delText>
        </w:r>
      </w:del>
      <w:r w:rsidRPr="005A31D3">
        <w:rPr>
          <w:noProof/>
          <w:lang w:val="en-CA"/>
        </w:rPr>
        <w:t xml:space="preserve">, </w:t>
      </w:r>
      <w:r>
        <w:rPr>
          <w:noProof/>
          <w:lang w:val="en-CA"/>
        </w:rPr>
        <w:t xml:space="preserve">where TU tiling is performed when CU size is larger than TU. It is reported that </w:t>
      </w:r>
      <w:del w:id="13" w:author="Karam Naser" w:date="2019-10-03T14:23:00Z">
        <w:r w:rsidDel="003D12FA">
          <w:rPr>
            <w:noProof/>
            <w:lang w:val="en-CA"/>
          </w:rPr>
          <w:delText xml:space="preserve">the  </w:delText>
        </w:r>
      </w:del>
      <w:del w:id="14" w:author="Karam Naser" w:date="2019-10-03T14:24:00Z">
        <w:r w:rsidRPr="005A31D3" w:rsidDel="003D12FA">
          <w:rPr>
            <w:noProof/>
            <w:lang w:val="en-CA"/>
          </w:rPr>
          <w:delText>-</w:delText>
        </w:r>
      </w:del>
      <w:r w:rsidRPr="005A31D3">
        <w:rPr>
          <w:noProof/>
          <w:lang w:val="en-CA"/>
        </w:rPr>
        <w:t>0.04%</w:t>
      </w:r>
      <w:r>
        <w:rPr>
          <w:noProof/>
          <w:lang w:val="en-CA"/>
        </w:rPr>
        <w:t xml:space="preserve"> AI luma gain is achieved.</w:t>
      </w:r>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5EFBBA6B"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proofErr w:type="spellStart"/>
      <w:r w:rsidR="00D94A83">
        <w:rPr>
          <w:szCs w:val="22"/>
          <w:lang w:val="en-CA"/>
        </w:rPr>
        <w:t>lfnst_idx</w:t>
      </w:r>
      <w:proofErr w:type="spellEnd"/>
      <w:r w:rsidR="00D94A83">
        <w:rPr>
          <w:szCs w:val="22"/>
          <w:lang w:val="en-CA"/>
        </w:rPr>
        <w:t xml:space="preserve"> is coded when both CU width and height are less than or equal to the maximum transform size. The maximum transform size (</w:t>
      </w:r>
      <w:proofErr w:type="spellStart"/>
      <w:r w:rsidR="00D94A83">
        <w:rPr>
          <w:szCs w:val="22"/>
          <w:lang w:val="en-CA"/>
        </w:rPr>
        <w:t>MaxTbSizeY</w:t>
      </w:r>
      <w:proofErr w:type="spellEnd"/>
      <w:r w:rsidR="00D94A83">
        <w:rPr>
          <w:szCs w:val="22"/>
          <w:lang w:val="en-CA"/>
        </w:rPr>
        <w:t xml:space="preserve">) depends on the </w:t>
      </w:r>
      <w:r w:rsidR="00551004">
        <w:rPr>
          <w:szCs w:val="22"/>
          <w:lang w:val="en-CA"/>
        </w:rPr>
        <w:t>SPS</w:t>
      </w:r>
      <w:r w:rsidR="00D94A83">
        <w:rPr>
          <w:szCs w:val="22"/>
          <w:lang w:val="en-CA"/>
        </w:rPr>
        <w:t xml:space="preserve"> flag</w:t>
      </w:r>
      <w:r w:rsidR="00466484">
        <w:rPr>
          <w:szCs w:val="22"/>
          <w:lang w:val="en-CA"/>
        </w:rPr>
        <w:t xml:space="preserve"> </w:t>
      </w:r>
      <w:ins w:id="15" w:author="Karam Naser" w:date="2019-10-04T12:26:00Z">
        <w:r w:rsidR="00B25405" w:rsidRPr="00B25405">
          <w:rPr>
            <w:b/>
            <w:bCs/>
            <w:noProof/>
            <w:lang w:val="en-CA"/>
            <w:rPrChange w:id="16" w:author="Karam Naser" w:date="2019-10-04T12:26:00Z">
              <w:rPr>
                <w:noProof/>
                <w:lang w:val="en-CA"/>
              </w:rPr>
            </w:rPrChange>
          </w:rPr>
          <w:t>sps_max_luma_transform_size_64_flag</w:t>
        </w:r>
      </w:ins>
      <w:del w:id="17" w:author="Karam Naser" w:date="2019-10-04T12:26:00Z">
        <w:r w:rsidR="00466484" w:rsidRPr="00B25405" w:rsidDel="00B25405">
          <w:rPr>
            <w:b/>
            <w:bCs/>
            <w:noProof/>
            <w:lang w:val="en-CA"/>
          </w:rPr>
          <w:delText>sps_sbt_max_size_64_flag</w:delText>
        </w:r>
        <w:r w:rsidR="00466484" w:rsidRPr="00B25405" w:rsidDel="00B25405">
          <w:rPr>
            <w:b/>
            <w:bCs/>
            <w:noProof/>
            <w:lang w:val="en-CA"/>
            <w:rPrChange w:id="18" w:author="Karam Naser" w:date="2019-10-04T12:26:00Z">
              <w:rPr>
                <w:noProof/>
                <w:lang w:val="en-CA"/>
              </w:rPr>
            </w:rPrChange>
          </w:rPr>
          <w:delText xml:space="preserve"> </w:delText>
        </w:r>
      </w:del>
      <w:r w:rsidR="00466484">
        <w:rPr>
          <w:noProof/>
          <w:lang w:val="en-CA"/>
        </w:rPr>
        <w:t xml:space="preserve"> 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53289B75" w14:textId="781C16AA" w:rsidR="00D94A83" w:rsidRDefault="00D94A83" w:rsidP="00466484">
      <w:pPr>
        <w:rPr>
          <w:noProof/>
          <w:lang w:val="en-CA"/>
        </w:rPr>
      </w:pPr>
      <w:r>
        <w:rPr>
          <w:noProof/>
          <w:lang w:val="en-CA"/>
        </w:rPr>
        <w:t>The initial motivation of restricting LFNST size to the maximum transform size is to avoid the VPDU issue when CU’s of size larger than 64x64 decodes LFNST index, in which multiple TU’s need to be decoded before decoding</w:t>
      </w:r>
      <w:ins w:id="19" w:author="Karam Naser" w:date="2019-10-03T14:25:00Z">
        <w:r w:rsidR="000B502E">
          <w:rPr>
            <w:noProof/>
            <w:lang w:val="en-CA"/>
          </w:rPr>
          <w:t xml:space="preserve"> the</w:t>
        </w:r>
      </w:ins>
      <w:r>
        <w:rPr>
          <w:noProof/>
          <w:lang w:val="en-CA"/>
        </w:rPr>
        <w:t xml:space="preserve"> LFNST index. Therefore, LFNST was restricted to the maximum TU size that was 64x64. Meanwhile, </w:t>
      </w:r>
      <w:r>
        <w:rPr>
          <w:noProof/>
          <w:lang w:val="en-CA"/>
        </w:rPr>
        <w:fldChar w:fldCharType="begin"/>
      </w:r>
      <w:r>
        <w:rPr>
          <w:noProof/>
          <w:lang w:val="en-CA"/>
        </w:rPr>
        <w:instrText xml:space="preserve"> REF _Ref526970799 \r \h </w:instrText>
      </w:r>
      <w:r>
        <w:rPr>
          <w:noProof/>
          <w:lang w:val="en-CA"/>
        </w:rPr>
      </w:r>
      <w:r>
        <w:rPr>
          <w:noProof/>
          <w:lang w:val="en-CA"/>
        </w:rPr>
        <w:fldChar w:fldCharType="separate"/>
      </w:r>
      <w:r>
        <w:rPr>
          <w:noProof/>
          <w:cs/>
          <w:lang w:val="en-CA"/>
        </w:rPr>
        <w:t>‎</w:t>
      </w:r>
      <w:r>
        <w:rPr>
          <w:noProof/>
          <w:lang w:val="en-CA"/>
        </w:rPr>
        <w:t>[1]</w:t>
      </w:r>
      <w:r>
        <w:rPr>
          <w:noProof/>
          <w:lang w:val="en-CA"/>
        </w:rPr>
        <w:fldChar w:fldCharType="end"/>
      </w:r>
      <w:r>
        <w:rPr>
          <w:noProof/>
          <w:lang w:val="en-CA"/>
        </w:rPr>
        <w:t xml:space="preserve"> was adopted and cause the maximum transform size to be either 64x64 or 32x32. </w:t>
      </w:r>
      <w:r w:rsidR="001A5283">
        <w:rPr>
          <w:noProof/>
          <w:lang w:val="en-CA"/>
        </w:rPr>
        <w:t>However, w</w:t>
      </w:r>
      <w:r>
        <w:rPr>
          <w:noProof/>
          <w:lang w:val="en-CA"/>
        </w:rPr>
        <w:t>hen maximum TU size is 32x32, there is no VDPU issue and no need for restricting LFNST to 32x32.</w:t>
      </w:r>
    </w:p>
    <w:p w14:paraId="73D46A23" w14:textId="36F8C530" w:rsidR="00D94A83" w:rsidRDefault="00D94A83" w:rsidP="00466484">
      <w:pPr>
        <w:rPr>
          <w:noProof/>
          <w:lang w:val="en-CA"/>
        </w:rPr>
      </w:pPr>
    </w:p>
    <w:p w14:paraId="00B1A1AD" w14:textId="26636020" w:rsidR="00D94A83" w:rsidRDefault="00D94A83" w:rsidP="00466484">
      <w:pPr>
        <w:rPr>
          <w:noProof/>
          <w:lang w:val="en-CA"/>
        </w:rPr>
      </w:pPr>
      <w:r>
        <w:rPr>
          <w:noProof/>
          <w:lang w:val="en-CA"/>
        </w:rPr>
        <w:t xml:space="preserve">This contribution proposes enabling LFNST up to 64x64 </w:t>
      </w:r>
      <w:r w:rsidR="006D598A">
        <w:rPr>
          <w:noProof/>
          <w:lang w:val="en-CA"/>
        </w:rPr>
        <w:t>even if the maximum transform size is 32x32, where TU tiling is used if CU size is larger than TU size. This is to allow more flexibility to the encoder and to improve the coding efficiency when the maximum transform size is set to 32x32.</w:t>
      </w:r>
    </w:p>
    <w:p w14:paraId="0057A5E8" w14:textId="169A7367" w:rsidR="00466484" w:rsidRDefault="00466484" w:rsidP="00466484">
      <w:pPr>
        <w:pStyle w:val="Heading4"/>
        <w:numPr>
          <w:ilvl w:val="0"/>
          <w:numId w:val="0"/>
        </w:numPr>
        <w:ind w:left="1080" w:hanging="1080"/>
        <w:rPr>
          <w:rFonts w:eastAsia="SimSun"/>
          <w:noProof/>
          <w:sz w:val="20"/>
          <w:lang w:val="en-CA"/>
        </w:rPr>
      </w:pPr>
    </w:p>
    <w:p w14:paraId="3D847306" w14:textId="0CB45869" w:rsidR="00466484" w:rsidRDefault="00466484" w:rsidP="00466484">
      <w:pPr>
        <w:keepNext/>
        <w:spacing w:before="0"/>
        <w:rPr>
          <w:rFonts w:eastAsia="SimSun"/>
          <w:noProof/>
          <w:lang w:val="en-CA"/>
        </w:rPr>
      </w:pPr>
    </w:p>
    <w:p w14:paraId="7DB06BAA" w14:textId="741F6071" w:rsidR="005A31D3" w:rsidRDefault="005A31D3" w:rsidP="00466484">
      <w:pPr>
        <w:keepNext/>
        <w:spacing w:before="0"/>
        <w:rPr>
          <w:rFonts w:eastAsia="SimSun"/>
          <w:noProof/>
          <w:lang w:val="en-CA"/>
        </w:rPr>
      </w:pPr>
    </w:p>
    <w:p w14:paraId="72C3BE2B" w14:textId="77777777" w:rsidR="005A31D3" w:rsidRDefault="005A31D3" w:rsidP="00466484">
      <w:pPr>
        <w:keepNext/>
        <w:spacing w:before="0"/>
        <w:rPr>
          <w:rFonts w:eastAsia="SimSun"/>
          <w:noProof/>
          <w:lang w:val="en-CA"/>
        </w:rPr>
      </w:pPr>
    </w:p>
    <w:p w14:paraId="5A698CA9" w14:textId="77777777" w:rsidR="00466484" w:rsidRDefault="00466484" w:rsidP="004234F0">
      <w:pPr>
        <w:rPr>
          <w:noProof/>
          <w:lang w:val="en-CA"/>
        </w:rPr>
      </w:pPr>
    </w:p>
    <w:p w14:paraId="1AA4A236" w14:textId="236374FA" w:rsidR="00785058" w:rsidRDefault="00785058" w:rsidP="004234F0">
      <w:pPr>
        <w:rPr>
          <w:noProof/>
          <w:color w:val="000000"/>
          <w:szCs w:val="21"/>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3C23CA4C" w14:textId="415039D8" w:rsidR="006D598A" w:rsidRDefault="006D598A" w:rsidP="006D598A">
      <w:pPr>
        <w:rPr>
          <w:lang w:val="en-CA"/>
        </w:rPr>
      </w:pPr>
      <w:r>
        <w:rPr>
          <w:lang w:val="en-CA"/>
        </w:rPr>
        <w:t xml:space="preserve">The proposal allows LFNST for CU sizes up to 64x64. When the maximum TU size is 32x32, TU tiling is performed. To be inline with the adoption of </w:t>
      </w:r>
      <w:r>
        <w:t xml:space="preserve">JVET-O0466, </w:t>
      </w:r>
      <w:r>
        <w:rPr>
          <w:lang w:val="en-CA"/>
        </w:rPr>
        <w:t>LFNST is only allowed if all TU’s uses DCT2. That is, no LFNST if any TU has MTS index larger than 0.</w:t>
      </w:r>
    </w:p>
    <w:p w14:paraId="3DC7DAA7" w14:textId="371C0193" w:rsidR="005A2E77" w:rsidRDefault="005A2E77" w:rsidP="006D598A">
      <w:pPr>
        <w:rPr>
          <w:lang w:val="en-CA"/>
        </w:rPr>
      </w:pPr>
    </w:p>
    <w:p w14:paraId="48753420" w14:textId="35542C4E" w:rsidR="005A2E77" w:rsidRDefault="005A2E77" w:rsidP="006D598A">
      <w:pPr>
        <w:rPr>
          <w:lang w:val="en-CA"/>
        </w:rPr>
      </w:pPr>
      <w:r>
        <w:rPr>
          <w:lang w:val="en-CA"/>
        </w:rPr>
        <w:t>The corresponding specification change is:</w:t>
      </w:r>
    </w:p>
    <w:p w14:paraId="793486B2" w14:textId="6F205D1D" w:rsidR="005A2E77" w:rsidRDefault="005A2E77" w:rsidP="006D598A">
      <w:pPr>
        <w:rPr>
          <w:lang w:val="en-CA"/>
        </w:rPr>
      </w:pPr>
    </w:p>
    <w:p w14:paraId="34227F1D" w14:textId="77777777" w:rsidR="005A2E77" w:rsidRDefault="005A2E77" w:rsidP="005A2E7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5A2E77" w14:paraId="5F3CAD1F"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A734FFB" w14:textId="77777777" w:rsidR="005A2E77" w:rsidRDefault="005A2E77" w:rsidP="00F906D6">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24D01EDC" w14:textId="77777777" w:rsidR="005A2E77" w:rsidRDefault="005A2E77" w:rsidP="00F906D6">
            <w:pPr>
              <w:pStyle w:val="tableheading"/>
              <w:keepNext w:val="0"/>
              <w:keepLines w:val="0"/>
              <w:spacing w:before="20" w:after="40"/>
              <w:contextualSpacing/>
              <w:rPr>
                <w:noProof/>
                <w:lang w:val="en-CA"/>
              </w:rPr>
            </w:pPr>
            <w:r>
              <w:rPr>
                <w:noProof/>
                <w:lang w:val="en-CA"/>
              </w:rPr>
              <w:t>Descriptor</w:t>
            </w:r>
          </w:p>
        </w:tc>
      </w:tr>
      <w:tr w:rsidR="005A2E77" w14:paraId="6751AD9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5CA57E0" w14:textId="77777777" w:rsidR="005A2E77" w:rsidRDefault="005A2E77" w:rsidP="00F906D6">
            <w:pPr>
              <w:pStyle w:val="tablesyntax"/>
              <w:spacing w:before="20" w:after="40"/>
              <w:contextualSpacing/>
              <w:rPr>
                <w:noProof/>
                <w:lang w:val="en-CA" w:eastAsia="ko-KR"/>
              </w:rPr>
            </w:pPr>
            <w:r>
              <w:rPr>
                <w:noProof/>
                <w:lang w:val="en-CA"/>
              </w:rPr>
              <w:tab/>
              <w:t>if( cu_cbf ) {</w:t>
            </w:r>
          </w:p>
        </w:tc>
        <w:tc>
          <w:tcPr>
            <w:tcW w:w="1152" w:type="dxa"/>
            <w:tcBorders>
              <w:top w:val="single" w:sz="4" w:space="0" w:color="auto"/>
              <w:left w:val="single" w:sz="4" w:space="0" w:color="auto"/>
              <w:bottom w:val="single" w:sz="4" w:space="0" w:color="auto"/>
              <w:right w:val="single" w:sz="4" w:space="0" w:color="auto"/>
            </w:tcBorders>
          </w:tcPr>
          <w:p w14:paraId="2E9A0F82" w14:textId="77777777" w:rsidR="005A2E77" w:rsidRDefault="005A2E77" w:rsidP="00F906D6">
            <w:pPr>
              <w:pStyle w:val="tablesyntax"/>
              <w:spacing w:before="20" w:after="40"/>
              <w:contextualSpacing/>
              <w:jc w:val="center"/>
              <w:rPr>
                <w:noProof/>
                <w:lang w:val="en-CA"/>
              </w:rPr>
            </w:pPr>
          </w:p>
        </w:tc>
      </w:tr>
      <w:tr w:rsidR="005A2E77" w14:paraId="64DBD45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7E5380" w14:textId="77777777" w:rsidR="005A2E77" w:rsidRDefault="005A2E77" w:rsidP="00F906D6">
            <w:pPr>
              <w:pStyle w:val="tablesyntax"/>
              <w:spacing w:before="20" w:after="40"/>
              <w:contextualSpacing/>
              <w:rPr>
                <w:noProof/>
                <w:lang w:val="en-CA"/>
              </w:rPr>
            </w:pPr>
            <w:r>
              <w:rPr>
                <w:noProof/>
                <w:lang w:val="en-CA"/>
              </w:rPr>
              <w:tab/>
            </w:r>
            <w:r>
              <w:rPr>
                <w:noProof/>
                <w:lang w:val="en-CA"/>
              </w:rPr>
              <w:tab/>
              <w:t>if( CuPredMode[ chType ][ x0 ][ y0 ]  = =  MODE_INTER  &amp;&amp;  sps_sbt_enabled_flag</w:t>
            </w:r>
            <w:r>
              <w:rPr>
                <w:noProof/>
                <w:lang w:val="en-CA"/>
              </w:rPr>
              <w:br/>
            </w:r>
            <w:r>
              <w:rPr>
                <w:noProof/>
                <w:lang w:val="en-CA"/>
              </w:rPr>
              <w:tab/>
            </w:r>
            <w:r>
              <w:rPr>
                <w:noProof/>
                <w:lang w:val="en-CA"/>
              </w:rPr>
              <w:tab/>
            </w:r>
            <w:r>
              <w:rPr>
                <w:noProof/>
                <w:lang w:val="en-CA"/>
              </w:rPr>
              <w:tab/>
              <w:t xml:space="preserve">  &amp;&amp;  !ciip_flag[ x0 ][ y0 ] &amp;&amp; !</w:t>
            </w:r>
            <w:r>
              <w:rPr>
                <w:rFonts w:eastAsia="DengXian"/>
                <w:noProof/>
                <w:color w:val="000000" w:themeColor="text1"/>
                <w:lang w:val="en-CA" w:eastAsia="zh-CN"/>
              </w:rPr>
              <w:t xml:space="preserve">MergeTriangleFlag[ x0 ][ y0 ] </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60562BD1" w14:textId="77777777" w:rsidR="005A2E77" w:rsidRDefault="005A2E77" w:rsidP="00F906D6">
            <w:pPr>
              <w:pStyle w:val="tablesyntax"/>
              <w:spacing w:before="20" w:after="40"/>
              <w:contextualSpacing/>
              <w:jc w:val="center"/>
              <w:rPr>
                <w:noProof/>
                <w:lang w:val="en-CA"/>
              </w:rPr>
            </w:pPr>
          </w:p>
        </w:tc>
      </w:tr>
      <w:tr w:rsidR="005A2E77" w14:paraId="7A956B6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06E8252" w14:textId="77777777" w:rsidR="005A2E77" w:rsidRDefault="005A2E77" w:rsidP="00F906D6">
            <w:pPr>
              <w:pStyle w:val="tablesyntax"/>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0A8A66C6" w14:textId="77777777" w:rsidR="005A2E77" w:rsidRDefault="005A2E77" w:rsidP="00F906D6">
            <w:pPr>
              <w:pStyle w:val="tablesyntax"/>
              <w:spacing w:before="20" w:after="40"/>
              <w:contextualSpacing/>
              <w:jc w:val="center"/>
              <w:rPr>
                <w:noProof/>
                <w:lang w:val="en-CA"/>
              </w:rPr>
            </w:pPr>
          </w:p>
        </w:tc>
      </w:tr>
      <w:tr w:rsidR="005A2E77" w14:paraId="2C40090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14563F2" w14:textId="77777777" w:rsidR="005A2E77" w:rsidRDefault="005A2E77" w:rsidP="00F906D6">
            <w:pPr>
              <w:pStyle w:val="tablesyntax"/>
              <w:spacing w:before="20" w:after="40"/>
              <w:contextualSpacing/>
              <w:rPr>
                <w:noProof/>
                <w:lang w:val="en-CA"/>
              </w:rPr>
            </w:pPr>
            <w:r>
              <w:rPr>
                <w:noProof/>
                <w:lang w:val="en-CA"/>
              </w:rPr>
              <w:t xml:space="preserve">         </w:t>
            </w:r>
            <w:r w:rsidRPr="00F906D6">
              <w:rPr>
                <w:noProof/>
                <w:highlight w:val="cyan"/>
                <w:lang w:val="en-CA"/>
              </w:rPr>
              <w:t>MTS_</w:t>
            </w:r>
            <w:r>
              <w:rPr>
                <w:noProof/>
                <w:highlight w:val="cyan"/>
                <w:lang w:val="en-CA"/>
              </w:rPr>
              <w:t>not</w:t>
            </w:r>
            <w:r w:rsidRPr="00F906D6">
              <w:rPr>
                <w:noProof/>
                <w:highlight w:val="cyan"/>
                <w:lang w:val="en-CA"/>
              </w:rPr>
              <w:t>DCT2 = 0</w:t>
            </w:r>
          </w:p>
        </w:tc>
        <w:tc>
          <w:tcPr>
            <w:tcW w:w="1152" w:type="dxa"/>
            <w:tcBorders>
              <w:top w:val="single" w:sz="4" w:space="0" w:color="auto"/>
              <w:left w:val="single" w:sz="4" w:space="0" w:color="auto"/>
              <w:bottom w:val="single" w:sz="4" w:space="0" w:color="auto"/>
              <w:right w:val="single" w:sz="4" w:space="0" w:color="auto"/>
            </w:tcBorders>
          </w:tcPr>
          <w:p w14:paraId="6E18108E" w14:textId="77777777" w:rsidR="005A2E77" w:rsidRDefault="005A2E77" w:rsidP="00F906D6">
            <w:pPr>
              <w:pStyle w:val="tablesyntax"/>
              <w:spacing w:before="20" w:after="40"/>
              <w:contextualSpacing/>
              <w:jc w:val="center"/>
              <w:rPr>
                <w:noProof/>
                <w:lang w:val="en-CA"/>
              </w:rPr>
            </w:pPr>
          </w:p>
        </w:tc>
      </w:tr>
      <w:tr w:rsidR="005A2E77" w14:paraId="2C549E6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A72BAF" w14:textId="77777777" w:rsidR="005A2E77" w:rsidRPr="007E4BEF" w:rsidRDefault="005A2E77" w:rsidP="00F906D6">
            <w:pPr>
              <w:pStyle w:val="tablesyntax"/>
              <w:spacing w:before="20" w:after="40"/>
              <w:contextualSpacing/>
              <w:rPr>
                <w:noProof/>
                <w:lang w:val="en-CA"/>
                <w:rPrChange w:id="20" w:author="Karam Naser" w:date="2019-10-04T12:24:00Z">
                  <w:rPr>
                    <w:strike/>
                    <w:noProof/>
                    <w:lang w:val="en-CA"/>
                  </w:rPr>
                </w:rPrChange>
              </w:rPr>
            </w:pPr>
            <w:r>
              <w:rPr>
                <w:noProof/>
                <w:lang w:val="en-CA"/>
              </w:rPr>
              <w:tab/>
            </w:r>
            <w:r>
              <w:rPr>
                <w:noProof/>
                <w:lang w:val="en-CA"/>
              </w:rPr>
              <w:tab/>
            </w:r>
            <w:r w:rsidRPr="007E4BEF">
              <w:rPr>
                <w:noProof/>
                <w:lang w:val="en-CA"/>
                <w:rPrChange w:id="21" w:author="Karam Naser" w:date="2019-10-04T12:24:00Z">
                  <w:rPr>
                    <w:strike/>
                    <w:noProof/>
                    <w:highlight w:val="yellow"/>
                    <w:lang w:val="en-CA"/>
                  </w:rPr>
                </w:rPrChange>
              </w:rPr>
              <w:t>LfnstDcOnly = 1</w:t>
            </w:r>
          </w:p>
        </w:tc>
        <w:tc>
          <w:tcPr>
            <w:tcW w:w="1152" w:type="dxa"/>
            <w:tcBorders>
              <w:top w:val="single" w:sz="4" w:space="0" w:color="auto"/>
              <w:left w:val="single" w:sz="4" w:space="0" w:color="auto"/>
              <w:bottom w:val="single" w:sz="4" w:space="0" w:color="auto"/>
              <w:right w:val="single" w:sz="4" w:space="0" w:color="auto"/>
            </w:tcBorders>
          </w:tcPr>
          <w:p w14:paraId="3B439FC2" w14:textId="77777777" w:rsidR="005A2E77" w:rsidRDefault="005A2E77" w:rsidP="00F906D6">
            <w:pPr>
              <w:pStyle w:val="tablesyntax"/>
              <w:spacing w:before="20" w:after="40"/>
              <w:contextualSpacing/>
              <w:jc w:val="center"/>
              <w:rPr>
                <w:noProof/>
                <w:lang w:val="en-CA"/>
              </w:rPr>
            </w:pPr>
          </w:p>
        </w:tc>
      </w:tr>
      <w:tr w:rsidR="005A2E77" w14:paraId="3F30225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54CE553" w14:textId="77777777" w:rsidR="005A2E77" w:rsidRDefault="005A2E77" w:rsidP="00F906D6">
            <w:pPr>
              <w:pStyle w:val="tablesyntax"/>
              <w:spacing w:before="20" w:after="40"/>
              <w:contextualSpacing/>
              <w:rPr>
                <w:noProof/>
                <w:lang w:val="en-CA"/>
              </w:rPr>
            </w:pPr>
            <w:r>
              <w:rPr>
                <w:noProof/>
                <w:lang w:val="en-CA"/>
              </w:rPr>
              <w:tab/>
            </w:r>
            <w:r>
              <w:rPr>
                <w:noProof/>
                <w:lang w:val="en-CA"/>
              </w:rPr>
              <w:tab/>
            </w:r>
            <w:r>
              <w:rPr>
                <w:noProof/>
                <w:lang w:val="en-CA" w:eastAsia="ko-KR"/>
              </w:rPr>
              <w:t>LfnstZeroOutSigCoeffFlag</w:t>
            </w:r>
            <w:r>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3206852F" w14:textId="77777777" w:rsidR="005A2E77" w:rsidRDefault="005A2E77" w:rsidP="00F906D6">
            <w:pPr>
              <w:pStyle w:val="tablesyntax"/>
              <w:spacing w:before="20" w:after="40"/>
              <w:contextualSpacing/>
              <w:jc w:val="center"/>
              <w:rPr>
                <w:noProof/>
                <w:lang w:val="en-CA"/>
              </w:rPr>
            </w:pPr>
          </w:p>
        </w:tc>
      </w:tr>
      <w:tr w:rsidR="005A2E77" w14:paraId="474D544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4A2E56F" w14:textId="77777777" w:rsidR="005A2E77" w:rsidRDefault="005A2E77" w:rsidP="00F906D6">
            <w:pPr>
              <w:pStyle w:val="tablesyntax"/>
              <w:spacing w:before="20" w:after="40"/>
              <w:contextualSpacing/>
              <w:rPr>
                <w:noProof/>
                <w:lang w:val="en-CA" w:eastAsia="ko-KR"/>
              </w:rPr>
            </w:pPr>
            <w:r>
              <w:rPr>
                <w:noProof/>
                <w:lang w:val="en-CA" w:eastAsia="ko-KR"/>
              </w:rPr>
              <w:tab/>
            </w:r>
            <w:r>
              <w:rPr>
                <w:noProof/>
                <w:lang w:val="en-CA" w:eastAsia="ko-KR"/>
              </w:rPr>
              <w:tab/>
              <w:t>transform_tree( x0, y0, cbWidth, cbHeight</w:t>
            </w:r>
            <w:r>
              <w:rPr>
                <w:noProof/>
                <w:lang w:val="en-CA"/>
              </w:rPr>
              <w:t>, treeType</w:t>
            </w:r>
            <w:r>
              <w:rPr>
                <w:noProof/>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6848AE23" w14:textId="77777777" w:rsidR="005A2E77" w:rsidRDefault="005A2E77" w:rsidP="00F906D6">
            <w:pPr>
              <w:pStyle w:val="tablesyntax"/>
              <w:spacing w:before="20" w:after="40"/>
              <w:contextualSpacing/>
              <w:jc w:val="center"/>
              <w:rPr>
                <w:noProof/>
                <w:lang w:val="en-CA"/>
              </w:rPr>
            </w:pPr>
          </w:p>
        </w:tc>
      </w:tr>
      <w:tr w:rsidR="005A2E77" w14:paraId="01C083D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CA5E56D"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proofErr w:type="spellStart"/>
            <w:r>
              <w:rPr>
                <w:kern w:val="2"/>
                <w:lang w:val="en-CA" w:eastAsia="ko-KR"/>
              </w:rPr>
              <w:t>lfnstWidth</w:t>
            </w:r>
            <w:proofErr w:type="spellEnd"/>
            <w:r>
              <w:rPr>
                <w:kern w:val="2"/>
                <w:lang w:val="en-CA" w:eastAsia="ko-KR"/>
              </w:rPr>
              <w:t xml:space="preserve"> = ( </w:t>
            </w:r>
            <w:proofErr w:type="spellStart"/>
            <w:r>
              <w:rPr>
                <w:kern w:val="2"/>
                <w:lang w:val="en-CA" w:eastAsia="ko-KR"/>
              </w:rPr>
              <w:t>treeType</w:t>
            </w:r>
            <w:proofErr w:type="spellEnd"/>
            <w:r>
              <w:rPr>
                <w:kern w:val="2"/>
                <w:lang w:val="en-CA" w:eastAsia="ko-KR"/>
              </w:rPr>
              <w:t xml:space="preserve">  =</w:t>
            </w:r>
            <w:r>
              <w:rPr>
                <w:kern w:val="2"/>
                <w:lang w:val="en-CA"/>
              </w:rPr>
              <w:t> </w:t>
            </w:r>
            <w:r>
              <w:rPr>
                <w:kern w:val="2"/>
                <w:lang w:val="en-CA" w:eastAsia="ko-KR"/>
              </w:rPr>
              <w:t>=  DUAL_TREE_CHROMA )</w:t>
            </w:r>
            <w:r>
              <w:rPr>
                <w:kern w:val="2"/>
                <w:lang w:val="en-CA"/>
              </w:rPr>
              <w:t>  ?</w:t>
            </w:r>
            <w:r>
              <w:rPr>
                <w:kern w:val="2"/>
                <w:lang w:val="en-CA" w:eastAsia="ko-KR"/>
              </w:rPr>
              <w:t>  </w:t>
            </w:r>
            <w:proofErr w:type="spellStart"/>
            <w:r>
              <w:rPr>
                <w:kern w:val="2"/>
                <w:lang w:val="en-CA" w:eastAsia="ko-KR"/>
              </w:rPr>
              <w:t>cbWidth</w:t>
            </w:r>
            <w:proofErr w:type="spellEnd"/>
            <w:r>
              <w:rPr>
                <w:kern w:val="2"/>
                <w:lang w:val="en-CA" w:eastAsia="ko-KR"/>
              </w:rPr>
              <w:t> / </w:t>
            </w:r>
            <w:proofErr w:type="spellStart"/>
            <w:r>
              <w:rPr>
                <w:kern w:val="2"/>
                <w:lang w:val="en-CA" w:eastAsia="ko-KR"/>
              </w:rPr>
              <w:t>SubWidthC</w:t>
            </w:r>
            <w:proofErr w:type="spellEnd"/>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eastAsia="ko-KR"/>
              </w:rPr>
              <w:t> </w:t>
            </w:r>
            <w:r>
              <w:rPr>
                <w:kern w:val="2"/>
                <w:lang w:val="en-CA"/>
              </w:rPr>
              <w:t> </w:t>
            </w:r>
            <w:r>
              <w:rPr>
                <w:kern w:val="2"/>
                <w:lang w:val="en-CA" w:eastAsia="ko-KR"/>
              </w:rPr>
              <w:t>: </w:t>
            </w:r>
            <w:r>
              <w:rPr>
                <w:kern w:val="2"/>
                <w:lang w:val="en-CA"/>
              </w:rPr>
              <w:t> </w:t>
            </w:r>
            <w:proofErr w:type="spellStart"/>
            <w:r>
              <w:rPr>
                <w:kern w:val="2"/>
                <w:lang w:val="en-CA" w:eastAsia="ko-KR"/>
              </w:rPr>
              <w:t>cbWidth</w:t>
            </w:r>
            <w:proofErr w:type="spellEnd"/>
          </w:p>
        </w:tc>
        <w:tc>
          <w:tcPr>
            <w:tcW w:w="1152" w:type="dxa"/>
            <w:tcBorders>
              <w:top w:val="single" w:sz="4" w:space="0" w:color="auto"/>
              <w:left w:val="single" w:sz="4" w:space="0" w:color="auto"/>
              <w:bottom w:val="single" w:sz="4" w:space="0" w:color="auto"/>
              <w:right w:val="single" w:sz="4" w:space="0" w:color="auto"/>
            </w:tcBorders>
          </w:tcPr>
          <w:p w14:paraId="035F800F" w14:textId="77777777" w:rsidR="005A2E77" w:rsidRDefault="005A2E77" w:rsidP="00F906D6">
            <w:pPr>
              <w:pStyle w:val="tablesyntax"/>
              <w:spacing w:before="20" w:after="40"/>
              <w:contextualSpacing/>
              <w:jc w:val="center"/>
              <w:rPr>
                <w:noProof/>
                <w:lang w:val="en-CA"/>
              </w:rPr>
            </w:pPr>
          </w:p>
        </w:tc>
      </w:tr>
      <w:tr w:rsidR="005A2E77" w14:paraId="776E870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18F628B"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proofErr w:type="spellStart"/>
            <w:r>
              <w:rPr>
                <w:kern w:val="2"/>
                <w:lang w:val="en-CA" w:eastAsia="ko-KR"/>
              </w:rPr>
              <w:t>lfnstHeight</w:t>
            </w:r>
            <w:proofErr w:type="spellEnd"/>
            <w:r>
              <w:rPr>
                <w:kern w:val="2"/>
                <w:lang w:val="en-CA" w:eastAsia="ko-KR"/>
              </w:rPr>
              <w:t xml:space="preserve"> = ( </w:t>
            </w:r>
            <w:proofErr w:type="spellStart"/>
            <w:r>
              <w:rPr>
                <w:kern w:val="2"/>
                <w:lang w:val="en-CA" w:eastAsia="ko-KR"/>
              </w:rPr>
              <w:t>treeType</w:t>
            </w:r>
            <w:proofErr w:type="spellEnd"/>
            <w:r>
              <w:rPr>
                <w:kern w:val="2"/>
                <w:lang w:val="en-CA" w:eastAsia="ko-KR"/>
              </w:rPr>
              <w:t xml:space="preserve">  =</w:t>
            </w:r>
            <w:r>
              <w:rPr>
                <w:kern w:val="2"/>
                <w:lang w:val="en-CA"/>
              </w:rPr>
              <w:t> </w:t>
            </w:r>
            <w:r>
              <w:rPr>
                <w:kern w:val="2"/>
                <w:lang w:val="en-CA" w:eastAsia="ko-KR"/>
              </w:rPr>
              <w:t>=  DUAL_TREE_CHROMA )</w:t>
            </w:r>
            <w:r>
              <w:rPr>
                <w:kern w:val="2"/>
                <w:lang w:val="en-CA"/>
              </w:rPr>
              <w:t>  </w:t>
            </w:r>
            <w:r>
              <w:rPr>
                <w:kern w:val="2"/>
                <w:lang w:val="en-CA" w:eastAsia="ko-KR"/>
              </w:rPr>
              <w:t>?  </w:t>
            </w:r>
            <w:proofErr w:type="spellStart"/>
            <w:r>
              <w:rPr>
                <w:kern w:val="2"/>
                <w:lang w:val="en-CA" w:eastAsia="ko-KR"/>
              </w:rPr>
              <w:t>cbHeight</w:t>
            </w:r>
            <w:proofErr w:type="spellEnd"/>
            <w:r>
              <w:rPr>
                <w:kern w:val="2"/>
                <w:lang w:val="en-CA" w:eastAsia="ko-KR"/>
              </w:rPr>
              <w:t>  /  </w:t>
            </w:r>
            <w:proofErr w:type="spellStart"/>
            <w:r>
              <w:rPr>
                <w:kern w:val="2"/>
                <w:lang w:val="en-CA" w:eastAsia="ko-KR"/>
              </w:rPr>
              <w:t>SubHeightC</w:t>
            </w:r>
            <w:proofErr w:type="spellEnd"/>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rPr>
              <w:t>  </w:t>
            </w:r>
            <w:r>
              <w:rPr>
                <w:kern w:val="2"/>
                <w:lang w:val="en-CA" w:eastAsia="ko-KR"/>
              </w:rPr>
              <w:t>:</w:t>
            </w:r>
            <w:r>
              <w:rPr>
                <w:kern w:val="2"/>
                <w:lang w:val="en-CA"/>
              </w:rPr>
              <w:t>  </w:t>
            </w:r>
            <w:proofErr w:type="spellStart"/>
            <w:r>
              <w:rPr>
                <w:kern w:val="2"/>
                <w:lang w:val="en-CA" w:eastAsia="ko-KR"/>
              </w:rPr>
              <w:t>cbHeight</w:t>
            </w:r>
            <w:proofErr w:type="spellEnd"/>
          </w:p>
        </w:tc>
        <w:tc>
          <w:tcPr>
            <w:tcW w:w="1152" w:type="dxa"/>
            <w:tcBorders>
              <w:top w:val="single" w:sz="4" w:space="0" w:color="auto"/>
              <w:left w:val="single" w:sz="4" w:space="0" w:color="auto"/>
              <w:bottom w:val="single" w:sz="4" w:space="0" w:color="auto"/>
              <w:right w:val="single" w:sz="4" w:space="0" w:color="auto"/>
            </w:tcBorders>
          </w:tcPr>
          <w:p w14:paraId="04C43D41" w14:textId="77777777" w:rsidR="005A2E77" w:rsidRDefault="005A2E77" w:rsidP="00F906D6">
            <w:pPr>
              <w:pStyle w:val="tablesyntax"/>
              <w:spacing w:before="20" w:after="40"/>
              <w:contextualSpacing/>
              <w:jc w:val="center"/>
              <w:rPr>
                <w:noProof/>
                <w:lang w:val="en-CA"/>
              </w:rPr>
            </w:pPr>
          </w:p>
        </w:tc>
      </w:tr>
      <w:tr w:rsidR="005A2E77" w14:paraId="62F5A28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64016E0"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r>
              <w:rPr>
                <w:kern w:val="2"/>
                <w:lang w:val="en-CA" w:eastAsia="ko-KR"/>
              </w:rPr>
              <w:t>if( 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xml:space="preserve"> )  &gt;=  4  &amp;&amp;  </w:t>
            </w:r>
            <w:proofErr w:type="spellStart"/>
            <w:r>
              <w:rPr>
                <w:bCs/>
                <w:kern w:val="2"/>
                <w:lang w:val="en-CA"/>
              </w:rPr>
              <w:t>sps_</w:t>
            </w:r>
            <w:r>
              <w:rPr>
                <w:rFonts w:eastAsiaTheme="minorEastAsia"/>
                <w:bCs/>
                <w:kern w:val="2"/>
                <w:lang w:val="en-CA" w:eastAsia="zh-CN"/>
              </w:rPr>
              <w:t>lfnst</w:t>
            </w:r>
            <w:r>
              <w:rPr>
                <w:bCs/>
                <w:kern w:val="2"/>
                <w:lang w:val="en-CA"/>
              </w:rPr>
              <w:t>_enabled_flag</w:t>
            </w:r>
            <w:proofErr w:type="spellEnd"/>
            <w:r>
              <w:rPr>
                <w:bCs/>
                <w:kern w:val="2"/>
                <w:lang w:val="en-CA"/>
              </w:rPr>
              <w:t xml:space="preserve">  =</w:t>
            </w:r>
            <w:r>
              <w:rPr>
                <w:kern w:val="2"/>
                <w:lang w:val="en-CA"/>
              </w:rPr>
              <w:t> </w:t>
            </w:r>
            <w:r>
              <w:rPr>
                <w:bCs/>
                <w:kern w:val="2"/>
                <w:lang w:val="en-CA"/>
              </w:rPr>
              <w:t>=  1</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proofErr w:type="spellStart"/>
            <w:r>
              <w:rPr>
                <w:kern w:val="2"/>
                <w:lang w:val="en-CA"/>
              </w:rPr>
              <w:t>CuPredMode</w:t>
            </w:r>
            <w:proofErr w:type="spellEnd"/>
            <w:r>
              <w:rPr>
                <w:kern w:val="2"/>
                <w:lang w:val="en-CA"/>
              </w:rPr>
              <w:t>[ </w:t>
            </w:r>
            <w:proofErr w:type="spellStart"/>
            <w:r>
              <w:rPr>
                <w:kern w:val="2"/>
                <w:lang w:val="en-CA"/>
              </w:rPr>
              <w:t>chType</w:t>
            </w:r>
            <w:proofErr w:type="spellEnd"/>
            <w:r>
              <w:rPr>
                <w:kern w:val="2"/>
                <w:lang w:val="en-CA"/>
              </w:rPr>
              <w:t> ]</w:t>
            </w:r>
            <w:r>
              <w:rPr>
                <w:kern w:val="2"/>
                <w:lang w:val="en-CA" w:eastAsia="ko-KR"/>
              </w:rPr>
              <w:t>[ x0 ][ y0 ]</w:t>
            </w:r>
            <w:r>
              <w:rPr>
                <w:kern w:val="2"/>
                <w:lang w:val="en-CA"/>
              </w:rPr>
              <w:t xml:space="preserve">  = =  MODE_INTRA  &amp;&amp;  </w:t>
            </w:r>
            <w:r>
              <w:rPr>
                <w:kern w:val="2"/>
                <w:lang w:val="en-CA" w:eastAsia="ko-KR"/>
              </w:rPr>
              <w:br/>
            </w:r>
            <w:r>
              <w:rPr>
                <w:noProof/>
                <w:lang w:val="en-CA" w:eastAsia="ko-KR"/>
              </w:rPr>
              <w:tab/>
            </w:r>
            <w:r>
              <w:rPr>
                <w:noProof/>
                <w:lang w:val="en-CA" w:eastAsia="ko-KR"/>
              </w:rPr>
              <w:tab/>
            </w:r>
            <w:r>
              <w:rPr>
                <w:noProof/>
                <w:lang w:val="en-CA" w:eastAsia="ko-KR"/>
              </w:rPr>
              <w:tab/>
            </w:r>
            <w:r>
              <w:rPr>
                <w:noProof/>
                <w:kern w:val="2"/>
                <w:lang w:val="en-CA" w:eastAsia="ko-KR"/>
              </w:rPr>
              <w:t>IntraSubPartitionsSplitType  =</w:t>
            </w:r>
            <w:r>
              <w:rPr>
                <w:kern w:val="2"/>
                <w:lang w:val="en-CA"/>
              </w:rPr>
              <w:t> </w:t>
            </w:r>
            <w:r>
              <w:rPr>
                <w:noProof/>
                <w:kern w:val="2"/>
                <w:lang w:val="en-CA" w:eastAsia="ko-KR"/>
              </w:rPr>
              <w:t xml:space="preserve">=  </w:t>
            </w:r>
            <w:r>
              <w:rPr>
                <w:rFonts w:eastAsia="Batang"/>
                <w:bCs/>
                <w:noProof/>
                <w:kern w:val="2"/>
                <w:lang w:val="en-CA"/>
              </w:rPr>
              <w:t xml:space="preserve">ISP_NO_SPLIT  &amp;&amp;  </w:t>
            </w:r>
            <w:r>
              <w:rPr>
                <w:kern w:val="2"/>
                <w:lang w:val="en-CA" w:eastAsia="ko-KR"/>
              </w:rPr>
              <w:br/>
            </w:r>
            <w:r>
              <w:rPr>
                <w:noProof/>
                <w:lang w:val="en-CA" w:eastAsia="ko-KR"/>
              </w:rPr>
              <w:tab/>
            </w:r>
            <w:r>
              <w:rPr>
                <w:noProof/>
                <w:lang w:val="en-CA" w:eastAsia="ko-KR"/>
              </w:rPr>
              <w:tab/>
            </w:r>
            <w:r>
              <w:rPr>
                <w:noProof/>
                <w:lang w:val="en-CA" w:eastAsia="ko-KR"/>
              </w:rPr>
              <w:tab/>
              <w:t>( </w:t>
            </w:r>
            <w:r>
              <w:rPr>
                <w:rFonts w:eastAsia="Batang"/>
                <w:bCs/>
                <w:noProof/>
                <w:kern w:val="2"/>
                <w:lang w:val="en-CA"/>
              </w:rPr>
              <w:t>!intra_mip_flag</w:t>
            </w:r>
            <w:r>
              <w:rPr>
                <w:kern w:val="2"/>
                <w:lang w:val="en-CA" w:eastAsia="ko-KR"/>
              </w:rPr>
              <w:t>[ x0 ][ y0 ]</w:t>
            </w:r>
            <w:r>
              <w:rPr>
                <w:noProof/>
                <w:lang w:val="en-CA"/>
              </w:rPr>
              <w:t xml:space="preserve">  | |  </w:t>
            </w:r>
            <w:r>
              <w:rPr>
                <w:kern w:val="2"/>
                <w:lang w:val="en-CA" w:eastAsia="ko-KR"/>
              </w:rPr>
              <w:t>Min( </w:t>
            </w:r>
            <w:proofErr w:type="spellStart"/>
            <w:r>
              <w:rPr>
                <w:kern w:val="2"/>
                <w:lang w:val="en-CA" w:eastAsia="ko-KR"/>
              </w:rPr>
              <w:t>lfnstWidth</w:t>
            </w:r>
            <w:proofErr w:type="spellEnd"/>
            <w:r>
              <w:rPr>
                <w:kern w:val="2"/>
                <w:lang w:val="en-CA" w:eastAsia="ko-KR"/>
              </w:rPr>
              <w:t>, </w:t>
            </w:r>
            <w:proofErr w:type="spellStart"/>
            <w:r>
              <w:rPr>
                <w:kern w:val="2"/>
                <w:lang w:val="en-CA" w:eastAsia="ko-KR"/>
              </w:rPr>
              <w:t>lfnstHeight</w:t>
            </w:r>
            <w:proofErr w:type="spellEnd"/>
            <w:r>
              <w:rPr>
                <w:kern w:val="2"/>
                <w:lang w:val="en-CA" w:eastAsia="ko-KR"/>
              </w:rPr>
              <w:t> )  &gt;=  16</w:t>
            </w:r>
            <w:r>
              <w:rPr>
                <w:noProof/>
                <w:lang w:val="en-CA"/>
              </w:rPr>
              <w:t xml:space="preserve"> </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proofErr w:type="spellStart"/>
            <w:r>
              <w:rPr>
                <w:kern w:val="2"/>
                <w:lang w:val="en-CA" w:eastAsia="ko-KR"/>
              </w:rPr>
              <w:t>tu_mts_idx</w:t>
            </w:r>
            <w:proofErr w:type="spellEnd"/>
            <w:r>
              <w:rPr>
                <w:kern w:val="2"/>
                <w:lang w:val="en-CA" w:eastAsia="ko-KR"/>
              </w:rPr>
              <w:t>[</w:t>
            </w:r>
            <w:r>
              <w:rPr>
                <w:kern w:val="2"/>
                <w:lang w:val="en-CA"/>
              </w:rPr>
              <w:t> </w:t>
            </w:r>
            <w:r>
              <w:rPr>
                <w:kern w:val="2"/>
                <w:lang w:val="en-CA" w:eastAsia="ko-KR"/>
              </w:rPr>
              <w:t>x0</w:t>
            </w:r>
            <w:r>
              <w:rPr>
                <w:kern w:val="2"/>
                <w:lang w:val="en-CA"/>
              </w:rPr>
              <w:t> </w:t>
            </w:r>
            <w:r>
              <w:rPr>
                <w:kern w:val="2"/>
                <w:lang w:val="en-CA" w:eastAsia="ko-KR"/>
              </w:rPr>
              <w:t>][</w:t>
            </w:r>
            <w:r>
              <w:rPr>
                <w:kern w:val="2"/>
                <w:lang w:val="en-CA"/>
              </w:rPr>
              <w:t> </w:t>
            </w:r>
            <w:r>
              <w:rPr>
                <w:kern w:val="2"/>
                <w:lang w:val="en-CA" w:eastAsia="ko-KR"/>
              </w:rPr>
              <w:t>y0</w:t>
            </w:r>
            <w:r>
              <w:rPr>
                <w:kern w:val="2"/>
                <w:lang w:val="en-CA"/>
              </w:rPr>
              <w:t> </w:t>
            </w:r>
            <w:r>
              <w:rPr>
                <w:kern w:val="2"/>
                <w:lang w:val="en-CA" w:eastAsia="ko-KR"/>
              </w:rPr>
              <w:t>]  =</w:t>
            </w:r>
            <w:r>
              <w:rPr>
                <w:kern w:val="2"/>
                <w:lang w:val="en-CA"/>
              </w:rPr>
              <w:t> </w:t>
            </w:r>
            <w:r>
              <w:rPr>
                <w:kern w:val="2"/>
                <w:lang w:val="en-CA" w:eastAsia="ko-KR"/>
              </w:rPr>
              <w:t xml:space="preserve">=  0 </w:t>
            </w:r>
            <w:r>
              <w:rPr>
                <w:lang w:val="en-CA" w:eastAsia="ko-KR"/>
              </w:rPr>
              <w:t xml:space="preserve">&amp;&amp;  Max( </w:t>
            </w:r>
            <w:proofErr w:type="spellStart"/>
            <w:r>
              <w:rPr>
                <w:lang w:val="en-CA" w:eastAsia="ko-KR"/>
              </w:rPr>
              <w:t>cbWidth</w:t>
            </w:r>
            <w:proofErr w:type="spellEnd"/>
            <w:r>
              <w:rPr>
                <w:lang w:val="en-CA" w:eastAsia="ko-KR"/>
              </w:rPr>
              <w:t xml:space="preserve">, </w:t>
            </w:r>
            <w:proofErr w:type="spellStart"/>
            <w:r>
              <w:rPr>
                <w:lang w:val="en-CA" w:eastAsia="ko-KR"/>
              </w:rPr>
              <w:t>cbHeight</w:t>
            </w:r>
            <w:proofErr w:type="spellEnd"/>
            <w:r>
              <w:rPr>
                <w:lang w:val="en-CA" w:eastAsia="ko-KR"/>
              </w:rPr>
              <w:t xml:space="preserve"> )  &lt;=  </w:t>
            </w:r>
            <w:proofErr w:type="spellStart"/>
            <w:r w:rsidRPr="00F906D6">
              <w:rPr>
                <w:strike/>
                <w:highlight w:val="yellow"/>
                <w:lang w:val="en-CA" w:eastAsia="ko-KR"/>
              </w:rPr>
              <w:t>MaxTbSizeY</w:t>
            </w:r>
            <w:proofErr w:type="spellEnd"/>
            <w:r w:rsidRPr="00F906D6">
              <w:rPr>
                <w:lang w:val="en-CA" w:eastAsia="ko-KR"/>
              </w:rPr>
              <w:t xml:space="preserve"> </w:t>
            </w:r>
            <w:r w:rsidRPr="00F906D6">
              <w:rPr>
                <w:highlight w:val="cyan"/>
                <w:lang w:val="en-CA" w:eastAsia="ko-KR"/>
              </w:rPr>
              <w:t>64</w:t>
            </w:r>
            <w:r>
              <w:rPr>
                <w:kern w:val="2"/>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43BA73B4" w14:textId="77777777" w:rsidR="005A2E77" w:rsidRDefault="005A2E77" w:rsidP="00F906D6">
            <w:pPr>
              <w:pStyle w:val="tablesyntax"/>
              <w:spacing w:before="20" w:after="40"/>
              <w:contextualSpacing/>
              <w:jc w:val="center"/>
              <w:rPr>
                <w:noProof/>
                <w:lang w:val="en-CA"/>
              </w:rPr>
            </w:pPr>
          </w:p>
        </w:tc>
      </w:tr>
      <w:tr w:rsidR="005A2E77" w14:paraId="762F1D4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469ACC1" w14:textId="60E5BA60" w:rsidR="005A2E77" w:rsidRPr="007E4BEF" w:rsidRDefault="005A2E77" w:rsidP="00F906D6">
            <w:pPr>
              <w:pStyle w:val="tablesyntax"/>
              <w:spacing w:before="20" w:after="40"/>
              <w:contextualSpacing/>
              <w:rPr>
                <w:noProof/>
                <w:lang w:val="en-CA"/>
              </w:rPr>
            </w:pPr>
            <w:r w:rsidRPr="007E4BEF">
              <w:rPr>
                <w:noProof/>
                <w:lang w:val="en-CA" w:eastAsia="ko-KR"/>
              </w:rPr>
              <w:tab/>
            </w:r>
            <w:r w:rsidRPr="007E4BEF">
              <w:rPr>
                <w:noProof/>
                <w:lang w:val="en-CA" w:eastAsia="ko-KR"/>
              </w:rPr>
              <w:tab/>
            </w:r>
            <w:r w:rsidRPr="007E4BEF">
              <w:rPr>
                <w:noProof/>
                <w:lang w:val="en-CA" w:eastAsia="ko-KR"/>
              </w:rPr>
              <w:tab/>
            </w:r>
            <w:r w:rsidRPr="007E4BEF">
              <w:rPr>
                <w:kern w:val="2"/>
                <w:lang w:val="en-CA" w:eastAsia="ko-KR"/>
              </w:rPr>
              <w:t xml:space="preserve">if( </w:t>
            </w:r>
            <w:r w:rsidRPr="007E4BEF">
              <w:rPr>
                <w:noProof/>
                <w:lang w:val="en-CA"/>
                <w:rPrChange w:id="22" w:author="Karam Naser" w:date="2019-10-04T12:24:00Z">
                  <w:rPr>
                    <w:strike/>
                    <w:noProof/>
                    <w:highlight w:val="yellow"/>
                    <w:lang w:val="en-CA"/>
                  </w:rPr>
                </w:rPrChange>
              </w:rPr>
              <w:t>LfnstDcOnly</w:t>
            </w:r>
            <w:r w:rsidRPr="007E4BEF">
              <w:rPr>
                <w:kern w:val="2"/>
                <w:lang w:val="en-CA" w:eastAsia="ko-KR"/>
                <w:rPrChange w:id="23" w:author="Karam Naser" w:date="2019-10-04T12:24:00Z">
                  <w:rPr>
                    <w:strike/>
                    <w:kern w:val="2"/>
                    <w:highlight w:val="yellow"/>
                    <w:lang w:val="en-CA" w:eastAsia="ko-KR"/>
                  </w:rPr>
                </w:rPrChange>
              </w:rPr>
              <w:t xml:space="preserve">  =</w:t>
            </w:r>
            <w:r w:rsidRPr="007E4BEF">
              <w:rPr>
                <w:kern w:val="2"/>
                <w:lang w:val="en-CA"/>
                <w:rPrChange w:id="24" w:author="Karam Naser" w:date="2019-10-04T12:24:00Z">
                  <w:rPr>
                    <w:strike/>
                    <w:kern w:val="2"/>
                    <w:highlight w:val="yellow"/>
                    <w:lang w:val="en-CA"/>
                  </w:rPr>
                </w:rPrChange>
              </w:rPr>
              <w:t> </w:t>
            </w:r>
            <w:r w:rsidRPr="007E4BEF">
              <w:rPr>
                <w:kern w:val="2"/>
                <w:lang w:val="en-CA" w:eastAsia="ko-KR"/>
                <w:rPrChange w:id="25" w:author="Karam Naser" w:date="2019-10-04T12:24:00Z">
                  <w:rPr>
                    <w:strike/>
                    <w:kern w:val="2"/>
                    <w:highlight w:val="yellow"/>
                    <w:lang w:val="en-CA" w:eastAsia="ko-KR"/>
                  </w:rPr>
                </w:rPrChange>
              </w:rPr>
              <w:t>=  0</w:t>
            </w:r>
            <w:r w:rsidRPr="007E4BEF">
              <w:rPr>
                <w:kern w:val="2"/>
                <w:lang w:val="en-CA" w:eastAsia="ko-KR"/>
              </w:rPr>
              <w:t xml:space="preserve"> </w:t>
            </w:r>
            <w:ins w:id="26" w:author="Karam Naser" w:date="2019-10-04T12:24:00Z">
              <w:r w:rsidR="007E4BEF" w:rsidRPr="007E4BEF">
                <w:rPr>
                  <w:kern w:val="2"/>
                  <w:highlight w:val="cyan"/>
                  <w:lang w:val="en-CA" w:eastAsia="ko-KR"/>
                  <w:rPrChange w:id="27" w:author="Karam Naser" w:date="2019-10-04T12:24:00Z">
                    <w:rPr>
                      <w:kern w:val="2"/>
                      <w:lang w:val="en-CA" w:eastAsia="ko-KR"/>
                    </w:rPr>
                  </w:rPrChange>
                </w:rPr>
                <w:t>&amp;&amp;</w:t>
              </w:r>
              <w:r w:rsidR="007E4BEF">
                <w:rPr>
                  <w:kern w:val="2"/>
                  <w:lang w:val="en-CA" w:eastAsia="ko-KR"/>
                </w:rPr>
                <w:t xml:space="preserve"> </w:t>
              </w:r>
            </w:ins>
            <w:r w:rsidRPr="007E4BEF">
              <w:rPr>
                <w:noProof/>
                <w:highlight w:val="cyan"/>
                <w:lang w:val="en-US"/>
              </w:rPr>
              <w:t>MTS_notDCT2 == 0</w:t>
            </w:r>
            <w:r w:rsidRPr="007E4BEF">
              <w:rPr>
                <w:kern w:val="2"/>
                <w:lang w:val="en-CA" w:eastAsia="ko-KR"/>
              </w:rPr>
              <w:t xml:space="preserve"> &amp;&amp;  </w:t>
            </w:r>
            <w:r w:rsidRPr="007E4BEF">
              <w:rPr>
                <w:noProof/>
                <w:lang w:val="en-CA" w:eastAsia="ko-KR"/>
              </w:rPr>
              <w:t>LfnstZeroOutSigCoeffFlag</w:t>
            </w:r>
            <w:r w:rsidRPr="007E4BEF">
              <w:rPr>
                <w:rFonts w:eastAsiaTheme="minorEastAsia"/>
                <w:color w:val="000000" w:themeColor="text1"/>
                <w:kern w:val="2"/>
                <w:lang w:val="en-CA" w:eastAsia="ko-KR"/>
              </w:rPr>
              <w:t xml:space="preserve">  =</w:t>
            </w:r>
            <w:r w:rsidRPr="007E4BEF">
              <w:rPr>
                <w:kern w:val="2"/>
                <w:lang w:val="en-CA"/>
              </w:rPr>
              <w:t> </w:t>
            </w:r>
            <w:r w:rsidRPr="007E4BEF">
              <w:rPr>
                <w:rFonts w:eastAsiaTheme="minorEastAsia"/>
                <w:color w:val="000000" w:themeColor="text1"/>
                <w:kern w:val="2"/>
                <w:lang w:val="en-CA" w:eastAsia="ko-KR"/>
              </w:rPr>
              <w:t>=  1</w:t>
            </w:r>
            <w:r w:rsidRPr="007E4BEF">
              <w:rPr>
                <w:kern w:val="2"/>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5151E0F" w14:textId="77777777" w:rsidR="005A2E77" w:rsidRDefault="005A2E77" w:rsidP="00F906D6">
            <w:pPr>
              <w:pStyle w:val="tablesyntax"/>
              <w:spacing w:before="20" w:after="40"/>
              <w:contextualSpacing/>
              <w:jc w:val="center"/>
              <w:rPr>
                <w:noProof/>
                <w:lang w:val="en-CA"/>
              </w:rPr>
            </w:pPr>
          </w:p>
        </w:tc>
      </w:tr>
      <w:tr w:rsidR="005A2E77" w14:paraId="65CB18E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88257D4"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r>
              <w:rPr>
                <w:noProof/>
                <w:lang w:val="en-CA" w:eastAsia="ko-KR"/>
              </w:rPr>
              <w:tab/>
            </w:r>
            <w:r>
              <w:rPr>
                <w:noProof/>
                <w:lang w:val="en-CA"/>
              </w:rPr>
              <w:tab/>
            </w:r>
            <w:proofErr w:type="spellStart"/>
            <w:r>
              <w:rPr>
                <w:b/>
                <w:kern w:val="2"/>
                <w:lang w:val="en-CA" w:eastAsia="ko-KR"/>
              </w:rPr>
              <w:t>lfnst_idx</w:t>
            </w:r>
            <w:proofErr w:type="spellEnd"/>
            <w:r>
              <w:rPr>
                <w:kern w:val="2"/>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0B701465" w14:textId="77777777" w:rsidR="005A2E77" w:rsidRDefault="005A2E77" w:rsidP="00F906D6">
            <w:pPr>
              <w:pStyle w:val="tablesyntax"/>
              <w:spacing w:before="20" w:after="40"/>
              <w:contextualSpacing/>
              <w:jc w:val="center"/>
              <w:rPr>
                <w:noProof/>
                <w:lang w:val="en-CA"/>
              </w:rPr>
            </w:pPr>
            <w:r>
              <w:rPr>
                <w:noProof/>
                <w:kern w:val="2"/>
                <w:lang w:val="en-CA"/>
              </w:rPr>
              <w:t>ae(v)</w:t>
            </w:r>
          </w:p>
        </w:tc>
      </w:tr>
      <w:tr w:rsidR="005A2E77" w14:paraId="5CF602F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86D77E" w14:textId="77777777" w:rsidR="005A2E77" w:rsidRDefault="005A2E77" w:rsidP="00F906D6">
            <w:pPr>
              <w:pStyle w:val="tablesyntax"/>
              <w:spacing w:before="20" w:after="40"/>
              <w:contextualSpacing/>
              <w:rPr>
                <w:noProof/>
                <w:lang w:val="en-CA"/>
              </w:rPr>
            </w:pPr>
            <w:r>
              <w:rPr>
                <w:noProof/>
                <w:lang w:val="en-CA" w:eastAsia="ko-KR"/>
              </w:rPr>
              <w:tab/>
            </w:r>
            <w:r>
              <w:rPr>
                <w:noProof/>
                <w:lang w:val="en-CA" w:eastAsia="ko-KR"/>
              </w:rPr>
              <w:tab/>
            </w:r>
            <w:r>
              <w:rPr>
                <w:kern w:val="2"/>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3F05CF7F" w14:textId="77777777" w:rsidR="005A2E77" w:rsidRDefault="005A2E77" w:rsidP="00F906D6">
            <w:pPr>
              <w:pStyle w:val="tablesyntax"/>
              <w:spacing w:before="20" w:after="40"/>
              <w:contextualSpacing/>
              <w:jc w:val="center"/>
              <w:rPr>
                <w:noProof/>
                <w:lang w:val="en-CA"/>
              </w:rPr>
            </w:pPr>
          </w:p>
        </w:tc>
      </w:tr>
      <w:tr w:rsidR="005A2E77" w14:paraId="51E1C3D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4DDAB87" w14:textId="77777777" w:rsidR="005A2E77" w:rsidRDefault="005A2E77" w:rsidP="00F906D6">
            <w:pPr>
              <w:pStyle w:val="tablesyntax"/>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70A5168" w14:textId="77777777" w:rsidR="005A2E77" w:rsidRDefault="005A2E77" w:rsidP="00F906D6">
            <w:pPr>
              <w:pStyle w:val="tablesyntax"/>
              <w:spacing w:before="20" w:after="40"/>
              <w:contextualSpacing/>
              <w:jc w:val="center"/>
              <w:rPr>
                <w:noProof/>
                <w:lang w:val="en-CA"/>
              </w:rPr>
            </w:pPr>
          </w:p>
        </w:tc>
      </w:tr>
    </w:tbl>
    <w:p w14:paraId="5D221C3D" w14:textId="77777777" w:rsidR="005A2E77" w:rsidRDefault="005A2E77" w:rsidP="005A2E7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2"/>
        <w:gridCol w:w="1152"/>
      </w:tblGrid>
      <w:tr w:rsidR="005A2E77" w14:paraId="12E6EE60"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0A23EE9" w14:textId="77777777" w:rsidR="005A2E77" w:rsidRDefault="005A2E77" w:rsidP="00F906D6">
            <w:pPr>
              <w:pStyle w:val="tablesyntax"/>
              <w:spacing w:before="20" w:after="20"/>
              <w:rPr>
                <w:noProof/>
                <w:lang w:val="en-CA"/>
              </w:rPr>
            </w:pPr>
            <w:r>
              <w:rPr>
                <w:rFonts w:eastAsia="MS Mincho"/>
                <w:noProof/>
                <w:lang w:val="en-CA" w:eastAsia="ja-JP"/>
              </w:rPr>
              <w:lastRenderedPageBreak/>
              <w:t>transform_unit( x0, y0</w:t>
            </w:r>
            <w:r>
              <w:rPr>
                <w:noProof/>
                <w:lang w:val="en-CA" w:eastAsia="ko-KR"/>
              </w:rPr>
              <w:t>,</w:t>
            </w:r>
            <w:r>
              <w:rPr>
                <w:noProof/>
                <w:lang w:val="en-CA"/>
              </w:rPr>
              <w:t> tbWidth, tbHeight, treeType, subTuIndex, chType </w:t>
            </w:r>
            <w:r>
              <w:rPr>
                <w:rFonts w:eastAsia="MS Mincho"/>
                <w:noProof/>
                <w:lang w:val="en-CA" w:eastAsia="ja-JP"/>
              </w:rPr>
              <w:t>)</w:t>
            </w: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6B540F96" w14:textId="77777777" w:rsidR="005A2E77" w:rsidRDefault="005A2E77" w:rsidP="00F906D6">
            <w:pPr>
              <w:pStyle w:val="tableheading"/>
              <w:spacing w:before="20" w:after="20"/>
              <w:rPr>
                <w:noProof/>
                <w:lang w:val="en-CA"/>
              </w:rPr>
            </w:pPr>
            <w:r>
              <w:rPr>
                <w:noProof/>
                <w:lang w:val="en-CA"/>
              </w:rPr>
              <w:t>Descriptor</w:t>
            </w:r>
          </w:p>
        </w:tc>
      </w:tr>
      <w:tr w:rsidR="005A2E77" w:rsidRPr="004C179E" w14:paraId="54237510"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05381B6" w14:textId="77777777" w:rsidR="005A2E77" w:rsidRPr="00F906D6" w:rsidRDefault="005A2E77" w:rsidP="00F906D6">
            <w:pPr>
              <w:pStyle w:val="tablesyntax"/>
              <w:spacing w:before="20" w:after="20"/>
              <w:rPr>
                <w:noProof/>
                <w:lang w:val="fr-FR"/>
              </w:rPr>
            </w:pPr>
            <w:r w:rsidRPr="00F906D6">
              <w:rPr>
                <w:noProof/>
                <w:lang w:val="fr-FR"/>
              </w:rPr>
              <w:tab/>
              <w:t>if( sps_joint_cbcr_enabled_flag  &amp;&amp;  ( ( CuPredMode[ chType ][ x0 ][ y0 ] = = MODE_INTRA</w:t>
            </w:r>
            <w:r w:rsidRPr="00F906D6">
              <w:rPr>
                <w:noProof/>
                <w:lang w:val="fr-FR"/>
              </w:rPr>
              <w:br/>
            </w:r>
            <w:r w:rsidRPr="00F906D6">
              <w:rPr>
                <w:noProof/>
                <w:lang w:val="fr-FR"/>
              </w:rPr>
              <w:tab/>
            </w:r>
            <w:r w:rsidRPr="00F906D6">
              <w:rPr>
                <w:noProof/>
                <w:lang w:val="fr-FR"/>
              </w:rPr>
              <w:tab/>
              <w:t xml:space="preserve">  &amp;&amp;  ( tu_cbf_cb[ x0 ][ y0 ]  | |  tu_cbf_cr[ x0 ][ y0 ] ) )  | |  </w:t>
            </w:r>
            <w:r w:rsidRPr="00F906D6">
              <w:rPr>
                <w:noProof/>
                <w:lang w:val="fr-FR"/>
              </w:rPr>
              <w:br/>
            </w:r>
            <w:r w:rsidRPr="00F906D6">
              <w:rPr>
                <w:noProof/>
                <w:lang w:val="fr-FR"/>
              </w:rPr>
              <w:tab/>
            </w:r>
            <w:r w:rsidRPr="00F906D6">
              <w:rPr>
                <w:noProof/>
                <w:lang w:val="fr-FR"/>
              </w:rPr>
              <w:tab/>
              <w:t>( tu_cbf_cb[ x0 ][ y0 ]  &amp;&amp;  tu_cbf_cr[ x0 ][ y0 ] ) ) )</w:t>
            </w:r>
          </w:p>
        </w:tc>
        <w:tc>
          <w:tcPr>
            <w:tcW w:w="1152" w:type="dxa"/>
            <w:tcBorders>
              <w:top w:val="single" w:sz="4" w:space="0" w:color="auto"/>
              <w:left w:val="single" w:sz="4" w:space="0" w:color="auto"/>
              <w:bottom w:val="single" w:sz="4" w:space="0" w:color="auto"/>
              <w:right w:val="single" w:sz="4" w:space="0" w:color="auto"/>
            </w:tcBorders>
          </w:tcPr>
          <w:p w14:paraId="5EA3FCBB" w14:textId="77777777" w:rsidR="005A2E77" w:rsidRPr="00F906D6" w:rsidRDefault="005A2E77" w:rsidP="00F906D6">
            <w:pPr>
              <w:pStyle w:val="tableheading"/>
              <w:keepNext w:val="0"/>
              <w:spacing w:before="20" w:after="20"/>
              <w:jc w:val="center"/>
              <w:rPr>
                <w:b w:val="0"/>
                <w:noProof/>
                <w:lang w:val="fr-FR"/>
              </w:rPr>
            </w:pPr>
          </w:p>
        </w:tc>
      </w:tr>
      <w:tr w:rsidR="005A2E77" w14:paraId="5C39DFAF"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F4ECC90" w14:textId="77777777" w:rsidR="005A2E77" w:rsidRPr="00F906D6" w:rsidRDefault="005A2E77" w:rsidP="00F906D6">
            <w:pPr>
              <w:pStyle w:val="tablesyntax"/>
              <w:spacing w:before="20" w:after="20"/>
              <w:rPr>
                <w:noProof/>
                <w:lang w:val="fr-FR"/>
              </w:rPr>
            </w:pPr>
            <w:r w:rsidRPr="00F906D6">
              <w:rPr>
                <w:noProof/>
                <w:lang w:val="fr-FR"/>
              </w:rPr>
              <w:tab/>
            </w:r>
            <w:r w:rsidRPr="00F906D6">
              <w:rPr>
                <w:noProof/>
                <w:lang w:val="fr-FR"/>
              </w:rPr>
              <w:tab/>
            </w:r>
            <w:r w:rsidRPr="00F906D6">
              <w:rPr>
                <w:b/>
                <w:noProof/>
                <w:lang w:val="fr-FR"/>
              </w:rPr>
              <w:t>tu_joint_cbcr_residual_flag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D0AA3C7" w14:textId="77777777" w:rsidR="005A2E77" w:rsidRDefault="005A2E77" w:rsidP="00F906D6">
            <w:pPr>
              <w:pStyle w:val="tableheading"/>
              <w:keepNext w:val="0"/>
              <w:spacing w:before="20" w:after="20"/>
              <w:jc w:val="center"/>
              <w:rPr>
                <w:b w:val="0"/>
                <w:noProof/>
                <w:lang w:val="en-CA"/>
              </w:rPr>
            </w:pPr>
            <w:r>
              <w:rPr>
                <w:b w:val="0"/>
                <w:noProof/>
                <w:lang w:val="en-CA"/>
              </w:rPr>
              <w:t>ae(v)</w:t>
            </w:r>
          </w:p>
        </w:tc>
      </w:tr>
      <w:tr w:rsidR="005A2E77" w14:paraId="1210D1F1"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34726F9" w14:textId="77777777" w:rsidR="005A2E77" w:rsidRDefault="005A2E77" w:rsidP="00F906D6">
            <w:pPr>
              <w:pStyle w:val="tablesyntax"/>
              <w:spacing w:before="20" w:after="20"/>
              <w:rPr>
                <w:noProof/>
                <w:lang w:val="en-CA"/>
              </w:rPr>
            </w:pPr>
            <w:r>
              <w:rPr>
                <w:noProof/>
                <w:lang w:val="en-CA"/>
              </w:rPr>
              <w:tab/>
              <w:t>if( tu_cbf_luma[ x0 ][ y0 ]   &amp;&amp;  treeType  !=  DUAL_TREE_CHROMA</w:t>
            </w:r>
            <w:r>
              <w:rPr>
                <w:noProof/>
                <w:color w:val="000000" w:themeColor="text1"/>
                <w:lang w:val="en-CA"/>
              </w:rPr>
              <w:br/>
            </w:r>
            <w:r>
              <w:rPr>
                <w:noProof/>
                <w:lang w:val="en-CA"/>
              </w:rPr>
              <w:tab/>
            </w:r>
            <w:r>
              <w:rPr>
                <w:noProof/>
                <w:lang w:val="en-CA"/>
              </w:rPr>
              <w:tab/>
              <w:t xml:space="preserve"> &amp;&amp;  ( tbWidth  &lt;=  32 )  &amp;&amp;  ( tbHeight  &lt;=  32 ) </w:t>
            </w:r>
            <w:r>
              <w:rPr>
                <w:noProof/>
                <w:color w:val="000000" w:themeColor="text1"/>
                <w:lang w:val="en-CA"/>
              </w:rPr>
              <w:br/>
            </w:r>
            <w:r>
              <w:rPr>
                <w:noProof/>
                <w:lang w:val="en-CA"/>
              </w:rPr>
              <w:tab/>
            </w:r>
            <w:r>
              <w:rPr>
                <w:noProof/>
                <w:lang w:val="en-CA"/>
              </w:rPr>
              <w:tab/>
              <w:t xml:space="preserve"> &amp;&amp;  ( IntraSubPartitionsSplit[ x0 ][ y0 ]  = =  ISP_NO_SPLIT )  &amp;&amp;  ( !cu_sbt_flag ) ) {</w:t>
            </w:r>
          </w:p>
        </w:tc>
        <w:tc>
          <w:tcPr>
            <w:tcW w:w="1152" w:type="dxa"/>
            <w:tcBorders>
              <w:top w:val="single" w:sz="4" w:space="0" w:color="auto"/>
              <w:left w:val="single" w:sz="4" w:space="0" w:color="auto"/>
              <w:bottom w:val="single" w:sz="4" w:space="0" w:color="auto"/>
              <w:right w:val="single" w:sz="4" w:space="0" w:color="auto"/>
            </w:tcBorders>
          </w:tcPr>
          <w:p w14:paraId="4BAEF599" w14:textId="77777777" w:rsidR="005A2E77" w:rsidRDefault="005A2E77" w:rsidP="00F906D6">
            <w:pPr>
              <w:pStyle w:val="tableheading"/>
              <w:keepNext w:val="0"/>
              <w:spacing w:before="20" w:after="20"/>
              <w:jc w:val="center"/>
              <w:rPr>
                <w:b w:val="0"/>
                <w:noProof/>
                <w:lang w:val="en-CA"/>
              </w:rPr>
            </w:pPr>
          </w:p>
        </w:tc>
      </w:tr>
      <w:tr w:rsidR="005A2E77" w14:paraId="30F54F76"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A52B87C" w14:textId="77777777" w:rsidR="005A2E77" w:rsidRDefault="005A2E77" w:rsidP="00F906D6">
            <w:pPr>
              <w:pStyle w:val="tablesyntax"/>
              <w:spacing w:before="20" w:after="20"/>
              <w:rPr>
                <w:noProof/>
                <w:lang w:val="en-CA"/>
              </w:rPr>
            </w:pPr>
            <w:r>
              <w:rPr>
                <w:noProof/>
                <w:lang w:val="en-CA"/>
              </w:rPr>
              <w:tab/>
            </w:r>
            <w:r>
              <w:rPr>
                <w:noProof/>
                <w:lang w:val="en-CA"/>
              </w:rPr>
              <w:tab/>
              <w:t>if( sps_</w:t>
            </w:r>
            <w:r>
              <w:rPr>
                <w:noProof/>
                <w:lang w:val="en-CA" w:eastAsia="zh-CN"/>
              </w:rPr>
              <w:t xml:space="preserve">transform_skip_enabled_flag  </w:t>
            </w:r>
            <w:r>
              <w:rPr>
                <w:noProof/>
                <w:lang w:val="en-CA"/>
              </w:rPr>
              <w:t>&amp;&amp;  !</w:t>
            </w:r>
            <w:r>
              <w:rPr>
                <w:noProof/>
                <w:lang w:val="en-CA" w:eastAsia="ko-KR"/>
              </w:rPr>
              <w:t>BdpcmFlag</w:t>
            </w:r>
            <w:r>
              <w:rPr>
                <w:noProof/>
                <w:lang w:val="en-CA"/>
              </w:rPr>
              <w:t>[ x0 ][ y0 ]</w:t>
            </w:r>
            <w:r>
              <w:rPr>
                <w:noProof/>
                <w:lang w:val="en-CA" w:eastAsia="zh-CN"/>
              </w:rPr>
              <w:t xml:space="preserve">  </w:t>
            </w:r>
            <w:r>
              <w:rPr>
                <w:noProof/>
                <w:lang w:val="en-CA"/>
              </w:rPr>
              <w:t>&amp;&amp;</w:t>
            </w:r>
            <w:r>
              <w:rPr>
                <w:noProof/>
                <w:color w:val="000000" w:themeColor="text1"/>
                <w:lang w:val="en-CA"/>
              </w:rPr>
              <w:br/>
            </w:r>
            <w:r>
              <w:rPr>
                <w:noProof/>
                <w:lang w:val="en-CA"/>
              </w:rPr>
              <w:tab/>
            </w:r>
            <w:r>
              <w:rPr>
                <w:noProof/>
                <w:lang w:val="en-CA"/>
              </w:rPr>
              <w:tab/>
            </w:r>
            <w:r>
              <w:rPr>
                <w:noProof/>
                <w:lang w:val="en-CA"/>
              </w:rPr>
              <w:tab/>
              <w:t>tbWidth  &lt;=  MaxTsSize &amp;&amp; tbHeight  &lt;=  MaxTsSize )</w:t>
            </w:r>
          </w:p>
        </w:tc>
        <w:tc>
          <w:tcPr>
            <w:tcW w:w="1152" w:type="dxa"/>
            <w:tcBorders>
              <w:top w:val="single" w:sz="4" w:space="0" w:color="auto"/>
              <w:left w:val="single" w:sz="4" w:space="0" w:color="auto"/>
              <w:bottom w:val="single" w:sz="4" w:space="0" w:color="auto"/>
              <w:right w:val="single" w:sz="4" w:space="0" w:color="auto"/>
            </w:tcBorders>
          </w:tcPr>
          <w:p w14:paraId="427C2DC9" w14:textId="77777777" w:rsidR="005A2E77" w:rsidRDefault="005A2E77" w:rsidP="00F906D6">
            <w:pPr>
              <w:pStyle w:val="tableheading"/>
              <w:keepNext w:val="0"/>
              <w:spacing w:before="20" w:after="20"/>
              <w:jc w:val="center"/>
              <w:rPr>
                <w:b w:val="0"/>
                <w:noProof/>
                <w:lang w:val="en-CA"/>
              </w:rPr>
            </w:pPr>
          </w:p>
        </w:tc>
      </w:tr>
      <w:tr w:rsidR="005A2E77" w14:paraId="51B5AE68"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DF63ABB" w14:textId="77777777" w:rsidR="005A2E77" w:rsidRPr="00F906D6" w:rsidRDefault="005A2E77" w:rsidP="00F906D6">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transform_skip_flag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A38021B" w14:textId="77777777" w:rsidR="005A2E77" w:rsidRDefault="005A2E77" w:rsidP="00F906D6">
            <w:pPr>
              <w:pStyle w:val="tableheading"/>
              <w:keepNext w:val="0"/>
              <w:spacing w:before="20" w:after="20"/>
              <w:jc w:val="center"/>
              <w:rPr>
                <w:b w:val="0"/>
                <w:noProof/>
                <w:lang w:val="en-CA"/>
              </w:rPr>
            </w:pPr>
            <w:r>
              <w:rPr>
                <w:b w:val="0"/>
                <w:noProof/>
                <w:lang w:val="en-CA"/>
              </w:rPr>
              <w:t>ae(v)</w:t>
            </w:r>
          </w:p>
        </w:tc>
      </w:tr>
      <w:tr w:rsidR="005A2E77" w14:paraId="3AFEC1CA"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1F0BB80" w14:textId="77777777" w:rsidR="005A2E77" w:rsidRDefault="005A2E77" w:rsidP="00F906D6">
            <w:pPr>
              <w:pStyle w:val="tablesyntax"/>
              <w:spacing w:before="20" w:after="20"/>
              <w:rPr>
                <w:noProof/>
                <w:lang w:val="en-CA"/>
              </w:rPr>
            </w:pPr>
            <w:r>
              <w:rPr>
                <w:noProof/>
                <w:lang w:val="en-CA"/>
              </w:rPr>
              <w:tab/>
            </w:r>
            <w:r>
              <w:rPr>
                <w:noProof/>
                <w:lang w:val="en-CA"/>
              </w:rPr>
              <w:tab/>
              <w:t xml:space="preserve">if( ( ( CuPredMode[ chType ][ x0 ][ y0 ] = = MODE_INTER &amp;&amp; </w:t>
            </w:r>
            <w:r>
              <w:rPr>
                <w:noProof/>
                <w:color w:val="000000" w:themeColor="text1"/>
                <w:lang w:val="en-CA"/>
              </w:rPr>
              <w:br/>
            </w:r>
            <w:r>
              <w:rPr>
                <w:noProof/>
                <w:lang w:val="en-CA"/>
              </w:rPr>
              <w:tab/>
            </w:r>
            <w:r>
              <w:rPr>
                <w:noProof/>
                <w:lang w:val="en-CA"/>
              </w:rPr>
              <w:tab/>
            </w:r>
            <w:r>
              <w:rPr>
                <w:noProof/>
                <w:lang w:val="en-CA"/>
              </w:rPr>
              <w:tab/>
              <w:t xml:space="preserve">sps_explicit_mts_inter_enabled_flag )  </w:t>
            </w:r>
            <w:r>
              <w:rPr>
                <w:noProof/>
                <w:color w:val="000000" w:themeColor="text1"/>
                <w:lang w:val="en-CA"/>
              </w:rPr>
              <w:br/>
            </w:r>
            <w:r>
              <w:rPr>
                <w:noProof/>
                <w:lang w:val="en-CA"/>
              </w:rPr>
              <w:tab/>
            </w:r>
            <w:r>
              <w:rPr>
                <w:noProof/>
                <w:lang w:val="en-CA"/>
              </w:rPr>
              <w:tab/>
            </w:r>
            <w:r>
              <w:rPr>
                <w:noProof/>
                <w:lang w:val="en-CA"/>
              </w:rPr>
              <w:tab/>
              <w:t>| |</w:t>
            </w:r>
            <w:r>
              <w:rPr>
                <w:noProof/>
                <w:color w:val="000000" w:themeColor="text1"/>
                <w:lang w:val="en-CA"/>
              </w:rPr>
              <w:t xml:space="preserve"> </w:t>
            </w:r>
            <w:r>
              <w:rPr>
                <w:noProof/>
                <w:lang w:val="en-CA"/>
              </w:rPr>
              <w:t xml:space="preserve">( CuPredMode[ chType ][ x0 ][ y0 ] = = MODE_INTRA &amp;&amp; </w:t>
            </w:r>
            <w:r>
              <w:rPr>
                <w:noProof/>
                <w:color w:val="000000" w:themeColor="text1"/>
                <w:lang w:val="en-CA"/>
              </w:rPr>
              <w:br/>
            </w:r>
            <w:r>
              <w:rPr>
                <w:noProof/>
                <w:lang w:val="en-CA"/>
              </w:rPr>
              <w:tab/>
            </w:r>
            <w:r>
              <w:rPr>
                <w:noProof/>
                <w:lang w:val="en-CA"/>
              </w:rPr>
              <w:tab/>
            </w:r>
            <w:r>
              <w:rPr>
                <w:noProof/>
                <w:lang w:val="en-CA"/>
              </w:rPr>
              <w:tab/>
              <w:t>sps_explicit_mts_intra_enabled_flag ) )</w:t>
            </w:r>
            <w:r>
              <w:rPr>
                <w:noProof/>
                <w:color w:val="000000" w:themeColor="text1"/>
                <w:lang w:val="en-CA"/>
              </w:rPr>
              <w:t xml:space="preserve">  </w:t>
            </w:r>
            <w:r>
              <w:rPr>
                <w:noProof/>
                <w:lang w:val="en-CA"/>
              </w:rPr>
              <w:t>&amp;&amp;  ( !transform_skip_flag[ x0 ][ y0 ] ) )</w:t>
            </w:r>
          </w:p>
        </w:tc>
        <w:tc>
          <w:tcPr>
            <w:tcW w:w="1152" w:type="dxa"/>
            <w:tcBorders>
              <w:top w:val="single" w:sz="4" w:space="0" w:color="auto"/>
              <w:left w:val="single" w:sz="4" w:space="0" w:color="auto"/>
              <w:bottom w:val="single" w:sz="4" w:space="0" w:color="auto"/>
              <w:right w:val="single" w:sz="4" w:space="0" w:color="auto"/>
            </w:tcBorders>
          </w:tcPr>
          <w:p w14:paraId="4B55F0AC" w14:textId="77777777" w:rsidR="005A2E77" w:rsidRDefault="005A2E77" w:rsidP="00F906D6">
            <w:pPr>
              <w:pStyle w:val="tableheading"/>
              <w:keepNext w:val="0"/>
              <w:spacing w:before="20" w:after="20"/>
              <w:jc w:val="center"/>
              <w:rPr>
                <w:b w:val="0"/>
                <w:noProof/>
                <w:lang w:val="en-CA"/>
              </w:rPr>
            </w:pPr>
          </w:p>
        </w:tc>
      </w:tr>
      <w:tr w:rsidR="005A2E77" w14:paraId="287C5DE3"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A5D2AEA" w14:textId="77777777" w:rsidR="005A2E77" w:rsidRPr="00F906D6" w:rsidRDefault="005A2E77" w:rsidP="00F906D6">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tu_mts_idx</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3442641" w14:textId="77777777" w:rsidR="005A2E77" w:rsidRDefault="005A2E77" w:rsidP="00F906D6">
            <w:pPr>
              <w:pStyle w:val="tableheading"/>
              <w:keepNext w:val="0"/>
              <w:spacing w:before="20" w:after="20"/>
              <w:jc w:val="center"/>
              <w:rPr>
                <w:b w:val="0"/>
                <w:noProof/>
                <w:lang w:val="en-CA"/>
              </w:rPr>
            </w:pPr>
            <w:r>
              <w:rPr>
                <w:b w:val="0"/>
                <w:noProof/>
                <w:lang w:val="en-CA"/>
              </w:rPr>
              <w:t>ae(v)</w:t>
            </w:r>
          </w:p>
        </w:tc>
      </w:tr>
      <w:tr w:rsidR="005A2E77" w:rsidRPr="004C179E" w14:paraId="115E3264"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tcPr>
          <w:p w14:paraId="462A91E0" w14:textId="77777777" w:rsidR="005A2E77" w:rsidRPr="00F906D6" w:rsidRDefault="005A2E77" w:rsidP="00F906D6">
            <w:pPr>
              <w:pStyle w:val="tablesyntax"/>
              <w:spacing w:before="20" w:after="20"/>
              <w:rPr>
                <w:noProof/>
                <w:lang w:val="fr-FR"/>
              </w:rPr>
            </w:pPr>
            <w:r w:rsidRPr="00F906D6">
              <w:rPr>
                <w:noProof/>
                <w:lang w:val="fr-FR"/>
              </w:rPr>
              <w:t xml:space="preserve">             </w:t>
            </w:r>
            <w:r w:rsidRPr="00F906D6">
              <w:rPr>
                <w:noProof/>
                <w:highlight w:val="cyan"/>
                <w:lang w:val="fr-FR"/>
              </w:rPr>
              <w:t>if ( tu_mts_idx[x0][y] &gt; 0)</w:t>
            </w:r>
          </w:p>
        </w:tc>
        <w:tc>
          <w:tcPr>
            <w:tcW w:w="1152" w:type="dxa"/>
            <w:tcBorders>
              <w:top w:val="single" w:sz="4" w:space="0" w:color="auto"/>
              <w:left w:val="single" w:sz="4" w:space="0" w:color="auto"/>
              <w:bottom w:val="single" w:sz="4" w:space="0" w:color="auto"/>
              <w:right w:val="single" w:sz="4" w:space="0" w:color="auto"/>
            </w:tcBorders>
          </w:tcPr>
          <w:p w14:paraId="6A2B11FE" w14:textId="77777777" w:rsidR="005A2E77" w:rsidRPr="00F906D6" w:rsidRDefault="005A2E77" w:rsidP="00F906D6">
            <w:pPr>
              <w:pStyle w:val="tableheading"/>
              <w:keepNext w:val="0"/>
              <w:spacing w:before="20" w:after="20"/>
              <w:jc w:val="center"/>
              <w:rPr>
                <w:b w:val="0"/>
                <w:noProof/>
                <w:lang w:val="fr-FR"/>
              </w:rPr>
            </w:pPr>
          </w:p>
        </w:tc>
      </w:tr>
      <w:tr w:rsidR="005A2E77" w:rsidRPr="00F906D6" w14:paraId="487B60F9"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tcPr>
          <w:p w14:paraId="65BFD621" w14:textId="77777777" w:rsidR="005A2E77" w:rsidRPr="00F906D6" w:rsidRDefault="005A2E77" w:rsidP="00F906D6">
            <w:pPr>
              <w:pStyle w:val="tablesyntax"/>
              <w:spacing w:before="20" w:after="20"/>
              <w:rPr>
                <w:noProof/>
                <w:highlight w:val="cyan"/>
                <w:lang w:val="fr-FR"/>
              </w:rPr>
            </w:pPr>
            <w:r w:rsidRPr="00F906D6">
              <w:rPr>
                <w:noProof/>
                <w:highlight w:val="cyan"/>
                <w:lang w:val="fr-FR"/>
              </w:rPr>
              <w:t xml:space="preserve">                      MTS_notDCT2 = 1</w:t>
            </w:r>
          </w:p>
        </w:tc>
        <w:tc>
          <w:tcPr>
            <w:tcW w:w="1152" w:type="dxa"/>
            <w:tcBorders>
              <w:top w:val="single" w:sz="4" w:space="0" w:color="auto"/>
              <w:left w:val="single" w:sz="4" w:space="0" w:color="auto"/>
              <w:bottom w:val="single" w:sz="4" w:space="0" w:color="auto"/>
              <w:right w:val="single" w:sz="4" w:space="0" w:color="auto"/>
            </w:tcBorders>
          </w:tcPr>
          <w:p w14:paraId="0B86ABD9" w14:textId="77777777" w:rsidR="005A2E77" w:rsidRPr="00F906D6" w:rsidRDefault="005A2E77" w:rsidP="00F906D6">
            <w:pPr>
              <w:pStyle w:val="tableheading"/>
              <w:keepNext w:val="0"/>
              <w:spacing w:before="20" w:after="20"/>
              <w:jc w:val="center"/>
              <w:rPr>
                <w:b w:val="0"/>
                <w:noProof/>
                <w:lang w:val="fr-FR"/>
              </w:rPr>
            </w:pPr>
          </w:p>
        </w:tc>
      </w:tr>
      <w:tr w:rsidR="005A2E77" w14:paraId="705D124C"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04412B0" w14:textId="77777777" w:rsidR="005A2E77" w:rsidRDefault="005A2E77" w:rsidP="00F906D6">
            <w:pPr>
              <w:pStyle w:val="tablesyntax"/>
              <w:spacing w:before="20" w:after="20"/>
              <w:rPr>
                <w:noProof/>
                <w:lang w:val="en-CA"/>
              </w:rPr>
            </w:pPr>
            <w:r w:rsidRPr="00F906D6">
              <w:rPr>
                <w:noProof/>
                <w:lang w:val="fr-FR"/>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E8DC8CD" w14:textId="77777777" w:rsidR="005A2E77" w:rsidRDefault="005A2E77" w:rsidP="00F906D6">
            <w:pPr>
              <w:pStyle w:val="tableheading"/>
              <w:keepNext w:val="0"/>
              <w:spacing w:before="20" w:after="20"/>
              <w:jc w:val="center"/>
              <w:rPr>
                <w:b w:val="0"/>
                <w:noProof/>
                <w:lang w:val="en-CA"/>
              </w:rPr>
            </w:pPr>
          </w:p>
        </w:tc>
      </w:tr>
      <w:tr w:rsidR="005A2E77" w14:paraId="4C4E92E3" w14:textId="77777777" w:rsidTr="00F906D6">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D93E5CB" w14:textId="77777777" w:rsidR="005A2E77" w:rsidRDefault="005A2E77" w:rsidP="00F906D6">
            <w:pPr>
              <w:pStyle w:val="tablesyntax"/>
              <w:keepNext w:val="0"/>
              <w:keepLines w:val="0"/>
              <w:spacing w:before="20" w:after="2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DE38412" w14:textId="77777777" w:rsidR="005A2E77" w:rsidRDefault="005A2E77" w:rsidP="00F906D6">
            <w:pPr>
              <w:pStyle w:val="tableheading"/>
              <w:keepNext w:val="0"/>
              <w:spacing w:before="20" w:after="20"/>
              <w:jc w:val="center"/>
              <w:rPr>
                <w:b w:val="0"/>
                <w:noProof/>
                <w:lang w:val="en-CA"/>
              </w:rPr>
            </w:pPr>
          </w:p>
        </w:tc>
      </w:tr>
    </w:tbl>
    <w:p w14:paraId="7D65DB1D" w14:textId="77777777" w:rsidR="005A2E77" w:rsidRDefault="005A2E77" w:rsidP="005A2E77">
      <w:pPr>
        <w:rPr>
          <w:noProof/>
          <w:color w:val="000000"/>
          <w:szCs w:val="21"/>
          <w:lang w:val="en-CA"/>
        </w:rPr>
      </w:pPr>
    </w:p>
    <w:p w14:paraId="4793E0C5" w14:textId="77777777" w:rsidR="005A2E77" w:rsidRDefault="005A2E77" w:rsidP="005A2E77">
      <w:pPr>
        <w:rPr>
          <w:b/>
          <w:bC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5A2E77" w:rsidRPr="00084198" w:rsidDel="007E4BEF" w14:paraId="4FB71B37" w14:textId="255852F6" w:rsidTr="00F906D6">
        <w:trPr>
          <w:cantSplit/>
          <w:jc w:val="center"/>
          <w:del w:id="28" w:author="Karam Naser" w:date="2019-10-04T12:25:00Z"/>
        </w:trPr>
        <w:tc>
          <w:tcPr>
            <w:tcW w:w="7921" w:type="dxa"/>
          </w:tcPr>
          <w:p w14:paraId="0F22BB83" w14:textId="58D095DF" w:rsidR="005A2E77" w:rsidRPr="00084198" w:rsidDel="007E4BEF" w:rsidRDefault="005A2E77" w:rsidP="00F906D6">
            <w:pPr>
              <w:pStyle w:val="tablesyntax"/>
              <w:keepNext w:val="0"/>
              <w:keepLines w:val="0"/>
              <w:spacing w:before="20" w:after="40"/>
              <w:ind w:right="-96"/>
              <w:rPr>
                <w:del w:id="29" w:author="Karam Naser" w:date="2019-10-04T12:25:00Z"/>
                <w:noProof/>
                <w:color w:val="000000" w:themeColor="text1"/>
                <w:lang w:val="en-CA"/>
              </w:rPr>
            </w:pPr>
            <w:del w:id="30" w:author="Karam Naser" w:date="2019-10-04T12:25:00Z">
              <w:r w:rsidRPr="00084198" w:rsidDel="007E4BEF">
                <w:rPr>
                  <w:noProof/>
                  <w:color w:val="000000" w:themeColor="text1"/>
                  <w:lang w:val="en-CA"/>
                </w:rPr>
                <w:delText>residual_coding( x0, y0, log2TbWidth, log2TbHeight, cIdx ) {</w:delText>
              </w:r>
            </w:del>
          </w:p>
        </w:tc>
        <w:tc>
          <w:tcPr>
            <w:tcW w:w="1161" w:type="dxa"/>
            <w:gridSpan w:val="2"/>
          </w:tcPr>
          <w:p w14:paraId="4280512E" w14:textId="3E10CB69" w:rsidR="005A2E77" w:rsidRPr="00084198" w:rsidDel="007E4BEF" w:rsidRDefault="005A2E77" w:rsidP="00F906D6">
            <w:pPr>
              <w:pStyle w:val="tableheading"/>
              <w:keepNext w:val="0"/>
              <w:keepLines w:val="0"/>
              <w:spacing w:before="20" w:after="40"/>
              <w:ind w:right="-60"/>
              <w:rPr>
                <w:del w:id="31" w:author="Karam Naser" w:date="2019-10-04T12:25:00Z"/>
                <w:noProof/>
                <w:color w:val="000000" w:themeColor="text1"/>
                <w:lang w:val="en-CA"/>
              </w:rPr>
            </w:pPr>
            <w:del w:id="32" w:author="Karam Naser" w:date="2019-10-04T12:25:00Z">
              <w:r w:rsidRPr="00084198" w:rsidDel="007E4BEF">
                <w:rPr>
                  <w:noProof/>
                  <w:color w:val="000000" w:themeColor="text1"/>
                  <w:lang w:val="en-CA"/>
                </w:rPr>
                <w:delText>Descriptor</w:delText>
              </w:r>
            </w:del>
          </w:p>
        </w:tc>
      </w:tr>
      <w:tr w:rsidR="005A2E77" w:rsidRPr="00084198" w:rsidDel="007E4BEF" w14:paraId="3101F127" w14:textId="322C5D78" w:rsidTr="00F906D6">
        <w:trPr>
          <w:cantSplit/>
          <w:jc w:val="center"/>
          <w:del w:id="33" w:author="Karam Naser" w:date="2019-10-04T12:25:00Z"/>
        </w:trPr>
        <w:tc>
          <w:tcPr>
            <w:tcW w:w="7921" w:type="dxa"/>
          </w:tcPr>
          <w:p w14:paraId="3E9BEE17" w14:textId="118427B0" w:rsidR="005A2E77" w:rsidRPr="00084198" w:rsidDel="007E4BEF" w:rsidRDefault="005A2E77" w:rsidP="00F906D6">
            <w:pPr>
              <w:pStyle w:val="tablesyntax"/>
              <w:keepNext w:val="0"/>
              <w:keepLines w:val="0"/>
              <w:spacing w:before="20" w:after="40"/>
              <w:ind w:right="-96"/>
              <w:rPr>
                <w:del w:id="34" w:author="Karam Naser" w:date="2019-10-04T12:25:00Z"/>
                <w:noProof/>
                <w:color w:val="000000" w:themeColor="text1"/>
                <w:lang w:val="en-CA"/>
              </w:rPr>
            </w:pPr>
            <w:del w:id="35" w:author="Karam Naser" w:date="2019-10-04T12:25:00Z">
              <w:r w:rsidDel="007E4BEF">
                <w:rPr>
                  <w:noProof/>
                  <w:color w:val="000000" w:themeColor="text1"/>
                  <w:lang w:val="en-CA"/>
                </w:rPr>
                <w:delText>…</w:delText>
              </w:r>
            </w:del>
          </w:p>
        </w:tc>
        <w:tc>
          <w:tcPr>
            <w:tcW w:w="1161" w:type="dxa"/>
            <w:gridSpan w:val="2"/>
          </w:tcPr>
          <w:p w14:paraId="7F09AB6A" w14:textId="15F34F0D" w:rsidR="005A2E77" w:rsidRPr="00084198" w:rsidDel="007E4BEF" w:rsidRDefault="005A2E77" w:rsidP="00F906D6">
            <w:pPr>
              <w:pStyle w:val="tableheading"/>
              <w:keepNext w:val="0"/>
              <w:keepLines w:val="0"/>
              <w:spacing w:before="20" w:after="40"/>
              <w:ind w:right="-60"/>
              <w:rPr>
                <w:del w:id="36" w:author="Karam Naser" w:date="2019-10-04T12:25:00Z"/>
                <w:noProof/>
                <w:color w:val="000000" w:themeColor="text1"/>
                <w:lang w:val="en-CA"/>
              </w:rPr>
            </w:pPr>
          </w:p>
        </w:tc>
      </w:tr>
      <w:tr w:rsidR="005A2E77" w:rsidRPr="00084198" w:rsidDel="007E4BEF" w14:paraId="513B0B20" w14:textId="4FE8D063" w:rsidTr="00F906D6">
        <w:trPr>
          <w:gridAfter w:val="1"/>
          <w:wAfter w:w="10" w:type="dxa"/>
          <w:cantSplit/>
          <w:jc w:val="center"/>
          <w:del w:id="37" w:author="Karam Naser" w:date="2019-10-04T12:25:00Z"/>
        </w:trPr>
        <w:tc>
          <w:tcPr>
            <w:tcW w:w="7921" w:type="dxa"/>
          </w:tcPr>
          <w:p w14:paraId="328D3185" w14:textId="0372A788" w:rsidR="005A2E77" w:rsidRPr="008A3B49" w:rsidDel="007E4BEF" w:rsidRDefault="005A2E77" w:rsidP="00F906D6">
            <w:pPr>
              <w:pStyle w:val="tablesyntax"/>
              <w:keepNext w:val="0"/>
              <w:keepLines w:val="0"/>
              <w:spacing w:before="20" w:after="40"/>
              <w:rPr>
                <w:del w:id="38" w:author="Karam Naser" w:date="2019-10-04T12:25:00Z"/>
                <w:strike/>
                <w:noProof/>
                <w:color w:val="000000" w:themeColor="text1"/>
                <w:highlight w:val="yellow"/>
                <w:lang w:val="en-CA"/>
              </w:rPr>
            </w:pPr>
            <w:del w:id="39" w:author="Karam Naser" w:date="2019-10-04T12:25:00Z">
              <w:r w:rsidRPr="008A3B49" w:rsidDel="007E4BEF">
                <w:rPr>
                  <w:strike/>
                  <w:noProof/>
                  <w:highlight w:val="yellow"/>
                  <w:lang w:val="en-CA" w:eastAsia="ko-KR"/>
                </w:rPr>
                <w:tab/>
                <w:delText xml:space="preserve">if( </w:delText>
              </w:r>
              <w:r w:rsidRPr="008A3B49" w:rsidDel="007E4BEF">
                <w:rPr>
                  <w:strike/>
                  <w:noProof/>
                  <w:color w:val="000000" w:themeColor="text1"/>
                  <w:highlight w:val="yellow"/>
                  <w:lang w:val="en-CA"/>
                </w:rPr>
                <w:delText>lastSubBlock</w:delText>
              </w:r>
              <w:r w:rsidRPr="008A3B49" w:rsidDel="007E4BEF">
                <w:rPr>
                  <w:rFonts w:eastAsiaTheme="minorEastAsia"/>
                  <w:strike/>
                  <w:color w:val="000000" w:themeColor="text1"/>
                  <w:highlight w:val="yellow"/>
                  <w:lang w:val="en-CA" w:eastAsia="ko-KR"/>
                </w:rPr>
                <w:delText xml:space="preserve">  = =  0  &amp;&amp;  </w:delText>
              </w:r>
              <w:r w:rsidRPr="008A3B49" w:rsidDel="007E4BEF">
                <w:rPr>
                  <w:strike/>
                  <w:noProof/>
                  <w:highlight w:val="yellow"/>
                  <w:lang w:val="en-CA" w:eastAsia="ko-KR"/>
                </w:rPr>
                <w:delText xml:space="preserve">log2TbWidth  &gt;=  2  &amp;&amp;  log2TbHeight  &gt;=  2  &amp;&amp; </w:delText>
              </w:r>
              <w:r w:rsidRPr="008A3B49" w:rsidDel="007E4BEF">
                <w:rPr>
                  <w:strike/>
                  <w:noProof/>
                  <w:highlight w:val="yellow"/>
                  <w:lang w:val="en-CA" w:eastAsia="ko-KR"/>
                </w:rPr>
                <w:br/>
              </w:r>
              <w:r w:rsidRPr="008A3B49" w:rsidDel="007E4BEF">
                <w:rPr>
                  <w:strike/>
                  <w:noProof/>
                  <w:highlight w:val="yellow"/>
                  <w:lang w:val="en-CA" w:eastAsia="ko-KR"/>
                </w:rPr>
                <w:tab/>
              </w:r>
              <w:r w:rsidRPr="008A3B49" w:rsidDel="007E4BEF">
                <w:rPr>
                  <w:strike/>
                  <w:noProof/>
                  <w:highlight w:val="yellow"/>
                  <w:lang w:val="en-CA" w:eastAsia="ko-KR"/>
                </w:rPr>
                <w:tab/>
                <w:delText>!transform_skip_flag[</w:delText>
              </w:r>
              <w:r w:rsidRPr="008A3B49" w:rsidDel="007E4BEF">
                <w:rPr>
                  <w:strike/>
                  <w:noProof/>
                  <w:color w:val="000000" w:themeColor="text1"/>
                  <w:highlight w:val="yellow"/>
                  <w:lang w:val="en-CA"/>
                </w:rPr>
                <w:delText> </w:delText>
              </w:r>
              <w:r w:rsidRPr="008A3B49" w:rsidDel="007E4BEF">
                <w:rPr>
                  <w:strike/>
                  <w:noProof/>
                  <w:highlight w:val="yellow"/>
                  <w:lang w:val="en-CA" w:eastAsia="ko-KR"/>
                </w:rPr>
                <w:delText>x0</w:delText>
              </w:r>
              <w:r w:rsidRPr="008A3B49" w:rsidDel="007E4BEF">
                <w:rPr>
                  <w:strike/>
                  <w:noProof/>
                  <w:color w:val="000000" w:themeColor="text1"/>
                  <w:highlight w:val="yellow"/>
                  <w:lang w:val="en-CA"/>
                </w:rPr>
                <w:delText> </w:delText>
              </w:r>
              <w:r w:rsidRPr="008A3B49" w:rsidDel="007E4BEF">
                <w:rPr>
                  <w:strike/>
                  <w:noProof/>
                  <w:highlight w:val="yellow"/>
                  <w:lang w:val="en-CA" w:eastAsia="ko-KR"/>
                </w:rPr>
                <w:delText>][</w:delText>
              </w:r>
              <w:r w:rsidRPr="008A3B49" w:rsidDel="007E4BEF">
                <w:rPr>
                  <w:strike/>
                  <w:noProof/>
                  <w:color w:val="000000" w:themeColor="text1"/>
                  <w:highlight w:val="yellow"/>
                  <w:lang w:val="en-CA"/>
                </w:rPr>
                <w:delText> </w:delText>
              </w:r>
              <w:r w:rsidRPr="008A3B49" w:rsidDel="007E4BEF">
                <w:rPr>
                  <w:strike/>
                  <w:noProof/>
                  <w:highlight w:val="yellow"/>
                  <w:lang w:val="en-CA" w:eastAsia="ko-KR"/>
                </w:rPr>
                <w:delText>y0</w:delText>
              </w:r>
              <w:r w:rsidRPr="008A3B49" w:rsidDel="007E4BEF">
                <w:rPr>
                  <w:strike/>
                  <w:noProof/>
                  <w:color w:val="000000" w:themeColor="text1"/>
                  <w:highlight w:val="yellow"/>
                  <w:lang w:val="en-CA"/>
                </w:rPr>
                <w:delText> </w:delText>
              </w:r>
              <w:r w:rsidRPr="008A3B49" w:rsidDel="007E4BEF">
                <w:rPr>
                  <w:strike/>
                  <w:noProof/>
                  <w:highlight w:val="yellow"/>
                  <w:lang w:val="en-CA" w:eastAsia="ko-KR"/>
                </w:rPr>
                <w:delText xml:space="preserve">]  &amp;&amp;  lastScanPos  &gt;  0 ) </w:delText>
              </w:r>
            </w:del>
          </w:p>
        </w:tc>
        <w:tc>
          <w:tcPr>
            <w:tcW w:w="1151" w:type="dxa"/>
          </w:tcPr>
          <w:p w14:paraId="6DB198AD" w14:textId="6091AEB9" w:rsidR="005A2E77" w:rsidRPr="008A3B49" w:rsidDel="007E4BEF" w:rsidRDefault="005A2E77" w:rsidP="00F906D6">
            <w:pPr>
              <w:pStyle w:val="tableheading"/>
              <w:keepNext w:val="0"/>
              <w:keepLines w:val="0"/>
              <w:spacing w:before="20" w:after="40"/>
              <w:jc w:val="center"/>
              <w:rPr>
                <w:del w:id="40" w:author="Karam Naser" w:date="2019-10-04T12:25:00Z"/>
                <w:b w:val="0"/>
                <w:strike/>
                <w:noProof/>
                <w:color w:val="000000" w:themeColor="text1"/>
                <w:highlight w:val="yellow"/>
                <w:lang w:val="en-CA"/>
              </w:rPr>
            </w:pPr>
          </w:p>
        </w:tc>
      </w:tr>
      <w:tr w:rsidR="005A2E77" w:rsidRPr="00084198" w:rsidDel="007E4BEF" w14:paraId="40202096" w14:textId="3CCFE633" w:rsidTr="00F906D6">
        <w:trPr>
          <w:gridAfter w:val="1"/>
          <w:wAfter w:w="10" w:type="dxa"/>
          <w:cantSplit/>
          <w:jc w:val="center"/>
          <w:del w:id="41" w:author="Karam Naser" w:date="2019-10-04T12:25:00Z"/>
        </w:trPr>
        <w:tc>
          <w:tcPr>
            <w:tcW w:w="7921" w:type="dxa"/>
          </w:tcPr>
          <w:p w14:paraId="6126A237" w14:textId="6C1391DA" w:rsidR="005A2E77" w:rsidRPr="008A3B49" w:rsidDel="007E4BEF" w:rsidRDefault="005A2E77" w:rsidP="00F906D6">
            <w:pPr>
              <w:pStyle w:val="tablesyntax"/>
              <w:keepNext w:val="0"/>
              <w:keepLines w:val="0"/>
              <w:spacing w:before="20" w:after="40"/>
              <w:rPr>
                <w:del w:id="42" w:author="Karam Naser" w:date="2019-10-04T12:25:00Z"/>
                <w:strike/>
                <w:noProof/>
                <w:color w:val="000000" w:themeColor="text1"/>
                <w:highlight w:val="yellow"/>
                <w:lang w:val="en-CA"/>
              </w:rPr>
            </w:pPr>
            <w:del w:id="43" w:author="Karam Naser" w:date="2019-10-04T12:25:00Z">
              <w:r w:rsidRPr="008A3B49" w:rsidDel="007E4BEF">
                <w:rPr>
                  <w:strike/>
                  <w:noProof/>
                  <w:highlight w:val="yellow"/>
                  <w:lang w:val="en-CA" w:eastAsia="ko-KR"/>
                </w:rPr>
                <w:tab/>
              </w:r>
              <w:r w:rsidRPr="008A3B49" w:rsidDel="007E4BEF">
                <w:rPr>
                  <w:strike/>
                  <w:noProof/>
                  <w:highlight w:val="yellow"/>
                  <w:lang w:val="en-CA" w:eastAsia="ko-KR"/>
                </w:rPr>
                <w:tab/>
              </w:r>
              <w:r w:rsidRPr="008A3B49" w:rsidDel="007E4BEF">
                <w:rPr>
                  <w:strike/>
                  <w:noProof/>
                  <w:highlight w:val="yellow"/>
                  <w:lang w:val="en-CA"/>
                </w:rPr>
                <w:delText>LfnstDcOnly</w:delText>
              </w:r>
              <w:r w:rsidRPr="008A3B49" w:rsidDel="007E4BEF">
                <w:rPr>
                  <w:strike/>
                  <w:noProof/>
                  <w:highlight w:val="yellow"/>
                  <w:lang w:val="en-CA" w:eastAsia="ko-KR"/>
                </w:rPr>
                <w:delText xml:space="preserve"> = </w:delText>
              </w:r>
              <w:r w:rsidRPr="008A3B49" w:rsidDel="007E4BEF">
                <w:rPr>
                  <w:strike/>
                  <w:noProof/>
                  <w:highlight w:val="yellow"/>
                  <w:lang w:val="en-CA"/>
                </w:rPr>
                <w:delText>0</w:delText>
              </w:r>
              <w:r w:rsidRPr="008A3B49" w:rsidDel="007E4BEF">
                <w:rPr>
                  <w:strike/>
                  <w:noProof/>
                  <w:highlight w:val="yellow"/>
                  <w:lang w:val="en-CA" w:eastAsia="ko-KR"/>
                </w:rPr>
                <w:delText xml:space="preserve"> </w:delText>
              </w:r>
            </w:del>
          </w:p>
        </w:tc>
        <w:tc>
          <w:tcPr>
            <w:tcW w:w="1151" w:type="dxa"/>
          </w:tcPr>
          <w:p w14:paraId="2229FEC9" w14:textId="45CF4D29" w:rsidR="005A2E77" w:rsidRPr="008A3B49" w:rsidDel="007E4BEF" w:rsidRDefault="005A2E77" w:rsidP="00F906D6">
            <w:pPr>
              <w:pStyle w:val="tableheading"/>
              <w:keepNext w:val="0"/>
              <w:keepLines w:val="0"/>
              <w:spacing w:before="20" w:after="40"/>
              <w:jc w:val="center"/>
              <w:rPr>
                <w:del w:id="44" w:author="Karam Naser" w:date="2019-10-04T12:25:00Z"/>
                <w:b w:val="0"/>
                <w:strike/>
                <w:noProof/>
                <w:color w:val="000000" w:themeColor="text1"/>
                <w:highlight w:val="yellow"/>
                <w:lang w:val="en-CA"/>
              </w:rPr>
            </w:pPr>
          </w:p>
        </w:tc>
      </w:tr>
      <w:tr w:rsidR="005A2E77" w:rsidRPr="00084198" w:rsidDel="007E4BEF" w14:paraId="32CFC3FB" w14:textId="594556D6" w:rsidTr="00F906D6">
        <w:trPr>
          <w:gridAfter w:val="1"/>
          <w:wAfter w:w="10" w:type="dxa"/>
          <w:cantSplit/>
          <w:jc w:val="center"/>
          <w:del w:id="45" w:author="Karam Naser" w:date="2019-10-04T12:25:00Z"/>
        </w:trPr>
        <w:tc>
          <w:tcPr>
            <w:tcW w:w="7921" w:type="dxa"/>
          </w:tcPr>
          <w:p w14:paraId="2B8F03D8" w14:textId="53EB1111" w:rsidR="005A2E77" w:rsidRPr="00084198" w:rsidDel="007E4BEF" w:rsidRDefault="005A2E77" w:rsidP="00F906D6">
            <w:pPr>
              <w:pStyle w:val="tablesyntax"/>
              <w:keepNext w:val="0"/>
              <w:keepLines w:val="0"/>
              <w:spacing w:before="20" w:after="40"/>
              <w:rPr>
                <w:del w:id="46" w:author="Karam Naser" w:date="2019-10-04T12:25:00Z"/>
                <w:noProof/>
                <w:lang w:val="en-CA" w:eastAsia="ko-KR"/>
              </w:rPr>
            </w:pPr>
            <w:del w:id="47" w:author="Karam Naser" w:date="2019-10-04T12:25:00Z">
              <w:r w:rsidDel="007E4BEF">
                <w:rPr>
                  <w:noProof/>
                  <w:lang w:val="en-CA" w:eastAsia="ko-KR"/>
                </w:rPr>
                <w:delText>…</w:delText>
              </w:r>
            </w:del>
          </w:p>
        </w:tc>
        <w:tc>
          <w:tcPr>
            <w:tcW w:w="1151" w:type="dxa"/>
          </w:tcPr>
          <w:p w14:paraId="289337C8" w14:textId="7BFAA2D2" w:rsidR="005A2E77" w:rsidRPr="00084198" w:rsidDel="007E4BEF" w:rsidRDefault="005A2E77" w:rsidP="00F906D6">
            <w:pPr>
              <w:pStyle w:val="tableheading"/>
              <w:keepNext w:val="0"/>
              <w:keepLines w:val="0"/>
              <w:spacing w:before="20" w:after="40"/>
              <w:jc w:val="center"/>
              <w:rPr>
                <w:del w:id="48" w:author="Karam Naser" w:date="2019-10-04T12:25:00Z"/>
                <w:b w:val="0"/>
                <w:noProof/>
                <w:color w:val="000000" w:themeColor="text1"/>
                <w:lang w:val="en-CA"/>
              </w:rPr>
            </w:pPr>
          </w:p>
        </w:tc>
      </w:tr>
      <w:tr w:rsidR="005A2E77" w:rsidRPr="00084198" w:rsidDel="007E4BEF" w14:paraId="5D98AD54" w14:textId="489A752B" w:rsidTr="00F906D6">
        <w:trPr>
          <w:cantSplit/>
          <w:jc w:val="center"/>
          <w:del w:id="49" w:author="Karam Naser" w:date="2019-10-04T12:25:00Z"/>
        </w:trPr>
        <w:tc>
          <w:tcPr>
            <w:tcW w:w="7921" w:type="dxa"/>
          </w:tcPr>
          <w:p w14:paraId="679E433B" w14:textId="19223556" w:rsidR="005A2E77" w:rsidRPr="00084198" w:rsidDel="007E4BEF" w:rsidRDefault="005A2E77" w:rsidP="00F906D6">
            <w:pPr>
              <w:pStyle w:val="tablesyntax"/>
              <w:keepNext w:val="0"/>
              <w:keepLines w:val="0"/>
              <w:spacing w:before="20" w:after="40"/>
              <w:rPr>
                <w:del w:id="50" w:author="Karam Naser" w:date="2019-10-04T12:25:00Z"/>
                <w:rFonts w:eastAsia="SimSun"/>
                <w:noProof/>
                <w:color w:val="000000" w:themeColor="text1"/>
                <w:lang w:val="en-CA" w:eastAsia="zh-CN"/>
              </w:rPr>
            </w:pPr>
            <w:del w:id="51" w:author="Karam Naser" w:date="2019-10-04T12:25:00Z">
              <w:r w:rsidRPr="00084198" w:rsidDel="007E4BEF">
                <w:rPr>
                  <w:rFonts w:eastAsia="SimSun"/>
                  <w:noProof/>
                  <w:color w:val="000000" w:themeColor="text1"/>
                  <w:lang w:val="en-CA" w:eastAsia="zh-CN"/>
                </w:rPr>
                <w:delText>}</w:delText>
              </w:r>
            </w:del>
          </w:p>
        </w:tc>
        <w:tc>
          <w:tcPr>
            <w:tcW w:w="1161" w:type="dxa"/>
            <w:gridSpan w:val="2"/>
          </w:tcPr>
          <w:p w14:paraId="3D86207A" w14:textId="5064DDB6" w:rsidR="005A2E77" w:rsidRPr="00084198" w:rsidDel="007E4BEF" w:rsidRDefault="005A2E77" w:rsidP="00F906D6">
            <w:pPr>
              <w:pStyle w:val="tableheading"/>
              <w:keepNext w:val="0"/>
              <w:keepLines w:val="0"/>
              <w:spacing w:before="20" w:after="40"/>
              <w:rPr>
                <w:del w:id="52" w:author="Karam Naser" w:date="2019-10-04T12:25:00Z"/>
                <w:noProof/>
                <w:color w:val="000000" w:themeColor="text1"/>
                <w:lang w:val="en-CA"/>
              </w:rPr>
            </w:pPr>
          </w:p>
        </w:tc>
      </w:tr>
    </w:tbl>
    <w:p w14:paraId="47A10484" w14:textId="77777777" w:rsidR="005A2E77" w:rsidRDefault="005A2E77" w:rsidP="006D598A">
      <w:pPr>
        <w:rPr>
          <w:lang w:val="en-CA"/>
        </w:rPr>
      </w:pPr>
    </w:p>
    <w:p w14:paraId="26BF471E" w14:textId="13181B33" w:rsidR="008A3B49" w:rsidRDefault="008A3B49" w:rsidP="006D598A">
      <w:pPr>
        <w:rPr>
          <w:lang w:val="en-CA"/>
        </w:rPr>
      </w:pPr>
    </w:p>
    <w:p w14:paraId="1ED82A14" w14:textId="65D2FDBB" w:rsidR="008A3B49" w:rsidRDefault="008A3B49" w:rsidP="006D598A">
      <w:pPr>
        <w:rPr>
          <w:lang w:val="en-CA"/>
        </w:rPr>
      </w:pPr>
    </w:p>
    <w:p w14:paraId="07EA9EF0" w14:textId="44701186" w:rsidR="008A3B49" w:rsidRDefault="008A3B49" w:rsidP="008A3B49">
      <w:pPr>
        <w:pStyle w:val="Heading1"/>
        <w:rPr>
          <w:lang w:val="en-CA"/>
        </w:rPr>
      </w:pPr>
      <w:r>
        <w:rPr>
          <w:lang w:val="en-CA"/>
        </w:rPr>
        <w:t>Experimental Results</w:t>
      </w:r>
    </w:p>
    <w:p w14:paraId="1A5D0F9C" w14:textId="7F2C838C" w:rsidR="001712A4" w:rsidRDefault="001712A4" w:rsidP="001712A4">
      <w:pPr>
        <w:rPr>
          <w:lang w:val="en-CA"/>
        </w:rPr>
      </w:pPr>
    </w:p>
    <w:p w14:paraId="29AA455A" w14:textId="68797AED" w:rsidR="001712A4" w:rsidRDefault="001712A4" w:rsidP="001712A4">
      <w:pPr>
        <w:rPr>
          <w:lang w:val="en-CA"/>
        </w:rPr>
      </w:pPr>
      <w:r>
        <w:rPr>
          <w:lang w:val="en-CA"/>
        </w:rPr>
        <w:t>The proposed method was implemented on top of VTM6.0. The tests were conducted under the CTC. Both anchor and test use maximum transform size of 32x32 (</w:t>
      </w:r>
      <w:r w:rsidRPr="001712A4">
        <w:rPr>
          <w:lang w:val="en-CA"/>
        </w:rPr>
        <w:t>--Log2MaxTbSize=5</w:t>
      </w:r>
      <w:r>
        <w:rPr>
          <w:lang w:val="en-CA"/>
        </w:rPr>
        <w:t>). The results are shown in the table below:</w:t>
      </w:r>
    </w:p>
    <w:p w14:paraId="176DC837" w14:textId="6C2AACFB" w:rsidR="00820048" w:rsidRDefault="00820048" w:rsidP="001712A4">
      <w:pPr>
        <w:rPr>
          <w:lang w:val="en-CA"/>
        </w:rPr>
      </w:pPr>
    </w:p>
    <w:tbl>
      <w:tblPr>
        <w:tblW w:w="8756" w:type="dxa"/>
        <w:tblLook w:val="04A0" w:firstRow="1" w:lastRow="0" w:firstColumn="1" w:lastColumn="0" w:noHBand="0" w:noVBand="1"/>
      </w:tblPr>
      <w:tblGrid>
        <w:gridCol w:w="1640"/>
        <w:gridCol w:w="1060"/>
        <w:gridCol w:w="1060"/>
        <w:gridCol w:w="2876"/>
        <w:gridCol w:w="1060"/>
        <w:gridCol w:w="1060"/>
      </w:tblGrid>
      <w:tr w:rsidR="00820048" w:rsidRPr="00820048" w:rsidDel="000B502E" w14:paraId="35C798F9" w14:textId="44FD4FAE" w:rsidTr="00820048">
        <w:trPr>
          <w:trHeight w:val="255"/>
          <w:del w:id="53" w:author="Karam Naser" w:date="2019-10-03T14:26:00Z"/>
        </w:trPr>
        <w:tc>
          <w:tcPr>
            <w:tcW w:w="1640" w:type="dxa"/>
            <w:tcBorders>
              <w:top w:val="nil"/>
              <w:left w:val="nil"/>
              <w:bottom w:val="nil"/>
              <w:right w:val="nil"/>
            </w:tcBorders>
            <w:shd w:val="clear" w:color="auto" w:fill="auto"/>
            <w:noWrap/>
            <w:vAlign w:val="center"/>
            <w:hideMark/>
          </w:tcPr>
          <w:p w14:paraId="1E3A71AD" w14:textId="689E614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 w:author="Karam Naser" w:date="2019-10-03T14:2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27AED2" w14:textId="42040627"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Karam Naser" w:date="2019-10-03T14:26:00Z"/>
                <w:rFonts w:ascii="Arial" w:hAnsi="Arial" w:cs="Arial"/>
                <w:b/>
                <w:bCs/>
                <w:color w:val="000000"/>
                <w:sz w:val="18"/>
                <w:szCs w:val="18"/>
              </w:rPr>
            </w:pPr>
            <w:del w:id="56" w:author="Karam Naser" w:date="2019-10-03T14:26:00Z">
              <w:r w:rsidRPr="00820048" w:rsidDel="000B502E">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46A983C" w14:textId="7D594FBA"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Karam Naser" w:date="2019-10-03T14:26:00Z"/>
                <w:rFonts w:ascii="Calibri" w:hAnsi="Calibri"/>
                <w:color w:val="000000"/>
                <w:sz w:val="24"/>
                <w:szCs w:val="24"/>
              </w:rPr>
            </w:pPr>
            <w:del w:id="58" w:author="Karam Naser" w:date="2019-10-03T14:26:00Z">
              <w:r w:rsidRPr="00820048" w:rsidDel="000B502E">
                <w:rPr>
                  <w:rFonts w:ascii="Calibri" w:hAnsi="Calibri"/>
                  <w:color w:val="000000"/>
                  <w:sz w:val="24"/>
                  <w:szCs w:val="24"/>
                </w:rPr>
                <w:delText> </w:delText>
              </w:r>
            </w:del>
          </w:p>
        </w:tc>
        <w:tc>
          <w:tcPr>
            <w:tcW w:w="2876" w:type="dxa"/>
            <w:tcBorders>
              <w:top w:val="single" w:sz="8" w:space="0" w:color="auto"/>
              <w:left w:val="nil"/>
              <w:bottom w:val="single" w:sz="8" w:space="0" w:color="auto"/>
              <w:right w:val="nil"/>
            </w:tcBorders>
            <w:shd w:val="clear" w:color="auto" w:fill="auto"/>
            <w:noWrap/>
            <w:vAlign w:val="center"/>
            <w:hideMark/>
          </w:tcPr>
          <w:p w14:paraId="685F2FDA" w14:textId="5203308B"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Karam Naser" w:date="2019-10-03T14:26:00Z"/>
                <w:rFonts w:ascii="Arial" w:hAnsi="Arial" w:cs="Arial"/>
                <w:b/>
                <w:bCs/>
                <w:color w:val="000000"/>
                <w:sz w:val="18"/>
                <w:szCs w:val="18"/>
              </w:rPr>
            </w:pPr>
            <w:del w:id="60" w:author="Karam Naser" w:date="2019-10-03T14:26:00Z">
              <w:r w:rsidRPr="00820048" w:rsidDel="000B502E">
                <w:rPr>
                  <w:rFonts w:ascii="Arial" w:hAnsi="Arial" w:cs="Arial"/>
                  <w:b/>
                  <w:bCs/>
                  <w:color w:val="000000"/>
                  <w:sz w:val="18"/>
                  <w:szCs w:val="18"/>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6BBBA47" w14:textId="05C4334A"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Karam Naser" w:date="2019-10-03T14:26:00Z"/>
                <w:rFonts w:ascii="Calibri" w:hAnsi="Calibri"/>
                <w:color w:val="000000"/>
                <w:sz w:val="24"/>
                <w:szCs w:val="24"/>
              </w:rPr>
            </w:pPr>
            <w:del w:id="62" w:author="Karam Naser" w:date="2019-10-03T14:26:00Z">
              <w:r w:rsidRPr="00820048" w:rsidDel="000B502E">
                <w:rPr>
                  <w:rFonts w:ascii="Calibri" w:hAnsi="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E607D8" w14:textId="666B7F3E"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Karam Naser" w:date="2019-10-03T14:26:00Z"/>
                <w:rFonts w:ascii="Calibri" w:hAnsi="Calibri"/>
                <w:color w:val="000000"/>
                <w:sz w:val="24"/>
                <w:szCs w:val="24"/>
              </w:rPr>
            </w:pPr>
            <w:del w:id="64" w:author="Karam Naser" w:date="2019-10-03T14:26:00Z">
              <w:r w:rsidRPr="00820048" w:rsidDel="000B502E">
                <w:rPr>
                  <w:rFonts w:ascii="Calibri" w:hAnsi="Calibri"/>
                  <w:color w:val="000000"/>
                  <w:sz w:val="24"/>
                  <w:szCs w:val="24"/>
                </w:rPr>
                <w:delText> </w:delText>
              </w:r>
            </w:del>
          </w:p>
        </w:tc>
      </w:tr>
      <w:tr w:rsidR="00820048" w:rsidRPr="00820048" w:rsidDel="000B502E" w14:paraId="10CC3E8A" w14:textId="31395A0F" w:rsidTr="00820048">
        <w:trPr>
          <w:trHeight w:val="255"/>
          <w:del w:id="65" w:author="Karam Naser" w:date="2019-10-03T14:26:00Z"/>
        </w:trPr>
        <w:tc>
          <w:tcPr>
            <w:tcW w:w="1640" w:type="dxa"/>
            <w:tcBorders>
              <w:top w:val="nil"/>
              <w:left w:val="nil"/>
              <w:bottom w:val="nil"/>
              <w:right w:val="nil"/>
            </w:tcBorders>
            <w:shd w:val="clear" w:color="auto" w:fill="auto"/>
            <w:noWrap/>
            <w:vAlign w:val="center"/>
            <w:hideMark/>
          </w:tcPr>
          <w:p w14:paraId="45446871" w14:textId="44E69E1A"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Karam Naser" w:date="2019-10-03T14:2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6784AD" w14:textId="2A9E0EED"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Karam Naser" w:date="2019-10-03T14:26:00Z"/>
                <w:rFonts w:ascii="Arial" w:hAnsi="Arial" w:cs="Arial"/>
                <w:b/>
                <w:bCs/>
                <w:color w:val="000000"/>
                <w:sz w:val="18"/>
                <w:szCs w:val="18"/>
              </w:rPr>
            </w:pPr>
            <w:del w:id="68" w:author="Karam Naser" w:date="2019-10-03T14:26:00Z">
              <w:r w:rsidRPr="00820048" w:rsidDel="000B502E">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A59C194" w14:textId="3ECC54B8"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Karam Naser" w:date="2019-10-03T14:26:00Z"/>
                <w:rFonts w:ascii="Arial" w:hAnsi="Arial" w:cs="Arial"/>
                <w:b/>
                <w:bCs/>
                <w:color w:val="000000"/>
                <w:sz w:val="18"/>
                <w:szCs w:val="18"/>
              </w:rPr>
            </w:pPr>
            <w:del w:id="70" w:author="Karam Naser" w:date="2019-10-03T14:26:00Z">
              <w:r w:rsidRPr="00820048" w:rsidDel="000B502E">
                <w:rPr>
                  <w:rFonts w:ascii="Arial" w:hAnsi="Arial" w:cs="Arial"/>
                  <w:b/>
                  <w:bCs/>
                  <w:color w:val="000000"/>
                  <w:sz w:val="18"/>
                  <w:szCs w:val="18"/>
                </w:rPr>
                <w:delText> </w:delText>
              </w:r>
            </w:del>
          </w:p>
        </w:tc>
        <w:tc>
          <w:tcPr>
            <w:tcW w:w="2876" w:type="dxa"/>
            <w:tcBorders>
              <w:top w:val="nil"/>
              <w:left w:val="nil"/>
              <w:bottom w:val="nil"/>
              <w:right w:val="nil"/>
            </w:tcBorders>
            <w:shd w:val="clear" w:color="auto" w:fill="auto"/>
            <w:noWrap/>
            <w:vAlign w:val="center"/>
            <w:hideMark/>
          </w:tcPr>
          <w:p w14:paraId="406437C9" w14:textId="4B08B580"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Karam Naser" w:date="2019-10-03T14:26:00Z"/>
                <w:rFonts w:ascii="Arial" w:hAnsi="Arial" w:cs="Arial"/>
                <w:b/>
                <w:bCs/>
                <w:color w:val="000000"/>
                <w:sz w:val="18"/>
                <w:szCs w:val="18"/>
              </w:rPr>
            </w:pPr>
            <w:del w:id="72" w:author="Karam Naser" w:date="2019-10-03T14:26:00Z">
              <w:r w:rsidRPr="00820048" w:rsidDel="000B502E">
                <w:rPr>
                  <w:rFonts w:ascii="Arial" w:hAnsi="Arial" w:cs="Arial"/>
                  <w:b/>
                  <w:bCs/>
                  <w:color w:val="000000"/>
                  <w:sz w:val="18"/>
                  <w:szCs w:val="18"/>
                </w:rPr>
                <w:delText>Over VTM-6.0 --Log2MaxTrSize=5</w:delText>
              </w:r>
            </w:del>
          </w:p>
        </w:tc>
        <w:tc>
          <w:tcPr>
            <w:tcW w:w="1060" w:type="dxa"/>
            <w:tcBorders>
              <w:top w:val="nil"/>
              <w:left w:val="nil"/>
              <w:bottom w:val="nil"/>
              <w:right w:val="nil"/>
            </w:tcBorders>
            <w:shd w:val="clear" w:color="auto" w:fill="auto"/>
            <w:noWrap/>
            <w:vAlign w:val="center"/>
            <w:hideMark/>
          </w:tcPr>
          <w:p w14:paraId="5FBCFEDF" w14:textId="18360DDC"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Karam Naser" w:date="2019-10-03T14:26:00Z"/>
                <w:rFonts w:ascii="Arial" w:hAnsi="Arial" w:cs="Arial"/>
                <w:b/>
                <w:bCs/>
                <w:color w:val="000000"/>
                <w:sz w:val="18"/>
                <w:szCs w:val="18"/>
              </w:rPr>
            </w:pPr>
            <w:del w:id="74" w:author="Karam Naser" w:date="2019-10-03T14:26:00Z">
              <w:r w:rsidRPr="00820048" w:rsidDel="000B502E">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08A9D95" w14:textId="60A83D02"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Karam Naser" w:date="2019-10-03T14:26:00Z"/>
                <w:rFonts w:ascii="Arial" w:hAnsi="Arial" w:cs="Arial"/>
                <w:b/>
                <w:bCs/>
                <w:color w:val="000000"/>
                <w:sz w:val="18"/>
                <w:szCs w:val="18"/>
              </w:rPr>
            </w:pPr>
            <w:del w:id="76" w:author="Karam Naser" w:date="2019-10-03T14:26:00Z">
              <w:r w:rsidRPr="00820048" w:rsidDel="000B502E">
                <w:rPr>
                  <w:rFonts w:ascii="Arial" w:hAnsi="Arial" w:cs="Arial"/>
                  <w:b/>
                  <w:bCs/>
                  <w:color w:val="000000"/>
                  <w:sz w:val="18"/>
                  <w:szCs w:val="18"/>
                </w:rPr>
                <w:delText> </w:delText>
              </w:r>
            </w:del>
          </w:p>
        </w:tc>
      </w:tr>
      <w:tr w:rsidR="00820048" w:rsidRPr="00820048" w:rsidDel="000B502E" w14:paraId="10D670FC" w14:textId="6F49CC00" w:rsidTr="00820048">
        <w:trPr>
          <w:trHeight w:val="255"/>
          <w:del w:id="77" w:author="Karam Naser" w:date="2019-10-03T14:26:00Z"/>
        </w:trPr>
        <w:tc>
          <w:tcPr>
            <w:tcW w:w="1640" w:type="dxa"/>
            <w:tcBorders>
              <w:top w:val="nil"/>
              <w:left w:val="nil"/>
              <w:bottom w:val="nil"/>
              <w:right w:val="nil"/>
            </w:tcBorders>
            <w:shd w:val="clear" w:color="auto" w:fill="auto"/>
            <w:noWrap/>
            <w:vAlign w:val="center"/>
            <w:hideMark/>
          </w:tcPr>
          <w:p w14:paraId="0687ECB5" w14:textId="0040AD3F"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Karam Naser" w:date="2019-10-03T14:2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790948D" w14:textId="40B3EDD2"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Karam Naser" w:date="2019-10-03T14:26:00Z"/>
                <w:rFonts w:ascii="Arial" w:hAnsi="Arial" w:cs="Arial"/>
                <w:color w:val="000000"/>
                <w:sz w:val="18"/>
                <w:szCs w:val="18"/>
              </w:rPr>
            </w:pPr>
            <w:del w:id="80" w:author="Karam Naser" w:date="2019-10-03T14:26:00Z">
              <w:r w:rsidRPr="00820048" w:rsidDel="000B502E">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09FB2EC" w14:textId="057B985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Karam Naser" w:date="2019-10-03T14:26:00Z"/>
                <w:rFonts w:ascii="Arial" w:hAnsi="Arial" w:cs="Arial"/>
                <w:color w:val="000000"/>
                <w:sz w:val="18"/>
                <w:szCs w:val="18"/>
              </w:rPr>
            </w:pPr>
            <w:del w:id="82" w:author="Karam Naser" w:date="2019-10-03T14:26:00Z">
              <w:r w:rsidRPr="00820048" w:rsidDel="000B502E">
                <w:rPr>
                  <w:rFonts w:ascii="Arial" w:hAnsi="Arial" w:cs="Arial"/>
                  <w:color w:val="000000"/>
                  <w:sz w:val="18"/>
                  <w:szCs w:val="18"/>
                </w:rPr>
                <w:delText>U</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399FEF70" w14:textId="1A802B78"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Karam Naser" w:date="2019-10-03T14:26:00Z"/>
                <w:rFonts w:ascii="Arial" w:hAnsi="Arial" w:cs="Arial"/>
                <w:color w:val="000000"/>
                <w:sz w:val="18"/>
                <w:szCs w:val="18"/>
              </w:rPr>
            </w:pPr>
            <w:del w:id="84" w:author="Karam Naser" w:date="2019-10-03T14:26:00Z">
              <w:r w:rsidRPr="00820048" w:rsidDel="000B502E">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7B15E26" w14:textId="08394713"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Karam Naser" w:date="2019-10-03T14:26:00Z"/>
                <w:rFonts w:ascii="Arial" w:hAnsi="Arial" w:cs="Arial"/>
                <w:color w:val="000000"/>
                <w:sz w:val="18"/>
                <w:szCs w:val="18"/>
              </w:rPr>
            </w:pPr>
            <w:del w:id="86" w:author="Karam Naser" w:date="2019-10-03T14:26:00Z">
              <w:r w:rsidRPr="00820048" w:rsidDel="000B502E">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A75B610" w14:textId="76712FF5"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Karam Naser" w:date="2019-10-03T14:26:00Z"/>
                <w:rFonts w:ascii="Arial" w:hAnsi="Arial" w:cs="Arial"/>
                <w:color w:val="000000"/>
                <w:sz w:val="18"/>
                <w:szCs w:val="18"/>
              </w:rPr>
            </w:pPr>
            <w:del w:id="88" w:author="Karam Naser" w:date="2019-10-03T14:26:00Z">
              <w:r w:rsidRPr="00820048" w:rsidDel="000B502E">
                <w:rPr>
                  <w:rFonts w:ascii="Arial" w:hAnsi="Arial" w:cs="Arial"/>
                  <w:color w:val="000000"/>
                  <w:sz w:val="18"/>
                  <w:szCs w:val="18"/>
                </w:rPr>
                <w:delText>DecT</w:delText>
              </w:r>
            </w:del>
          </w:p>
        </w:tc>
      </w:tr>
      <w:tr w:rsidR="00820048" w:rsidRPr="00820048" w:rsidDel="000B502E" w14:paraId="15CD76F6" w14:textId="12A3D455" w:rsidTr="00820048">
        <w:trPr>
          <w:trHeight w:val="255"/>
          <w:del w:id="89" w:author="Karam Naser" w:date="2019-10-03T14: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B9400D" w14:textId="6E353ECE"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Karam Naser" w:date="2019-10-03T14:26:00Z"/>
                <w:rFonts w:ascii="Arial" w:hAnsi="Arial" w:cs="Arial"/>
                <w:color w:val="000000"/>
                <w:sz w:val="18"/>
                <w:szCs w:val="18"/>
              </w:rPr>
            </w:pPr>
            <w:del w:id="91" w:author="Karam Naser" w:date="2019-10-03T14:26:00Z">
              <w:r w:rsidRPr="00820048" w:rsidDel="000B502E">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16DAF7A9" w14:textId="15B781DD"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Karam Naser" w:date="2019-10-03T14:26:00Z"/>
                <w:rFonts w:ascii="Arial" w:hAnsi="Arial" w:cs="Arial"/>
                <w:color w:val="000000"/>
                <w:sz w:val="18"/>
                <w:szCs w:val="18"/>
              </w:rPr>
            </w:pPr>
            <w:del w:id="93" w:author="Karam Naser" w:date="2019-10-03T14:26:00Z">
              <w:r w:rsidRPr="00820048" w:rsidDel="000B502E">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695BC610" w14:textId="1267AF80"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Karam Naser" w:date="2019-10-03T14:26:00Z"/>
                <w:rFonts w:ascii="Arial" w:hAnsi="Arial" w:cs="Arial"/>
                <w:color w:val="000000"/>
                <w:sz w:val="18"/>
                <w:szCs w:val="18"/>
              </w:rPr>
            </w:pPr>
            <w:del w:id="95" w:author="Karam Naser" w:date="2019-10-03T14:26:00Z">
              <w:r w:rsidRPr="00820048" w:rsidDel="000B502E">
                <w:rPr>
                  <w:rFonts w:ascii="Arial" w:hAnsi="Arial" w:cs="Arial"/>
                  <w:color w:val="000000"/>
                  <w:sz w:val="18"/>
                  <w:szCs w:val="18"/>
                </w:rPr>
                <w:delText>-0.06%</w:delText>
              </w:r>
            </w:del>
          </w:p>
        </w:tc>
        <w:tc>
          <w:tcPr>
            <w:tcW w:w="2876" w:type="dxa"/>
            <w:tcBorders>
              <w:top w:val="nil"/>
              <w:left w:val="nil"/>
              <w:bottom w:val="nil"/>
              <w:right w:val="single" w:sz="4" w:space="0" w:color="auto"/>
            </w:tcBorders>
            <w:shd w:val="clear" w:color="auto" w:fill="auto"/>
            <w:noWrap/>
            <w:vAlign w:val="center"/>
            <w:hideMark/>
          </w:tcPr>
          <w:p w14:paraId="00CA5272" w14:textId="435DBA42"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Karam Naser" w:date="2019-10-03T14:26:00Z"/>
                <w:rFonts w:ascii="Arial" w:hAnsi="Arial" w:cs="Arial"/>
                <w:color w:val="000000"/>
                <w:sz w:val="18"/>
                <w:szCs w:val="18"/>
              </w:rPr>
            </w:pPr>
            <w:del w:id="97" w:author="Karam Naser" w:date="2019-10-03T14:26:00Z">
              <w:r w:rsidRPr="00820048" w:rsidDel="000B502E">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6CC991D7" w14:textId="2E7D0113"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Karam Naser" w:date="2019-10-03T14:26:00Z"/>
                <w:rFonts w:ascii="Arial" w:hAnsi="Arial" w:cs="Arial"/>
                <w:color w:val="000000"/>
                <w:sz w:val="18"/>
                <w:szCs w:val="18"/>
              </w:rPr>
            </w:pPr>
            <w:del w:id="99" w:author="Karam Naser" w:date="2019-10-03T14:26:00Z">
              <w:r w:rsidRPr="00820048" w:rsidDel="000B502E">
                <w:rPr>
                  <w:rFonts w:ascii="Arial" w:hAnsi="Arial" w:cs="Arial"/>
                  <w:color w:val="000000"/>
                  <w:sz w:val="18"/>
                  <w:szCs w:val="18"/>
                </w:rPr>
                <w:delText>104%</w:delText>
              </w:r>
            </w:del>
          </w:p>
        </w:tc>
        <w:tc>
          <w:tcPr>
            <w:tcW w:w="1060" w:type="dxa"/>
            <w:tcBorders>
              <w:top w:val="nil"/>
              <w:left w:val="nil"/>
              <w:bottom w:val="nil"/>
              <w:right w:val="single" w:sz="8" w:space="0" w:color="auto"/>
            </w:tcBorders>
            <w:shd w:val="clear" w:color="auto" w:fill="auto"/>
            <w:noWrap/>
            <w:vAlign w:val="center"/>
            <w:hideMark/>
          </w:tcPr>
          <w:p w14:paraId="0BECC851" w14:textId="4B65922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Karam Naser" w:date="2019-10-03T14:26:00Z"/>
                <w:rFonts w:ascii="Arial" w:hAnsi="Arial" w:cs="Arial"/>
                <w:color w:val="000000"/>
                <w:sz w:val="18"/>
                <w:szCs w:val="18"/>
              </w:rPr>
            </w:pPr>
            <w:del w:id="101" w:author="Karam Naser" w:date="2019-10-03T14:26:00Z">
              <w:r w:rsidRPr="00820048" w:rsidDel="000B502E">
                <w:rPr>
                  <w:rFonts w:ascii="Arial" w:hAnsi="Arial" w:cs="Arial"/>
                  <w:color w:val="000000"/>
                  <w:sz w:val="18"/>
                  <w:szCs w:val="18"/>
                </w:rPr>
                <w:delText>102%</w:delText>
              </w:r>
            </w:del>
          </w:p>
        </w:tc>
      </w:tr>
      <w:tr w:rsidR="00820048" w:rsidRPr="00820048" w:rsidDel="000B502E" w14:paraId="6BF74581" w14:textId="13C92FA7" w:rsidTr="00820048">
        <w:trPr>
          <w:trHeight w:val="255"/>
          <w:del w:id="102" w:author="Karam Naser" w:date="2019-10-03T14:26:00Z"/>
        </w:trPr>
        <w:tc>
          <w:tcPr>
            <w:tcW w:w="1640" w:type="dxa"/>
            <w:tcBorders>
              <w:top w:val="nil"/>
              <w:left w:val="single" w:sz="8" w:space="0" w:color="auto"/>
              <w:bottom w:val="nil"/>
              <w:right w:val="single" w:sz="8" w:space="0" w:color="auto"/>
            </w:tcBorders>
            <w:shd w:val="clear" w:color="auto" w:fill="auto"/>
            <w:noWrap/>
            <w:vAlign w:val="center"/>
            <w:hideMark/>
          </w:tcPr>
          <w:p w14:paraId="0659834D" w14:textId="7D00AE83"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Karam Naser" w:date="2019-10-03T14:26:00Z"/>
                <w:rFonts w:ascii="Arial" w:hAnsi="Arial" w:cs="Arial"/>
                <w:color w:val="000000"/>
                <w:sz w:val="18"/>
                <w:szCs w:val="18"/>
              </w:rPr>
            </w:pPr>
            <w:del w:id="104" w:author="Karam Naser" w:date="2019-10-03T14:26:00Z">
              <w:r w:rsidRPr="00820048" w:rsidDel="000B502E">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330EE2D6" w14:textId="430D5965"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Karam Naser" w:date="2019-10-03T14:26:00Z"/>
                <w:rFonts w:ascii="Arial" w:hAnsi="Arial" w:cs="Arial"/>
                <w:color w:val="000000"/>
                <w:sz w:val="18"/>
                <w:szCs w:val="18"/>
              </w:rPr>
            </w:pPr>
            <w:del w:id="106" w:author="Karam Naser" w:date="2019-10-03T14:26:00Z">
              <w:r w:rsidRPr="00820048" w:rsidDel="000B502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5D20F89E" w14:textId="051426DD"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Karam Naser" w:date="2019-10-03T14:26:00Z"/>
                <w:rFonts w:ascii="Arial" w:hAnsi="Arial" w:cs="Arial"/>
                <w:color w:val="000000"/>
                <w:sz w:val="18"/>
                <w:szCs w:val="18"/>
              </w:rPr>
            </w:pPr>
            <w:del w:id="108" w:author="Karam Naser" w:date="2019-10-03T14:26:00Z">
              <w:r w:rsidRPr="00820048" w:rsidDel="000B502E">
                <w:rPr>
                  <w:rFonts w:ascii="Arial" w:hAnsi="Arial" w:cs="Arial"/>
                  <w:color w:val="000000"/>
                  <w:sz w:val="18"/>
                  <w:szCs w:val="18"/>
                </w:rPr>
                <w:delText>-0.01%</w:delText>
              </w:r>
            </w:del>
          </w:p>
        </w:tc>
        <w:tc>
          <w:tcPr>
            <w:tcW w:w="2876" w:type="dxa"/>
            <w:tcBorders>
              <w:top w:val="nil"/>
              <w:left w:val="nil"/>
              <w:bottom w:val="nil"/>
              <w:right w:val="single" w:sz="4" w:space="0" w:color="auto"/>
            </w:tcBorders>
            <w:shd w:val="clear" w:color="auto" w:fill="auto"/>
            <w:noWrap/>
            <w:vAlign w:val="center"/>
            <w:hideMark/>
          </w:tcPr>
          <w:p w14:paraId="54EEAD2C" w14:textId="7EF40AAA"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Karam Naser" w:date="2019-10-03T14:26:00Z"/>
                <w:rFonts w:ascii="Arial" w:hAnsi="Arial" w:cs="Arial"/>
                <w:color w:val="000000"/>
                <w:sz w:val="18"/>
                <w:szCs w:val="18"/>
              </w:rPr>
            </w:pPr>
            <w:del w:id="110" w:author="Karam Naser" w:date="2019-10-03T14:26:00Z">
              <w:r w:rsidRPr="00820048" w:rsidDel="000B502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637660C7" w14:textId="7AF796F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Karam Naser" w:date="2019-10-03T14:26:00Z"/>
                <w:rFonts w:ascii="Arial" w:hAnsi="Arial" w:cs="Arial"/>
                <w:color w:val="000000"/>
                <w:sz w:val="18"/>
                <w:szCs w:val="18"/>
              </w:rPr>
            </w:pPr>
            <w:del w:id="112" w:author="Karam Naser" w:date="2019-10-03T14:26:00Z">
              <w:r w:rsidRPr="00820048" w:rsidDel="000B502E">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4F6B8C6E" w14:textId="05471A50"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Karam Naser" w:date="2019-10-03T14:26:00Z"/>
                <w:rFonts w:ascii="Arial" w:hAnsi="Arial" w:cs="Arial"/>
                <w:color w:val="000000"/>
                <w:sz w:val="18"/>
                <w:szCs w:val="18"/>
              </w:rPr>
            </w:pPr>
            <w:del w:id="114" w:author="Karam Naser" w:date="2019-10-03T14:26:00Z">
              <w:r w:rsidRPr="00820048" w:rsidDel="000B502E">
                <w:rPr>
                  <w:rFonts w:ascii="Arial" w:hAnsi="Arial" w:cs="Arial"/>
                  <w:color w:val="000000"/>
                  <w:sz w:val="18"/>
                  <w:szCs w:val="18"/>
                </w:rPr>
                <w:delText>103%</w:delText>
              </w:r>
            </w:del>
          </w:p>
        </w:tc>
      </w:tr>
      <w:tr w:rsidR="00820048" w:rsidRPr="00820048" w:rsidDel="000B502E" w14:paraId="1E966FE8" w14:textId="0D0552D4" w:rsidTr="00820048">
        <w:trPr>
          <w:trHeight w:val="255"/>
          <w:del w:id="115" w:author="Karam Naser" w:date="2019-10-03T14:26:00Z"/>
        </w:trPr>
        <w:tc>
          <w:tcPr>
            <w:tcW w:w="1640" w:type="dxa"/>
            <w:tcBorders>
              <w:top w:val="nil"/>
              <w:left w:val="single" w:sz="8" w:space="0" w:color="auto"/>
              <w:bottom w:val="nil"/>
              <w:right w:val="single" w:sz="8" w:space="0" w:color="auto"/>
            </w:tcBorders>
            <w:shd w:val="clear" w:color="auto" w:fill="auto"/>
            <w:noWrap/>
            <w:vAlign w:val="center"/>
            <w:hideMark/>
          </w:tcPr>
          <w:p w14:paraId="08325523" w14:textId="3658F018"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Karam Naser" w:date="2019-10-03T14:26:00Z"/>
                <w:rFonts w:ascii="Arial" w:hAnsi="Arial" w:cs="Arial"/>
                <w:color w:val="000000"/>
                <w:sz w:val="18"/>
                <w:szCs w:val="18"/>
              </w:rPr>
            </w:pPr>
            <w:del w:id="117" w:author="Karam Naser" w:date="2019-10-03T14:26:00Z">
              <w:r w:rsidRPr="00820048" w:rsidDel="000B502E">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0DF8C927" w14:textId="42A240F0"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Karam Naser" w:date="2019-10-03T14:26:00Z"/>
                <w:rFonts w:ascii="Arial" w:hAnsi="Arial" w:cs="Arial"/>
                <w:color w:val="000000"/>
                <w:sz w:val="18"/>
                <w:szCs w:val="18"/>
              </w:rPr>
            </w:pPr>
            <w:del w:id="119" w:author="Karam Naser" w:date="2019-10-03T14:26:00Z">
              <w:r w:rsidRPr="00820048" w:rsidDel="000B502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1C49A1CE" w14:textId="1368E2C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Karam Naser" w:date="2019-10-03T14:26:00Z"/>
                <w:rFonts w:ascii="Arial" w:hAnsi="Arial" w:cs="Arial"/>
                <w:color w:val="000000"/>
                <w:sz w:val="18"/>
                <w:szCs w:val="18"/>
              </w:rPr>
            </w:pPr>
            <w:del w:id="121" w:author="Karam Naser" w:date="2019-10-03T14:26:00Z">
              <w:r w:rsidRPr="00820048" w:rsidDel="000B502E">
                <w:rPr>
                  <w:rFonts w:ascii="Arial" w:hAnsi="Arial" w:cs="Arial"/>
                  <w:color w:val="000000"/>
                  <w:sz w:val="18"/>
                  <w:szCs w:val="18"/>
                </w:rPr>
                <w:delText>0.04%</w:delText>
              </w:r>
            </w:del>
          </w:p>
        </w:tc>
        <w:tc>
          <w:tcPr>
            <w:tcW w:w="2876" w:type="dxa"/>
            <w:tcBorders>
              <w:top w:val="nil"/>
              <w:left w:val="nil"/>
              <w:bottom w:val="nil"/>
              <w:right w:val="single" w:sz="4" w:space="0" w:color="auto"/>
            </w:tcBorders>
            <w:shd w:val="clear" w:color="auto" w:fill="auto"/>
            <w:noWrap/>
            <w:vAlign w:val="center"/>
            <w:hideMark/>
          </w:tcPr>
          <w:p w14:paraId="4FD11DFF" w14:textId="742903D5"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Karam Naser" w:date="2019-10-03T14:26:00Z"/>
                <w:rFonts w:ascii="Arial" w:hAnsi="Arial" w:cs="Arial"/>
                <w:color w:val="000000"/>
                <w:sz w:val="18"/>
                <w:szCs w:val="18"/>
              </w:rPr>
            </w:pPr>
            <w:del w:id="123" w:author="Karam Naser" w:date="2019-10-03T14:26:00Z">
              <w:r w:rsidRPr="00820048" w:rsidDel="000B502E">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hideMark/>
          </w:tcPr>
          <w:p w14:paraId="2478A863" w14:textId="59F54B96"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Karam Naser" w:date="2019-10-03T14:26:00Z"/>
                <w:rFonts w:ascii="Arial" w:hAnsi="Arial" w:cs="Arial"/>
                <w:color w:val="000000"/>
                <w:sz w:val="18"/>
                <w:szCs w:val="18"/>
              </w:rPr>
            </w:pPr>
            <w:del w:id="125" w:author="Karam Naser" w:date="2019-10-03T14:26:00Z">
              <w:r w:rsidRPr="00820048" w:rsidDel="000B502E">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43E0B542" w14:textId="671E35DD"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Karam Naser" w:date="2019-10-03T14:26:00Z"/>
                <w:rFonts w:ascii="Arial" w:hAnsi="Arial" w:cs="Arial"/>
                <w:color w:val="000000"/>
                <w:sz w:val="18"/>
                <w:szCs w:val="18"/>
              </w:rPr>
            </w:pPr>
            <w:del w:id="127" w:author="Karam Naser" w:date="2019-10-03T14:26:00Z">
              <w:r w:rsidRPr="00820048" w:rsidDel="000B502E">
                <w:rPr>
                  <w:rFonts w:ascii="Arial" w:hAnsi="Arial" w:cs="Arial"/>
                  <w:color w:val="000000"/>
                  <w:sz w:val="18"/>
                  <w:szCs w:val="18"/>
                </w:rPr>
                <w:delText>97%</w:delText>
              </w:r>
            </w:del>
          </w:p>
        </w:tc>
      </w:tr>
      <w:tr w:rsidR="00820048" w:rsidRPr="00820048" w:rsidDel="000B502E" w14:paraId="5907F80E" w14:textId="6A37BBF2" w:rsidTr="00820048">
        <w:trPr>
          <w:trHeight w:val="255"/>
          <w:del w:id="128" w:author="Karam Naser" w:date="2019-10-03T14:26:00Z"/>
        </w:trPr>
        <w:tc>
          <w:tcPr>
            <w:tcW w:w="1640" w:type="dxa"/>
            <w:tcBorders>
              <w:top w:val="nil"/>
              <w:left w:val="single" w:sz="8" w:space="0" w:color="auto"/>
              <w:bottom w:val="nil"/>
              <w:right w:val="single" w:sz="8" w:space="0" w:color="auto"/>
            </w:tcBorders>
            <w:shd w:val="clear" w:color="auto" w:fill="auto"/>
            <w:noWrap/>
            <w:vAlign w:val="center"/>
            <w:hideMark/>
          </w:tcPr>
          <w:p w14:paraId="0C4FE356" w14:textId="6952E77E"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Karam Naser" w:date="2019-10-03T14:26:00Z"/>
                <w:rFonts w:ascii="Arial" w:hAnsi="Arial" w:cs="Arial"/>
                <w:color w:val="000000"/>
                <w:sz w:val="18"/>
                <w:szCs w:val="18"/>
              </w:rPr>
            </w:pPr>
            <w:del w:id="130" w:author="Karam Naser" w:date="2019-10-03T14:26:00Z">
              <w:r w:rsidRPr="00820048" w:rsidDel="000B502E">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FD11BBA" w14:textId="71146163"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Karam Naser" w:date="2019-10-03T14:26:00Z"/>
                <w:rFonts w:ascii="Arial" w:hAnsi="Arial" w:cs="Arial"/>
                <w:color w:val="000000"/>
                <w:sz w:val="18"/>
                <w:szCs w:val="18"/>
              </w:rPr>
            </w:pPr>
            <w:del w:id="132" w:author="Karam Naser" w:date="2019-10-03T14:26:00Z">
              <w:r w:rsidRPr="00820048" w:rsidDel="000B502E">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4421A555" w14:textId="462D116D"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Karam Naser" w:date="2019-10-03T14:26:00Z"/>
                <w:rFonts w:ascii="Arial" w:hAnsi="Arial" w:cs="Arial"/>
                <w:color w:val="000000"/>
                <w:sz w:val="18"/>
                <w:szCs w:val="18"/>
              </w:rPr>
            </w:pPr>
            <w:del w:id="134" w:author="Karam Naser" w:date="2019-10-03T14:26:00Z">
              <w:r w:rsidRPr="00820048" w:rsidDel="000B502E">
                <w:rPr>
                  <w:rFonts w:ascii="Arial" w:hAnsi="Arial" w:cs="Arial"/>
                  <w:color w:val="000000"/>
                  <w:sz w:val="18"/>
                  <w:szCs w:val="18"/>
                </w:rPr>
                <w:delText>0.00%</w:delText>
              </w:r>
            </w:del>
          </w:p>
        </w:tc>
        <w:tc>
          <w:tcPr>
            <w:tcW w:w="2876" w:type="dxa"/>
            <w:tcBorders>
              <w:top w:val="nil"/>
              <w:left w:val="nil"/>
              <w:bottom w:val="nil"/>
              <w:right w:val="single" w:sz="4" w:space="0" w:color="auto"/>
            </w:tcBorders>
            <w:shd w:val="clear" w:color="auto" w:fill="auto"/>
            <w:noWrap/>
            <w:vAlign w:val="center"/>
            <w:hideMark/>
          </w:tcPr>
          <w:p w14:paraId="59D083F8" w14:textId="55650018"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Karam Naser" w:date="2019-10-03T14:26:00Z"/>
                <w:rFonts w:ascii="Arial" w:hAnsi="Arial" w:cs="Arial"/>
                <w:color w:val="000000"/>
                <w:sz w:val="18"/>
                <w:szCs w:val="18"/>
              </w:rPr>
            </w:pPr>
            <w:del w:id="136" w:author="Karam Naser" w:date="2019-10-03T14:26:00Z">
              <w:r w:rsidRPr="00820048" w:rsidDel="000B502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2F63B5FC" w14:textId="006E317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Karam Naser" w:date="2019-10-03T14:26:00Z"/>
                <w:rFonts w:ascii="Arial" w:hAnsi="Arial" w:cs="Arial"/>
                <w:color w:val="000000"/>
                <w:sz w:val="18"/>
                <w:szCs w:val="18"/>
              </w:rPr>
            </w:pPr>
            <w:del w:id="138" w:author="Karam Naser" w:date="2019-10-03T14:26:00Z">
              <w:r w:rsidRPr="00820048" w:rsidDel="000B502E">
                <w:rPr>
                  <w:rFonts w:ascii="Arial" w:hAnsi="Arial" w:cs="Arial"/>
                  <w:color w:val="000000"/>
                  <w:sz w:val="18"/>
                  <w:szCs w:val="18"/>
                </w:rPr>
                <w:delText>99%</w:delText>
              </w:r>
            </w:del>
          </w:p>
        </w:tc>
        <w:tc>
          <w:tcPr>
            <w:tcW w:w="1060" w:type="dxa"/>
            <w:tcBorders>
              <w:top w:val="nil"/>
              <w:left w:val="nil"/>
              <w:bottom w:val="nil"/>
              <w:right w:val="single" w:sz="8" w:space="0" w:color="auto"/>
            </w:tcBorders>
            <w:shd w:val="clear" w:color="auto" w:fill="auto"/>
            <w:noWrap/>
            <w:vAlign w:val="center"/>
            <w:hideMark/>
          </w:tcPr>
          <w:p w14:paraId="1F4945D0" w14:textId="1A0FC650"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 w:author="Karam Naser" w:date="2019-10-03T14:26:00Z"/>
                <w:rFonts w:ascii="Arial" w:hAnsi="Arial" w:cs="Arial"/>
                <w:color w:val="000000"/>
                <w:sz w:val="18"/>
                <w:szCs w:val="18"/>
              </w:rPr>
            </w:pPr>
            <w:del w:id="140" w:author="Karam Naser" w:date="2019-10-03T14:26:00Z">
              <w:r w:rsidRPr="00820048" w:rsidDel="000B502E">
                <w:rPr>
                  <w:rFonts w:ascii="Arial" w:hAnsi="Arial" w:cs="Arial"/>
                  <w:color w:val="000000"/>
                  <w:sz w:val="18"/>
                  <w:szCs w:val="18"/>
                </w:rPr>
                <w:delText>102%</w:delText>
              </w:r>
            </w:del>
          </w:p>
        </w:tc>
      </w:tr>
      <w:tr w:rsidR="00820048" w:rsidRPr="00820048" w:rsidDel="000B502E" w14:paraId="0AC9F518" w14:textId="1B16C047" w:rsidTr="00820048">
        <w:trPr>
          <w:trHeight w:val="255"/>
          <w:del w:id="141" w:author="Karam Naser" w:date="2019-10-03T14:26:00Z"/>
        </w:trPr>
        <w:tc>
          <w:tcPr>
            <w:tcW w:w="1640" w:type="dxa"/>
            <w:tcBorders>
              <w:top w:val="nil"/>
              <w:left w:val="single" w:sz="8" w:space="0" w:color="auto"/>
              <w:bottom w:val="nil"/>
              <w:right w:val="single" w:sz="8" w:space="0" w:color="auto"/>
            </w:tcBorders>
            <w:shd w:val="clear" w:color="auto" w:fill="auto"/>
            <w:noWrap/>
            <w:vAlign w:val="center"/>
            <w:hideMark/>
          </w:tcPr>
          <w:p w14:paraId="21C41378" w14:textId="59774359"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Karam Naser" w:date="2019-10-03T14:26:00Z"/>
                <w:rFonts w:ascii="Arial" w:hAnsi="Arial" w:cs="Arial"/>
                <w:color w:val="000000"/>
                <w:sz w:val="18"/>
                <w:szCs w:val="18"/>
              </w:rPr>
            </w:pPr>
            <w:del w:id="143" w:author="Karam Naser" w:date="2019-10-03T14:26:00Z">
              <w:r w:rsidRPr="00820048" w:rsidDel="000B502E">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A2BA906" w14:textId="1F896C62"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Karam Naser" w:date="2019-10-03T14:26:00Z"/>
                <w:rFonts w:ascii="Arial" w:hAnsi="Arial" w:cs="Arial"/>
                <w:color w:val="000000"/>
                <w:sz w:val="18"/>
                <w:szCs w:val="18"/>
              </w:rPr>
            </w:pPr>
            <w:del w:id="145" w:author="Karam Naser" w:date="2019-10-03T14:26:00Z">
              <w:r w:rsidRPr="00820048" w:rsidDel="000B502E">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7800417D" w14:textId="50FD4C70"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Karam Naser" w:date="2019-10-03T14:26:00Z"/>
                <w:rFonts w:ascii="Arial" w:hAnsi="Arial" w:cs="Arial"/>
                <w:color w:val="000000"/>
                <w:sz w:val="18"/>
                <w:szCs w:val="18"/>
              </w:rPr>
            </w:pPr>
            <w:del w:id="147" w:author="Karam Naser" w:date="2019-10-03T14:26:00Z">
              <w:r w:rsidRPr="00820048" w:rsidDel="000B502E">
                <w:rPr>
                  <w:rFonts w:ascii="Arial" w:hAnsi="Arial" w:cs="Arial"/>
                  <w:color w:val="000000"/>
                  <w:sz w:val="18"/>
                  <w:szCs w:val="18"/>
                </w:rPr>
                <w:delText>0.14%</w:delText>
              </w:r>
            </w:del>
          </w:p>
        </w:tc>
        <w:tc>
          <w:tcPr>
            <w:tcW w:w="2876" w:type="dxa"/>
            <w:tcBorders>
              <w:top w:val="nil"/>
              <w:left w:val="nil"/>
              <w:bottom w:val="nil"/>
              <w:right w:val="single" w:sz="4" w:space="0" w:color="auto"/>
            </w:tcBorders>
            <w:shd w:val="clear" w:color="auto" w:fill="auto"/>
            <w:noWrap/>
            <w:vAlign w:val="center"/>
            <w:hideMark/>
          </w:tcPr>
          <w:p w14:paraId="3CDD516B" w14:textId="258922C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Karam Naser" w:date="2019-10-03T14:26:00Z"/>
                <w:rFonts w:ascii="Arial" w:hAnsi="Arial" w:cs="Arial"/>
                <w:color w:val="000000"/>
                <w:sz w:val="18"/>
                <w:szCs w:val="18"/>
              </w:rPr>
            </w:pPr>
            <w:del w:id="149" w:author="Karam Naser" w:date="2019-10-03T14:26:00Z">
              <w:r w:rsidRPr="00820048" w:rsidDel="000B502E">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11895D33" w14:textId="3D681318"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Karam Naser" w:date="2019-10-03T14:26:00Z"/>
                <w:rFonts w:ascii="Arial" w:hAnsi="Arial" w:cs="Arial"/>
                <w:color w:val="000000"/>
                <w:sz w:val="18"/>
                <w:szCs w:val="18"/>
              </w:rPr>
            </w:pPr>
            <w:del w:id="151" w:author="Karam Naser" w:date="2019-10-03T14:26:00Z">
              <w:r w:rsidRPr="00820048" w:rsidDel="000B502E">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5DC93382" w14:textId="1ADC9397"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Karam Naser" w:date="2019-10-03T14:26:00Z"/>
                <w:rFonts w:ascii="Arial" w:hAnsi="Arial" w:cs="Arial"/>
                <w:color w:val="000000"/>
                <w:sz w:val="18"/>
                <w:szCs w:val="18"/>
              </w:rPr>
            </w:pPr>
            <w:del w:id="153" w:author="Karam Naser" w:date="2019-10-03T14:26:00Z">
              <w:r w:rsidRPr="00820048" w:rsidDel="000B502E">
                <w:rPr>
                  <w:rFonts w:ascii="Arial" w:hAnsi="Arial" w:cs="Arial"/>
                  <w:color w:val="000000"/>
                  <w:sz w:val="18"/>
                  <w:szCs w:val="18"/>
                </w:rPr>
                <w:delText>103%</w:delText>
              </w:r>
            </w:del>
          </w:p>
        </w:tc>
      </w:tr>
      <w:tr w:rsidR="00820048" w:rsidRPr="00820048" w:rsidDel="000B502E" w14:paraId="2FFAE516" w14:textId="14373EB2" w:rsidTr="00820048">
        <w:trPr>
          <w:trHeight w:val="255"/>
          <w:del w:id="154" w:author="Karam Naser" w:date="2019-10-03T14: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C5EA8" w14:textId="3E8DB065"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Karam Naser" w:date="2019-10-03T14:26:00Z"/>
                <w:rFonts w:ascii="Arial" w:hAnsi="Arial" w:cs="Arial"/>
                <w:b/>
                <w:bCs/>
                <w:color w:val="000000"/>
                <w:sz w:val="18"/>
                <w:szCs w:val="18"/>
              </w:rPr>
            </w:pPr>
            <w:del w:id="156" w:author="Karam Naser" w:date="2019-10-03T14:26:00Z">
              <w:r w:rsidRPr="00820048" w:rsidDel="000B502E">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3B580AB4" w14:textId="25D9F873"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Karam Naser" w:date="2019-10-03T14:26:00Z"/>
                <w:rFonts w:ascii="Arial" w:hAnsi="Arial" w:cs="Arial"/>
                <w:color w:val="000000"/>
                <w:sz w:val="18"/>
                <w:szCs w:val="18"/>
              </w:rPr>
            </w:pPr>
            <w:del w:id="158" w:author="Karam Naser" w:date="2019-10-03T14:26:00Z">
              <w:r w:rsidRPr="00820048" w:rsidDel="000B502E">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3B9F73A8" w14:textId="13C2EDBE"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Karam Naser" w:date="2019-10-03T14:26:00Z"/>
                <w:rFonts w:ascii="Arial" w:hAnsi="Arial" w:cs="Arial"/>
                <w:color w:val="000000"/>
                <w:sz w:val="18"/>
                <w:szCs w:val="18"/>
              </w:rPr>
            </w:pPr>
            <w:del w:id="160" w:author="Karam Naser" w:date="2019-10-03T14:26:00Z">
              <w:r w:rsidRPr="00820048" w:rsidDel="000B502E">
                <w:rPr>
                  <w:rFonts w:ascii="Arial" w:hAnsi="Arial" w:cs="Arial"/>
                  <w:color w:val="000000"/>
                  <w:sz w:val="18"/>
                  <w:szCs w:val="18"/>
                </w:rPr>
                <w:delText>0.02%</w:delText>
              </w:r>
            </w:del>
          </w:p>
        </w:tc>
        <w:tc>
          <w:tcPr>
            <w:tcW w:w="2876" w:type="dxa"/>
            <w:tcBorders>
              <w:top w:val="single" w:sz="8" w:space="0" w:color="auto"/>
              <w:left w:val="nil"/>
              <w:bottom w:val="nil"/>
              <w:right w:val="single" w:sz="4" w:space="0" w:color="auto"/>
            </w:tcBorders>
            <w:shd w:val="clear" w:color="auto" w:fill="auto"/>
            <w:noWrap/>
            <w:vAlign w:val="center"/>
            <w:hideMark/>
          </w:tcPr>
          <w:p w14:paraId="6F24D848" w14:textId="58E68B89"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Karam Naser" w:date="2019-10-03T14:26:00Z"/>
                <w:rFonts w:ascii="Arial" w:hAnsi="Arial" w:cs="Arial"/>
                <w:color w:val="000000"/>
                <w:sz w:val="18"/>
                <w:szCs w:val="18"/>
              </w:rPr>
            </w:pPr>
            <w:del w:id="162" w:author="Karam Naser" w:date="2019-10-03T14:26:00Z">
              <w:r w:rsidRPr="00820048" w:rsidDel="000B502E">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738A43B4" w14:textId="257CC21B"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Karam Naser" w:date="2019-10-03T14:26:00Z"/>
                <w:rFonts w:ascii="Arial" w:hAnsi="Arial" w:cs="Arial"/>
                <w:color w:val="000000"/>
                <w:sz w:val="18"/>
                <w:szCs w:val="18"/>
              </w:rPr>
            </w:pPr>
            <w:del w:id="164" w:author="Karam Naser" w:date="2019-10-03T14:26:00Z">
              <w:r w:rsidRPr="00820048" w:rsidDel="000B502E">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A5452D8" w14:textId="39FF5A48"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 w:author="Karam Naser" w:date="2019-10-03T14:26:00Z"/>
                <w:rFonts w:ascii="Arial" w:hAnsi="Arial" w:cs="Arial"/>
                <w:color w:val="000000"/>
                <w:sz w:val="18"/>
                <w:szCs w:val="18"/>
              </w:rPr>
            </w:pPr>
            <w:del w:id="166" w:author="Karam Naser" w:date="2019-10-03T14:26:00Z">
              <w:r w:rsidRPr="00820048" w:rsidDel="000B502E">
                <w:rPr>
                  <w:rFonts w:ascii="Arial" w:hAnsi="Arial" w:cs="Arial"/>
                  <w:color w:val="000000"/>
                  <w:sz w:val="18"/>
                  <w:szCs w:val="18"/>
                </w:rPr>
                <w:delText>101%</w:delText>
              </w:r>
            </w:del>
          </w:p>
        </w:tc>
      </w:tr>
      <w:tr w:rsidR="00820048" w:rsidRPr="00820048" w:rsidDel="000B502E" w14:paraId="2222B8C5" w14:textId="01136AE4" w:rsidTr="00820048">
        <w:trPr>
          <w:trHeight w:val="255"/>
          <w:del w:id="167" w:author="Karam Naser" w:date="2019-10-03T14:26:00Z"/>
        </w:trPr>
        <w:tc>
          <w:tcPr>
            <w:tcW w:w="1640" w:type="dxa"/>
            <w:tcBorders>
              <w:top w:val="single" w:sz="8" w:space="0" w:color="auto"/>
              <w:left w:val="single" w:sz="8" w:space="0" w:color="auto"/>
              <w:bottom w:val="nil"/>
              <w:right w:val="nil"/>
            </w:tcBorders>
            <w:shd w:val="clear" w:color="auto" w:fill="auto"/>
            <w:noWrap/>
            <w:vAlign w:val="center"/>
            <w:hideMark/>
          </w:tcPr>
          <w:p w14:paraId="473354CF" w14:textId="3C7AB118"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Karam Naser" w:date="2019-10-03T14:26:00Z"/>
                <w:rFonts w:ascii="Arial" w:hAnsi="Arial" w:cs="Arial"/>
                <w:color w:val="000000"/>
                <w:sz w:val="18"/>
                <w:szCs w:val="18"/>
              </w:rPr>
            </w:pPr>
            <w:del w:id="169" w:author="Karam Naser" w:date="2019-10-03T14:26:00Z">
              <w:r w:rsidRPr="00820048" w:rsidDel="000B502E">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17495E8C" w14:textId="7F15791F"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Karam Naser" w:date="2019-10-03T14:26:00Z"/>
                <w:rFonts w:ascii="Arial" w:hAnsi="Arial" w:cs="Arial"/>
                <w:color w:val="000000"/>
                <w:sz w:val="18"/>
                <w:szCs w:val="18"/>
              </w:rPr>
            </w:pPr>
            <w:del w:id="171" w:author="Karam Naser" w:date="2019-10-03T14:26:00Z">
              <w:r w:rsidRPr="00820048" w:rsidDel="000B502E">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74BCD010" w14:textId="765F2E2F"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Karam Naser" w:date="2019-10-03T14:26:00Z"/>
                <w:rFonts w:ascii="Arial" w:hAnsi="Arial" w:cs="Arial"/>
                <w:color w:val="000000"/>
                <w:sz w:val="18"/>
                <w:szCs w:val="18"/>
              </w:rPr>
            </w:pPr>
            <w:del w:id="173" w:author="Karam Naser" w:date="2019-10-03T14:26:00Z">
              <w:r w:rsidRPr="00820048" w:rsidDel="000B502E">
                <w:rPr>
                  <w:rFonts w:ascii="Arial" w:hAnsi="Arial" w:cs="Arial"/>
                  <w:color w:val="000000"/>
                  <w:sz w:val="18"/>
                  <w:szCs w:val="18"/>
                </w:rPr>
                <w:delText>-0.04%</w:delText>
              </w:r>
            </w:del>
          </w:p>
        </w:tc>
        <w:tc>
          <w:tcPr>
            <w:tcW w:w="2876" w:type="dxa"/>
            <w:tcBorders>
              <w:top w:val="single" w:sz="8" w:space="0" w:color="auto"/>
              <w:left w:val="nil"/>
              <w:bottom w:val="nil"/>
              <w:right w:val="single" w:sz="4" w:space="0" w:color="auto"/>
            </w:tcBorders>
            <w:shd w:val="clear" w:color="auto" w:fill="auto"/>
            <w:noWrap/>
            <w:vAlign w:val="center"/>
            <w:hideMark/>
          </w:tcPr>
          <w:p w14:paraId="0A86E04A" w14:textId="717C208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Karam Naser" w:date="2019-10-03T14:26:00Z"/>
                <w:rFonts w:ascii="Arial" w:hAnsi="Arial" w:cs="Arial"/>
                <w:color w:val="000000"/>
                <w:sz w:val="18"/>
                <w:szCs w:val="18"/>
              </w:rPr>
            </w:pPr>
            <w:del w:id="175" w:author="Karam Naser" w:date="2019-10-03T14:26:00Z">
              <w:r w:rsidRPr="00820048" w:rsidDel="000B502E">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73572EB4" w14:textId="5F310E2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Karam Naser" w:date="2019-10-03T14:26:00Z"/>
                <w:rFonts w:ascii="Arial" w:hAnsi="Arial" w:cs="Arial"/>
                <w:color w:val="000000"/>
                <w:sz w:val="18"/>
                <w:szCs w:val="18"/>
              </w:rPr>
            </w:pPr>
            <w:del w:id="177" w:author="Karam Naser" w:date="2019-10-03T14:26:00Z">
              <w:r w:rsidRPr="00820048" w:rsidDel="000B502E">
                <w:rPr>
                  <w:rFonts w:ascii="Arial" w:hAnsi="Arial" w:cs="Arial"/>
                  <w:color w:val="000000"/>
                  <w:sz w:val="18"/>
                  <w:szCs w:val="18"/>
                </w:rPr>
                <w:delText>101%</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2A79597" w14:textId="7B2978FD"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Karam Naser" w:date="2019-10-03T14:26:00Z"/>
                <w:rFonts w:ascii="Arial" w:hAnsi="Arial" w:cs="Arial"/>
                <w:color w:val="000000"/>
                <w:sz w:val="18"/>
                <w:szCs w:val="18"/>
              </w:rPr>
            </w:pPr>
            <w:del w:id="179" w:author="Karam Naser" w:date="2019-10-03T14:26:00Z">
              <w:r w:rsidRPr="00820048" w:rsidDel="000B502E">
                <w:rPr>
                  <w:rFonts w:ascii="Arial" w:hAnsi="Arial" w:cs="Arial"/>
                  <w:color w:val="000000"/>
                  <w:sz w:val="18"/>
                  <w:szCs w:val="18"/>
                </w:rPr>
                <w:delText>102%</w:delText>
              </w:r>
            </w:del>
          </w:p>
        </w:tc>
      </w:tr>
      <w:tr w:rsidR="00820048" w:rsidRPr="00820048" w:rsidDel="000B502E" w14:paraId="71F60787" w14:textId="0233A7C4" w:rsidTr="00820048">
        <w:trPr>
          <w:trHeight w:val="255"/>
          <w:del w:id="180"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29171B3C" w14:textId="3096C469"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Karam Naser" w:date="2019-10-03T14:26:00Z"/>
                <w:rFonts w:ascii="Arial" w:hAnsi="Arial" w:cs="Arial"/>
                <w:color w:val="000000"/>
                <w:sz w:val="18"/>
                <w:szCs w:val="18"/>
              </w:rPr>
            </w:pPr>
            <w:del w:id="182" w:author="Karam Naser" w:date="2019-10-03T14:26:00Z">
              <w:r w:rsidRPr="00820048" w:rsidDel="000B502E">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767C9314" w14:textId="62FA8366"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Karam Naser" w:date="2019-10-03T14:26:00Z"/>
                <w:rFonts w:ascii="Arial" w:hAnsi="Arial" w:cs="Arial"/>
                <w:color w:val="000000"/>
                <w:sz w:val="18"/>
                <w:szCs w:val="18"/>
              </w:rPr>
            </w:pPr>
            <w:del w:id="184" w:author="Karam Naser" w:date="2019-10-03T14:26:00Z">
              <w:r w:rsidRPr="00820048" w:rsidDel="000B502E">
                <w:rPr>
                  <w:rFonts w:ascii="Arial" w:hAnsi="Arial" w:cs="Arial"/>
                  <w:color w:val="000000"/>
                  <w:sz w:val="18"/>
                  <w:szCs w:val="18"/>
                </w:rPr>
                <w:delText>-0.03%</w:delText>
              </w:r>
            </w:del>
          </w:p>
        </w:tc>
        <w:tc>
          <w:tcPr>
            <w:tcW w:w="1060" w:type="dxa"/>
            <w:tcBorders>
              <w:top w:val="nil"/>
              <w:left w:val="nil"/>
              <w:bottom w:val="single" w:sz="8" w:space="0" w:color="auto"/>
              <w:right w:val="nil"/>
            </w:tcBorders>
            <w:shd w:val="clear" w:color="auto" w:fill="auto"/>
            <w:noWrap/>
            <w:vAlign w:val="center"/>
            <w:hideMark/>
          </w:tcPr>
          <w:p w14:paraId="24234EA5" w14:textId="0B64CF2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Karam Naser" w:date="2019-10-03T14:26:00Z"/>
                <w:rFonts w:ascii="Arial" w:hAnsi="Arial" w:cs="Arial"/>
                <w:color w:val="000000"/>
                <w:sz w:val="18"/>
                <w:szCs w:val="18"/>
              </w:rPr>
            </w:pPr>
            <w:del w:id="186" w:author="Karam Naser" w:date="2019-10-03T14:26:00Z">
              <w:r w:rsidRPr="00820048" w:rsidDel="000B502E">
                <w:rPr>
                  <w:rFonts w:ascii="Arial" w:hAnsi="Arial" w:cs="Arial"/>
                  <w:color w:val="000000"/>
                  <w:sz w:val="18"/>
                  <w:szCs w:val="18"/>
                </w:rPr>
                <w:delText>0.04%</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798CC477" w14:textId="5FDC74F1"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Karam Naser" w:date="2019-10-03T14:26:00Z"/>
                <w:rFonts w:ascii="Arial" w:hAnsi="Arial" w:cs="Arial"/>
                <w:color w:val="000000"/>
                <w:sz w:val="18"/>
                <w:szCs w:val="18"/>
              </w:rPr>
            </w:pPr>
            <w:del w:id="188" w:author="Karam Naser" w:date="2019-10-03T14:26:00Z">
              <w:r w:rsidRPr="00820048" w:rsidDel="000B502E">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2859EFBC" w14:textId="56698D89"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Karam Naser" w:date="2019-10-03T14:26:00Z"/>
                <w:rFonts w:ascii="Arial" w:hAnsi="Arial" w:cs="Arial"/>
                <w:color w:val="000000"/>
                <w:sz w:val="18"/>
                <w:szCs w:val="18"/>
              </w:rPr>
            </w:pPr>
            <w:del w:id="190" w:author="Karam Naser" w:date="2019-10-03T14:26:00Z">
              <w:r w:rsidRPr="00820048" w:rsidDel="000B502E">
                <w:rPr>
                  <w:rFonts w:ascii="Arial" w:hAnsi="Arial" w:cs="Arial"/>
                  <w:color w:val="000000"/>
                  <w:sz w:val="18"/>
                  <w:szCs w:val="18"/>
                </w:rPr>
                <w:delText>97%</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D4EC55B" w14:textId="66E1DEF7" w:rsidR="00820048" w:rsidRPr="00820048" w:rsidDel="000B502E" w:rsidRDefault="00820048" w:rsidP="008200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Karam Naser" w:date="2019-10-03T14:26:00Z"/>
                <w:rFonts w:ascii="Arial" w:hAnsi="Arial" w:cs="Arial"/>
                <w:color w:val="000000"/>
                <w:sz w:val="18"/>
                <w:szCs w:val="18"/>
              </w:rPr>
            </w:pPr>
            <w:del w:id="192" w:author="Karam Naser" w:date="2019-10-03T14:26:00Z">
              <w:r w:rsidRPr="00820048" w:rsidDel="000B502E">
                <w:rPr>
                  <w:rFonts w:ascii="Arial" w:hAnsi="Arial" w:cs="Arial"/>
                  <w:color w:val="000000"/>
                  <w:sz w:val="18"/>
                  <w:szCs w:val="18"/>
                </w:rPr>
                <w:delText>99%</w:delText>
              </w:r>
            </w:del>
          </w:p>
        </w:tc>
      </w:tr>
      <w:tr w:rsidR="000B502E" w:rsidRPr="000B502E" w14:paraId="0E68D006" w14:textId="77777777" w:rsidTr="000B502E">
        <w:trPr>
          <w:trHeight w:val="255"/>
          <w:ins w:id="193"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23E394D1"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 w:author="Karam Naser" w:date="2019-10-03T14:2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CD0DE14"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5" w:author="Karam Naser" w:date="2019-10-03T14:26:00Z"/>
                <w:rFonts w:ascii="Arial" w:hAnsi="Arial" w:cs="Arial"/>
                <w:color w:val="000000"/>
                <w:sz w:val="18"/>
                <w:szCs w:val="18"/>
              </w:rPr>
            </w:pPr>
            <w:ins w:id="196"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23E4A266"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 w:author="Karam Naser" w:date="2019-10-03T14:26:00Z"/>
                <w:rFonts w:ascii="Arial" w:hAnsi="Arial" w:cs="Arial"/>
                <w:color w:val="000000"/>
                <w:sz w:val="18"/>
                <w:szCs w:val="18"/>
              </w:rPr>
            </w:pPr>
            <w:ins w:id="198" w:author="Karam Naser" w:date="2019-10-03T14:26:00Z">
              <w:r w:rsidRPr="000B502E">
                <w:rPr>
                  <w:rFonts w:ascii="Arial" w:hAnsi="Arial" w:cs="Arial"/>
                  <w:color w:val="000000"/>
                  <w:sz w:val="18"/>
                  <w:szCs w:val="18"/>
                </w:rPr>
                <w:t> </w:t>
              </w:r>
            </w:ins>
          </w:p>
        </w:tc>
        <w:tc>
          <w:tcPr>
            <w:tcW w:w="2876" w:type="dxa"/>
            <w:tcBorders>
              <w:top w:val="nil"/>
              <w:left w:val="nil"/>
              <w:bottom w:val="single" w:sz="8" w:space="0" w:color="auto"/>
              <w:right w:val="single" w:sz="4" w:space="0" w:color="auto"/>
            </w:tcBorders>
            <w:shd w:val="clear" w:color="auto" w:fill="auto"/>
            <w:noWrap/>
            <w:vAlign w:val="center"/>
            <w:hideMark/>
          </w:tcPr>
          <w:p w14:paraId="1536E3B9"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 w:author="Karam Naser" w:date="2019-10-03T14:26:00Z"/>
                <w:rFonts w:ascii="Arial" w:hAnsi="Arial" w:cs="Arial"/>
                <w:color w:val="000000"/>
                <w:sz w:val="18"/>
                <w:szCs w:val="18"/>
              </w:rPr>
            </w:pPr>
            <w:ins w:id="200" w:author="Karam Naser" w:date="2019-10-03T14:26:00Z">
              <w:r w:rsidRPr="000B502E">
                <w:rPr>
                  <w:rFonts w:ascii="Arial" w:hAnsi="Arial" w:cs="Arial"/>
                  <w:color w:val="000000"/>
                  <w:sz w:val="18"/>
                  <w:szCs w:val="18"/>
                </w:rPr>
                <w:t xml:space="preserve">All Intra Main10 </w:t>
              </w:r>
            </w:ins>
          </w:p>
        </w:tc>
        <w:tc>
          <w:tcPr>
            <w:tcW w:w="1060" w:type="dxa"/>
            <w:tcBorders>
              <w:top w:val="nil"/>
              <w:left w:val="nil"/>
              <w:bottom w:val="single" w:sz="8" w:space="0" w:color="auto"/>
              <w:right w:val="nil"/>
            </w:tcBorders>
            <w:shd w:val="clear" w:color="auto" w:fill="auto"/>
            <w:noWrap/>
            <w:vAlign w:val="center"/>
            <w:hideMark/>
          </w:tcPr>
          <w:p w14:paraId="75CADA50"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 w:author="Karam Naser" w:date="2019-10-03T14:26:00Z"/>
                <w:rFonts w:ascii="Arial" w:hAnsi="Arial" w:cs="Arial"/>
                <w:color w:val="000000"/>
                <w:sz w:val="18"/>
                <w:szCs w:val="18"/>
              </w:rPr>
            </w:pPr>
            <w:ins w:id="202"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0226326A"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 w:author="Karam Naser" w:date="2019-10-03T14:26:00Z"/>
                <w:rFonts w:ascii="Arial" w:hAnsi="Arial" w:cs="Arial"/>
                <w:color w:val="000000"/>
                <w:sz w:val="18"/>
                <w:szCs w:val="18"/>
              </w:rPr>
            </w:pPr>
            <w:ins w:id="204" w:author="Karam Naser" w:date="2019-10-03T14:26:00Z">
              <w:r w:rsidRPr="000B502E">
                <w:rPr>
                  <w:rFonts w:ascii="Arial" w:hAnsi="Arial" w:cs="Arial"/>
                  <w:color w:val="000000"/>
                  <w:sz w:val="18"/>
                  <w:szCs w:val="18"/>
                </w:rPr>
                <w:t> </w:t>
              </w:r>
            </w:ins>
          </w:p>
        </w:tc>
      </w:tr>
      <w:tr w:rsidR="000B502E" w:rsidRPr="000B502E" w14:paraId="47865AC5" w14:textId="77777777" w:rsidTr="000B502E">
        <w:trPr>
          <w:trHeight w:val="255"/>
          <w:ins w:id="205"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66011C8B"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 w:author="Karam Naser" w:date="2019-10-03T14:2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3B0F156"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 w:author="Karam Naser" w:date="2019-10-03T14:26:00Z"/>
                <w:rFonts w:ascii="Arial" w:hAnsi="Arial" w:cs="Arial"/>
                <w:color w:val="000000"/>
                <w:sz w:val="18"/>
                <w:szCs w:val="18"/>
              </w:rPr>
            </w:pPr>
            <w:ins w:id="208"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6275F36"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 w:author="Karam Naser" w:date="2019-10-03T14:26:00Z"/>
                <w:rFonts w:ascii="Arial" w:hAnsi="Arial" w:cs="Arial"/>
                <w:color w:val="000000"/>
                <w:sz w:val="18"/>
                <w:szCs w:val="18"/>
              </w:rPr>
            </w:pPr>
            <w:ins w:id="210" w:author="Karam Naser" w:date="2019-10-03T14:26:00Z">
              <w:r w:rsidRPr="000B502E">
                <w:rPr>
                  <w:rFonts w:ascii="Arial" w:hAnsi="Arial" w:cs="Arial"/>
                  <w:color w:val="000000"/>
                  <w:sz w:val="18"/>
                  <w:szCs w:val="18"/>
                </w:rPr>
                <w:t> </w:t>
              </w:r>
            </w:ins>
          </w:p>
        </w:tc>
        <w:tc>
          <w:tcPr>
            <w:tcW w:w="2876" w:type="dxa"/>
            <w:tcBorders>
              <w:top w:val="nil"/>
              <w:left w:val="nil"/>
              <w:bottom w:val="single" w:sz="8" w:space="0" w:color="auto"/>
              <w:right w:val="single" w:sz="4" w:space="0" w:color="auto"/>
            </w:tcBorders>
            <w:shd w:val="clear" w:color="auto" w:fill="auto"/>
            <w:noWrap/>
            <w:vAlign w:val="center"/>
            <w:hideMark/>
          </w:tcPr>
          <w:p w14:paraId="6F7C74D4"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 w:author="Karam Naser" w:date="2019-10-03T14:26:00Z"/>
                <w:rFonts w:ascii="Arial" w:hAnsi="Arial" w:cs="Arial"/>
                <w:color w:val="000000"/>
                <w:sz w:val="18"/>
                <w:szCs w:val="18"/>
              </w:rPr>
            </w:pPr>
            <w:ins w:id="212" w:author="Karam Naser" w:date="2019-10-03T14:26:00Z">
              <w:r w:rsidRPr="000B502E">
                <w:rPr>
                  <w:rFonts w:ascii="Arial" w:hAnsi="Arial" w:cs="Arial"/>
                  <w:color w:val="000000"/>
                  <w:sz w:val="18"/>
                  <w:szCs w:val="18"/>
                </w:rPr>
                <w:t>Over VTM-6.0 --Log2MaxTrSize=5</w:t>
              </w:r>
            </w:ins>
          </w:p>
        </w:tc>
        <w:tc>
          <w:tcPr>
            <w:tcW w:w="1060" w:type="dxa"/>
            <w:tcBorders>
              <w:top w:val="nil"/>
              <w:left w:val="nil"/>
              <w:bottom w:val="single" w:sz="8" w:space="0" w:color="auto"/>
              <w:right w:val="nil"/>
            </w:tcBorders>
            <w:shd w:val="clear" w:color="auto" w:fill="auto"/>
            <w:noWrap/>
            <w:vAlign w:val="center"/>
            <w:hideMark/>
          </w:tcPr>
          <w:p w14:paraId="149ADD88"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Karam Naser" w:date="2019-10-03T14:26:00Z"/>
                <w:rFonts w:ascii="Arial" w:hAnsi="Arial" w:cs="Arial"/>
                <w:color w:val="000000"/>
                <w:sz w:val="18"/>
                <w:szCs w:val="18"/>
              </w:rPr>
            </w:pPr>
            <w:ins w:id="214"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14316F45"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 w:author="Karam Naser" w:date="2019-10-03T14:26:00Z"/>
                <w:rFonts w:ascii="Arial" w:hAnsi="Arial" w:cs="Arial"/>
                <w:color w:val="000000"/>
                <w:sz w:val="18"/>
                <w:szCs w:val="18"/>
              </w:rPr>
            </w:pPr>
            <w:ins w:id="216" w:author="Karam Naser" w:date="2019-10-03T14:26:00Z">
              <w:r w:rsidRPr="000B502E">
                <w:rPr>
                  <w:rFonts w:ascii="Arial" w:hAnsi="Arial" w:cs="Arial"/>
                  <w:color w:val="000000"/>
                  <w:sz w:val="18"/>
                  <w:szCs w:val="18"/>
                </w:rPr>
                <w:t> </w:t>
              </w:r>
            </w:ins>
          </w:p>
        </w:tc>
      </w:tr>
      <w:tr w:rsidR="000B502E" w:rsidRPr="000B502E" w14:paraId="5E0FC0A7" w14:textId="77777777" w:rsidTr="000B502E">
        <w:trPr>
          <w:trHeight w:val="255"/>
          <w:ins w:id="217"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085513F5"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Karam Naser" w:date="2019-10-03T14:2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EB500E"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Karam Naser" w:date="2019-10-03T14:26:00Z"/>
                <w:rFonts w:ascii="Arial" w:hAnsi="Arial" w:cs="Arial"/>
                <w:color w:val="000000"/>
                <w:sz w:val="18"/>
                <w:szCs w:val="18"/>
              </w:rPr>
            </w:pPr>
            <w:ins w:id="220" w:author="Karam Naser" w:date="2019-10-03T14:26:00Z">
              <w:r w:rsidRPr="000B502E">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86B0FD0"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 w:author="Karam Naser" w:date="2019-10-03T14:26:00Z"/>
                <w:rFonts w:ascii="Arial" w:hAnsi="Arial" w:cs="Arial"/>
                <w:color w:val="000000"/>
                <w:sz w:val="18"/>
                <w:szCs w:val="18"/>
              </w:rPr>
            </w:pPr>
            <w:ins w:id="222" w:author="Karam Naser" w:date="2019-10-03T14:26:00Z">
              <w:r w:rsidRPr="000B502E">
                <w:rPr>
                  <w:rFonts w:ascii="Arial" w:hAnsi="Arial" w:cs="Arial"/>
                  <w:color w:val="000000"/>
                  <w:sz w:val="18"/>
                  <w:szCs w:val="18"/>
                </w:rPr>
                <w:t>U</w:t>
              </w:r>
            </w:ins>
          </w:p>
        </w:tc>
        <w:tc>
          <w:tcPr>
            <w:tcW w:w="2876" w:type="dxa"/>
            <w:tcBorders>
              <w:top w:val="nil"/>
              <w:left w:val="nil"/>
              <w:bottom w:val="single" w:sz="8" w:space="0" w:color="auto"/>
              <w:right w:val="single" w:sz="4" w:space="0" w:color="auto"/>
            </w:tcBorders>
            <w:shd w:val="clear" w:color="auto" w:fill="auto"/>
            <w:noWrap/>
            <w:vAlign w:val="center"/>
            <w:hideMark/>
          </w:tcPr>
          <w:p w14:paraId="1E4A7987"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Karam Naser" w:date="2019-10-03T14:26:00Z"/>
                <w:rFonts w:ascii="Arial" w:hAnsi="Arial" w:cs="Arial"/>
                <w:color w:val="000000"/>
                <w:sz w:val="18"/>
                <w:szCs w:val="18"/>
              </w:rPr>
            </w:pPr>
            <w:ins w:id="224" w:author="Karam Naser" w:date="2019-10-03T14:26:00Z">
              <w:r w:rsidRPr="000B502E">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2A24F727"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 w:author="Karam Naser" w:date="2019-10-03T14:26:00Z"/>
                <w:rFonts w:ascii="Arial" w:hAnsi="Arial" w:cs="Arial"/>
                <w:color w:val="000000"/>
                <w:sz w:val="18"/>
                <w:szCs w:val="18"/>
              </w:rPr>
            </w:pPr>
            <w:proofErr w:type="spellStart"/>
            <w:ins w:id="226" w:author="Karam Naser" w:date="2019-10-03T14:26:00Z">
              <w:r w:rsidRPr="000B502E">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72A551A"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Karam Naser" w:date="2019-10-03T14:26:00Z"/>
                <w:rFonts w:ascii="Arial" w:hAnsi="Arial" w:cs="Arial"/>
                <w:color w:val="000000"/>
                <w:sz w:val="18"/>
                <w:szCs w:val="18"/>
              </w:rPr>
            </w:pPr>
            <w:proofErr w:type="spellStart"/>
            <w:ins w:id="228" w:author="Karam Naser" w:date="2019-10-03T14:26:00Z">
              <w:r w:rsidRPr="000B502E">
                <w:rPr>
                  <w:rFonts w:ascii="Arial" w:hAnsi="Arial" w:cs="Arial"/>
                  <w:color w:val="000000"/>
                  <w:sz w:val="18"/>
                  <w:szCs w:val="18"/>
                </w:rPr>
                <w:t>DecT</w:t>
              </w:r>
              <w:proofErr w:type="spellEnd"/>
            </w:ins>
          </w:p>
        </w:tc>
      </w:tr>
      <w:tr w:rsidR="004C179E" w:rsidRPr="000B502E" w14:paraId="51E91311" w14:textId="77777777" w:rsidTr="000B502E">
        <w:trPr>
          <w:trHeight w:val="255"/>
          <w:ins w:id="229"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1D5EAA53"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0" w:author="Karam Naser" w:date="2019-10-03T14:26:00Z"/>
                <w:rFonts w:ascii="Arial" w:hAnsi="Arial" w:cs="Arial"/>
                <w:color w:val="000000"/>
                <w:sz w:val="18"/>
                <w:szCs w:val="18"/>
              </w:rPr>
            </w:pPr>
            <w:ins w:id="231" w:author="Karam Naser" w:date="2019-10-03T14:26:00Z">
              <w:r w:rsidRPr="000B502E">
                <w:rPr>
                  <w:rFonts w:ascii="Arial" w:hAnsi="Arial" w:cs="Arial"/>
                  <w:color w:val="000000"/>
                  <w:sz w:val="18"/>
                  <w:szCs w:val="18"/>
                </w:rPr>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53B8FBF5" w14:textId="69FD721E"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2" w:author="Karam Naser" w:date="2019-10-03T14:26:00Z"/>
                <w:rFonts w:ascii="Arial" w:hAnsi="Arial" w:cs="Arial"/>
                <w:color w:val="000000"/>
                <w:sz w:val="18"/>
                <w:szCs w:val="18"/>
              </w:rPr>
            </w:pPr>
            <w:ins w:id="233" w:author="Karam Naser" w:date="2019-10-04T12:29: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
          <w:p w14:paraId="7AA6BC9E" w14:textId="6BF5A18C"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 w:author="Karam Naser" w:date="2019-10-03T14:26:00Z"/>
                <w:rFonts w:ascii="Arial" w:hAnsi="Arial" w:cs="Arial"/>
                <w:color w:val="000000"/>
                <w:sz w:val="18"/>
                <w:szCs w:val="18"/>
              </w:rPr>
            </w:pPr>
            <w:ins w:id="235" w:author="Karam Naser" w:date="2019-10-04T12:29:00Z">
              <w:r>
                <w:rPr>
                  <w:rFonts w:ascii="Arial" w:hAnsi="Arial" w:cs="Arial"/>
                  <w:color w:val="000000"/>
                  <w:sz w:val="18"/>
                  <w:szCs w:val="18"/>
                </w:rPr>
                <w:t>-0.07%</w:t>
              </w:r>
            </w:ins>
          </w:p>
        </w:tc>
        <w:tc>
          <w:tcPr>
            <w:tcW w:w="2876" w:type="dxa"/>
            <w:tcBorders>
              <w:top w:val="nil"/>
              <w:left w:val="nil"/>
              <w:bottom w:val="single" w:sz="8" w:space="0" w:color="auto"/>
              <w:right w:val="single" w:sz="4" w:space="0" w:color="auto"/>
            </w:tcBorders>
            <w:shd w:val="clear" w:color="auto" w:fill="auto"/>
            <w:noWrap/>
            <w:vAlign w:val="center"/>
            <w:hideMark/>
          </w:tcPr>
          <w:p w14:paraId="699EF8B3" w14:textId="3981F0AB"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6" w:author="Karam Naser" w:date="2019-10-03T14:26:00Z"/>
                <w:rFonts w:ascii="Arial" w:hAnsi="Arial" w:cs="Arial"/>
                <w:color w:val="000000"/>
                <w:sz w:val="18"/>
                <w:szCs w:val="18"/>
              </w:rPr>
            </w:pPr>
            <w:ins w:id="237" w:author="Karam Naser" w:date="2019-10-04T12:29:00Z">
              <w:r>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12B7DC3F" w14:textId="517149E5"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 w:author="Karam Naser" w:date="2019-10-03T14:26:00Z"/>
                <w:rFonts w:ascii="Arial" w:hAnsi="Arial" w:cs="Arial"/>
                <w:color w:val="000000"/>
                <w:sz w:val="18"/>
                <w:szCs w:val="18"/>
              </w:rPr>
            </w:pPr>
            <w:ins w:id="239" w:author="Karam Naser" w:date="2019-10-04T12:2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328921F9" w14:textId="083BCB24"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 w:author="Karam Naser" w:date="2019-10-03T14:26:00Z"/>
                <w:rFonts w:ascii="Arial" w:hAnsi="Arial" w:cs="Arial"/>
                <w:color w:val="000000"/>
                <w:sz w:val="18"/>
                <w:szCs w:val="18"/>
              </w:rPr>
            </w:pPr>
            <w:ins w:id="241" w:author="Karam Naser" w:date="2019-10-04T12:29:00Z">
              <w:r>
                <w:rPr>
                  <w:rFonts w:ascii="Arial" w:hAnsi="Arial" w:cs="Arial"/>
                  <w:color w:val="000000"/>
                  <w:sz w:val="18"/>
                  <w:szCs w:val="18"/>
                </w:rPr>
                <w:t>100%</w:t>
              </w:r>
            </w:ins>
          </w:p>
        </w:tc>
      </w:tr>
      <w:tr w:rsidR="004C179E" w:rsidRPr="000B502E" w14:paraId="33495F29" w14:textId="77777777" w:rsidTr="000B502E">
        <w:trPr>
          <w:trHeight w:val="255"/>
          <w:ins w:id="242"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758D4332"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3" w:author="Karam Naser" w:date="2019-10-03T14:26:00Z"/>
                <w:rFonts w:ascii="Arial" w:hAnsi="Arial" w:cs="Arial"/>
                <w:color w:val="000000"/>
                <w:sz w:val="18"/>
                <w:szCs w:val="18"/>
              </w:rPr>
            </w:pPr>
            <w:ins w:id="244" w:author="Karam Naser" w:date="2019-10-03T14:26:00Z">
              <w:r w:rsidRPr="000B502E">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4757D511" w14:textId="31EDE18E"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5" w:author="Karam Naser" w:date="2019-10-03T14:26:00Z"/>
                <w:rFonts w:ascii="Arial" w:hAnsi="Arial" w:cs="Arial"/>
                <w:color w:val="000000"/>
                <w:sz w:val="18"/>
                <w:szCs w:val="18"/>
              </w:rPr>
            </w:pPr>
            <w:ins w:id="246" w:author="Karam Naser" w:date="2019-10-04T12:2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0F95C96A" w14:textId="3546BB92"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7" w:author="Karam Naser" w:date="2019-10-03T14:26:00Z"/>
                <w:rFonts w:ascii="Arial" w:hAnsi="Arial" w:cs="Arial"/>
                <w:color w:val="000000"/>
                <w:sz w:val="18"/>
                <w:szCs w:val="18"/>
              </w:rPr>
            </w:pPr>
            <w:ins w:id="248" w:author="Karam Naser" w:date="2019-10-04T12:29:00Z">
              <w:r>
                <w:rPr>
                  <w:rFonts w:ascii="Arial" w:hAnsi="Arial" w:cs="Arial"/>
                  <w:color w:val="000000"/>
                  <w:sz w:val="18"/>
                  <w:szCs w:val="18"/>
                </w:rPr>
                <w:t>0.00%</w:t>
              </w:r>
            </w:ins>
          </w:p>
        </w:tc>
        <w:tc>
          <w:tcPr>
            <w:tcW w:w="2876" w:type="dxa"/>
            <w:tcBorders>
              <w:top w:val="nil"/>
              <w:left w:val="nil"/>
              <w:bottom w:val="single" w:sz="8" w:space="0" w:color="auto"/>
              <w:right w:val="single" w:sz="4" w:space="0" w:color="auto"/>
            </w:tcBorders>
            <w:shd w:val="clear" w:color="auto" w:fill="auto"/>
            <w:noWrap/>
            <w:vAlign w:val="center"/>
            <w:hideMark/>
          </w:tcPr>
          <w:p w14:paraId="005CB1FE" w14:textId="2CCF9324"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9" w:author="Karam Naser" w:date="2019-10-03T14:26:00Z"/>
                <w:rFonts w:ascii="Arial" w:hAnsi="Arial" w:cs="Arial"/>
                <w:color w:val="000000"/>
                <w:sz w:val="18"/>
                <w:szCs w:val="18"/>
              </w:rPr>
            </w:pPr>
            <w:ins w:id="250" w:author="Karam Naser" w:date="2019-10-04T12:2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7F24FF83" w14:textId="3EA61B2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1" w:author="Karam Naser" w:date="2019-10-03T14:26:00Z"/>
                <w:rFonts w:ascii="Arial" w:hAnsi="Arial" w:cs="Arial"/>
                <w:color w:val="000000"/>
                <w:sz w:val="18"/>
                <w:szCs w:val="18"/>
              </w:rPr>
            </w:pPr>
            <w:ins w:id="252" w:author="Karam Naser" w:date="2019-10-04T12:29:00Z">
              <w:r>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496B452B" w14:textId="2BACDD49"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3" w:author="Karam Naser" w:date="2019-10-03T14:26:00Z"/>
                <w:rFonts w:ascii="Arial" w:hAnsi="Arial" w:cs="Arial"/>
                <w:color w:val="000000"/>
                <w:sz w:val="18"/>
                <w:szCs w:val="18"/>
              </w:rPr>
            </w:pPr>
            <w:ins w:id="254" w:author="Karam Naser" w:date="2019-10-04T12:29:00Z">
              <w:r>
                <w:rPr>
                  <w:rFonts w:ascii="Arial" w:hAnsi="Arial" w:cs="Arial"/>
                  <w:color w:val="000000"/>
                  <w:sz w:val="18"/>
                  <w:szCs w:val="18"/>
                </w:rPr>
                <w:t>101%</w:t>
              </w:r>
            </w:ins>
          </w:p>
        </w:tc>
      </w:tr>
      <w:tr w:rsidR="004C179E" w:rsidRPr="000B502E" w14:paraId="61B17E51" w14:textId="77777777" w:rsidTr="000B502E">
        <w:trPr>
          <w:trHeight w:val="255"/>
          <w:ins w:id="255"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20D467E3"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 w:author="Karam Naser" w:date="2019-10-03T14:26:00Z"/>
                <w:rFonts w:ascii="Arial" w:hAnsi="Arial" w:cs="Arial"/>
                <w:color w:val="000000"/>
                <w:sz w:val="18"/>
                <w:szCs w:val="18"/>
              </w:rPr>
            </w:pPr>
            <w:ins w:id="257" w:author="Karam Naser" w:date="2019-10-03T14:26:00Z">
              <w:r w:rsidRPr="000B502E">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0FA22797" w14:textId="42A13B84"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8" w:author="Karam Naser" w:date="2019-10-03T14:26:00Z"/>
                <w:rFonts w:ascii="Arial" w:hAnsi="Arial" w:cs="Arial"/>
                <w:color w:val="000000"/>
                <w:sz w:val="18"/>
                <w:szCs w:val="18"/>
              </w:rPr>
            </w:pPr>
            <w:ins w:id="259" w:author="Karam Naser" w:date="2019-10-04T12:2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5AD58134" w14:textId="2A40625F"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 w:author="Karam Naser" w:date="2019-10-03T14:26:00Z"/>
                <w:rFonts w:ascii="Arial" w:hAnsi="Arial" w:cs="Arial"/>
                <w:color w:val="000000"/>
                <w:sz w:val="18"/>
                <w:szCs w:val="18"/>
              </w:rPr>
            </w:pPr>
            <w:ins w:id="261" w:author="Karam Naser" w:date="2019-10-04T12:29:00Z">
              <w:r>
                <w:rPr>
                  <w:rFonts w:ascii="Arial" w:hAnsi="Arial" w:cs="Arial"/>
                  <w:color w:val="000000"/>
                  <w:sz w:val="18"/>
                  <w:szCs w:val="18"/>
                </w:rPr>
                <w:t>0.03%</w:t>
              </w:r>
            </w:ins>
          </w:p>
        </w:tc>
        <w:tc>
          <w:tcPr>
            <w:tcW w:w="2876" w:type="dxa"/>
            <w:tcBorders>
              <w:top w:val="nil"/>
              <w:left w:val="nil"/>
              <w:bottom w:val="single" w:sz="8" w:space="0" w:color="auto"/>
              <w:right w:val="single" w:sz="4" w:space="0" w:color="auto"/>
            </w:tcBorders>
            <w:shd w:val="clear" w:color="auto" w:fill="auto"/>
            <w:noWrap/>
            <w:vAlign w:val="center"/>
            <w:hideMark/>
          </w:tcPr>
          <w:p w14:paraId="4BCA8E51" w14:textId="489B66B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2" w:author="Karam Naser" w:date="2019-10-03T14:26:00Z"/>
                <w:rFonts w:ascii="Arial" w:hAnsi="Arial" w:cs="Arial"/>
                <w:color w:val="000000"/>
                <w:sz w:val="18"/>
                <w:szCs w:val="18"/>
              </w:rPr>
            </w:pPr>
            <w:ins w:id="263" w:author="Karam Naser" w:date="2019-10-04T12:29:00Z">
              <w:r>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34C29EE1" w14:textId="4C555519"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4" w:author="Karam Naser" w:date="2019-10-03T14:26:00Z"/>
                <w:rFonts w:ascii="Arial" w:hAnsi="Arial" w:cs="Arial"/>
                <w:color w:val="000000"/>
                <w:sz w:val="18"/>
                <w:szCs w:val="18"/>
              </w:rPr>
            </w:pPr>
            <w:ins w:id="265" w:author="Karam Naser" w:date="2019-10-04T12:2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2955F555" w14:textId="40BEC1F3"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Karam Naser" w:date="2019-10-03T14:26:00Z"/>
                <w:rFonts w:ascii="Arial" w:hAnsi="Arial" w:cs="Arial"/>
                <w:color w:val="000000"/>
                <w:sz w:val="18"/>
                <w:szCs w:val="18"/>
              </w:rPr>
            </w:pPr>
            <w:ins w:id="267" w:author="Karam Naser" w:date="2019-10-04T12:29:00Z">
              <w:r>
                <w:rPr>
                  <w:rFonts w:ascii="Arial" w:hAnsi="Arial" w:cs="Arial"/>
                  <w:color w:val="000000"/>
                  <w:sz w:val="18"/>
                  <w:szCs w:val="18"/>
                </w:rPr>
                <w:t>98%</w:t>
              </w:r>
            </w:ins>
          </w:p>
        </w:tc>
      </w:tr>
      <w:tr w:rsidR="004C179E" w:rsidRPr="000B502E" w14:paraId="26D3194F" w14:textId="77777777" w:rsidTr="000B502E">
        <w:trPr>
          <w:trHeight w:val="255"/>
          <w:ins w:id="268"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7147CB5B"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 w:author="Karam Naser" w:date="2019-10-03T14:26:00Z"/>
                <w:rFonts w:ascii="Arial" w:hAnsi="Arial" w:cs="Arial"/>
                <w:color w:val="000000"/>
                <w:sz w:val="18"/>
                <w:szCs w:val="18"/>
              </w:rPr>
            </w:pPr>
            <w:ins w:id="270" w:author="Karam Naser" w:date="2019-10-03T14:26:00Z">
              <w:r w:rsidRPr="000B502E">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6A514B68" w14:textId="7503FC86"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 w:author="Karam Naser" w:date="2019-10-03T14:26:00Z"/>
                <w:rFonts w:ascii="Arial" w:hAnsi="Arial" w:cs="Arial"/>
                <w:color w:val="000000"/>
                <w:sz w:val="18"/>
                <w:szCs w:val="18"/>
              </w:rPr>
            </w:pPr>
            <w:ins w:id="272" w:author="Karam Naser" w:date="2019-10-04T12:29: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4BC6BD9B" w14:textId="3280650F"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 w:author="Karam Naser" w:date="2019-10-03T14:26:00Z"/>
                <w:rFonts w:ascii="Arial" w:hAnsi="Arial" w:cs="Arial"/>
                <w:color w:val="000000"/>
                <w:sz w:val="18"/>
                <w:szCs w:val="18"/>
              </w:rPr>
            </w:pPr>
            <w:ins w:id="274" w:author="Karam Naser" w:date="2019-10-04T12:29:00Z">
              <w:r>
                <w:rPr>
                  <w:rFonts w:ascii="Arial" w:hAnsi="Arial" w:cs="Arial"/>
                  <w:color w:val="000000"/>
                  <w:sz w:val="18"/>
                  <w:szCs w:val="18"/>
                </w:rPr>
                <w:t>0.00%</w:t>
              </w:r>
            </w:ins>
          </w:p>
        </w:tc>
        <w:tc>
          <w:tcPr>
            <w:tcW w:w="2876" w:type="dxa"/>
            <w:tcBorders>
              <w:top w:val="nil"/>
              <w:left w:val="nil"/>
              <w:bottom w:val="single" w:sz="8" w:space="0" w:color="auto"/>
              <w:right w:val="single" w:sz="4" w:space="0" w:color="auto"/>
            </w:tcBorders>
            <w:shd w:val="clear" w:color="auto" w:fill="auto"/>
            <w:noWrap/>
            <w:vAlign w:val="center"/>
            <w:hideMark/>
          </w:tcPr>
          <w:p w14:paraId="2264C192" w14:textId="7870F8A6"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5" w:author="Karam Naser" w:date="2019-10-03T14:26:00Z"/>
                <w:rFonts w:ascii="Arial" w:hAnsi="Arial" w:cs="Arial"/>
                <w:color w:val="000000"/>
                <w:sz w:val="18"/>
                <w:szCs w:val="18"/>
              </w:rPr>
            </w:pPr>
            <w:ins w:id="276" w:author="Karam Naser" w:date="2019-10-04T12:2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0E62C4DA" w14:textId="152FF006"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 w:author="Karam Naser" w:date="2019-10-03T14:26:00Z"/>
                <w:rFonts w:ascii="Arial" w:hAnsi="Arial" w:cs="Arial"/>
                <w:color w:val="000000"/>
                <w:sz w:val="18"/>
                <w:szCs w:val="18"/>
              </w:rPr>
            </w:pPr>
            <w:ins w:id="278" w:author="Karam Naser" w:date="2019-10-04T12:2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E268541" w14:textId="0DFB7D0A"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 w:author="Karam Naser" w:date="2019-10-03T14:26:00Z"/>
                <w:rFonts w:ascii="Arial" w:hAnsi="Arial" w:cs="Arial"/>
                <w:color w:val="000000"/>
                <w:sz w:val="18"/>
                <w:szCs w:val="18"/>
              </w:rPr>
            </w:pPr>
            <w:ins w:id="280" w:author="Karam Naser" w:date="2019-10-04T12:29:00Z">
              <w:r>
                <w:rPr>
                  <w:rFonts w:ascii="Arial" w:hAnsi="Arial" w:cs="Arial"/>
                  <w:color w:val="000000"/>
                  <w:sz w:val="18"/>
                  <w:szCs w:val="18"/>
                </w:rPr>
                <w:t>103%</w:t>
              </w:r>
            </w:ins>
          </w:p>
        </w:tc>
      </w:tr>
      <w:tr w:rsidR="004C179E" w:rsidRPr="000B502E" w14:paraId="13FA34F1" w14:textId="77777777" w:rsidTr="000B502E">
        <w:trPr>
          <w:trHeight w:val="255"/>
          <w:ins w:id="281"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0B7EA792"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2" w:author="Karam Naser" w:date="2019-10-03T14:26:00Z"/>
                <w:rFonts w:ascii="Arial" w:hAnsi="Arial" w:cs="Arial"/>
                <w:color w:val="000000"/>
                <w:sz w:val="18"/>
                <w:szCs w:val="18"/>
              </w:rPr>
            </w:pPr>
            <w:ins w:id="283" w:author="Karam Naser" w:date="2019-10-03T14:26:00Z">
              <w:r w:rsidRPr="000B502E">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14EF448A" w14:textId="72CBF860"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 w:author="Karam Naser" w:date="2019-10-03T14:26:00Z"/>
                <w:rFonts w:ascii="Arial" w:hAnsi="Arial" w:cs="Arial"/>
                <w:color w:val="000000"/>
                <w:sz w:val="18"/>
                <w:szCs w:val="18"/>
              </w:rPr>
            </w:pPr>
            <w:ins w:id="285" w:author="Karam Naser" w:date="2019-10-04T12:29:00Z">
              <w:r>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3A2513F6" w14:textId="45657AD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 w:author="Karam Naser" w:date="2019-10-03T14:26:00Z"/>
                <w:rFonts w:ascii="Arial" w:hAnsi="Arial" w:cs="Arial"/>
                <w:color w:val="000000"/>
                <w:sz w:val="18"/>
                <w:szCs w:val="18"/>
              </w:rPr>
            </w:pPr>
            <w:ins w:id="287" w:author="Karam Naser" w:date="2019-10-04T12:29:00Z">
              <w:r>
                <w:rPr>
                  <w:rFonts w:ascii="Arial" w:hAnsi="Arial" w:cs="Arial"/>
                  <w:color w:val="000000"/>
                  <w:sz w:val="18"/>
                  <w:szCs w:val="18"/>
                </w:rPr>
                <w:t>0.14%</w:t>
              </w:r>
            </w:ins>
          </w:p>
        </w:tc>
        <w:tc>
          <w:tcPr>
            <w:tcW w:w="2876" w:type="dxa"/>
            <w:tcBorders>
              <w:top w:val="nil"/>
              <w:left w:val="nil"/>
              <w:bottom w:val="single" w:sz="8" w:space="0" w:color="auto"/>
              <w:right w:val="single" w:sz="4" w:space="0" w:color="auto"/>
            </w:tcBorders>
            <w:shd w:val="clear" w:color="auto" w:fill="auto"/>
            <w:noWrap/>
            <w:vAlign w:val="center"/>
            <w:hideMark/>
          </w:tcPr>
          <w:p w14:paraId="3B7B9631" w14:textId="181A34FF"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 w:author="Karam Naser" w:date="2019-10-03T14:26:00Z"/>
                <w:rFonts w:ascii="Arial" w:hAnsi="Arial" w:cs="Arial"/>
                <w:color w:val="000000"/>
                <w:sz w:val="18"/>
                <w:szCs w:val="18"/>
              </w:rPr>
            </w:pPr>
            <w:ins w:id="289" w:author="Karam Naser" w:date="2019-10-04T12:2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0F3D96C4" w14:textId="1C17E226"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Karam Naser" w:date="2019-10-03T14:26:00Z"/>
                <w:rFonts w:ascii="Arial" w:hAnsi="Arial" w:cs="Arial"/>
                <w:color w:val="000000"/>
                <w:sz w:val="18"/>
                <w:szCs w:val="18"/>
              </w:rPr>
            </w:pPr>
            <w:ins w:id="291" w:author="Karam Naser" w:date="2019-10-04T12:29: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
          <w:p w14:paraId="48CDA330" w14:textId="7DD1371F"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 w:author="Karam Naser" w:date="2019-10-03T14:26:00Z"/>
                <w:rFonts w:ascii="Arial" w:hAnsi="Arial" w:cs="Arial"/>
                <w:color w:val="000000"/>
                <w:sz w:val="18"/>
                <w:szCs w:val="18"/>
              </w:rPr>
            </w:pPr>
            <w:ins w:id="293" w:author="Karam Naser" w:date="2019-10-04T12:29:00Z">
              <w:r>
                <w:rPr>
                  <w:rFonts w:ascii="Arial" w:hAnsi="Arial" w:cs="Arial"/>
                  <w:color w:val="000000"/>
                  <w:sz w:val="18"/>
                  <w:szCs w:val="18"/>
                </w:rPr>
                <w:t>104%</w:t>
              </w:r>
            </w:ins>
          </w:p>
        </w:tc>
      </w:tr>
      <w:tr w:rsidR="004C179E" w:rsidRPr="000B502E" w14:paraId="056D8926" w14:textId="77777777" w:rsidTr="000B502E">
        <w:trPr>
          <w:trHeight w:val="255"/>
          <w:ins w:id="294"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00CDC67D"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Karam Naser" w:date="2019-10-03T14:26:00Z"/>
                <w:rFonts w:ascii="Arial" w:hAnsi="Arial" w:cs="Arial"/>
                <w:color w:val="000000"/>
                <w:sz w:val="18"/>
                <w:szCs w:val="18"/>
              </w:rPr>
            </w:pPr>
            <w:ins w:id="296" w:author="Karam Naser" w:date="2019-10-03T14:26:00Z">
              <w:r w:rsidRPr="000B502E">
                <w:rPr>
                  <w:rFonts w:ascii="Arial" w:hAnsi="Arial" w:cs="Arial"/>
                  <w:color w:val="000000"/>
                  <w:sz w:val="18"/>
                  <w:szCs w:val="18"/>
                </w:rPr>
                <w:t xml:space="preserve">Overall </w:t>
              </w:r>
            </w:ins>
          </w:p>
        </w:tc>
        <w:tc>
          <w:tcPr>
            <w:tcW w:w="1060" w:type="dxa"/>
            <w:tcBorders>
              <w:top w:val="nil"/>
              <w:left w:val="single" w:sz="8" w:space="0" w:color="auto"/>
              <w:bottom w:val="single" w:sz="8" w:space="0" w:color="auto"/>
              <w:right w:val="nil"/>
            </w:tcBorders>
            <w:shd w:val="clear" w:color="auto" w:fill="auto"/>
            <w:noWrap/>
            <w:vAlign w:val="center"/>
            <w:hideMark/>
          </w:tcPr>
          <w:p w14:paraId="71446114" w14:textId="56F32641"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Karam Naser" w:date="2019-10-03T14:26:00Z"/>
                <w:rFonts w:ascii="Arial" w:hAnsi="Arial" w:cs="Arial"/>
                <w:color w:val="000000"/>
                <w:sz w:val="18"/>
                <w:szCs w:val="18"/>
              </w:rPr>
            </w:pPr>
            <w:ins w:id="298" w:author="Karam Naser" w:date="2019-10-04T12:29:00Z">
              <w:r>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674D3AE5" w14:textId="714BE6EF"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9" w:author="Karam Naser" w:date="2019-10-03T14:26:00Z"/>
                <w:rFonts w:ascii="Arial" w:hAnsi="Arial" w:cs="Arial"/>
                <w:color w:val="000000"/>
                <w:sz w:val="18"/>
                <w:szCs w:val="18"/>
              </w:rPr>
            </w:pPr>
            <w:ins w:id="300" w:author="Karam Naser" w:date="2019-10-04T12:29:00Z">
              <w:r>
                <w:rPr>
                  <w:rFonts w:ascii="Arial" w:hAnsi="Arial" w:cs="Arial"/>
                  <w:color w:val="000000"/>
                  <w:sz w:val="18"/>
                  <w:szCs w:val="18"/>
                </w:rPr>
                <w:t>0.02%</w:t>
              </w:r>
            </w:ins>
          </w:p>
        </w:tc>
        <w:tc>
          <w:tcPr>
            <w:tcW w:w="2876" w:type="dxa"/>
            <w:tcBorders>
              <w:top w:val="nil"/>
              <w:left w:val="nil"/>
              <w:bottom w:val="single" w:sz="8" w:space="0" w:color="auto"/>
              <w:right w:val="single" w:sz="4" w:space="0" w:color="auto"/>
            </w:tcBorders>
            <w:shd w:val="clear" w:color="auto" w:fill="auto"/>
            <w:noWrap/>
            <w:vAlign w:val="center"/>
            <w:hideMark/>
          </w:tcPr>
          <w:p w14:paraId="18D94786" w14:textId="533535B4"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1" w:author="Karam Naser" w:date="2019-10-03T14:26:00Z"/>
                <w:rFonts w:ascii="Arial" w:hAnsi="Arial" w:cs="Arial"/>
                <w:color w:val="000000"/>
                <w:sz w:val="18"/>
                <w:szCs w:val="18"/>
              </w:rPr>
            </w:pPr>
            <w:ins w:id="302" w:author="Karam Naser" w:date="2019-10-04T12:29: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62999B78" w14:textId="0C3C70C9"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 w:author="Karam Naser" w:date="2019-10-03T14:26:00Z"/>
                <w:rFonts w:ascii="Arial" w:hAnsi="Arial" w:cs="Arial"/>
                <w:color w:val="000000"/>
                <w:sz w:val="18"/>
                <w:szCs w:val="18"/>
              </w:rPr>
            </w:pPr>
            <w:ins w:id="304" w:author="Karam Naser" w:date="2019-10-04T12:2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39EE48D9" w14:textId="21A75529"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5" w:author="Karam Naser" w:date="2019-10-03T14:26:00Z"/>
                <w:rFonts w:ascii="Arial" w:hAnsi="Arial" w:cs="Arial"/>
                <w:color w:val="000000"/>
                <w:sz w:val="18"/>
                <w:szCs w:val="18"/>
              </w:rPr>
            </w:pPr>
            <w:ins w:id="306" w:author="Karam Naser" w:date="2019-10-04T12:29:00Z">
              <w:r>
                <w:rPr>
                  <w:rFonts w:ascii="Arial" w:hAnsi="Arial" w:cs="Arial"/>
                  <w:color w:val="000000"/>
                  <w:sz w:val="18"/>
                  <w:szCs w:val="18"/>
                </w:rPr>
                <w:t>101%</w:t>
              </w:r>
            </w:ins>
          </w:p>
        </w:tc>
      </w:tr>
      <w:tr w:rsidR="004C179E" w:rsidRPr="000B502E" w14:paraId="5437FE4D" w14:textId="77777777" w:rsidTr="000B502E">
        <w:trPr>
          <w:trHeight w:val="255"/>
          <w:ins w:id="307"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563321E3"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8" w:author="Karam Naser" w:date="2019-10-03T14:26:00Z"/>
                <w:rFonts w:ascii="Arial" w:hAnsi="Arial" w:cs="Arial"/>
                <w:color w:val="000000"/>
                <w:sz w:val="18"/>
                <w:szCs w:val="18"/>
              </w:rPr>
            </w:pPr>
            <w:ins w:id="309" w:author="Karam Naser" w:date="2019-10-03T14:26:00Z">
              <w:r w:rsidRPr="000B502E">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02A7EC51" w14:textId="21314023"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0" w:author="Karam Naser" w:date="2019-10-03T14:26:00Z"/>
                <w:rFonts w:ascii="Arial" w:hAnsi="Arial" w:cs="Arial"/>
                <w:color w:val="000000"/>
                <w:sz w:val="18"/>
                <w:szCs w:val="18"/>
              </w:rPr>
            </w:pPr>
            <w:ins w:id="311" w:author="Karam Naser" w:date="2019-10-04T12:29: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7F2193A6" w14:textId="4B7AF968"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2" w:author="Karam Naser" w:date="2019-10-03T14:26:00Z"/>
                <w:rFonts w:ascii="Arial" w:hAnsi="Arial" w:cs="Arial"/>
                <w:color w:val="000000"/>
                <w:sz w:val="18"/>
                <w:szCs w:val="18"/>
              </w:rPr>
            </w:pPr>
            <w:ins w:id="313" w:author="Karam Naser" w:date="2019-10-04T12:29:00Z">
              <w:r>
                <w:rPr>
                  <w:rFonts w:ascii="Arial" w:hAnsi="Arial" w:cs="Arial"/>
                  <w:color w:val="000000"/>
                  <w:sz w:val="18"/>
                  <w:szCs w:val="18"/>
                </w:rPr>
                <w:t>-0.04%</w:t>
              </w:r>
            </w:ins>
          </w:p>
        </w:tc>
        <w:tc>
          <w:tcPr>
            <w:tcW w:w="2876" w:type="dxa"/>
            <w:tcBorders>
              <w:top w:val="nil"/>
              <w:left w:val="nil"/>
              <w:bottom w:val="single" w:sz="8" w:space="0" w:color="auto"/>
              <w:right w:val="single" w:sz="4" w:space="0" w:color="auto"/>
            </w:tcBorders>
            <w:shd w:val="clear" w:color="auto" w:fill="auto"/>
            <w:noWrap/>
            <w:vAlign w:val="center"/>
            <w:hideMark/>
          </w:tcPr>
          <w:p w14:paraId="462A384D" w14:textId="7FF109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Karam Naser" w:date="2019-10-03T14:26:00Z"/>
                <w:rFonts w:ascii="Arial" w:hAnsi="Arial" w:cs="Arial"/>
                <w:color w:val="000000"/>
                <w:sz w:val="18"/>
                <w:szCs w:val="18"/>
              </w:rPr>
            </w:pPr>
            <w:ins w:id="315" w:author="Karam Naser" w:date="2019-10-04T12:29: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5CBEA93A" w14:textId="299A11A4"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 w:author="Karam Naser" w:date="2019-10-03T14:26:00Z"/>
                <w:rFonts w:ascii="Arial" w:hAnsi="Arial" w:cs="Arial"/>
                <w:color w:val="000000"/>
                <w:sz w:val="18"/>
                <w:szCs w:val="18"/>
              </w:rPr>
            </w:pPr>
            <w:ins w:id="317" w:author="Karam Naser" w:date="2019-10-04T12:29:00Z">
              <w:r>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196F0C4F" w14:textId="18CA61B3"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 w:author="Karam Naser" w:date="2019-10-03T14:26:00Z"/>
                <w:rFonts w:ascii="Arial" w:hAnsi="Arial" w:cs="Arial"/>
                <w:color w:val="000000"/>
                <w:sz w:val="18"/>
                <w:szCs w:val="18"/>
              </w:rPr>
            </w:pPr>
            <w:ins w:id="319" w:author="Karam Naser" w:date="2019-10-04T12:29:00Z">
              <w:r>
                <w:rPr>
                  <w:rFonts w:ascii="Arial" w:hAnsi="Arial" w:cs="Arial"/>
                  <w:color w:val="000000"/>
                  <w:sz w:val="18"/>
                  <w:szCs w:val="18"/>
                </w:rPr>
                <w:t>106%</w:t>
              </w:r>
            </w:ins>
          </w:p>
        </w:tc>
      </w:tr>
      <w:tr w:rsidR="004C179E" w:rsidRPr="000B502E" w14:paraId="69A774DC" w14:textId="77777777" w:rsidTr="000B502E">
        <w:trPr>
          <w:trHeight w:val="255"/>
          <w:ins w:id="320"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0323B461"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1" w:author="Karam Naser" w:date="2019-10-03T14:26:00Z"/>
                <w:rFonts w:ascii="Arial" w:hAnsi="Arial" w:cs="Arial"/>
                <w:color w:val="000000"/>
                <w:sz w:val="18"/>
                <w:szCs w:val="18"/>
              </w:rPr>
            </w:pPr>
            <w:ins w:id="322" w:author="Karam Naser" w:date="2019-10-03T14:26:00Z">
              <w:r w:rsidRPr="000B502E">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BCBB001" w14:textId="16AF145B"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 w:author="Karam Naser" w:date="2019-10-03T14:26:00Z"/>
                <w:rFonts w:ascii="Arial" w:hAnsi="Arial" w:cs="Arial"/>
                <w:color w:val="000000"/>
                <w:sz w:val="18"/>
                <w:szCs w:val="18"/>
              </w:rPr>
            </w:pPr>
            <w:ins w:id="324" w:author="Karam Naser" w:date="2019-10-04T12:2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202BC3C6" w14:textId="5BC51384"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5" w:author="Karam Naser" w:date="2019-10-03T14:26:00Z"/>
                <w:rFonts w:ascii="Arial" w:hAnsi="Arial" w:cs="Arial"/>
                <w:color w:val="000000"/>
                <w:sz w:val="18"/>
                <w:szCs w:val="18"/>
              </w:rPr>
            </w:pPr>
            <w:ins w:id="326" w:author="Karam Naser" w:date="2019-10-04T12:29:00Z">
              <w:r>
                <w:rPr>
                  <w:rFonts w:ascii="Arial" w:hAnsi="Arial" w:cs="Arial"/>
                  <w:color w:val="000000"/>
                  <w:sz w:val="18"/>
                  <w:szCs w:val="18"/>
                </w:rPr>
                <w:t>0.04%</w:t>
              </w:r>
            </w:ins>
          </w:p>
        </w:tc>
        <w:tc>
          <w:tcPr>
            <w:tcW w:w="2876" w:type="dxa"/>
            <w:tcBorders>
              <w:top w:val="nil"/>
              <w:left w:val="nil"/>
              <w:bottom w:val="single" w:sz="8" w:space="0" w:color="auto"/>
              <w:right w:val="single" w:sz="4" w:space="0" w:color="auto"/>
            </w:tcBorders>
            <w:shd w:val="clear" w:color="auto" w:fill="auto"/>
            <w:noWrap/>
            <w:vAlign w:val="center"/>
            <w:hideMark/>
          </w:tcPr>
          <w:p w14:paraId="4A02503F" w14:textId="08583DCB"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7" w:author="Karam Naser" w:date="2019-10-03T14:26:00Z"/>
                <w:rFonts w:ascii="Arial" w:hAnsi="Arial" w:cs="Arial"/>
                <w:color w:val="000000"/>
                <w:sz w:val="18"/>
                <w:szCs w:val="18"/>
              </w:rPr>
            </w:pPr>
            <w:ins w:id="328" w:author="Karam Naser" w:date="2019-10-04T12:29:00Z">
              <w:r>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55CD5CDC" w14:textId="13A7FB88"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9" w:author="Karam Naser" w:date="2019-10-03T14:26:00Z"/>
                <w:rFonts w:ascii="Arial" w:hAnsi="Arial" w:cs="Arial"/>
                <w:color w:val="000000"/>
                <w:sz w:val="18"/>
                <w:szCs w:val="18"/>
              </w:rPr>
            </w:pPr>
            <w:ins w:id="330" w:author="Karam Naser" w:date="2019-10-04T12:2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2704F85" w14:textId="189D186C"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 w:author="Karam Naser" w:date="2019-10-03T14:26:00Z"/>
                <w:rFonts w:ascii="Arial" w:hAnsi="Arial" w:cs="Arial"/>
                <w:color w:val="000000"/>
                <w:sz w:val="18"/>
                <w:szCs w:val="18"/>
              </w:rPr>
            </w:pPr>
            <w:ins w:id="332" w:author="Karam Naser" w:date="2019-10-04T12:29:00Z">
              <w:r>
                <w:rPr>
                  <w:rFonts w:ascii="Arial" w:hAnsi="Arial" w:cs="Arial"/>
                  <w:color w:val="000000"/>
                  <w:sz w:val="18"/>
                  <w:szCs w:val="18"/>
                </w:rPr>
                <w:t>103%</w:t>
              </w:r>
            </w:ins>
          </w:p>
        </w:tc>
      </w:tr>
      <w:tr w:rsidR="000B502E" w:rsidRPr="000B502E" w14:paraId="0E89E226" w14:textId="77777777" w:rsidTr="000B502E">
        <w:trPr>
          <w:trHeight w:val="255"/>
          <w:ins w:id="333"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583B0A11"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 w:author="Karam Naser" w:date="2019-10-03T14:2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BFE0876"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 w:author="Karam Naser" w:date="2019-10-03T14:26: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hideMark/>
          </w:tcPr>
          <w:p w14:paraId="0B97925A"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 w:author="Karam Naser" w:date="2019-10-03T14:26:00Z"/>
                <w:rFonts w:ascii="Arial" w:hAnsi="Arial" w:cs="Arial"/>
                <w:color w:val="000000"/>
                <w:sz w:val="18"/>
                <w:szCs w:val="18"/>
              </w:rPr>
            </w:pPr>
          </w:p>
        </w:tc>
        <w:tc>
          <w:tcPr>
            <w:tcW w:w="2876" w:type="dxa"/>
            <w:tcBorders>
              <w:top w:val="nil"/>
              <w:left w:val="nil"/>
              <w:bottom w:val="single" w:sz="8" w:space="0" w:color="auto"/>
              <w:right w:val="single" w:sz="4" w:space="0" w:color="auto"/>
            </w:tcBorders>
            <w:shd w:val="clear" w:color="auto" w:fill="auto"/>
            <w:noWrap/>
            <w:vAlign w:val="center"/>
            <w:hideMark/>
          </w:tcPr>
          <w:p w14:paraId="50D6475C"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 w:author="Karam Naser" w:date="2019-10-03T14:26:00Z"/>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hideMark/>
          </w:tcPr>
          <w:p w14:paraId="477C64E5"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Karam Naser" w:date="2019-10-03T14:26:00Z"/>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hideMark/>
          </w:tcPr>
          <w:p w14:paraId="0A37822E"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 w:author="Karam Naser" w:date="2019-10-03T14:26:00Z"/>
                <w:rFonts w:ascii="Arial" w:hAnsi="Arial" w:cs="Arial"/>
                <w:color w:val="000000"/>
                <w:sz w:val="18"/>
                <w:szCs w:val="18"/>
              </w:rPr>
            </w:pPr>
          </w:p>
        </w:tc>
      </w:tr>
      <w:tr w:rsidR="000B502E" w:rsidRPr="000B502E" w14:paraId="7FCD3735" w14:textId="77777777" w:rsidTr="000B502E">
        <w:trPr>
          <w:trHeight w:val="255"/>
          <w:ins w:id="340"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5AB59190"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 w:author="Karam Naser" w:date="2019-10-03T14:2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29E1F47"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 w:author="Karam Naser" w:date="2019-10-03T14:26:00Z"/>
                <w:rFonts w:ascii="Arial" w:hAnsi="Arial" w:cs="Arial"/>
                <w:color w:val="000000"/>
                <w:sz w:val="18"/>
                <w:szCs w:val="18"/>
              </w:rPr>
            </w:pPr>
            <w:ins w:id="343"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072291BB"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 w:author="Karam Naser" w:date="2019-10-03T14:26:00Z"/>
                <w:rFonts w:ascii="Arial" w:hAnsi="Arial" w:cs="Arial"/>
                <w:color w:val="000000"/>
                <w:sz w:val="18"/>
                <w:szCs w:val="18"/>
              </w:rPr>
            </w:pPr>
            <w:ins w:id="345" w:author="Karam Naser" w:date="2019-10-03T14:26:00Z">
              <w:r w:rsidRPr="000B502E">
                <w:rPr>
                  <w:rFonts w:ascii="Arial" w:hAnsi="Arial" w:cs="Arial"/>
                  <w:color w:val="000000"/>
                  <w:sz w:val="18"/>
                  <w:szCs w:val="18"/>
                </w:rPr>
                <w:t> </w:t>
              </w:r>
            </w:ins>
          </w:p>
        </w:tc>
        <w:tc>
          <w:tcPr>
            <w:tcW w:w="2876" w:type="dxa"/>
            <w:tcBorders>
              <w:top w:val="nil"/>
              <w:left w:val="nil"/>
              <w:bottom w:val="single" w:sz="8" w:space="0" w:color="auto"/>
              <w:right w:val="single" w:sz="4" w:space="0" w:color="auto"/>
            </w:tcBorders>
            <w:shd w:val="clear" w:color="auto" w:fill="auto"/>
            <w:noWrap/>
            <w:vAlign w:val="center"/>
            <w:hideMark/>
          </w:tcPr>
          <w:p w14:paraId="543D697C"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6" w:author="Karam Naser" w:date="2019-10-03T14:26:00Z"/>
                <w:rFonts w:ascii="Arial" w:hAnsi="Arial" w:cs="Arial"/>
                <w:color w:val="000000"/>
                <w:sz w:val="18"/>
                <w:szCs w:val="18"/>
              </w:rPr>
            </w:pPr>
            <w:ins w:id="347" w:author="Karam Naser" w:date="2019-10-03T14:26:00Z">
              <w:r w:rsidRPr="000B502E">
                <w:rPr>
                  <w:rFonts w:ascii="Arial" w:hAnsi="Arial" w:cs="Arial"/>
                  <w:color w:val="000000"/>
                  <w:sz w:val="18"/>
                  <w:szCs w:val="18"/>
                </w:rPr>
                <w:t xml:space="preserve">Random access Main10 </w:t>
              </w:r>
            </w:ins>
          </w:p>
        </w:tc>
        <w:tc>
          <w:tcPr>
            <w:tcW w:w="1060" w:type="dxa"/>
            <w:tcBorders>
              <w:top w:val="nil"/>
              <w:left w:val="nil"/>
              <w:bottom w:val="single" w:sz="8" w:space="0" w:color="auto"/>
              <w:right w:val="nil"/>
            </w:tcBorders>
            <w:shd w:val="clear" w:color="auto" w:fill="auto"/>
            <w:noWrap/>
            <w:vAlign w:val="center"/>
            <w:hideMark/>
          </w:tcPr>
          <w:p w14:paraId="53048D82"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8" w:author="Karam Naser" w:date="2019-10-03T14:26:00Z"/>
                <w:rFonts w:ascii="Arial" w:hAnsi="Arial" w:cs="Arial"/>
                <w:color w:val="000000"/>
                <w:sz w:val="18"/>
                <w:szCs w:val="18"/>
              </w:rPr>
            </w:pPr>
            <w:ins w:id="349"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70B58C1D"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0" w:author="Karam Naser" w:date="2019-10-03T14:26:00Z"/>
                <w:rFonts w:ascii="Arial" w:hAnsi="Arial" w:cs="Arial"/>
                <w:color w:val="000000"/>
                <w:sz w:val="18"/>
                <w:szCs w:val="18"/>
              </w:rPr>
            </w:pPr>
            <w:ins w:id="351" w:author="Karam Naser" w:date="2019-10-03T14:26:00Z">
              <w:r w:rsidRPr="000B502E">
                <w:rPr>
                  <w:rFonts w:ascii="Arial" w:hAnsi="Arial" w:cs="Arial"/>
                  <w:color w:val="000000"/>
                  <w:sz w:val="18"/>
                  <w:szCs w:val="18"/>
                </w:rPr>
                <w:t> </w:t>
              </w:r>
            </w:ins>
          </w:p>
        </w:tc>
      </w:tr>
      <w:tr w:rsidR="000B502E" w:rsidRPr="000B502E" w14:paraId="4BEA48AB" w14:textId="77777777" w:rsidTr="000B502E">
        <w:trPr>
          <w:trHeight w:val="255"/>
          <w:ins w:id="352"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7ECBE410"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3" w:author="Karam Naser" w:date="2019-10-03T14:2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EF924BC"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4" w:author="Karam Naser" w:date="2019-10-03T14:26:00Z"/>
                <w:rFonts w:ascii="Arial" w:hAnsi="Arial" w:cs="Arial"/>
                <w:color w:val="000000"/>
                <w:sz w:val="18"/>
                <w:szCs w:val="18"/>
              </w:rPr>
            </w:pPr>
            <w:ins w:id="355"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670321ED"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 w:author="Karam Naser" w:date="2019-10-03T14:26:00Z"/>
                <w:rFonts w:ascii="Arial" w:hAnsi="Arial" w:cs="Arial"/>
                <w:color w:val="000000"/>
                <w:sz w:val="18"/>
                <w:szCs w:val="18"/>
              </w:rPr>
            </w:pPr>
            <w:ins w:id="357" w:author="Karam Naser" w:date="2019-10-03T14:26:00Z">
              <w:r w:rsidRPr="000B502E">
                <w:rPr>
                  <w:rFonts w:ascii="Arial" w:hAnsi="Arial" w:cs="Arial"/>
                  <w:color w:val="000000"/>
                  <w:sz w:val="18"/>
                  <w:szCs w:val="18"/>
                </w:rPr>
                <w:t> </w:t>
              </w:r>
            </w:ins>
          </w:p>
        </w:tc>
        <w:tc>
          <w:tcPr>
            <w:tcW w:w="2876" w:type="dxa"/>
            <w:tcBorders>
              <w:top w:val="nil"/>
              <w:left w:val="nil"/>
              <w:bottom w:val="single" w:sz="8" w:space="0" w:color="auto"/>
              <w:right w:val="single" w:sz="4" w:space="0" w:color="auto"/>
            </w:tcBorders>
            <w:shd w:val="clear" w:color="auto" w:fill="auto"/>
            <w:noWrap/>
            <w:vAlign w:val="center"/>
            <w:hideMark/>
          </w:tcPr>
          <w:p w14:paraId="7E397502"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8" w:author="Karam Naser" w:date="2019-10-03T14:26:00Z"/>
                <w:rFonts w:ascii="Arial" w:hAnsi="Arial" w:cs="Arial"/>
                <w:color w:val="000000"/>
                <w:sz w:val="18"/>
                <w:szCs w:val="18"/>
              </w:rPr>
            </w:pPr>
            <w:ins w:id="359" w:author="Karam Naser" w:date="2019-10-03T14:26:00Z">
              <w:r w:rsidRPr="000B502E">
                <w:rPr>
                  <w:rFonts w:ascii="Arial" w:hAnsi="Arial" w:cs="Arial"/>
                  <w:color w:val="000000"/>
                  <w:sz w:val="18"/>
                  <w:szCs w:val="18"/>
                </w:rPr>
                <w:t>Over VTM-6.0 --Log2MaxTrSize=5</w:t>
              </w:r>
            </w:ins>
          </w:p>
        </w:tc>
        <w:tc>
          <w:tcPr>
            <w:tcW w:w="1060" w:type="dxa"/>
            <w:tcBorders>
              <w:top w:val="nil"/>
              <w:left w:val="nil"/>
              <w:bottom w:val="single" w:sz="8" w:space="0" w:color="auto"/>
              <w:right w:val="nil"/>
            </w:tcBorders>
            <w:shd w:val="clear" w:color="auto" w:fill="auto"/>
            <w:noWrap/>
            <w:vAlign w:val="center"/>
            <w:hideMark/>
          </w:tcPr>
          <w:p w14:paraId="7D4ACDDA"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0" w:author="Karam Naser" w:date="2019-10-03T14:26:00Z"/>
                <w:rFonts w:ascii="Arial" w:hAnsi="Arial" w:cs="Arial"/>
                <w:color w:val="000000"/>
                <w:sz w:val="18"/>
                <w:szCs w:val="18"/>
              </w:rPr>
            </w:pPr>
            <w:ins w:id="361" w:author="Karam Naser" w:date="2019-10-03T14:26:00Z">
              <w:r w:rsidRPr="000B502E">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39C8156A"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2" w:author="Karam Naser" w:date="2019-10-03T14:26:00Z"/>
                <w:rFonts w:ascii="Arial" w:hAnsi="Arial" w:cs="Arial"/>
                <w:color w:val="000000"/>
                <w:sz w:val="18"/>
                <w:szCs w:val="18"/>
              </w:rPr>
            </w:pPr>
            <w:ins w:id="363" w:author="Karam Naser" w:date="2019-10-03T14:26:00Z">
              <w:r w:rsidRPr="000B502E">
                <w:rPr>
                  <w:rFonts w:ascii="Arial" w:hAnsi="Arial" w:cs="Arial"/>
                  <w:color w:val="000000"/>
                  <w:sz w:val="18"/>
                  <w:szCs w:val="18"/>
                </w:rPr>
                <w:t> </w:t>
              </w:r>
            </w:ins>
          </w:p>
        </w:tc>
      </w:tr>
      <w:tr w:rsidR="000B502E" w:rsidRPr="000B502E" w14:paraId="5FC84F43" w14:textId="77777777" w:rsidTr="000B502E">
        <w:trPr>
          <w:trHeight w:val="255"/>
          <w:ins w:id="364"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75F294B2"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5" w:author="Karam Naser" w:date="2019-10-03T14:26:00Z"/>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3F62ED"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Karam Naser" w:date="2019-10-03T14:26:00Z"/>
                <w:rFonts w:ascii="Arial" w:hAnsi="Arial" w:cs="Arial"/>
                <w:color w:val="000000"/>
                <w:sz w:val="18"/>
                <w:szCs w:val="18"/>
              </w:rPr>
            </w:pPr>
            <w:ins w:id="367" w:author="Karam Naser" w:date="2019-10-03T14:26:00Z">
              <w:r w:rsidRPr="000B502E">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78C31E72"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8" w:author="Karam Naser" w:date="2019-10-03T14:26:00Z"/>
                <w:rFonts w:ascii="Arial" w:hAnsi="Arial" w:cs="Arial"/>
                <w:color w:val="000000"/>
                <w:sz w:val="18"/>
                <w:szCs w:val="18"/>
              </w:rPr>
            </w:pPr>
            <w:ins w:id="369" w:author="Karam Naser" w:date="2019-10-03T14:26:00Z">
              <w:r w:rsidRPr="000B502E">
                <w:rPr>
                  <w:rFonts w:ascii="Arial" w:hAnsi="Arial" w:cs="Arial"/>
                  <w:color w:val="000000"/>
                  <w:sz w:val="18"/>
                  <w:szCs w:val="18"/>
                </w:rPr>
                <w:t>U</w:t>
              </w:r>
            </w:ins>
          </w:p>
        </w:tc>
        <w:tc>
          <w:tcPr>
            <w:tcW w:w="2876" w:type="dxa"/>
            <w:tcBorders>
              <w:top w:val="nil"/>
              <w:left w:val="nil"/>
              <w:bottom w:val="single" w:sz="8" w:space="0" w:color="auto"/>
              <w:right w:val="single" w:sz="4" w:space="0" w:color="auto"/>
            </w:tcBorders>
            <w:shd w:val="clear" w:color="auto" w:fill="auto"/>
            <w:noWrap/>
            <w:vAlign w:val="center"/>
            <w:hideMark/>
          </w:tcPr>
          <w:p w14:paraId="70740175"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0" w:author="Karam Naser" w:date="2019-10-03T14:26:00Z"/>
                <w:rFonts w:ascii="Arial" w:hAnsi="Arial" w:cs="Arial"/>
                <w:color w:val="000000"/>
                <w:sz w:val="18"/>
                <w:szCs w:val="18"/>
              </w:rPr>
            </w:pPr>
            <w:ins w:id="371" w:author="Karam Naser" w:date="2019-10-03T14:26:00Z">
              <w:r w:rsidRPr="000B502E">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2D68E40F"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2" w:author="Karam Naser" w:date="2019-10-03T14:26:00Z"/>
                <w:rFonts w:ascii="Arial" w:hAnsi="Arial" w:cs="Arial"/>
                <w:color w:val="000000"/>
                <w:sz w:val="18"/>
                <w:szCs w:val="18"/>
              </w:rPr>
            </w:pPr>
            <w:proofErr w:type="spellStart"/>
            <w:ins w:id="373" w:author="Karam Naser" w:date="2019-10-03T14:26:00Z">
              <w:r w:rsidRPr="000B502E">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C01E559" w14:textId="77777777" w:rsidR="000B502E" w:rsidRPr="000B502E" w:rsidRDefault="000B502E" w:rsidP="000B50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4" w:author="Karam Naser" w:date="2019-10-03T14:26:00Z"/>
                <w:rFonts w:ascii="Arial" w:hAnsi="Arial" w:cs="Arial"/>
                <w:color w:val="000000"/>
                <w:sz w:val="18"/>
                <w:szCs w:val="18"/>
              </w:rPr>
            </w:pPr>
            <w:proofErr w:type="spellStart"/>
            <w:ins w:id="375" w:author="Karam Naser" w:date="2019-10-03T14:26:00Z">
              <w:r w:rsidRPr="000B502E">
                <w:rPr>
                  <w:rFonts w:ascii="Arial" w:hAnsi="Arial" w:cs="Arial"/>
                  <w:color w:val="000000"/>
                  <w:sz w:val="18"/>
                  <w:szCs w:val="18"/>
                </w:rPr>
                <w:t>DecT</w:t>
              </w:r>
              <w:proofErr w:type="spellEnd"/>
            </w:ins>
          </w:p>
        </w:tc>
      </w:tr>
      <w:tr w:rsidR="004C179E" w:rsidRPr="000B502E" w14:paraId="19BA4965" w14:textId="77777777" w:rsidTr="000B502E">
        <w:trPr>
          <w:trHeight w:val="255"/>
          <w:ins w:id="376"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2295A591"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7" w:author="Karam Naser" w:date="2019-10-03T14:26:00Z"/>
                <w:rFonts w:ascii="Arial" w:hAnsi="Arial" w:cs="Arial"/>
                <w:color w:val="000000"/>
                <w:sz w:val="18"/>
                <w:szCs w:val="18"/>
              </w:rPr>
            </w:pPr>
            <w:ins w:id="378" w:author="Karam Naser" w:date="2019-10-03T14:26:00Z">
              <w:r w:rsidRPr="000B502E">
                <w:rPr>
                  <w:rFonts w:ascii="Arial" w:hAnsi="Arial" w:cs="Arial"/>
                  <w:color w:val="000000"/>
                  <w:sz w:val="18"/>
                  <w:szCs w:val="18"/>
                </w:rPr>
                <w:lastRenderedPageBreak/>
                <w:t>Class A1</w:t>
              </w:r>
            </w:ins>
          </w:p>
        </w:tc>
        <w:tc>
          <w:tcPr>
            <w:tcW w:w="1060" w:type="dxa"/>
            <w:tcBorders>
              <w:top w:val="nil"/>
              <w:left w:val="single" w:sz="8" w:space="0" w:color="auto"/>
              <w:bottom w:val="single" w:sz="8" w:space="0" w:color="auto"/>
              <w:right w:val="nil"/>
            </w:tcBorders>
            <w:shd w:val="clear" w:color="auto" w:fill="auto"/>
            <w:noWrap/>
            <w:vAlign w:val="center"/>
            <w:hideMark/>
          </w:tcPr>
          <w:p w14:paraId="61FD788D" w14:textId="2BCB0A49"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9" w:author="Karam Naser" w:date="2019-10-03T14:26:00Z"/>
                <w:rFonts w:ascii="Arial" w:hAnsi="Arial" w:cs="Arial"/>
                <w:color w:val="000000"/>
                <w:sz w:val="18"/>
                <w:szCs w:val="18"/>
              </w:rPr>
            </w:pPr>
            <w:ins w:id="380" w:author="Karam Naser" w:date="2019-10-04T12:29:00Z">
              <w:r>
                <w:rPr>
                  <w:rFonts w:ascii="Arial" w:hAnsi="Arial" w:cs="Arial"/>
                  <w:color w:val="000000"/>
                  <w:sz w:val="18"/>
                  <w:szCs w:val="18"/>
                </w:rPr>
                <w:t>-0.31%</w:t>
              </w:r>
            </w:ins>
          </w:p>
        </w:tc>
        <w:tc>
          <w:tcPr>
            <w:tcW w:w="1060" w:type="dxa"/>
            <w:tcBorders>
              <w:top w:val="nil"/>
              <w:left w:val="nil"/>
              <w:bottom w:val="single" w:sz="8" w:space="0" w:color="auto"/>
              <w:right w:val="nil"/>
            </w:tcBorders>
            <w:shd w:val="clear" w:color="auto" w:fill="auto"/>
            <w:noWrap/>
            <w:vAlign w:val="center"/>
            <w:hideMark/>
          </w:tcPr>
          <w:p w14:paraId="5406A0FF" w14:textId="36D31643"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Karam Naser" w:date="2019-10-03T14:26:00Z"/>
                <w:rFonts w:ascii="Arial" w:hAnsi="Arial" w:cs="Arial"/>
                <w:color w:val="000000"/>
                <w:sz w:val="18"/>
                <w:szCs w:val="18"/>
              </w:rPr>
            </w:pPr>
            <w:ins w:id="382" w:author="Karam Naser" w:date="2019-10-04T12:29:00Z">
              <w:r>
                <w:rPr>
                  <w:rFonts w:ascii="Arial" w:hAnsi="Arial" w:cs="Arial"/>
                  <w:color w:val="000000"/>
                  <w:sz w:val="18"/>
                  <w:szCs w:val="18"/>
                </w:rPr>
                <w:t>-0.51%</w:t>
              </w:r>
            </w:ins>
          </w:p>
        </w:tc>
        <w:tc>
          <w:tcPr>
            <w:tcW w:w="2876" w:type="dxa"/>
            <w:tcBorders>
              <w:top w:val="nil"/>
              <w:left w:val="nil"/>
              <w:bottom w:val="single" w:sz="8" w:space="0" w:color="auto"/>
              <w:right w:val="single" w:sz="4" w:space="0" w:color="auto"/>
            </w:tcBorders>
            <w:shd w:val="clear" w:color="auto" w:fill="auto"/>
            <w:noWrap/>
            <w:vAlign w:val="center"/>
            <w:hideMark/>
          </w:tcPr>
          <w:p w14:paraId="1D5B466F" w14:textId="2481B888"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Karam Naser" w:date="2019-10-03T14:26:00Z"/>
                <w:rFonts w:ascii="Arial" w:hAnsi="Arial" w:cs="Arial"/>
                <w:color w:val="000000"/>
                <w:sz w:val="18"/>
                <w:szCs w:val="18"/>
              </w:rPr>
            </w:pPr>
            <w:ins w:id="384" w:author="Karam Naser" w:date="2019-10-04T12:29:00Z">
              <w:r>
                <w:rPr>
                  <w:rFonts w:ascii="Arial" w:hAnsi="Arial" w:cs="Arial"/>
                  <w:color w:val="000000"/>
                  <w:sz w:val="18"/>
                  <w:szCs w:val="18"/>
                </w:rPr>
                <w:t>-0.54%</w:t>
              </w:r>
            </w:ins>
          </w:p>
        </w:tc>
        <w:tc>
          <w:tcPr>
            <w:tcW w:w="1060" w:type="dxa"/>
            <w:tcBorders>
              <w:top w:val="nil"/>
              <w:left w:val="nil"/>
              <w:bottom w:val="single" w:sz="8" w:space="0" w:color="auto"/>
              <w:right w:val="nil"/>
            </w:tcBorders>
            <w:shd w:val="clear" w:color="auto" w:fill="auto"/>
            <w:noWrap/>
            <w:vAlign w:val="center"/>
            <w:hideMark/>
          </w:tcPr>
          <w:p w14:paraId="51A9C419" w14:textId="1A34D9BA"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 w:author="Karam Naser" w:date="2019-10-03T14:26:00Z"/>
                <w:rFonts w:ascii="Arial" w:hAnsi="Arial" w:cs="Arial"/>
                <w:color w:val="000000"/>
                <w:sz w:val="18"/>
                <w:szCs w:val="18"/>
              </w:rPr>
            </w:pPr>
            <w:ins w:id="386" w:author="Karam Naser" w:date="2019-10-04T12:29:00Z">
              <w:r>
                <w:rPr>
                  <w:rFonts w:ascii="Arial" w:hAnsi="Arial" w:cs="Arial"/>
                  <w:color w:val="000000"/>
                  <w:sz w:val="18"/>
                  <w:szCs w:val="18"/>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78D4E0A0" w14:textId="7FB5AA7B"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 w:author="Karam Naser" w:date="2019-10-03T14:26:00Z"/>
                <w:rFonts w:ascii="Arial" w:hAnsi="Arial" w:cs="Arial"/>
                <w:color w:val="000000"/>
                <w:sz w:val="18"/>
                <w:szCs w:val="18"/>
              </w:rPr>
            </w:pPr>
            <w:ins w:id="388" w:author="Karam Naser" w:date="2019-10-04T12:29:00Z">
              <w:r>
                <w:rPr>
                  <w:rFonts w:ascii="Arial" w:hAnsi="Arial" w:cs="Arial"/>
                  <w:color w:val="000000"/>
                  <w:sz w:val="18"/>
                  <w:szCs w:val="18"/>
                </w:rPr>
                <w:t>100%</w:t>
              </w:r>
            </w:ins>
          </w:p>
        </w:tc>
      </w:tr>
      <w:tr w:rsidR="004C179E" w:rsidRPr="000B502E" w14:paraId="4D5799D4" w14:textId="77777777" w:rsidTr="000B502E">
        <w:trPr>
          <w:trHeight w:val="255"/>
          <w:ins w:id="389"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1A9E777E"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0" w:author="Karam Naser" w:date="2019-10-03T14:26:00Z"/>
                <w:rFonts w:ascii="Arial" w:hAnsi="Arial" w:cs="Arial"/>
                <w:color w:val="000000"/>
                <w:sz w:val="18"/>
                <w:szCs w:val="18"/>
              </w:rPr>
            </w:pPr>
            <w:ins w:id="391" w:author="Karam Naser" w:date="2019-10-03T14:26:00Z">
              <w:r w:rsidRPr="000B502E">
                <w:rPr>
                  <w:rFonts w:ascii="Arial" w:hAnsi="Arial" w:cs="Arial"/>
                  <w:color w:val="000000"/>
                  <w:sz w:val="18"/>
                  <w:szCs w:val="18"/>
                </w:rPr>
                <w:t>Class A2</w:t>
              </w:r>
            </w:ins>
          </w:p>
        </w:tc>
        <w:tc>
          <w:tcPr>
            <w:tcW w:w="1060" w:type="dxa"/>
            <w:tcBorders>
              <w:top w:val="nil"/>
              <w:left w:val="single" w:sz="8" w:space="0" w:color="auto"/>
              <w:bottom w:val="single" w:sz="8" w:space="0" w:color="auto"/>
              <w:right w:val="nil"/>
            </w:tcBorders>
            <w:shd w:val="clear" w:color="auto" w:fill="auto"/>
            <w:noWrap/>
            <w:vAlign w:val="center"/>
            <w:hideMark/>
          </w:tcPr>
          <w:p w14:paraId="4C5AE168" w14:textId="5AB33EF8"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2" w:author="Karam Naser" w:date="2019-10-03T14:26:00Z"/>
                <w:rFonts w:ascii="Arial" w:hAnsi="Arial" w:cs="Arial"/>
                <w:color w:val="000000"/>
                <w:sz w:val="18"/>
                <w:szCs w:val="18"/>
              </w:rPr>
            </w:pPr>
            <w:ins w:id="393" w:author="Karam Naser" w:date="2019-10-04T12:29: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55863B4E" w14:textId="37355D2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 w:author="Karam Naser" w:date="2019-10-03T14:26:00Z"/>
                <w:rFonts w:ascii="Arial" w:hAnsi="Arial" w:cs="Arial"/>
                <w:color w:val="000000"/>
                <w:sz w:val="18"/>
                <w:szCs w:val="18"/>
              </w:rPr>
            </w:pPr>
            <w:ins w:id="395" w:author="Karam Naser" w:date="2019-10-04T12:29:00Z">
              <w:r>
                <w:rPr>
                  <w:rFonts w:ascii="Arial" w:hAnsi="Arial" w:cs="Arial"/>
                  <w:color w:val="000000"/>
                  <w:sz w:val="18"/>
                  <w:szCs w:val="18"/>
                </w:rPr>
                <w:t>0.13%</w:t>
              </w:r>
            </w:ins>
          </w:p>
        </w:tc>
        <w:tc>
          <w:tcPr>
            <w:tcW w:w="2876" w:type="dxa"/>
            <w:tcBorders>
              <w:top w:val="nil"/>
              <w:left w:val="nil"/>
              <w:bottom w:val="single" w:sz="8" w:space="0" w:color="auto"/>
              <w:right w:val="single" w:sz="4" w:space="0" w:color="auto"/>
            </w:tcBorders>
            <w:shd w:val="clear" w:color="auto" w:fill="auto"/>
            <w:noWrap/>
            <w:vAlign w:val="center"/>
            <w:hideMark/>
          </w:tcPr>
          <w:p w14:paraId="199E0817" w14:textId="5557B57D"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Karam Naser" w:date="2019-10-03T14:26:00Z"/>
                <w:rFonts w:ascii="Arial" w:hAnsi="Arial" w:cs="Arial"/>
                <w:color w:val="000000"/>
                <w:sz w:val="18"/>
                <w:szCs w:val="18"/>
              </w:rPr>
            </w:pPr>
            <w:ins w:id="397" w:author="Karam Naser" w:date="2019-10-04T12:29:00Z">
              <w:r>
                <w:rPr>
                  <w:rFonts w:ascii="Arial" w:hAnsi="Arial" w:cs="Arial"/>
                  <w:color w:val="000000"/>
                  <w:sz w:val="18"/>
                  <w:szCs w:val="18"/>
                </w:rPr>
                <w:t>-0.13%</w:t>
              </w:r>
            </w:ins>
          </w:p>
        </w:tc>
        <w:tc>
          <w:tcPr>
            <w:tcW w:w="1060" w:type="dxa"/>
            <w:tcBorders>
              <w:top w:val="nil"/>
              <w:left w:val="nil"/>
              <w:bottom w:val="single" w:sz="8" w:space="0" w:color="auto"/>
              <w:right w:val="nil"/>
            </w:tcBorders>
            <w:shd w:val="clear" w:color="auto" w:fill="auto"/>
            <w:noWrap/>
            <w:vAlign w:val="center"/>
            <w:hideMark/>
          </w:tcPr>
          <w:p w14:paraId="5EA90B48" w14:textId="74D513C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8" w:author="Karam Naser" w:date="2019-10-03T14:26:00Z"/>
                <w:rFonts w:ascii="Arial" w:hAnsi="Arial" w:cs="Arial"/>
                <w:color w:val="000000"/>
                <w:sz w:val="18"/>
                <w:szCs w:val="18"/>
              </w:rPr>
            </w:pPr>
            <w:ins w:id="399" w:author="Karam Naser" w:date="2019-10-04T12:2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1622BA73" w14:textId="0CB148F0"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0" w:author="Karam Naser" w:date="2019-10-03T14:26:00Z"/>
                <w:rFonts w:ascii="Arial" w:hAnsi="Arial" w:cs="Arial"/>
                <w:color w:val="000000"/>
                <w:sz w:val="18"/>
                <w:szCs w:val="18"/>
              </w:rPr>
            </w:pPr>
            <w:ins w:id="401" w:author="Karam Naser" w:date="2019-10-04T12:29:00Z">
              <w:r>
                <w:rPr>
                  <w:rFonts w:ascii="Arial" w:hAnsi="Arial" w:cs="Arial"/>
                  <w:color w:val="000000"/>
                  <w:sz w:val="18"/>
                  <w:szCs w:val="18"/>
                </w:rPr>
                <w:t>101%</w:t>
              </w:r>
            </w:ins>
          </w:p>
        </w:tc>
      </w:tr>
      <w:tr w:rsidR="004C179E" w:rsidRPr="000B502E" w14:paraId="68966583" w14:textId="77777777" w:rsidTr="000B502E">
        <w:trPr>
          <w:trHeight w:val="255"/>
          <w:ins w:id="402"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34B541DE"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3" w:author="Karam Naser" w:date="2019-10-03T14:26:00Z"/>
                <w:rFonts w:ascii="Arial" w:hAnsi="Arial" w:cs="Arial"/>
                <w:color w:val="000000"/>
                <w:sz w:val="18"/>
                <w:szCs w:val="18"/>
              </w:rPr>
            </w:pPr>
            <w:ins w:id="404" w:author="Karam Naser" w:date="2019-10-03T14:26:00Z">
              <w:r w:rsidRPr="000B502E">
                <w:rPr>
                  <w:rFonts w:ascii="Arial" w:hAnsi="Arial" w:cs="Arial"/>
                  <w:color w:val="000000"/>
                  <w:sz w:val="18"/>
                  <w:szCs w:val="18"/>
                </w:rPr>
                <w:t>Class B</w:t>
              </w:r>
            </w:ins>
          </w:p>
        </w:tc>
        <w:tc>
          <w:tcPr>
            <w:tcW w:w="1060" w:type="dxa"/>
            <w:tcBorders>
              <w:top w:val="nil"/>
              <w:left w:val="single" w:sz="8" w:space="0" w:color="auto"/>
              <w:bottom w:val="single" w:sz="8" w:space="0" w:color="auto"/>
              <w:right w:val="nil"/>
            </w:tcBorders>
            <w:shd w:val="clear" w:color="auto" w:fill="auto"/>
            <w:noWrap/>
            <w:vAlign w:val="center"/>
            <w:hideMark/>
          </w:tcPr>
          <w:p w14:paraId="28ACB20C" w14:textId="47B9E64C"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 w:author="Karam Naser" w:date="2019-10-03T14:26:00Z"/>
                <w:rFonts w:ascii="Arial" w:hAnsi="Arial" w:cs="Arial"/>
                <w:color w:val="000000"/>
                <w:sz w:val="18"/>
                <w:szCs w:val="18"/>
              </w:rPr>
            </w:pPr>
            <w:ins w:id="406" w:author="Karam Naser" w:date="2019-10-04T12:29:00Z">
              <w:r>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04374C62" w14:textId="3827D0A5"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7" w:author="Karam Naser" w:date="2019-10-03T14:26:00Z"/>
                <w:rFonts w:ascii="Arial" w:hAnsi="Arial" w:cs="Arial"/>
                <w:color w:val="000000"/>
                <w:sz w:val="18"/>
                <w:szCs w:val="18"/>
              </w:rPr>
            </w:pPr>
            <w:ins w:id="408" w:author="Karam Naser" w:date="2019-10-04T12:29:00Z">
              <w:r>
                <w:rPr>
                  <w:rFonts w:ascii="Arial" w:hAnsi="Arial" w:cs="Arial"/>
                  <w:color w:val="000000"/>
                  <w:sz w:val="18"/>
                  <w:szCs w:val="18"/>
                </w:rPr>
                <w:t>-0.04%</w:t>
              </w:r>
            </w:ins>
          </w:p>
        </w:tc>
        <w:tc>
          <w:tcPr>
            <w:tcW w:w="2876" w:type="dxa"/>
            <w:tcBorders>
              <w:top w:val="nil"/>
              <w:left w:val="nil"/>
              <w:bottom w:val="single" w:sz="8" w:space="0" w:color="auto"/>
              <w:right w:val="single" w:sz="4" w:space="0" w:color="auto"/>
            </w:tcBorders>
            <w:shd w:val="clear" w:color="auto" w:fill="auto"/>
            <w:noWrap/>
            <w:vAlign w:val="center"/>
            <w:hideMark/>
          </w:tcPr>
          <w:p w14:paraId="5879ECCB" w14:textId="36D76871"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9" w:author="Karam Naser" w:date="2019-10-03T14:26:00Z"/>
                <w:rFonts w:ascii="Arial" w:hAnsi="Arial" w:cs="Arial"/>
                <w:color w:val="000000"/>
                <w:sz w:val="18"/>
                <w:szCs w:val="18"/>
              </w:rPr>
            </w:pPr>
            <w:ins w:id="410" w:author="Karam Naser" w:date="2019-10-04T12:29:00Z">
              <w:r>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
          <w:p w14:paraId="587E137E" w14:textId="0F00F35C"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1" w:author="Karam Naser" w:date="2019-10-03T14:26:00Z"/>
                <w:rFonts w:ascii="Arial" w:hAnsi="Arial" w:cs="Arial"/>
                <w:color w:val="000000"/>
                <w:sz w:val="18"/>
                <w:szCs w:val="18"/>
              </w:rPr>
            </w:pPr>
            <w:ins w:id="412" w:author="Karam Naser" w:date="2019-10-04T12:2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7BEAA41" w14:textId="2887A0CF"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 w:author="Karam Naser" w:date="2019-10-03T14:26:00Z"/>
                <w:rFonts w:ascii="Arial" w:hAnsi="Arial" w:cs="Arial"/>
                <w:color w:val="000000"/>
                <w:sz w:val="18"/>
                <w:szCs w:val="18"/>
              </w:rPr>
            </w:pPr>
            <w:ins w:id="414" w:author="Karam Naser" w:date="2019-10-04T12:29:00Z">
              <w:r>
                <w:rPr>
                  <w:rFonts w:ascii="Arial" w:hAnsi="Arial" w:cs="Arial"/>
                  <w:color w:val="000000"/>
                  <w:sz w:val="18"/>
                  <w:szCs w:val="18"/>
                </w:rPr>
                <w:t>100%</w:t>
              </w:r>
            </w:ins>
          </w:p>
        </w:tc>
      </w:tr>
      <w:tr w:rsidR="004C179E" w:rsidRPr="000B502E" w14:paraId="64009F26" w14:textId="77777777" w:rsidTr="000B502E">
        <w:trPr>
          <w:trHeight w:val="255"/>
          <w:ins w:id="415"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6CC153FD"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 w:author="Karam Naser" w:date="2019-10-03T14:26:00Z"/>
                <w:rFonts w:ascii="Arial" w:hAnsi="Arial" w:cs="Arial"/>
                <w:color w:val="000000"/>
                <w:sz w:val="18"/>
                <w:szCs w:val="18"/>
              </w:rPr>
            </w:pPr>
            <w:ins w:id="417" w:author="Karam Naser" w:date="2019-10-03T14:26:00Z">
              <w:r w:rsidRPr="000B502E">
                <w:rPr>
                  <w:rFonts w:ascii="Arial" w:hAnsi="Arial" w:cs="Arial"/>
                  <w:color w:val="000000"/>
                  <w:sz w:val="18"/>
                  <w:szCs w:val="18"/>
                </w:rPr>
                <w:t>Class C</w:t>
              </w:r>
            </w:ins>
          </w:p>
        </w:tc>
        <w:tc>
          <w:tcPr>
            <w:tcW w:w="1060" w:type="dxa"/>
            <w:tcBorders>
              <w:top w:val="nil"/>
              <w:left w:val="single" w:sz="8" w:space="0" w:color="auto"/>
              <w:bottom w:val="single" w:sz="8" w:space="0" w:color="auto"/>
              <w:right w:val="nil"/>
            </w:tcBorders>
            <w:shd w:val="clear" w:color="auto" w:fill="auto"/>
            <w:noWrap/>
            <w:vAlign w:val="center"/>
            <w:hideMark/>
          </w:tcPr>
          <w:p w14:paraId="4FC00559" w14:textId="50042C42"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8" w:author="Karam Naser" w:date="2019-10-03T14:26:00Z"/>
                <w:rFonts w:ascii="Arial" w:hAnsi="Arial" w:cs="Arial"/>
                <w:color w:val="000000"/>
                <w:sz w:val="18"/>
                <w:szCs w:val="18"/>
              </w:rPr>
            </w:pPr>
            <w:ins w:id="419" w:author="Karam Naser" w:date="2019-10-04T12:29: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149A0BAA" w14:textId="0ECF1222"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0" w:author="Karam Naser" w:date="2019-10-03T14:26:00Z"/>
                <w:rFonts w:ascii="Arial" w:hAnsi="Arial" w:cs="Arial"/>
                <w:color w:val="000000"/>
                <w:sz w:val="18"/>
                <w:szCs w:val="18"/>
              </w:rPr>
            </w:pPr>
            <w:ins w:id="421" w:author="Karam Naser" w:date="2019-10-04T12:29:00Z">
              <w:r>
                <w:rPr>
                  <w:rFonts w:ascii="Arial" w:hAnsi="Arial" w:cs="Arial"/>
                  <w:color w:val="000000"/>
                  <w:sz w:val="18"/>
                  <w:szCs w:val="18"/>
                </w:rPr>
                <w:t>0.07%</w:t>
              </w:r>
            </w:ins>
          </w:p>
        </w:tc>
        <w:tc>
          <w:tcPr>
            <w:tcW w:w="2876" w:type="dxa"/>
            <w:tcBorders>
              <w:top w:val="nil"/>
              <w:left w:val="nil"/>
              <w:bottom w:val="single" w:sz="8" w:space="0" w:color="auto"/>
              <w:right w:val="single" w:sz="4" w:space="0" w:color="auto"/>
            </w:tcBorders>
            <w:shd w:val="clear" w:color="auto" w:fill="auto"/>
            <w:noWrap/>
            <w:vAlign w:val="center"/>
            <w:hideMark/>
          </w:tcPr>
          <w:p w14:paraId="74BE348C" w14:textId="0730CED3"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2" w:author="Karam Naser" w:date="2019-10-03T14:26:00Z"/>
                <w:rFonts w:ascii="Arial" w:hAnsi="Arial" w:cs="Arial"/>
                <w:color w:val="000000"/>
                <w:sz w:val="18"/>
                <w:szCs w:val="18"/>
              </w:rPr>
            </w:pPr>
            <w:ins w:id="423" w:author="Karam Naser" w:date="2019-10-04T12:29:00Z">
              <w:r>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3FF2DD1D" w14:textId="6DFE88D0"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 w:author="Karam Naser" w:date="2019-10-03T14:26:00Z"/>
                <w:rFonts w:ascii="Arial" w:hAnsi="Arial" w:cs="Arial"/>
                <w:color w:val="000000"/>
                <w:sz w:val="18"/>
                <w:szCs w:val="18"/>
              </w:rPr>
            </w:pPr>
            <w:ins w:id="425" w:author="Karam Naser" w:date="2019-10-04T12:2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63197DEC" w14:textId="45B0B0C8"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Karam Naser" w:date="2019-10-03T14:26:00Z"/>
                <w:rFonts w:ascii="Arial" w:hAnsi="Arial" w:cs="Arial"/>
                <w:color w:val="000000"/>
                <w:sz w:val="18"/>
                <w:szCs w:val="18"/>
              </w:rPr>
            </w:pPr>
            <w:ins w:id="427" w:author="Karam Naser" w:date="2019-10-04T12:29:00Z">
              <w:r>
                <w:rPr>
                  <w:rFonts w:ascii="Arial" w:hAnsi="Arial" w:cs="Arial"/>
                  <w:color w:val="000000"/>
                  <w:sz w:val="18"/>
                  <w:szCs w:val="18"/>
                </w:rPr>
                <w:t>99%</w:t>
              </w:r>
            </w:ins>
          </w:p>
        </w:tc>
      </w:tr>
      <w:tr w:rsidR="004C179E" w:rsidRPr="000B502E" w14:paraId="01E0E114" w14:textId="77777777" w:rsidTr="000B502E">
        <w:trPr>
          <w:trHeight w:val="255"/>
          <w:ins w:id="428"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06E65B89"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 w:author="Karam Naser" w:date="2019-10-03T14:26:00Z"/>
                <w:rFonts w:ascii="Arial" w:hAnsi="Arial" w:cs="Arial"/>
                <w:color w:val="000000"/>
                <w:sz w:val="18"/>
                <w:szCs w:val="18"/>
              </w:rPr>
            </w:pPr>
            <w:ins w:id="430" w:author="Karam Naser" w:date="2019-10-03T14:26:00Z">
              <w:r w:rsidRPr="000B502E">
                <w:rPr>
                  <w:rFonts w:ascii="Arial" w:hAnsi="Arial" w:cs="Arial"/>
                  <w:color w:val="000000"/>
                  <w:sz w:val="18"/>
                  <w:szCs w:val="18"/>
                </w:rPr>
                <w:t>Class E</w:t>
              </w:r>
            </w:ins>
          </w:p>
        </w:tc>
        <w:tc>
          <w:tcPr>
            <w:tcW w:w="1060" w:type="dxa"/>
            <w:tcBorders>
              <w:top w:val="nil"/>
              <w:left w:val="single" w:sz="8" w:space="0" w:color="auto"/>
              <w:bottom w:val="single" w:sz="8" w:space="0" w:color="auto"/>
              <w:right w:val="nil"/>
            </w:tcBorders>
            <w:shd w:val="clear" w:color="auto" w:fill="auto"/>
            <w:noWrap/>
            <w:vAlign w:val="center"/>
            <w:hideMark/>
          </w:tcPr>
          <w:p w14:paraId="4E524B5E" w14:textId="4D568163"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1" w:author="Karam Naser" w:date="2019-10-03T14:26:00Z"/>
                <w:rFonts w:ascii="Arial" w:hAnsi="Arial" w:cs="Arial"/>
                <w:color w:val="000000"/>
                <w:sz w:val="18"/>
                <w:szCs w:val="18"/>
              </w:rPr>
            </w:pPr>
            <w:ins w:id="432" w:author="Karam Naser" w:date="2019-10-04T12:29:00Z">
              <w:r>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4622429E"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3" w:author="Karam Naser" w:date="2019-10-03T14:26:00Z"/>
                <w:rFonts w:ascii="Arial" w:hAnsi="Arial" w:cs="Arial"/>
                <w:color w:val="000000"/>
                <w:sz w:val="18"/>
                <w:szCs w:val="18"/>
              </w:rPr>
            </w:pPr>
          </w:p>
        </w:tc>
        <w:tc>
          <w:tcPr>
            <w:tcW w:w="2876" w:type="dxa"/>
            <w:tcBorders>
              <w:top w:val="nil"/>
              <w:left w:val="nil"/>
              <w:bottom w:val="single" w:sz="8" w:space="0" w:color="auto"/>
              <w:right w:val="single" w:sz="4" w:space="0" w:color="auto"/>
            </w:tcBorders>
            <w:shd w:val="clear" w:color="auto" w:fill="auto"/>
            <w:noWrap/>
            <w:vAlign w:val="center"/>
            <w:hideMark/>
          </w:tcPr>
          <w:p w14:paraId="2B628FB3" w14:textId="66E65ACA"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4" w:author="Karam Naser" w:date="2019-10-03T14:26:00Z"/>
                <w:rFonts w:ascii="Arial" w:hAnsi="Arial" w:cs="Arial"/>
                <w:color w:val="000000"/>
                <w:sz w:val="18"/>
                <w:szCs w:val="18"/>
              </w:rPr>
            </w:pPr>
            <w:ins w:id="435" w:author="Karam Naser" w:date="2019-10-04T12:29:00Z">
              <w:r>
                <w:rPr>
                  <w:rFonts w:ascii="Arial" w:hAnsi="Arial" w:cs="Arial"/>
                  <w:color w:val="000000"/>
                  <w:sz w:val="18"/>
                  <w:szCs w:val="18"/>
                </w:rPr>
                <w:t> </w:t>
              </w:r>
            </w:ins>
          </w:p>
        </w:tc>
        <w:tc>
          <w:tcPr>
            <w:tcW w:w="1060" w:type="dxa"/>
            <w:tcBorders>
              <w:top w:val="nil"/>
              <w:left w:val="nil"/>
              <w:bottom w:val="single" w:sz="8" w:space="0" w:color="auto"/>
              <w:right w:val="nil"/>
            </w:tcBorders>
            <w:shd w:val="clear" w:color="auto" w:fill="auto"/>
            <w:noWrap/>
            <w:vAlign w:val="center"/>
            <w:hideMark/>
          </w:tcPr>
          <w:p w14:paraId="7F2F99DE" w14:textId="6337D76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6" w:author="Karam Naser" w:date="2019-10-03T14:26:00Z"/>
                <w:rFonts w:ascii="Arial" w:hAnsi="Arial" w:cs="Arial"/>
                <w:color w:val="000000"/>
                <w:sz w:val="18"/>
                <w:szCs w:val="18"/>
              </w:rPr>
            </w:pPr>
            <w:ins w:id="437" w:author="Karam Naser" w:date="2019-10-04T12:29:00Z">
              <w:r>
                <w:rPr>
                  <w:rFonts w:ascii="Arial" w:hAnsi="Arial" w:cs="Arial"/>
                  <w:color w:val="000000"/>
                  <w:sz w:val="18"/>
                  <w:szCs w:val="18"/>
                </w:rPr>
                <w:t> </w:t>
              </w:r>
            </w:ins>
          </w:p>
        </w:tc>
        <w:tc>
          <w:tcPr>
            <w:tcW w:w="1060" w:type="dxa"/>
            <w:tcBorders>
              <w:top w:val="nil"/>
              <w:left w:val="nil"/>
              <w:bottom w:val="single" w:sz="8" w:space="0" w:color="auto"/>
              <w:right w:val="single" w:sz="8" w:space="0" w:color="auto"/>
            </w:tcBorders>
            <w:shd w:val="clear" w:color="auto" w:fill="auto"/>
            <w:noWrap/>
            <w:vAlign w:val="center"/>
            <w:hideMark/>
          </w:tcPr>
          <w:p w14:paraId="602EE3AA" w14:textId="311965E6"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8" w:author="Karam Naser" w:date="2019-10-03T14:26:00Z"/>
                <w:rFonts w:ascii="Arial" w:hAnsi="Arial" w:cs="Arial"/>
                <w:color w:val="000000"/>
                <w:sz w:val="18"/>
                <w:szCs w:val="18"/>
              </w:rPr>
            </w:pPr>
            <w:ins w:id="439" w:author="Karam Naser" w:date="2019-10-04T12:29:00Z">
              <w:r>
                <w:rPr>
                  <w:rFonts w:ascii="Arial" w:hAnsi="Arial" w:cs="Arial"/>
                  <w:color w:val="000000"/>
                  <w:sz w:val="18"/>
                  <w:szCs w:val="18"/>
                </w:rPr>
                <w:t> </w:t>
              </w:r>
            </w:ins>
          </w:p>
        </w:tc>
      </w:tr>
      <w:tr w:rsidR="004C179E" w:rsidRPr="000B502E" w14:paraId="16A6EE2C" w14:textId="77777777" w:rsidTr="000B502E">
        <w:trPr>
          <w:trHeight w:val="255"/>
          <w:ins w:id="440"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2B277A75"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1" w:author="Karam Naser" w:date="2019-10-03T14:26:00Z"/>
                <w:rFonts w:ascii="Arial" w:hAnsi="Arial" w:cs="Arial"/>
                <w:color w:val="000000"/>
                <w:sz w:val="18"/>
                <w:szCs w:val="18"/>
              </w:rPr>
            </w:pPr>
            <w:ins w:id="442" w:author="Karam Naser" w:date="2019-10-03T14:26:00Z">
              <w:r w:rsidRPr="000B502E">
                <w:rPr>
                  <w:rFonts w:ascii="Arial" w:hAnsi="Arial" w:cs="Arial"/>
                  <w:color w:val="000000"/>
                  <w:sz w:val="18"/>
                  <w:szCs w:val="18"/>
                </w:rPr>
                <w:t>Overall</w:t>
              </w:r>
            </w:ins>
          </w:p>
        </w:tc>
        <w:tc>
          <w:tcPr>
            <w:tcW w:w="1060" w:type="dxa"/>
            <w:tcBorders>
              <w:top w:val="nil"/>
              <w:left w:val="single" w:sz="8" w:space="0" w:color="auto"/>
              <w:bottom w:val="single" w:sz="8" w:space="0" w:color="auto"/>
              <w:right w:val="nil"/>
            </w:tcBorders>
            <w:shd w:val="clear" w:color="auto" w:fill="auto"/>
            <w:noWrap/>
            <w:vAlign w:val="center"/>
            <w:hideMark/>
          </w:tcPr>
          <w:p w14:paraId="2491AB35" w14:textId="281BB6A4"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3" w:author="Karam Naser" w:date="2019-10-03T14:26:00Z"/>
                <w:rFonts w:ascii="Arial" w:hAnsi="Arial" w:cs="Arial"/>
                <w:color w:val="000000"/>
                <w:sz w:val="18"/>
                <w:szCs w:val="18"/>
              </w:rPr>
            </w:pPr>
            <w:ins w:id="444" w:author="Karam Naser" w:date="2019-10-04T12:29:00Z">
              <w:r>
                <w:rPr>
                  <w:rFonts w:ascii="Arial" w:hAnsi="Arial" w:cs="Arial"/>
                  <w:color w:val="000000"/>
                  <w:sz w:val="18"/>
                  <w:szCs w:val="18"/>
                </w:rPr>
                <w:t>-0.09%</w:t>
              </w:r>
            </w:ins>
          </w:p>
        </w:tc>
        <w:tc>
          <w:tcPr>
            <w:tcW w:w="1060" w:type="dxa"/>
            <w:tcBorders>
              <w:top w:val="nil"/>
              <w:left w:val="nil"/>
              <w:bottom w:val="single" w:sz="8" w:space="0" w:color="auto"/>
              <w:right w:val="nil"/>
            </w:tcBorders>
            <w:shd w:val="clear" w:color="auto" w:fill="auto"/>
            <w:noWrap/>
            <w:vAlign w:val="center"/>
            <w:hideMark/>
          </w:tcPr>
          <w:p w14:paraId="0361CC6D" w14:textId="423A2299"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5" w:author="Karam Naser" w:date="2019-10-03T14:26:00Z"/>
                <w:rFonts w:ascii="Arial" w:hAnsi="Arial" w:cs="Arial"/>
                <w:color w:val="000000"/>
                <w:sz w:val="18"/>
                <w:szCs w:val="18"/>
              </w:rPr>
            </w:pPr>
            <w:ins w:id="446" w:author="Karam Naser" w:date="2019-10-04T12:29:00Z">
              <w:r>
                <w:rPr>
                  <w:rFonts w:ascii="Arial" w:hAnsi="Arial" w:cs="Arial"/>
                  <w:color w:val="000000"/>
                  <w:sz w:val="18"/>
                  <w:szCs w:val="18"/>
                </w:rPr>
                <w:t>-0.07%</w:t>
              </w:r>
            </w:ins>
          </w:p>
        </w:tc>
        <w:tc>
          <w:tcPr>
            <w:tcW w:w="2876" w:type="dxa"/>
            <w:tcBorders>
              <w:top w:val="nil"/>
              <w:left w:val="nil"/>
              <w:bottom w:val="single" w:sz="8" w:space="0" w:color="auto"/>
              <w:right w:val="single" w:sz="4" w:space="0" w:color="auto"/>
            </w:tcBorders>
            <w:shd w:val="clear" w:color="auto" w:fill="auto"/>
            <w:noWrap/>
            <w:vAlign w:val="center"/>
            <w:hideMark/>
          </w:tcPr>
          <w:p w14:paraId="59EC1F9A" w14:textId="0C909E80"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7" w:author="Karam Naser" w:date="2019-10-03T14:26:00Z"/>
                <w:rFonts w:ascii="Arial" w:hAnsi="Arial" w:cs="Arial"/>
                <w:color w:val="000000"/>
                <w:sz w:val="18"/>
                <w:szCs w:val="18"/>
              </w:rPr>
            </w:pPr>
            <w:ins w:id="448" w:author="Karam Naser" w:date="2019-10-04T12:29:00Z">
              <w:r>
                <w:rPr>
                  <w:rFonts w:ascii="Arial" w:hAnsi="Arial" w:cs="Arial"/>
                  <w:color w:val="000000"/>
                  <w:sz w:val="18"/>
                  <w:szCs w:val="18"/>
                </w:rPr>
                <w:t>-0.17%</w:t>
              </w:r>
            </w:ins>
          </w:p>
        </w:tc>
        <w:tc>
          <w:tcPr>
            <w:tcW w:w="1060" w:type="dxa"/>
            <w:tcBorders>
              <w:top w:val="nil"/>
              <w:left w:val="nil"/>
              <w:bottom w:val="single" w:sz="8" w:space="0" w:color="auto"/>
              <w:right w:val="nil"/>
            </w:tcBorders>
            <w:shd w:val="clear" w:color="auto" w:fill="auto"/>
            <w:noWrap/>
            <w:vAlign w:val="center"/>
            <w:hideMark/>
          </w:tcPr>
          <w:p w14:paraId="52854504" w14:textId="35B54F9D"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9" w:author="Karam Naser" w:date="2019-10-03T14:26:00Z"/>
                <w:rFonts w:ascii="Arial" w:hAnsi="Arial" w:cs="Arial"/>
                <w:color w:val="000000"/>
                <w:sz w:val="18"/>
                <w:szCs w:val="18"/>
              </w:rPr>
            </w:pPr>
            <w:ins w:id="450" w:author="Karam Naser" w:date="2019-10-04T12:29:00Z">
              <w:r>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5DB57DC6" w14:textId="53FA5991"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1" w:author="Karam Naser" w:date="2019-10-03T14:26:00Z"/>
                <w:rFonts w:ascii="Arial" w:hAnsi="Arial" w:cs="Arial"/>
                <w:color w:val="000000"/>
                <w:sz w:val="18"/>
                <w:szCs w:val="18"/>
              </w:rPr>
            </w:pPr>
            <w:ins w:id="452" w:author="Karam Naser" w:date="2019-10-04T12:29:00Z">
              <w:r>
                <w:rPr>
                  <w:rFonts w:ascii="Arial" w:hAnsi="Arial" w:cs="Arial"/>
                  <w:color w:val="000000"/>
                  <w:sz w:val="18"/>
                  <w:szCs w:val="18"/>
                </w:rPr>
                <w:t>100%</w:t>
              </w:r>
            </w:ins>
          </w:p>
        </w:tc>
      </w:tr>
      <w:tr w:rsidR="004C179E" w:rsidRPr="000B502E" w14:paraId="50532741" w14:textId="77777777" w:rsidTr="000B502E">
        <w:trPr>
          <w:trHeight w:val="255"/>
          <w:ins w:id="453"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1D0BCE46"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4" w:author="Karam Naser" w:date="2019-10-03T14:26:00Z"/>
                <w:rFonts w:ascii="Arial" w:hAnsi="Arial" w:cs="Arial"/>
                <w:color w:val="000000"/>
                <w:sz w:val="18"/>
                <w:szCs w:val="18"/>
              </w:rPr>
            </w:pPr>
            <w:ins w:id="455" w:author="Karam Naser" w:date="2019-10-03T14:26:00Z">
              <w:r w:rsidRPr="000B502E">
                <w:rPr>
                  <w:rFonts w:ascii="Arial" w:hAnsi="Arial" w:cs="Arial"/>
                  <w:color w:val="000000"/>
                  <w:sz w:val="18"/>
                  <w:szCs w:val="18"/>
                </w:rPr>
                <w:t>Class D</w:t>
              </w:r>
            </w:ins>
          </w:p>
        </w:tc>
        <w:tc>
          <w:tcPr>
            <w:tcW w:w="1060" w:type="dxa"/>
            <w:tcBorders>
              <w:top w:val="nil"/>
              <w:left w:val="single" w:sz="8" w:space="0" w:color="auto"/>
              <w:bottom w:val="single" w:sz="8" w:space="0" w:color="auto"/>
              <w:right w:val="nil"/>
            </w:tcBorders>
            <w:shd w:val="clear" w:color="auto" w:fill="auto"/>
            <w:noWrap/>
            <w:vAlign w:val="center"/>
            <w:hideMark/>
          </w:tcPr>
          <w:p w14:paraId="68F5276C" w14:textId="423B06A5"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6" w:author="Karam Naser" w:date="2019-10-03T14:26:00Z"/>
                <w:rFonts w:ascii="Arial" w:hAnsi="Arial" w:cs="Arial"/>
                <w:color w:val="000000"/>
                <w:sz w:val="18"/>
                <w:szCs w:val="18"/>
              </w:rPr>
            </w:pPr>
            <w:ins w:id="457" w:author="Karam Naser" w:date="2019-10-04T12:29: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hideMark/>
          </w:tcPr>
          <w:p w14:paraId="1FF64BD4" w14:textId="17637E9C"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8" w:author="Karam Naser" w:date="2019-10-03T14:26:00Z"/>
                <w:rFonts w:ascii="Arial" w:hAnsi="Arial" w:cs="Arial"/>
                <w:color w:val="000000"/>
                <w:sz w:val="18"/>
                <w:szCs w:val="18"/>
              </w:rPr>
            </w:pPr>
            <w:ins w:id="459" w:author="Karam Naser" w:date="2019-10-04T12:29:00Z">
              <w:r>
                <w:rPr>
                  <w:rFonts w:ascii="Arial" w:hAnsi="Arial" w:cs="Arial"/>
                  <w:color w:val="000000"/>
                  <w:sz w:val="18"/>
                  <w:szCs w:val="18"/>
                </w:rPr>
                <w:t>0.12%</w:t>
              </w:r>
            </w:ins>
          </w:p>
        </w:tc>
        <w:tc>
          <w:tcPr>
            <w:tcW w:w="2876" w:type="dxa"/>
            <w:tcBorders>
              <w:top w:val="nil"/>
              <w:left w:val="nil"/>
              <w:bottom w:val="single" w:sz="8" w:space="0" w:color="auto"/>
              <w:right w:val="single" w:sz="4" w:space="0" w:color="auto"/>
            </w:tcBorders>
            <w:shd w:val="clear" w:color="auto" w:fill="auto"/>
            <w:noWrap/>
            <w:vAlign w:val="center"/>
            <w:hideMark/>
          </w:tcPr>
          <w:p w14:paraId="46C7C594" w14:textId="272C9FC0"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0" w:author="Karam Naser" w:date="2019-10-03T14:26:00Z"/>
                <w:rFonts w:ascii="Arial" w:hAnsi="Arial" w:cs="Arial"/>
                <w:color w:val="000000"/>
                <w:sz w:val="18"/>
                <w:szCs w:val="18"/>
              </w:rPr>
            </w:pPr>
            <w:ins w:id="461" w:author="Karam Naser" w:date="2019-10-04T12:29:00Z">
              <w:r>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hideMark/>
          </w:tcPr>
          <w:p w14:paraId="78F39621" w14:textId="7AF1D06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2" w:author="Karam Naser" w:date="2019-10-03T14:26:00Z"/>
                <w:rFonts w:ascii="Arial" w:hAnsi="Arial" w:cs="Arial"/>
                <w:color w:val="000000"/>
                <w:sz w:val="18"/>
                <w:szCs w:val="18"/>
              </w:rPr>
            </w:pPr>
            <w:ins w:id="463" w:author="Karam Naser" w:date="2019-10-04T12:2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33D36840" w14:textId="6C95BA8A"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4" w:author="Karam Naser" w:date="2019-10-03T14:26:00Z"/>
                <w:rFonts w:ascii="Arial" w:hAnsi="Arial" w:cs="Arial"/>
                <w:color w:val="000000"/>
                <w:sz w:val="18"/>
                <w:szCs w:val="18"/>
              </w:rPr>
            </w:pPr>
            <w:ins w:id="465" w:author="Karam Naser" w:date="2019-10-04T12:29:00Z">
              <w:r>
                <w:rPr>
                  <w:rFonts w:ascii="Arial" w:hAnsi="Arial" w:cs="Arial"/>
                  <w:color w:val="000000"/>
                  <w:sz w:val="18"/>
                  <w:szCs w:val="18"/>
                </w:rPr>
                <w:t>100%</w:t>
              </w:r>
            </w:ins>
          </w:p>
        </w:tc>
      </w:tr>
      <w:tr w:rsidR="004C179E" w:rsidRPr="000B502E" w14:paraId="7F959B7B" w14:textId="77777777" w:rsidTr="000B502E">
        <w:trPr>
          <w:trHeight w:val="255"/>
          <w:ins w:id="466" w:author="Karam Naser" w:date="2019-10-03T14:26:00Z"/>
        </w:trPr>
        <w:tc>
          <w:tcPr>
            <w:tcW w:w="1640" w:type="dxa"/>
            <w:tcBorders>
              <w:top w:val="nil"/>
              <w:left w:val="single" w:sz="8" w:space="0" w:color="auto"/>
              <w:bottom w:val="single" w:sz="8" w:space="0" w:color="auto"/>
              <w:right w:val="nil"/>
            </w:tcBorders>
            <w:shd w:val="clear" w:color="auto" w:fill="auto"/>
            <w:noWrap/>
            <w:vAlign w:val="center"/>
            <w:hideMark/>
          </w:tcPr>
          <w:p w14:paraId="2115D7CF" w14:textId="7777777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7" w:author="Karam Naser" w:date="2019-10-03T14:26:00Z"/>
                <w:rFonts w:ascii="Arial" w:hAnsi="Arial" w:cs="Arial"/>
                <w:color w:val="000000"/>
                <w:sz w:val="18"/>
                <w:szCs w:val="18"/>
              </w:rPr>
            </w:pPr>
            <w:ins w:id="468" w:author="Karam Naser" w:date="2019-10-03T14:26:00Z">
              <w:r w:rsidRPr="000B502E">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E04E8F4" w14:textId="058FB1A6"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9" w:author="Karam Naser" w:date="2019-10-03T14:26:00Z"/>
                <w:rFonts w:ascii="Arial" w:hAnsi="Arial" w:cs="Arial"/>
                <w:color w:val="000000"/>
                <w:sz w:val="18"/>
                <w:szCs w:val="18"/>
              </w:rPr>
            </w:pPr>
            <w:ins w:id="470" w:author="Karam Naser" w:date="2019-10-04T12:29: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
          <w:p w14:paraId="7D69C0CA" w14:textId="0EA94441"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Karam Naser" w:date="2019-10-03T14:26:00Z"/>
                <w:rFonts w:ascii="Arial" w:hAnsi="Arial" w:cs="Arial"/>
                <w:color w:val="000000"/>
                <w:sz w:val="18"/>
                <w:szCs w:val="18"/>
              </w:rPr>
            </w:pPr>
            <w:ins w:id="472" w:author="Karam Naser" w:date="2019-10-04T12:29:00Z">
              <w:r>
                <w:rPr>
                  <w:rFonts w:ascii="Arial" w:hAnsi="Arial" w:cs="Arial"/>
                  <w:color w:val="000000"/>
                  <w:sz w:val="18"/>
                  <w:szCs w:val="18"/>
                </w:rPr>
                <w:t>0.03%</w:t>
              </w:r>
            </w:ins>
          </w:p>
        </w:tc>
        <w:tc>
          <w:tcPr>
            <w:tcW w:w="2876" w:type="dxa"/>
            <w:tcBorders>
              <w:top w:val="nil"/>
              <w:left w:val="nil"/>
              <w:bottom w:val="single" w:sz="8" w:space="0" w:color="auto"/>
              <w:right w:val="single" w:sz="4" w:space="0" w:color="auto"/>
            </w:tcBorders>
            <w:shd w:val="clear" w:color="auto" w:fill="auto"/>
            <w:noWrap/>
            <w:vAlign w:val="center"/>
            <w:hideMark/>
          </w:tcPr>
          <w:p w14:paraId="5D15F1A7" w14:textId="7CC178E7"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3" w:author="Karam Naser" w:date="2019-10-03T14:26:00Z"/>
                <w:rFonts w:ascii="Arial" w:hAnsi="Arial" w:cs="Arial"/>
                <w:color w:val="000000"/>
                <w:sz w:val="18"/>
                <w:szCs w:val="18"/>
              </w:rPr>
            </w:pPr>
            <w:ins w:id="474" w:author="Karam Naser" w:date="2019-10-04T12:29:00Z">
              <w:r>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hideMark/>
          </w:tcPr>
          <w:p w14:paraId="2DE47FA4" w14:textId="5F87870A"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5" w:author="Karam Naser" w:date="2019-10-03T14:26:00Z"/>
                <w:rFonts w:ascii="Arial" w:hAnsi="Arial" w:cs="Arial"/>
                <w:color w:val="000000"/>
                <w:sz w:val="18"/>
                <w:szCs w:val="18"/>
              </w:rPr>
            </w:pPr>
            <w:ins w:id="476" w:author="Karam Naser" w:date="2019-10-04T12:2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3201869A" w14:textId="5CE3C1FE" w:rsidR="004C179E" w:rsidRPr="000B502E" w:rsidRDefault="004C179E" w:rsidP="004C17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7" w:author="Karam Naser" w:date="2019-10-03T14:26:00Z"/>
                <w:rFonts w:ascii="Arial" w:hAnsi="Arial" w:cs="Arial"/>
                <w:color w:val="000000"/>
                <w:sz w:val="18"/>
                <w:szCs w:val="18"/>
              </w:rPr>
            </w:pPr>
            <w:ins w:id="478" w:author="Karam Naser" w:date="2019-10-04T12:29:00Z">
              <w:r>
                <w:rPr>
                  <w:rFonts w:ascii="Arial" w:hAnsi="Arial" w:cs="Arial"/>
                  <w:color w:val="000000"/>
                  <w:sz w:val="18"/>
                  <w:szCs w:val="18"/>
                </w:rPr>
                <w:t>99%</w:t>
              </w:r>
            </w:ins>
          </w:p>
        </w:tc>
      </w:tr>
    </w:tbl>
    <w:p w14:paraId="770A3052" w14:textId="5CECC215" w:rsidR="001712A4" w:rsidRDefault="001712A4" w:rsidP="004234F0">
      <w:pPr>
        <w:rPr>
          <w:b/>
          <w:bCs/>
          <w:szCs w:val="22"/>
        </w:rPr>
      </w:pPr>
    </w:p>
    <w:p w14:paraId="513CA75D" w14:textId="4F9B9E0F" w:rsidR="001712A4" w:rsidRDefault="001712A4" w:rsidP="001712A4">
      <w:pPr>
        <w:pStyle w:val="Heading1"/>
        <w:rPr>
          <w:lang w:val="en-CA"/>
        </w:rPr>
      </w:pPr>
      <w:r>
        <w:rPr>
          <w:lang w:val="en-CA"/>
        </w:rPr>
        <w:t>Conclusion</w:t>
      </w:r>
      <w:bookmarkStart w:id="479" w:name="_GoBack"/>
      <w:bookmarkEnd w:id="479"/>
    </w:p>
    <w:p w14:paraId="200B8A74" w14:textId="75CB5848" w:rsidR="001712A4" w:rsidRDefault="001712A4" w:rsidP="001712A4">
      <w:pPr>
        <w:rPr>
          <w:lang w:val="en-CA"/>
        </w:rPr>
      </w:pPr>
    </w:p>
    <w:p w14:paraId="1506C1B0" w14:textId="19BEAC29" w:rsidR="001712A4" w:rsidRPr="001712A4" w:rsidRDefault="001712A4" w:rsidP="001712A4">
      <w:pPr>
        <w:rPr>
          <w:lang w:val="en-CA"/>
        </w:rPr>
      </w:pPr>
      <w:r>
        <w:rPr>
          <w:lang w:val="en-CA"/>
        </w:rPr>
        <w:t>This contribution proposes enabling LFSNT up to 64x64 regardless of the maximum transform size, where TU tiling is performed for larger CU’s. It is asserted that this approach does not cause any VPDU issue and improves the coding performance</w:t>
      </w:r>
      <w:r w:rsidR="00952923">
        <w:rPr>
          <w:lang w:val="en-CA"/>
        </w:rPr>
        <w:t>.</w:t>
      </w:r>
    </w:p>
    <w:p w14:paraId="01DE890F" w14:textId="77777777" w:rsidR="001712A4" w:rsidRDefault="001712A4" w:rsidP="004234F0">
      <w:pPr>
        <w:rPr>
          <w:b/>
          <w:bCs/>
          <w:szCs w:val="22"/>
        </w:rPr>
      </w:pPr>
    </w:p>
    <w:p w14:paraId="6080BE21" w14:textId="77777777" w:rsidR="008A3B49" w:rsidRPr="00466484" w:rsidRDefault="008A3B49" w:rsidP="004234F0">
      <w:pPr>
        <w:rPr>
          <w:b/>
          <w:bCs/>
          <w:szCs w:val="22"/>
        </w:rPr>
      </w:pPr>
    </w:p>
    <w:p w14:paraId="18B265BB" w14:textId="59422D8A" w:rsidR="00F34515" w:rsidRDefault="00F34515" w:rsidP="00F34515">
      <w:pPr>
        <w:pStyle w:val="Heading1"/>
        <w:rPr>
          <w:lang w:val="en-CA"/>
        </w:rPr>
      </w:pPr>
      <w:r>
        <w:rPr>
          <w:lang w:val="en-CA"/>
        </w:rPr>
        <w:t>References</w:t>
      </w:r>
    </w:p>
    <w:p w14:paraId="71C8F12D" w14:textId="0D132016" w:rsidR="008F0297" w:rsidRPr="008F0297" w:rsidRDefault="00F34515" w:rsidP="008F0297">
      <w:pPr>
        <w:pStyle w:val="ListParagraph"/>
        <w:numPr>
          <w:ilvl w:val="0"/>
          <w:numId w:val="12"/>
        </w:numPr>
        <w:spacing w:after="0" w:line="240" w:lineRule="auto"/>
        <w:rPr>
          <w:rFonts w:ascii="Times New Roman" w:hAnsi="Times New Roman" w:cs="Times New Roman"/>
        </w:rPr>
      </w:pPr>
      <w:bookmarkStart w:id="480" w:name="_Ref526970799"/>
      <w:bookmarkStart w:id="481" w:name="_Ref19285596"/>
      <w:r w:rsidRPr="00F34515">
        <w:rPr>
          <w:rFonts w:ascii="Times New Roman" w:hAnsi="Times New Roman" w:cs="Times New Roman"/>
        </w:rPr>
        <w:t>X. Zhao, X. Li, S. Liu</w:t>
      </w:r>
      <w:r>
        <w:rPr>
          <w:rFonts w:ascii="Times New Roman" w:hAnsi="Times New Roman" w:cs="Times New Roman"/>
        </w:rPr>
        <w:t xml:space="preserve">, </w:t>
      </w:r>
      <w:r w:rsidRPr="00F34515">
        <w:rPr>
          <w:rFonts w:ascii="Times New Roman" w:hAnsi="Times New Roman" w:cs="Times New Roman"/>
        </w:rPr>
        <w:t xml:space="preserve">“Non-CE6: Configurable maximum transform size in VVC”, </w:t>
      </w:r>
      <w:r>
        <w:rPr>
          <w:rFonts w:ascii="Times New Roman" w:hAnsi="Times New Roman" w:cs="Times New Roman"/>
        </w:rPr>
        <w:t>Joint Video Experts Team (JVET) of ITU-T SG 16 WP 3 and ISO/IEC JTC 1/SC 29/WG 11, Doc. JVET-</w:t>
      </w:r>
      <w:r w:rsidR="00030261">
        <w:t xml:space="preserve"> </w:t>
      </w:r>
      <w:r w:rsidR="00030261" w:rsidRPr="00030261">
        <w:rPr>
          <w:rFonts w:ascii="Times New Roman" w:hAnsi="Times New Roman" w:cs="Times New Roman"/>
        </w:rPr>
        <w:t>O0545</w:t>
      </w:r>
      <w:r>
        <w:rPr>
          <w:rFonts w:ascii="Times New Roman" w:hAnsi="Times New Roman" w:cs="Times New Roman"/>
        </w:rPr>
        <w:t>, 15th Meeting: Gothenburg, SE, 3–12 July 2019.</w:t>
      </w:r>
      <w:bookmarkEnd w:id="480"/>
      <w:bookmarkEnd w:id="481"/>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proofErr w:type="spellStart"/>
      <w:r>
        <w:rPr>
          <w:b/>
          <w:szCs w:val="22"/>
          <w:lang w:val="en-CA"/>
        </w:rPr>
        <w:t>InterDigital</w:t>
      </w:r>
      <w:proofErr w:type="spellEnd"/>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9B559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2" w:author="Karam Naser" w:date="2019-10-04T12:29:00Z">
      <w:r w:rsidR="004C179E">
        <w:rPr>
          <w:rStyle w:val="PageNumber"/>
          <w:noProof/>
        </w:rPr>
        <w:t>2019-10-04</w:t>
      </w:r>
    </w:ins>
    <w:del w:id="483" w:author="Karam Naser" w:date="2019-10-04T12:23:00Z">
      <w:r w:rsidR="003D12FA" w:rsidDel="007E4BEF">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0404"/>
    <w:rsid w:val="000458BC"/>
    <w:rsid w:val="00045C41"/>
    <w:rsid w:val="00046C03"/>
    <w:rsid w:val="00065039"/>
    <w:rsid w:val="0007614F"/>
    <w:rsid w:val="00081398"/>
    <w:rsid w:val="00082990"/>
    <w:rsid w:val="00094479"/>
    <w:rsid w:val="000962AC"/>
    <w:rsid w:val="000B0C0F"/>
    <w:rsid w:val="000B1C6B"/>
    <w:rsid w:val="000B4FF9"/>
    <w:rsid w:val="000B502E"/>
    <w:rsid w:val="000C09AC"/>
    <w:rsid w:val="000E00F3"/>
    <w:rsid w:val="000E69CC"/>
    <w:rsid w:val="000F158C"/>
    <w:rsid w:val="00102F3D"/>
    <w:rsid w:val="00124E38"/>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12FA"/>
    <w:rsid w:val="003D6342"/>
    <w:rsid w:val="003E6F90"/>
    <w:rsid w:val="003E73ED"/>
    <w:rsid w:val="003F5D0F"/>
    <w:rsid w:val="00414101"/>
    <w:rsid w:val="004219CF"/>
    <w:rsid w:val="004234F0"/>
    <w:rsid w:val="00433DDB"/>
    <w:rsid w:val="00435A29"/>
    <w:rsid w:val="00437619"/>
    <w:rsid w:val="00465A1E"/>
    <w:rsid w:val="00466484"/>
    <w:rsid w:val="0049445A"/>
    <w:rsid w:val="004A2A63"/>
    <w:rsid w:val="004B210C"/>
    <w:rsid w:val="004C179E"/>
    <w:rsid w:val="004D405F"/>
    <w:rsid w:val="004E4F4F"/>
    <w:rsid w:val="004E6789"/>
    <w:rsid w:val="004F61E3"/>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C385F"/>
    <w:rsid w:val="005C7C26"/>
    <w:rsid w:val="005D6BCE"/>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058"/>
    <w:rsid w:val="00796EE3"/>
    <w:rsid w:val="007A7D29"/>
    <w:rsid w:val="007B4AB8"/>
    <w:rsid w:val="007D1181"/>
    <w:rsid w:val="007E01A3"/>
    <w:rsid w:val="007E4BEF"/>
    <w:rsid w:val="007F1F8B"/>
    <w:rsid w:val="007F6205"/>
    <w:rsid w:val="007F67A1"/>
    <w:rsid w:val="00811C05"/>
    <w:rsid w:val="00820048"/>
    <w:rsid w:val="008206C8"/>
    <w:rsid w:val="0084494C"/>
    <w:rsid w:val="0086387C"/>
    <w:rsid w:val="00874A6C"/>
    <w:rsid w:val="00876C65"/>
    <w:rsid w:val="00882F72"/>
    <w:rsid w:val="008A3B49"/>
    <w:rsid w:val="008A4B4C"/>
    <w:rsid w:val="008C239F"/>
    <w:rsid w:val="008E480C"/>
    <w:rsid w:val="008F0297"/>
    <w:rsid w:val="00907757"/>
    <w:rsid w:val="009212B0"/>
    <w:rsid w:val="00921FA1"/>
    <w:rsid w:val="009234A5"/>
    <w:rsid w:val="00933453"/>
    <w:rsid w:val="009336F7"/>
    <w:rsid w:val="0093636C"/>
    <w:rsid w:val="009374A7"/>
    <w:rsid w:val="00952923"/>
    <w:rsid w:val="00955F6D"/>
    <w:rsid w:val="009621F4"/>
    <w:rsid w:val="00977C16"/>
    <w:rsid w:val="0098551D"/>
    <w:rsid w:val="00985DCB"/>
    <w:rsid w:val="0099518F"/>
    <w:rsid w:val="009A523D"/>
    <w:rsid w:val="009B02A1"/>
    <w:rsid w:val="009B3361"/>
    <w:rsid w:val="009B7F3F"/>
    <w:rsid w:val="009D7CE6"/>
    <w:rsid w:val="009F496B"/>
    <w:rsid w:val="00A01439"/>
    <w:rsid w:val="00A02E61"/>
    <w:rsid w:val="00A05CFF"/>
    <w:rsid w:val="00A07541"/>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5405"/>
    <w:rsid w:val="00B3640F"/>
    <w:rsid w:val="00B4194A"/>
    <w:rsid w:val="00B437E8"/>
    <w:rsid w:val="00B5222E"/>
    <w:rsid w:val="00B53179"/>
    <w:rsid w:val="00B57A23"/>
    <w:rsid w:val="00B600CD"/>
    <w:rsid w:val="00B61C96"/>
    <w:rsid w:val="00B61ED9"/>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7F1E"/>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4A83"/>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34515"/>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07353664">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218324838">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09CE9C93-C576-4B6A-BD18-DF647A6E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1085</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8</cp:revision>
  <cp:lastPrinted>1900-01-01T08:00:00Z</cp:lastPrinted>
  <dcterms:created xsi:type="dcterms:W3CDTF">2019-09-24T16:09:00Z</dcterms:created>
  <dcterms:modified xsi:type="dcterms:W3CDTF">2019-10-04T10:31:00Z</dcterms:modified>
</cp:coreProperties>
</file>