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51345FC"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w:t>
              </w:r>
            </w:ins>
            <w:ins w:id="1" w:author="Daniel Luo" w:date="2019-10-03T09:33:00Z">
              <w:r w:rsidR="00A74D93">
                <w:rPr>
                  <w:lang w:val="en-CA"/>
                </w:rPr>
                <w:t>3</w:t>
              </w:r>
            </w:ins>
            <w:bookmarkStart w:id="2" w:name="_GoBack"/>
            <w:bookmarkEnd w:id="2"/>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456AAD51"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3" w:author="Daniel Luo" w:date="2019-09-28T09:14:00Z">
        <w:r w:rsidR="00254DA3">
          <w:rPr>
            <w:lang w:val="en-CA"/>
          </w:rPr>
          <w:t>5.96</w:t>
        </w:r>
      </w:ins>
      <w:del w:id="4"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5" w:author="Daniel Luo" w:date="2019-09-28T09:14:00Z">
        <w:r w:rsidR="00254DA3">
          <w:rPr>
            <w:lang w:val="en-CA"/>
          </w:rPr>
          <w:t>40</w:t>
        </w:r>
      </w:ins>
      <w:del w:id="6"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are </w:t>
      </w:r>
      <w:r w:rsidR="0032673E" w:rsidRPr="00B02D0B">
        <w:rPr>
          <w:szCs w:val="22"/>
          <w:highlight w:val="yellow"/>
          <w:lang w:val="en-CA"/>
          <w:rPrChange w:id="7" w:author="Daniel Luo" w:date="2019-10-03T09:27:00Z">
            <w:rPr>
              <w:szCs w:val="22"/>
              <w:lang w:val="en-CA"/>
            </w:rPr>
          </w:rPrChange>
        </w:rPr>
        <w:t xml:space="preserve">{ </w:t>
      </w:r>
      <w:del w:id="8" w:author="Daniel Luo" w:date="2019-10-03T09:27:00Z">
        <w:r w:rsidR="001B0244" w:rsidRPr="00B02D0B" w:rsidDel="00B02D0B">
          <w:rPr>
            <w:szCs w:val="22"/>
            <w:highlight w:val="yellow"/>
            <w:lang w:val="en-CA"/>
            <w:rPrChange w:id="9" w:author="Daniel Luo" w:date="2019-10-03T09:27:00Z">
              <w:rPr>
                <w:szCs w:val="22"/>
                <w:lang w:val="en-CA"/>
              </w:rPr>
            </w:rPrChange>
          </w:rPr>
          <w:delText>-</w:delText>
        </w:r>
      </w:del>
      <w:del w:id="10" w:author="Daniel Luo" w:date="2019-09-28T09:15:00Z">
        <w:r w:rsidR="005B616A" w:rsidRPr="00B02D0B" w:rsidDel="00254DA3">
          <w:rPr>
            <w:szCs w:val="22"/>
            <w:highlight w:val="yellow"/>
            <w:lang w:val="en-CA"/>
            <w:rPrChange w:id="11" w:author="Daniel Luo" w:date="2019-10-03T09:27:00Z">
              <w:rPr>
                <w:szCs w:val="22"/>
                <w:lang w:val="en-CA"/>
              </w:rPr>
            </w:rPrChange>
          </w:rPr>
          <w:delText>2</w:delText>
        </w:r>
      </w:del>
      <w:del w:id="12" w:author="Daniel Luo" w:date="2019-10-03T09:27:00Z">
        <w:r w:rsidR="005B616A" w:rsidRPr="00B02D0B" w:rsidDel="00B02D0B">
          <w:rPr>
            <w:szCs w:val="22"/>
            <w:highlight w:val="yellow"/>
            <w:lang w:val="en-CA"/>
            <w:rPrChange w:id="13" w:author="Daniel Luo" w:date="2019-10-03T09:27:00Z">
              <w:rPr>
                <w:szCs w:val="22"/>
                <w:lang w:val="en-CA"/>
              </w:rPr>
            </w:rPrChange>
          </w:rPr>
          <w:delText>.8</w:delText>
        </w:r>
      </w:del>
      <w:ins w:id="14" w:author="Daniel Luo" w:date="2019-10-03T09:27:00Z">
        <w:r w:rsidR="00B02D0B" w:rsidRPr="00B02D0B">
          <w:rPr>
            <w:szCs w:val="22"/>
            <w:highlight w:val="yellow"/>
            <w:lang w:val="en-CA"/>
            <w:rPrChange w:id="15" w:author="Daniel Luo" w:date="2019-10-03T09:27:00Z">
              <w:rPr>
                <w:szCs w:val="22"/>
                <w:lang w:val="en-CA"/>
              </w:rPr>
            </w:rPrChange>
          </w:rPr>
          <w:t>X.XX</w:t>
        </w:r>
      </w:ins>
      <w:del w:id="16" w:author="Daniel Luo" w:date="2019-09-28T09:15:00Z">
        <w:r w:rsidR="005B616A" w:rsidRPr="00B02D0B" w:rsidDel="00254DA3">
          <w:rPr>
            <w:szCs w:val="22"/>
            <w:highlight w:val="yellow"/>
            <w:lang w:val="en-CA"/>
            <w:rPrChange w:id="17" w:author="Daniel Luo" w:date="2019-10-03T09:27:00Z">
              <w:rPr>
                <w:szCs w:val="22"/>
                <w:lang w:val="en-CA"/>
              </w:rPr>
            </w:rPrChange>
          </w:rPr>
          <w:delText>4</w:delText>
        </w:r>
      </w:del>
      <w:r w:rsidR="001B0244" w:rsidRPr="00B02D0B">
        <w:rPr>
          <w:szCs w:val="22"/>
          <w:highlight w:val="yellow"/>
          <w:lang w:val="en-CA"/>
          <w:rPrChange w:id="18" w:author="Daniel Luo" w:date="2019-10-03T09:27:00Z">
            <w:rPr>
              <w:szCs w:val="22"/>
              <w:lang w:val="en-CA"/>
            </w:rPr>
          </w:rPrChange>
        </w:rPr>
        <w:t xml:space="preserve">%, </w:t>
      </w:r>
      <w:del w:id="19" w:author="Daniel Luo" w:date="2019-10-03T09:27:00Z">
        <w:r w:rsidR="001B0244" w:rsidRPr="00B02D0B" w:rsidDel="00B02D0B">
          <w:rPr>
            <w:szCs w:val="22"/>
            <w:highlight w:val="yellow"/>
            <w:lang w:val="en-CA"/>
            <w:rPrChange w:id="20" w:author="Daniel Luo" w:date="2019-10-03T09:27:00Z">
              <w:rPr>
                <w:szCs w:val="22"/>
                <w:lang w:val="en-CA"/>
              </w:rPr>
            </w:rPrChange>
          </w:rPr>
          <w:delText>-</w:delText>
        </w:r>
        <w:r w:rsidR="005B616A" w:rsidRPr="00B02D0B" w:rsidDel="00B02D0B">
          <w:rPr>
            <w:szCs w:val="22"/>
            <w:highlight w:val="yellow"/>
            <w:lang w:val="en-CA"/>
            <w:rPrChange w:id="21" w:author="Daniel Luo" w:date="2019-10-03T09:27:00Z">
              <w:rPr>
                <w:szCs w:val="22"/>
                <w:lang w:val="en-CA"/>
              </w:rPr>
            </w:rPrChange>
          </w:rPr>
          <w:delText>1.7</w:delText>
        </w:r>
      </w:del>
      <w:ins w:id="22" w:author="Daniel Luo" w:date="2019-10-03T09:27:00Z">
        <w:r w:rsidR="00B02D0B" w:rsidRPr="00B02D0B">
          <w:rPr>
            <w:szCs w:val="22"/>
            <w:highlight w:val="yellow"/>
            <w:lang w:val="en-CA"/>
            <w:rPrChange w:id="23" w:author="Daniel Luo" w:date="2019-10-03T09:27:00Z">
              <w:rPr>
                <w:szCs w:val="22"/>
                <w:lang w:val="en-CA"/>
              </w:rPr>
            </w:rPrChange>
          </w:rPr>
          <w:t>X.XX</w:t>
        </w:r>
      </w:ins>
      <w:del w:id="24" w:author="Daniel Luo" w:date="2019-09-28T09:15:00Z">
        <w:r w:rsidR="005B616A" w:rsidRPr="00B02D0B" w:rsidDel="00254DA3">
          <w:rPr>
            <w:szCs w:val="22"/>
            <w:highlight w:val="yellow"/>
            <w:lang w:val="en-CA"/>
            <w:rPrChange w:id="25" w:author="Daniel Luo" w:date="2019-10-03T09:27:00Z">
              <w:rPr>
                <w:szCs w:val="22"/>
                <w:lang w:val="en-CA"/>
              </w:rPr>
            </w:rPrChange>
          </w:rPr>
          <w:delText>0</w:delText>
        </w:r>
      </w:del>
      <w:r w:rsidR="001B0244" w:rsidRPr="00B02D0B">
        <w:rPr>
          <w:szCs w:val="22"/>
          <w:highlight w:val="yellow"/>
          <w:lang w:val="en-CA"/>
          <w:rPrChange w:id="26" w:author="Daniel Luo" w:date="2019-10-03T09:27:00Z">
            <w:rPr>
              <w:szCs w:val="22"/>
              <w:lang w:val="en-CA"/>
            </w:rPr>
          </w:rPrChange>
        </w:rPr>
        <w:t>%</w:t>
      </w:r>
      <w:r w:rsidR="0032673E" w:rsidRPr="00B02D0B">
        <w:rPr>
          <w:szCs w:val="22"/>
          <w:highlight w:val="yellow"/>
          <w:lang w:val="en-CA"/>
          <w:rPrChange w:id="27" w:author="Daniel Luo" w:date="2019-10-03T09:27:00Z">
            <w:rPr>
              <w:szCs w:val="22"/>
              <w:lang w:val="en-CA"/>
            </w:rPr>
          </w:rPrChange>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28"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53853F21"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29" w:author="Daniel Luo" w:date="2019-09-30T09:34:00Z">
        <w:r w:rsidR="00115AE1" w:rsidRPr="00115AE1" w:rsidDel="004E6979">
          <w:delText xml:space="preserve">corrected </w:delText>
        </w:r>
      </w:del>
      <w:ins w:id="30" w:author="Daniel Luo" w:date="2019-09-30T09:34:00Z">
        <w:r w:rsidR="004E6979">
          <w:t>refined</w:t>
        </w:r>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31"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31"/>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 w:author="Daniel Luo" w:date="2019-09-28T09:07:00Z">
              <w:r w:rsidRPr="00962F9D">
                <w:rPr>
                  <w:rFonts w:ascii="Calibri" w:hAnsi="Calibri"/>
                  <w:color w:val="000000"/>
                  <w:sz w:val="18"/>
                  <w:szCs w:val="18"/>
                  <w:rPrChange w:id="33" w:author="Daniel Luo" w:date="2019-09-28T09:07:00Z">
                    <w:rPr>
                      <w:rFonts w:ascii="Calibri" w:hAnsi="Calibri"/>
                      <w:color w:val="000000"/>
                    </w:rPr>
                  </w:rPrChange>
                </w:rPr>
                <w:t>-4</w:t>
              </w:r>
            </w:ins>
            <w:del w:id="3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 w:author="Daniel Luo" w:date="2019-09-28T09:07:00Z">
              <w:r w:rsidRPr="00962F9D">
                <w:rPr>
                  <w:rFonts w:ascii="Calibri" w:hAnsi="Calibri"/>
                  <w:color w:val="000000"/>
                  <w:sz w:val="18"/>
                  <w:szCs w:val="18"/>
                  <w:rPrChange w:id="36" w:author="Daniel Luo" w:date="2019-09-28T09:07:00Z">
                    <w:rPr>
                      <w:rFonts w:ascii="Calibri" w:hAnsi="Calibri"/>
                      <w:color w:val="000000"/>
                    </w:rPr>
                  </w:rPrChange>
                </w:rPr>
                <w:t>2</w:t>
              </w:r>
            </w:ins>
            <w:del w:id="3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 w:author="Daniel Luo" w:date="2019-09-28T09:07:00Z">
              <w:r w:rsidRPr="00962F9D">
                <w:rPr>
                  <w:rFonts w:ascii="Calibri" w:hAnsi="Calibri"/>
                  <w:color w:val="000000"/>
                  <w:sz w:val="18"/>
                  <w:szCs w:val="18"/>
                  <w:rPrChange w:id="39" w:author="Daniel Luo" w:date="2019-09-28T09:07:00Z">
                    <w:rPr>
                      <w:rFonts w:ascii="Calibri" w:hAnsi="Calibri"/>
                      <w:color w:val="000000"/>
                    </w:rPr>
                  </w:rPrChange>
                </w:rPr>
                <w:t>20</w:t>
              </w:r>
            </w:ins>
            <w:del w:id="40"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 w:author="Daniel Luo" w:date="2019-09-28T09:07:00Z">
              <w:r w:rsidRPr="00962F9D">
                <w:rPr>
                  <w:rFonts w:ascii="Calibri" w:hAnsi="Calibri"/>
                  <w:color w:val="000000"/>
                  <w:sz w:val="18"/>
                  <w:szCs w:val="18"/>
                  <w:rPrChange w:id="42" w:author="Daniel Luo" w:date="2019-09-28T09:07:00Z">
                    <w:rPr>
                      <w:rFonts w:ascii="Calibri" w:hAnsi="Calibri"/>
                      <w:color w:val="000000"/>
                    </w:rPr>
                  </w:rPrChange>
                </w:rPr>
                <w:t>28</w:t>
              </w:r>
            </w:ins>
            <w:del w:id="43"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4" w:author="Daniel Luo" w:date="2019-09-28T09:07:00Z">
              <w:r w:rsidRPr="00962F9D">
                <w:rPr>
                  <w:rFonts w:ascii="Calibri" w:hAnsi="Calibri"/>
                  <w:color w:val="000000"/>
                  <w:sz w:val="18"/>
                  <w:szCs w:val="18"/>
                  <w:rPrChange w:id="45" w:author="Daniel Luo" w:date="2019-09-28T09:07:00Z">
                    <w:rPr>
                      <w:rFonts w:ascii="Calibri" w:hAnsi="Calibri"/>
                      <w:color w:val="000000"/>
                    </w:rPr>
                  </w:rPrChange>
                </w:rPr>
                <w:t>20</w:t>
              </w:r>
            </w:ins>
            <w:del w:id="46"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7" w:author="Daniel Luo" w:date="2019-09-28T09:07:00Z">
              <w:r w:rsidRPr="00962F9D">
                <w:rPr>
                  <w:rFonts w:ascii="Calibri" w:hAnsi="Calibri"/>
                  <w:color w:val="000000"/>
                  <w:sz w:val="18"/>
                  <w:szCs w:val="18"/>
                  <w:rPrChange w:id="48" w:author="Daniel Luo" w:date="2019-09-28T09:07:00Z">
                    <w:rPr>
                      <w:rFonts w:ascii="Calibri" w:hAnsi="Calibri"/>
                      <w:color w:val="000000"/>
                    </w:rPr>
                  </w:rPrChange>
                </w:rPr>
                <w:t>2</w:t>
              </w:r>
            </w:ins>
            <w:del w:id="49"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50" w:author="Daniel Luo" w:date="2019-09-28T09:07:00Z">
              <w:r w:rsidRPr="00962F9D">
                <w:rPr>
                  <w:rFonts w:ascii="Calibri" w:hAnsi="Calibri"/>
                  <w:color w:val="000000"/>
                  <w:sz w:val="18"/>
                  <w:szCs w:val="18"/>
                  <w:rPrChange w:id="51" w:author="Daniel Luo" w:date="2019-09-28T09:07:00Z">
                    <w:rPr>
                      <w:rFonts w:ascii="Calibri" w:hAnsi="Calibri"/>
                      <w:color w:val="000000"/>
                    </w:rPr>
                  </w:rPrChange>
                </w:rPr>
                <w:t>-4</w:t>
              </w:r>
            </w:ins>
            <w:del w:id="5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53" w:author="Daniel Luo" w:date="2019-09-28T09:07:00Z">
              <w:r w:rsidRPr="00962F9D">
                <w:rPr>
                  <w:rFonts w:ascii="Calibri" w:hAnsi="Calibri"/>
                  <w:color w:val="000000"/>
                  <w:sz w:val="18"/>
                  <w:szCs w:val="18"/>
                  <w:rPrChange w:id="54" w:author="Daniel Luo" w:date="2019-09-28T09:07:00Z">
                    <w:rPr>
                      <w:rFonts w:ascii="Calibri" w:hAnsi="Calibri"/>
                      <w:color w:val="000000"/>
                    </w:rPr>
                  </w:rPrChange>
                </w:rPr>
                <w:t>0</w:t>
              </w:r>
            </w:ins>
            <w:del w:id="55"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56" w:author="Daniel Luo" w:date="2019-09-28T09:07:00Z">
              <w:r w:rsidRPr="00962F9D">
                <w:rPr>
                  <w:rFonts w:ascii="Calibri" w:hAnsi="Calibri"/>
                  <w:color w:val="000000"/>
                  <w:sz w:val="18"/>
                  <w:szCs w:val="18"/>
                  <w:rPrChange w:id="57" w:author="Daniel Luo" w:date="2019-09-28T09:07:00Z">
                    <w:rPr>
                      <w:rFonts w:ascii="Calibri" w:hAnsi="Calibri"/>
                      <w:color w:val="000000"/>
                    </w:rPr>
                  </w:rPrChange>
                </w:rPr>
                <w:t>-4</w:t>
              </w:r>
            </w:ins>
            <w:del w:id="5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59" w:author="Daniel Luo" w:date="2019-09-28T09:07:00Z">
              <w:r w:rsidRPr="00962F9D">
                <w:rPr>
                  <w:rFonts w:ascii="Calibri" w:hAnsi="Calibri"/>
                  <w:color w:val="000000"/>
                  <w:sz w:val="18"/>
                  <w:szCs w:val="18"/>
                  <w:rPrChange w:id="60" w:author="Daniel Luo" w:date="2019-09-28T09:07:00Z">
                    <w:rPr>
                      <w:rFonts w:ascii="Calibri" w:hAnsi="Calibri"/>
                      <w:color w:val="000000"/>
                    </w:rPr>
                  </w:rPrChange>
                </w:rPr>
                <w:t>0</w:t>
              </w:r>
            </w:ins>
            <w:del w:id="61"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62" w:author="Daniel Luo" w:date="2019-09-28T09:07:00Z">
              <w:r w:rsidRPr="00962F9D">
                <w:rPr>
                  <w:rFonts w:ascii="Calibri" w:hAnsi="Calibri"/>
                  <w:color w:val="000000"/>
                  <w:sz w:val="18"/>
                  <w:szCs w:val="18"/>
                  <w:rPrChange w:id="63" w:author="Daniel Luo" w:date="2019-09-28T09:07:00Z">
                    <w:rPr>
                      <w:rFonts w:ascii="Calibri" w:hAnsi="Calibri"/>
                      <w:color w:val="000000"/>
                    </w:rPr>
                  </w:rPrChange>
                </w:rPr>
                <w:t>19</w:t>
              </w:r>
            </w:ins>
            <w:del w:id="64"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65" w:author="Daniel Luo" w:date="2019-09-28T09:07:00Z">
              <w:r w:rsidRPr="00962F9D">
                <w:rPr>
                  <w:rFonts w:ascii="Calibri" w:hAnsi="Calibri"/>
                  <w:color w:val="000000"/>
                  <w:sz w:val="18"/>
                  <w:szCs w:val="18"/>
                  <w:rPrChange w:id="66" w:author="Daniel Luo" w:date="2019-09-28T09:07:00Z">
                    <w:rPr>
                      <w:rFonts w:ascii="Calibri" w:hAnsi="Calibri"/>
                      <w:color w:val="000000"/>
                    </w:rPr>
                  </w:rPrChange>
                </w:rPr>
                <w:t>29</w:t>
              </w:r>
            </w:ins>
            <w:del w:id="67"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68" w:author="Daniel Luo" w:date="2019-09-28T09:07:00Z">
              <w:r w:rsidRPr="00962F9D">
                <w:rPr>
                  <w:rFonts w:ascii="Calibri" w:hAnsi="Calibri"/>
                  <w:color w:val="000000"/>
                  <w:sz w:val="18"/>
                  <w:szCs w:val="18"/>
                  <w:rPrChange w:id="69" w:author="Daniel Luo" w:date="2019-09-28T09:07:00Z">
                    <w:rPr>
                      <w:rFonts w:ascii="Calibri" w:hAnsi="Calibri"/>
                      <w:color w:val="000000"/>
                    </w:rPr>
                  </w:rPrChange>
                </w:rPr>
                <w:t>21</w:t>
              </w:r>
            </w:ins>
            <w:del w:id="70"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71" w:author="Daniel Luo" w:date="2019-09-28T09:07:00Z">
              <w:r w:rsidRPr="00962F9D">
                <w:rPr>
                  <w:rFonts w:ascii="Calibri" w:hAnsi="Calibri"/>
                  <w:color w:val="000000"/>
                  <w:sz w:val="18"/>
                  <w:szCs w:val="18"/>
                  <w:rPrChange w:id="72" w:author="Daniel Luo" w:date="2019-09-28T09:07:00Z">
                    <w:rPr>
                      <w:rFonts w:ascii="Calibri" w:hAnsi="Calibri"/>
                      <w:color w:val="000000"/>
                    </w:rPr>
                  </w:rPrChange>
                </w:rPr>
                <w:t>5</w:t>
              </w:r>
            </w:ins>
            <w:del w:id="73"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74" w:author="Daniel Luo" w:date="2019-09-28T09:07:00Z">
              <w:r w:rsidRPr="00962F9D">
                <w:rPr>
                  <w:rFonts w:ascii="Calibri" w:hAnsi="Calibri"/>
                  <w:color w:val="000000"/>
                  <w:sz w:val="18"/>
                  <w:szCs w:val="18"/>
                  <w:rPrChange w:id="75" w:author="Daniel Luo" w:date="2019-09-28T09:07:00Z">
                    <w:rPr>
                      <w:rFonts w:ascii="Calibri" w:hAnsi="Calibri"/>
                      <w:color w:val="000000"/>
                    </w:rPr>
                  </w:rPrChange>
                </w:rPr>
                <w:t>-4</w:t>
              </w:r>
            </w:ins>
            <w:del w:id="7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7" w:author="Daniel Luo" w:date="2019-09-28T09:07:00Z">
              <w:r w:rsidRPr="00962F9D">
                <w:rPr>
                  <w:rFonts w:ascii="Calibri" w:hAnsi="Calibri"/>
                  <w:color w:val="000000"/>
                  <w:sz w:val="18"/>
                  <w:szCs w:val="18"/>
                  <w:rPrChange w:id="78" w:author="Daniel Luo" w:date="2019-09-28T09:07:00Z">
                    <w:rPr>
                      <w:rFonts w:ascii="Calibri" w:hAnsi="Calibri"/>
                      <w:color w:val="000000"/>
                    </w:rPr>
                  </w:rPrChange>
                </w:rPr>
                <w:t>-2</w:t>
              </w:r>
            </w:ins>
            <w:del w:id="79"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80" w:author="Daniel Luo" w:date="2019-09-28T09:07:00Z">
              <w:r w:rsidRPr="00962F9D">
                <w:rPr>
                  <w:rFonts w:ascii="Calibri" w:hAnsi="Calibri"/>
                  <w:color w:val="000000"/>
                  <w:sz w:val="18"/>
                  <w:szCs w:val="18"/>
                  <w:rPrChange w:id="81" w:author="Daniel Luo" w:date="2019-09-28T09:07:00Z">
                    <w:rPr>
                      <w:rFonts w:ascii="Calibri" w:hAnsi="Calibri"/>
                      <w:color w:val="000000"/>
                    </w:rPr>
                  </w:rPrChange>
                </w:rPr>
                <w:t>-4</w:t>
              </w:r>
            </w:ins>
            <w:del w:id="8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83" w:author="Daniel Luo" w:date="2019-09-28T09:07:00Z">
              <w:r w:rsidRPr="00962F9D">
                <w:rPr>
                  <w:rFonts w:ascii="Calibri" w:hAnsi="Calibri"/>
                  <w:color w:val="000000"/>
                  <w:sz w:val="18"/>
                  <w:szCs w:val="18"/>
                  <w:rPrChange w:id="84" w:author="Daniel Luo" w:date="2019-09-28T09:07:00Z">
                    <w:rPr>
                      <w:rFonts w:ascii="Calibri" w:hAnsi="Calibri"/>
                      <w:color w:val="000000"/>
                    </w:rPr>
                  </w:rPrChange>
                </w:rPr>
                <w:t>-1</w:t>
              </w:r>
            </w:ins>
            <w:del w:id="8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6" w:author="Daniel Luo" w:date="2019-09-28T09:07:00Z">
              <w:r w:rsidRPr="00962F9D">
                <w:rPr>
                  <w:rFonts w:ascii="Calibri" w:hAnsi="Calibri"/>
                  <w:color w:val="000000"/>
                  <w:sz w:val="18"/>
                  <w:szCs w:val="18"/>
                  <w:rPrChange w:id="87" w:author="Daniel Luo" w:date="2019-09-28T09:07:00Z">
                    <w:rPr>
                      <w:rFonts w:ascii="Calibri" w:hAnsi="Calibri"/>
                      <w:color w:val="000000"/>
                    </w:rPr>
                  </w:rPrChange>
                </w:rPr>
                <w:t>18</w:t>
              </w:r>
            </w:ins>
            <w:del w:id="88"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9" w:author="Daniel Luo" w:date="2019-09-28T09:07:00Z">
              <w:r w:rsidRPr="00962F9D">
                <w:rPr>
                  <w:rFonts w:ascii="Calibri" w:hAnsi="Calibri"/>
                  <w:color w:val="000000"/>
                  <w:sz w:val="18"/>
                  <w:szCs w:val="18"/>
                  <w:rPrChange w:id="90" w:author="Daniel Luo" w:date="2019-09-28T09:07:00Z">
                    <w:rPr>
                      <w:rFonts w:ascii="Calibri" w:hAnsi="Calibri"/>
                      <w:color w:val="000000"/>
                    </w:rPr>
                  </w:rPrChange>
                </w:rPr>
                <w:t>29</w:t>
              </w:r>
            </w:ins>
            <w:del w:id="91"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92" w:author="Daniel Luo" w:date="2019-09-28T09:07:00Z">
              <w:r w:rsidRPr="00962F9D">
                <w:rPr>
                  <w:rFonts w:ascii="Calibri" w:hAnsi="Calibri"/>
                  <w:color w:val="000000"/>
                  <w:sz w:val="18"/>
                  <w:szCs w:val="18"/>
                  <w:rPrChange w:id="93" w:author="Daniel Luo" w:date="2019-09-28T09:07:00Z">
                    <w:rPr>
                      <w:rFonts w:ascii="Calibri" w:hAnsi="Calibri"/>
                      <w:color w:val="000000"/>
                    </w:rPr>
                  </w:rPrChange>
                </w:rPr>
                <w:t>22</w:t>
              </w:r>
            </w:ins>
            <w:del w:id="94"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5" w:author="Daniel Luo" w:date="2019-09-28T09:07:00Z">
              <w:r w:rsidRPr="00962F9D">
                <w:rPr>
                  <w:rFonts w:ascii="Calibri" w:hAnsi="Calibri"/>
                  <w:color w:val="000000"/>
                  <w:sz w:val="18"/>
                  <w:szCs w:val="18"/>
                  <w:rPrChange w:id="96" w:author="Daniel Luo" w:date="2019-09-28T09:07:00Z">
                    <w:rPr>
                      <w:rFonts w:ascii="Calibri" w:hAnsi="Calibri"/>
                      <w:color w:val="000000"/>
                    </w:rPr>
                  </w:rPrChange>
                </w:rPr>
                <w:t>6</w:t>
              </w:r>
            </w:ins>
            <w:del w:id="97"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8" w:author="Daniel Luo" w:date="2019-09-28T09:07:00Z">
              <w:r w:rsidRPr="00962F9D">
                <w:rPr>
                  <w:rFonts w:ascii="Calibri" w:hAnsi="Calibri"/>
                  <w:color w:val="000000"/>
                  <w:sz w:val="18"/>
                  <w:szCs w:val="18"/>
                  <w:rPrChange w:id="99" w:author="Daniel Luo" w:date="2019-09-28T09:07:00Z">
                    <w:rPr>
                      <w:rFonts w:ascii="Calibri" w:hAnsi="Calibri"/>
                      <w:color w:val="000000"/>
                    </w:rPr>
                  </w:rPrChange>
                </w:rPr>
                <w:t>-4</w:t>
              </w:r>
            </w:ins>
            <w:del w:id="100"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1" w:author="Daniel Luo" w:date="2019-09-28T09:07:00Z">
              <w:r w:rsidRPr="00962F9D">
                <w:rPr>
                  <w:rFonts w:ascii="Calibri" w:hAnsi="Calibri"/>
                  <w:color w:val="000000"/>
                  <w:sz w:val="18"/>
                  <w:szCs w:val="18"/>
                  <w:rPrChange w:id="102" w:author="Daniel Luo" w:date="2019-09-28T09:07:00Z">
                    <w:rPr>
                      <w:rFonts w:ascii="Calibri" w:hAnsi="Calibri"/>
                      <w:color w:val="000000"/>
                    </w:rPr>
                  </w:rPrChange>
                </w:rPr>
                <w:t>-2</w:t>
              </w:r>
            </w:ins>
            <w:del w:id="103"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4" w:author="Daniel Luo" w:date="2019-09-28T09:07:00Z">
              <w:r w:rsidRPr="00962F9D">
                <w:rPr>
                  <w:rFonts w:ascii="Calibri" w:hAnsi="Calibri"/>
                  <w:color w:val="000000"/>
                  <w:sz w:val="18"/>
                  <w:szCs w:val="18"/>
                  <w:rPrChange w:id="105" w:author="Daniel Luo" w:date="2019-09-28T09:07:00Z">
                    <w:rPr>
                      <w:rFonts w:ascii="Calibri" w:hAnsi="Calibri"/>
                      <w:color w:val="000000"/>
                    </w:rPr>
                  </w:rPrChange>
                </w:rPr>
                <w:t>-4</w:t>
              </w:r>
            </w:ins>
            <w:del w:id="10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7" w:author="Daniel Luo" w:date="2019-09-28T09:07:00Z">
              <w:r w:rsidRPr="00962F9D">
                <w:rPr>
                  <w:rFonts w:ascii="Calibri" w:hAnsi="Calibri"/>
                  <w:color w:val="000000"/>
                  <w:sz w:val="18"/>
                  <w:szCs w:val="18"/>
                  <w:rPrChange w:id="108" w:author="Daniel Luo" w:date="2019-09-28T09:07:00Z">
                    <w:rPr>
                      <w:rFonts w:ascii="Calibri" w:hAnsi="Calibri"/>
                      <w:color w:val="000000"/>
                    </w:rPr>
                  </w:rPrChange>
                </w:rPr>
                <w:t>-1</w:t>
              </w:r>
            </w:ins>
            <w:del w:id="109"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0" w:author="Daniel Luo" w:date="2019-09-28T09:07:00Z">
              <w:r w:rsidRPr="00962F9D">
                <w:rPr>
                  <w:rFonts w:ascii="Calibri" w:hAnsi="Calibri"/>
                  <w:color w:val="000000"/>
                  <w:sz w:val="18"/>
                  <w:szCs w:val="18"/>
                  <w:rPrChange w:id="111" w:author="Daniel Luo" w:date="2019-09-28T09:07:00Z">
                    <w:rPr>
                      <w:rFonts w:ascii="Calibri" w:hAnsi="Calibri"/>
                      <w:color w:val="000000"/>
                    </w:rPr>
                  </w:rPrChange>
                </w:rPr>
                <w:t>16</w:t>
              </w:r>
            </w:ins>
            <w:del w:id="112"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3" w:author="Daniel Luo" w:date="2019-09-28T09:07:00Z">
              <w:r w:rsidRPr="00962F9D">
                <w:rPr>
                  <w:rFonts w:ascii="Calibri" w:hAnsi="Calibri"/>
                  <w:color w:val="000000"/>
                  <w:sz w:val="18"/>
                  <w:szCs w:val="18"/>
                  <w:rPrChange w:id="114" w:author="Daniel Luo" w:date="2019-09-28T09:07:00Z">
                    <w:rPr>
                      <w:rFonts w:ascii="Calibri" w:hAnsi="Calibri"/>
                      <w:color w:val="000000"/>
                    </w:rPr>
                  </w:rPrChange>
                </w:rPr>
                <w:t>29</w:t>
              </w:r>
            </w:ins>
            <w:del w:id="11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6" w:author="Daniel Luo" w:date="2019-09-28T09:07:00Z">
              <w:r w:rsidRPr="00962F9D">
                <w:rPr>
                  <w:rFonts w:ascii="Calibri" w:hAnsi="Calibri"/>
                  <w:color w:val="000000"/>
                  <w:sz w:val="18"/>
                  <w:szCs w:val="18"/>
                  <w:rPrChange w:id="117" w:author="Daniel Luo" w:date="2019-09-28T09:07:00Z">
                    <w:rPr>
                      <w:rFonts w:ascii="Calibri" w:hAnsi="Calibri"/>
                      <w:color w:val="000000"/>
                    </w:rPr>
                  </w:rPrChange>
                </w:rPr>
                <w:t>23</w:t>
              </w:r>
            </w:ins>
            <w:del w:id="118"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9" w:author="Daniel Luo" w:date="2019-09-28T09:07:00Z">
              <w:r w:rsidRPr="00962F9D">
                <w:rPr>
                  <w:rFonts w:ascii="Calibri" w:hAnsi="Calibri"/>
                  <w:color w:val="000000"/>
                  <w:sz w:val="18"/>
                  <w:szCs w:val="18"/>
                  <w:rPrChange w:id="120" w:author="Daniel Luo" w:date="2019-09-28T09:07:00Z">
                    <w:rPr>
                      <w:rFonts w:ascii="Calibri" w:hAnsi="Calibri"/>
                      <w:color w:val="000000"/>
                    </w:rPr>
                  </w:rPrChange>
                </w:rPr>
                <w:t>7</w:t>
              </w:r>
            </w:ins>
            <w:del w:id="121"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2" w:author="Daniel Luo" w:date="2019-09-28T09:07:00Z">
              <w:r w:rsidRPr="00962F9D">
                <w:rPr>
                  <w:rFonts w:ascii="Calibri" w:hAnsi="Calibri"/>
                  <w:color w:val="000000"/>
                  <w:sz w:val="18"/>
                  <w:szCs w:val="18"/>
                  <w:rPrChange w:id="123" w:author="Daniel Luo" w:date="2019-09-28T09:07:00Z">
                    <w:rPr>
                      <w:rFonts w:ascii="Calibri" w:hAnsi="Calibri"/>
                      <w:color w:val="000000"/>
                    </w:rPr>
                  </w:rPrChange>
                </w:rPr>
                <w:t>-4</w:t>
              </w:r>
            </w:ins>
            <w:del w:id="12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5" w:author="Daniel Luo" w:date="2019-09-28T09:07:00Z">
              <w:r w:rsidRPr="00962F9D">
                <w:rPr>
                  <w:rFonts w:ascii="Calibri" w:hAnsi="Calibri"/>
                  <w:color w:val="000000"/>
                  <w:sz w:val="18"/>
                  <w:szCs w:val="18"/>
                  <w:rPrChange w:id="126" w:author="Daniel Luo" w:date="2019-09-28T09:07:00Z">
                    <w:rPr>
                      <w:rFonts w:ascii="Calibri" w:hAnsi="Calibri"/>
                      <w:color w:val="000000"/>
                    </w:rPr>
                  </w:rPrChange>
                </w:rPr>
                <w:t>-2</w:t>
              </w:r>
            </w:ins>
            <w:del w:id="127"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8" w:author="Daniel Luo" w:date="2019-09-28T09:07:00Z">
              <w:r w:rsidRPr="00962F9D">
                <w:rPr>
                  <w:rFonts w:ascii="Calibri" w:hAnsi="Calibri"/>
                  <w:color w:val="000000"/>
                  <w:sz w:val="18"/>
                  <w:szCs w:val="18"/>
                  <w:rPrChange w:id="129" w:author="Daniel Luo" w:date="2019-09-28T09:07:00Z">
                    <w:rPr>
                      <w:rFonts w:ascii="Calibri" w:hAnsi="Calibri"/>
                      <w:color w:val="000000"/>
                    </w:rPr>
                  </w:rPrChange>
                </w:rPr>
                <w:t>-4</w:t>
              </w:r>
            </w:ins>
            <w:del w:id="13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1" w:author="Daniel Luo" w:date="2019-09-28T09:07:00Z">
              <w:r w:rsidRPr="00962F9D">
                <w:rPr>
                  <w:rFonts w:ascii="Calibri" w:hAnsi="Calibri"/>
                  <w:color w:val="000000"/>
                  <w:sz w:val="18"/>
                  <w:szCs w:val="18"/>
                  <w:rPrChange w:id="132" w:author="Daniel Luo" w:date="2019-09-28T09:07:00Z">
                    <w:rPr>
                      <w:rFonts w:ascii="Calibri" w:hAnsi="Calibri"/>
                      <w:color w:val="000000"/>
                    </w:rPr>
                  </w:rPrChange>
                </w:rPr>
                <w:t>-1</w:t>
              </w:r>
            </w:ins>
            <w:del w:id="133"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4" w:author="Daniel Luo" w:date="2019-09-28T09:07:00Z">
              <w:r w:rsidRPr="00962F9D">
                <w:rPr>
                  <w:rFonts w:ascii="Calibri" w:hAnsi="Calibri"/>
                  <w:color w:val="000000"/>
                  <w:sz w:val="18"/>
                  <w:szCs w:val="18"/>
                  <w:rPrChange w:id="135" w:author="Daniel Luo" w:date="2019-09-28T09:07:00Z">
                    <w:rPr>
                      <w:rFonts w:ascii="Calibri" w:hAnsi="Calibri"/>
                      <w:color w:val="000000"/>
                    </w:rPr>
                  </w:rPrChange>
                </w:rPr>
                <w:t>16</w:t>
              </w:r>
            </w:ins>
            <w:del w:id="136"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7" w:author="Daniel Luo" w:date="2019-09-28T09:07:00Z">
              <w:r w:rsidRPr="00962F9D">
                <w:rPr>
                  <w:rFonts w:ascii="Calibri" w:hAnsi="Calibri"/>
                  <w:color w:val="000000"/>
                  <w:sz w:val="18"/>
                  <w:szCs w:val="18"/>
                  <w:rPrChange w:id="138" w:author="Daniel Luo" w:date="2019-09-28T09:07:00Z">
                    <w:rPr>
                      <w:rFonts w:ascii="Calibri" w:hAnsi="Calibri"/>
                      <w:color w:val="000000"/>
                    </w:rPr>
                  </w:rPrChange>
                </w:rPr>
                <w:t>28</w:t>
              </w:r>
            </w:ins>
            <w:del w:id="139"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0" w:author="Daniel Luo" w:date="2019-09-28T09:07:00Z">
              <w:r w:rsidRPr="00962F9D">
                <w:rPr>
                  <w:rFonts w:ascii="Calibri" w:hAnsi="Calibri"/>
                  <w:color w:val="000000"/>
                  <w:sz w:val="18"/>
                  <w:szCs w:val="18"/>
                  <w:rPrChange w:id="141" w:author="Daniel Luo" w:date="2019-09-28T09:07:00Z">
                    <w:rPr>
                      <w:rFonts w:ascii="Calibri" w:hAnsi="Calibri"/>
                      <w:color w:val="000000"/>
                    </w:rPr>
                  </w:rPrChange>
                </w:rPr>
                <w:t>24</w:t>
              </w:r>
            </w:ins>
            <w:del w:id="142"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3" w:author="Daniel Luo" w:date="2019-09-28T09:07:00Z">
              <w:r w:rsidRPr="00962F9D">
                <w:rPr>
                  <w:rFonts w:ascii="Calibri" w:hAnsi="Calibri"/>
                  <w:color w:val="000000"/>
                  <w:sz w:val="18"/>
                  <w:szCs w:val="18"/>
                  <w:rPrChange w:id="144" w:author="Daniel Luo" w:date="2019-09-28T09:07:00Z">
                    <w:rPr>
                      <w:rFonts w:ascii="Calibri" w:hAnsi="Calibri"/>
                      <w:color w:val="000000"/>
                    </w:rPr>
                  </w:rPrChange>
                </w:rPr>
                <w:t>7</w:t>
              </w:r>
            </w:ins>
            <w:del w:id="145"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6" w:author="Daniel Luo" w:date="2019-09-28T09:07:00Z">
              <w:r w:rsidRPr="00962F9D">
                <w:rPr>
                  <w:rFonts w:ascii="Calibri" w:hAnsi="Calibri"/>
                  <w:color w:val="000000"/>
                  <w:sz w:val="18"/>
                  <w:szCs w:val="18"/>
                  <w:rPrChange w:id="147" w:author="Daniel Luo" w:date="2019-09-28T09:07:00Z">
                    <w:rPr>
                      <w:rFonts w:ascii="Calibri" w:hAnsi="Calibri"/>
                      <w:color w:val="000000"/>
                    </w:rPr>
                  </w:rPrChange>
                </w:rPr>
                <w:t>-4</w:t>
              </w:r>
            </w:ins>
            <w:del w:id="14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9" w:author="Daniel Luo" w:date="2019-09-28T09:07:00Z">
              <w:r w:rsidRPr="00962F9D">
                <w:rPr>
                  <w:rFonts w:ascii="Calibri" w:hAnsi="Calibri"/>
                  <w:color w:val="000000"/>
                  <w:sz w:val="18"/>
                  <w:szCs w:val="18"/>
                  <w:rPrChange w:id="150" w:author="Daniel Luo" w:date="2019-09-28T09:07:00Z">
                    <w:rPr>
                      <w:rFonts w:ascii="Calibri" w:hAnsi="Calibri"/>
                      <w:color w:val="000000"/>
                    </w:rPr>
                  </w:rPrChange>
                </w:rPr>
                <w:t>-2</w:t>
              </w:r>
            </w:ins>
            <w:del w:id="151"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2" w:author="Daniel Luo" w:date="2019-09-28T09:07:00Z">
              <w:r w:rsidRPr="00962F9D">
                <w:rPr>
                  <w:rFonts w:ascii="Calibri" w:hAnsi="Calibri"/>
                  <w:color w:val="000000"/>
                  <w:sz w:val="18"/>
                  <w:szCs w:val="18"/>
                  <w:rPrChange w:id="153" w:author="Daniel Luo" w:date="2019-09-28T09:07:00Z">
                    <w:rPr>
                      <w:rFonts w:ascii="Calibri" w:hAnsi="Calibri"/>
                      <w:color w:val="000000"/>
                    </w:rPr>
                  </w:rPrChange>
                </w:rPr>
                <w:t>-4</w:t>
              </w:r>
            </w:ins>
            <w:del w:id="15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5" w:author="Daniel Luo" w:date="2019-09-28T09:07:00Z">
              <w:r w:rsidRPr="00962F9D">
                <w:rPr>
                  <w:rFonts w:ascii="Calibri" w:hAnsi="Calibri"/>
                  <w:color w:val="000000"/>
                  <w:sz w:val="18"/>
                  <w:szCs w:val="18"/>
                  <w:rPrChange w:id="156" w:author="Daniel Luo" w:date="2019-09-28T09:07:00Z">
                    <w:rPr>
                      <w:rFonts w:ascii="Calibri" w:hAnsi="Calibri"/>
                      <w:color w:val="000000"/>
                    </w:rPr>
                  </w:rPrChange>
                </w:rPr>
                <w:t>-1</w:t>
              </w:r>
            </w:ins>
            <w:del w:id="15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8" w:author="Daniel Luo" w:date="2019-09-28T09:07:00Z">
              <w:r w:rsidRPr="00962F9D">
                <w:rPr>
                  <w:rFonts w:ascii="Calibri" w:hAnsi="Calibri"/>
                  <w:color w:val="000000"/>
                  <w:sz w:val="18"/>
                  <w:szCs w:val="18"/>
                  <w:rPrChange w:id="159" w:author="Daniel Luo" w:date="2019-09-28T09:07:00Z">
                    <w:rPr>
                      <w:rFonts w:ascii="Calibri" w:hAnsi="Calibri"/>
                      <w:color w:val="000000"/>
                    </w:rPr>
                  </w:rPrChange>
                </w:rPr>
                <w:t>14</w:t>
              </w:r>
            </w:ins>
            <w:del w:id="160"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1" w:author="Daniel Luo" w:date="2019-09-28T09:07:00Z">
              <w:r w:rsidRPr="00962F9D">
                <w:rPr>
                  <w:rFonts w:ascii="Calibri" w:hAnsi="Calibri"/>
                  <w:color w:val="000000"/>
                  <w:sz w:val="18"/>
                  <w:szCs w:val="18"/>
                  <w:rPrChange w:id="162" w:author="Daniel Luo" w:date="2019-09-28T09:07:00Z">
                    <w:rPr>
                      <w:rFonts w:ascii="Calibri" w:hAnsi="Calibri"/>
                      <w:color w:val="000000"/>
                    </w:rPr>
                  </w:rPrChange>
                </w:rPr>
                <w:t>28</w:t>
              </w:r>
            </w:ins>
            <w:del w:id="163"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4" w:author="Daniel Luo" w:date="2019-09-28T09:07:00Z">
              <w:r w:rsidRPr="00962F9D">
                <w:rPr>
                  <w:rFonts w:ascii="Calibri" w:hAnsi="Calibri"/>
                  <w:color w:val="000000"/>
                  <w:sz w:val="18"/>
                  <w:szCs w:val="18"/>
                  <w:rPrChange w:id="165" w:author="Daniel Luo" w:date="2019-09-28T09:07:00Z">
                    <w:rPr>
                      <w:rFonts w:ascii="Calibri" w:hAnsi="Calibri"/>
                      <w:color w:val="000000"/>
                    </w:rPr>
                  </w:rPrChange>
                </w:rPr>
                <w:t>25</w:t>
              </w:r>
            </w:ins>
            <w:del w:id="166"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7" w:author="Daniel Luo" w:date="2019-09-28T09:07:00Z">
              <w:r w:rsidRPr="00962F9D">
                <w:rPr>
                  <w:rFonts w:ascii="Calibri" w:hAnsi="Calibri"/>
                  <w:color w:val="000000"/>
                  <w:sz w:val="18"/>
                  <w:szCs w:val="18"/>
                  <w:rPrChange w:id="168" w:author="Daniel Luo" w:date="2019-09-28T09:07:00Z">
                    <w:rPr>
                      <w:rFonts w:ascii="Calibri" w:hAnsi="Calibri"/>
                      <w:color w:val="000000"/>
                    </w:rPr>
                  </w:rPrChange>
                </w:rPr>
                <w:t>8</w:t>
              </w:r>
            </w:ins>
            <w:del w:id="169"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0" w:author="Daniel Luo" w:date="2019-09-28T09:07:00Z">
              <w:r w:rsidRPr="00962F9D">
                <w:rPr>
                  <w:rFonts w:ascii="Calibri" w:hAnsi="Calibri"/>
                  <w:color w:val="000000"/>
                  <w:sz w:val="18"/>
                  <w:szCs w:val="18"/>
                  <w:rPrChange w:id="171" w:author="Daniel Luo" w:date="2019-09-28T09:07:00Z">
                    <w:rPr>
                      <w:rFonts w:ascii="Calibri" w:hAnsi="Calibri"/>
                      <w:color w:val="000000"/>
                    </w:rPr>
                  </w:rPrChange>
                </w:rPr>
                <w:t>-4</w:t>
              </w:r>
            </w:ins>
            <w:del w:id="17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3" w:author="Daniel Luo" w:date="2019-09-28T09:07:00Z">
              <w:r w:rsidRPr="00962F9D">
                <w:rPr>
                  <w:rFonts w:ascii="Calibri" w:hAnsi="Calibri"/>
                  <w:color w:val="000000"/>
                  <w:sz w:val="18"/>
                  <w:szCs w:val="18"/>
                  <w:rPrChange w:id="174" w:author="Daniel Luo" w:date="2019-09-28T09:07:00Z">
                    <w:rPr>
                      <w:rFonts w:ascii="Calibri" w:hAnsi="Calibri"/>
                      <w:color w:val="000000"/>
                    </w:rPr>
                  </w:rPrChange>
                </w:rPr>
                <w:t>-2</w:t>
              </w:r>
            </w:ins>
            <w:del w:id="175"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6" w:author="Daniel Luo" w:date="2019-09-28T09:07:00Z">
              <w:r w:rsidRPr="00962F9D">
                <w:rPr>
                  <w:rFonts w:ascii="Calibri" w:hAnsi="Calibri"/>
                  <w:color w:val="000000"/>
                  <w:sz w:val="18"/>
                  <w:szCs w:val="18"/>
                  <w:rPrChange w:id="177" w:author="Daniel Luo" w:date="2019-09-28T09:07:00Z">
                    <w:rPr>
                      <w:rFonts w:ascii="Calibri" w:hAnsi="Calibri"/>
                      <w:color w:val="000000"/>
                    </w:rPr>
                  </w:rPrChange>
                </w:rPr>
                <w:t>-3</w:t>
              </w:r>
            </w:ins>
            <w:del w:id="17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9" w:author="Daniel Luo" w:date="2019-09-28T09:07:00Z">
              <w:r w:rsidRPr="00962F9D">
                <w:rPr>
                  <w:rFonts w:ascii="Calibri" w:hAnsi="Calibri"/>
                  <w:color w:val="000000"/>
                  <w:sz w:val="18"/>
                  <w:szCs w:val="18"/>
                  <w:rPrChange w:id="180" w:author="Daniel Luo" w:date="2019-09-28T09:07:00Z">
                    <w:rPr>
                      <w:rFonts w:ascii="Calibri" w:hAnsi="Calibri"/>
                      <w:color w:val="000000"/>
                    </w:rPr>
                  </w:rPrChange>
                </w:rPr>
                <w:t>-3</w:t>
              </w:r>
            </w:ins>
            <w:del w:id="181"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2" w:author="Daniel Luo" w:date="2019-09-28T09:07:00Z">
              <w:r w:rsidRPr="00962F9D">
                <w:rPr>
                  <w:rFonts w:ascii="Calibri" w:hAnsi="Calibri"/>
                  <w:color w:val="000000"/>
                  <w:sz w:val="18"/>
                  <w:szCs w:val="18"/>
                  <w:rPrChange w:id="183" w:author="Daniel Luo" w:date="2019-09-28T09:07:00Z">
                    <w:rPr>
                      <w:rFonts w:ascii="Calibri" w:hAnsi="Calibri"/>
                      <w:color w:val="000000"/>
                    </w:rPr>
                  </w:rPrChange>
                </w:rPr>
                <w:t>14</w:t>
              </w:r>
            </w:ins>
            <w:del w:id="184"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5" w:author="Daniel Luo" w:date="2019-09-28T09:07:00Z">
              <w:r w:rsidRPr="00962F9D">
                <w:rPr>
                  <w:rFonts w:ascii="Calibri" w:hAnsi="Calibri"/>
                  <w:color w:val="000000"/>
                  <w:sz w:val="18"/>
                  <w:szCs w:val="18"/>
                  <w:rPrChange w:id="186" w:author="Daniel Luo" w:date="2019-09-28T09:07:00Z">
                    <w:rPr>
                      <w:rFonts w:ascii="Calibri" w:hAnsi="Calibri"/>
                      <w:color w:val="000000"/>
                    </w:rPr>
                  </w:rPrChange>
                </w:rPr>
                <w:t>27</w:t>
              </w:r>
            </w:ins>
            <w:del w:id="187"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8" w:author="Daniel Luo" w:date="2019-09-28T09:07:00Z">
              <w:r w:rsidRPr="00962F9D">
                <w:rPr>
                  <w:rFonts w:ascii="Calibri" w:hAnsi="Calibri"/>
                  <w:color w:val="000000"/>
                  <w:sz w:val="18"/>
                  <w:szCs w:val="18"/>
                  <w:rPrChange w:id="189" w:author="Daniel Luo" w:date="2019-09-28T09:07:00Z">
                    <w:rPr>
                      <w:rFonts w:ascii="Calibri" w:hAnsi="Calibri"/>
                      <w:color w:val="000000"/>
                    </w:rPr>
                  </w:rPrChange>
                </w:rPr>
                <w:t>26</w:t>
              </w:r>
            </w:ins>
            <w:del w:id="190"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1" w:author="Daniel Luo" w:date="2019-09-28T09:07:00Z">
              <w:r w:rsidRPr="00962F9D">
                <w:rPr>
                  <w:rFonts w:ascii="Calibri" w:hAnsi="Calibri"/>
                  <w:color w:val="000000"/>
                  <w:sz w:val="18"/>
                  <w:szCs w:val="18"/>
                  <w:rPrChange w:id="192" w:author="Daniel Luo" w:date="2019-09-28T09:07:00Z">
                    <w:rPr>
                      <w:rFonts w:ascii="Calibri" w:hAnsi="Calibri"/>
                      <w:color w:val="000000"/>
                    </w:rPr>
                  </w:rPrChange>
                </w:rPr>
                <w:t>9</w:t>
              </w:r>
            </w:ins>
            <w:del w:id="193"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4" w:author="Daniel Luo" w:date="2019-09-28T09:07:00Z">
              <w:r w:rsidRPr="00962F9D">
                <w:rPr>
                  <w:rFonts w:ascii="Calibri" w:hAnsi="Calibri"/>
                  <w:color w:val="000000"/>
                  <w:sz w:val="18"/>
                  <w:szCs w:val="18"/>
                  <w:rPrChange w:id="195" w:author="Daniel Luo" w:date="2019-09-28T09:07:00Z">
                    <w:rPr>
                      <w:rFonts w:ascii="Calibri" w:hAnsi="Calibri"/>
                      <w:color w:val="000000"/>
                    </w:rPr>
                  </w:rPrChange>
                </w:rPr>
                <w:t>-3</w:t>
              </w:r>
            </w:ins>
            <w:del w:id="19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7" w:author="Daniel Luo" w:date="2019-09-28T09:07:00Z">
              <w:r w:rsidRPr="00962F9D">
                <w:rPr>
                  <w:rFonts w:ascii="Calibri" w:hAnsi="Calibri"/>
                  <w:color w:val="000000"/>
                  <w:sz w:val="18"/>
                  <w:szCs w:val="18"/>
                  <w:rPrChange w:id="198" w:author="Daniel Luo" w:date="2019-09-28T09:07:00Z">
                    <w:rPr>
                      <w:rFonts w:ascii="Calibri" w:hAnsi="Calibri"/>
                      <w:color w:val="000000"/>
                    </w:rPr>
                  </w:rPrChange>
                </w:rPr>
                <w:t>-3</w:t>
              </w:r>
            </w:ins>
            <w:del w:id="199"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0" w:author="Daniel Luo" w:date="2019-09-28T09:07:00Z">
              <w:r w:rsidRPr="00962F9D">
                <w:rPr>
                  <w:rFonts w:ascii="Calibri" w:hAnsi="Calibri"/>
                  <w:color w:val="000000"/>
                  <w:sz w:val="18"/>
                  <w:szCs w:val="18"/>
                  <w:rPrChange w:id="201" w:author="Daniel Luo" w:date="2019-09-28T09:07:00Z">
                    <w:rPr>
                      <w:rFonts w:ascii="Calibri" w:hAnsi="Calibri"/>
                      <w:color w:val="000000"/>
                    </w:rPr>
                  </w:rPrChange>
                </w:rPr>
                <w:t>-3</w:t>
              </w:r>
            </w:ins>
            <w:del w:id="202"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3" w:author="Daniel Luo" w:date="2019-09-28T09:07:00Z">
              <w:r w:rsidRPr="00962F9D">
                <w:rPr>
                  <w:rFonts w:ascii="Calibri" w:hAnsi="Calibri"/>
                  <w:color w:val="000000"/>
                  <w:sz w:val="18"/>
                  <w:szCs w:val="18"/>
                  <w:rPrChange w:id="204" w:author="Daniel Luo" w:date="2019-09-28T09:07:00Z">
                    <w:rPr>
                      <w:rFonts w:ascii="Calibri" w:hAnsi="Calibri"/>
                      <w:color w:val="000000"/>
                    </w:rPr>
                  </w:rPrChange>
                </w:rPr>
                <w:t>-1</w:t>
              </w:r>
            </w:ins>
            <w:del w:id="20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6" w:author="Daniel Luo" w:date="2019-09-28T09:07:00Z">
              <w:r w:rsidRPr="00962F9D">
                <w:rPr>
                  <w:rFonts w:ascii="Calibri" w:hAnsi="Calibri"/>
                  <w:color w:val="000000"/>
                  <w:sz w:val="18"/>
                  <w:szCs w:val="18"/>
                  <w:rPrChange w:id="207" w:author="Daniel Luo" w:date="2019-09-28T09:07:00Z">
                    <w:rPr>
                      <w:rFonts w:ascii="Calibri" w:hAnsi="Calibri"/>
                      <w:color w:val="000000"/>
                    </w:rPr>
                  </w:rPrChange>
                </w:rPr>
                <w:t>12</w:t>
              </w:r>
            </w:ins>
            <w:del w:id="208"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9" w:author="Daniel Luo" w:date="2019-09-28T09:07:00Z">
              <w:r w:rsidRPr="00962F9D">
                <w:rPr>
                  <w:rFonts w:ascii="Calibri" w:hAnsi="Calibri"/>
                  <w:color w:val="000000"/>
                  <w:sz w:val="18"/>
                  <w:szCs w:val="18"/>
                  <w:rPrChange w:id="210" w:author="Daniel Luo" w:date="2019-09-28T09:07:00Z">
                    <w:rPr>
                      <w:rFonts w:ascii="Calibri" w:hAnsi="Calibri"/>
                      <w:color w:val="000000"/>
                    </w:rPr>
                  </w:rPrChange>
                </w:rPr>
                <w:t>28</w:t>
              </w:r>
            </w:ins>
            <w:del w:id="211"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2" w:author="Daniel Luo" w:date="2019-09-28T09:07:00Z">
              <w:r w:rsidRPr="00962F9D">
                <w:rPr>
                  <w:rFonts w:ascii="Calibri" w:hAnsi="Calibri"/>
                  <w:color w:val="000000"/>
                  <w:sz w:val="18"/>
                  <w:szCs w:val="18"/>
                  <w:rPrChange w:id="213" w:author="Daniel Luo" w:date="2019-09-28T09:07:00Z">
                    <w:rPr>
                      <w:rFonts w:ascii="Calibri" w:hAnsi="Calibri"/>
                      <w:color w:val="000000"/>
                    </w:rPr>
                  </w:rPrChange>
                </w:rPr>
                <w:t>25</w:t>
              </w:r>
            </w:ins>
            <w:del w:id="214"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5" w:author="Daniel Luo" w:date="2019-09-28T09:07:00Z">
              <w:r w:rsidRPr="00962F9D">
                <w:rPr>
                  <w:rFonts w:ascii="Calibri" w:hAnsi="Calibri"/>
                  <w:color w:val="000000"/>
                  <w:sz w:val="18"/>
                  <w:szCs w:val="18"/>
                  <w:rPrChange w:id="216" w:author="Daniel Luo" w:date="2019-09-28T09:07:00Z">
                    <w:rPr>
                      <w:rFonts w:ascii="Calibri" w:hAnsi="Calibri"/>
                      <w:color w:val="000000"/>
                    </w:rPr>
                  </w:rPrChange>
                </w:rPr>
                <w:t>10</w:t>
              </w:r>
            </w:ins>
            <w:del w:id="217"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8" w:author="Daniel Luo" w:date="2019-09-28T09:07:00Z">
              <w:r w:rsidRPr="00962F9D">
                <w:rPr>
                  <w:rFonts w:ascii="Calibri" w:hAnsi="Calibri"/>
                  <w:color w:val="000000"/>
                  <w:sz w:val="18"/>
                  <w:szCs w:val="18"/>
                  <w:rPrChange w:id="219" w:author="Daniel Luo" w:date="2019-09-28T09:07:00Z">
                    <w:rPr>
                      <w:rFonts w:ascii="Calibri" w:hAnsi="Calibri"/>
                      <w:color w:val="000000"/>
                    </w:rPr>
                  </w:rPrChange>
                </w:rPr>
                <w:t>-4</w:t>
              </w:r>
            </w:ins>
            <w:del w:id="22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1" w:author="Daniel Luo" w:date="2019-09-28T09:07:00Z">
              <w:r w:rsidRPr="00962F9D">
                <w:rPr>
                  <w:rFonts w:ascii="Calibri" w:hAnsi="Calibri"/>
                  <w:color w:val="000000"/>
                  <w:sz w:val="18"/>
                  <w:szCs w:val="18"/>
                  <w:rPrChange w:id="222" w:author="Daniel Luo" w:date="2019-09-28T09:07:00Z">
                    <w:rPr>
                      <w:rFonts w:ascii="Calibri" w:hAnsi="Calibri"/>
                      <w:color w:val="000000"/>
                    </w:rPr>
                  </w:rPrChange>
                </w:rPr>
                <w:t>-3</w:t>
              </w:r>
            </w:ins>
            <w:del w:id="223"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4" w:author="Daniel Luo" w:date="2019-09-28T09:07:00Z">
              <w:r w:rsidRPr="00962F9D">
                <w:rPr>
                  <w:rFonts w:ascii="Calibri" w:hAnsi="Calibri"/>
                  <w:color w:val="000000"/>
                  <w:sz w:val="18"/>
                  <w:szCs w:val="18"/>
                  <w:rPrChange w:id="225" w:author="Daniel Luo" w:date="2019-09-28T09:07:00Z">
                    <w:rPr>
                      <w:rFonts w:ascii="Calibri" w:hAnsi="Calibri"/>
                      <w:color w:val="000000"/>
                    </w:rPr>
                  </w:rPrChange>
                </w:rPr>
                <w:t>-3</w:t>
              </w:r>
            </w:ins>
            <w:del w:id="226"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7" w:author="Daniel Luo" w:date="2019-09-28T09:07:00Z">
              <w:r w:rsidRPr="00962F9D">
                <w:rPr>
                  <w:rFonts w:ascii="Calibri" w:hAnsi="Calibri"/>
                  <w:color w:val="000000"/>
                  <w:sz w:val="18"/>
                  <w:szCs w:val="18"/>
                  <w:rPrChange w:id="228" w:author="Daniel Luo" w:date="2019-09-28T09:07:00Z">
                    <w:rPr>
                      <w:rFonts w:ascii="Calibri" w:hAnsi="Calibri"/>
                      <w:color w:val="000000"/>
                    </w:rPr>
                  </w:rPrChange>
                </w:rPr>
                <w:t>-3</w:t>
              </w:r>
            </w:ins>
            <w:del w:id="22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0" w:author="Daniel Luo" w:date="2019-09-28T09:07:00Z">
              <w:r w:rsidRPr="00962F9D">
                <w:rPr>
                  <w:rFonts w:ascii="Calibri" w:hAnsi="Calibri"/>
                  <w:color w:val="000000"/>
                  <w:sz w:val="18"/>
                  <w:szCs w:val="18"/>
                  <w:rPrChange w:id="231" w:author="Daniel Luo" w:date="2019-09-28T09:07:00Z">
                    <w:rPr>
                      <w:rFonts w:ascii="Calibri" w:hAnsi="Calibri"/>
                      <w:color w:val="000000"/>
                    </w:rPr>
                  </w:rPrChange>
                </w:rPr>
                <w:t>11</w:t>
              </w:r>
            </w:ins>
            <w:del w:id="232"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3" w:author="Daniel Luo" w:date="2019-09-28T09:07:00Z">
              <w:r w:rsidRPr="00962F9D">
                <w:rPr>
                  <w:rFonts w:ascii="Calibri" w:hAnsi="Calibri"/>
                  <w:color w:val="000000"/>
                  <w:sz w:val="18"/>
                  <w:szCs w:val="18"/>
                  <w:rPrChange w:id="234" w:author="Daniel Luo" w:date="2019-09-28T09:07:00Z">
                    <w:rPr>
                      <w:rFonts w:ascii="Calibri" w:hAnsi="Calibri"/>
                      <w:color w:val="000000"/>
                    </w:rPr>
                  </w:rPrChange>
                </w:rPr>
                <w:t>27</w:t>
              </w:r>
            </w:ins>
            <w:del w:id="235"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6" w:author="Daniel Luo" w:date="2019-09-28T09:07:00Z">
              <w:r w:rsidRPr="00962F9D">
                <w:rPr>
                  <w:rFonts w:ascii="Calibri" w:hAnsi="Calibri"/>
                  <w:color w:val="000000"/>
                  <w:sz w:val="18"/>
                  <w:szCs w:val="18"/>
                  <w:rPrChange w:id="237" w:author="Daniel Luo" w:date="2019-09-28T09:07:00Z">
                    <w:rPr>
                      <w:rFonts w:ascii="Calibri" w:hAnsi="Calibri"/>
                      <w:color w:val="000000"/>
                    </w:rPr>
                  </w:rPrChange>
                </w:rPr>
                <w:t>27</w:t>
              </w:r>
            </w:ins>
            <w:del w:id="238"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9" w:author="Daniel Luo" w:date="2019-09-28T09:07:00Z">
              <w:r w:rsidRPr="00962F9D">
                <w:rPr>
                  <w:rFonts w:ascii="Calibri" w:hAnsi="Calibri"/>
                  <w:color w:val="000000"/>
                  <w:sz w:val="18"/>
                  <w:szCs w:val="18"/>
                  <w:rPrChange w:id="240" w:author="Daniel Luo" w:date="2019-09-28T09:07:00Z">
                    <w:rPr>
                      <w:rFonts w:ascii="Calibri" w:hAnsi="Calibri"/>
                      <w:color w:val="000000"/>
                    </w:rPr>
                  </w:rPrChange>
                </w:rPr>
                <w:t>11</w:t>
              </w:r>
            </w:ins>
            <w:del w:id="241"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2" w:author="Daniel Luo" w:date="2019-09-28T09:07:00Z">
              <w:r w:rsidRPr="00962F9D">
                <w:rPr>
                  <w:rFonts w:ascii="Calibri" w:hAnsi="Calibri"/>
                  <w:color w:val="000000"/>
                  <w:sz w:val="18"/>
                  <w:szCs w:val="18"/>
                  <w:rPrChange w:id="243" w:author="Daniel Luo" w:date="2019-09-28T09:07:00Z">
                    <w:rPr>
                      <w:rFonts w:ascii="Calibri" w:hAnsi="Calibri"/>
                      <w:color w:val="000000"/>
                    </w:rPr>
                  </w:rPrChange>
                </w:rPr>
                <w:t>-3</w:t>
              </w:r>
            </w:ins>
            <w:del w:id="24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5" w:author="Daniel Luo" w:date="2019-09-28T09:07:00Z">
              <w:r w:rsidRPr="00962F9D">
                <w:rPr>
                  <w:rFonts w:ascii="Calibri" w:hAnsi="Calibri"/>
                  <w:color w:val="000000"/>
                  <w:sz w:val="18"/>
                  <w:szCs w:val="18"/>
                  <w:rPrChange w:id="246" w:author="Daniel Luo" w:date="2019-09-28T09:07:00Z">
                    <w:rPr>
                      <w:rFonts w:ascii="Calibri" w:hAnsi="Calibri"/>
                      <w:color w:val="000000"/>
                    </w:rPr>
                  </w:rPrChange>
                </w:rPr>
                <w:t>-3</w:t>
              </w:r>
            </w:ins>
            <w:del w:id="247"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8" w:author="Daniel Luo" w:date="2019-09-28T09:07:00Z">
              <w:r w:rsidRPr="00962F9D">
                <w:rPr>
                  <w:rFonts w:ascii="Calibri" w:hAnsi="Calibri"/>
                  <w:color w:val="000000"/>
                  <w:sz w:val="18"/>
                  <w:szCs w:val="18"/>
                  <w:rPrChange w:id="249" w:author="Daniel Luo" w:date="2019-09-28T09:07:00Z">
                    <w:rPr>
                      <w:rFonts w:ascii="Calibri" w:hAnsi="Calibri"/>
                      <w:color w:val="000000"/>
                    </w:rPr>
                  </w:rPrChange>
                </w:rPr>
                <w:t>-3</w:t>
              </w:r>
            </w:ins>
            <w:del w:id="250"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1" w:author="Daniel Luo" w:date="2019-09-28T09:07:00Z">
              <w:r w:rsidRPr="00962F9D">
                <w:rPr>
                  <w:rFonts w:ascii="Calibri" w:hAnsi="Calibri"/>
                  <w:color w:val="000000"/>
                  <w:sz w:val="18"/>
                  <w:szCs w:val="18"/>
                  <w:rPrChange w:id="252" w:author="Daniel Luo" w:date="2019-09-28T09:07:00Z">
                    <w:rPr>
                      <w:rFonts w:ascii="Calibri" w:hAnsi="Calibri"/>
                      <w:color w:val="000000"/>
                    </w:rPr>
                  </w:rPrChange>
                </w:rPr>
                <w:t>-4</w:t>
              </w:r>
            </w:ins>
            <w:del w:id="25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4" w:author="Daniel Luo" w:date="2019-09-28T09:07:00Z">
              <w:r w:rsidRPr="00962F9D">
                <w:rPr>
                  <w:rFonts w:ascii="Calibri" w:hAnsi="Calibri"/>
                  <w:color w:val="000000"/>
                  <w:sz w:val="18"/>
                  <w:szCs w:val="18"/>
                  <w:rPrChange w:id="255" w:author="Daniel Luo" w:date="2019-09-28T09:07:00Z">
                    <w:rPr>
                      <w:rFonts w:ascii="Calibri" w:hAnsi="Calibri"/>
                      <w:color w:val="000000"/>
                    </w:rPr>
                  </w:rPrChange>
                </w:rPr>
                <w:t>10</w:t>
              </w:r>
            </w:ins>
            <w:del w:id="256"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7" w:author="Daniel Luo" w:date="2019-09-28T09:07:00Z">
              <w:r w:rsidRPr="00962F9D">
                <w:rPr>
                  <w:rFonts w:ascii="Calibri" w:hAnsi="Calibri"/>
                  <w:color w:val="000000"/>
                  <w:sz w:val="18"/>
                  <w:szCs w:val="18"/>
                  <w:rPrChange w:id="258" w:author="Daniel Luo" w:date="2019-09-28T09:07:00Z">
                    <w:rPr>
                      <w:rFonts w:ascii="Calibri" w:hAnsi="Calibri"/>
                      <w:color w:val="000000"/>
                    </w:rPr>
                  </w:rPrChange>
                </w:rPr>
                <w:t>25</w:t>
              </w:r>
            </w:ins>
            <w:del w:id="259"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0" w:author="Daniel Luo" w:date="2019-09-28T09:07:00Z">
              <w:r w:rsidRPr="00962F9D">
                <w:rPr>
                  <w:rFonts w:ascii="Calibri" w:hAnsi="Calibri"/>
                  <w:color w:val="000000"/>
                  <w:sz w:val="18"/>
                  <w:szCs w:val="18"/>
                  <w:rPrChange w:id="261" w:author="Daniel Luo" w:date="2019-09-28T09:07:00Z">
                    <w:rPr>
                      <w:rFonts w:ascii="Calibri" w:hAnsi="Calibri"/>
                      <w:color w:val="000000"/>
                    </w:rPr>
                  </w:rPrChange>
                </w:rPr>
                <w:t>28</w:t>
              </w:r>
            </w:ins>
            <w:del w:id="262"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3" w:author="Daniel Luo" w:date="2019-09-28T09:07:00Z">
              <w:r w:rsidRPr="00962F9D">
                <w:rPr>
                  <w:rFonts w:ascii="Calibri" w:hAnsi="Calibri"/>
                  <w:color w:val="000000"/>
                  <w:sz w:val="18"/>
                  <w:szCs w:val="18"/>
                  <w:rPrChange w:id="264" w:author="Daniel Luo" w:date="2019-09-28T09:07:00Z">
                    <w:rPr>
                      <w:rFonts w:ascii="Calibri" w:hAnsi="Calibri"/>
                      <w:color w:val="000000"/>
                    </w:rPr>
                  </w:rPrChange>
                </w:rPr>
                <w:t>12</w:t>
              </w:r>
            </w:ins>
            <w:del w:id="265"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6" w:author="Daniel Luo" w:date="2019-09-28T09:07:00Z">
              <w:r w:rsidRPr="00962F9D">
                <w:rPr>
                  <w:rFonts w:ascii="Calibri" w:hAnsi="Calibri"/>
                  <w:color w:val="000000"/>
                  <w:sz w:val="18"/>
                  <w:szCs w:val="18"/>
                  <w:rPrChange w:id="267" w:author="Daniel Luo" w:date="2019-09-28T09:07:00Z">
                    <w:rPr>
                      <w:rFonts w:ascii="Calibri" w:hAnsi="Calibri"/>
                      <w:color w:val="000000"/>
                    </w:rPr>
                  </w:rPrChange>
                </w:rPr>
                <w:t>-1</w:t>
              </w:r>
            </w:ins>
            <w:del w:id="26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9" w:author="Daniel Luo" w:date="2019-09-28T09:07:00Z">
              <w:r w:rsidRPr="00962F9D">
                <w:rPr>
                  <w:rFonts w:ascii="Calibri" w:hAnsi="Calibri"/>
                  <w:color w:val="000000"/>
                  <w:sz w:val="18"/>
                  <w:szCs w:val="18"/>
                  <w:rPrChange w:id="270" w:author="Daniel Luo" w:date="2019-09-28T09:07:00Z">
                    <w:rPr>
                      <w:rFonts w:ascii="Calibri" w:hAnsi="Calibri"/>
                      <w:color w:val="000000"/>
                    </w:rPr>
                  </w:rPrChange>
                </w:rPr>
                <w:t>-3</w:t>
              </w:r>
            </w:ins>
            <w:del w:id="271"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2" w:author="Daniel Luo" w:date="2019-09-28T09:07:00Z">
              <w:r w:rsidRPr="00962F9D">
                <w:rPr>
                  <w:rFonts w:ascii="Calibri" w:hAnsi="Calibri"/>
                  <w:color w:val="000000"/>
                  <w:sz w:val="18"/>
                  <w:szCs w:val="18"/>
                  <w:rPrChange w:id="273" w:author="Daniel Luo" w:date="2019-09-28T09:07:00Z">
                    <w:rPr>
                      <w:rFonts w:ascii="Calibri" w:hAnsi="Calibri"/>
                      <w:color w:val="000000"/>
                    </w:rPr>
                  </w:rPrChange>
                </w:rPr>
                <w:t>-3</w:t>
              </w:r>
            </w:ins>
            <w:del w:id="27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5" w:author="Daniel Luo" w:date="2019-09-28T09:07:00Z">
              <w:r w:rsidRPr="00962F9D">
                <w:rPr>
                  <w:rFonts w:ascii="Calibri" w:hAnsi="Calibri"/>
                  <w:color w:val="000000"/>
                  <w:sz w:val="18"/>
                  <w:szCs w:val="18"/>
                  <w:rPrChange w:id="276" w:author="Daniel Luo" w:date="2019-09-28T09:07:00Z">
                    <w:rPr>
                      <w:rFonts w:ascii="Calibri" w:hAnsi="Calibri"/>
                      <w:color w:val="000000"/>
                    </w:rPr>
                  </w:rPrChange>
                </w:rPr>
                <w:t>-3</w:t>
              </w:r>
            </w:ins>
            <w:del w:id="27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8" w:author="Daniel Luo" w:date="2019-09-28T09:07:00Z">
              <w:r w:rsidRPr="00962F9D">
                <w:rPr>
                  <w:rFonts w:ascii="Calibri" w:hAnsi="Calibri"/>
                  <w:color w:val="000000"/>
                  <w:sz w:val="18"/>
                  <w:szCs w:val="18"/>
                  <w:rPrChange w:id="279" w:author="Daniel Luo" w:date="2019-09-28T09:07:00Z">
                    <w:rPr>
                      <w:rFonts w:ascii="Calibri" w:hAnsi="Calibri"/>
                      <w:color w:val="000000"/>
                    </w:rPr>
                  </w:rPrChange>
                </w:rPr>
                <w:t>9</w:t>
              </w:r>
            </w:ins>
            <w:del w:id="280"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1" w:author="Daniel Luo" w:date="2019-09-28T09:07:00Z">
              <w:r w:rsidRPr="00962F9D">
                <w:rPr>
                  <w:rFonts w:ascii="Calibri" w:hAnsi="Calibri"/>
                  <w:color w:val="000000"/>
                  <w:sz w:val="18"/>
                  <w:szCs w:val="18"/>
                  <w:rPrChange w:id="282" w:author="Daniel Luo" w:date="2019-09-28T09:07:00Z">
                    <w:rPr>
                      <w:rFonts w:ascii="Calibri" w:hAnsi="Calibri"/>
                      <w:color w:val="000000"/>
                    </w:rPr>
                  </w:rPrChange>
                </w:rPr>
                <w:t>26</w:t>
              </w:r>
            </w:ins>
            <w:del w:id="283"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4" w:author="Daniel Luo" w:date="2019-09-28T09:07:00Z">
              <w:r w:rsidRPr="00962F9D">
                <w:rPr>
                  <w:rFonts w:ascii="Calibri" w:hAnsi="Calibri"/>
                  <w:color w:val="000000"/>
                  <w:sz w:val="18"/>
                  <w:szCs w:val="18"/>
                  <w:rPrChange w:id="285" w:author="Daniel Luo" w:date="2019-09-28T09:07:00Z">
                    <w:rPr>
                      <w:rFonts w:ascii="Calibri" w:hAnsi="Calibri"/>
                      <w:color w:val="000000"/>
                    </w:rPr>
                  </w:rPrChange>
                </w:rPr>
                <w:t>27</w:t>
              </w:r>
            </w:ins>
            <w:del w:id="286"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7" w:author="Daniel Luo" w:date="2019-09-28T09:07:00Z">
              <w:r w:rsidRPr="00962F9D">
                <w:rPr>
                  <w:rFonts w:ascii="Calibri" w:hAnsi="Calibri"/>
                  <w:color w:val="000000"/>
                  <w:sz w:val="18"/>
                  <w:szCs w:val="18"/>
                  <w:rPrChange w:id="288" w:author="Daniel Luo" w:date="2019-09-28T09:07:00Z">
                    <w:rPr>
                      <w:rFonts w:ascii="Calibri" w:hAnsi="Calibri"/>
                      <w:color w:val="000000"/>
                    </w:rPr>
                  </w:rPrChange>
                </w:rPr>
                <w:t>14</w:t>
              </w:r>
            </w:ins>
            <w:del w:id="289"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0" w:author="Daniel Luo" w:date="2019-09-28T09:07:00Z">
              <w:r w:rsidRPr="00962F9D">
                <w:rPr>
                  <w:rFonts w:ascii="Calibri" w:hAnsi="Calibri"/>
                  <w:color w:val="000000"/>
                  <w:sz w:val="18"/>
                  <w:szCs w:val="18"/>
                  <w:rPrChange w:id="291" w:author="Daniel Luo" w:date="2019-09-28T09:07:00Z">
                    <w:rPr>
                      <w:rFonts w:ascii="Calibri" w:hAnsi="Calibri"/>
                      <w:color w:val="000000"/>
                    </w:rPr>
                  </w:rPrChange>
                </w:rPr>
                <w:t>-3</w:t>
              </w:r>
            </w:ins>
            <w:del w:id="29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3" w:author="Daniel Luo" w:date="2019-09-28T09:07:00Z">
              <w:r w:rsidRPr="00962F9D">
                <w:rPr>
                  <w:rFonts w:ascii="Calibri" w:hAnsi="Calibri"/>
                  <w:color w:val="000000"/>
                  <w:sz w:val="18"/>
                  <w:szCs w:val="18"/>
                  <w:rPrChange w:id="294" w:author="Daniel Luo" w:date="2019-09-28T09:07:00Z">
                    <w:rPr>
                      <w:rFonts w:ascii="Calibri" w:hAnsi="Calibri"/>
                      <w:color w:val="000000"/>
                    </w:rPr>
                  </w:rPrChange>
                </w:rPr>
                <w:t>-3</w:t>
              </w:r>
            </w:ins>
            <w:del w:id="295"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6" w:author="Daniel Luo" w:date="2019-09-28T09:07:00Z">
              <w:r w:rsidRPr="00962F9D">
                <w:rPr>
                  <w:rFonts w:ascii="Calibri" w:hAnsi="Calibri"/>
                  <w:color w:val="000000"/>
                  <w:sz w:val="18"/>
                  <w:szCs w:val="18"/>
                  <w:rPrChange w:id="297" w:author="Daniel Luo" w:date="2019-09-28T09:07:00Z">
                    <w:rPr>
                      <w:rFonts w:ascii="Calibri" w:hAnsi="Calibri"/>
                      <w:color w:val="000000"/>
                    </w:rPr>
                  </w:rPrChange>
                </w:rPr>
                <w:t>-2</w:t>
              </w:r>
            </w:ins>
            <w:del w:id="29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9" w:author="Daniel Luo" w:date="2019-09-28T09:07:00Z">
              <w:r w:rsidRPr="00962F9D">
                <w:rPr>
                  <w:rFonts w:ascii="Calibri" w:hAnsi="Calibri"/>
                  <w:color w:val="000000"/>
                  <w:sz w:val="18"/>
                  <w:szCs w:val="18"/>
                  <w:rPrChange w:id="300" w:author="Daniel Luo" w:date="2019-09-28T09:07:00Z">
                    <w:rPr>
                      <w:rFonts w:ascii="Calibri" w:hAnsi="Calibri"/>
                      <w:color w:val="000000"/>
                    </w:rPr>
                  </w:rPrChange>
                </w:rPr>
                <w:t>-4</w:t>
              </w:r>
            </w:ins>
            <w:del w:id="30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2" w:author="Daniel Luo" w:date="2019-09-28T09:07:00Z">
              <w:r w:rsidRPr="00962F9D">
                <w:rPr>
                  <w:rFonts w:ascii="Calibri" w:hAnsi="Calibri"/>
                  <w:color w:val="000000"/>
                  <w:sz w:val="18"/>
                  <w:szCs w:val="18"/>
                  <w:rPrChange w:id="303" w:author="Daniel Luo" w:date="2019-09-28T09:07:00Z">
                    <w:rPr>
                      <w:rFonts w:ascii="Calibri" w:hAnsi="Calibri"/>
                      <w:color w:val="000000"/>
                    </w:rPr>
                  </w:rPrChange>
                </w:rPr>
                <w:t>8</w:t>
              </w:r>
            </w:ins>
            <w:del w:id="304"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5" w:author="Daniel Luo" w:date="2019-09-28T09:07:00Z">
              <w:r w:rsidRPr="00962F9D">
                <w:rPr>
                  <w:rFonts w:ascii="Calibri" w:hAnsi="Calibri"/>
                  <w:color w:val="000000"/>
                  <w:sz w:val="18"/>
                  <w:szCs w:val="18"/>
                  <w:rPrChange w:id="306" w:author="Daniel Luo" w:date="2019-09-28T09:07:00Z">
                    <w:rPr>
                      <w:rFonts w:ascii="Calibri" w:hAnsi="Calibri"/>
                      <w:color w:val="000000"/>
                    </w:rPr>
                  </w:rPrChange>
                </w:rPr>
                <w:t>25</w:t>
              </w:r>
            </w:ins>
            <w:del w:id="307"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8" w:author="Daniel Luo" w:date="2019-09-28T09:07:00Z">
              <w:r w:rsidRPr="00962F9D">
                <w:rPr>
                  <w:rFonts w:ascii="Calibri" w:hAnsi="Calibri"/>
                  <w:color w:val="000000"/>
                  <w:sz w:val="18"/>
                  <w:szCs w:val="18"/>
                  <w:rPrChange w:id="309" w:author="Daniel Luo" w:date="2019-09-28T09:07:00Z">
                    <w:rPr>
                      <w:rFonts w:ascii="Calibri" w:hAnsi="Calibri"/>
                      <w:color w:val="000000"/>
                    </w:rPr>
                  </w:rPrChange>
                </w:rPr>
                <w:t>28</w:t>
              </w:r>
            </w:ins>
            <w:del w:id="310"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1" w:author="Daniel Luo" w:date="2019-09-28T09:07:00Z">
              <w:r w:rsidRPr="00962F9D">
                <w:rPr>
                  <w:rFonts w:ascii="Calibri" w:hAnsi="Calibri"/>
                  <w:color w:val="000000"/>
                  <w:sz w:val="18"/>
                  <w:szCs w:val="18"/>
                  <w:rPrChange w:id="312" w:author="Daniel Luo" w:date="2019-09-28T09:07:00Z">
                    <w:rPr>
                      <w:rFonts w:ascii="Calibri" w:hAnsi="Calibri"/>
                      <w:color w:val="000000"/>
                    </w:rPr>
                  </w:rPrChange>
                </w:rPr>
                <w:t>14</w:t>
              </w:r>
            </w:ins>
            <w:del w:id="313"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4" w:author="Daniel Luo" w:date="2019-09-28T09:07:00Z">
              <w:r w:rsidRPr="00962F9D">
                <w:rPr>
                  <w:rFonts w:ascii="Calibri" w:hAnsi="Calibri"/>
                  <w:color w:val="000000"/>
                  <w:sz w:val="18"/>
                  <w:szCs w:val="18"/>
                  <w:rPrChange w:id="315" w:author="Daniel Luo" w:date="2019-09-28T09:07:00Z">
                    <w:rPr>
                      <w:rFonts w:ascii="Calibri" w:hAnsi="Calibri"/>
                      <w:color w:val="000000"/>
                    </w:rPr>
                  </w:rPrChange>
                </w:rPr>
                <w:t>-1</w:t>
              </w:r>
            </w:ins>
            <w:del w:id="31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7" w:author="Daniel Luo" w:date="2019-09-28T09:07:00Z">
              <w:r w:rsidRPr="00962F9D">
                <w:rPr>
                  <w:rFonts w:ascii="Calibri" w:hAnsi="Calibri"/>
                  <w:color w:val="000000"/>
                  <w:sz w:val="18"/>
                  <w:szCs w:val="18"/>
                  <w:rPrChange w:id="318" w:author="Daniel Luo" w:date="2019-09-28T09:07:00Z">
                    <w:rPr>
                      <w:rFonts w:ascii="Calibri" w:hAnsi="Calibri"/>
                      <w:color w:val="000000"/>
                    </w:rPr>
                  </w:rPrChange>
                </w:rPr>
                <w:t>-4</w:t>
              </w:r>
            </w:ins>
            <w:del w:id="319"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0" w:author="Daniel Luo" w:date="2019-09-28T09:07:00Z">
              <w:r w:rsidRPr="00962F9D">
                <w:rPr>
                  <w:rFonts w:ascii="Calibri" w:hAnsi="Calibri"/>
                  <w:color w:val="000000"/>
                  <w:sz w:val="18"/>
                  <w:szCs w:val="18"/>
                  <w:rPrChange w:id="321" w:author="Daniel Luo" w:date="2019-09-28T09:07:00Z">
                    <w:rPr>
                      <w:rFonts w:ascii="Calibri" w:hAnsi="Calibri"/>
                      <w:color w:val="000000"/>
                    </w:rPr>
                  </w:rPrChange>
                </w:rPr>
                <w:t>-2</w:t>
              </w:r>
            </w:ins>
            <w:del w:id="32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3" w:author="Daniel Luo" w:date="2019-09-28T09:07:00Z">
              <w:r w:rsidRPr="00962F9D">
                <w:rPr>
                  <w:rFonts w:ascii="Calibri" w:hAnsi="Calibri"/>
                  <w:color w:val="000000"/>
                  <w:sz w:val="18"/>
                  <w:szCs w:val="18"/>
                  <w:rPrChange w:id="324" w:author="Daniel Luo" w:date="2019-09-28T09:07:00Z">
                    <w:rPr>
                      <w:rFonts w:ascii="Calibri" w:hAnsi="Calibri"/>
                      <w:color w:val="000000"/>
                    </w:rPr>
                  </w:rPrChange>
                </w:rPr>
                <w:t>-4</w:t>
              </w:r>
            </w:ins>
            <w:del w:id="32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6" w:author="Daniel Luo" w:date="2019-09-28T09:07:00Z">
              <w:r w:rsidRPr="00962F9D">
                <w:rPr>
                  <w:rFonts w:ascii="Calibri" w:hAnsi="Calibri"/>
                  <w:color w:val="000000"/>
                  <w:sz w:val="18"/>
                  <w:szCs w:val="18"/>
                  <w:rPrChange w:id="327" w:author="Daniel Luo" w:date="2019-09-28T09:07:00Z">
                    <w:rPr>
                      <w:rFonts w:ascii="Calibri" w:hAnsi="Calibri"/>
                      <w:color w:val="000000"/>
                    </w:rPr>
                  </w:rPrChange>
                </w:rPr>
                <w:t>7</w:t>
              </w:r>
            </w:ins>
            <w:del w:id="328"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9" w:author="Daniel Luo" w:date="2019-09-28T09:07:00Z">
              <w:r w:rsidRPr="00962F9D">
                <w:rPr>
                  <w:rFonts w:ascii="Calibri" w:hAnsi="Calibri"/>
                  <w:color w:val="000000"/>
                  <w:sz w:val="18"/>
                  <w:szCs w:val="18"/>
                  <w:rPrChange w:id="330" w:author="Daniel Luo" w:date="2019-09-28T09:07:00Z">
                    <w:rPr>
                      <w:rFonts w:ascii="Calibri" w:hAnsi="Calibri"/>
                      <w:color w:val="000000"/>
                    </w:rPr>
                  </w:rPrChange>
                </w:rPr>
                <w:t>24</w:t>
              </w:r>
            </w:ins>
            <w:del w:id="331"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2" w:author="Daniel Luo" w:date="2019-09-28T09:07:00Z">
              <w:r w:rsidRPr="00962F9D">
                <w:rPr>
                  <w:rFonts w:ascii="Calibri" w:hAnsi="Calibri"/>
                  <w:color w:val="000000"/>
                  <w:sz w:val="18"/>
                  <w:szCs w:val="18"/>
                  <w:rPrChange w:id="333" w:author="Daniel Luo" w:date="2019-09-28T09:07:00Z">
                    <w:rPr>
                      <w:rFonts w:ascii="Calibri" w:hAnsi="Calibri"/>
                      <w:color w:val="000000"/>
                    </w:rPr>
                  </w:rPrChange>
                </w:rPr>
                <w:t>28</w:t>
              </w:r>
            </w:ins>
            <w:del w:id="334"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5" w:author="Daniel Luo" w:date="2019-09-28T09:07:00Z">
              <w:r w:rsidRPr="00962F9D">
                <w:rPr>
                  <w:rFonts w:ascii="Calibri" w:hAnsi="Calibri"/>
                  <w:color w:val="000000"/>
                  <w:sz w:val="18"/>
                  <w:szCs w:val="18"/>
                  <w:rPrChange w:id="336" w:author="Daniel Luo" w:date="2019-09-28T09:07:00Z">
                    <w:rPr>
                      <w:rFonts w:ascii="Calibri" w:hAnsi="Calibri"/>
                      <w:color w:val="000000"/>
                    </w:rPr>
                  </w:rPrChange>
                </w:rPr>
                <w:t>16</w:t>
              </w:r>
            </w:ins>
            <w:del w:id="337"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8" w:author="Daniel Luo" w:date="2019-09-28T09:07:00Z">
              <w:r w:rsidRPr="00962F9D">
                <w:rPr>
                  <w:rFonts w:ascii="Calibri" w:hAnsi="Calibri"/>
                  <w:color w:val="000000"/>
                  <w:sz w:val="18"/>
                  <w:szCs w:val="18"/>
                  <w:rPrChange w:id="339" w:author="Daniel Luo" w:date="2019-09-28T09:07:00Z">
                    <w:rPr>
                      <w:rFonts w:ascii="Calibri" w:hAnsi="Calibri"/>
                      <w:color w:val="000000"/>
                    </w:rPr>
                  </w:rPrChange>
                </w:rPr>
                <w:t>-1</w:t>
              </w:r>
            </w:ins>
            <w:del w:id="340"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1" w:author="Daniel Luo" w:date="2019-09-28T09:07:00Z">
              <w:r w:rsidRPr="00962F9D">
                <w:rPr>
                  <w:rFonts w:ascii="Calibri" w:hAnsi="Calibri"/>
                  <w:color w:val="000000"/>
                  <w:sz w:val="18"/>
                  <w:szCs w:val="18"/>
                  <w:rPrChange w:id="342" w:author="Daniel Luo" w:date="2019-09-28T09:07:00Z">
                    <w:rPr>
                      <w:rFonts w:ascii="Calibri" w:hAnsi="Calibri"/>
                      <w:color w:val="000000"/>
                    </w:rPr>
                  </w:rPrChange>
                </w:rPr>
                <w:t>-4</w:t>
              </w:r>
            </w:ins>
            <w:del w:id="343"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4" w:author="Daniel Luo" w:date="2019-09-28T09:07:00Z">
              <w:r w:rsidRPr="00962F9D">
                <w:rPr>
                  <w:rFonts w:ascii="Calibri" w:hAnsi="Calibri"/>
                  <w:color w:val="000000"/>
                  <w:sz w:val="18"/>
                  <w:szCs w:val="18"/>
                  <w:rPrChange w:id="345" w:author="Daniel Luo" w:date="2019-09-28T09:07:00Z">
                    <w:rPr>
                      <w:rFonts w:ascii="Calibri" w:hAnsi="Calibri"/>
                      <w:color w:val="000000"/>
                    </w:rPr>
                  </w:rPrChange>
                </w:rPr>
                <w:t>-2</w:t>
              </w:r>
            </w:ins>
            <w:del w:id="34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7" w:author="Daniel Luo" w:date="2019-09-28T09:07:00Z">
              <w:r w:rsidRPr="00962F9D">
                <w:rPr>
                  <w:rFonts w:ascii="Calibri" w:hAnsi="Calibri"/>
                  <w:color w:val="000000"/>
                  <w:sz w:val="18"/>
                  <w:szCs w:val="18"/>
                  <w:rPrChange w:id="348" w:author="Daniel Luo" w:date="2019-09-28T09:07:00Z">
                    <w:rPr>
                      <w:rFonts w:ascii="Calibri" w:hAnsi="Calibri"/>
                      <w:color w:val="000000"/>
                    </w:rPr>
                  </w:rPrChange>
                </w:rPr>
                <w:t>-4</w:t>
              </w:r>
            </w:ins>
            <w:del w:id="34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0" w:author="Daniel Luo" w:date="2019-09-28T09:07:00Z">
              <w:r w:rsidRPr="00962F9D">
                <w:rPr>
                  <w:rFonts w:ascii="Calibri" w:hAnsi="Calibri"/>
                  <w:color w:val="000000"/>
                  <w:sz w:val="18"/>
                  <w:szCs w:val="18"/>
                  <w:rPrChange w:id="351" w:author="Daniel Luo" w:date="2019-09-28T09:07:00Z">
                    <w:rPr>
                      <w:rFonts w:ascii="Calibri" w:hAnsi="Calibri"/>
                      <w:color w:val="000000"/>
                    </w:rPr>
                  </w:rPrChange>
                </w:rPr>
                <w:t>7</w:t>
              </w:r>
            </w:ins>
            <w:del w:id="352"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3" w:author="Daniel Luo" w:date="2019-09-28T09:07:00Z">
              <w:r w:rsidRPr="00962F9D">
                <w:rPr>
                  <w:rFonts w:ascii="Calibri" w:hAnsi="Calibri"/>
                  <w:color w:val="000000"/>
                  <w:sz w:val="18"/>
                  <w:szCs w:val="18"/>
                  <w:rPrChange w:id="354" w:author="Daniel Luo" w:date="2019-09-28T09:07:00Z">
                    <w:rPr>
                      <w:rFonts w:ascii="Calibri" w:hAnsi="Calibri"/>
                      <w:color w:val="000000"/>
                    </w:rPr>
                  </w:rPrChange>
                </w:rPr>
                <w:t>23</w:t>
              </w:r>
            </w:ins>
            <w:del w:id="355"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6" w:author="Daniel Luo" w:date="2019-09-28T09:07:00Z">
              <w:r w:rsidRPr="00962F9D">
                <w:rPr>
                  <w:rFonts w:ascii="Calibri" w:hAnsi="Calibri"/>
                  <w:color w:val="000000"/>
                  <w:sz w:val="18"/>
                  <w:szCs w:val="18"/>
                  <w:rPrChange w:id="357" w:author="Daniel Luo" w:date="2019-09-28T09:07:00Z">
                    <w:rPr>
                      <w:rFonts w:ascii="Calibri" w:hAnsi="Calibri"/>
                      <w:color w:val="000000"/>
                    </w:rPr>
                  </w:rPrChange>
                </w:rPr>
                <w:t>29</w:t>
              </w:r>
            </w:ins>
            <w:del w:id="358"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9" w:author="Daniel Luo" w:date="2019-09-28T09:07:00Z">
              <w:r w:rsidRPr="00962F9D">
                <w:rPr>
                  <w:rFonts w:ascii="Calibri" w:hAnsi="Calibri"/>
                  <w:color w:val="000000"/>
                  <w:sz w:val="18"/>
                  <w:szCs w:val="18"/>
                  <w:rPrChange w:id="360" w:author="Daniel Luo" w:date="2019-09-28T09:07:00Z">
                    <w:rPr>
                      <w:rFonts w:ascii="Calibri" w:hAnsi="Calibri"/>
                      <w:color w:val="000000"/>
                    </w:rPr>
                  </w:rPrChange>
                </w:rPr>
                <w:t>16</w:t>
              </w:r>
            </w:ins>
            <w:del w:id="361"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2" w:author="Daniel Luo" w:date="2019-09-28T09:07:00Z">
              <w:r w:rsidRPr="00962F9D">
                <w:rPr>
                  <w:rFonts w:ascii="Calibri" w:hAnsi="Calibri"/>
                  <w:color w:val="000000"/>
                  <w:sz w:val="18"/>
                  <w:szCs w:val="18"/>
                  <w:rPrChange w:id="363" w:author="Daniel Luo" w:date="2019-09-28T09:07:00Z">
                    <w:rPr>
                      <w:rFonts w:ascii="Calibri" w:hAnsi="Calibri"/>
                      <w:color w:val="000000"/>
                    </w:rPr>
                  </w:rPrChange>
                </w:rPr>
                <w:t>-1</w:t>
              </w:r>
            </w:ins>
            <w:del w:id="364"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5" w:author="Daniel Luo" w:date="2019-09-28T09:07:00Z">
              <w:r w:rsidRPr="00962F9D">
                <w:rPr>
                  <w:rFonts w:ascii="Calibri" w:hAnsi="Calibri"/>
                  <w:color w:val="000000"/>
                  <w:sz w:val="18"/>
                  <w:szCs w:val="18"/>
                  <w:rPrChange w:id="366" w:author="Daniel Luo" w:date="2019-09-28T09:07:00Z">
                    <w:rPr>
                      <w:rFonts w:ascii="Calibri" w:hAnsi="Calibri"/>
                      <w:color w:val="000000"/>
                    </w:rPr>
                  </w:rPrChange>
                </w:rPr>
                <w:t>-4</w:t>
              </w:r>
            </w:ins>
            <w:del w:id="367"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8" w:author="Daniel Luo" w:date="2019-09-28T09:07:00Z">
              <w:r w:rsidRPr="00962F9D">
                <w:rPr>
                  <w:rFonts w:ascii="Calibri" w:hAnsi="Calibri"/>
                  <w:color w:val="000000"/>
                  <w:sz w:val="18"/>
                  <w:szCs w:val="18"/>
                  <w:rPrChange w:id="369" w:author="Daniel Luo" w:date="2019-09-28T09:07:00Z">
                    <w:rPr>
                      <w:rFonts w:ascii="Calibri" w:hAnsi="Calibri"/>
                      <w:color w:val="000000"/>
                    </w:rPr>
                  </w:rPrChange>
                </w:rPr>
                <w:t>-2</w:t>
              </w:r>
            </w:ins>
            <w:del w:id="37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1" w:author="Daniel Luo" w:date="2019-09-28T09:07:00Z">
              <w:r w:rsidRPr="00962F9D">
                <w:rPr>
                  <w:rFonts w:ascii="Calibri" w:hAnsi="Calibri"/>
                  <w:color w:val="000000"/>
                  <w:sz w:val="18"/>
                  <w:szCs w:val="18"/>
                  <w:rPrChange w:id="372" w:author="Daniel Luo" w:date="2019-09-28T09:07:00Z">
                    <w:rPr>
                      <w:rFonts w:ascii="Calibri" w:hAnsi="Calibri"/>
                      <w:color w:val="000000"/>
                    </w:rPr>
                  </w:rPrChange>
                </w:rPr>
                <w:t>-4</w:t>
              </w:r>
            </w:ins>
            <w:del w:id="373"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4" w:author="Daniel Luo" w:date="2019-09-28T09:07:00Z">
              <w:r w:rsidRPr="00962F9D">
                <w:rPr>
                  <w:rFonts w:ascii="Calibri" w:hAnsi="Calibri"/>
                  <w:color w:val="000000"/>
                  <w:sz w:val="18"/>
                  <w:szCs w:val="18"/>
                  <w:rPrChange w:id="375" w:author="Daniel Luo" w:date="2019-09-28T09:07:00Z">
                    <w:rPr>
                      <w:rFonts w:ascii="Calibri" w:hAnsi="Calibri"/>
                      <w:color w:val="000000"/>
                    </w:rPr>
                  </w:rPrChange>
                </w:rPr>
                <w:t>6</w:t>
              </w:r>
            </w:ins>
            <w:del w:id="376"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7" w:author="Daniel Luo" w:date="2019-09-28T09:07:00Z">
              <w:r w:rsidRPr="00962F9D">
                <w:rPr>
                  <w:rFonts w:ascii="Calibri" w:hAnsi="Calibri"/>
                  <w:color w:val="000000"/>
                  <w:sz w:val="18"/>
                  <w:szCs w:val="18"/>
                  <w:rPrChange w:id="378" w:author="Daniel Luo" w:date="2019-09-28T09:07:00Z">
                    <w:rPr>
                      <w:rFonts w:ascii="Calibri" w:hAnsi="Calibri"/>
                      <w:color w:val="000000"/>
                    </w:rPr>
                  </w:rPrChange>
                </w:rPr>
                <w:t>22</w:t>
              </w:r>
            </w:ins>
            <w:del w:id="379"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0" w:author="Daniel Luo" w:date="2019-09-28T09:07:00Z">
              <w:r w:rsidRPr="00962F9D">
                <w:rPr>
                  <w:rFonts w:ascii="Calibri" w:hAnsi="Calibri"/>
                  <w:color w:val="000000"/>
                  <w:sz w:val="18"/>
                  <w:szCs w:val="18"/>
                  <w:rPrChange w:id="381" w:author="Daniel Luo" w:date="2019-09-28T09:07:00Z">
                    <w:rPr>
                      <w:rFonts w:ascii="Calibri" w:hAnsi="Calibri"/>
                      <w:color w:val="000000"/>
                    </w:rPr>
                  </w:rPrChange>
                </w:rPr>
                <w:t>29</w:t>
              </w:r>
            </w:ins>
            <w:del w:id="382"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3" w:author="Daniel Luo" w:date="2019-09-28T09:07:00Z">
              <w:r w:rsidRPr="00962F9D">
                <w:rPr>
                  <w:rFonts w:ascii="Calibri" w:hAnsi="Calibri"/>
                  <w:color w:val="000000"/>
                  <w:sz w:val="18"/>
                  <w:szCs w:val="18"/>
                  <w:rPrChange w:id="384" w:author="Daniel Luo" w:date="2019-09-28T09:07:00Z">
                    <w:rPr>
                      <w:rFonts w:ascii="Calibri" w:hAnsi="Calibri"/>
                      <w:color w:val="000000"/>
                    </w:rPr>
                  </w:rPrChange>
                </w:rPr>
                <w:t>18</w:t>
              </w:r>
            </w:ins>
            <w:del w:id="385"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6" w:author="Daniel Luo" w:date="2019-09-28T09:07:00Z">
              <w:r w:rsidRPr="00962F9D">
                <w:rPr>
                  <w:rFonts w:ascii="Calibri" w:hAnsi="Calibri"/>
                  <w:color w:val="000000"/>
                  <w:sz w:val="18"/>
                  <w:szCs w:val="18"/>
                  <w:rPrChange w:id="387" w:author="Daniel Luo" w:date="2019-09-28T09:07:00Z">
                    <w:rPr>
                      <w:rFonts w:ascii="Calibri" w:hAnsi="Calibri"/>
                      <w:color w:val="000000"/>
                    </w:rPr>
                  </w:rPrChange>
                </w:rPr>
                <w:t>-1</w:t>
              </w:r>
            </w:ins>
            <w:del w:id="38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9" w:author="Daniel Luo" w:date="2019-09-28T09:07:00Z">
              <w:r w:rsidRPr="00962F9D">
                <w:rPr>
                  <w:rFonts w:ascii="Calibri" w:hAnsi="Calibri"/>
                  <w:color w:val="000000"/>
                  <w:sz w:val="18"/>
                  <w:szCs w:val="18"/>
                  <w:rPrChange w:id="390" w:author="Daniel Luo" w:date="2019-09-28T09:07:00Z">
                    <w:rPr>
                      <w:rFonts w:ascii="Calibri" w:hAnsi="Calibri"/>
                      <w:color w:val="000000"/>
                    </w:rPr>
                  </w:rPrChange>
                </w:rPr>
                <w:t>-4</w:t>
              </w:r>
            </w:ins>
            <w:del w:id="391"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2" w:author="Daniel Luo" w:date="2019-09-28T09:07:00Z">
              <w:r w:rsidRPr="00962F9D">
                <w:rPr>
                  <w:rFonts w:ascii="Calibri" w:hAnsi="Calibri"/>
                  <w:color w:val="000000"/>
                  <w:sz w:val="18"/>
                  <w:szCs w:val="18"/>
                  <w:rPrChange w:id="393" w:author="Daniel Luo" w:date="2019-09-28T09:07:00Z">
                    <w:rPr>
                      <w:rFonts w:ascii="Calibri" w:hAnsi="Calibri"/>
                      <w:color w:val="000000"/>
                    </w:rPr>
                  </w:rPrChange>
                </w:rPr>
                <w:t>-2</w:t>
              </w:r>
            </w:ins>
            <w:del w:id="39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5" w:author="Daniel Luo" w:date="2019-09-28T09:07:00Z">
              <w:r w:rsidRPr="00962F9D">
                <w:rPr>
                  <w:rFonts w:ascii="Calibri" w:hAnsi="Calibri"/>
                  <w:color w:val="000000"/>
                  <w:sz w:val="18"/>
                  <w:szCs w:val="18"/>
                  <w:rPrChange w:id="396" w:author="Daniel Luo" w:date="2019-09-28T09:07:00Z">
                    <w:rPr>
                      <w:rFonts w:ascii="Calibri" w:hAnsi="Calibri"/>
                      <w:color w:val="000000"/>
                    </w:rPr>
                  </w:rPrChange>
                </w:rPr>
                <w:t>-4</w:t>
              </w:r>
            </w:ins>
            <w:del w:id="39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8" w:author="Daniel Luo" w:date="2019-09-28T09:07:00Z">
              <w:r w:rsidRPr="00962F9D">
                <w:rPr>
                  <w:rFonts w:ascii="Calibri" w:hAnsi="Calibri"/>
                  <w:color w:val="000000"/>
                  <w:sz w:val="18"/>
                  <w:szCs w:val="18"/>
                  <w:rPrChange w:id="399" w:author="Daniel Luo" w:date="2019-09-28T09:07:00Z">
                    <w:rPr>
                      <w:rFonts w:ascii="Calibri" w:hAnsi="Calibri"/>
                      <w:color w:val="000000"/>
                    </w:rPr>
                  </w:rPrChange>
                </w:rPr>
                <w:t>5</w:t>
              </w:r>
            </w:ins>
            <w:del w:id="400"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1" w:author="Daniel Luo" w:date="2019-09-28T09:07:00Z">
              <w:r w:rsidRPr="00962F9D">
                <w:rPr>
                  <w:rFonts w:ascii="Calibri" w:hAnsi="Calibri"/>
                  <w:color w:val="000000"/>
                  <w:sz w:val="18"/>
                  <w:szCs w:val="18"/>
                  <w:rPrChange w:id="402" w:author="Daniel Luo" w:date="2019-09-28T09:07:00Z">
                    <w:rPr>
                      <w:rFonts w:ascii="Calibri" w:hAnsi="Calibri"/>
                      <w:color w:val="000000"/>
                    </w:rPr>
                  </w:rPrChange>
                </w:rPr>
                <w:t>21</w:t>
              </w:r>
            </w:ins>
            <w:del w:id="403"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4" w:author="Daniel Luo" w:date="2019-09-28T09:07:00Z">
              <w:r w:rsidRPr="00962F9D">
                <w:rPr>
                  <w:rFonts w:ascii="Calibri" w:hAnsi="Calibri"/>
                  <w:color w:val="000000"/>
                  <w:sz w:val="18"/>
                  <w:szCs w:val="18"/>
                  <w:rPrChange w:id="405" w:author="Daniel Luo" w:date="2019-09-28T09:07:00Z">
                    <w:rPr>
                      <w:rFonts w:ascii="Calibri" w:hAnsi="Calibri"/>
                      <w:color w:val="000000"/>
                    </w:rPr>
                  </w:rPrChange>
                </w:rPr>
                <w:t>29</w:t>
              </w:r>
            </w:ins>
            <w:del w:id="406"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7" w:author="Daniel Luo" w:date="2019-09-28T09:07:00Z">
              <w:r w:rsidRPr="00962F9D">
                <w:rPr>
                  <w:rFonts w:ascii="Calibri" w:hAnsi="Calibri"/>
                  <w:color w:val="000000"/>
                  <w:sz w:val="18"/>
                  <w:szCs w:val="18"/>
                  <w:rPrChange w:id="408" w:author="Daniel Luo" w:date="2019-09-28T09:07:00Z">
                    <w:rPr>
                      <w:rFonts w:ascii="Calibri" w:hAnsi="Calibri"/>
                      <w:color w:val="000000"/>
                    </w:rPr>
                  </w:rPrChange>
                </w:rPr>
                <w:t>19</w:t>
              </w:r>
            </w:ins>
            <w:del w:id="409"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0" w:author="Daniel Luo" w:date="2019-09-28T09:07:00Z">
              <w:r w:rsidRPr="00962F9D">
                <w:rPr>
                  <w:rFonts w:ascii="Calibri" w:hAnsi="Calibri"/>
                  <w:color w:val="000000"/>
                  <w:sz w:val="18"/>
                  <w:szCs w:val="18"/>
                  <w:rPrChange w:id="411" w:author="Daniel Luo" w:date="2019-09-28T09:07:00Z">
                    <w:rPr>
                      <w:rFonts w:ascii="Calibri" w:hAnsi="Calibri"/>
                      <w:color w:val="000000"/>
                    </w:rPr>
                  </w:rPrChange>
                </w:rPr>
                <w:t>0</w:t>
              </w:r>
            </w:ins>
            <w:del w:id="412"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3" w:author="Daniel Luo" w:date="2019-09-28T09:07:00Z">
              <w:r w:rsidRPr="00962F9D">
                <w:rPr>
                  <w:rFonts w:ascii="Calibri" w:hAnsi="Calibri"/>
                  <w:color w:val="000000"/>
                  <w:sz w:val="18"/>
                  <w:szCs w:val="18"/>
                  <w:rPrChange w:id="414" w:author="Daniel Luo" w:date="2019-09-28T09:07:00Z">
                    <w:rPr>
                      <w:rFonts w:ascii="Calibri" w:hAnsi="Calibri"/>
                      <w:color w:val="000000"/>
                    </w:rPr>
                  </w:rPrChange>
                </w:rPr>
                <w:t>-4</w:t>
              </w:r>
            </w:ins>
            <w:del w:id="415"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6" w:author="Daniel Luo" w:date="2019-09-28T09:05:00Z">
              <w:r w:rsidRPr="00D16C00">
                <w:rPr>
                  <w:rFonts w:ascii="Calibri" w:hAnsi="Calibri"/>
                  <w:color w:val="000000"/>
                  <w:sz w:val="18"/>
                  <w:szCs w:val="18"/>
                  <w:rPrChange w:id="417" w:author="Daniel Luo" w:date="2019-09-28T09:05:00Z">
                    <w:rPr>
                      <w:rFonts w:ascii="Calibri" w:hAnsi="Calibri"/>
                      <w:color w:val="000000"/>
                    </w:rPr>
                  </w:rPrChange>
                </w:rPr>
                <w:t>-1</w:t>
              </w:r>
            </w:ins>
            <w:del w:id="418"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9" w:author="Daniel Luo" w:date="2019-09-28T09:05:00Z">
              <w:r w:rsidRPr="00D16C00">
                <w:rPr>
                  <w:rFonts w:ascii="Calibri" w:hAnsi="Calibri"/>
                  <w:color w:val="000000"/>
                  <w:sz w:val="18"/>
                  <w:szCs w:val="18"/>
                  <w:rPrChange w:id="420" w:author="Daniel Luo" w:date="2019-09-28T09:05:00Z">
                    <w:rPr>
                      <w:rFonts w:ascii="Calibri" w:hAnsi="Calibri"/>
                      <w:color w:val="000000"/>
                    </w:rPr>
                  </w:rPrChange>
                </w:rPr>
                <w:t>-6</w:t>
              </w:r>
            </w:ins>
            <w:del w:id="421"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2" w:author="Daniel Luo" w:date="2019-09-28T09:05:00Z">
              <w:r w:rsidRPr="00D16C00">
                <w:rPr>
                  <w:rFonts w:ascii="Calibri" w:hAnsi="Calibri"/>
                  <w:color w:val="000000"/>
                  <w:sz w:val="18"/>
                  <w:szCs w:val="18"/>
                  <w:rPrChange w:id="423" w:author="Daniel Luo" w:date="2019-09-28T09:05:00Z">
                    <w:rPr>
                      <w:rFonts w:ascii="Calibri" w:hAnsi="Calibri"/>
                      <w:color w:val="000000"/>
                    </w:rPr>
                  </w:rPrChange>
                </w:rPr>
                <w:t>20</w:t>
              </w:r>
            </w:ins>
            <w:del w:id="424"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5" w:author="Daniel Luo" w:date="2019-09-28T09:05:00Z">
              <w:r w:rsidRPr="00D16C00">
                <w:rPr>
                  <w:rFonts w:ascii="Calibri" w:hAnsi="Calibri"/>
                  <w:color w:val="000000"/>
                  <w:sz w:val="18"/>
                  <w:szCs w:val="18"/>
                  <w:rPrChange w:id="426" w:author="Daniel Luo" w:date="2019-09-28T09:05:00Z">
                    <w:rPr>
                      <w:rFonts w:ascii="Calibri" w:hAnsi="Calibri"/>
                      <w:color w:val="000000"/>
                    </w:rPr>
                  </w:rPrChange>
                </w:rPr>
                <w:t>38</w:t>
              </w:r>
            </w:ins>
            <w:del w:id="427"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8" w:author="Daniel Luo" w:date="2019-09-28T09:05:00Z">
              <w:r w:rsidRPr="00D16C00">
                <w:rPr>
                  <w:rFonts w:ascii="Calibri" w:hAnsi="Calibri"/>
                  <w:color w:val="000000"/>
                  <w:sz w:val="18"/>
                  <w:szCs w:val="18"/>
                  <w:rPrChange w:id="429" w:author="Daniel Luo" w:date="2019-09-28T09:05:00Z">
                    <w:rPr>
                      <w:rFonts w:ascii="Calibri" w:hAnsi="Calibri"/>
                      <w:color w:val="000000"/>
                    </w:rPr>
                  </w:rPrChange>
                </w:rPr>
                <w:t>20</w:t>
              </w:r>
            </w:ins>
            <w:del w:id="430"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1" w:author="Daniel Luo" w:date="2019-09-28T09:05:00Z">
              <w:r w:rsidRPr="00D16C00">
                <w:rPr>
                  <w:rFonts w:ascii="Calibri" w:hAnsi="Calibri"/>
                  <w:color w:val="000000"/>
                  <w:sz w:val="18"/>
                  <w:szCs w:val="18"/>
                  <w:rPrChange w:id="432" w:author="Daniel Luo" w:date="2019-09-28T09:05:00Z">
                    <w:rPr>
                      <w:rFonts w:ascii="Calibri" w:hAnsi="Calibri"/>
                      <w:color w:val="000000"/>
                    </w:rPr>
                  </w:rPrChange>
                </w:rPr>
                <w:t>-6</w:t>
              </w:r>
            </w:ins>
            <w:del w:id="433"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4" w:author="Daniel Luo" w:date="2019-09-28T09:05:00Z">
              <w:r w:rsidRPr="00D16C00">
                <w:rPr>
                  <w:rFonts w:ascii="Calibri" w:hAnsi="Calibri"/>
                  <w:color w:val="000000"/>
                  <w:sz w:val="18"/>
                  <w:szCs w:val="18"/>
                  <w:rPrChange w:id="435" w:author="Daniel Luo" w:date="2019-09-28T09:05:00Z">
                    <w:rPr>
                      <w:rFonts w:ascii="Calibri" w:hAnsi="Calibri"/>
                      <w:color w:val="000000"/>
                    </w:rPr>
                  </w:rPrChange>
                </w:rPr>
                <w:t>-1</w:t>
              </w:r>
            </w:ins>
            <w:del w:id="436"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7" w:author="Daniel Luo" w:date="2019-09-28T09:05:00Z">
              <w:r w:rsidRPr="00D16C00">
                <w:rPr>
                  <w:rFonts w:ascii="Calibri" w:hAnsi="Calibri"/>
                  <w:color w:val="000000"/>
                  <w:sz w:val="18"/>
                  <w:szCs w:val="18"/>
                  <w:rPrChange w:id="438" w:author="Daniel Luo" w:date="2019-09-28T09:05:00Z">
                    <w:rPr>
                      <w:rFonts w:ascii="Calibri" w:hAnsi="Calibri"/>
                      <w:color w:val="000000"/>
                    </w:rPr>
                  </w:rPrChange>
                </w:rPr>
                <w:t>0</w:t>
              </w:r>
            </w:ins>
            <w:del w:id="439"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0" w:author="Daniel Luo" w:date="2019-09-28T09:05:00Z">
              <w:r w:rsidRPr="00D16C00">
                <w:rPr>
                  <w:rFonts w:ascii="Calibri" w:hAnsi="Calibri"/>
                  <w:color w:val="000000"/>
                  <w:sz w:val="18"/>
                  <w:szCs w:val="18"/>
                  <w:rPrChange w:id="441" w:author="Daniel Luo" w:date="2019-09-28T09:05:00Z">
                    <w:rPr>
                      <w:rFonts w:ascii="Calibri" w:hAnsi="Calibri"/>
                      <w:color w:val="000000"/>
                    </w:rPr>
                  </w:rPrChange>
                </w:rPr>
                <w:t>1</w:t>
              </w:r>
            </w:ins>
            <w:del w:id="442"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3" w:author="Daniel Luo" w:date="2019-09-28T09:05:00Z">
              <w:r w:rsidRPr="00D16C00">
                <w:rPr>
                  <w:rFonts w:ascii="Calibri" w:hAnsi="Calibri"/>
                  <w:color w:val="000000"/>
                  <w:sz w:val="18"/>
                  <w:szCs w:val="18"/>
                  <w:rPrChange w:id="444" w:author="Daniel Luo" w:date="2019-09-28T09:05:00Z">
                    <w:rPr>
                      <w:rFonts w:ascii="Calibri" w:hAnsi="Calibri"/>
                      <w:color w:val="000000"/>
                    </w:rPr>
                  </w:rPrChange>
                </w:rPr>
                <w:t>-7</w:t>
              </w:r>
            </w:ins>
            <w:del w:id="44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6" w:author="Daniel Luo" w:date="2019-09-28T09:05:00Z">
              <w:r w:rsidRPr="00D16C00">
                <w:rPr>
                  <w:rFonts w:ascii="Calibri" w:hAnsi="Calibri"/>
                  <w:color w:val="000000"/>
                  <w:sz w:val="18"/>
                  <w:szCs w:val="18"/>
                  <w:rPrChange w:id="447" w:author="Daniel Luo" w:date="2019-09-28T09:05:00Z">
                    <w:rPr>
                      <w:rFonts w:ascii="Calibri" w:hAnsi="Calibri"/>
                      <w:color w:val="000000"/>
                    </w:rPr>
                  </w:rPrChange>
                </w:rPr>
                <w:t>18</w:t>
              </w:r>
            </w:ins>
            <w:del w:id="448"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9" w:author="Daniel Luo" w:date="2019-09-28T09:05:00Z">
              <w:r w:rsidRPr="00D16C00">
                <w:rPr>
                  <w:rFonts w:ascii="Calibri" w:hAnsi="Calibri"/>
                  <w:color w:val="000000"/>
                  <w:sz w:val="18"/>
                  <w:szCs w:val="18"/>
                  <w:rPrChange w:id="450" w:author="Daniel Luo" w:date="2019-09-28T09:05:00Z">
                    <w:rPr>
                      <w:rFonts w:ascii="Calibri" w:hAnsi="Calibri"/>
                      <w:color w:val="000000"/>
                    </w:rPr>
                  </w:rPrChange>
                </w:rPr>
                <w:t>37</w:t>
              </w:r>
            </w:ins>
            <w:del w:id="451"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2" w:author="Daniel Luo" w:date="2019-09-28T09:05:00Z">
              <w:r w:rsidRPr="00D16C00">
                <w:rPr>
                  <w:rFonts w:ascii="Calibri" w:hAnsi="Calibri"/>
                  <w:color w:val="000000"/>
                  <w:sz w:val="18"/>
                  <w:szCs w:val="18"/>
                  <w:rPrChange w:id="453" w:author="Daniel Luo" w:date="2019-09-28T09:05:00Z">
                    <w:rPr>
                      <w:rFonts w:ascii="Calibri" w:hAnsi="Calibri"/>
                      <w:color w:val="000000"/>
                    </w:rPr>
                  </w:rPrChange>
                </w:rPr>
                <w:t>22</w:t>
              </w:r>
            </w:ins>
            <w:del w:id="454"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5" w:author="Daniel Luo" w:date="2019-09-28T09:05:00Z">
              <w:r w:rsidRPr="00D16C00">
                <w:rPr>
                  <w:rFonts w:ascii="Calibri" w:hAnsi="Calibri"/>
                  <w:color w:val="000000"/>
                  <w:sz w:val="18"/>
                  <w:szCs w:val="18"/>
                  <w:rPrChange w:id="456" w:author="Daniel Luo" w:date="2019-09-28T09:05:00Z">
                    <w:rPr>
                      <w:rFonts w:ascii="Calibri" w:hAnsi="Calibri"/>
                      <w:color w:val="000000"/>
                    </w:rPr>
                  </w:rPrChange>
                </w:rPr>
                <w:t>-5</w:t>
              </w:r>
            </w:ins>
            <w:del w:id="457"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8" w:author="Daniel Luo" w:date="2019-09-28T09:05:00Z">
              <w:r w:rsidRPr="00D16C00">
                <w:rPr>
                  <w:rFonts w:ascii="Calibri" w:hAnsi="Calibri"/>
                  <w:color w:val="000000"/>
                  <w:sz w:val="18"/>
                  <w:szCs w:val="18"/>
                  <w:rPrChange w:id="459" w:author="Daniel Luo" w:date="2019-09-28T09:05:00Z">
                    <w:rPr>
                      <w:rFonts w:ascii="Calibri" w:hAnsi="Calibri"/>
                      <w:color w:val="000000"/>
                    </w:rPr>
                  </w:rPrChange>
                </w:rPr>
                <w:t>-4</w:t>
              </w:r>
            </w:ins>
            <w:del w:id="460"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1" w:author="Daniel Luo" w:date="2019-09-28T09:05:00Z">
              <w:r w:rsidRPr="00D16C00">
                <w:rPr>
                  <w:rFonts w:ascii="Calibri" w:hAnsi="Calibri"/>
                  <w:color w:val="000000"/>
                  <w:sz w:val="18"/>
                  <w:szCs w:val="18"/>
                  <w:rPrChange w:id="462" w:author="Daniel Luo" w:date="2019-09-28T09:05:00Z">
                    <w:rPr>
                      <w:rFonts w:ascii="Calibri" w:hAnsi="Calibri"/>
                      <w:color w:val="000000"/>
                    </w:rPr>
                  </w:rPrChange>
                </w:rPr>
                <w:t>2</w:t>
              </w:r>
            </w:ins>
            <w:del w:id="463"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4" w:author="Daniel Luo" w:date="2019-09-28T09:05:00Z">
              <w:r w:rsidRPr="00D16C00">
                <w:rPr>
                  <w:rFonts w:ascii="Calibri" w:hAnsi="Calibri"/>
                  <w:color w:val="000000"/>
                  <w:sz w:val="18"/>
                  <w:szCs w:val="18"/>
                  <w:rPrChange w:id="465" w:author="Daniel Luo" w:date="2019-09-28T09:05:00Z">
                    <w:rPr>
                      <w:rFonts w:ascii="Calibri" w:hAnsi="Calibri"/>
                      <w:color w:val="000000"/>
                    </w:rPr>
                  </w:rPrChange>
                </w:rPr>
                <w:t>1</w:t>
              </w:r>
            </w:ins>
            <w:del w:id="466"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7" w:author="Daniel Luo" w:date="2019-09-28T09:05:00Z">
              <w:r w:rsidRPr="00D16C00">
                <w:rPr>
                  <w:rFonts w:ascii="Calibri" w:hAnsi="Calibri"/>
                  <w:color w:val="000000"/>
                  <w:sz w:val="18"/>
                  <w:szCs w:val="18"/>
                  <w:rPrChange w:id="468" w:author="Daniel Luo" w:date="2019-09-28T09:05:00Z">
                    <w:rPr>
                      <w:rFonts w:ascii="Calibri" w:hAnsi="Calibri"/>
                      <w:color w:val="000000"/>
                    </w:rPr>
                  </w:rPrChange>
                </w:rPr>
                <w:t>-7</w:t>
              </w:r>
            </w:ins>
            <w:del w:id="46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0" w:author="Daniel Luo" w:date="2019-09-28T09:05:00Z">
              <w:r w:rsidRPr="00D16C00">
                <w:rPr>
                  <w:rFonts w:ascii="Calibri" w:hAnsi="Calibri"/>
                  <w:color w:val="000000"/>
                  <w:sz w:val="18"/>
                  <w:szCs w:val="18"/>
                  <w:rPrChange w:id="471" w:author="Daniel Luo" w:date="2019-09-28T09:05:00Z">
                    <w:rPr>
                      <w:rFonts w:ascii="Calibri" w:hAnsi="Calibri"/>
                      <w:color w:val="000000"/>
                    </w:rPr>
                  </w:rPrChange>
                </w:rPr>
                <w:t>16</w:t>
              </w:r>
            </w:ins>
            <w:del w:id="472"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3" w:author="Daniel Luo" w:date="2019-09-28T09:05:00Z">
              <w:r w:rsidRPr="00D16C00">
                <w:rPr>
                  <w:rFonts w:ascii="Calibri" w:hAnsi="Calibri"/>
                  <w:color w:val="000000"/>
                  <w:sz w:val="18"/>
                  <w:szCs w:val="18"/>
                  <w:rPrChange w:id="474" w:author="Daniel Luo" w:date="2019-09-28T09:05:00Z">
                    <w:rPr>
                      <w:rFonts w:ascii="Calibri" w:hAnsi="Calibri"/>
                      <w:color w:val="000000"/>
                    </w:rPr>
                  </w:rPrChange>
                </w:rPr>
                <w:t>37</w:t>
              </w:r>
            </w:ins>
            <w:del w:id="475"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6" w:author="Daniel Luo" w:date="2019-09-28T09:05:00Z">
              <w:r w:rsidRPr="00D16C00">
                <w:rPr>
                  <w:rFonts w:ascii="Calibri" w:hAnsi="Calibri"/>
                  <w:color w:val="000000"/>
                  <w:sz w:val="18"/>
                  <w:szCs w:val="18"/>
                  <w:rPrChange w:id="477" w:author="Daniel Luo" w:date="2019-09-28T09:05:00Z">
                    <w:rPr>
                      <w:rFonts w:ascii="Calibri" w:hAnsi="Calibri"/>
                      <w:color w:val="000000"/>
                    </w:rPr>
                  </w:rPrChange>
                </w:rPr>
                <w:t>23</w:t>
              </w:r>
            </w:ins>
            <w:del w:id="478"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9" w:author="Daniel Luo" w:date="2019-09-28T09:05:00Z">
              <w:r w:rsidRPr="00D16C00">
                <w:rPr>
                  <w:rFonts w:ascii="Calibri" w:hAnsi="Calibri"/>
                  <w:color w:val="000000"/>
                  <w:sz w:val="18"/>
                  <w:szCs w:val="18"/>
                  <w:rPrChange w:id="480" w:author="Daniel Luo" w:date="2019-09-28T09:05:00Z">
                    <w:rPr>
                      <w:rFonts w:ascii="Calibri" w:hAnsi="Calibri"/>
                      <w:color w:val="000000"/>
                    </w:rPr>
                  </w:rPrChange>
                </w:rPr>
                <w:t>-4</w:t>
              </w:r>
            </w:ins>
            <w:del w:id="481"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2" w:author="Daniel Luo" w:date="2019-09-28T09:05:00Z">
              <w:r w:rsidRPr="00D16C00">
                <w:rPr>
                  <w:rFonts w:ascii="Calibri" w:hAnsi="Calibri"/>
                  <w:color w:val="000000"/>
                  <w:sz w:val="18"/>
                  <w:szCs w:val="18"/>
                  <w:rPrChange w:id="483" w:author="Daniel Luo" w:date="2019-09-28T09:05:00Z">
                    <w:rPr>
                      <w:rFonts w:ascii="Calibri" w:hAnsi="Calibri"/>
                      <w:color w:val="000000"/>
                    </w:rPr>
                  </w:rPrChange>
                </w:rPr>
                <w:t>-4</w:t>
              </w:r>
            </w:ins>
            <w:del w:id="484"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5" w:author="Daniel Luo" w:date="2019-09-28T09:05:00Z">
              <w:r w:rsidRPr="00D16C00">
                <w:rPr>
                  <w:rFonts w:ascii="Calibri" w:hAnsi="Calibri"/>
                  <w:color w:val="000000"/>
                  <w:sz w:val="18"/>
                  <w:szCs w:val="18"/>
                  <w:rPrChange w:id="486" w:author="Daniel Luo" w:date="2019-09-28T09:05:00Z">
                    <w:rPr>
                      <w:rFonts w:ascii="Calibri" w:hAnsi="Calibri"/>
                      <w:color w:val="000000"/>
                    </w:rPr>
                  </w:rPrChange>
                </w:rPr>
                <w:t>2</w:t>
              </w:r>
            </w:ins>
            <w:del w:id="487"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8" w:author="Daniel Luo" w:date="2019-09-28T09:05:00Z">
              <w:r w:rsidRPr="00D16C00">
                <w:rPr>
                  <w:rFonts w:ascii="Calibri" w:hAnsi="Calibri"/>
                  <w:color w:val="000000"/>
                  <w:sz w:val="18"/>
                  <w:szCs w:val="18"/>
                  <w:rPrChange w:id="489" w:author="Daniel Luo" w:date="2019-09-28T09:05:00Z">
                    <w:rPr>
                      <w:rFonts w:ascii="Calibri" w:hAnsi="Calibri"/>
                      <w:color w:val="000000"/>
                    </w:rPr>
                  </w:rPrChange>
                </w:rPr>
                <w:t>1</w:t>
              </w:r>
            </w:ins>
            <w:del w:id="49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1" w:author="Daniel Luo" w:date="2019-09-28T09:05:00Z">
              <w:r w:rsidRPr="00D16C00">
                <w:rPr>
                  <w:rFonts w:ascii="Calibri" w:hAnsi="Calibri"/>
                  <w:color w:val="000000"/>
                  <w:sz w:val="18"/>
                  <w:szCs w:val="18"/>
                  <w:rPrChange w:id="492" w:author="Daniel Luo" w:date="2019-09-28T09:05:00Z">
                    <w:rPr>
                      <w:rFonts w:ascii="Calibri" w:hAnsi="Calibri"/>
                      <w:color w:val="000000"/>
                    </w:rPr>
                  </w:rPrChange>
                </w:rPr>
                <w:t>-7</w:t>
              </w:r>
            </w:ins>
            <w:del w:id="49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4" w:author="Daniel Luo" w:date="2019-09-28T09:05:00Z">
              <w:r w:rsidRPr="00D16C00">
                <w:rPr>
                  <w:rFonts w:ascii="Calibri" w:hAnsi="Calibri"/>
                  <w:color w:val="000000"/>
                  <w:sz w:val="18"/>
                  <w:szCs w:val="18"/>
                  <w:rPrChange w:id="495" w:author="Daniel Luo" w:date="2019-09-28T09:05:00Z">
                    <w:rPr>
                      <w:rFonts w:ascii="Calibri" w:hAnsi="Calibri"/>
                      <w:color w:val="000000"/>
                    </w:rPr>
                  </w:rPrChange>
                </w:rPr>
                <w:t>14</w:t>
              </w:r>
            </w:ins>
            <w:del w:id="496"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7" w:author="Daniel Luo" w:date="2019-09-28T09:05:00Z">
              <w:r w:rsidRPr="00D16C00">
                <w:rPr>
                  <w:rFonts w:ascii="Calibri" w:hAnsi="Calibri"/>
                  <w:color w:val="000000"/>
                  <w:sz w:val="18"/>
                  <w:szCs w:val="18"/>
                  <w:rPrChange w:id="498" w:author="Daniel Luo" w:date="2019-09-28T09:05:00Z">
                    <w:rPr>
                      <w:rFonts w:ascii="Calibri" w:hAnsi="Calibri"/>
                      <w:color w:val="000000"/>
                    </w:rPr>
                  </w:rPrChange>
                </w:rPr>
                <w:t>36</w:t>
              </w:r>
            </w:ins>
            <w:del w:id="499"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0" w:author="Daniel Luo" w:date="2019-09-28T09:05:00Z">
              <w:r w:rsidRPr="00D16C00">
                <w:rPr>
                  <w:rFonts w:ascii="Calibri" w:hAnsi="Calibri"/>
                  <w:color w:val="000000"/>
                  <w:sz w:val="18"/>
                  <w:szCs w:val="18"/>
                  <w:rPrChange w:id="501" w:author="Daniel Luo" w:date="2019-09-28T09:05:00Z">
                    <w:rPr>
                      <w:rFonts w:ascii="Calibri" w:hAnsi="Calibri"/>
                      <w:color w:val="000000"/>
                    </w:rPr>
                  </w:rPrChange>
                </w:rPr>
                <w:t>26</w:t>
              </w:r>
            </w:ins>
            <w:del w:id="502"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3" w:author="Daniel Luo" w:date="2019-09-28T09:05:00Z">
              <w:r w:rsidRPr="00D16C00">
                <w:rPr>
                  <w:rFonts w:ascii="Calibri" w:hAnsi="Calibri"/>
                  <w:color w:val="000000"/>
                  <w:sz w:val="18"/>
                  <w:szCs w:val="18"/>
                  <w:rPrChange w:id="504" w:author="Daniel Luo" w:date="2019-09-28T09:05:00Z">
                    <w:rPr>
                      <w:rFonts w:ascii="Calibri" w:hAnsi="Calibri"/>
                      <w:color w:val="000000"/>
                    </w:rPr>
                  </w:rPrChange>
                </w:rPr>
                <w:t>-3</w:t>
              </w:r>
            </w:ins>
            <w:del w:id="505"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6" w:author="Daniel Luo" w:date="2019-09-28T09:05:00Z">
              <w:r w:rsidRPr="00D16C00">
                <w:rPr>
                  <w:rFonts w:ascii="Calibri" w:hAnsi="Calibri"/>
                  <w:color w:val="000000"/>
                  <w:sz w:val="18"/>
                  <w:szCs w:val="18"/>
                  <w:rPrChange w:id="507" w:author="Daniel Luo" w:date="2019-09-28T09:05:00Z">
                    <w:rPr>
                      <w:rFonts w:ascii="Calibri" w:hAnsi="Calibri"/>
                      <w:color w:val="000000"/>
                    </w:rPr>
                  </w:rPrChange>
                </w:rPr>
                <w:t>-5</w:t>
              </w:r>
            </w:ins>
            <w:del w:id="508"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9" w:author="Daniel Luo" w:date="2019-09-28T09:05:00Z">
              <w:r w:rsidRPr="00D16C00">
                <w:rPr>
                  <w:rFonts w:ascii="Calibri" w:hAnsi="Calibri"/>
                  <w:color w:val="000000"/>
                  <w:sz w:val="18"/>
                  <w:szCs w:val="18"/>
                  <w:rPrChange w:id="510" w:author="Daniel Luo" w:date="2019-09-28T09:05:00Z">
                    <w:rPr>
                      <w:rFonts w:ascii="Calibri" w:hAnsi="Calibri"/>
                      <w:color w:val="000000"/>
                    </w:rPr>
                  </w:rPrChange>
                </w:rPr>
                <w:t>2</w:t>
              </w:r>
            </w:ins>
            <w:del w:id="511"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2" w:author="Daniel Luo" w:date="2019-09-28T09:05:00Z">
              <w:r w:rsidRPr="00D16C00">
                <w:rPr>
                  <w:rFonts w:ascii="Calibri" w:hAnsi="Calibri"/>
                  <w:color w:val="000000"/>
                  <w:sz w:val="18"/>
                  <w:szCs w:val="18"/>
                  <w:rPrChange w:id="513" w:author="Daniel Luo" w:date="2019-09-28T09:05:00Z">
                    <w:rPr>
                      <w:rFonts w:ascii="Calibri" w:hAnsi="Calibri"/>
                      <w:color w:val="000000"/>
                    </w:rPr>
                  </w:rPrChange>
                </w:rPr>
                <w:t>1</w:t>
              </w:r>
            </w:ins>
            <w:del w:id="51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5" w:author="Daniel Luo" w:date="2019-09-28T09:05:00Z">
              <w:r w:rsidRPr="00D16C00">
                <w:rPr>
                  <w:rFonts w:ascii="Calibri" w:hAnsi="Calibri"/>
                  <w:color w:val="000000"/>
                  <w:sz w:val="18"/>
                  <w:szCs w:val="18"/>
                  <w:rPrChange w:id="516" w:author="Daniel Luo" w:date="2019-09-28T09:05:00Z">
                    <w:rPr>
                      <w:rFonts w:ascii="Calibri" w:hAnsi="Calibri"/>
                      <w:color w:val="000000"/>
                    </w:rPr>
                  </w:rPrChange>
                </w:rPr>
                <w:t>-7</w:t>
              </w:r>
            </w:ins>
            <w:del w:id="51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8" w:author="Daniel Luo" w:date="2019-09-28T09:05:00Z">
              <w:r w:rsidRPr="00D16C00">
                <w:rPr>
                  <w:rFonts w:ascii="Calibri" w:hAnsi="Calibri"/>
                  <w:color w:val="000000"/>
                  <w:sz w:val="18"/>
                  <w:szCs w:val="18"/>
                  <w:rPrChange w:id="519" w:author="Daniel Luo" w:date="2019-09-28T09:05:00Z">
                    <w:rPr>
                      <w:rFonts w:ascii="Calibri" w:hAnsi="Calibri"/>
                      <w:color w:val="000000"/>
                    </w:rPr>
                  </w:rPrChange>
                </w:rPr>
                <w:t>12</w:t>
              </w:r>
            </w:ins>
            <w:del w:id="520"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1" w:author="Daniel Luo" w:date="2019-09-28T09:05:00Z">
              <w:r w:rsidRPr="00D16C00">
                <w:rPr>
                  <w:rFonts w:ascii="Calibri" w:hAnsi="Calibri"/>
                  <w:color w:val="000000"/>
                  <w:sz w:val="18"/>
                  <w:szCs w:val="18"/>
                  <w:rPrChange w:id="522" w:author="Daniel Luo" w:date="2019-09-28T09:05:00Z">
                    <w:rPr>
                      <w:rFonts w:ascii="Calibri" w:hAnsi="Calibri"/>
                      <w:color w:val="000000"/>
                    </w:rPr>
                  </w:rPrChange>
                </w:rPr>
                <w:t>36</w:t>
              </w:r>
            </w:ins>
            <w:del w:id="523"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4" w:author="Daniel Luo" w:date="2019-09-28T09:05:00Z">
              <w:r w:rsidRPr="00D16C00">
                <w:rPr>
                  <w:rFonts w:ascii="Calibri" w:hAnsi="Calibri"/>
                  <w:color w:val="000000"/>
                  <w:sz w:val="18"/>
                  <w:szCs w:val="18"/>
                  <w:rPrChange w:id="525" w:author="Daniel Luo" w:date="2019-09-28T09:05:00Z">
                    <w:rPr>
                      <w:rFonts w:ascii="Calibri" w:hAnsi="Calibri"/>
                      <w:color w:val="000000"/>
                    </w:rPr>
                  </w:rPrChange>
                </w:rPr>
                <w:t>27</w:t>
              </w:r>
            </w:ins>
            <w:del w:id="526"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7" w:author="Daniel Luo" w:date="2019-09-28T09:05:00Z">
              <w:r w:rsidRPr="00D16C00">
                <w:rPr>
                  <w:rFonts w:ascii="Calibri" w:hAnsi="Calibri"/>
                  <w:color w:val="000000"/>
                  <w:sz w:val="18"/>
                  <w:szCs w:val="18"/>
                  <w:rPrChange w:id="528" w:author="Daniel Luo" w:date="2019-09-28T09:05:00Z">
                    <w:rPr>
                      <w:rFonts w:ascii="Calibri" w:hAnsi="Calibri"/>
                      <w:color w:val="000000"/>
                    </w:rPr>
                  </w:rPrChange>
                </w:rPr>
                <w:t>-2</w:t>
              </w:r>
            </w:ins>
            <w:del w:id="529"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0" w:author="Daniel Luo" w:date="2019-09-28T09:05:00Z">
              <w:r w:rsidRPr="00D16C00">
                <w:rPr>
                  <w:rFonts w:ascii="Calibri" w:hAnsi="Calibri"/>
                  <w:color w:val="000000"/>
                  <w:sz w:val="18"/>
                  <w:szCs w:val="18"/>
                  <w:rPrChange w:id="531" w:author="Daniel Luo" w:date="2019-09-28T09:05:00Z">
                    <w:rPr>
                      <w:rFonts w:ascii="Calibri" w:hAnsi="Calibri"/>
                      <w:color w:val="000000"/>
                    </w:rPr>
                  </w:rPrChange>
                </w:rPr>
                <w:t>-5</w:t>
              </w:r>
            </w:ins>
            <w:del w:id="532"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3" w:author="Daniel Luo" w:date="2019-09-28T09:05:00Z">
              <w:r w:rsidRPr="00D16C00">
                <w:rPr>
                  <w:rFonts w:ascii="Calibri" w:hAnsi="Calibri"/>
                  <w:color w:val="000000"/>
                  <w:sz w:val="18"/>
                  <w:szCs w:val="18"/>
                  <w:rPrChange w:id="534" w:author="Daniel Luo" w:date="2019-09-28T09:05:00Z">
                    <w:rPr>
                      <w:rFonts w:ascii="Calibri" w:hAnsi="Calibri"/>
                      <w:color w:val="000000"/>
                    </w:rPr>
                  </w:rPrChange>
                </w:rPr>
                <w:t>2</w:t>
              </w:r>
            </w:ins>
            <w:del w:id="535"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6" w:author="Daniel Luo" w:date="2019-09-28T09:05:00Z">
              <w:r w:rsidRPr="00D16C00">
                <w:rPr>
                  <w:rFonts w:ascii="Calibri" w:hAnsi="Calibri"/>
                  <w:color w:val="000000"/>
                  <w:sz w:val="18"/>
                  <w:szCs w:val="18"/>
                  <w:rPrChange w:id="537" w:author="Daniel Luo" w:date="2019-09-28T09:05:00Z">
                    <w:rPr>
                      <w:rFonts w:ascii="Calibri" w:hAnsi="Calibri"/>
                      <w:color w:val="000000"/>
                    </w:rPr>
                  </w:rPrChange>
                </w:rPr>
                <w:t>2</w:t>
              </w:r>
            </w:ins>
            <w:del w:id="53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9" w:author="Daniel Luo" w:date="2019-09-28T09:05:00Z">
              <w:r w:rsidRPr="00D16C00">
                <w:rPr>
                  <w:rFonts w:ascii="Calibri" w:hAnsi="Calibri"/>
                  <w:color w:val="000000"/>
                  <w:sz w:val="18"/>
                  <w:szCs w:val="18"/>
                  <w:rPrChange w:id="540" w:author="Daniel Luo" w:date="2019-09-28T09:05:00Z">
                    <w:rPr>
                      <w:rFonts w:ascii="Calibri" w:hAnsi="Calibri"/>
                      <w:color w:val="000000"/>
                    </w:rPr>
                  </w:rPrChange>
                </w:rPr>
                <w:t>-7</w:t>
              </w:r>
            </w:ins>
            <w:del w:id="54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2" w:author="Daniel Luo" w:date="2019-09-28T09:05:00Z">
              <w:r w:rsidRPr="00D16C00">
                <w:rPr>
                  <w:rFonts w:ascii="Calibri" w:hAnsi="Calibri"/>
                  <w:color w:val="000000"/>
                  <w:sz w:val="18"/>
                  <w:szCs w:val="18"/>
                  <w:rPrChange w:id="543" w:author="Daniel Luo" w:date="2019-09-28T09:05:00Z">
                    <w:rPr>
                      <w:rFonts w:ascii="Calibri" w:hAnsi="Calibri"/>
                      <w:color w:val="000000"/>
                    </w:rPr>
                  </w:rPrChange>
                </w:rPr>
                <w:t>11</w:t>
              </w:r>
            </w:ins>
            <w:del w:id="544"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5" w:author="Daniel Luo" w:date="2019-09-28T09:05:00Z">
              <w:r w:rsidRPr="00D16C00">
                <w:rPr>
                  <w:rFonts w:ascii="Calibri" w:hAnsi="Calibri"/>
                  <w:color w:val="000000"/>
                  <w:sz w:val="18"/>
                  <w:szCs w:val="18"/>
                  <w:rPrChange w:id="546" w:author="Daniel Luo" w:date="2019-09-28T09:05:00Z">
                    <w:rPr>
                      <w:rFonts w:ascii="Calibri" w:hAnsi="Calibri"/>
                      <w:color w:val="000000"/>
                    </w:rPr>
                  </w:rPrChange>
                </w:rPr>
                <w:t>35</w:t>
              </w:r>
            </w:ins>
            <w:del w:id="547"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8" w:author="Daniel Luo" w:date="2019-09-28T09:05:00Z">
              <w:r w:rsidRPr="00D16C00">
                <w:rPr>
                  <w:rFonts w:ascii="Calibri" w:hAnsi="Calibri"/>
                  <w:color w:val="000000"/>
                  <w:sz w:val="18"/>
                  <w:szCs w:val="18"/>
                  <w:rPrChange w:id="549" w:author="Daniel Luo" w:date="2019-09-28T09:05:00Z">
                    <w:rPr>
                      <w:rFonts w:ascii="Calibri" w:hAnsi="Calibri"/>
                      <w:color w:val="000000"/>
                    </w:rPr>
                  </w:rPrChange>
                </w:rPr>
                <w:t>28</w:t>
              </w:r>
            </w:ins>
            <w:del w:id="550"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1" w:author="Daniel Luo" w:date="2019-09-28T09:05:00Z">
              <w:r w:rsidRPr="00D16C00">
                <w:rPr>
                  <w:rFonts w:ascii="Calibri" w:hAnsi="Calibri"/>
                  <w:color w:val="000000"/>
                  <w:sz w:val="18"/>
                  <w:szCs w:val="18"/>
                  <w:rPrChange w:id="552" w:author="Daniel Luo" w:date="2019-09-28T09:05:00Z">
                    <w:rPr>
                      <w:rFonts w:ascii="Calibri" w:hAnsi="Calibri"/>
                      <w:color w:val="000000"/>
                    </w:rPr>
                  </w:rPrChange>
                </w:rPr>
                <w:t>-1</w:t>
              </w:r>
            </w:ins>
            <w:del w:id="553"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4" w:author="Daniel Luo" w:date="2019-09-28T09:05:00Z">
              <w:r w:rsidRPr="00D16C00">
                <w:rPr>
                  <w:rFonts w:ascii="Calibri" w:hAnsi="Calibri"/>
                  <w:color w:val="000000"/>
                  <w:sz w:val="18"/>
                  <w:szCs w:val="18"/>
                  <w:rPrChange w:id="555" w:author="Daniel Luo" w:date="2019-09-28T09:05:00Z">
                    <w:rPr>
                      <w:rFonts w:ascii="Calibri" w:hAnsi="Calibri"/>
                      <w:color w:val="000000"/>
                    </w:rPr>
                  </w:rPrChange>
                </w:rPr>
                <w:t>-6</w:t>
              </w:r>
            </w:ins>
            <w:del w:id="556"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7" w:author="Daniel Luo" w:date="2019-09-28T09:05:00Z">
              <w:r w:rsidRPr="00D16C00">
                <w:rPr>
                  <w:rFonts w:ascii="Calibri" w:hAnsi="Calibri"/>
                  <w:color w:val="000000"/>
                  <w:sz w:val="18"/>
                  <w:szCs w:val="18"/>
                  <w:rPrChange w:id="558" w:author="Daniel Luo" w:date="2019-09-28T09:05:00Z">
                    <w:rPr>
                      <w:rFonts w:ascii="Calibri" w:hAnsi="Calibri"/>
                      <w:color w:val="000000"/>
                    </w:rPr>
                  </w:rPrChange>
                </w:rPr>
                <w:t>2</w:t>
              </w:r>
            </w:ins>
            <w:del w:id="559"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0" w:author="Daniel Luo" w:date="2019-09-28T09:05:00Z">
              <w:r w:rsidRPr="00D16C00">
                <w:rPr>
                  <w:rFonts w:ascii="Calibri" w:hAnsi="Calibri"/>
                  <w:color w:val="000000"/>
                  <w:sz w:val="18"/>
                  <w:szCs w:val="18"/>
                  <w:rPrChange w:id="561" w:author="Daniel Luo" w:date="2019-09-28T09:05:00Z">
                    <w:rPr>
                      <w:rFonts w:ascii="Calibri" w:hAnsi="Calibri"/>
                      <w:color w:val="000000"/>
                    </w:rPr>
                  </w:rPrChange>
                </w:rPr>
                <w:t>2</w:t>
              </w:r>
            </w:ins>
            <w:del w:id="56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3" w:author="Daniel Luo" w:date="2019-09-28T09:05:00Z">
              <w:r w:rsidRPr="00D16C00">
                <w:rPr>
                  <w:rFonts w:ascii="Calibri" w:hAnsi="Calibri"/>
                  <w:color w:val="000000"/>
                  <w:sz w:val="18"/>
                  <w:szCs w:val="18"/>
                  <w:rPrChange w:id="564" w:author="Daniel Luo" w:date="2019-09-28T09:05:00Z">
                    <w:rPr>
                      <w:rFonts w:ascii="Calibri" w:hAnsi="Calibri"/>
                      <w:color w:val="000000"/>
                    </w:rPr>
                  </w:rPrChange>
                </w:rPr>
                <w:t>-7</w:t>
              </w:r>
            </w:ins>
            <w:del w:id="56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6" w:author="Daniel Luo" w:date="2019-09-28T09:05:00Z">
              <w:r w:rsidRPr="00D16C00">
                <w:rPr>
                  <w:rFonts w:ascii="Calibri" w:hAnsi="Calibri"/>
                  <w:color w:val="000000"/>
                  <w:sz w:val="18"/>
                  <w:szCs w:val="18"/>
                  <w:rPrChange w:id="567" w:author="Daniel Luo" w:date="2019-09-28T09:05:00Z">
                    <w:rPr>
                      <w:rFonts w:ascii="Calibri" w:hAnsi="Calibri"/>
                      <w:color w:val="000000"/>
                    </w:rPr>
                  </w:rPrChange>
                </w:rPr>
                <w:t>9</w:t>
              </w:r>
            </w:ins>
            <w:del w:id="568"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9" w:author="Daniel Luo" w:date="2019-09-28T09:05:00Z">
              <w:r w:rsidRPr="00D16C00">
                <w:rPr>
                  <w:rFonts w:ascii="Calibri" w:hAnsi="Calibri"/>
                  <w:color w:val="000000"/>
                  <w:sz w:val="18"/>
                  <w:szCs w:val="18"/>
                  <w:rPrChange w:id="570" w:author="Daniel Luo" w:date="2019-09-28T09:05:00Z">
                    <w:rPr>
                      <w:rFonts w:ascii="Calibri" w:hAnsi="Calibri"/>
                      <w:color w:val="000000"/>
                    </w:rPr>
                  </w:rPrChange>
                </w:rPr>
                <w:t>34</w:t>
              </w:r>
            </w:ins>
            <w:del w:id="571"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2" w:author="Daniel Luo" w:date="2019-09-28T09:05:00Z">
              <w:r w:rsidRPr="00D16C00">
                <w:rPr>
                  <w:rFonts w:ascii="Calibri" w:hAnsi="Calibri"/>
                  <w:color w:val="000000"/>
                  <w:sz w:val="18"/>
                  <w:szCs w:val="18"/>
                  <w:rPrChange w:id="573" w:author="Daniel Luo" w:date="2019-09-28T09:05:00Z">
                    <w:rPr>
                      <w:rFonts w:ascii="Calibri" w:hAnsi="Calibri"/>
                      <w:color w:val="000000"/>
                    </w:rPr>
                  </w:rPrChange>
                </w:rPr>
                <w:t>30</w:t>
              </w:r>
            </w:ins>
            <w:del w:id="574"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5" w:author="Daniel Luo" w:date="2019-09-28T09:05:00Z">
              <w:r w:rsidRPr="00D16C00">
                <w:rPr>
                  <w:rFonts w:ascii="Calibri" w:hAnsi="Calibri"/>
                  <w:color w:val="000000"/>
                  <w:sz w:val="18"/>
                  <w:szCs w:val="18"/>
                  <w:rPrChange w:id="576" w:author="Daniel Luo" w:date="2019-09-28T09:05:00Z">
                    <w:rPr>
                      <w:rFonts w:ascii="Calibri" w:hAnsi="Calibri"/>
                      <w:color w:val="000000"/>
                    </w:rPr>
                  </w:rPrChange>
                </w:rPr>
                <w:t>0</w:t>
              </w:r>
            </w:ins>
            <w:del w:id="577"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8" w:author="Daniel Luo" w:date="2019-09-28T09:05:00Z">
              <w:r w:rsidRPr="00D16C00">
                <w:rPr>
                  <w:rFonts w:ascii="Calibri" w:hAnsi="Calibri"/>
                  <w:color w:val="000000"/>
                  <w:sz w:val="18"/>
                  <w:szCs w:val="18"/>
                  <w:rPrChange w:id="579" w:author="Daniel Luo" w:date="2019-09-28T09:05:00Z">
                    <w:rPr>
                      <w:rFonts w:ascii="Calibri" w:hAnsi="Calibri"/>
                      <w:color w:val="000000"/>
                    </w:rPr>
                  </w:rPrChange>
                </w:rPr>
                <w:t>-6</w:t>
              </w:r>
            </w:ins>
            <w:del w:id="580"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1" w:author="Daniel Luo" w:date="2019-09-28T09:05:00Z">
              <w:r w:rsidRPr="00D16C00">
                <w:rPr>
                  <w:rFonts w:ascii="Calibri" w:hAnsi="Calibri"/>
                  <w:color w:val="000000"/>
                  <w:sz w:val="18"/>
                  <w:szCs w:val="18"/>
                  <w:rPrChange w:id="582" w:author="Daniel Luo" w:date="2019-09-28T09:05:00Z">
                    <w:rPr>
                      <w:rFonts w:ascii="Calibri" w:hAnsi="Calibri"/>
                      <w:color w:val="000000"/>
                    </w:rPr>
                  </w:rPrChange>
                </w:rPr>
                <w:t>2</w:t>
              </w:r>
            </w:ins>
            <w:del w:id="583"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4" w:author="Daniel Luo" w:date="2019-09-28T09:05:00Z">
              <w:r w:rsidRPr="00D16C00">
                <w:rPr>
                  <w:rFonts w:ascii="Calibri" w:hAnsi="Calibri"/>
                  <w:color w:val="000000"/>
                  <w:sz w:val="18"/>
                  <w:szCs w:val="18"/>
                  <w:rPrChange w:id="585" w:author="Daniel Luo" w:date="2019-09-28T09:05:00Z">
                    <w:rPr>
                      <w:rFonts w:ascii="Calibri" w:hAnsi="Calibri"/>
                      <w:color w:val="000000"/>
                    </w:rPr>
                  </w:rPrChange>
                </w:rPr>
                <w:t>2</w:t>
              </w:r>
            </w:ins>
            <w:del w:id="58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7" w:author="Daniel Luo" w:date="2019-09-28T09:05:00Z">
              <w:r w:rsidRPr="00D16C00">
                <w:rPr>
                  <w:rFonts w:ascii="Calibri" w:hAnsi="Calibri"/>
                  <w:color w:val="000000"/>
                  <w:sz w:val="18"/>
                  <w:szCs w:val="18"/>
                  <w:rPrChange w:id="588" w:author="Daniel Luo" w:date="2019-09-28T09:05:00Z">
                    <w:rPr>
                      <w:rFonts w:ascii="Calibri" w:hAnsi="Calibri"/>
                      <w:color w:val="000000"/>
                    </w:rPr>
                  </w:rPrChange>
                </w:rPr>
                <w:t>-7</w:t>
              </w:r>
            </w:ins>
            <w:del w:id="58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0" w:author="Daniel Luo" w:date="2019-09-28T09:05:00Z">
              <w:r w:rsidRPr="00D16C00">
                <w:rPr>
                  <w:rFonts w:ascii="Calibri" w:hAnsi="Calibri"/>
                  <w:color w:val="000000"/>
                  <w:sz w:val="18"/>
                  <w:szCs w:val="18"/>
                  <w:rPrChange w:id="591" w:author="Daniel Luo" w:date="2019-09-28T09:05:00Z">
                    <w:rPr>
                      <w:rFonts w:ascii="Calibri" w:hAnsi="Calibri"/>
                      <w:color w:val="000000"/>
                    </w:rPr>
                  </w:rPrChange>
                </w:rPr>
                <w:t>7</w:t>
              </w:r>
            </w:ins>
            <w:del w:id="592"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3" w:author="Daniel Luo" w:date="2019-09-28T09:05:00Z">
              <w:r w:rsidRPr="00D16C00">
                <w:rPr>
                  <w:rFonts w:ascii="Calibri" w:hAnsi="Calibri"/>
                  <w:color w:val="000000"/>
                  <w:sz w:val="18"/>
                  <w:szCs w:val="18"/>
                  <w:rPrChange w:id="594" w:author="Daniel Luo" w:date="2019-09-28T09:05:00Z">
                    <w:rPr>
                      <w:rFonts w:ascii="Calibri" w:hAnsi="Calibri"/>
                      <w:color w:val="000000"/>
                    </w:rPr>
                  </w:rPrChange>
                </w:rPr>
                <w:t>33</w:t>
              </w:r>
            </w:ins>
            <w:del w:id="595"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6" w:author="Daniel Luo" w:date="2019-09-28T09:05:00Z">
              <w:r w:rsidRPr="00D16C00">
                <w:rPr>
                  <w:rFonts w:ascii="Calibri" w:hAnsi="Calibri"/>
                  <w:color w:val="000000"/>
                  <w:sz w:val="18"/>
                  <w:szCs w:val="18"/>
                  <w:rPrChange w:id="597" w:author="Daniel Luo" w:date="2019-09-28T09:05:00Z">
                    <w:rPr>
                      <w:rFonts w:ascii="Calibri" w:hAnsi="Calibri"/>
                      <w:color w:val="000000"/>
                    </w:rPr>
                  </w:rPrChange>
                </w:rPr>
                <w:t>31</w:t>
              </w:r>
            </w:ins>
            <w:del w:id="598"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9" w:author="Daniel Luo" w:date="2019-09-28T09:05:00Z">
              <w:r w:rsidRPr="00D16C00">
                <w:rPr>
                  <w:rFonts w:ascii="Calibri" w:hAnsi="Calibri"/>
                  <w:color w:val="000000"/>
                  <w:sz w:val="18"/>
                  <w:szCs w:val="18"/>
                  <w:rPrChange w:id="600" w:author="Daniel Luo" w:date="2019-09-28T09:05:00Z">
                    <w:rPr>
                      <w:rFonts w:ascii="Calibri" w:hAnsi="Calibri"/>
                      <w:color w:val="000000"/>
                    </w:rPr>
                  </w:rPrChange>
                </w:rPr>
                <w:t>2</w:t>
              </w:r>
            </w:ins>
            <w:del w:id="601"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2" w:author="Daniel Luo" w:date="2019-09-28T09:05:00Z">
              <w:r w:rsidRPr="00D16C00">
                <w:rPr>
                  <w:rFonts w:ascii="Calibri" w:hAnsi="Calibri"/>
                  <w:color w:val="000000"/>
                  <w:sz w:val="18"/>
                  <w:szCs w:val="18"/>
                  <w:rPrChange w:id="603" w:author="Daniel Luo" w:date="2019-09-28T09:05:00Z">
                    <w:rPr>
                      <w:rFonts w:ascii="Calibri" w:hAnsi="Calibri"/>
                      <w:color w:val="000000"/>
                    </w:rPr>
                  </w:rPrChange>
                </w:rPr>
                <w:t>-6</w:t>
              </w:r>
            </w:ins>
            <w:del w:id="604"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5" w:author="Daniel Luo" w:date="2019-09-28T09:05:00Z">
              <w:r w:rsidRPr="00D16C00">
                <w:rPr>
                  <w:rFonts w:ascii="Calibri" w:hAnsi="Calibri"/>
                  <w:color w:val="000000"/>
                  <w:sz w:val="18"/>
                  <w:szCs w:val="18"/>
                  <w:rPrChange w:id="606" w:author="Daniel Luo" w:date="2019-09-28T09:05:00Z">
                    <w:rPr>
                      <w:rFonts w:ascii="Calibri" w:hAnsi="Calibri"/>
                      <w:color w:val="000000"/>
                    </w:rPr>
                  </w:rPrChange>
                </w:rPr>
                <w:t>2</w:t>
              </w:r>
            </w:ins>
            <w:del w:id="607"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8" w:author="Daniel Luo" w:date="2019-09-28T09:05:00Z">
              <w:r w:rsidRPr="00D16C00">
                <w:rPr>
                  <w:rFonts w:ascii="Calibri" w:hAnsi="Calibri"/>
                  <w:color w:val="000000"/>
                  <w:sz w:val="18"/>
                  <w:szCs w:val="18"/>
                  <w:rPrChange w:id="609" w:author="Daniel Luo" w:date="2019-09-28T09:05:00Z">
                    <w:rPr>
                      <w:rFonts w:ascii="Calibri" w:hAnsi="Calibri"/>
                      <w:color w:val="000000"/>
                    </w:rPr>
                  </w:rPrChange>
                </w:rPr>
                <w:t>2</w:t>
              </w:r>
            </w:ins>
            <w:del w:id="61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1" w:author="Daniel Luo" w:date="2019-09-28T09:05:00Z">
              <w:r w:rsidRPr="00D16C00">
                <w:rPr>
                  <w:rFonts w:ascii="Calibri" w:hAnsi="Calibri"/>
                  <w:color w:val="000000"/>
                  <w:sz w:val="18"/>
                  <w:szCs w:val="18"/>
                  <w:rPrChange w:id="612" w:author="Daniel Luo" w:date="2019-09-28T09:05:00Z">
                    <w:rPr>
                      <w:rFonts w:ascii="Calibri" w:hAnsi="Calibri"/>
                      <w:color w:val="000000"/>
                    </w:rPr>
                  </w:rPrChange>
                </w:rPr>
                <w:t>-7</w:t>
              </w:r>
            </w:ins>
            <w:del w:id="61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4" w:author="Daniel Luo" w:date="2019-09-28T09:05:00Z">
              <w:r w:rsidRPr="00D16C00">
                <w:rPr>
                  <w:rFonts w:ascii="Calibri" w:hAnsi="Calibri"/>
                  <w:color w:val="000000"/>
                  <w:sz w:val="18"/>
                  <w:szCs w:val="18"/>
                  <w:rPrChange w:id="615" w:author="Daniel Luo" w:date="2019-09-28T09:05:00Z">
                    <w:rPr>
                      <w:rFonts w:ascii="Calibri" w:hAnsi="Calibri"/>
                      <w:color w:val="000000"/>
                    </w:rPr>
                  </w:rPrChange>
                </w:rPr>
                <w:t>5</w:t>
              </w:r>
            </w:ins>
            <w:del w:id="616"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7" w:author="Daniel Luo" w:date="2019-09-28T09:05:00Z">
              <w:r w:rsidRPr="00D16C00">
                <w:rPr>
                  <w:rFonts w:ascii="Calibri" w:hAnsi="Calibri"/>
                  <w:color w:val="000000"/>
                  <w:sz w:val="18"/>
                  <w:szCs w:val="18"/>
                  <w:rPrChange w:id="618" w:author="Daniel Luo" w:date="2019-09-28T09:05:00Z">
                    <w:rPr>
                      <w:rFonts w:ascii="Calibri" w:hAnsi="Calibri"/>
                      <w:color w:val="000000"/>
                    </w:rPr>
                  </w:rPrChange>
                </w:rPr>
                <w:t>32</w:t>
              </w:r>
            </w:ins>
            <w:del w:id="619"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0" w:author="Daniel Luo" w:date="2019-09-28T09:05:00Z">
              <w:r w:rsidRPr="00D16C00">
                <w:rPr>
                  <w:rFonts w:ascii="Calibri" w:hAnsi="Calibri"/>
                  <w:color w:val="000000"/>
                  <w:sz w:val="18"/>
                  <w:szCs w:val="18"/>
                  <w:rPrChange w:id="621" w:author="Daniel Luo" w:date="2019-09-28T09:05:00Z">
                    <w:rPr>
                      <w:rFonts w:ascii="Calibri" w:hAnsi="Calibri"/>
                      <w:color w:val="000000"/>
                    </w:rPr>
                  </w:rPrChange>
                </w:rPr>
                <w:t>32</w:t>
              </w:r>
            </w:ins>
            <w:del w:id="622"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3" w:author="Daniel Luo" w:date="2019-09-28T09:05:00Z">
              <w:r w:rsidRPr="00D16C00">
                <w:rPr>
                  <w:rFonts w:ascii="Calibri" w:hAnsi="Calibri"/>
                  <w:color w:val="000000"/>
                  <w:sz w:val="18"/>
                  <w:szCs w:val="18"/>
                  <w:rPrChange w:id="624" w:author="Daniel Luo" w:date="2019-09-28T09:05:00Z">
                    <w:rPr>
                      <w:rFonts w:ascii="Calibri" w:hAnsi="Calibri"/>
                      <w:color w:val="000000"/>
                    </w:rPr>
                  </w:rPrChange>
                </w:rPr>
                <w:t>5</w:t>
              </w:r>
            </w:ins>
            <w:del w:id="625"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6" w:author="Daniel Luo" w:date="2019-09-28T09:05:00Z">
              <w:r w:rsidRPr="00D16C00">
                <w:rPr>
                  <w:rFonts w:ascii="Calibri" w:hAnsi="Calibri"/>
                  <w:color w:val="000000"/>
                  <w:sz w:val="18"/>
                  <w:szCs w:val="18"/>
                  <w:rPrChange w:id="627" w:author="Daniel Luo" w:date="2019-09-28T09:05:00Z">
                    <w:rPr>
                      <w:rFonts w:ascii="Calibri" w:hAnsi="Calibri"/>
                      <w:color w:val="000000"/>
                    </w:rPr>
                  </w:rPrChange>
                </w:rPr>
                <w:t>-7</w:t>
              </w:r>
            </w:ins>
            <w:del w:id="62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9" w:author="Daniel Luo" w:date="2019-09-28T09:05:00Z">
              <w:r w:rsidRPr="00D16C00">
                <w:rPr>
                  <w:rFonts w:ascii="Calibri" w:hAnsi="Calibri"/>
                  <w:color w:val="000000"/>
                  <w:sz w:val="18"/>
                  <w:szCs w:val="18"/>
                  <w:rPrChange w:id="630" w:author="Daniel Luo" w:date="2019-09-28T09:05:00Z">
                    <w:rPr>
                      <w:rFonts w:ascii="Calibri" w:hAnsi="Calibri"/>
                      <w:color w:val="000000"/>
                    </w:rPr>
                  </w:rPrChange>
                </w:rPr>
                <w:t>2</w:t>
              </w:r>
            </w:ins>
            <w:del w:id="631"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2" w:author="Daniel Luo" w:date="2019-09-28T09:05:00Z">
              <w:r w:rsidRPr="00D16C00">
                <w:rPr>
                  <w:rFonts w:ascii="Calibri" w:hAnsi="Calibri"/>
                  <w:color w:val="000000"/>
                  <w:sz w:val="18"/>
                  <w:szCs w:val="18"/>
                  <w:rPrChange w:id="633" w:author="Daniel Luo" w:date="2019-09-28T09:05:00Z">
                    <w:rPr>
                      <w:rFonts w:ascii="Calibri" w:hAnsi="Calibri"/>
                      <w:color w:val="000000"/>
                    </w:rPr>
                  </w:rPrChange>
                </w:rPr>
                <w:t>2</w:t>
              </w:r>
            </w:ins>
            <w:del w:id="63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5" w:author="Daniel Luo" w:date="2019-09-28T09:05:00Z">
              <w:r w:rsidRPr="00D16C00">
                <w:rPr>
                  <w:rFonts w:ascii="Calibri" w:hAnsi="Calibri"/>
                  <w:color w:val="000000"/>
                  <w:sz w:val="18"/>
                  <w:szCs w:val="18"/>
                  <w:rPrChange w:id="636" w:author="Daniel Luo" w:date="2019-09-28T09:05:00Z">
                    <w:rPr>
                      <w:rFonts w:ascii="Calibri" w:hAnsi="Calibri"/>
                      <w:color w:val="000000"/>
                    </w:rPr>
                  </w:rPrChange>
                </w:rPr>
                <w:t>-6</w:t>
              </w:r>
            </w:ins>
            <w:del w:id="637"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8" w:author="Daniel Luo" w:date="2019-09-28T09:05:00Z">
              <w:r w:rsidRPr="00D16C00">
                <w:rPr>
                  <w:rFonts w:ascii="Calibri" w:hAnsi="Calibri"/>
                  <w:color w:val="000000"/>
                  <w:sz w:val="18"/>
                  <w:szCs w:val="18"/>
                  <w:rPrChange w:id="639" w:author="Daniel Luo" w:date="2019-09-28T09:05:00Z">
                    <w:rPr>
                      <w:rFonts w:ascii="Calibri" w:hAnsi="Calibri"/>
                      <w:color w:val="000000"/>
                    </w:rPr>
                  </w:rPrChange>
                </w:rPr>
                <w:t>2</w:t>
              </w:r>
            </w:ins>
            <w:del w:id="640"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1" w:author="Daniel Luo" w:date="2019-09-28T09:05:00Z">
              <w:r w:rsidRPr="00D16C00">
                <w:rPr>
                  <w:rFonts w:ascii="Calibri" w:hAnsi="Calibri"/>
                  <w:color w:val="000000"/>
                  <w:sz w:val="18"/>
                  <w:szCs w:val="18"/>
                  <w:rPrChange w:id="642" w:author="Daniel Luo" w:date="2019-09-28T09:05:00Z">
                    <w:rPr>
                      <w:rFonts w:ascii="Calibri" w:hAnsi="Calibri"/>
                      <w:color w:val="000000"/>
                    </w:rPr>
                  </w:rPrChange>
                </w:rPr>
                <w:t>31</w:t>
              </w:r>
            </w:ins>
            <w:del w:id="643"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4" w:author="Daniel Luo" w:date="2019-09-28T09:05:00Z">
              <w:r w:rsidRPr="00D16C00">
                <w:rPr>
                  <w:rFonts w:ascii="Calibri" w:hAnsi="Calibri"/>
                  <w:color w:val="000000"/>
                  <w:sz w:val="18"/>
                  <w:szCs w:val="18"/>
                  <w:rPrChange w:id="645" w:author="Daniel Luo" w:date="2019-09-28T09:05:00Z">
                    <w:rPr>
                      <w:rFonts w:ascii="Calibri" w:hAnsi="Calibri"/>
                      <w:color w:val="000000"/>
                    </w:rPr>
                  </w:rPrChange>
                </w:rPr>
                <w:t>33</w:t>
              </w:r>
            </w:ins>
            <w:del w:id="646"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7" w:author="Daniel Luo" w:date="2019-09-28T09:05:00Z">
              <w:r w:rsidRPr="00D16C00">
                <w:rPr>
                  <w:rFonts w:ascii="Calibri" w:hAnsi="Calibri"/>
                  <w:color w:val="000000"/>
                  <w:sz w:val="18"/>
                  <w:szCs w:val="18"/>
                  <w:rPrChange w:id="648" w:author="Daniel Luo" w:date="2019-09-28T09:05:00Z">
                    <w:rPr>
                      <w:rFonts w:ascii="Calibri" w:hAnsi="Calibri"/>
                      <w:color w:val="000000"/>
                    </w:rPr>
                  </w:rPrChange>
                </w:rPr>
                <w:t>7</w:t>
              </w:r>
            </w:ins>
            <w:del w:id="649"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0" w:author="Daniel Luo" w:date="2019-09-28T09:05:00Z">
              <w:r w:rsidRPr="00D16C00">
                <w:rPr>
                  <w:rFonts w:ascii="Calibri" w:hAnsi="Calibri"/>
                  <w:color w:val="000000"/>
                  <w:sz w:val="18"/>
                  <w:szCs w:val="18"/>
                  <w:rPrChange w:id="651" w:author="Daniel Luo" w:date="2019-09-28T09:05:00Z">
                    <w:rPr>
                      <w:rFonts w:ascii="Calibri" w:hAnsi="Calibri"/>
                      <w:color w:val="000000"/>
                    </w:rPr>
                  </w:rPrChange>
                </w:rPr>
                <w:t>-7</w:t>
              </w:r>
            </w:ins>
            <w:del w:id="65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3" w:author="Daniel Luo" w:date="2019-09-28T09:05:00Z">
              <w:r w:rsidRPr="00D16C00">
                <w:rPr>
                  <w:rFonts w:ascii="Calibri" w:hAnsi="Calibri"/>
                  <w:color w:val="000000"/>
                  <w:sz w:val="18"/>
                  <w:szCs w:val="18"/>
                  <w:rPrChange w:id="654" w:author="Daniel Luo" w:date="2019-09-28T09:05:00Z">
                    <w:rPr>
                      <w:rFonts w:ascii="Calibri" w:hAnsi="Calibri"/>
                      <w:color w:val="000000"/>
                    </w:rPr>
                  </w:rPrChange>
                </w:rPr>
                <w:t>2</w:t>
              </w:r>
            </w:ins>
            <w:del w:id="655"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6" w:author="Daniel Luo" w:date="2019-09-28T09:05:00Z">
              <w:r w:rsidRPr="00D16C00">
                <w:rPr>
                  <w:rFonts w:ascii="Calibri" w:hAnsi="Calibri"/>
                  <w:color w:val="000000"/>
                  <w:sz w:val="18"/>
                  <w:szCs w:val="18"/>
                  <w:rPrChange w:id="657" w:author="Daniel Luo" w:date="2019-09-28T09:05:00Z">
                    <w:rPr>
                      <w:rFonts w:ascii="Calibri" w:hAnsi="Calibri"/>
                      <w:color w:val="000000"/>
                    </w:rPr>
                  </w:rPrChange>
                </w:rPr>
                <w:t>2</w:t>
              </w:r>
            </w:ins>
            <w:del w:id="65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9" w:author="Daniel Luo" w:date="2019-09-28T09:05:00Z">
              <w:r w:rsidRPr="00D16C00">
                <w:rPr>
                  <w:rFonts w:ascii="Calibri" w:hAnsi="Calibri"/>
                  <w:color w:val="000000"/>
                  <w:sz w:val="18"/>
                  <w:szCs w:val="18"/>
                  <w:rPrChange w:id="660" w:author="Daniel Luo" w:date="2019-09-28T09:05:00Z">
                    <w:rPr>
                      <w:rFonts w:ascii="Calibri" w:hAnsi="Calibri"/>
                      <w:color w:val="000000"/>
                    </w:rPr>
                  </w:rPrChange>
                </w:rPr>
                <w:t>-6</w:t>
              </w:r>
            </w:ins>
            <w:del w:id="661"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2" w:author="Daniel Luo" w:date="2019-09-28T09:05:00Z">
              <w:r w:rsidRPr="00D16C00">
                <w:rPr>
                  <w:rFonts w:ascii="Calibri" w:hAnsi="Calibri"/>
                  <w:color w:val="000000"/>
                  <w:sz w:val="18"/>
                  <w:szCs w:val="18"/>
                  <w:rPrChange w:id="663" w:author="Daniel Luo" w:date="2019-09-28T09:05:00Z">
                    <w:rPr>
                      <w:rFonts w:ascii="Calibri" w:hAnsi="Calibri"/>
                      <w:color w:val="000000"/>
                    </w:rPr>
                  </w:rPrChange>
                </w:rPr>
                <w:t>0</w:t>
              </w:r>
            </w:ins>
            <w:del w:id="664"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5" w:author="Daniel Luo" w:date="2019-09-28T09:05:00Z">
              <w:r w:rsidRPr="00D16C00">
                <w:rPr>
                  <w:rFonts w:ascii="Calibri" w:hAnsi="Calibri"/>
                  <w:color w:val="000000"/>
                  <w:sz w:val="18"/>
                  <w:szCs w:val="18"/>
                  <w:rPrChange w:id="666" w:author="Daniel Luo" w:date="2019-09-28T09:05:00Z">
                    <w:rPr>
                      <w:rFonts w:ascii="Calibri" w:hAnsi="Calibri"/>
                      <w:color w:val="000000"/>
                    </w:rPr>
                  </w:rPrChange>
                </w:rPr>
                <w:t>30</w:t>
              </w:r>
            </w:ins>
            <w:del w:id="667"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8" w:author="Daniel Luo" w:date="2019-09-28T09:05:00Z">
              <w:r w:rsidRPr="00D16C00">
                <w:rPr>
                  <w:rFonts w:ascii="Calibri" w:hAnsi="Calibri"/>
                  <w:color w:val="000000"/>
                  <w:sz w:val="18"/>
                  <w:szCs w:val="18"/>
                  <w:rPrChange w:id="669" w:author="Daniel Luo" w:date="2019-09-28T09:05:00Z">
                    <w:rPr>
                      <w:rFonts w:ascii="Calibri" w:hAnsi="Calibri"/>
                      <w:color w:val="000000"/>
                    </w:rPr>
                  </w:rPrChange>
                </w:rPr>
                <w:t>34</w:t>
              </w:r>
            </w:ins>
            <w:del w:id="670"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1" w:author="Daniel Luo" w:date="2019-09-28T09:05:00Z">
              <w:r w:rsidRPr="00D16C00">
                <w:rPr>
                  <w:rFonts w:ascii="Calibri" w:hAnsi="Calibri"/>
                  <w:color w:val="000000"/>
                  <w:sz w:val="18"/>
                  <w:szCs w:val="18"/>
                  <w:rPrChange w:id="672" w:author="Daniel Luo" w:date="2019-09-28T09:05:00Z">
                    <w:rPr>
                      <w:rFonts w:ascii="Calibri" w:hAnsi="Calibri"/>
                      <w:color w:val="000000"/>
                    </w:rPr>
                  </w:rPrChange>
                </w:rPr>
                <w:t>9</w:t>
              </w:r>
            </w:ins>
            <w:del w:id="673"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4" w:author="Daniel Luo" w:date="2019-09-28T09:05:00Z">
              <w:r w:rsidRPr="00D16C00">
                <w:rPr>
                  <w:rFonts w:ascii="Calibri" w:hAnsi="Calibri"/>
                  <w:color w:val="000000"/>
                  <w:sz w:val="18"/>
                  <w:szCs w:val="18"/>
                  <w:rPrChange w:id="675" w:author="Daniel Luo" w:date="2019-09-28T09:05:00Z">
                    <w:rPr>
                      <w:rFonts w:ascii="Calibri" w:hAnsi="Calibri"/>
                      <w:color w:val="000000"/>
                    </w:rPr>
                  </w:rPrChange>
                </w:rPr>
                <w:t>-7</w:t>
              </w:r>
            </w:ins>
            <w:del w:id="67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7" w:author="Daniel Luo" w:date="2019-09-28T09:05:00Z">
              <w:r w:rsidRPr="00D16C00">
                <w:rPr>
                  <w:rFonts w:ascii="Calibri" w:hAnsi="Calibri"/>
                  <w:color w:val="000000"/>
                  <w:sz w:val="18"/>
                  <w:szCs w:val="18"/>
                  <w:rPrChange w:id="678" w:author="Daniel Luo" w:date="2019-09-28T09:05:00Z">
                    <w:rPr>
                      <w:rFonts w:ascii="Calibri" w:hAnsi="Calibri"/>
                      <w:color w:val="000000"/>
                    </w:rPr>
                  </w:rPrChange>
                </w:rPr>
                <w:t>2</w:t>
              </w:r>
            </w:ins>
            <w:del w:id="679"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0" w:author="Daniel Luo" w:date="2019-09-28T09:05:00Z">
              <w:r w:rsidRPr="00D16C00">
                <w:rPr>
                  <w:rFonts w:ascii="Calibri" w:hAnsi="Calibri"/>
                  <w:color w:val="000000"/>
                  <w:sz w:val="18"/>
                  <w:szCs w:val="18"/>
                  <w:rPrChange w:id="681" w:author="Daniel Luo" w:date="2019-09-28T09:05:00Z">
                    <w:rPr>
                      <w:rFonts w:ascii="Calibri" w:hAnsi="Calibri"/>
                      <w:color w:val="000000"/>
                    </w:rPr>
                  </w:rPrChange>
                </w:rPr>
                <w:t>2</w:t>
              </w:r>
            </w:ins>
            <w:del w:id="68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3" w:author="Daniel Luo" w:date="2019-09-28T09:05:00Z">
              <w:r w:rsidRPr="00D16C00">
                <w:rPr>
                  <w:rFonts w:ascii="Calibri" w:hAnsi="Calibri"/>
                  <w:color w:val="000000"/>
                  <w:sz w:val="18"/>
                  <w:szCs w:val="18"/>
                  <w:rPrChange w:id="684" w:author="Daniel Luo" w:date="2019-09-28T09:05:00Z">
                    <w:rPr>
                      <w:rFonts w:ascii="Calibri" w:hAnsi="Calibri"/>
                      <w:color w:val="000000"/>
                    </w:rPr>
                  </w:rPrChange>
                </w:rPr>
                <w:t>-6</w:t>
              </w:r>
            </w:ins>
            <w:del w:id="685"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6" w:author="Daniel Luo" w:date="2019-09-28T09:05:00Z">
              <w:r w:rsidRPr="00D16C00">
                <w:rPr>
                  <w:rFonts w:ascii="Calibri" w:hAnsi="Calibri"/>
                  <w:color w:val="000000"/>
                  <w:sz w:val="18"/>
                  <w:szCs w:val="18"/>
                  <w:rPrChange w:id="687" w:author="Daniel Luo" w:date="2019-09-28T09:05:00Z">
                    <w:rPr>
                      <w:rFonts w:ascii="Calibri" w:hAnsi="Calibri"/>
                      <w:color w:val="000000"/>
                    </w:rPr>
                  </w:rPrChange>
                </w:rPr>
                <w:t>-1</w:t>
              </w:r>
            </w:ins>
            <w:del w:id="688"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9" w:author="Daniel Luo" w:date="2019-09-28T09:05:00Z">
              <w:r w:rsidRPr="00D16C00">
                <w:rPr>
                  <w:rFonts w:ascii="Calibri" w:hAnsi="Calibri"/>
                  <w:color w:val="000000"/>
                  <w:sz w:val="18"/>
                  <w:szCs w:val="18"/>
                  <w:rPrChange w:id="690" w:author="Daniel Luo" w:date="2019-09-28T09:05:00Z">
                    <w:rPr>
                      <w:rFonts w:ascii="Calibri" w:hAnsi="Calibri"/>
                      <w:color w:val="000000"/>
                    </w:rPr>
                  </w:rPrChange>
                </w:rPr>
                <w:t>28</w:t>
              </w:r>
            </w:ins>
            <w:del w:id="691"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2" w:author="Daniel Luo" w:date="2019-09-28T09:05:00Z">
              <w:r w:rsidRPr="00D16C00">
                <w:rPr>
                  <w:rFonts w:ascii="Calibri" w:hAnsi="Calibri"/>
                  <w:color w:val="000000"/>
                  <w:sz w:val="18"/>
                  <w:szCs w:val="18"/>
                  <w:rPrChange w:id="693" w:author="Daniel Luo" w:date="2019-09-28T09:05:00Z">
                    <w:rPr>
                      <w:rFonts w:ascii="Calibri" w:hAnsi="Calibri"/>
                      <w:color w:val="000000"/>
                    </w:rPr>
                  </w:rPrChange>
                </w:rPr>
                <w:t>35</w:t>
              </w:r>
            </w:ins>
            <w:del w:id="694"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5" w:author="Daniel Luo" w:date="2019-09-28T09:05:00Z">
              <w:r w:rsidRPr="00D16C00">
                <w:rPr>
                  <w:rFonts w:ascii="Calibri" w:hAnsi="Calibri"/>
                  <w:color w:val="000000"/>
                  <w:sz w:val="18"/>
                  <w:szCs w:val="18"/>
                  <w:rPrChange w:id="696" w:author="Daniel Luo" w:date="2019-09-28T09:05:00Z">
                    <w:rPr>
                      <w:rFonts w:ascii="Calibri" w:hAnsi="Calibri"/>
                      <w:color w:val="000000"/>
                    </w:rPr>
                  </w:rPrChange>
                </w:rPr>
                <w:t>11</w:t>
              </w:r>
            </w:ins>
            <w:del w:id="697"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8" w:author="Daniel Luo" w:date="2019-09-28T09:05:00Z">
              <w:r w:rsidRPr="00D16C00">
                <w:rPr>
                  <w:rFonts w:ascii="Calibri" w:hAnsi="Calibri"/>
                  <w:color w:val="000000"/>
                  <w:sz w:val="18"/>
                  <w:szCs w:val="18"/>
                  <w:rPrChange w:id="699" w:author="Daniel Luo" w:date="2019-09-28T09:05:00Z">
                    <w:rPr>
                      <w:rFonts w:ascii="Calibri" w:hAnsi="Calibri"/>
                      <w:color w:val="000000"/>
                    </w:rPr>
                  </w:rPrChange>
                </w:rPr>
                <w:t>-7</w:t>
              </w:r>
            </w:ins>
            <w:del w:id="70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1" w:author="Daniel Luo" w:date="2019-09-28T09:05:00Z">
              <w:r w:rsidRPr="00D16C00">
                <w:rPr>
                  <w:rFonts w:ascii="Calibri" w:hAnsi="Calibri"/>
                  <w:color w:val="000000"/>
                  <w:sz w:val="18"/>
                  <w:szCs w:val="18"/>
                  <w:rPrChange w:id="702" w:author="Daniel Luo" w:date="2019-09-28T09:05:00Z">
                    <w:rPr>
                      <w:rFonts w:ascii="Calibri" w:hAnsi="Calibri"/>
                      <w:color w:val="000000"/>
                    </w:rPr>
                  </w:rPrChange>
                </w:rPr>
                <w:t>2</w:t>
              </w:r>
            </w:ins>
            <w:del w:id="703"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4" w:author="Daniel Luo" w:date="2019-09-28T09:05:00Z">
              <w:r w:rsidRPr="00D16C00">
                <w:rPr>
                  <w:rFonts w:ascii="Calibri" w:hAnsi="Calibri"/>
                  <w:color w:val="000000"/>
                  <w:sz w:val="18"/>
                  <w:szCs w:val="18"/>
                  <w:rPrChange w:id="705" w:author="Daniel Luo" w:date="2019-09-28T09:05:00Z">
                    <w:rPr>
                      <w:rFonts w:ascii="Calibri" w:hAnsi="Calibri"/>
                      <w:color w:val="000000"/>
                    </w:rPr>
                  </w:rPrChange>
                </w:rPr>
                <w:t>2</w:t>
              </w:r>
            </w:ins>
            <w:del w:id="70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7" w:author="Daniel Luo" w:date="2019-09-28T09:05:00Z">
              <w:r w:rsidRPr="00D16C00">
                <w:rPr>
                  <w:rFonts w:ascii="Calibri" w:hAnsi="Calibri"/>
                  <w:color w:val="000000"/>
                  <w:sz w:val="18"/>
                  <w:szCs w:val="18"/>
                  <w:rPrChange w:id="708" w:author="Daniel Luo" w:date="2019-09-28T09:05:00Z">
                    <w:rPr>
                      <w:rFonts w:ascii="Calibri" w:hAnsi="Calibri"/>
                      <w:color w:val="000000"/>
                    </w:rPr>
                  </w:rPrChange>
                </w:rPr>
                <w:t>-5</w:t>
              </w:r>
            </w:ins>
            <w:del w:id="709"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0" w:author="Daniel Luo" w:date="2019-09-28T09:05:00Z">
              <w:r w:rsidRPr="00D16C00">
                <w:rPr>
                  <w:rFonts w:ascii="Calibri" w:hAnsi="Calibri"/>
                  <w:color w:val="000000"/>
                  <w:sz w:val="18"/>
                  <w:szCs w:val="18"/>
                  <w:rPrChange w:id="711" w:author="Daniel Luo" w:date="2019-09-28T09:05:00Z">
                    <w:rPr>
                      <w:rFonts w:ascii="Calibri" w:hAnsi="Calibri"/>
                      <w:color w:val="000000"/>
                    </w:rPr>
                  </w:rPrChange>
                </w:rPr>
                <w:t>-2</w:t>
              </w:r>
            </w:ins>
            <w:del w:id="712"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3" w:author="Daniel Luo" w:date="2019-09-28T09:05:00Z">
              <w:r w:rsidRPr="00D16C00">
                <w:rPr>
                  <w:rFonts w:ascii="Calibri" w:hAnsi="Calibri"/>
                  <w:color w:val="000000"/>
                  <w:sz w:val="18"/>
                  <w:szCs w:val="18"/>
                  <w:rPrChange w:id="714" w:author="Daniel Luo" w:date="2019-09-28T09:05:00Z">
                    <w:rPr>
                      <w:rFonts w:ascii="Calibri" w:hAnsi="Calibri"/>
                      <w:color w:val="000000"/>
                    </w:rPr>
                  </w:rPrChange>
                </w:rPr>
                <w:t>27</w:t>
              </w:r>
            </w:ins>
            <w:del w:id="715"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6" w:author="Daniel Luo" w:date="2019-09-28T09:05:00Z">
              <w:r w:rsidRPr="00D16C00">
                <w:rPr>
                  <w:rFonts w:ascii="Calibri" w:hAnsi="Calibri"/>
                  <w:color w:val="000000"/>
                  <w:sz w:val="18"/>
                  <w:szCs w:val="18"/>
                  <w:rPrChange w:id="717" w:author="Daniel Luo" w:date="2019-09-28T09:05:00Z">
                    <w:rPr>
                      <w:rFonts w:ascii="Calibri" w:hAnsi="Calibri"/>
                      <w:color w:val="000000"/>
                    </w:rPr>
                  </w:rPrChange>
                </w:rPr>
                <w:t>36</w:t>
              </w:r>
            </w:ins>
            <w:del w:id="718"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9" w:author="Daniel Luo" w:date="2019-09-28T09:05:00Z">
              <w:r w:rsidRPr="00D16C00">
                <w:rPr>
                  <w:rFonts w:ascii="Calibri" w:hAnsi="Calibri"/>
                  <w:color w:val="000000"/>
                  <w:sz w:val="18"/>
                  <w:szCs w:val="18"/>
                  <w:rPrChange w:id="720" w:author="Daniel Luo" w:date="2019-09-28T09:05:00Z">
                    <w:rPr>
                      <w:rFonts w:ascii="Calibri" w:hAnsi="Calibri"/>
                      <w:color w:val="000000"/>
                    </w:rPr>
                  </w:rPrChange>
                </w:rPr>
                <w:t>12</w:t>
              </w:r>
            </w:ins>
            <w:del w:id="721"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2" w:author="Daniel Luo" w:date="2019-09-28T09:05:00Z">
              <w:r w:rsidRPr="00D16C00">
                <w:rPr>
                  <w:rFonts w:ascii="Calibri" w:hAnsi="Calibri"/>
                  <w:color w:val="000000"/>
                  <w:sz w:val="18"/>
                  <w:szCs w:val="18"/>
                  <w:rPrChange w:id="723" w:author="Daniel Luo" w:date="2019-09-28T09:05:00Z">
                    <w:rPr>
                      <w:rFonts w:ascii="Calibri" w:hAnsi="Calibri"/>
                      <w:color w:val="000000"/>
                    </w:rPr>
                  </w:rPrChange>
                </w:rPr>
                <w:t>-7</w:t>
              </w:r>
            </w:ins>
            <w:del w:id="72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5" w:author="Daniel Luo" w:date="2019-09-28T09:05:00Z">
              <w:r w:rsidRPr="00D16C00">
                <w:rPr>
                  <w:rFonts w:ascii="Calibri" w:hAnsi="Calibri"/>
                  <w:color w:val="000000"/>
                  <w:sz w:val="18"/>
                  <w:szCs w:val="18"/>
                  <w:rPrChange w:id="726" w:author="Daniel Luo" w:date="2019-09-28T09:05:00Z">
                    <w:rPr>
                      <w:rFonts w:ascii="Calibri" w:hAnsi="Calibri"/>
                      <w:color w:val="000000"/>
                    </w:rPr>
                  </w:rPrChange>
                </w:rPr>
                <w:t>1</w:t>
              </w:r>
            </w:ins>
            <w:del w:id="727"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8" w:author="Daniel Luo" w:date="2019-09-28T09:05:00Z">
              <w:r w:rsidRPr="00D16C00">
                <w:rPr>
                  <w:rFonts w:ascii="Calibri" w:hAnsi="Calibri"/>
                  <w:color w:val="000000"/>
                  <w:sz w:val="18"/>
                  <w:szCs w:val="18"/>
                  <w:rPrChange w:id="729" w:author="Daniel Luo" w:date="2019-09-28T09:05:00Z">
                    <w:rPr>
                      <w:rFonts w:ascii="Calibri" w:hAnsi="Calibri"/>
                      <w:color w:val="000000"/>
                    </w:rPr>
                  </w:rPrChange>
                </w:rPr>
                <w:t>2</w:t>
              </w:r>
            </w:ins>
            <w:del w:id="73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1" w:author="Daniel Luo" w:date="2019-09-28T09:05:00Z">
              <w:r w:rsidRPr="00D16C00">
                <w:rPr>
                  <w:rFonts w:ascii="Calibri" w:hAnsi="Calibri"/>
                  <w:color w:val="000000"/>
                  <w:sz w:val="18"/>
                  <w:szCs w:val="18"/>
                  <w:rPrChange w:id="732" w:author="Daniel Luo" w:date="2019-09-28T09:05:00Z">
                    <w:rPr>
                      <w:rFonts w:ascii="Calibri" w:hAnsi="Calibri"/>
                      <w:color w:val="000000"/>
                    </w:rPr>
                  </w:rPrChange>
                </w:rPr>
                <w:t>-5</w:t>
              </w:r>
            </w:ins>
            <w:del w:id="733"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4" w:author="Daniel Luo" w:date="2019-09-28T09:05:00Z">
              <w:r w:rsidRPr="00D16C00">
                <w:rPr>
                  <w:rFonts w:ascii="Calibri" w:hAnsi="Calibri"/>
                  <w:color w:val="000000"/>
                  <w:sz w:val="18"/>
                  <w:szCs w:val="18"/>
                  <w:rPrChange w:id="735" w:author="Daniel Luo" w:date="2019-09-28T09:05:00Z">
                    <w:rPr>
                      <w:rFonts w:ascii="Calibri" w:hAnsi="Calibri"/>
                      <w:color w:val="000000"/>
                    </w:rPr>
                  </w:rPrChange>
                </w:rPr>
                <w:t>-3</w:t>
              </w:r>
            </w:ins>
            <w:del w:id="736"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7" w:author="Daniel Luo" w:date="2019-09-28T09:05:00Z">
              <w:r w:rsidRPr="00D16C00">
                <w:rPr>
                  <w:rFonts w:ascii="Calibri" w:hAnsi="Calibri"/>
                  <w:color w:val="000000"/>
                  <w:sz w:val="18"/>
                  <w:szCs w:val="18"/>
                  <w:rPrChange w:id="738" w:author="Daniel Luo" w:date="2019-09-28T09:05:00Z">
                    <w:rPr>
                      <w:rFonts w:ascii="Calibri" w:hAnsi="Calibri"/>
                      <w:color w:val="000000"/>
                    </w:rPr>
                  </w:rPrChange>
                </w:rPr>
                <w:t>26</w:t>
              </w:r>
            </w:ins>
            <w:del w:id="739"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0" w:author="Daniel Luo" w:date="2019-09-28T09:05:00Z">
              <w:r w:rsidRPr="00D16C00">
                <w:rPr>
                  <w:rFonts w:ascii="Calibri" w:hAnsi="Calibri"/>
                  <w:color w:val="000000"/>
                  <w:sz w:val="18"/>
                  <w:szCs w:val="18"/>
                  <w:rPrChange w:id="741" w:author="Daniel Luo" w:date="2019-09-28T09:05:00Z">
                    <w:rPr>
                      <w:rFonts w:ascii="Calibri" w:hAnsi="Calibri"/>
                      <w:color w:val="000000"/>
                    </w:rPr>
                  </w:rPrChange>
                </w:rPr>
                <w:t>36</w:t>
              </w:r>
            </w:ins>
            <w:del w:id="742"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3" w:author="Daniel Luo" w:date="2019-09-28T09:05:00Z">
              <w:r w:rsidRPr="00D16C00">
                <w:rPr>
                  <w:rFonts w:ascii="Calibri" w:hAnsi="Calibri"/>
                  <w:color w:val="000000"/>
                  <w:sz w:val="18"/>
                  <w:szCs w:val="18"/>
                  <w:rPrChange w:id="744" w:author="Daniel Luo" w:date="2019-09-28T09:05:00Z">
                    <w:rPr>
                      <w:rFonts w:ascii="Calibri" w:hAnsi="Calibri"/>
                      <w:color w:val="000000"/>
                    </w:rPr>
                  </w:rPrChange>
                </w:rPr>
                <w:t>14</w:t>
              </w:r>
            </w:ins>
            <w:del w:id="745"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6" w:author="Daniel Luo" w:date="2019-09-28T09:05:00Z">
              <w:r w:rsidRPr="00D16C00">
                <w:rPr>
                  <w:rFonts w:ascii="Calibri" w:hAnsi="Calibri"/>
                  <w:color w:val="000000"/>
                  <w:sz w:val="18"/>
                  <w:szCs w:val="18"/>
                  <w:rPrChange w:id="747" w:author="Daniel Luo" w:date="2019-09-28T09:05:00Z">
                    <w:rPr>
                      <w:rFonts w:ascii="Calibri" w:hAnsi="Calibri"/>
                      <w:color w:val="000000"/>
                    </w:rPr>
                  </w:rPrChange>
                </w:rPr>
                <w:t>-7</w:t>
              </w:r>
            </w:ins>
            <w:del w:id="74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9" w:author="Daniel Luo" w:date="2019-09-28T09:05:00Z">
              <w:r w:rsidRPr="00D16C00">
                <w:rPr>
                  <w:rFonts w:ascii="Calibri" w:hAnsi="Calibri"/>
                  <w:color w:val="000000"/>
                  <w:sz w:val="18"/>
                  <w:szCs w:val="18"/>
                  <w:rPrChange w:id="750" w:author="Daniel Luo" w:date="2019-09-28T09:05:00Z">
                    <w:rPr>
                      <w:rFonts w:ascii="Calibri" w:hAnsi="Calibri"/>
                      <w:color w:val="000000"/>
                    </w:rPr>
                  </w:rPrChange>
                </w:rPr>
                <w:t>1</w:t>
              </w:r>
            </w:ins>
            <w:del w:id="751"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2" w:author="Daniel Luo" w:date="2019-09-28T09:05:00Z">
              <w:r w:rsidRPr="00D16C00">
                <w:rPr>
                  <w:rFonts w:ascii="Calibri" w:hAnsi="Calibri"/>
                  <w:color w:val="000000"/>
                  <w:sz w:val="18"/>
                  <w:szCs w:val="18"/>
                  <w:rPrChange w:id="753" w:author="Daniel Luo" w:date="2019-09-28T09:05:00Z">
                    <w:rPr>
                      <w:rFonts w:ascii="Calibri" w:hAnsi="Calibri"/>
                      <w:color w:val="000000"/>
                    </w:rPr>
                  </w:rPrChange>
                </w:rPr>
                <w:t>2</w:t>
              </w:r>
            </w:ins>
            <w:del w:id="75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5" w:author="Daniel Luo" w:date="2019-09-28T09:05:00Z">
              <w:r w:rsidRPr="00D16C00">
                <w:rPr>
                  <w:rFonts w:ascii="Calibri" w:hAnsi="Calibri"/>
                  <w:color w:val="000000"/>
                  <w:sz w:val="18"/>
                  <w:szCs w:val="18"/>
                  <w:rPrChange w:id="756" w:author="Daniel Luo" w:date="2019-09-28T09:05:00Z">
                    <w:rPr>
                      <w:rFonts w:ascii="Calibri" w:hAnsi="Calibri"/>
                      <w:color w:val="000000"/>
                    </w:rPr>
                  </w:rPrChange>
                </w:rPr>
                <w:t>-4</w:t>
              </w:r>
            </w:ins>
            <w:del w:id="757"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8" w:author="Daniel Luo" w:date="2019-09-28T09:05:00Z">
              <w:r w:rsidRPr="00D16C00">
                <w:rPr>
                  <w:rFonts w:ascii="Calibri" w:hAnsi="Calibri"/>
                  <w:color w:val="000000"/>
                  <w:sz w:val="18"/>
                  <w:szCs w:val="18"/>
                  <w:rPrChange w:id="759" w:author="Daniel Luo" w:date="2019-09-28T09:05:00Z">
                    <w:rPr>
                      <w:rFonts w:ascii="Calibri" w:hAnsi="Calibri"/>
                      <w:color w:val="000000"/>
                    </w:rPr>
                  </w:rPrChange>
                </w:rPr>
                <w:t>-4</w:t>
              </w:r>
            </w:ins>
            <w:del w:id="760"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1" w:author="Daniel Luo" w:date="2019-09-28T09:05:00Z">
              <w:r w:rsidRPr="00D16C00">
                <w:rPr>
                  <w:rFonts w:ascii="Calibri" w:hAnsi="Calibri"/>
                  <w:color w:val="000000"/>
                  <w:sz w:val="18"/>
                  <w:szCs w:val="18"/>
                  <w:rPrChange w:id="762" w:author="Daniel Luo" w:date="2019-09-28T09:05:00Z">
                    <w:rPr>
                      <w:rFonts w:ascii="Calibri" w:hAnsi="Calibri"/>
                      <w:color w:val="000000"/>
                    </w:rPr>
                  </w:rPrChange>
                </w:rPr>
                <w:t>23</w:t>
              </w:r>
            </w:ins>
            <w:del w:id="763"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4" w:author="Daniel Luo" w:date="2019-09-28T09:05:00Z">
              <w:r w:rsidRPr="00D16C00">
                <w:rPr>
                  <w:rFonts w:ascii="Calibri" w:hAnsi="Calibri"/>
                  <w:color w:val="000000"/>
                  <w:sz w:val="18"/>
                  <w:szCs w:val="18"/>
                  <w:rPrChange w:id="765" w:author="Daniel Luo" w:date="2019-09-28T09:05:00Z">
                    <w:rPr>
                      <w:rFonts w:ascii="Calibri" w:hAnsi="Calibri"/>
                      <w:color w:val="000000"/>
                    </w:rPr>
                  </w:rPrChange>
                </w:rPr>
                <w:t>37</w:t>
              </w:r>
            </w:ins>
            <w:del w:id="766"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7" w:author="Daniel Luo" w:date="2019-09-28T09:05:00Z">
              <w:r w:rsidRPr="00D16C00">
                <w:rPr>
                  <w:rFonts w:ascii="Calibri" w:hAnsi="Calibri"/>
                  <w:color w:val="000000"/>
                  <w:sz w:val="18"/>
                  <w:szCs w:val="18"/>
                  <w:rPrChange w:id="768" w:author="Daniel Luo" w:date="2019-09-28T09:05:00Z">
                    <w:rPr>
                      <w:rFonts w:ascii="Calibri" w:hAnsi="Calibri"/>
                      <w:color w:val="000000"/>
                    </w:rPr>
                  </w:rPrChange>
                </w:rPr>
                <w:t>16</w:t>
              </w:r>
            </w:ins>
            <w:del w:id="769"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0" w:author="Daniel Luo" w:date="2019-09-28T09:05:00Z">
              <w:r w:rsidRPr="00D16C00">
                <w:rPr>
                  <w:rFonts w:ascii="Calibri" w:hAnsi="Calibri"/>
                  <w:color w:val="000000"/>
                  <w:sz w:val="18"/>
                  <w:szCs w:val="18"/>
                  <w:rPrChange w:id="771" w:author="Daniel Luo" w:date="2019-09-28T09:05:00Z">
                    <w:rPr>
                      <w:rFonts w:ascii="Calibri" w:hAnsi="Calibri"/>
                      <w:color w:val="000000"/>
                    </w:rPr>
                  </w:rPrChange>
                </w:rPr>
                <w:t>-7</w:t>
              </w:r>
            </w:ins>
            <w:del w:id="77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3" w:author="Daniel Luo" w:date="2019-09-28T09:05:00Z">
              <w:r w:rsidRPr="00D16C00">
                <w:rPr>
                  <w:rFonts w:ascii="Calibri" w:hAnsi="Calibri"/>
                  <w:color w:val="000000"/>
                  <w:sz w:val="18"/>
                  <w:szCs w:val="18"/>
                  <w:rPrChange w:id="774" w:author="Daniel Luo" w:date="2019-09-28T09:05:00Z">
                    <w:rPr>
                      <w:rFonts w:ascii="Calibri" w:hAnsi="Calibri"/>
                      <w:color w:val="000000"/>
                    </w:rPr>
                  </w:rPrChange>
                </w:rPr>
                <w:t>1</w:t>
              </w:r>
            </w:ins>
            <w:del w:id="775"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6" w:author="Daniel Luo" w:date="2019-09-28T09:05:00Z">
              <w:r w:rsidRPr="00D16C00">
                <w:rPr>
                  <w:rFonts w:ascii="Calibri" w:hAnsi="Calibri"/>
                  <w:color w:val="000000"/>
                  <w:sz w:val="18"/>
                  <w:szCs w:val="18"/>
                  <w:rPrChange w:id="777" w:author="Daniel Luo" w:date="2019-09-28T09:05:00Z">
                    <w:rPr>
                      <w:rFonts w:ascii="Calibri" w:hAnsi="Calibri"/>
                      <w:color w:val="000000"/>
                    </w:rPr>
                  </w:rPrChange>
                </w:rPr>
                <w:t>2</w:t>
              </w:r>
            </w:ins>
            <w:del w:id="77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9" w:author="Daniel Luo" w:date="2019-09-28T09:05:00Z">
              <w:r w:rsidRPr="00D16C00">
                <w:rPr>
                  <w:rFonts w:ascii="Calibri" w:hAnsi="Calibri"/>
                  <w:color w:val="000000"/>
                  <w:sz w:val="18"/>
                  <w:szCs w:val="18"/>
                  <w:rPrChange w:id="780" w:author="Daniel Luo" w:date="2019-09-28T09:05:00Z">
                    <w:rPr>
                      <w:rFonts w:ascii="Calibri" w:hAnsi="Calibri"/>
                      <w:color w:val="000000"/>
                    </w:rPr>
                  </w:rPrChange>
                </w:rPr>
                <w:t>-4</w:t>
              </w:r>
            </w:ins>
            <w:del w:id="781"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2" w:author="Daniel Luo" w:date="2019-09-28T09:05:00Z">
              <w:r w:rsidRPr="00D16C00">
                <w:rPr>
                  <w:rFonts w:ascii="Calibri" w:hAnsi="Calibri"/>
                  <w:color w:val="000000"/>
                  <w:sz w:val="18"/>
                  <w:szCs w:val="18"/>
                  <w:rPrChange w:id="783" w:author="Daniel Luo" w:date="2019-09-28T09:05:00Z">
                    <w:rPr>
                      <w:rFonts w:ascii="Calibri" w:hAnsi="Calibri"/>
                      <w:color w:val="000000"/>
                    </w:rPr>
                  </w:rPrChange>
                </w:rPr>
                <w:t>-5</w:t>
              </w:r>
            </w:ins>
            <w:del w:id="784"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5" w:author="Daniel Luo" w:date="2019-09-28T09:05:00Z">
              <w:r w:rsidRPr="00D16C00">
                <w:rPr>
                  <w:rFonts w:ascii="Calibri" w:hAnsi="Calibri"/>
                  <w:color w:val="000000"/>
                  <w:sz w:val="18"/>
                  <w:szCs w:val="18"/>
                  <w:rPrChange w:id="786" w:author="Daniel Luo" w:date="2019-09-28T09:05:00Z">
                    <w:rPr>
                      <w:rFonts w:ascii="Calibri" w:hAnsi="Calibri"/>
                      <w:color w:val="000000"/>
                    </w:rPr>
                  </w:rPrChange>
                </w:rPr>
                <w:t>22</w:t>
              </w:r>
            </w:ins>
            <w:del w:id="787"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8" w:author="Daniel Luo" w:date="2019-09-28T09:05:00Z">
              <w:r w:rsidRPr="00D16C00">
                <w:rPr>
                  <w:rFonts w:ascii="Calibri" w:hAnsi="Calibri"/>
                  <w:color w:val="000000"/>
                  <w:sz w:val="18"/>
                  <w:szCs w:val="18"/>
                  <w:rPrChange w:id="789" w:author="Daniel Luo" w:date="2019-09-28T09:05:00Z">
                    <w:rPr>
                      <w:rFonts w:ascii="Calibri" w:hAnsi="Calibri"/>
                      <w:color w:val="000000"/>
                    </w:rPr>
                  </w:rPrChange>
                </w:rPr>
                <w:t>37</w:t>
              </w:r>
            </w:ins>
            <w:del w:id="790"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1" w:author="Daniel Luo" w:date="2019-09-28T09:05:00Z">
              <w:r w:rsidRPr="00D16C00">
                <w:rPr>
                  <w:rFonts w:ascii="Calibri" w:hAnsi="Calibri"/>
                  <w:color w:val="000000"/>
                  <w:sz w:val="18"/>
                  <w:szCs w:val="18"/>
                  <w:rPrChange w:id="792" w:author="Daniel Luo" w:date="2019-09-28T09:05:00Z">
                    <w:rPr>
                      <w:rFonts w:ascii="Calibri" w:hAnsi="Calibri"/>
                      <w:color w:val="000000"/>
                    </w:rPr>
                  </w:rPrChange>
                </w:rPr>
                <w:t>18</w:t>
              </w:r>
            </w:ins>
            <w:del w:id="793"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4" w:author="Daniel Luo" w:date="2019-09-28T09:05:00Z">
              <w:r w:rsidRPr="00D16C00">
                <w:rPr>
                  <w:rFonts w:ascii="Calibri" w:hAnsi="Calibri"/>
                  <w:color w:val="000000"/>
                  <w:sz w:val="18"/>
                  <w:szCs w:val="18"/>
                  <w:rPrChange w:id="795" w:author="Daniel Luo" w:date="2019-09-28T09:05:00Z">
                    <w:rPr>
                      <w:rFonts w:ascii="Calibri" w:hAnsi="Calibri"/>
                      <w:color w:val="000000"/>
                    </w:rPr>
                  </w:rPrChange>
                </w:rPr>
                <w:t>-7</w:t>
              </w:r>
            </w:ins>
            <w:del w:id="79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7" w:author="Daniel Luo" w:date="2019-09-28T09:05:00Z">
              <w:r w:rsidRPr="00D16C00">
                <w:rPr>
                  <w:rFonts w:ascii="Calibri" w:hAnsi="Calibri"/>
                  <w:color w:val="000000"/>
                  <w:sz w:val="18"/>
                  <w:szCs w:val="18"/>
                  <w:rPrChange w:id="798" w:author="Daniel Luo" w:date="2019-09-28T09:05:00Z">
                    <w:rPr>
                      <w:rFonts w:ascii="Calibri" w:hAnsi="Calibri"/>
                      <w:color w:val="000000"/>
                    </w:rPr>
                  </w:rPrChange>
                </w:rPr>
                <w:t>1</w:t>
              </w:r>
            </w:ins>
            <w:del w:id="799"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800" w:author="Daniel Luo" w:date="2019-09-28T09:09:00Z">
              <w:r w:rsidRPr="00DF1A65">
                <w:rPr>
                  <w:rFonts w:ascii="Calibri" w:hAnsi="Calibri"/>
                  <w:color w:val="000000"/>
                  <w:sz w:val="18"/>
                  <w:szCs w:val="18"/>
                  <w:rPrChange w:id="801" w:author="Daniel Luo" w:date="2019-09-28T09:09:00Z">
                    <w:rPr>
                      <w:rFonts w:ascii="Calibri" w:hAnsi="Calibri"/>
                      <w:color w:val="000000"/>
                    </w:rPr>
                  </w:rPrChange>
                </w:rPr>
                <w:t>0</w:t>
              </w:r>
            </w:ins>
            <w:del w:id="80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803" w:author="Daniel Luo" w:date="2019-09-28T09:09:00Z">
              <w:r w:rsidRPr="00DF1A65">
                <w:rPr>
                  <w:rFonts w:ascii="Calibri" w:hAnsi="Calibri"/>
                  <w:color w:val="000000"/>
                  <w:sz w:val="18"/>
                  <w:szCs w:val="18"/>
                  <w:rPrChange w:id="804" w:author="Daniel Luo" w:date="2019-09-28T09:09:00Z">
                    <w:rPr>
                      <w:rFonts w:ascii="Calibri" w:hAnsi="Calibri"/>
                      <w:color w:val="000000"/>
                    </w:rPr>
                  </w:rPrChange>
                </w:rPr>
                <w:t>19</w:t>
              </w:r>
            </w:ins>
            <w:del w:id="805"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806" w:author="Daniel Luo" w:date="2019-09-28T09:09:00Z">
              <w:r w:rsidRPr="00DF1A65">
                <w:rPr>
                  <w:rFonts w:ascii="Calibri" w:hAnsi="Calibri"/>
                  <w:color w:val="000000"/>
                  <w:sz w:val="18"/>
                  <w:szCs w:val="18"/>
                  <w:rPrChange w:id="807" w:author="Daniel Luo" w:date="2019-09-28T09:09:00Z">
                    <w:rPr>
                      <w:rFonts w:ascii="Calibri" w:hAnsi="Calibri"/>
                      <w:color w:val="000000"/>
                    </w:rPr>
                  </w:rPrChange>
                </w:rPr>
                <w:t>26</w:t>
              </w:r>
            </w:ins>
            <w:del w:id="808"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809" w:author="Daniel Luo" w:date="2019-09-28T09:09:00Z">
              <w:r w:rsidRPr="00DF1A65">
                <w:rPr>
                  <w:rFonts w:ascii="Calibri" w:hAnsi="Calibri"/>
                  <w:color w:val="000000"/>
                  <w:sz w:val="18"/>
                  <w:szCs w:val="18"/>
                  <w:rPrChange w:id="810" w:author="Daniel Luo" w:date="2019-09-28T09:09:00Z">
                    <w:rPr>
                      <w:rFonts w:ascii="Calibri" w:hAnsi="Calibri"/>
                      <w:color w:val="000000"/>
                    </w:rPr>
                  </w:rPrChange>
                </w:rPr>
                <w:t>19</w:t>
              </w:r>
            </w:ins>
            <w:del w:id="811"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812" w:author="Daniel Luo" w:date="2019-09-28T09:09:00Z">
              <w:r w:rsidRPr="00DF1A65">
                <w:rPr>
                  <w:rFonts w:ascii="Calibri" w:hAnsi="Calibri"/>
                  <w:color w:val="000000"/>
                  <w:sz w:val="18"/>
                  <w:szCs w:val="18"/>
                  <w:rPrChange w:id="813" w:author="Daniel Luo" w:date="2019-09-28T09:09:00Z">
                    <w:rPr>
                      <w:rFonts w:ascii="Calibri" w:hAnsi="Calibri"/>
                      <w:color w:val="000000"/>
                    </w:rPr>
                  </w:rPrChange>
                </w:rPr>
                <w:t>0</w:t>
              </w:r>
            </w:ins>
            <w:del w:id="81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815" w:author="Daniel Luo" w:date="2019-09-28T09:09:00Z">
              <w:r w:rsidRPr="00DF1A65">
                <w:rPr>
                  <w:rFonts w:ascii="Calibri" w:hAnsi="Calibri"/>
                  <w:color w:val="000000"/>
                  <w:sz w:val="18"/>
                  <w:szCs w:val="18"/>
                  <w:rPrChange w:id="816" w:author="Daniel Luo" w:date="2019-09-28T09:09:00Z">
                    <w:rPr>
                      <w:rFonts w:ascii="Calibri" w:hAnsi="Calibri"/>
                      <w:color w:val="000000"/>
                    </w:rPr>
                  </w:rPrChange>
                </w:rPr>
                <w:t>0</w:t>
              </w:r>
            </w:ins>
            <w:del w:id="817"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18" w:author="Daniel Luo" w:date="2019-09-28T09:09:00Z">
              <w:r w:rsidRPr="00DF1A65">
                <w:rPr>
                  <w:rFonts w:ascii="Calibri" w:hAnsi="Calibri"/>
                  <w:color w:val="000000"/>
                  <w:sz w:val="18"/>
                  <w:szCs w:val="18"/>
                  <w:rPrChange w:id="819" w:author="Daniel Luo" w:date="2019-09-28T09:09:00Z">
                    <w:rPr>
                      <w:rFonts w:ascii="Calibri" w:hAnsi="Calibri"/>
                      <w:color w:val="000000"/>
                    </w:rPr>
                  </w:rPrChange>
                </w:rPr>
                <w:t>-1</w:t>
              </w:r>
            </w:ins>
            <w:del w:id="82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21" w:author="Daniel Luo" w:date="2019-09-28T09:09:00Z">
              <w:r w:rsidRPr="00DF1A65">
                <w:rPr>
                  <w:rFonts w:ascii="Calibri" w:hAnsi="Calibri"/>
                  <w:color w:val="000000"/>
                  <w:sz w:val="18"/>
                  <w:szCs w:val="18"/>
                  <w:rPrChange w:id="822" w:author="Daniel Luo" w:date="2019-09-28T09:09:00Z">
                    <w:rPr>
                      <w:rFonts w:ascii="Calibri" w:hAnsi="Calibri"/>
                      <w:color w:val="000000"/>
                    </w:rPr>
                  </w:rPrChange>
                </w:rPr>
                <w:t>18</w:t>
              </w:r>
            </w:ins>
            <w:del w:id="823"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24" w:author="Daniel Luo" w:date="2019-09-28T09:09:00Z">
              <w:r w:rsidRPr="00DF1A65">
                <w:rPr>
                  <w:rFonts w:ascii="Calibri" w:hAnsi="Calibri"/>
                  <w:color w:val="000000"/>
                  <w:sz w:val="18"/>
                  <w:szCs w:val="18"/>
                  <w:rPrChange w:id="825" w:author="Daniel Luo" w:date="2019-09-28T09:09:00Z">
                    <w:rPr>
                      <w:rFonts w:ascii="Calibri" w:hAnsi="Calibri"/>
                      <w:color w:val="000000"/>
                    </w:rPr>
                  </w:rPrChange>
                </w:rPr>
                <w:t>27</w:t>
              </w:r>
            </w:ins>
            <w:del w:id="826"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27" w:author="Daniel Luo" w:date="2019-09-28T09:09:00Z">
              <w:r w:rsidRPr="00DF1A65">
                <w:rPr>
                  <w:rFonts w:ascii="Calibri" w:hAnsi="Calibri"/>
                  <w:color w:val="000000"/>
                  <w:sz w:val="18"/>
                  <w:szCs w:val="18"/>
                  <w:rPrChange w:id="828" w:author="Daniel Luo" w:date="2019-09-28T09:09:00Z">
                    <w:rPr>
                      <w:rFonts w:ascii="Calibri" w:hAnsi="Calibri"/>
                      <w:color w:val="000000"/>
                    </w:rPr>
                  </w:rPrChange>
                </w:rPr>
                <w:t>20</w:t>
              </w:r>
            </w:ins>
            <w:del w:id="829"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30" w:author="Daniel Luo" w:date="2019-09-28T09:09:00Z">
              <w:r w:rsidRPr="00DF1A65">
                <w:rPr>
                  <w:rFonts w:ascii="Calibri" w:hAnsi="Calibri"/>
                  <w:color w:val="000000"/>
                  <w:sz w:val="18"/>
                  <w:szCs w:val="18"/>
                  <w:rPrChange w:id="831" w:author="Daniel Luo" w:date="2019-09-28T09:09:00Z">
                    <w:rPr>
                      <w:rFonts w:ascii="Calibri" w:hAnsi="Calibri"/>
                      <w:color w:val="000000"/>
                    </w:rPr>
                  </w:rPrChange>
                </w:rPr>
                <w:t>2</w:t>
              </w:r>
            </w:ins>
            <w:del w:id="832"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33" w:author="Daniel Luo" w:date="2019-09-28T09:09:00Z">
              <w:r w:rsidRPr="00DF1A65">
                <w:rPr>
                  <w:rFonts w:ascii="Calibri" w:hAnsi="Calibri"/>
                  <w:color w:val="000000"/>
                  <w:sz w:val="18"/>
                  <w:szCs w:val="18"/>
                  <w:rPrChange w:id="834" w:author="Daniel Luo" w:date="2019-09-28T09:09:00Z">
                    <w:rPr>
                      <w:rFonts w:ascii="Calibri" w:hAnsi="Calibri"/>
                      <w:color w:val="000000"/>
                    </w:rPr>
                  </w:rPrChange>
                </w:rPr>
                <w:t>-2</w:t>
              </w:r>
            </w:ins>
            <w:del w:id="835"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36" w:author="Daniel Luo" w:date="2019-09-28T09:09:00Z">
              <w:r w:rsidRPr="00DF1A65">
                <w:rPr>
                  <w:rFonts w:ascii="Calibri" w:hAnsi="Calibri"/>
                  <w:color w:val="000000"/>
                  <w:sz w:val="18"/>
                  <w:szCs w:val="18"/>
                  <w:rPrChange w:id="837" w:author="Daniel Luo" w:date="2019-09-28T09:09:00Z">
                    <w:rPr>
                      <w:rFonts w:ascii="Calibri" w:hAnsi="Calibri"/>
                      <w:color w:val="000000"/>
                    </w:rPr>
                  </w:rPrChange>
                </w:rPr>
                <w:t>-1</w:t>
              </w:r>
            </w:ins>
            <w:del w:id="83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39" w:author="Daniel Luo" w:date="2019-09-28T09:09:00Z">
              <w:r w:rsidRPr="00DF1A65">
                <w:rPr>
                  <w:rFonts w:ascii="Calibri" w:hAnsi="Calibri"/>
                  <w:color w:val="000000"/>
                  <w:sz w:val="18"/>
                  <w:szCs w:val="18"/>
                  <w:rPrChange w:id="840" w:author="Daniel Luo" w:date="2019-09-28T09:09:00Z">
                    <w:rPr>
                      <w:rFonts w:ascii="Calibri" w:hAnsi="Calibri"/>
                      <w:color w:val="000000"/>
                    </w:rPr>
                  </w:rPrChange>
                </w:rPr>
                <w:t>16</w:t>
              </w:r>
            </w:ins>
            <w:del w:id="841"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42" w:author="Daniel Luo" w:date="2019-09-28T09:09:00Z">
              <w:r w:rsidRPr="00DF1A65">
                <w:rPr>
                  <w:rFonts w:ascii="Calibri" w:hAnsi="Calibri"/>
                  <w:color w:val="000000"/>
                  <w:sz w:val="18"/>
                  <w:szCs w:val="18"/>
                  <w:rPrChange w:id="843" w:author="Daniel Luo" w:date="2019-09-28T09:09:00Z">
                    <w:rPr>
                      <w:rFonts w:ascii="Calibri" w:hAnsi="Calibri"/>
                      <w:color w:val="000000"/>
                    </w:rPr>
                  </w:rPrChange>
                </w:rPr>
                <w:t>27</w:t>
              </w:r>
            </w:ins>
            <w:del w:id="84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45" w:author="Daniel Luo" w:date="2019-09-28T09:09:00Z">
              <w:r w:rsidRPr="00DF1A65">
                <w:rPr>
                  <w:rFonts w:ascii="Calibri" w:hAnsi="Calibri"/>
                  <w:color w:val="000000"/>
                  <w:sz w:val="18"/>
                  <w:szCs w:val="18"/>
                  <w:rPrChange w:id="846" w:author="Daniel Luo" w:date="2019-09-28T09:09:00Z">
                    <w:rPr>
                      <w:rFonts w:ascii="Calibri" w:hAnsi="Calibri"/>
                      <w:color w:val="000000"/>
                    </w:rPr>
                  </w:rPrChange>
                </w:rPr>
                <w:t>21</w:t>
              </w:r>
            </w:ins>
            <w:del w:id="847"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48" w:author="Daniel Luo" w:date="2019-09-28T09:09:00Z">
              <w:r w:rsidRPr="00DF1A65">
                <w:rPr>
                  <w:rFonts w:ascii="Calibri" w:hAnsi="Calibri"/>
                  <w:color w:val="000000"/>
                  <w:sz w:val="18"/>
                  <w:szCs w:val="18"/>
                  <w:rPrChange w:id="849" w:author="Daniel Luo" w:date="2019-09-28T09:09:00Z">
                    <w:rPr>
                      <w:rFonts w:ascii="Calibri" w:hAnsi="Calibri"/>
                      <w:color w:val="000000"/>
                    </w:rPr>
                  </w:rPrChange>
                </w:rPr>
                <w:t>3</w:t>
              </w:r>
            </w:ins>
            <w:del w:id="850"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51" w:author="Daniel Luo" w:date="2019-09-28T09:09:00Z">
              <w:r w:rsidRPr="00DF1A65">
                <w:rPr>
                  <w:rFonts w:ascii="Calibri" w:hAnsi="Calibri"/>
                  <w:color w:val="000000"/>
                  <w:sz w:val="18"/>
                  <w:szCs w:val="18"/>
                  <w:rPrChange w:id="852" w:author="Daniel Luo" w:date="2019-09-28T09:09:00Z">
                    <w:rPr>
                      <w:rFonts w:ascii="Calibri" w:hAnsi="Calibri"/>
                      <w:color w:val="000000"/>
                    </w:rPr>
                  </w:rPrChange>
                </w:rPr>
                <w:t>-2</w:t>
              </w:r>
            </w:ins>
            <w:del w:id="853"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54" w:author="Daniel Luo" w:date="2019-09-28T09:09:00Z">
              <w:r w:rsidRPr="00DF1A65">
                <w:rPr>
                  <w:rFonts w:ascii="Calibri" w:hAnsi="Calibri"/>
                  <w:color w:val="000000"/>
                  <w:sz w:val="18"/>
                  <w:szCs w:val="18"/>
                  <w:rPrChange w:id="855" w:author="Daniel Luo" w:date="2019-09-28T09:09:00Z">
                    <w:rPr>
                      <w:rFonts w:ascii="Calibri" w:hAnsi="Calibri"/>
                      <w:color w:val="000000"/>
                    </w:rPr>
                  </w:rPrChange>
                </w:rPr>
                <w:t>-2</w:t>
              </w:r>
            </w:ins>
            <w:del w:id="85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57" w:author="Daniel Luo" w:date="2019-09-28T09:09:00Z">
              <w:r w:rsidRPr="00DF1A65">
                <w:rPr>
                  <w:rFonts w:ascii="Calibri" w:hAnsi="Calibri"/>
                  <w:color w:val="000000"/>
                  <w:sz w:val="18"/>
                  <w:szCs w:val="18"/>
                  <w:rPrChange w:id="858" w:author="Daniel Luo" w:date="2019-09-28T09:09:00Z">
                    <w:rPr>
                      <w:rFonts w:ascii="Calibri" w:hAnsi="Calibri"/>
                      <w:color w:val="000000"/>
                    </w:rPr>
                  </w:rPrChange>
                </w:rPr>
                <w:t>15</w:t>
              </w:r>
            </w:ins>
            <w:del w:id="859"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60" w:author="Daniel Luo" w:date="2019-09-28T09:09:00Z">
              <w:r w:rsidRPr="00DF1A65">
                <w:rPr>
                  <w:rFonts w:ascii="Calibri" w:hAnsi="Calibri"/>
                  <w:color w:val="000000"/>
                  <w:sz w:val="18"/>
                  <w:szCs w:val="18"/>
                  <w:rPrChange w:id="861" w:author="Daniel Luo" w:date="2019-09-28T09:09:00Z">
                    <w:rPr>
                      <w:rFonts w:ascii="Calibri" w:hAnsi="Calibri"/>
                      <w:color w:val="000000"/>
                    </w:rPr>
                  </w:rPrChange>
                </w:rPr>
                <w:t>27</w:t>
              </w:r>
            </w:ins>
            <w:del w:id="862"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63" w:author="Daniel Luo" w:date="2019-09-28T09:09:00Z">
              <w:r w:rsidRPr="00DF1A65">
                <w:rPr>
                  <w:rFonts w:ascii="Calibri" w:hAnsi="Calibri"/>
                  <w:color w:val="000000"/>
                  <w:sz w:val="18"/>
                  <w:szCs w:val="18"/>
                  <w:rPrChange w:id="864" w:author="Daniel Luo" w:date="2019-09-28T09:09:00Z">
                    <w:rPr>
                      <w:rFonts w:ascii="Calibri" w:hAnsi="Calibri"/>
                      <w:color w:val="000000"/>
                    </w:rPr>
                  </w:rPrChange>
                </w:rPr>
                <w:t>22</w:t>
              </w:r>
            </w:ins>
            <w:del w:id="865"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66" w:author="Daniel Luo" w:date="2019-09-28T09:09:00Z">
              <w:r w:rsidRPr="00DF1A65">
                <w:rPr>
                  <w:rFonts w:ascii="Calibri" w:hAnsi="Calibri"/>
                  <w:color w:val="000000"/>
                  <w:sz w:val="18"/>
                  <w:szCs w:val="18"/>
                  <w:rPrChange w:id="867" w:author="Daniel Luo" w:date="2019-09-28T09:09:00Z">
                    <w:rPr>
                      <w:rFonts w:ascii="Calibri" w:hAnsi="Calibri"/>
                      <w:color w:val="000000"/>
                    </w:rPr>
                  </w:rPrChange>
                </w:rPr>
                <w:t>5</w:t>
              </w:r>
            </w:ins>
            <w:del w:id="868"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69" w:author="Daniel Luo" w:date="2019-09-28T09:09:00Z">
              <w:r w:rsidRPr="00DF1A65">
                <w:rPr>
                  <w:rFonts w:ascii="Calibri" w:hAnsi="Calibri"/>
                  <w:color w:val="000000"/>
                  <w:sz w:val="18"/>
                  <w:szCs w:val="18"/>
                  <w:rPrChange w:id="870" w:author="Daniel Luo" w:date="2019-09-28T09:09:00Z">
                    <w:rPr>
                      <w:rFonts w:ascii="Calibri" w:hAnsi="Calibri"/>
                      <w:color w:val="000000"/>
                    </w:rPr>
                  </w:rPrChange>
                </w:rPr>
                <w:t>-3</w:t>
              </w:r>
            </w:ins>
            <w:del w:id="871"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72" w:author="Daniel Luo" w:date="2019-09-28T09:09:00Z">
              <w:r w:rsidRPr="00DF1A65">
                <w:rPr>
                  <w:rFonts w:ascii="Calibri" w:hAnsi="Calibri"/>
                  <w:color w:val="000000"/>
                  <w:sz w:val="18"/>
                  <w:szCs w:val="18"/>
                  <w:rPrChange w:id="873" w:author="Daniel Luo" w:date="2019-09-28T09:09:00Z">
                    <w:rPr>
                      <w:rFonts w:ascii="Calibri" w:hAnsi="Calibri"/>
                      <w:color w:val="000000"/>
                    </w:rPr>
                  </w:rPrChange>
                </w:rPr>
                <w:t>-2</w:t>
              </w:r>
            </w:ins>
            <w:del w:id="87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75" w:author="Daniel Luo" w:date="2019-09-28T09:09:00Z">
              <w:r w:rsidRPr="00DF1A65">
                <w:rPr>
                  <w:rFonts w:ascii="Calibri" w:hAnsi="Calibri"/>
                  <w:color w:val="000000"/>
                  <w:sz w:val="18"/>
                  <w:szCs w:val="18"/>
                  <w:rPrChange w:id="876" w:author="Daniel Luo" w:date="2019-09-28T09:09:00Z">
                    <w:rPr>
                      <w:rFonts w:ascii="Calibri" w:hAnsi="Calibri"/>
                      <w:color w:val="000000"/>
                    </w:rPr>
                  </w:rPrChange>
                </w:rPr>
                <w:t>14</w:t>
              </w:r>
            </w:ins>
            <w:del w:id="877"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78" w:author="Daniel Luo" w:date="2019-09-28T09:09:00Z">
              <w:r w:rsidRPr="00DF1A65">
                <w:rPr>
                  <w:rFonts w:ascii="Calibri" w:hAnsi="Calibri"/>
                  <w:color w:val="000000"/>
                  <w:sz w:val="18"/>
                  <w:szCs w:val="18"/>
                  <w:rPrChange w:id="879" w:author="Daniel Luo" w:date="2019-09-28T09:09:00Z">
                    <w:rPr>
                      <w:rFonts w:ascii="Calibri" w:hAnsi="Calibri"/>
                      <w:color w:val="000000"/>
                    </w:rPr>
                  </w:rPrChange>
                </w:rPr>
                <w:t>26</w:t>
              </w:r>
            </w:ins>
            <w:del w:id="880"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81" w:author="Daniel Luo" w:date="2019-09-28T09:09:00Z">
              <w:r w:rsidRPr="00DF1A65">
                <w:rPr>
                  <w:rFonts w:ascii="Calibri" w:hAnsi="Calibri"/>
                  <w:color w:val="000000"/>
                  <w:sz w:val="18"/>
                  <w:szCs w:val="18"/>
                  <w:rPrChange w:id="882" w:author="Daniel Luo" w:date="2019-09-28T09:09:00Z">
                    <w:rPr>
                      <w:rFonts w:ascii="Calibri" w:hAnsi="Calibri"/>
                      <w:color w:val="000000"/>
                    </w:rPr>
                  </w:rPrChange>
                </w:rPr>
                <w:t>23</w:t>
              </w:r>
            </w:ins>
            <w:del w:id="883"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84" w:author="Daniel Luo" w:date="2019-09-28T09:09:00Z">
              <w:r w:rsidRPr="00DF1A65">
                <w:rPr>
                  <w:rFonts w:ascii="Calibri" w:hAnsi="Calibri"/>
                  <w:color w:val="000000"/>
                  <w:sz w:val="18"/>
                  <w:szCs w:val="18"/>
                  <w:rPrChange w:id="885" w:author="Daniel Luo" w:date="2019-09-28T09:09:00Z">
                    <w:rPr>
                      <w:rFonts w:ascii="Calibri" w:hAnsi="Calibri"/>
                      <w:color w:val="000000"/>
                    </w:rPr>
                  </w:rPrChange>
                </w:rPr>
                <w:t>6</w:t>
              </w:r>
            </w:ins>
            <w:del w:id="886"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87" w:author="Daniel Luo" w:date="2019-09-28T09:09:00Z">
              <w:r w:rsidRPr="00DF1A65">
                <w:rPr>
                  <w:rFonts w:ascii="Calibri" w:hAnsi="Calibri"/>
                  <w:color w:val="000000"/>
                  <w:sz w:val="18"/>
                  <w:szCs w:val="18"/>
                  <w:rPrChange w:id="888" w:author="Daniel Luo" w:date="2019-09-28T09:09:00Z">
                    <w:rPr>
                      <w:rFonts w:ascii="Calibri" w:hAnsi="Calibri"/>
                      <w:color w:val="000000"/>
                    </w:rPr>
                  </w:rPrChange>
                </w:rPr>
                <w:t>-3</w:t>
              </w:r>
            </w:ins>
            <w:del w:id="889"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90" w:author="Daniel Luo" w:date="2019-09-28T09:09:00Z">
              <w:r w:rsidRPr="00DF1A65">
                <w:rPr>
                  <w:rFonts w:ascii="Calibri" w:hAnsi="Calibri"/>
                  <w:color w:val="000000"/>
                  <w:sz w:val="18"/>
                  <w:szCs w:val="18"/>
                  <w:rPrChange w:id="891" w:author="Daniel Luo" w:date="2019-09-28T09:09:00Z">
                    <w:rPr>
                      <w:rFonts w:ascii="Calibri" w:hAnsi="Calibri"/>
                      <w:color w:val="000000"/>
                    </w:rPr>
                  </w:rPrChange>
                </w:rPr>
                <w:t>-2</w:t>
              </w:r>
            </w:ins>
            <w:del w:id="89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93" w:author="Daniel Luo" w:date="2019-09-28T09:09:00Z">
              <w:r w:rsidRPr="00DF1A65">
                <w:rPr>
                  <w:rFonts w:ascii="Calibri" w:hAnsi="Calibri"/>
                  <w:color w:val="000000"/>
                  <w:sz w:val="18"/>
                  <w:szCs w:val="18"/>
                  <w:rPrChange w:id="894" w:author="Daniel Luo" w:date="2019-09-28T09:09:00Z">
                    <w:rPr>
                      <w:rFonts w:ascii="Calibri" w:hAnsi="Calibri"/>
                      <w:color w:val="000000"/>
                    </w:rPr>
                  </w:rPrChange>
                </w:rPr>
                <w:t>13</w:t>
              </w:r>
            </w:ins>
            <w:del w:id="895"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96" w:author="Daniel Luo" w:date="2019-09-28T09:09:00Z">
              <w:r w:rsidRPr="00DF1A65">
                <w:rPr>
                  <w:rFonts w:ascii="Calibri" w:hAnsi="Calibri"/>
                  <w:color w:val="000000"/>
                  <w:sz w:val="18"/>
                  <w:szCs w:val="18"/>
                  <w:rPrChange w:id="897" w:author="Daniel Luo" w:date="2019-09-28T09:09:00Z">
                    <w:rPr>
                      <w:rFonts w:ascii="Calibri" w:hAnsi="Calibri"/>
                      <w:color w:val="000000"/>
                    </w:rPr>
                  </w:rPrChange>
                </w:rPr>
                <w:t>26</w:t>
              </w:r>
            </w:ins>
            <w:del w:id="898"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899" w:author="Daniel Luo" w:date="2019-09-28T09:09:00Z">
              <w:r w:rsidRPr="00DF1A65">
                <w:rPr>
                  <w:rFonts w:ascii="Calibri" w:hAnsi="Calibri"/>
                  <w:color w:val="000000"/>
                  <w:sz w:val="18"/>
                  <w:szCs w:val="18"/>
                  <w:rPrChange w:id="900" w:author="Daniel Luo" w:date="2019-09-28T09:09:00Z">
                    <w:rPr>
                      <w:rFonts w:ascii="Calibri" w:hAnsi="Calibri"/>
                      <w:color w:val="000000"/>
                    </w:rPr>
                  </w:rPrChange>
                </w:rPr>
                <w:t>24</w:t>
              </w:r>
            </w:ins>
            <w:del w:id="901"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902" w:author="Daniel Luo" w:date="2019-09-28T09:09:00Z">
              <w:r w:rsidRPr="00DF1A65">
                <w:rPr>
                  <w:rFonts w:ascii="Calibri" w:hAnsi="Calibri"/>
                  <w:color w:val="000000"/>
                  <w:sz w:val="18"/>
                  <w:szCs w:val="18"/>
                  <w:rPrChange w:id="903" w:author="Daniel Luo" w:date="2019-09-28T09:09:00Z">
                    <w:rPr>
                      <w:rFonts w:ascii="Calibri" w:hAnsi="Calibri"/>
                      <w:color w:val="000000"/>
                    </w:rPr>
                  </w:rPrChange>
                </w:rPr>
                <w:t>6</w:t>
              </w:r>
            </w:ins>
            <w:del w:id="904"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905" w:author="Daniel Luo" w:date="2019-09-28T09:09:00Z">
              <w:r w:rsidRPr="00DF1A65">
                <w:rPr>
                  <w:rFonts w:ascii="Calibri" w:hAnsi="Calibri"/>
                  <w:color w:val="000000"/>
                  <w:sz w:val="18"/>
                  <w:szCs w:val="18"/>
                  <w:rPrChange w:id="906" w:author="Daniel Luo" w:date="2019-09-28T09:09:00Z">
                    <w:rPr>
                      <w:rFonts w:ascii="Calibri" w:hAnsi="Calibri"/>
                      <w:color w:val="000000"/>
                    </w:rPr>
                  </w:rPrChange>
                </w:rPr>
                <w:t>-3</w:t>
              </w:r>
            </w:ins>
            <w:del w:id="907"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908" w:author="Daniel Luo" w:date="2019-09-28T09:09:00Z">
              <w:r w:rsidRPr="00DF1A65">
                <w:rPr>
                  <w:rFonts w:ascii="Calibri" w:hAnsi="Calibri"/>
                  <w:color w:val="000000"/>
                  <w:sz w:val="18"/>
                  <w:szCs w:val="18"/>
                  <w:rPrChange w:id="909" w:author="Daniel Luo" w:date="2019-09-28T09:09:00Z">
                    <w:rPr>
                      <w:rFonts w:ascii="Calibri" w:hAnsi="Calibri"/>
                      <w:color w:val="000000"/>
                    </w:rPr>
                  </w:rPrChange>
                </w:rPr>
                <w:t>-3</w:t>
              </w:r>
            </w:ins>
            <w:del w:id="91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911" w:author="Daniel Luo" w:date="2019-09-28T09:09:00Z">
              <w:r w:rsidRPr="00DF1A65">
                <w:rPr>
                  <w:rFonts w:ascii="Calibri" w:hAnsi="Calibri"/>
                  <w:color w:val="000000"/>
                  <w:sz w:val="18"/>
                  <w:szCs w:val="18"/>
                  <w:rPrChange w:id="912" w:author="Daniel Luo" w:date="2019-09-28T09:09:00Z">
                    <w:rPr>
                      <w:rFonts w:ascii="Calibri" w:hAnsi="Calibri"/>
                      <w:color w:val="000000"/>
                    </w:rPr>
                  </w:rPrChange>
                </w:rPr>
                <w:t>12</w:t>
              </w:r>
            </w:ins>
            <w:del w:id="913"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914" w:author="Daniel Luo" w:date="2019-09-28T09:09:00Z">
              <w:r w:rsidRPr="00DF1A65">
                <w:rPr>
                  <w:rFonts w:ascii="Calibri" w:hAnsi="Calibri"/>
                  <w:color w:val="000000"/>
                  <w:sz w:val="18"/>
                  <w:szCs w:val="18"/>
                  <w:rPrChange w:id="915" w:author="Daniel Luo" w:date="2019-09-28T09:09:00Z">
                    <w:rPr>
                      <w:rFonts w:ascii="Calibri" w:hAnsi="Calibri"/>
                      <w:color w:val="000000"/>
                    </w:rPr>
                  </w:rPrChange>
                </w:rPr>
                <w:t>25</w:t>
              </w:r>
            </w:ins>
            <w:del w:id="916"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17" w:author="Daniel Luo" w:date="2019-09-28T09:09:00Z">
              <w:r w:rsidRPr="00DF1A65">
                <w:rPr>
                  <w:rFonts w:ascii="Calibri" w:hAnsi="Calibri"/>
                  <w:color w:val="000000"/>
                  <w:sz w:val="18"/>
                  <w:szCs w:val="18"/>
                  <w:rPrChange w:id="918" w:author="Daniel Luo" w:date="2019-09-28T09:09:00Z">
                    <w:rPr>
                      <w:rFonts w:ascii="Calibri" w:hAnsi="Calibri"/>
                      <w:color w:val="000000"/>
                    </w:rPr>
                  </w:rPrChange>
                </w:rPr>
                <w:t>25</w:t>
              </w:r>
            </w:ins>
            <w:del w:id="919"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20" w:author="Daniel Luo" w:date="2019-09-28T09:09:00Z">
              <w:r w:rsidRPr="00DF1A65">
                <w:rPr>
                  <w:rFonts w:ascii="Calibri" w:hAnsi="Calibri"/>
                  <w:color w:val="000000"/>
                  <w:sz w:val="18"/>
                  <w:szCs w:val="18"/>
                  <w:rPrChange w:id="921" w:author="Daniel Luo" w:date="2019-09-28T09:09:00Z">
                    <w:rPr>
                      <w:rFonts w:ascii="Calibri" w:hAnsi="Calibri"/>
                      <w:color w:val="000000"/>
                    </w:rPr>
                  </w:rPrChange>
                </w:rPr>
                <w:t>8</w:t>
              </w:r>
            </w:ins>
            <w:del w:id="922"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23" w:author="Daniel Luo" w:date="2019-09-28T09:09:00Z">
              <w:r w:rsidRPr="00DF1A65">
                <w:rPr>
                  <w:rFonts w:ascii="Calibri" w:hAnsi="Calibri"/>
                  <w:color w:val="000000"/>
                  <w:sz w:val="18"/>
                  <w:szCs w:val="18"/>
                  <w:rPrChange w:id="924" w:author="Daniel Luo" w:date="2019-09-28T09:09:00Z">
                    <w:rPr>
                      <w:rFonts w:ascii="Calibri" w:hAnsi="Calibri"/>
                      <w:color w:val="000000"/>
                    </w:rPr>
                  </w:rPrChange>
                </w:rPr>
                <w:t>-3</w:t>
              </w:r>
            </w:ins>
            <w:del w:id="925"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26" w:author="Daniel Luo" w:date="2019-09-28T09:09:00Z">
              <w:r w:rsidRPr="00DF1A65">
                <w:rPr>
                  <w:rFonts w:ascii="Calibri" w:hAnsi="Calibri"/>
                  <w:color w:val="000000"/>
                  <w:sz w:val="18"/>
                  <w:szCs w:val="18"/>
                  <w:rPrChange w:id="927" w:author="Daniel Luo" w:date="2019-09-28T09:09:00Z">
                    <w:rPr>
                      <w:rFonts w:ascii="Calibri" w:hAnsi="Calibri"/>
                      <w:color w:val="000000"/>
                    </w:rPr>
                  </w:rPrChange>
                </w:rPr>
                <w:t>-3</w:t>
              </w:r>
            </w:ins>
            <w:del w:id="92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29" w:author="Daniel Luo" w:date="2019-09-28T09:09:00Z">
              <w:r w:rsidRPr="00DF1A65">
                <w:rPr>
                  <w:rFonts w:ascii="Calibri" w:hAnsi="Calibri"/>
                  <w:color w:val="000000"/>
                  <w:sz w:val="18"/>
                  <w:szCs w:val="18"/>
                  <w:rPrChange w:id="930" w:author="Daniel Luo" w:date="2019-09-28T09:09:00Z">
                    <w:rPr>
                      <w:rFonts w:ascii="Calibri" w:hAnsi="Calibri"/>
                      <w:color w:val="000000"/>
                    </w:rPr>
                  </w:rPrChange>
                </w:rPr>
                <w:t>11</w:t>
              </w:r>
            </w:ins>
            <w:del w:id="931"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32" w:author="Daniel Luo" w:date="2019-09-28T09:09:00Z">
              <w:r w:rsidRPr="00DF1A65">
                <w:rPr>
                  <w:rFonts w:ascii="Calibri" w:hAnsi="Calibri"/>
                  <w:color w:val="000000"/>
                  <w:sz w:val="18"/>
                  <w:szCs w:val="18"/>
                  <w:rPrChange w:id="933" w:author="Daniel Luo" w:date="2019-09-28T09:09:00Z">
                    <w:rPr>
                      <w:rFonts w:ascii="Calibri" w:hAnsi="Calibri"/>
                      <w:color w:val="000000"/>
                    </w:rPr>
                  </w:rPrChange>
                </w:rPr>
                <w:t>25</w:t>
              </w:r>
            </w:ins>
            <w:del w:id="934"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35" w:author="Daniel Luo" w:date="2019-09-28T09:09:00Z">
              <w:r w:rsidRPr="00DF1A65">
                <w:rPr>
                  <w:rFonts w:ascii="Calibri" w:hAnsi="Calibri"/>
                  <w:color w:val="000000"/>
                  <w:sz w:val="18"/>
                  <w:szCs w:val="18"/>
                  <w:rPrChange w:id="936" w:author="Daniel Luo" w:date="2019-09-28T09:09:00Z">
                    <w:rPr>
                      <w:rFonts w:ascii="Calibri" w:hAnsi="Calibri"/>
                      <w:color w:val="000000"/>
                    </w:rPr>
                  </w:rPrChange>
                </w:rPr>
                <w:t>25</w:t>
              </w:r>
            </w:ins>
            <w:del w:id="937"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38" w:author="Daniel Luo" w:date="2019-09-28T09:09:00Z">
              <w:r w:rsidRPr="00DF1A65">
                <w:rPr>
                  <w:rFonts w:ascii="Calibri" w:hAnsi="Calibri"/>
                  <w:color w:val="000000"/>
                  <w:sz w:val="18"/>
                  <w:szCs w:val="18"/>
                  <w:rPrChange w:id="939" w:author="Daniel Luo" w:date="2019-09-28T09:09:00Z">
                    <w:rPr>
                      <w:rFonts w:ascii="Calibri" w:hAnsi="Calibri"/>
                      <w:color w:val="000000"/>
                    </w:rPr>
                  </w:rPrChange>
                </w:rPr>
                <w:t>9</w:t>
              </w:r>
            </w:ins>
            <w:del w:id="940"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41" w:author="Daniel Luo" w:date="2019-09-28T09:09:00Z">
              <w:r w:rsidRPr="00DF1A65">
                <w:rPr>
                  <w:rFonts w:ascii="Calibri" w:hAnsi="Calibri"/>
                  <w:color w:val="000000"/>
                  <w:sz w:val="18"/>
                  <w:szCs w:val="18"/>
                  <w:rPrChange w:id="942" w:author="Daniel Luo" w:date="2019-09-28T09:09:00Z">
                    <w:rPr>
                      <w:rFonts w:ascii="Calibri" w:hAnsi="Calibri"/>
                      <w:color w:val="000000"/>
                    </w:rPr>
                  </w:rPrChange>
                </w:rPr>
                <w:t>-3</w:t>
              </w:r>
            </w:ins>
            <w:del w:id="943"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44" w:author="Daniel Luo" w:date="2019-09-28T09:09:00Z">
              <w:r w:rsidRPr="00DF1A65">
                <w:rPr>
                  <w:rFonts w:ascii="Calibri" w:hAnsi="Calibri"/>
                  <w:color w:val="000000"/>
                  <w:sz w:val="18"/>
                  <w:szCs w:val="18"/>
                  <w:rPrChange w:id="945" w:author="Daniel Luo" w:date="2019-09-28T09:09:00Z">
                    <w:rPr>
                      <w:rFonts w:ascii="Calibri" w:hAnsi="Calibri"/>
                      <w:color w:val="000000"/>
                    </w:rPr>
                  </w:rPrChange>
                </w:rPr>
                <w:t>-3</w:t>
              </w:r>
            </w:ins>
            <w:del w:id="94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47" w:author="Daniel Luo" w:date="2019-09-28T09:09:00Z">
              <w:r w:rsidRPr="00DF1A65">
                <w:rPr>
                  <w:rFonts w:ascii="Calibri" w:hAnsi="Calibri"/>
                  <w:color w:val="000000"/>
                  <w:sz w:val="18"/>
                  <w:szCs w:val="18"/>
                  <w:rPrChange w:id="948" w:author="Daniel Luo" w:date="2019-09-28T09:09:00Z">
                    <w:rPr>
                      <w:rFonts w:ascii="Calibri" w:hAnsi="Calibri"/>
                      <w:color w:val="000000"/>
                    </w:rPr>
                  </w:rPrChange>
                </w:rPr>
                <w:t>10</w:t>
              </w:r>
            </w:ins>
            <w:del w:id="949"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50" w:author="Daniel Luo" w:date="2019-09-28T09:09:00Z">
              <w:r w:rsidRPr="00DF1A65">
                <w:rPr>
                  <w:rFonts w:ascii="Calibri" w:hAnsi="Calibri"/>
                  <w:color w:val="000000"/>
                  <w:sz w:val="18"/>
                  <w:szCs w:val="18"/>
                  <w:rPrChange w:id="951" w:author="Daniel Luo" w:date="2019-09-28T09:09:00Z">
                    <w:rPr>
                      <w:rFonts w:ascii="Calibri" w:hAnsi="Calibri"/>
                      <w:color w:val="000000"/>
                    </w:rPr>
                  </w:rPrChange>
                </w:rPr>
                <w:t>25</w:t>
              </w:r>
            </w:ins>
            <w:del w:id="952"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53" w:author="Daniel Luo" w:date="2019-09-28T09:09:00Z">
              <w:r w:rsidRPr="00DF1A65">
                <w:rPr>
                  <w:rFonts w:ascii="Calibri" w:hAnsi="Calibri"/>
                  <w:color w:val="000000"/>
                  <w:sz w:val="18"/>
                  <w:szCs w:val="18"/>
                  <w:rPrChange w:id="954" w:author="Daniel Luo" w:date="2019-09-28T09:09:00Z">
                    <w:rPr>
                      <w:rFonts w:ascii="Calibri" w:hAnsi="Calibri"/>
                      <w:color w:val="000000"/>
                    </w:rPr>
                  </w:rPrChange>
                </w:rPr>
                <w:t>25</w:t>
              </w:r>
            </w:ins>
            <w:del w:id="955"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56" w:author="Daniel Luo" w:date="2019-09-28T09:09:00Z">
              <w:r w:rsidRPr="00DF1A65">
                <w:rPr>
                  <w:rFonts w:ascii="Calibri" w:hAnsi="Calibri"/>
                  <w:color w:val="000000"/>
                  <w:sz w:val="18"/>
                  <w:szCs w:val="18"/>
                  <w:rPrChange w:id="957" w:author="Daniel Luo" w:date="2019-09-28T09:09:00Z">
                    <w:rPr>
                      <w:rFonts w:ascii="Calibri" w:hAnsi="Calibri"/>
                      <w:color w:val="000000"/>
                    </w:rPr>
                  </w:rPrChange>
                </w:rPr>
                <w:t>10</w:t>
              </w:r>
            </w:ins>
            <w:del w:id="958"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59" w:author="Daniel Luo" w:date="2019-09-28T09:09:00Z">
              <w:r w:rsidRPr="00DF1A65">
                <w:rPr>
                  <w:rFonts w:ascii="Calibri" w:hAnsi="Calibri"/>
                  <w:color w:val="000000"/>
                  <w:sz w:val="18"/>
                  <w:szCs w:val="18"/>
                  <w:rPrChange w:id="960" w:author="Daniel Luo" w:date="2019-09-28T09:09:00Z">
                    <w:rPr>
                      <w:rFonts w:ascii="Calibri" w:hAnsi="Calibri"/>
                      <w:color w:val="000000"/>
                    </w:rPr>
                  </w:rPrChange>
                </w:rPr>
                <w:t>-3</w:t>
              </w:r>
            </w:ins>
            <w:del w:id="961"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62" w:author="Daniel Luo" w:date="2019-09-28T09:09:00Z">
              <w:r w:rsidRPr="00DF1A65">
                <w:rPr>
                  <w:rFonts w:ascii="Calibri" w:hAnsi="Calibri"/>
                  <w:color w:val="000000"/>
                  <w:sz w:val="18"/>
                  <w:szCs w:val="18"/>
                  <w:rPrChange w:id="963" w:author="Daniel Luo" w:date="2019-09-28T09:09:00Z">
                    <w:rPr>
                      <w:rFonts w:ascii="Calibri" w:hAnsi="Calibri"/>
                      <w:color w:val="000000"/>
                    </w:rPr>
                  </w:rPrChange>
                </w:rPr>
                <w:t>-3</w:t>
              </w:r>
            </w:ins>
            <w:del w:id="96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65" w:author="Daniel Luo" w:date="2019-09-28T09:09:00Z">
              <w:r w:rsidRPr="00DF1A65">
                <w:rPr>
                  <w:rFonts w:ascii="Calibri" w:hAnsi="Calibri"/>
                  <w:color w:val="000000"/>
                  <w:sz w:val="18"/>
                  <w:szCs w:val="18"/>
                  <w:rPrChange w:id="966" w:author="Daniel Luo" w:date="2019-09-28T09:09:00Z">
                    <w:rPr>
                      <w:rFonts w:ascii="Calibri" w:hAnsi="Calibri"/>
                      <w:color w:val="000000"/>
                    </w:rPr>
                  </w:rPrChange>
                </w:rPr>
                <w:t>9</w:t>
              </w:r>
            </w:ins>
            <w:del w:id="967"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68" w:author="Daniel Luo" w:date="2019-09-28T09:09:00Z">
              <w:r w:rsidRPr="00DF1A65">
                <w:rPr>
                  <w:rFonts w:ascii="Calibri" w:hAnsi="Calibri"/>
                  <w:color w:val="000000"/>
                  <w:sz w:val="18"/>
                  <w:szCs w:val="18"/>
                  <w:rPrChange w:id="969" w:author="Daniel Luo" w:date="2019-09-28T09:09:00Z">
                    <w:rPr>
                      <w:rFonts w:ascii="Calibri" w:hAnsi="Calibri"/>
                      <w:color w:val="000000"/>
                    </w:rPr>
                  </w:rPrChange>
                </w:rPr>
                <w:t>25</w:t>
              </w:r>
            </w:ins>
            <w:del w:id="970"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71" w:author="Daniel Luo" w:date="2019-09-28T09:09:00Z">
              <w:r w:rsidRPr="00DF1A65">
                <w:rPr>
                  <w:rFonts w:ascii="Calibri" w:hAnsi="Calibri"/>
                  <w:color w:val="000000"/>
                  <w:sz w:val="18"/>
                  <w:szCs w:val="18"/>
                  <w:rPrChange w:id="972" w:author="Daniel Luo" w:date="2019-09-28T09:09:00Z">
                    <w:rPr>
                      <w:rFonts w:ascii="Calibri" w:hAnsi="Calibri"/>
                      <w:color w:val="000000"/>
                    </w:rPr>
                  </w:rPrChange>
                </w:rPr>
                <w:t>25</w:t>
              </w:r>
            </w:ins>
            <w:del w:id="973"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74" w:author="Daniel Luo" w:date="2019-09-28T09:09:00Z">
              <w:r w:rsidRPr="00DF1A65">
                <w:rPr>
                  <w:rFonts w:ascii="Calibri" w:hAnsi="Calibri"/>
                  <w:color w:val="000000"/>
                  <w:sz w:val="18"/>
                  <w:szCs w:val="18"/>
                  <w:rPrChange w:id="975" w:author="Daniel Luo" w:date="2019-09-28T09:09:00Z">
                    <w:rPr>
                      <w:rFonts w:ascii="Calibri" w:hAnsi="Calibri"/>
                      <w:color w:val="000000"/>
                    </w:rPr>
                  </w:rPrChange>
                </w:rPr>
                <w:t>11</w:t>
              </w:r>
            </w:ins>
            <w:del w:id="976"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77" w:author="Daniel Luo" w:date="2019-09-28T09:09:00Z">
              <w:r w:rsidRPr="00DF1A65">
                <w:rPr>
                  <w:rFonts w:ascii="Calibri" w:hAnsi="Calibri"/>
                  <w:color w:val="000000"/>
                  <w:sz w:val="18"/>
                  <w:szCs w:val="18"/>
                  <w:rPrChange w:id="978" w:author="Daniel Luo" w:date="2019-09-28T09:09:00Z">
                    <w:rPr>
                      <w:rFonts w:ascii="Calibri" w:hAnsi="Calibri"/>
                      <w:color w:val="000000"/>
                    </w:rPr>
                  </w:rPrChange>
                </w:rPr>
                <w:t>-3</w:t>
              </w:r>
            </w:ins>
            <w:del w:id="979"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80" w:author="Daniel Luo" w:date="2019-09-28T09:09:00Z">
              <w:r w:rsidRPr="00DF1A65">
                <w:rPr>
                  <w:rFonts w:ascii="Calibri" w:hAnsi="Calibri"/>
                  <w:color w:val="000000"/>
                  <w:sz w:val="18"/>
                  <w:szCs w:val="18"/>
                  <w:rPrChange w:id="981" w:author="Daniel Luo" w:date="2019-09-28T09:09:00Z">
                    <w:rPr>
                      <w:rFonts w:ascii="Calibri" w:hAnsi="Calibri"/>
                      <w:color w:val="000000"/>
                    </w:rPr>
                  </w:rPrChange>
                </w:rPr>
                <w:t>-3</w:t>
              </w:r>
            </w:ins>
            <w:del w:id="98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83" w:author="Daniel Luo" w:date="2019-09-28T09:09:00Z">
              <w:r w:rsidRPr="00DF1A65">
                <w:rPr>
                  <w:rFonts w:ascii="Calibri" w:hAnsi="Calibri"/>
                  <w:color w:val="000000"/>
                  <w:sz w:val="18"/>
                  <w:szCs w:val="18"/>
                  <w:rPrChange w:id="984" w:author="Daniel Luo" w:date="2019-09-28T09:09:00Z">
                    <w:rPr>
                      <w:rFonts w:ascii="Calibri" w:hAnsi="Calibri"/>
                      <w:color w:val="000000"/>
                    </w:rPr>
                  </w:rPrChange>
                </w:rPr>
                <w:t>8</w:t>
              </w:r>
            </w:ins>
            <w:del w:id="985"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86" w:author="Daniel Luo" w:date="2019-09-28T09:09:00Z">
              <w:r w:rsidRPr="00DF1A65">
                <w:rPr>
                  <w:rFonts w:ascii="Calibri" w:hAnsi="Calibri"/>
                  <w:color w:val="000000"/>
                  <w:sz w:val="18"/>
                  <w:szCs w:val="18"/>
                  <w:rPrChange w:id="987" w:author="Daniel Luo" w:date="2019-09-28T09:09:00Z">
                    <w:rPr>
                      <w:rFonts w:ascii="Calibri" w:hAnsi="Calibri"/>
                      <w:color w:val="000000"/>
                    </w:rPr>
                  </w:rPrChange>
                </w:rPr>
                <w:t>25</w:t>
              </w:r>
            </w:ins>
            <w:del w:id="988"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89" w:author="Daniel Luo" w:date="2019-09-28T09:09:00Z">
              <w:r w:rsidRPr="00DF1A65">
                <w:rPr>
                  <w:rFonts w:ascii="Calibri" w:hAnsi="Calibri"/>
                  <w:color w:val="000000"/>
                  <w:sz w:val="18"/>
                  <w:szCs w:val="18"/>
                  <w:rPrChange w:id="990" w:author="Daniel Luo" w:date="2019-09-28T09:09:00Z">
                    <w:rPr>
                      <w:rFonts w:ascii="Calibri" w:hAnsi="Calibri"/>
                      <w:color w:val="000000"/>
                    </w:rPr>
                  </w:rPrChange>
                </w:rPr>
                <w:t>25</w:t>
              </w:r>
            </w:ins>
            <w:del w:id="991"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92" w:author="Daniel Luo" w:date="2019-09-28T09:09:00Z">
              <w:r w:rsidRPr="00DF1A65">
                <w:rPr>
                  <w:rFonts w:ascii="Calibri" w:hAnsi="Calibri"/>
                  <w:color w:val="000000"/>
                  <w:sz w:val="18"/>
                  <w:szCs w:val="18"/>
                  <w:rPrChange w:id="993" w:author="Daniel Luo" w:date="2019-09-28T09:09:00Z">
                    <w:rPr>
                      <w:rFonts w:ascii="Calibri" w:hAnsi="Calibri"/>
                      <w:color w:val="000000"/>
                    </w:rPr>
                  </w:rPrChange>
                </w:rPr>
                <w:t>12</w:t>
              </w:r>
            </w:ins>
            <w:del w:id="994"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95" w:author="Daniel Luo" w:date="2019-09-28T09:09:00Z">
              <w:r w:rsidRPr="00DF1A65">
                <w:rPr>
                  <w:rFonts w:ascii="Calibri" w:hAnsi="Calibri"/>
                  <w:color w:val="000000"/>
                  <w:sz w:val="18"/>
                  <w:szCs w:val="18"/>
                  <w:rPrChange w:id="996" w:author="Daniel Luo" w:date="2019-09-28T09:09:00Z">
                    <w:rPr>
                      <w:rFonts w:ascii="Calibri" w:hAnsi="Calibri"/>
                      <w:color w:val="000000"/>
                    </w:rPr>
                  </w:rPrChange>
                </w:rPr>
                <w:t>-3</w:t>
              </w:r>
            </w:ins>
            <w:del w:id="997"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998" w:author="Daniel Luo" w:date="2019-09-28T09:09:00Z">
              <w:r w:rsidRPr="00DF1A65">
                <w:rPr>
                  <w:rFonts w:ascii="Calibri" w:hAnsi="Calibri"/>
                  <w:color w:val="000000"/>
                  <w:sz w:val="18"/>
                  <w:szCs w:val="18"/>
                  <w:rPrChange w:id="999" w:author="Daniel Luo" w:date="2019-09-28T09:09:00Z">
                    <w:rPr>
                      <w:rFonts w:ascii="Calibri" w:hAnsi="Calibri"/>
                      <w:color w:val="000000"/>
                    </w:rPr>
                  </w:rPrChange>
                </w:rPr>
                <w:t>-3</w:t>
              </w:r>
            </w:ins>
            <w:del w:id="100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1001" w:author="Daniel Luo" w:date="2019-09-28T09:09:00Z">
              <w:r w:rsidRPr="00DF1A65">
                <w:rPr>
                  <w:rFonts w:ascii="Calibri" w:hAnsi="Calibri"/>
                  <w:color w:val="000000"/>
                  <w:sz w:val="18"/>
                  <w:szCs w:val="18"/>
                  <w:rPrChange w:id="1002" w:author="Daniel Luo" w:date="2019-09-28T09:09:00Z">
                    <w:rPr>
                      <w:rFonts w:ascii="Calibri" w:hAnsi="Calibri"/>
                      <w:color w:val="000000"/>
                    </w:rPr>
                  </w:rPrChange>
                </w:rPr>
                <w:t>6</w:t>
              </w:r>
            </w:ins>
            <w:del w:id="1003"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1004" w:author="Daniel Luo" w:date="2019-09-28T09:09:00Z">
              <w:r w:rsidRPr="00DF1A65">
                <w:rPr>
                  <w:rFonts w:ascii="Calibri" w:hAnsi="Calibri"/>
                  <w:color w:val="000000"/>
                  <w:sz w:val="18"/>
                  <w:szCs w:val="18"/>
                  <w:rPrChange w:id="1005" w:author="Daniel Luo" w:date="2019-09-28T09:09:00Z">
                    <w:rPr>
                      <w:rFonts w:ascii="Calibri" w:hAnsi="Calibri"/>
                      <w:color w:val="000000"/>
                    </w:rPr>
                  </w:rPrChange>
                </w:rPr>
                <w:t>24</w:t>
              </w:r>
            </w:ins>
            <w:del w:id="1006"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1007" w:author="Daniel Luo" w:date="2019-09-28T09:09:00Z">
              <w:r w:rsidRPr="00DF1A65">
                <w:rPr>
                  <w:rFonts w:ascii="Calibri" w:hAnsi="Calibri"/>
                  <w:color w:val="000000"/>
                  <w:sz w:val="18"/>
                  <w:szCs w:val="18"/>
                  <w:rPrChange w:id="1008" w:author="Daniel Luo" w:date="2019-09-28T09:09:00Z">
                    <w:rPr>
                      <w:rFonts w:ascii="Calibri" w:hAnsi="Calibri"/>
                      <w:color w:val="000000"/>
                    </w:rPr>
                  </w:rPrChange>
                </w:rPr>
                <w:t>26</w:t>
              </w:r>
            </w:ins>
            <w:del w:id="1009"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1010" w:author="Daniel Luo" w:date="2019-09-28T09:09:00Z">
              <w:r w:rsidRPr="00DF1A65">
                <w:rPr>
                  <w:rFonts w:ascii="Calibri" w:hAnsi="Calibri"/>
                  <w:color w:val="000000"/>
                  <w:sz w:val="18"/>
                  <w:szCs w:val="18"/>
                  <w:rPrChange w:id="1011" w:author="Daniel Luo" w:date="2019-09-28T09:09:00Z">
                    <w:rPr>
                      <w:rFonts w:ascii="Calibri" w:hAnsi="Calibri"/>
                      <w:color w:val="000000"/>
                    </w:rPr>
                  </w:rPrChange>
                </w:rPr>
                <w:t>13</w:t>
              </w:r>
            </w:ins>
            <w:del w:id="1012"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1013" w:author="Daniel Luo" w:date="2019-09-28T09:09:00Z">
              <w:r w:rsidRPr="00DF1A65">
                <w:rPr>
                  <w:rFonts w:ascii="Calibri" w:hAnsi="Calibri"/>
                  <w:color w:val="000000"/>
                  <w:sz w:val="18"/>
                  <w:szCs w:val="18"/>
                  <w:rPrChange w:id="1014" w:author="Daniel Luo" w:date="2019-09-28T09:09:00Z">
                    <w:rPr>
                      <w:rFonts w:ascii="Calibri" w:hAnsi="Calibri"/>
                      <w:color w:val="000000"/>
                    </w:rPr>
                  </w:rPrChange>
                </w:rPr>
                <w:t>-2</w:t>
              </w:r>
            </w:ins>
            <w:del w:id="1015"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16" w:author="Daniel Luo" w:date="2019-09-28T09:09:00Z">
              <w:r w:rsidRPr="00DF1A65">
                <w:rPr>
                  <w:rFonts w:ascii="Calibri" w:hAnsi="Calibri"/>
                  <w:color w:val="000000"/>
                  <w:sz w:val="18"/>
                  <w:szCs w:val="18"/>
                  <w:rPrChange w:id="1017" w:author="Daniel Luo" w:date="2019-09-28T09:09:00Z">
                    <w:rPr>
                      <w:rFonts w:ascii="Calibri" w:hAnsi="Calibri"/>
                      <w:color w:val="000000"/>
                    </w:rPr>
                  </w:rPrChange>
                </w:rPr>
                <w:t>-3</w:t>
              </w:r>
            </w:ins>
            <w:del w:id="101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19" w:author="Daniel Luo" w:date="2019-09-28T09:09:00Z">
              <w:r w:rsidRPr="00DF1A65">
                <w:rPr>
                  <w:rFonts w:ascii="Calibri" w:hAnsi="Calibri"/>
                  <w:color w:val="000000"/>
                  <w:sz w:val="18"/>
                  <w:szCs w:val="18"/>
                  <w:rPrChange w:id="1020" w:author="Daniel Luo" w:date="2019-09-28T09:09:00Z">
                    <w:rPr>
                      <w:rFonts w:ascii="Calibri" w:hAnsi="Calibri"/>
                      <w:color w:val="000000"/>
                    </w:rPr>
                  </w:rPrChange>
                </w:rPr>
                <w:t>6</w:t>
              </w:r>
            </w:ins>
            <w:del w:id="1021"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22" w:author="Daniel Luo" w:date="2019-09-28T09:09:00Z">
              <w:r w:rsidRPr="00DF1A65">
                <w:rPr>
                  <w:rFonts w:ascii="Calibri" w:hAnsi="Calibri"/>
                  <w:color w:val="000000"/>
                  <w:sz w:val="18"/>
                  <w:szCs w:val="18"/>
                  <w:rPrChange w:id="1023" w:author="Daniel Luo" w:date="2019-09-28T09:09:00Z">
                    <w:rPr>
                      <w:rFonts w:ascii="Calibri" w:hAnsi="Calibri"/>
                      <w:color w:val="000000"/>
                    </w:rPr>
                  </w:rPrChange>
                </w:rPr>
                <w:t>23</w:t>
              </w:r>
            </w:ins>
            <w:del w:id="1024"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25" w:author="Daniel Luo" w:date="2019-09-28T09:09:00Z">
              <w:r w:rsidRPr="00DF1A65">
                <w:rPr>
                  <w:rFonts w:ascii="Calibri" w:hAnsi="Calibri"/>
                  <w:color w:val="000000"/>
                  <w:sz w:val="18"/>
                  <w:szCs w:val="18"/>
                  <w:rPrChange w:id="1026" w:author="Daniel Luo" w:date="2019-09-28T09:09:00Z">
                    <w:rPr>
                      <w:rFonts w:ascii="Calibri" w:hAnsi="Calibri"/>
                      <w:color w:val="000000"/>
                    </w:rPr>
                  </w:rPrChange>
                </w:rPr>
                <w:t>26</w:t>
              </w:r>
            </w:ins>
            <w:del w:id="1027"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28" w:author="Daniel Luo" w:date="2019-09-28T09:09:00Z">
              <w:r w:rsidRPr="00DF1A65">
                <w:rPr>
                  <w:rFonts w:ascii="Calibri" w:hAnsi="Calibri"/>
                  <w:color w:val="000000"/>
                  <w:sz w:val="18"/>
                  <w:szCs w:val="18"/>
                  <w:rPrChange w:id="1029" w:author="Daniel Luo" w:date="2019-09-28T09:09:00Z">
                    <w:rPr>
                      <w:rFonts w:ascii="Calibri" w:hAnsi="Calibri"/>
                      <w:color w:val="000000"/>
                    </w:rPr>
                  </w:rPrChange>
                </w:rPr>
                <w:t>14</w:t>
              </w:r>
            </w:ins>
            <w:del w:id="1030"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31" w:author="Daniel Luo" w:date="2019-09-28T09:09:00Z">
              <w:r w:rsidRPr="00DF1A65">
                <w:rPr>
                  <w:rFonts w:ascii="Calibri" w:hAnsi="Calibri"/>
                  <w:color w:val="000000"/>
                  <w:sz w:val="18"/>
                  <w:szCs w:val="18"/>
                  <w:rPrChange w:id="1032" w:author="Daniel Luo" w:date="2019-09-28T09:09:00Z">
                    <w:rPr>
                      <w:rFonts w:ascii="Calibri" w:hAnsi="Calibri"/>
                      <w:color w:val="000000"/>
                    </w:rPr>
                  </w:rPrChange>
                </w:rPr>
                <w:t>-2</w:t>
              </w:r>
            </w:ins>
            <w:del w:id="1033"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34" w:author="Daniel Luo" w:date="2019-09-28T09:09:00Z">
              <w:r w:rsidRPr="00DF1A65">
                <w:rPr>
                  <w:rFonts w:ascii="Calibri" w:hAnsi="Calibri"/>
                  <w:color w:val="000000"/>
                  <w:sz w:val="18"/>
                  <w:szCs w:val="18"/>
                  <w:rPrChange w:id="1035" w:author="Daniel Luo" w:date="2019-09-28T09:09:00Z">
                    <w:rPr>
                      <w:rFonts w:ascii="Calibri" w:hAnsi="Calibri"/>
                      <w:color w:val="000000"/>
                    </w:rPr>
                  </w:rPrChange>
                </w:rPr>
                <w:t>-3</w:t>
              </w:r>
            </w:ins>
            <w:del w:id="103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37" w:author="Daniel Luo" w:date="2019-09-28T09:09:00Z">
              <w:r w:rsidRPr="00DF1A65">
                <w:rPr>
                  <w:rFonts w:ascii="Calibri" w:hAnsi="Calibri"/>
                  <w:color w:val="000000"/>
                  <w:sz w:val="18"/>
                  <w:szCs w:val="18"/>
                  <w:rPrChange w:id="1038" w:author="Daniel Luo" w:date="2019-09-28T09:09:00Z">
                    <w:rPr>
                      <w:rFonts w:ascii="Calibri" w:hAnsi="Calibri"/>
                      <w:color w:val="000000"/>
                    </w:rPr>
                  </w:rPrChange>
                </w:rPr>
                <w:t>5</w:t>
              </w:r>
            </w:ins>
            <w:del w:id="1039"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40" w:author="Daniel Luo" w:date="2019-09-28T09:09:00Z">
              <w:r w:rsidRPr="00DF1A65">
                <w:rPr>
                  <w:rFonts w:ascii="Calibri" w:hAnsi="Calibri"/>
                  <w:color w:val="000000"/>
                  <w:sz w:val="18"/>
                  <w:szCs w:val="18"/>
                  <w:rPrChange w:id="1041" w:author="Daniel Luo" w:date="2019-09-28T09:09:00Z">
                    <w:rPr>
                      <w:rFonts w:ascii="Calibri" w:hAnsi="Calibri"/>
                      <w:color w:val="000000"/>
                    </w:rPr>
                  </w:rPrChange>
                </w:rPr>
                <w:t>22</w:t>
              </w:r>
            </w:ins>
            <w:del w:id="1042"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43" w:author="Daniel Luo" w:date="2019-09-28T09:09:00Z">
              <w:r w:rsidRPr="00DF1A65">
                <w:rPr>
                  <w:rFonts w:ascii="Calibri" w:hAnsi="Calibri"/>
                  <w:color w:val="000000"/>
                  <w:sz w:val="18"/>
                  <w:szCs w:val="18"/>
                  <w:rPrChange w:id="1044" w:author="Daniel Luo" w:date="2019-09-28T09:09:00Z">
                    <w:rPr>
                      <w:rFonts w:ascii="Calibri" w:hAnsi="Calibri"/>
                      <w:color w:val="000000"/>
                    </w:rPr>
                  </w:rPrChange>
                </w:rPr>
                <w:t>27</w:t>
              </w:r>
            </w:ins>
            <w:del w:id="104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46" w:author="Daniel Luo" w:date="2019-09-28T09:09:00Z">
              <w:r w:rsidRPr="00DF1A65">
                <w:rPr>
                  <w:rFonts w:ascii="Calibri" w:hAnsi="Calibri"/>
                  <w:color w:val="000000"/>
                  <w:sz w:val="18"/>
                  <w:szCs w:val="18"/>
                  <w:rPrChange w:id="1047" w:author="Daniel Luo" w:date="2019-09-28T09:09:00Z">
                    <w:rPr>
                      <w:rFonts w:ascii="Calibri" w:hAnsi="Calibri"/>
                      <w:color w:val="000000"/>
                    </w:rPr>
                  </w:rPrChange>
                </w:rPr>
                <w:t>15</w:t>
              </w:r>
            </w:ins>
            <w:del w:id="1048"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49" w:author="Daniel Luo" w:date="2019-09-28T09:09:00Z">
              <w:r w:rsidRPr="00DF1A65">
                <w:rPr>
                  <w:rFonts w:ascii="Calibri" w:hAnsi="Calibri"/>
                  <w:color w:val="000000"/>
                  <w:sz w:val="18"/>
                  <w:szCs w:val="18"/>
                  <w:rPrChange w:id="1050" w:author="Daniel Luo" w:date="2019-09-28T09:09:00Z">
                    <w:rPr>
                      <w:rFonts w:ascii="Calibri" w:hAnsi="Calibri"/>
                      <w:color w:val="000000"/>
                    </w:rPr>
                  </w:rPrChange>
                </w:rPr>
                <w:t>-2</w:t>
              </w:r>
            </w:ins>
            <w:del w:id="1051"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52" w:author="Daniel Luo" w:date="2019-09-28T09:09:00Z">
              <w:r w:rsidRPr="00DF1A65">
                <w:rPr>
                  <w:rFonts w:ascii="Calibri" w:hAnsi="Calibri"/>
                  <w:color w:val="000000"/>
                  <w:sz w:val="18"/>
                  <w:szCs w:val="18"/>
                  <w:rPrChange w:id="1053" w:author="Daniel Luo" w:date="2019-09-28T09:09:00Z">
                    <w:rPr>
                      <w:rFonts w:ascii="Calibri" w:hAnsi="Calibri"/>
                      <w:color w:val="000000"/>
                    </w:rPr>
                  </w:rPrChange>
                </w:rPr>
                <w:t>-2</w:t>
              </w:r>
            </w:ins>
            <w:del w:id="105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55" w:author="Daniel Luo" w:date="2019-09-28T09:09:00Z">
              <w:r w:rsidRPr="00DF1A65">
                <w:rPr>
                  <w:rFonts w:ascii="Calibri" w:hAnsi="Calibri"/>
                  <w:color w:val="000000"/>
                  <w:sz w:val="18"/>
                  <w:szCs w:val="18"/>
                  <w:rPrChange w:id="1056" w:author="Daniel Luo" w:date="2019-09-28T09:09:00Z">
                    <w:rPr>
                      <w:rFonts w:ascii="Calibri" w:hAnsi="Calibri"/>
                      <w:color w:val="000000"/>
                    </w:rPr>
                  </w:rPrChange>
                </w:rPr>
                <w:t>3</w:t>
              </w:r>
            </w:ins>
            <w:del w:id="1057"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58" w:author="Daniel Luo" w:date="2019-09-28T09:09:00Z">
              <w:r w:rsidRPr="00DF1A65">
                <w:rPr>
                  <w:rFonts w:ascii="Calibri" w:hAnsi="Calibri"/>
                  <w:color w:val="000000"/>
                  <w:sz w:val="18"/>
                  <w:szCs w:val="18"/>
                  <w:rPrChange w:id="1059" w:author="Daniel Luo" w:date="2019-09-28T09:09:00Z">
                    <w:rPr>
                      <w:rFonts w:ascii="Calibri" w:hAnsi="Calibri"/>
                      <w:color w:val="000000"/>
                    </w:rPr>
                  </w:rPrChange>
                </w:rPr>
                <w:t>21</w:t>
              </w:r>
            </w:ins>
            <w:del w:id="1060"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61" w:author="Daniel Luo" w:date="2019-09-28T09:09:00Z">
              <w:r w:rsidRPr="00DF1A65">
                <w:rPr>
                  <w:rFonts w:ascii="Calibri" w:hAnsi="Calibri"/>
                  <w:color w:val="000000"/>
                  <w:sz w:val="18"/>
                  <w:szCs w:val="18"/>
                  <w:rPrChange w:id="1062" w:author="Daniel Luo" w:date="2019-09-28T09:09:00Z">
                    <w:rPr>
                      <w:rFonts w:ascii="Calibri" w:hAnsi="Calibri"/>
                      <w:color w:val="000000"/>
                    </w:rPr>
                  </w:rPrChange>
                </w:rPr>
                <w:t>27</w:t>
              </w:r>
            </w:ins>
            <w:del w:id="1063"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64" w:author="Daniel Luo" w:date="2019-09-28T09:09:00Z">
              <w:r w:rsidRPr="00DF1A65">
                <w:rPr>
                  <w:rFonts w:ascii="Calibri" w:hAnsi="Calibri"/>
                  <w:color w:val="000000"/>
                  <w:sz w:val="18"/>
                  <w:szCs w:val="18"/>
                  <w:rPrChange w:id="1065" w:author="Daniel Luo" w:date="2019-09-28T09:09:00Z">
                    <w:rPr>
                      <w:rFonts w:ascii="Calibri" w:hAnsi="Calibri"/>
                      <w:color w:val="000000"/>
                    </w:rPr>
                  </w:rPrChange>
                </w:rPr>
                <w:t>16</w:t>
              </w:r>
            </w:ins>
            <w:del w:id="1066"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67" w:author="Daniel Luo" w:date="2019-09-28T09:09:00Z">
              <w:r w:rsidRPr="00DF1A65">
                <w:rPr>
                  <w:rFonts w:ascii="Calibri" w:hAnsi="Calibri"/>
                  <w:color w:val="000000"/>
                  <w:sz w:val="18"/>
                  <w:szCs w:val="18"/>
                  <w:rPrChange w:id="1068" w:author="Daniel Luo" w:date="2019-09-28T09:09:00Z">
                    <w:rPr>
                      <w:rFonts w:ascii="Calibri" w:hAnsi="Calibri"/>
                      <w:color w:val="000000"/>
                    </w:rPr>
                  </w:rPrChange>
                </w:rPr>
                <w:t>-1</w:t>
              </w:r>
            </w:ins>
            <w:del w:id="1069"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70" w:author="Daniel Luo" w:date="2019-09-28T09:09:00Z">
              <w:r w:rsidRPr="00DF1A65">
                <w:rPr>
                  <w:rFonts w:ascii="Calibri" w:hAnsi="Calibri"/>
                  <w:color w:val="000000"/>
                  <w:sz w:val="18"/>
                  <w:szCs w:val="18"/>
                  <w:rPrChange w:id="1071" w:author="Daniel Luo" w:date="2019-09-28T09:09:00Z">
                    <w:rPr>
                      <w:rFonts w:ascii="Calibri" w:hAnsi="Calibri"/>
                      <w:color w:val="000000"/>
                    </w:rPr>
                  </w:rPrChange>
                </w:rPr>
                <w:t>-2</w:t>
              </w:r>
            </w:ins>
            <w:del w:id="107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73" w:author="Daniel Luo" w:date="2019-09-28T09:09:00Z">
              <w:r w:rsidRPr="00DF1A65">
                <w:rPr>
                  <w:rFonts w:ascii="Calibri" w:hAnsi="Calibri"/>
                  <w:color w:val="000000"/>
                  <w:sz w:val="18"/>
                  <w:szCs w:val="18"/>
                  <w:rPrChange w:id="1074" w:author="Daniel Luo" w:date="2019-09-28T09:09:00Z">
                    <w:rPr>
                      <w:rFonts w:ascii="Calibri" w:hAnsi="Calibri"/>
                      <w:color w:val="000000"/>
                    </w:rPr>
                  </w:rPrChange>
                </w:rPr>
                <w:t>2</w:t>
              </w:r>
            </w:ins>
            <w:del w:id="1075"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76" w:author="Daniel Luo" w:date="2019-09-28T09:09:00Z">
              <w:r w:rsidRPr="00DF1A65">
                <w:rPr>
                  <w:rFonts w:ascii="Calibri" w:hAnsi="Calibri"/>
                  <w:color w:val="000000"/>
                  <w:sz w:val="18"/>
                  <w:szCs w:val="18"/>
                  <w:rPrChange w:id="1077" w:author="Daniel Luo" w:date="2019-09-28T09:09:00Z">
                    <w:rPr>
                      <w:rFonts w:ascii="Calibri" w:hAnsi="Calibri"/>
                      <w:color w:val="000000"/>
                    </w:rPr>
                  </w:rPrChange>
                </w:rPr>
                <w:t>20</w:t>
              </w:r>
            </w:ins>
            <w:del w:id="1078"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79" w:author="Daniel Luo" w:date="2019-09-28T09:09:00Z">
              <w:r w:rsidRPr="00DF1A65">
                <w:rPr>
                  <w:rFonts w:ascii="Calibri" w:hAnsi="Calibri"/>
                  <w:color w:val="000000"/>
                  <w:sz w:val="18"/>
                  <w:szCs w:val="18"/>
                  <w:rPrChange w:id="1080" w:author="Daniel Luo" w:date="2019-09-28T09:09:00Z">
                    <w:rPr>
                      <w:rFonts w:ascii="Calibri" w:hAnsi="Calibri"/>
                      <w:color w:val="000000"/>
                    </w:rPr>
                  </w:rPrChange>
                </w:rPr>
                <w:t>27</w:t>
              </w:r>
            </w:ins>
            <w:del w:id="1081"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82" w:author="Daniel Luo" w:date="2019-09-28T09:09:00Z">
              <w:r w:rsidRPr="00DF1A65">
                <w:rPr>
                  <w:rFonts w:ascii="Calibri" w:hAnsi="Calibri"/>
                  <w:color w:val="000000"/>
                  <w:sz w:val="18"/>
                  <w:szCs w:val="18"/>
                  <w:rPrChange w:id="1083" w:author="Daniel Luo" w:date="2019-09-28T09:09:00Z">
                    <w:rPr>
                      <w:rFonts w:ascii="Calibri" w:hAnsi="Calibri"/>
                      <w:color w:val="000000"/>
                    </w:rPr>
                  </w:rPrChange>
                </w:rPr>
                <w:t>18</w:t>
              </w:r>
            </w:ins>
            <w:del w:id="1084"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85" w:author="Daniel Luo" w:date="2019-09-28T09:09:00Z">
              <w:r w:rsidRPr="00DF1A65">
                <w:rPr>
                  <w:rFonts w:ascii="Calibri" w:hAnsi="Calibri"/>
                  <w:color w:val="000000"/>
                  <w:sz w:val="18"/>
                  <w:szCs w:val="18"/>
                  <w:rPrChange w:id="1086" w:author="Daniel Luo" w:date="2019-09-28T09:09:00Z">
                    <w:rPr>
                      <w:rFonts w:ascii="Calibri" w:hAnsi="Calibri"/>
                      <w:color w:val="000000"/>
                    </w:rPr>
                  </w:rPrChange>
                </w:rPr>
                <w:t>-1</w:t>
              </w:r>
            </w:ins>
            <w:del w:id="1087"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88" w:author="Daniel Luo" w:date="2019-09-28T09:08:00Z">
              <w:r w:rsidRPr="00962F9D">
                <w:rPr>
                  <w:rFonts w:ascii="Calibri" w:hAnsi="Calibri"/>
                  <w:color w:val="000000"/>
                  <w:sz w:val="18"/>
                  <w:szCs w:val="18"/>
                  <w:rPrChange w:id="1089" w:author="Daniel Luo" w:date="2019-09-28T09:08:00Z">
                    <w:rPr>
                      <w:rFonts w:ascii="Calibri" w:hAnsi="Calibri"/>
                      <w:color w:val="000000"/>
                    </w:rPr>
                  </w:rPrChange>
                </w:rPr>
                <w:t>-5</w:t>
              </w:r>
            </w:ins>
            <w:del w:id="109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91" w:author="Daniel Luo" w:date="2019-09-28T09:08:00Z">
              <w:r w:rsidRPr="00962F9D">
                <w:rPr>
                  <w:rFonts w:ascii="Calibri" w:hAnsi="Calibri"/>
                  <w:color w:val="000000"/>
                  <w:sz w:val="18"/>
                  <w:szCs w:val="18"/>
                  <w:rPrChange w:id="1092" w:author="Daniel Luo" w:date="2019-09-28T09:08:00Z">
                    <w:rPr>
                      <w:rFonts w:ascii="Calibri" w:hAnsi="Calibri"/>
                      <w:color w:val="000000"/>
                    </w:rPr>
                  </w:rPrChange>
                </w:rPr>
                <w:t>18</w:t>
              </w:r>
            </w:ins>
            <w:del w:id="1093"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94" w:author="Daniel Luo" w:date="2019-09-28T09:08:00Z">
              <w:r w:rsidRPr="00962F9D">
                <w:rPr>
                  <w:rFonts w:ascii="Calibri" w:hAnsi="Calibri"/>
                  <w:color w:val="000000"/>
                  <w:sz w:val="18"/>
                  <w:szCs w:val="18"/>
                  <w:rPrChange w:id="1095" w:author="Daniel Luo" w:date="2019-09-28T09:08:00Z">
                    <w:rPr>
                      <w:rFonts w:ascii="Calibri" w:hAnsi="Calibri"/>
                      <w:color w:val="000000"/>
                    </w:rPr>
                  </w:rPrChange>
                </w:rPr>
                <w:t>38</w:t>
              </w:r>
            </w:ins>
            <w:del w:id="1096"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97" w:author="Daniel Luo" w:date="2019-09-28T09:08:00Z">
              <w:r w:rsidRPr="00962F9D">
                <w:rPr>
                  <w:rFonts w:ascii="Calibri" w:hAnsi="Calibri"/>
                  <w:color w:val="000000"/>
                  <w:sz w:val="18"/>
                  <w:szCs w:val="18"/>
                  <w:rPrChange w:id="1098" w:author="Daniel Luo" w:date="2019-09-28T09:08:00Z">
                    <w:rPr>
                      <w:rFonts w:ascii="Calibri" w:hAnsi="Calibri"/>
                      <w:color w:val="000000"/>
                    </w:rPr>
                  </w:rPrChange>
                </w:rPr>
                <w:t>18</w:t>
              </w:r>
            </w:ins>
            <w:del w:id="1099"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100" w:author="Daniel Luo" w:date="2019-09-28T09:08:00Z">
              <w:r w:rsidRPr="00962F9D">
                <w:rPr>
                  <w:rFonts w:ascii="Calibri" w:hAnsi="Calibri"/>
                  <w:color w:val="000000"/>
                  <w:sz w:val="18"/>
                  <w:szCs w:val="18"/>
                  <w:rPrChange w:id="1101" w:author="Daniel Luo" w:date="2019-09-28T09:08:00Z">
                    <w:rPr>
                      <w:rFonts w:ascii="Calibri" w:hAnsi="Calibri"/>
                      <w:color w:val="000000"/>
                    </w:rPr>
                  </w:rPrChange>
                </w:rPr>
                <w:t>-5</w:t>
              </w:r>
            </w:ins>
            <w:del w:id="110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103" w:author="Daniel Luo" w:date="2019-09-28T09:08:00Z">
              <w:r w:rsidRPr="00962F9D">
                <w:rPr>
                  <w:rFonts w:ascii="Calibri" w:hAnsi="Calibri"/>
                  <w:color w:val="000000"/>
                  <w:sz w:val="18"/>
                  <w:szCs w:val="18"/>
                  <w:rPrChange w:id="1104" w:author="Daniel Luo" w:date="2019-09-28T09:08:00Z">
                    <w:rPr>
                      <w:rFonts w:ascii="Calibri" w:hAnsi="Calibri"/>
                      <w:color w:val="000000"/>
                    </w:rPr>
                  </w:rPrChange>
                </w:rPr>
                <w:t>0</w:t>
              </w:r>
            </w:ins>
            <w:del w:id="1105"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106" w:author="Daniel Luo" w:date="2019-09-28T09:08:00Z">
              <w:r w:rsidRPr="00962F9D">
                <w:rPr>
                  <w:rFonts w:ascii="Calibri" w:hAnsi="Calibri"/>
                  <w:color w:val="000000"/>
                  <w:sz w:val="18"/>
                  <w:szCs w:val="18"/>
                  <w:rPrChange w:id="1107" w:author="Daniel Luo" w:date="2019-09-28T09:08:00Z">
                    <w:rPr>
                      <w:rFonts w:ascii="Calibri" w:hAnsi="Calibri"/>
                      <w:color w:val="000000"/>
                    </w:rPr>
                  </w:rPrChange>
                </w:rPr>
                <w:t>-5</w:t>
              </w:r>
            </w:ins>
            <w:del w:id="110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109" w:author="Daniel Luo" w:date="2019-09-28T09:08:00Z">
              <w:r w:rsidRPr="00962F9D">
                <w:rPr>
                  <w:rFonts w:ascii="Calibri" w:hAnsi="Calibri"/>
                  <w:color w:val="000000"/>
                  <w:sz w:val="18"/>
                  <w:szCs w:val="18"/>
                  <w:rPrChange w:id="1110" w:author="Daniel Luo" w:date="2019-09-28T09:08:00Z">
                    <w:rPr>
                      <w:rFonts w:ascii="Calibri" w:hAnsi="Calibri"/>
                      <w:color w:val="000000"/>
                    </w:rPr>
                  </w:rPrChange>
                </w:rPr>
                <w:t>16</w:t>
              </w:r>
            </w:ins>
            <w:del w:id="1111"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112" w:author="Daniel Luo" w:date="2019-09-28T09:08:00Z">
              <w:r w:rsidRPr="00962F9D">
                <w:rPr>
                  <w:rFonts w:ascii="Calibri" w:hAnsi="Calibri"/>
                  <w:color w:val="000000"/>
                  <w:sz w:val="18"/>
                  <w:szCs w:val="18"/>
                  <w:rPrChange w:id="1113" w:author="Daniel Luo" w:date="2019-09-28T09:08:00Z">
                    <w:rPr>
                      <w:rFonts w:ascii="Calibri" w:hAnsi="Calibri"/>
                      <w:color w:val="000000"/>
                    </w:rPr>
                  </w:rPrChange>
                </w:rPr>
                <w:t>39</w:t>
              </w:r>
            </w:ins>
            <w:del w:id="1114"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115" w:author="Daniel Luo" w:date="2019-09-28T09:08:00Z">
              <w:r w:rsidRPr="00962F9D">
                <w:rPr>
                  <w:rFonts w:ascii="Calibri" w:hAnsi="Calibri"/>
                  <w:color w:val="000000"/>
                  <w:sz w:val="18"/>
                  <w:szCs w:val="18"/>
                  <w:rPrChange w:id="1116" w:author="Daniel Luo" w:date="2019-09-28T09:08:00Z">
                    <w:rPr>
                      <w:rFonts w:ascii="Calibri" w:hAnsi="Calibri"/>
                      <w:color w:val="000000"/>
                    </w:rPr>
                  </w:rPrChange>
                </w:rPr>
                <w:t>20</w:t>
              </w:r>
            </w:ins>
            <w:del w:id="1117"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18" w:author="Daniel Luo" w:date="2019-09-28T09:08:00Z">
              <w:r w:rsidRPr="00962F9D">
                <w:rPr>
                  <w:rFonts w:ascii="Calibri" w:hAnsi="Calibri"/>
                  <w:color w:val="000000"/>
                  <w:sz w:val="18"/>
                  <w:szCs w:val="18"/>
                  <w:rPrChange w:id="1119" w:author="Daniel Luo" w:date="2019-09-28T09:08:00Z">
                    <w:rPr>
                      <w:rFonts w:ascii="Calibri" w:hAnsi="Calibri"/>
                      <w:color w:val="000000"/>
                    </w:rPr>
                  </w:rPrChange>
                </w:rPr>
                <w:t>-4</w:t>
              </w:r>
            </w:ins>
            <w:del w:id="112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21" w:author="Daniel Luo" w:date="2019-09-28T09:08:00Z">
              <w:r w:rsidRPr="00962F9D">
                <w:rPr>
                  <w:rFonts w:ascii="Calibri" w:hAnsi="Calibri"/>
                  <w:color w:val="000000"/>
                  <w:sz w:val="18"/>
                  <w:szCs w:val="18"/>
                  <w:rPrChange w:id="1122" w:author="Daniel Luo" w:date="2019-09-28T09:08:00Z">
                    <w:rPr>
                      <w:rFonts w:ascii="Calibri" w:hAnsi="Calibri"/>
                      <w:color w:val="000000"/>
                    </w:rPr>
                  </w:rPrChange>
                </w:rPr>
                <w:t>-2</w:t>
              </w:r>
            </w:ins>
            <w:del w:id="1123"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24" w:author="Daniel Luo" w:date="2019-09-28T09:08:00Z">
              <w:r w:rsidRPr="00962F9D">
                <w:rPr>
                  <w:rFonts w:ascii="Calibri" w:hAnsi="Calibri"/>
                  <w:color w:val="000000"/>
                  <w:sz w:val="18"/>
                  <w:szCs w:val="18"/>
                  <w:rPrChange w:id="1125" w:author="Daniel Luo" w:date="2019-09-28T09:08:00Z">
                    <w:rPr>
                      <w:rFonts w:ascii="Calibri" w:hAnsi="Calibri"/>
                      <w:color w:val="000000"/>
                    </w:rPr>
                  </w:rPrChange>
                </w:rPr>
                <w:t>-5</w:t>
              </w:r>
            </w:ins>
            <w:del w:id="112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27" w:author="Daniel Luo" w:date="2019-09-28T09:08:00Z">
              <w:r w:rsidRPr="00962F9D">
                <w:rPr>
                  <w:rFonts w:ascii="Calibri" w:hAnsi="Calibri"/>
                  <w:color w:val="000000"/>
                  <w:sz w:val="18"/>
                  <w:szCs w:val="18"/>
                  <w:rPrChange w:id="1128" w:author="Daniel Luo" w:date="2019-09-28T09:08:00Z">
                    <w:rPr>
                      <w:rFonts w:ascii="Calibri" w:hAnsi="Calibri"/>
                      <w:color w:val="000000"/>
                    </w:rPr>
                  </w:rPrChange>
                </w:rPr>
                <w:t>14</w:t>
              </w:r>
            </w:ins>
            <w:del w:id="1129"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30" w:author="Daniel Luo" w:date="2019-09-28T09:08:00Z">
              <w:r w:rsidRPr="00962F9D">
                <w:rPr>
                  <w:rFonts w:ascii="Calibri" w:hAnsi="Calibri"/>
                  <w:color w:val="000000"/>
                  <w:sz w:val="18"/>
                  <w:szCs w:val="18"/>
                  <w:rPrChange w:id="1131" w:author="Daniel Luo" w:date="2019-09-28T09:08:00Z">
                    <w:rPr>
                      <w:rFonts w:ascii="Calibri" w:hAnsi="Calibri"/>
                      <w:color w:val="000000"/>
                    </w:rPr>
                  </w:rPrChange>
                </w:rPr>
                <w:t>39</w:t>
              </w:r>
            </w:ins>
            <w:del w:id="1132"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33" w:author="Daniel Luo" w:date="2019-09-28T09:08:00Z">
              <w:r w:rsidRPr="00962F9D">
                <w:rPr>
                  <w:rFonts w:ascii="Calibri" w:hAnsi="Calibri"/>
                  <w:color w:val="000000"/>
                  <w:sz w:val="18"/>
                  <w:szCs w:val="18"/>
                  <w:rPrChange w:id="1134" w:author="Daniel Luo" w:date="2019-09-28T09:08:00Z">
                    <w:rPr>
                      <w:rFonts w:ascii="Calibri" w:hAnsi="Calibri"/>
                      <w:color w:val="000000"/>
                    </w:rPr>
                  </w:rPrChange>
                </w:rPr>
                <w:t>22</w:t>
              </w:r>
            </w:ins>
            <w:del w:id="1135"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36" w:author="Daniel Luo" w:date="2019-09-28T09:08:00Z">
              <w:r w:rsidRPr="00962F9D">
                <w:rPr>
                  <w:rFonts w:ascii="Calibri" w:hAnsi="Calibri"/>
                  <w:color w:val="000000"/>
                  <w:sz w:val="18"/>
                  <w:szCs w:val="18"/>
                  <w:rPrChange w:id="1137" w:author="Daniel Luo" w:date="2019-09-28T09:08:00Z">
                    <w:rPr>
                      <w:rFonts w:ascii="Calibri" w:hAnsi="Calibri"/>
                      <w:color w:val="000000"/>
                    </w:rPr>
                  </w:rPrChange>
                </w:rPr>
                <w:t>-4</w:t>
              </w:r>
            </w:ins>
            <w:del w:id="113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39" w:author="Daniel Luo" w:date="2019-09-28T09:08:00Z">
              <w:r w:rsidRPr="00962F9D">
                <w:rPr>
                  <w:rFonts w:ascii="Calibri" w:hAnsi="Calibri"/>
                  <w:color w:val="000000"/>
                  <w:sz w:val="18"/>
                  <w:szCs w:val="18"/>
                  <w:rPrChange w:id="1140" w:author="Daniel Luo" w:date="2019-09-28T09:08:00Z">
                    <w:rPr>
                      <w:rFonts w:ascii="Calibri" w:hAnsi="Calibri"/>
                      <w:color w:val="000000"/>
                    </w:rPr>
                  </w:rPrChange>
                </w:rPr>
                <w:t>-2</w:t>
              </w:r>
            </w:ins>
            <w:del w:id="1141"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42" w:author="Daniel Luo" w:date="2019-09-28T09:08:00Z">
              <w:r w:rsidRPr="00962F9D">
                <w:rPr>
                  <w:rFonts w:ascii="Calibri" w:hAnsi="Calibri"/>
                  <w:color w:val="000000"/>
                  <w:sz w:val="18"/>
                  <w:szCs w:val="18"/>
                  <w:rPrChange w:id="1143" w:author="Daniel Luo" w:date="2019-09-28T09:08:00Z">
                    <w:rPr>
                      <w:rFonts w:ascii="Calibri" w:hAnsi="Calibri"/>
                      <w:color w:val="000000"/>
                    </w:rPr>
                  </w:rPrChange>
                </w:rPr>
                <w:t>-5</w:t>
              </w:r>
            </w:ins>
            <w:del w:id="114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45" w:author="Daniel Luo" w:date="2019-09-28T09:08:00Z">
              <w:r w:rsidRPr="00962F9D">
                <w:rPr>
                  <w:rFonts w:ascii="Calibri" w:hAnsi="Calibri"/>
                  <w:color w:val="000000"/>
                  <w:sz w:val="18"/>
                  <w:szCs w:val="18"/>
                  <w:rPrChange w:id="1146" w:author="Daniel Luo" w:date="2019-09-28T09:08:00Z">
                    <w:rPr>
                      <w:rFonts w:ascii="Calibri" w:hAnsi="Calibri"/>
                      <w:color w:val="000000"/>
                    </w:rPr>
                  </w:rPrChange>
                </w:rPr>
                <w:t>13</w:t>
              </w:r>
            </w:ins>
            <w:del w:id="1147"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48" w:author="Daniel Luo" w:date="2019-09-28T09:08:00Z">
              <w:r w:rsidRPr="00962F9D">
                <w:rPr>
                  <w:rFonts w:ascii="Calibri" w:hAnsi="Calibri"/>
                  <w:color w:val="000000"/>
                  <w:sz w:val="18"/>
                  <w:szCs w:val="18"/>
                  <w:rPrChange w:id="1149" w:author="Daniel Luo" w:date="2019-09-28T09:08:00Z">
                    <w:rPr>
                      <w:rFonts w:ascii="Calibri" w:hAnsi="Calibri"/>
                      <w:color w:val="000000"/>
                    </w:rPr>
                  </w:rPrChange>
                </w:rPr>
                <w:t>38</w:t>
              </w:r>
            </w:ins>
            <w:del w:id="1150"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51" w:author="Daniel Luo" w:date="2019-09-28T09:08:00Z">
              <w:r w:rsidRPr="00962F9D">
                <w:rPr>
                  <w:rFonts w:ascii="Calibri" w:hAnsi="Calibri"/>
                  <w:color w:val="000000"/>
                  <w:sz w:val="18"/>
                  <w:szCs w:val="18"/>
                  <w:rPrChange w:id="1152" w:author="Daniel Luo" w:date="2019-09-28T09:08:00Z">
                    <w:rPr>
                      <w:rFonts w:ascii="Calibri" w:hAnsi="Calibri"/>
                      <w:color w:val="000000"/>
                    </w:rPr>
                  </w:rPrChange>
                </w:rPr>
                <w:t>24</w:t>
              </w:r>
            </w:ins>
            <w:del w:id="1153"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54" w:author="Daniel Luo" w:date="2019-09-28T09:08:00Z">
              <w:r w:rsidRPr="00962F9D">
                <w:rPr>
                  <w:rFonts w:ascii="Calibri" w:hAnsi="Calibri"/>
                  <w:color w:val="000000"/>
                  <w:sz w:val="18"/>
                  <w:szCs w:val="18"/>
                  <w:rPrChange w:id="1155" w:author="Daniel Luo" w:date="2019-09-28T09:08:00Z">
                    <w:rPr>
                      <w:rFonts w:ascii="Calibri" w:hAnsi="Calibri"/>
                      <w:color w:val="000000"/>
                    </w:rPr>
                  </w:rPrChange>
                </w:rPr>
                <w:t>-3</w:t>
              </w:r>
            </w:ins>
            <w:del w:id="115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57" w:author="Daniel Luo" w:date="2019-09-28T09:08:00Z">
              <w:r w:rsidRPr="00962F9D">
                <w:rPr>
                  <w:rFonts w:ascii="Calibri" w:hAnsi="Calibri"/>
                  <w:color w:val="000000"/>
                  <w:sz w:val="18"/>
                  <w:szCs w:val="18"/>
                  <w:rPrChange w:id="1158" w:author="Daniel Luo" w:date="2019-09-28T09:08:00Z">
                    <w:rPr>
                      <w:rFonts w:ascii="Calibri" w:hAnsi="Calibri"/>
                      <w:color w:val="000000"/>
                    </w:rPr>
                  </w:rPrChange>
                </w:rPr>
                <w:t>-3</w:t>
              </w:r>
            </w:ins>
            <w:del w:id="1159"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60" w:author="Daniel Luo" w:date="2019-09-28T09:08:00Z">
              <w:r w:rsidRPr="00962F9D">
                <w:rPr>
                  <w:rFonts w:ascii="Calibri" w:hAnsi="Calibri"/>
                  <w:color w:val="000000"/>
                  <w:sz w:val="18"/>
                  <w:szCs w:val="18"/>
                  <w:rPrChange w:id="1161" w:author="Daniel Luo" w:date="2019-09-28T09:08:00Z">
                    <w:rPr>
                      <w:rFonts w:ascii="Calibri" w:hAnsi="Calibri"/>
                      <w:color w:val="000000"/>
                    </w:rPr>
                  </w:rPrChange>
                </w:rPr>
                <w:t>-5</w:t>
              </w:r>
            </w:ins>
            <w:del w:id="116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63" w:author="Daniel Luo" w:date="2019-09-28T09:08:00Z">
              <w:r w:rsidRPr="00962F9D">
                <w:rPr>
                  <w:rFonts w:ascii="Calibri" w:hAnsi="Calibri"/>
                  <w:color w:val="000000"/>
                  <w:sz w:val="18"/>
                  <w:szCs w:val="18"/>
                  <w:rPrChange w:id="1164" w:author="Daniel Luo" w:date="2019-09-28T09:08:00Z">
                    <w:rPr>
                      <w:rFonts w:ascii="Calibri" w:hAnsi="Calibri"/>
                      <w:color w:val="000000"/>
                    </w:rPr>
                  </w:rPrChange>
                </w:rPr>
                <w:t>11</w:t>
              </w:r>
            </w:ins>
            <w:del w:id="1165"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66" w:author="Daniel Luo" w:date="2019-09-28T09:08:00Z">
              <w:r w:rsidRPr="00962F9D">
                <w:rPr>
                  <w:rFonts w:ascii="Calibri" w:hAnsi="Calibri"/>
                  <w:color w:val="000000"/>
                  <w:sz w:val="18"/>
                  <w:szCs w:val="18"/>
                  <w:rPrChange w:id="1167" w:author="Daniel Luo" w:date="2019-09-28T09:08:00Z">
                    <w:rPr>
                      <w:rFonts w:ascii="Calibri" w:hAnsi="Calibri"/>
                      <w:color w:val="000000"/>
                    </w:rPr>
                  </w:rPrChange>
                </w:rPr>
                <w:t>37</w:t>
              </w:r>
            </w:ins>
            <w:del w:id="1168"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69" w:author="Daniel Luo" w:date="2019-09-28T09:08:00Z">
              <w:r w:rsidRPr="00962F9D">
                <w:rPr>
                  <w:rFonts w:ascii="Calibri" w:hAnsi="Calibri"/>
                  <w:color w:val="000000"/>
                  <w:sz w:val="18"/>
                  <w:szCs w:val="18"/>
                  <w:rPrChange w:id="1170" w:author="Daniel Luo" w:date="2019-09-28T09:08:00Z">
                    <w:rPr>
                      <w:rFonts w:ascii="Calibri" w:hAnsi="Calibri"/>
                      <w:color w:val="000000"/>
                    </w:rPr>
                  </w:rPrChange>
                </w:rPr>
                <w:t>26</w:t>
              </w:r>
            </w:ins>
            <w:del w:id="1171"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72" w:author="Daniel Luo" w:date="2019-09-28T09:08:00Z">
              <w:r w:rsidRPr="00962F9D">
                <w:rPr>
                  <w:rFonts w:ascii="Calibri" w:hAnsi="Calibri"/>
                  <w:color w:val="000000"/>
                  <w:sz w:val="18"/>
                  <w:szCs w:val="18"/>
                  <w:rPrChange w:id="1173" w:author="Daniel Luo" w:date="2019-09-28T09:08:00Z">
                    <w:rPr>
                      <w:rFonts w:ascii="Calibri" w:hAnsi="Calibri"/>
                      <w:color w:val="000000"/>
                    </w:rPr>
                  </w:rPrChange>
                </w:rPr>
                <w:t>-2</w:t>
              </w:r>
            </w:ins>
            <w:del w:id="117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75" w:author="Daniel Luo" w:date="2019-09-28T09:08:00Z">
              <w:r w:rsidRPr="00962F9D">
                <w:rPr>
                  <w:rFonts w:ascii="Calibri" w:hAnsi="Calibri"/>
                  <w:color w:val="000000"/>
                  <w:sz w:val="18"/>
                  <w:szCs w:val="18"/>
                  <w:rPrChange w:id="1176" w:author="Daniel Luo" w:date="2019-09-28T09:08:00Z">
                    <w:rPr>
                      <w:rFonts w:ascii="Calibri" w:hAnsi="Calibri"/>
                      <w:color w:val="000000"/>
                    </w:rPr>
                  </w:rPrChange>
                </w:rPr>
                <w:t>-3</w:t>
              </w:r>
            </w:ins>
            <w:del w:id="1177"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78" w:author="Daniel Luo" w:date="2019-09-28T09:08:00Z">
              <w:r w:rsidRPr="00962F9D">
                <w:rPr>
                  <w:rFonts w:ascii="Calibri" w:hAnsi="Calibri"/>
                  <w:color w:val="000000"/>
                  <w:sz w:val="18"/>
                  <w:szCs w:val="18"/>
                  <w:rPrChange w:id="1179" w:author="Daniel Luo" w:date="2019-09-28T09:08:00Z">
                    <w:rPr>
                      <w:rFonts w:ascii="Calibri" w:hAnsi="Calibri"/>
                      <w:color w:val="000000"/>
                    </w:rPr>
                  </w:rPrChange>
                </w:rPr>
                <w:t>-5</w:t>
              </w:r>
            </w:ins>
            <w:del w:id="118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81" w:author="Daniel Luo" w:date="2019-09-28T09:08:00Z">
              <w:r w:rsidRPr="00962F9D">
                <w:rPr>
                  <w:rFonts w:ascii="Calibri" w:hAnsi="Calibri"/>
                  <w:color w:val="000000"/>
                  <w:sz w:val="18"/>
                  <w:szCs w:val="18"/>
                  <w:rPrChange w:id="1182" w:author="Daniel Luo" w:date="2019-09-28T09:08:00Z">
                    <w:rPr>
                      <w:rFonts w:ascii="Calibri" w:hAnsi="Calibri"/>
                      <w:color w:val="000000"/>
                    </w:rPr>
                  </w:rPrChange>
                </w:rPr>
                <w:t>9</w:t>
              </w:r>
            </w:ins>
            <w:del w:id="1183"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84" w:author="Daniel Luo" w:date="2019-09-28T09:08:00Z">
              <w:r w:rsidRPr="00962F9D">
                <w:rPr>
                  <w:rFonts w:ascii="Calibri" w:hAnsi="Calibri"/>
                  <w:color w:val="000000"/>
                  <w:sz w:val="18"/>
                  <w:szCs w:val="18"/>
                  <w:rPrChange w:id="1185" w:author="Daniel Luo" w:date="2019-09-28T09:08:00Z">
                    <w:rPr>
                      <w:rFonts w:ascii="Calibri" w:hAnsi="Calibri"/>
                      <w:color w:val="000000"/>
                    </w:rPr>
                  </w:rPrChange>
                </w:rPr>
                <w:t>36</w:t>
              </w:r>
            </w:ins>
            <w:del w:id="1186"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87" w:author="Daniel Luo" w:date="2019-09-28T09:08:00Z">
              <w:r w:rsidRPr="00962F9D">
                <w:rPr>
                  <w:rFonts w:ascii="Calibri" w:hAnsi="Calibri"/>
                  <w:color w:val="000000"/>
                  <w:sz w:val="18"/>
                  <w:szCs w:val="18"/>
                  <w:rPrChange w:id="1188" w:author="Daniel Luo" w:date="2019-09-28T09:08:00Z">
                    <w:rPr>
                      <w:rFonts w:ascii="Calibri" w:hAnsi="Calibri"/>
                      <w:color w:val="000000"/>
                    </w:rPr>
                  </w:rPrChange>
                </w:rPr>
                <w:t>28</w:t>
              </w:r>
            </w:ins>
            <w:del w:id="1189"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90" w:author="Daniel Luo" w:date="2019-09-28T09:08:00Z">
              <w:r w:rsidRPr="00962F9D">
                <w:rPr>
                  <w:rFonts w:ascii="Calibri" w:hAnsi="Calibri"/>
                  <w:color w:val="000000"/>
                  <w:sz w:val="18"/>
                  <w:szCs w:val="18"/>
                  <w:rPrChange w:id="1191" w:author="Daniel Luo" w:date="2019-09-28T09:08:00Z">
                    <w:rPr>
                      <w:rFonts w:ascii="Calibri" w:hAnsi="Calibri"/>
                      <w:color w:val="000000"/>
                    </w:rPr>
                  </w:rPrChange>
                </w:rPr>
                <w:t>-1</w:t>
              </w:r>
            </w:ins>
            <w:del w:id="1192"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93" w:author="Daniel Luo" w:date="2019-09-28T09:08:00Z">
              <w:r w:rsidRPr="00962F9D">
                <w:rPr>
                  <w:rFonts w:ascii="Calibri" w:hAnsi="Calibri"/>
                  <w:color w:val="000000"/>
                  <w:sz w:val="18"/>
                  <w:szCs w:val="18"/>
                  <w:rPrChange w:id="1194" w:author="Daniel Luo" w:date="2019-09-28T09:08:00Z">
                    <w:rPr>
                      <w:rFonts w:ascii="Calibri" w:hAnsi="Calibri"/>
                      <w:color w:val="000000"/>
                    </w:rPr>
                  </w:rPrChange>
                </w:rPr>
                <w:t>-3</w:t>
              </w:r>
            </w:ins>
            <w:del w:id="1195"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96" w:author="Daniel Luo" w:date="2019-09-28T09:08:00Z">
              <w:r w:rsidRPr="00962F9D">
                <w:rPr>
                  <w:rFonts w:ascii="Calibri" w:hAnsi="Calibri"/>
                  <w:color w:val="000000"/>
                  <w:sz w:val="18"/>
                  <w:szCs w:val="18"/>
                  <w:rPrChange w:id="1197" w:author="Daniel Luo" w:date="2019-09-28T09:08:00Z">
                    <w:rPr>
                      <w:rFonts w:ascii="Calibri" w:hAnsi="Calibri"/>
                      <w:color w:val="000000"/>
                    </w:rPr>
                  </w:rPrChange>
                </w:rPr>
                <w:t>-5</w:t>
              </w:r>
            </w:ins>
            <w:del w:id="119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199" w:author="Daniel Luo" w:date="2019-09-28T09:08:00Z">
              <w:r w:rsidRPr="00962F9D">
                <w:rPr>
                  <w:rFonts w:ascii="Calibri" w:hAnsi="Calibri"/>
                  <w:color w:val="000000"/>
                  <w:sz w:val="18"/>
                  <w:szCs w:val="18"/>
                  <w:rPrChange w:id="1200" w:author="Daniel Luo" w:date="2019-09-28T09:08:00Z">
                    <w:rPr>
                      <w:rFonts w:ascii="Calibri" w:hAnsi="Calibri"/>
                      <w:color w:val="000000"/>
                    </w:rPr>
                  </w:rPrChange>
                </w:rPr>
                <w:t>8</w:t>
              </w:r>
            </w:ins>
            <w:del w:id="1201"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202" w:author="Daniel Luo" w:date="2019-09-28T09:08:00Z">
              <w:r w:rsidRPr="00962F9D">
                <w:rPr>
                  <w:rFonts w:ascii="Calibri" w:hAnsi="Calibri"/>
                  <w:color w:val="000000"/>
                  <w:sz w:val="18"/>
                  <w:szCs w:val="18"/>
                  <w:rPrChange w:id="1203" w:author="Daniel Luo" w:date="2019-09-28T09:08:00Z">
                    <w:rPr>
                      <w:rFonts w:ascii="Calibri" w:hAnsi="Calibri"/>
                      <w:color w:val="000000"/>
                    </w:rPr>
                  </w:rPrChange>
                </w:rPr>
                <w:t>35</w:t>
              </w:r>
            </w:ins>
            <w:del w:id="1204"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205" w:author="Daniel Luo" w:date="2019-09-28T09:08:00Z">
              <w:r w:rsidRPr="00962F9D">
                <w:rPr>
                  <w:rFonts w:ascii="Calibri" w:hAnsi="Calibri"/>
                  <w:color w:val="000000"/>
                  <w:sz w:val="18"/>
                  <w:szCs w:val="18"/>
                  <w:rPrChange w:id="1206" w:author="Daniel Luo" w:date="2019-09-28T09:08:00Z">
                    <w:rPr>
                      <w:rFonts w:ascii="Calibri" w:hAnsi="Calibri"/>
                      <w:color w:val="000000"/>
                    </w:rPr>
                  </w:rPrChange>
                </w:rPr>
                <w:t>30</w:t>
              </w:r>
            </w:ins>
            <w:del w:id="1207"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208" w:author="Daniel Luo" w:date="2019-09-28T09:08:00Z">
              <w:r w:rsidRPr="00962F9D">
                <w:rPr>
                  <w:rFonts w:ascii="Calibri" w:hAnsi="Calibri"/>
                  <w:color w:val="000000"/>
                  <w:sz w:val="18"/>
                  <w:szCs w:val="18"/>
                  <w:rPrChange w:id="1209" w:author="Daniel Luo" w:date="2019-09-28T09:08:00Z">
                    <w:rPr>
                      <w:rFonts w:ascii="Calibri" w:hAnsi="Calibri"/>
                      <w:color w:val="000000"/>
                    </w:rPr>
                  </w:rPrChange>
                </w:rPr>
                <w:t>-1</w:t>
              </w:r>
            </w:ins>
            <w:del w:id="121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211" w:author="Daniel Luo" w:date="2019-09-28T09:08:00Z">
              <w:r w:rsidRPr="00962F9D">
                <w:rPr>
                  <w:rFonts w:ascii="Calibri" w:hAnsi="Calibri"/>
                  <w:color w:val="000000"/>
                  <w:sz w:val="18"/>
                  <w:szCs w:val="18"/>
                  <w:rPrChange w:id="1212" w:author="Daniel Luo" w:date="2019-09-28T09:08:00Z">
                    <w:rPr>
                      <w:rFonts w:ascii="Calibri" w:hAnsi="Calibri"/>
                      <w:color w:val="000000"/>
                    </w:rPr>
                  </w:rPrChange>
                </w:rPr>
                <w:t>-3</w:t>
              </w:r>
            </w:ins>
            <w:del w:id="1213"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214" w:author="Daniel Luo" w:date="2019-09-28T09:08:00Z">
              <w:r w:rsidRPr="00962F9D">
                <w:rPr>
                  <w:rFonts w:ascii="Calibri" w:hAnsi="Calibri"/>
                  <w:color w:val="000000"/>
                  <w:sz w:val="18"/>
                  <w:szCs w:val="18"/>
                  <w:rPrChange w:id="1215" w:author="Daniel Luo" w:date="2019-09-28T09:08:00Z">
                    <w:rPr>
                      <w:rFonts w:ascii="Calibri" w:hAnsi="Calibri"/>
                      <w:color w:val="000000"/>
                    </w:rPr>
                  </w:rPrChange>
                </w:rPr>
                <w:t>-4</w:t>
              </w:r>
            </w:ins>
            <w:del w:id="121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17" w:author="Daniel Luo" w:date="2019-09-28T09:08:00Z">
              <w:r w:rsidRPr="00962F9D">
                <w:rPr>
                  <w:rFonts w:ascii="Calibri" w:hAnsi="Calibri"/>
                  <w:color w:val="000000"/>
                  <w:sz w:val="18"/>
                  <w:szCs w:val="18"/>
                  <w:rPrChange w:id="1218" w:author="Daniel Luo" w:date="2019-09-28T09:08:00Z">
                    <w:rPr>
                      <w:rFonts w:ascii="Calibri" w:hAnsi="Calibri"/>
                      <w:color w:val="000000"/>
                    </w:rPr>
                  </w:rPrChange>
                </w:rPr>
                <w:t>6</w:t>
              </w:r>
            </w:ins>
            <w:del w:id="1219"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20" w:author="Daniel Luo" w:date="2019-09-28T09:08:00Z">
              <w:r w:rsidRPr="00962F9D">
                <w:rPr>
                  <w:rFonts w:ascii="Calibri" w:hAnsi="Calibri"/>
                  <w:color w:val="000000"/>
                  <w:sz w:val="18"/>
                  <w:szCs w:val="18"/>
                  <w:rPrChange w:id="1221" w:author="Daniel Luo" w:date="2019-09-28T09:08:00Z">
                    <w:rPr>
                      <w:rFonts w:ascii="Calibri" w:hAnsi="Calibri"/>
                      <w:color w:val="000000"/>
                    </w:rPr>
                  </w:rPrChange>
                </w:rPr>
                <w:t>34</w:t>
              </w:r>
            </w:ins>
            <w:del w:id="1222"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23" w:author="Daniel Luo" w:date="2019-09-28T09:08:00Z">
              <w:r w:rsidRPr="00962F9D">
                <w:rPr>
                  <w:rFonts w:ascii="Calibri" w:hAnsi="Calibri"/>
                  <w:color w:val="000000"/>
                  <w:sz w:val="18"/>
                  <w:szCs w:val="18"/>
                  <w:rPrChange w:id="1224" w:author="Daniel Luo" w:date="2019-09-28T09:08:00Z">
                    <w:rPr>
                      <w:rFonts w:ascii="Calibri" w:hAnsi="Calibri"/>
                      <w:color w:val="000000"/>
                    </w:rPr>
                  </w:rPrChange>
                </w:rPr>
                <w:t>31</w:t>
              </w:r>
            </w:ins>
            <w:del w:id="1225"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26" w:author="Daniel Luo" w:date="2019-09-28T09:08:00Z">
              <w:r w:rsidRPr="00962F9D">
                <w:rPr>
                  <w:rFonts w:ascii="Calibri" w:hAnsi="Calibri"/>
                  <w:color w:val="000000"/>
                  <w:sz w:val="18"/>
                  <w:szCs w:val="18"/>
                  <w:rPrChange w:id="1227" w:author="Daniel Luo" w:date="2019-09-28T09:08:00Z">
                    <w:rPr>
                      <w:rFonts w:ascii="Calibri" w:hAnsi="Calibri"/>
                      <w:color w:val="000000"/>
                    </w:rPr>
                  </w:rPrChange>
                </w:rPr>
                <w:t>1</w:t>
              </w:r>
            </w:ins>
            <w:del w:id="122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29" w:author="Daniel Luo" w:date="2019-09-28T09:08:00Z">
              <w:r w:rsidRPr="00962F9D">
                <w:rPr>
                  <w:rFonts w:ascii="Calibri" w:hAnsi="Calibri"/>
                  <w:color w:val="000000"/>
                  <w:sz w:val="18"/>
                  <w:szCs w:val="18"/>
                  <w:rPrChange w:id="1230" w:author="Daniel Luo" w:date="2019-09-28T09:08:00Z">
                    <w:rPr>
                      <w:rFonts w:ascii="Calibri" w:hAnsi="Calibri"/>
                      <w:color w:val="000000"/>
                    </w:rPr>
                  </w:rPrChange>
                </w:rPr>
                <w:t>-4</w:t>
              </w:r>
            </w:ins>
            <w:del w:id="1231"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32" w:author="Daniel Luo" w:date="2019-09-28T09:08:00Z">
              <w:r w:rsidRPr="00962F9D">
                <w:rPr>
                  <w:rFonts w:ascii="Calibri" w:hAnsi="Calibri"/>
                  <w:color w:val="000000"/>
                  <w:sz w:val="18"/>
                  <w:szCs w:val="18"/>
                  <w:rPrChange w:id="1233" w:author="Daniel Luo" w:date="2019-09-28T09:08:00Z">
                    <w:rPr>
                      <w:rFonts w:ascii="Calibri" w:hAnsi="Calibri"/>
                      <w:color w:val="000000"/>
                    </w:rPr>
                  </w:rPrChange>
                </w:rPr>
                <w:t>-4</w:t>
              </w:r>
            </w:ins>
            <w:del w:id="123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35" w:author="Daniel Luo" w:date="2019-09-28T09:08:00Z">
              <w:r w:rsidRPr="00962F9D">
                <w:rPr>
                  <w:rFonts w:ascii="Calibri" w:hAnsi="Calibri"/>
                  <w:color w:val="000000"/>
                  <w:sz w:val="18"/>
                  <w:szCs w:val="18"/>
                  <w:rPrChange w:id="1236" w:author="Daniel Luo" w:date="2019-09-28T09:08:00Z">
                    <w:rPr>
                      <w:rFonts w:ascii="Calibri" w:hAnsi="Calibri"/>
                      <w:color w:val="000000"/>
                    </w:rPr>
                  </w:rPrChange>
                </w:rPr>
                <w:t>3</w:t>
              </w:r>
            </w:ins>
            <w:del w:id="1237"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38" w:author="Daniel Luo" w:date="2019-09-28T09:08:00Z">
              <w:r w:rsidRPr="00962F9D">
                <w:rPr>
                  <w:rFonts w:ascii="Calibri" w:hAnsi="Calibri"/>
                  <w:color w:val="000000"/>
                  <w:sz w:val="18"/>
                  <w:szCs w:val="18"/>
                  <w:rPrChange w:id="1239" w:author="Daniel Luo" w:date="2019-09-28T09:08:00Z">
                    <w:rPr>
                      <w:rFonts w:ascii="Calibri" w:hAnsi="Calibri"/>
                      <w:color w:val="000000"/>
                    </w:rPr>
                  </w:rPrChange>
                </w:rPr>
                <w:t>33</w:t>
              </w:r>
            </w:ins>
            <w:del w:id="1240"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41" w:author="Daniel Luo" w:date="2019-09-28T09:08:00Z">
              <w:r w:rsidRPr="00962F9D">
                <w:rPr>
                  <w:rFonts w:ascii="Calibri" w:hAnsi="Calibri"/>
                  <w:color w:val="000000"/>
                  <w:sz w:val="18"/>
                  <w:szCs w:val="18"/>
                  <w:rPrChange w:id="1242" w:author="Daniel Luo" w:date="2019-09-28T09:08:00Z">
                    <w:rPr>
                      <w:rFonts w:ascii="Calibri" w:hAnsi="Calibri"/>
                      <w:color w:val="000000"/>
                    </w:rPr>
                  </w:rPrChange>
                </w:rPr>
                <w:t>33</w:t>
              </w:r>
            </w:ins>
            <w:del w:id="1243"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44" w:author="Daniel Luo" w:date="2019-09-28T09:08:00Z">
              <w:r w:rsidRPr="00962F9D">
                <w:rPr>
                  <w:rFonts w:ascii="Calibri" w:hAnsi="Calibri"/>
                  <w:color w:val="000000"/>
                  <w:sz w:val="18"/>
                  <w:szCs w:val="18"/>
                  <w:rPrChange w:id="1245" w:author="Daniel Luo" w:date="2019-09-28T09:08:00Z">
                    <w:rPr>
                      <w:rFonts w:ascii="Calibri" w:hAnsi="Calibri"/>
                      <w:color w:val="000000"/>
                    </w:rPr>
                  </w:rPrChange>
                </w:rPr>
                <w:t>3</w:t>
              </w:r>
            </w:ins>
            <w:del w:id="124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47" w:author="Daniel Luo" w:date="2019-09-28T09:08:00Z">
              <w:r w:rsidRPr="00962F9D">
                <w:rPr>
                  <w:rFonts w:ascii="Calibri" w:hAnsi="Calibri"/>
                  <w:color w:val="000000"/>
                  <w:sz w:val="18"/>
                  <w:szCs w:val="18"/>
                  <w:rPrChange w:id="1248" w:author="Daniel Luo" w:date="2019-09-28T09:08:00Z">
                    <w:rPr>
                      <w:rFonts w:ascii="Calibri" w:hAnsi="Calibri"/>
                      <w:color w:val="000000"/>
                    </w:rPr>
                  </w:rPrChange>
                </w:rPr>
                <w:t>-4</w:t>
              </w:r>
            </w:ins>
            <w:del w:id="1249"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50" w:author="Daniel Luo" w:date="2019-09-28T09:08:00Z">
              <w:r w:rsidRPr="00962F9D">
                <w:rPr>
                  <w:rFonts w:ascii="Calibri" w:hAnsi="Calibri"/>
                  <w:color w:val="000000"/>
                  <w:sz w:val="18"/>
                  <w:szCs w:val="18"/>
                  <w:rPrChange w:id="1251" w:author="Daniel Luo" w:date="2019-09-28T09:08:00Z">
                    <w:rPr>
                      <w:rFonts w:ascii="Calibri" w:hAnsi="Calibri"/>
                      <w:color w:val="000000"/>
                    </w:rPr>
                  </w:rPrChange>
                </w:rPr>
                <w:t>-4</w:t>
              </w:r>
            </w:ins>
            <w:del w:id="125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53" w:author="Daniel Luo" w:date="2019-09-28T09:08:00Z">
              <w:r w:rsidRPr="00962F9D">
                <w:rPr>
                  <w:rFonts w:ascii="Calibri" w:hAnsi="Calibri"/>
                  <w:color w:val="000000"/>
                  <w:sz w:val="18"/>
                  <w:szCs w:val="18"/>
                  <w:rPrChange w:id="1254" w:author="Daniel Luo" w:date="2019-09-28T09:08:00Z">
                    <w:rPr>
                      <w:rFonts w:ascii="Calibri" w:hAnsi="Calibri"/>
                      <w:color w:val="000000"/>
                    </w:rPr>
                  </w:rPrChange>
                </w:rPr>
                <w:t>1</w:t>
              </w:r>
            </w:ins>
            <w:del w:id="1255"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56" w:author="Daniel Luo" w:date="2019-09-28T09:08:00Z">
              <w:r w:rsidRPr="00962F9D">
                <w:rPr>
                  <w:rFonts w:ascii="Calibri" w:hAnsi="Calibri"/>
                  <w:color w:val="000000"/>
                  <w:sz w:val="18"/>
                  <w:szCs w:val="18"/>
                  <w:rPrChange w:id="1257" w:author="Daniel Luo" w:date="2019-09-28T09:08:00Z">
                    <w:rPr>
                      <w:rFonts w:ascii="Calibri" w:hAnsi="Calibri"/>
                      <w:color w:val="000000"/>
                    </w:rPr>
                  </w:rPrChange>
                </w:rPr>
                <w:t>31</w:t>
              </w:r>
            </w:ins>
            <w:del w:id="1258"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59" w:author="Daniel Luo" w:date="2019-09-28T09:08:00Z">
              <w:r w:rsidRPr="00962F9D">
                <w:rPr>
                  <w:rFonts w:ascii="Calibri" w:hAnsi="Calibri"/>
                  <w:color w:val="000000"/>
                  <w:sz w:val="18"/>
                  <w:szCs w:val="18"/>
                  <w:rPrChange w:id="1260" w:author="Daniel Luo" w:date="2019-09-28T09:08:00Z">
                    <w:rPr>
                      <w:rFonts w:ascii="Calibri" w:hAnsi="Calibri"/>
                      <w:color w:val="000000"/>
                    </w:rPr>
                  </w:rPrChange>
                </w:rPr>
                <w:t>34</w:t>
              </w:r>
            </w:ins>
            <w:del w:id="1261"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62" w:author="Daniel Luo" w:date="2019-09-28T09:08:00Z">
              <w:r w:rsidRPr="00962F9D">
                <w:rPr>
                  <w:rFonts w:ascii="Calibri" w:hAnsi="Calibri"/>
                  <w:color w:val="000000"/>
                  <w:sz w:val="18"/>
                  <w:szCs w:val="18"/>
                  <w:rPrChange w:id="1263" w:author="Daniel Luo" w:date="2019-09-28T09:08:00Z">
                    <w:rPr>
                      <w:rFonts w:ascii="Calibri" w:hAnsi="Calibri"/>
                      <w:color w:val="000000"/>
                    </w:rPr>
                  </w:rPrChange>
                </w:rPr>
                <w:t>6</w:t>
              </w:r>
            </w:ins>
            <w:del w:id="1264"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65" w:author="Daniel Luo" w:date="2019-09-28T09:08:00Z">
              <w:r w:rsidRPr="00962F9D">
                <w:rPr>
                  <w:rFonts w:ascii="Calibri" w:hAnsi="Calibri"/>
                  <w:color w:val="000000"/>
                  <w:sz w:val="18"/>
                  <w:szCs w:val="18"/>
                  <w:rPrChange w:id="1266" w:author="Daniel Luo" w:date="2019-09-28T09:08:00Z">
                    <w:rPr>
                      <w:rFonts w:ascii="Calibri" w:hAnsi="Calibri"/>
                      <w:color w:val="000000"/>
                    </w:rPr>
                  </w:rPrChange>
                </w:rPr>
                <w:t>-4</w:t>
              </w:r>
            </w:ins>
            <w:del w:id="1267"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68" w:author="Daniel Luo" w:date="2019-09-28T09:08:00Z">
              <w:r w:rsidRPr="00962F9D">
                <w:rPr>
                  <w:rFonts w:ascii="Calibri" w:hAnsi="Calibri"/>
                  <w:color w:val="000000"/>
                  <w:sz w:val="18"/>
                  <w:szCs w:val="18"/>
                  <w:rPrChange w:id="1269" w:author="Daniel Luo" w:date="2019-09-28T09:08:00Z">
                    <w:rPr>
                      <w:rFonts w:ascii="Calibri" w:hAnsi="Calibri"/>
                      <w:color w:val="000000"/>
                    </w:rPr>
                  </w:rPrChange>
                </w:rPr>
                <w:t>-3</w:t>
              </w:r>
            </w:ins>
            <w:del w:id="127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71" w:author="Daniel Luo" w:date="2019-09-28T09:08:00Z">
              <w:r w:rsidRPr="00962F9D">
                <w:rPr>
                  <w:rFonts w:ascii="Calibri" w:hAnsi="Calibri"/>
                  <w:color w:val="000000"/>
                  <w:sz w:val="18"/>
                  <w:szCs w:val="18"/>
                  <w:rPrChange w:id="1272" w:author="Daniel Luo" w:date="2019-09-28T09:08:00Z">
                    <w:rPr>
                      <w:rFonts w:ascii="Calibri" w:hAnsi="Calibri"/>
                      <w:color w:val="000000"/>
                    </w:rPr>
                  </w:rPrChange>
                </w:rPr>
                <w:t>-1</w:t>
              </w:r>
            </w:ins>
            <w:del w:id="1273"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74" w:author="Daniel Luo" w:date="2019-09-28T09:08:00Z">
              <w:r w:rsidRPr="00962F9D">
                <w:rPr>
                  <w:rFonts w:ascii="Calibri" w:hAnsi="Calibri"/>
                  <w:color w:val="000000"/>
                  <w:sz w:val="18"/>
                  <w:szCs w:val="18"/>
                  <w:rPrChange w:id="1275" w:author="Daniel Luo" w:date="2019-09-28T09:08:00Z">
                    <w:rPr>
                      <w:rFonts w:ascii="Calibri" w:hAnsi="Calibri"/>
                      <w:color w:val="000000"/>
                    </w:rPr>
                  </w:rPrChange>
                </w:rPr>
                <w:t>30</w:t>
              </w:r>
            </w:ins>
            <w:del w:id="1276"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77" w:author="Daniel Luo" w:date="2019-09-28T09:08:00Z">
              <w:r w:rsidRPr="00962F9D">
                <w:rPr>
                  <w:rFonts w:ascii="Calibri" w:hAnsi="Calibri"/>
                  <w:color w:val="000000"/>
                  <w:sz w:val="18"/>
                  <w:szCs w:val="18"/>
                  <w:rPrChange w:id="1278" w:author="Daniel Luo" w:date="2019-09-28T09:08:00Z">
                    <w:rPr>
                      <w:rFonts w:ascii="Calibri" w:hAnsi="Calibri"/>
                      <w:color w:val="000000"/>
                    </w:rPr>
                  </w:rPrChange>
                </w:rPr>
                <w:t>35</w:t>
              </w:r>
            </w:ins>
            <w:del w:id="1279"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80" w:author="Daniel Luo" w:date="2019-09-28T09:08:00Z">
              <w:r w:rsidRPr="00962F9D">
                <w:rPr>
                  <w:rFonts w:ascii="Calibri" w:hAnsi="Calibri"/>
                  <w:color w:val="000000"/>
                  <w:sz w:val="18"/>
                  <w:szCs w:val="18"/>
                  <w:rPrChange w:id="1281" w:author="Daniel Luo" w:date="2019-09-28T09:08:00Z">
                    <w:rPr>
                      <w:rFonts w:ascii="Calibri" w:hAnsi="Calibri"/>
                      <w:color w:val="000000"/>
                    </w:rPr>
                  </w:rPrChange>
                </w:rPr>
                <w:t>8</w:t>
              </w:r>
            </w:ins>
            <w:del w:id="1282"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83" w:author="Daniel Luo" w:date="2019-09-28T09:08:00Z">
              <w:r w:rsidRPr="00962F9D">
                <w:rPr>
                  <w:rFonts w:ascii="Calibri" w:hAnsi="Calibri"/>
                  <w:color w:val="000000"/>
                  <w:sz w:val="18"/>
                  <w:szCs w:val="18"/>
                  <w:rPrChange w:id="1284" w:author="Daniel Luo" w:date="2019-09-28T09:08:00Z">
                    <w:rPr>
                      <w:rFonts w:ascii="Calibri" w:hAnsi="Calibri"/>
                      <w:color w:val="000000"/>
                    </w:rPr>
                  </w:rPrChange>
                </w:rPr>
                <w:t>-5</w:t>
              </w:r>
            </w:ins>
            <w:del w:id="1285"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86" w:author="Daniel Luo" w:date="2019-09-28T09:08:00Z">
              <w:r w:rsidRPr="00962F9D">
                <w:rPr>
                  <w:rFonts w:ascii="Calibri" w:hAnsi="Calibri"/>
                  <w:color w:val="000000"/>
                  <w:sz w:val="18"/>
                  <w:szCs w:val="18"/>
                  <w:rPrChange w:id="1287" w:author="Daniel Luo" w:date="2019-09-28T09:08:00Z">
                    <w:rPr>
                      <w:rFonts w:ascii="Calibri" w:hAnsi="Calibri"/>
                      <w:color w:val="000000"/>
                    </w:rPr>
                  </w:rPrChange>
                </w:rPr>
                <w:t>-3</w:t>
              </w:r>
            </w:ins>
            <w:del w:id="128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89" w:author="Daniel Luo" w:date="2019-09-28T09:08:00Z">
              <w:r w:rsidRPr="00962F9D">
                <w:rPr>
                  <w:rFonts w:ascii="Calibri" w:hAnsi="Calibri"/>
                  <w:color w:val="000000"/>
                  <w:sz w:val="18"/>
                  <w:szCs w:val="18"/>
                  <w:rPrChange w:id="1290" w:author="Daniel Luo" w:date="2019-09-28T09:08:00Z">
                    <w:rPr>
                      <w:rFonts w:ascii="Calibri" w:hAnsi="Calibri"/>
                      <w:color w:val="000000"/>
                    </w:rPr>
                  </w:rPrChange>
                </w:rPr>
                <w:t>-1</w:t>
              </w:r>
            </w:ins>
            <w:del w:id="1291"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92" w:author="Daniel Luo" w:date="2019-09-28T09:08:00Z">
              <w:r w:rsidRPr="00962F9D">
                <w:rPr>
                  <w:rFonts w:ascii="Calibri" w:hAnsi="Calibri"/>
                  <w:color w:val="000000"/>
                  <w:sz w:val="18"/>
                  <w:szCs w:val="18"/>
                  <w:rPrChange w:id="1293" w:author="Daniel Luo" w:date="2019-09-28T09:08:00Z">
                    <w:rPr>
                      <w:rFonts w:ascii="Calibri" w:hAnsi="Calibri"/>
                      <w:color w:val="000000"/>
                    </w:rPr>
                  </w:rPrChange>
                </w:rPr>
                <w:t>28</w:t>
              </w:r>
            </w:ins>
            <w:del w:id="1294"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95" w:author="Daniel Luo" w:date="2019-09-28T09:08:00Z">
              <w:r w:rsidRPr="00962F9D">
                <w:rPr>
                  <w:rFonts w:ascii="Calibri" w:hAnsi="Calibri"/>
                  <w:color w:val="000000"/>
                  <w:sz w:val="18"/>
                  <w:szCs w:val="18"/>
                  <w:rPrChange w:id="1296" w:author="Daniel Luo" w:date="2019-09-28T09:08:00Z">
                    <w:rPr>
                      <w:rFonts w:ascii="Calibri" w:hAnsi="Calibri"/>
                      <w:color w:val="000000"/>
                    </w:rPr>
                  </w:rPrChange>
                </w:rPr>
                <w:t>36</w:t>
              </w:r>
            </w:ins>
            <w:del w:id="1297"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298" w:author="Daniel Luo" w:date="2019-09-28T09:08:00Z">
              <w:r w:rsidRPr="00962F9D">
                <w:rPr>
                  <w:rFonts w:ascii="Calibri" w:hAnsi="Calibri"/>
                  <w:color w:val="000000"/>
                  <w:sz w:val="18"/>
                  <w:szCs w:val="18"/>
                  <w:rPrChange w:id="1299" w:author="Daniel Luo" w:date="2019-09-28T09:08:00Z">
                    <w:rPr>
                      <w:rFonts w:ascii="Calibri" w:hAnsi="Calibri"/>
                      <w:color w:val="000000"/>
                    </w:rPr>
                  </w:rPrChange>
                </w:rPr>
                <w:t>9</w:t>
              </w:r>
            </w:ins>
            <w:del w:id="1300"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301" w:author="Daniel Luo" w:date="2019-09-28T09:08:00Z">
              <w:r w:rsidRPr="00962F9D">
                <w:rPr>
                  <w:rFonts w:ascii="Calibri" w:hAnsi="Calibri"/>
                  <w:color w:val="000000"/>
                  <w:sz w:val="18"/>
                  <w:szCs w:val="18"/>
                  <w:rPrChange w:id="1302" w:author="Daniel Luo" w:date="2019-09-28T09:08:00Z">
                    <w:rPr>
                      <w:rFonts w:ascii="Calibri" w:hAnsi="Calibri"/>
                      <w:color w:val="000000"/>
                    </w:rPr>
                  </w:rPrChange>
                </w:rPr>
                <w:t>-5</w:t>
              </w:r>
            </w:ins>
            <w:del w:id="1303"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304" w:author="Daniel Luo" w:date="2019-09-28T09:08:00Z">
              <w:r w:rsidRPr="00962F9D">
                <w:rPr>
                  <w:rFonts w:ascii="Calibri" w:hAnsi="Calibri"/>
                  <w:color w:val="000000"/>
                  <w:sz w:val="18"/>
                  <w:szCs w:val="18"/>
                  <w:rPrChange w:id="1305" w:author="Daniel Luo" w:date="2019-09-28T09:08:00Z">
                    <w:rPr>
                      <w:rFonts w:ascii="Calibri" w:hAnsi="Calibri"/>
                      <w:color w:val="000000"/>
                    </w:rPr>
                  </w:rPrChange>
                </w:rPr>
                <w:t>-3</w:t>
              </w:r>
            </w:ins>
            <w:del w:id="130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307" w:author="Daniel Luo" w:date="2019-09-28T09:08:00Z">
              <w:r w:rsidRPr="00962F9D">
                <w:rPr>
                  <w:rFonts w:ascii="Calibri" w:hAnsi="Calibri"/>
                  <w:color w:val="000000"/>
                  <w:sz w:val="18"/>
                  <w:szCs w:val="18"/>
                  <w:rPrChange w:id="1308" w:author="Daniel Luo" w:date="2019-09-28T09:08:00Z">
                    <w:rPr>
                      <w:rFonts w:ascii="Calibri" w:hAnsi="Calibri"/>
                      <w:color w:val="000000"/>
                    </w:rPr>
                  </w:rPrChange>
                </w:rPr>
                <w:t>-2</w:t>
              </w:r>
            </w:ins>
            <w:del w:id="1309"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310" w:author="Daniel Luo" w:date="2019-09-28T09:08:00Z">
              <w:r w:rsidRPr="00962F9D">
                <w:rPr>
                  <w:rFonts w:ascii="Calibri" w:hAnsi="Calibri"/>
                  <w:color w:val="000000"/>
                  <w:sz w:val="18"/>
                  <w:szCs w:val="18"/>
                  <w:rPrChange w:id="1311" w:author="Daniel Luo" w:date="2019-09-28T09:08:00Z">
                    <w:rPr>
                      <w:rFonts w:ascii="Calibri" w:hAnsi="Calibri"/>
                      <w:color w:val="000000"/>
                    </w:rPr>
                  </w:rPrChange>
                </w:rPr>
                <w:t>26</w:t>
              </w:r>
            </w:ins>
            <w:del w:id="1312"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313" w:author="Daniel Luo" w:date="2019-09-28T09:08:00Z">
              <w:r w:rsidRPr="00962F9D">
                <w:rPr>
                  <w:rFonts w:ascii="Calibri" w:hAnsi="Calibri"/>
                  <w:color w:val="000000"/>
                  <w:sz w:val="18"/>
                  <w:szCs w:val="18"/>
                  <w:rPrChange w:id="1314" w:author="Daniel Luo" w:date="2019-09-28T09:08:00Z">
                    <w:rPr>
                      <w:rFonts w:ascii="Calibri" w:hAnsi="Calibri"/>
                      <w:color w:val="000000"/>
                    </w:rPr>
                  </w:rPrChange>
                </w:rPr>
                <w:t>37</w:t>
              </w:r>
            </w:ins>
            <w:del w:id="1315"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16" w:author="Daniel Luo" w:date="2019-09-28T09:08:00Z">
              <w:r w:rsidRPr="00962F9D">
                <w:rPr>
                  <w:rFonts w:ascii="Calibri" w:hAnsi="Calibri"/>
                  <w:color w:val="000000"/>
                  <w:sz w:val="18"/>
                  <w:szCs w:val="18"/>
                  <w:rPrChange w:id="1317" w:author="Daniel Luo" w:date="2019-09-28T09:08:00Z">
                    <w:rPr>
                      <w:rFonts w:ascii="Calibri" w:hAnsi="Calibri"/>
                      <w:color w:val="000000"/>
                    </w:rPr>
                  </w:rPrChange>
                </w:rPr>
                <w:t>11</w:t>
              </w:r>
            </w:ins>
            <w:del w:id="1318"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19" w:author="Daniel Luo" w:date="2019-09-28T09:08:00Z">
              <w:r w:rsidRPr="00962F9D">
                <w:rPr>
                  <w:rFonts w:ascii="Calibri" w:hAnsi="Calibri"/>
                  <w:color w:val="000000"/>
                  <w:sz w:val="18"/>
                  <w:szCs w:val="18"/>
                  <w:rPrChange w:id="1320" w:author="Daniel Luo" w:date="2019-09-28T09:08:00Z">
                    <w:rPr>
                      <w:rFonts w:ascii="Calibri" w:hAnsi="Calibri"/>
                      <w:color w:val="000000"/>
                    </w:rPr>
                  </w:rPrChange>
                </w:rPr>
                <w:t>-5</w:t>
              </w:r>
            </w:ins>
            <w:del w:id="1321"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22" w:author="Daniel Luo" w:date="2019-09-28T09:08:00Z">
              <w:r w:rsidRPr="00962F9D">
                <w:rPr>
                  <w:rFonts w:ascii="Calibri" w:hAnsi="Calibri"/>
                  <w:color w:val="000000"/>
                  <w:sz w:val="18"/>
                  <w:szCs w:val="18"/>
                  <w:rPrChange w:id="1323" w:author="Daniel Luo" w:date="2019-09-28T09:08:00Z">
                    <w:rPr>
                      <w:rFonts w:ascii="Calibri" w:hAnsi="Calibri"/>
                      <w:color w:val="000000"/>
                    </w:rPr>
                  </w:rPrChange>
                </w:rPr>
                <w:t>-3</w:t>
              </w:r>
            </w:ins>
            <w:del w:id="132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25" w:author="Daniel Luo" w:date="2019-09-28T09:08:00Z">
              <w:r w:rsidRPr="00962F9D">
                <w:rPr>
                  <w:rFonts w:ascii="Calibri" w:hAnsi="Calibri"/>
                  <w:color w:val="000000"/>
                  <w:sz w:val="18"/>
                  <w:szCs w:val="18"/>
                  <w:rPrChange w:id="1326" w:author="Daniel Luo" w:date="2019-09-28T09:08:00Z">
                    <w:rPr>
                      <w:rFonts w:ascii="Calibri" w:hAnsi="Calibri"/>
                      <w:color w:val="000000"/>
                    </w:rPr>
                  </w:rPrChange>
                </w:rPr>
                <w:t>-3</w:t>
              </w:r>
            </w:ins>
            <w:del w:id="132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28" w:author="Daniel Luo" w:date="2019-09-28T09:08:00Z">
              <w:r w:rsidRPr="00962F9D">
                <w:rPr>
                  <w:rFonts w:ascii="Calibri" w:hAnsi="Calibri"/>
                  <w:color w:val="000000"/>
                  <w:sz w:val="18"/>
                  <w:szCs w:val="18"/>
                  <w:rPrChange w:id="1329" w:author="Daniel Luo" w:date="2019-09-28T09:08:00Z">
                    <w:rPr>
                      <w:rFonts w:ascii="Calibri" w:hAnsi="Calibri"/>
                      <w:color w:val="000000"/>
                    </w:rPr>
                  </w:rPrChange>
                </w:rPr>
                <w:t>24</w:t>
              </w:r>
            </w:ins>
            <w:del w:id="1330"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31" w:author="Daniel Luo" w:date="2019-09-28T09:08:00Z">
              <w:r w:rsidRPr="00962F9D">
                <w:rPr>
                  <w:rFonts w:ascii="Calibri" w:hAnsi="Calibri"/>
                  <w:color w:val="000000"/>
                  <w:sz w:val="18"/>
                  <w:szCs w:val="18"/>
                  <w:rPrChange w:id="1332" w:author="Daniel Luo" w:date="2019-09-28T09:08:00Z">
                    <w:rPr>
                      <w:rFonts w:ascii="Calibri" w:hAnsi="Calibri"/>
                      <w:color w:val="000000"/>
                    </w:rPr>
                  </w:rPrChange>
                </w:rPr>
                <w:t>38</w:t>
              </w:r>
            </w:ins>
            <w:del w:id="1333"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34" w:author="Daniel Luo" w:date="2019-09-28T09:08:00Z">
              <w:r w:rsidRPr="00962F9D">
                <w:rPr>
                  <w:rFonts w:ascii="Calibri" w:hAnsi="Calibri"/>
                  <w:color w:val="000000"/>
                  <w:sz w:val="18"/>
                  <w:szCs w:val="18"/>
                  <w:rPrChange w:id="1335" w:author="Daniel Luo" w:date="2019-09-28T09:08:00Z">
                    <w:rPr>
                      <w:rFonts w:ascii="Calibri" w:hAnsi="Calibri"/>
                      <w:color w:val="000000"/>
                    </w:rPr>
                  </w:rPrChange>
                </w:rPr>
                <w:t>13</w:t>
              </w:r>
            </w:ins>
            <w:del w:id="1336"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37" w:author="Daniel Luo" w:date="2019-09-28T09:08:00Z">
              <w:r w:rsidRPr="00962F9D">
                <w:rPr>
                  <w:rFonts w:ascii="Calibri" w:hAnsi="Calibri"/>
                  <w:color w:val="000000"/>
                  <w:sz w:val="18"/>
                  <w:szCs w:val="18"/>
                  <w:rPrChange w:id="1338" w:author="Daniel Luo" w:date="2019-09-28T09:08:00Z">
                    <w:rPr>
                      <w:rFonts w:ascii="Calibri" w:hAnsi="Calibri"/>
                      <w:color w:val="000000"/>
                    </w:rPr>
                  </w:rPrChange>
                </w:rPr>
                <w:t>-5</w:t>
              </w:r>
            </w:ins>
            <w:del w:id="1339"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40" w:author="Daniel Luo" w:date="2019-09-28T09:08:00Z">
              <w:r w:rsidRPr="00962F9D">
                <w:rPr>
                  <w:rFonts w:ascii="Calibri" w:hAnsi="Calibri"/>
                  <w:color w:val="000000"/>
                  <w:sz w:val="18"/>
                  <w:szCs w:val="18"/>
                  <w:rPrChange w:id="1341" w:author="Daniel Luo" w:date="2019-09-28T09:08:00Z">
                    <w:rPr>
                      <w:rFonts w:ascii="Calibri" w:hAnsi="Calibri"/>
                      <w:color w:val="000000"/>
                    </w:rPr>
                  </w:rPrChange>
                </w:rPr>
                <w:t>-2</w:t>
              </w:r>
            </w:ins>
            <w:del w:id="134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43" w:author="Daniel Luo" w:date="2019-09-28T09:08:00Z">
              <w:r w:rsidRPr="00962F9D">
                <w:rPr>
                  <w:rFonts w:ascii="Calibri" w:hAnsi="Calibri"/>
                  <w:color w:val="000000"/>
                  <w:sz w:val="18"/>
                  <w:szCs w:val="18"/>
                  <w:rPrChange w:id="1344" w:author="Daniel Luo" w:date="2019-09-28T09:08:00Z">
                    <w:rPr>
                      <w:rFonts w:ascii="Calibri" w:hAnsi="Calibri"/>
                      <w:color w:val="000000"/>
                    </w:rPr>
                  </w:rPrChange>
                </w:rPr>
                <w:t>-4</w:t>
              </w:r>
            </w:ins>
            <w:del w:id="1345"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46" w:author="Daniel Luo" w:date="2019-09-28T09:08:00Z">
              <w:r w:rsidRPr="00962F9D">
                <w:rPr>
                  <w:rFonts w:ascii="Calibri" w:hAnsi="Calibri"/>
                  <w:color w:val="000000"/>
                  <w:sz w:val="18"/>
                  <w:szCs w:val="18"/>
                  <w:rPrChange w:id="1347" w:author="Daniel Luo" w:date="2019-09-28T09:08:00Z">
                    <w:rPr>
                      <w:rFonts w:ascii="Calibri" w:hAnsi="Calibri"/>
                      <w:color w:val="000000"/>
                    </w:rPr>
                  </w:rPrChange>
                </w:rPr>
                <w:t>22</w:t>
              </w:r>
            </w:ins>
            <w:del w:id="1348"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49" w:author="Daniel Luo" w:date="2019-09-28T09:08:00Z">
              <w:r w:rsidRPr="00962F9D">
                <w:rPr>
                  <w:rFonts w:ascii="Calibri" w:hAnsi="Calibri"/>
                  <w:color w:val="000000"/>
                  <w:sz w:val="18"/>
                  <w:szCs w:val="18"/>
                  <w:rPrChange w:id="1350" w:author="Daniel Luo" w:date="2019-09-28T09:08:00Z">
                    <w:rPr>
                      <w:rFonts w:ascii="Calibri" w:hAnsi="Calibri"/>
                      <w:color w:val="000000"/>
                    </w:rPr>
                  </w:rPrChange>
                </w:rPr>
                <w:t>39</w:t>
              </w:r>
            </w:ins>
            <w:del w:id="1351"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52" w:author="Daniel Luo" w:date="2019-09-28T09:08:00Z">
              <w:r w:rsidRPr="00962F9D">
                <w:rPr>
                  <w:rFonts w:ascii="Calibri" w:hAnsi="Calibri"/>
                  <w:color w:val="000000"/>
                  <w:sz w:val="18"/>
                  <w:szCs w:val="18"/>
                  <w:rPrChange w:id="1353" w:author="Daniel Luo" w:date="2019-09-28T09:08:00Z">
                    <w:rPr>
                      <w:rFonts w:ascii="Calibri" w:hAnsi="Calibri"/>
                      <w:color w:val="000000"/>
                    </w:rPr>
                  </w:rPrChange>
                </w:rPr>
                <w:t>14</w:t>
              </w:r>
            </w:ins>
            <w:del w:id="1354"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55" w:author="Daniel Luo" w:date="2019-09-28T09:08:00Z">
              <w:r w:rsidRPr="00962F9D">
                <w:rPr>
                  <w:rFonts w:ascii="Calibri" w:hAnsi="Calibri"/>
                  <w:color w:val="000000"/>
                  <w:sz w:val="18"/>
                  <w:szCs w:val="18"/>
                  <w:rPrChange w:id="1356" w:author="Daniel Luo" w:date="2019-09-28T09:08:00Z">
                    <w:rPr>
                      <w:rFonts w:ascii="Calibri" w:hAnsi="Calibri"/>
                      <w:color w:val="000000"/>
                    </w:rPr>
                  </w:rPrChange>
                </w:rPr>
                <w:t>-5</w:t>
              </w:r>
            </w:ins>
            <w:del w:id="1357"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58" w:author="Daniel Luo" w:date="2019-09-28T09:08:00Z">
              <w:r w:rsidRPr="00962F9D">
                <w:rPr>
                  <w:rFonts w:ascii="Calibri" w:hAnsi="Calibri"/>
                  <w:color w:val="000000"/>
                  <w:sz w:val="18"/>
                  <w:szCs w:val="18"/>
                  <w:rPrChange w:id="1359" w:author="Daniel Luo" w:date="2019-09-28T09:08:00Z">
                    <w:rPr>
                      <w:rFonts w:ascii="Calibri" w:hAnsi="Calibri"/>
                      <w:color w:val="000000"/>
                    </w:rPr>
                  </w:rPrChange>
                </w:rPr>
                <w:t>-2</w:t>
              </w:r>
            </w:ins>
            <w:del w:id="1360"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61" w:author="Daniel Luo" w:date="2019-09-28T09:08:00Z">
              <w:r w:rsidRPr="00962F9D">
                <w:rPr>
                  <w:rFonts w:ascii="Calibri" w:hAnsi="Calibri"/>
                  <w:color w:val="000000"/>
                  <w:sz w:val="18"/>
                  <w:szCs w:val="18"/>
                  <w:rPrChange w:id="1362" w:author="Daniel Luo" w:date="2019-09-28T09:08:00Z">
                    <w:rPr>
                      <w:rFonts w:ascii="Calibri" w:hAnsi="Calibri"/>
                      <w:color w:val="000000"/>
                    </w:rPr>
                  </w:rPrChange>
                </w:rPr>
                <w:t>-4</w:t>
              </w:r>
            </w:ins>
            <w:del w:id="1363"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64" w:author="Daniel Luo" w:date="2019-09-28T09:08:00Z">
              <w:r w:rsidRPr="00962F9D">
                <w:rPr>
                  <w:rFonts w:ascii="Calibri" w:hAnsi="Calibri"/>
                  <w:color w:val="000000"/>
                  <w:sz w:val="18"/>
                  <w:szCs w:val="18"/>
                  <w:rPrChange w:id="1365" w:author="Daniel Luo" w:date="2019-09-28T09:08:00Z">
                    <w:rPr>
                      <w:rFonts w:ascii="Calibri" w:hAnsi="Calibri"/>
                      <w:color w:val="000000"/>
                    </w:rPr>
                  </w:rPrChange>
                </w:rPr>
                <w:t>20</w:t>
              </w:r>
            </w:ins>
            <w:del w:id="1366"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67" w:author="Daniel Luo" w:date="2019-09-28T09:08:00Z">
              <w:r w:rsidRPr="00962F9D">
                <w:rPr>
                  <w:rFonts w:ascii="Calibri" w:hAnsi="Calibri"/>
                  <w:color w:val="000000"/>
                  <w:sz w:val="18"/>
                  <w:szCs w:val="18"/>
                  <w:rPrChange w:id="1368" w:author="Daniel Luo" w:date="2019-09-28T09:08:00Z">
                    <w:rPr>
                      <w:rFonts w:ascii="Calibri" w:hAnsi="Calibri"/>
                      <w:color w:val="000000"/>
                    </w:rPr>
                  </w:rPrChange>
                </w:rPr>
                <w:t>39</w:t>
              </w:r>
            </w:ins>
            <w:del w:id="1369"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70" w:author="Daniel Luo" w:date="2019-09-28T09:08:00Z">
              <w:r w:rsidRPr="00962F9D">
                <w:rPr>
                  <w:rFonts w:ascii="Calibri" w:hAnsi="Calibri"/>
                  <w:color w:val="000000"/>
                  <w:sz w:val="18"/>
                  <w:szCs w:val="18"/>
                  <w:rPrChange w:id="1371" w:author="Daniel Luo" w:date="2019-09-28T09:08:00Z">
                    <w:rPr>
                      <w:rFonts w:ascii="Calibri" w:hAnsi="Calibri"/>
                      <w:color w:val="000000"/>
                    </w:rPr>
                  </w:rPrChange>
                </w:rPr>
                <w:t>16</w:t>
              </w:r>
            </w:ins>
            <w:del w:id="1372"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73" w:author="Daniel Luo" w:date="2019-09-28T09:08:00Z">
              <w:r w:rsidRPr="00962F9D">
                <w:rPr>
                  <w:rFonts w:ascii="Calibri" w:hAnsi="Calibri"/>
                  <w:color w:val="000000"/>
                  <w:sz w:val="18"/>
                  <w:szCs w:val="18"/>
                  <w:rPrChange w:id="1374" w:author="Daniel Luo" w:date="2019-09-28T09:08:00Z">
                    <w:rPr>
                      <w:rFonts w:ascii="Calibri" w:hAnsi="Calibri"/>
                      <w:color w:val="000000"/>
                    </w:rPr>
                  </w:rPrChange>
                </w:rPr>
                <w:t>-5</w:t>
              </w:r>
            </w:ins>
            <w:del w:id="1375"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76" w:author="Daniel Luo" w:date="2019-09-28T09:11:00Z">
              <w:r w:rsidRPr="002C2902">
                <w:rPr>
                  <w:rFonts w:ascii="Calibri" w:hAnsi="Calibri"/>
                  <w:color w:val="000000"/>
                  <w:sz w:val="18"/>
                  <w:szCs w:val="18"/>
                  <w:rPrChange w:id="1377" w:author="Daniel Luo" w:date="2019-09-28T09:11:00Z">
                    <w:rPr>
                      <w:rFonts w:ascii="Calibri" w:hAnsi="Calibri"/>
                      <w:color w:val="000000"/>
                    </w:rPr>
                  </w:rPrChange>
                </w:rPr>
                <w:t>17</w:t>
              </w:r>
            </w:ins>
            <w:del w:id="1378"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79" w:author="Daniel Luo" w:date="2019-09-28T09:11:00Z">
              <w:r w:rsidRPr="002C2902">
                <w:rPr>
                  <w:rFonts w:ascii="Calibri" w:hAnsi="Calibri"/>
                  <w:color w:val="000000"/>
                  <w:sz w:val="18"/>
                  <w:szCs w:val="18"/>
                  <w:rPrChange w:id="1380" w:author="Daniel Luo" w:date="2019-09-28T09:11:00Z">
                    <w:rPr>
                      <w:rFonts w:ascii="Calibri" w:hAnsi="Calibri"/>
                      <w:color w:val="000000"/>
                    </w:rPr>
                  </w:rPrChange>
                </w:rPr>
                <w:t>30</w:t>
              </w:r>
            </w:ins>
            <w:del w:id="1381"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82" w:author="Daniel Luo" w:date="2019-09-28T09:11:00Z">
              <w:r w:rsidRPr="002C2902">
                <w:rPr>
                  <w:rFonts w:ascii="Calibri" w:hAnsi="Calibri"/>
                  <w:color w:val="000000"/>
                  <w:sz w:val="18"/>
                  <w:szCs w:val="18"/>
                  <w:rPrChange w:id="1383" w:author="Daniel Luo" w:date="2019-09-28T09:11:00Z">
                    <w:rPr>
                      <w:rFonts w:ascii="Calibri" w:hAnsi="Calibri"/>
                      <w:color w:val="000000"/>
                    </w:rPr>
                  </w:rPrChange>
                </w:rPr>
                <w:t>17</w:t>
              </w:r>
            </w:ins>
            <w:del w:id="1384"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85" w:author="Daniel Luo" w:date="2019-09-28T09:11:00Z">
              <w:r w:rsidRPr="002C2902">
                <w:rPr>
                  <w:rFonts w:ascii="Calibri" w:hAnsi="Calibri"/>
                  <w:color w:val="000000"/>
                  <w:sz w:val="18"/>
                  <w:szCs w:val="18"/>
                  <w:rPrChange w:id="1386" w:author="Daniel Luo" w:date="2019-09-28T09:11:00Z">
                    <w:rPr>
                      <w:rFonts w:ascii="Calibri" w:hAnsi="Calibri"/>
                      <w:color w:val="000000"/>
                    </w:rPr>
                  </w:rPrChange>
                </w:rPr>
                <w:t>0</w:t>
              </w:r>
            </w:ins>
            <w:del w:id="1387"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88" w:author="Daniel Luo" w:date="2019-09-28T09:11:00Z">
              <w:r w:rsidRPr="002C2902">
                <w:rPr>
                  <w:rFonts w:ascii="Calibri" w:hAnsi="Calibri"/>
                  <w:color w:val="000000"/>
                  <w:sz w:val="18"/>
                  <w:szCs w:val="18"/>
                  <w:rPrChange w:id="1389" w:author="Daniel Luo" w:date="2019-09-28T09:11:00Z">
                    <w:rPr>
                      <w:rFonts w:ascii="Calibri" w:hAnsi="Calibri"/>
                      <w:color w:val="000000"/>
                    </w:rPr>
                  </w:rPrChange>
                </w:rPr>
                <w:t>17</w:t>
              </w:r>
            </w:ins>
            <w:del w:id="1390"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91" w:author="Daniel Luo" w:date="2019-09-28T09:11:00Z">
              <w:r w:rsidRPr="002C2902">
                <w:rPr>
                  <w:rFonts w:ascii="Calibri" w:hAnsi="Calibri"/>
                  <w:color w:val="000000"/>
                  <w:sz w:val="18"/>
                  <w:szCs w:val="18"/>
                  <w:rPrChange w:id="1392" w:author="Daniel Luo" w:date="2019-09-28T09:11:00Z">
                    <w:rPr>
                      <w:rFonts w:ascii="Calibri" w:hAnsi="Calibri"/>
                      <w:color w:val="000000"/>
                    </w:rPr>
                  </w:rPrChange>
                </w:rPr>
                <w:t>30</w:t>
              </w:r>
            </w:ins>
            <w:del w:id="1393"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94" w:author="Daniel Luo" w:date="2019-09-28T09:11:00Z">
              <w:r w:rsidRPr="002C2902">
                <w:rPr>
                  <w:rFonts w:ascii="Calibri" w:hAnsi="Calibri"/>
                  <w:color w:val="000000"/>
                  <w:sz w:val="18"/>
                  <w:szCs w:val="18"/>
                  <w:rPrChange w:id="1395" w:author="Daniel Luo" w:date="2019-09-28T09:11:00Z">
                    <w:rPr>
                      <w:rFonts w:ascii="Calibri" w:hAnsi="Calibri"/>
                      <w:color w:val="000000"/>
                    </w:rPr>
                  </w:rPrChange>
                </w:rPr>
                <w:t>18</w:t>
              </w:r>
            </w:ins>
            <w:del w:id="1396"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97" w:author="Daniel Luo" w:date="2019-09-28T09:11:00Z">
              <w:r w:rsidRPr="002C2902">
                <w:rPr>
                  <w:rFonts w:ascii="Calibri" w:hAnsi="Calibri"/>
                  <w:color w:val="000000"/>
                  <w:sz w:val="18"/>
                  <w:szCs w:val="18"/>
                  <w:rPrChange w:id="1398" w:author="Daniel Luo" w:date="2019-09-28T09:11:00Z">
                    <w:rPr>
                      <w:rFonts w:ascii="Calibri" w:hAnsi="Calibri"/>
                      <w:color w:val="000000"/>
                    </w:rPr>
                  </w:rPrChange>
                </w:rPr>
                <w:t>-1</w:t>
              </w:r>
            </w:ins>
            <w:del w:id="1399"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400" w:author="Daniel Luo" w:date="2019-09-28T09:11:00Z">
              <w:r w:rsidRPr="002C2902">
                <w:rPr>
                  <w:rFonts w:ascii="Calibri" w:hAnsi="Calibri"/>
                  <w:color w:val="000000"/>
                  <w:sz w:val="18"/>
                  <w:szCs w:val="18"/>
                  <w:rPrChange w:id="1401" w:author="Daniel Luo" w:date="2019-09-28T09:11:00Z">
                    <w:rPr>
                      <w:rFonts w:ascii="Calibri" w:hAnsi="Calibri"/>
                      <w:color w:val="000000"/>
                    </w:rPr>
                  </w:rPrChange>
                </w:rPr>
                <w:t>16</w:t>
              </w:r>
            </w:ins>
            <w:del w:id="1402"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403" w:author="Daniel Luo" w:date="2019-09-28T09:11:00Z">
              <w:r w:rsidRPr="002C2902">
                <w:rPr>
                  <w:rFonts w:ascii="Calibri" w:hAnsi="Calibri"/>
                  <w:color w:val="000000"/>
                  <w:sz w:val="18"/>
                  <w:szCs w:val="18"/>
                  <w:rPrChange w:id="1404" w:author="Daniel Luo" w:date="2019-09-28T09:11:00Z">
                    <w:rPr>
                      <w:rFonts w:ascii="Calibri" w:hAnsi="Calibri"/>
                      <w:color w:val="000000"/>
                    </w:rPr>
                  </w:rPrChange>
                </w:rPr>
                <w:t>30</w:t>
              </w:r>
            </w:ins>
            <w:del w:id="140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406" w:author="Daniel Luo" w:date="2019-09-28T09:11:00Z">
              <w:r w:rsidRPr="002C2902">
                <w:rPr>
                  <w:rFonts w:ascii="Calibri" w:hAnsi="Calibri"/>
                  <w:color w:val="000000"/>
                  <w:sz w:val="18"/>
                  <w:szCs w:val="18"/>
                  <w:rPrChange w:id="1407" w:author="Daniel Luo" w:date="2019-09-28T09:11:00Z">
                    <w:rPr>
                      <w:rFonts w:ascii="Calibri" w:hAnsi="Calibri"/>
                      <w:color w:val="000000"/>
                    </w:rPr>
                  </w:rPrChange>
                </w:rPr>
                <w:t>18</w:t>
              </w:r>
            </w:ins>
            <w:del w:id="1408"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409" w:author="Daniel Luo" w:date="2019-09-28T09:11:00Z">
              <w:r w:rsidRPr="002C2902">
                <w:rPr>
                  <w:rFonts w:ascii="Calibri" w:hAnsi="Calibri"/>
                  <w:color w:val="000000"/>
                  <w:sz w:val="18"/>
                  <w:szCs w:val="18"/>
                  <w:rPrChange w:id="1410" w:author="Daniel Luo" w:date="2019-09-28T09:11:00Z">
                    <w:rPr>
                      <w:rFonts w:ascii="Calibri" w:hAnsi="Calibri"/>
                      <w:color w:val="000000"/>
                    </w:rPr>
                  </w:rPrChange>
                </w:rPr>
                <w:t>0</w:t>
              </w:r>
            </w:ins>
            <w:del w:id="1411"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412" w:author="Daniel Luo" w:date="2019-09-28T09:11:00Z">
              <w:r w:rsidRPr="002C2902">
                <w:rPr>
                  <w:rFonts w:ascii="Calibri" w:hAnsi="Calibri"/>
                  <w:color w:val="000000"/>
                  <w:sz w:val="18"/>
                  <w:szCs w:val="18"/>
                  <w:rPrChange w:id="1413" w:author="Daniel Luo" w:date="2019-09-28T09:11:00Z">
                    <w:rPr>
                      <w:rFonts w:ascii="Calibri" w:hAnsi="Calibri"/>
                      <w:color w:val="000000"/>
                    </w:rPr>
                  </w:rPrChange>
                </w:rPr>
                <w:t>16</w:t>
              </w:r>
            </w:ins>
            <w:del w:id="1414"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415" w:author="Daniel Luo" w:date="2019-09-28T09:11:00Z">
              <w:r w:rsidRPr="002C2902">
                <w:rPr>
                  <w:rFonts w:ascii="Calibri" w:hAnsi="Calibri"/>
                  <w:color w:val="000000"/>
                  <w:sz w:val="18"/>
                  <w:szCs w:val="18"/>
                  <w:rPrChange w:id="1416" w:author="Daniel Luo" w:date="2019-09-28T09:11:00Z">
                    <w:rPr>
                      <w:rFonts w:ascii="Calibri" w:hAnsi="Calibri"/>
                      <w:color w:val="000000"/>
                    </w:rPr>
                  </w:rPrChange>
                </w:rPr>
                <w:t>30</w:t>
              </w:r>
            </w:ins>
            <w:del w:id="1417"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18" w:author="Daniel Luo" w:date="2019-09-28T09:11:00Z">
              <w:r w:rsidRPr="002C2902">
                <w:rPr>
                  <w:rFonts w:ascii="Calibri" w:hAnsi="Calibri"/>
                  <w:color w:val="000000"/>
                  <w:sz w:val="18"/>
                  <w:szCs w:val="18"/>
                  <w:rPrChange w:id="1419" w:author="Daniel Luo" w:date="2019-09-28T09:11:00Z">
                    <w:rPr>
                      <w:rFonts w:ascii="Calibri" w:hAnsi="Calibri"/>
                      <w:color w:val="000000"/>
                    </w:rPr>
                  </w:rPrChange>
                </w:rPr>
                <w:t>18</w:t>
              </w:r>
            </w:ins>
            <w:del w:id="1420"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21" w:author="Daniel Luo" w:date="2019-09-28T09:11:00Z">
              <w:r w:rsidRPr="002C2902">
                <w:rPr>
                  <w:rFonts w:ascii="Calibri" w:hAnsi="Calibri"/>
                  <w:color w:val="000000"/>
                  <w:sz w:val="18"/>
                  <w:szCs w:val="18"/>
                  <w:rPrChange w:id="1422" w:author="Daniel Luo" w:date="2019-09-28T09:11:00Z">
                    <w:rPr>
                      <w:rFonts w:ascii="Calibri" w:hAnsi="Calibri"/>
                      <w:color w:val="000000"/>
                    </w:rPr>
                  </w:rPrChange>
                </w:rPr>
                <w:t>0</w:t>
              </w:r>
            </w:ins>
            <w:del w:id="1423"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24" w:author="Daniel Luo" w:date="2019-09-28T09:11:00Z">
              <w:r w:rsidRPr="002C2902">
                <w:rPr>
                  <w:rFonts w:ascii="Calibri" w:hAnsi="Calibri"/>
                  <w:color w:val="000000"/>
                  <w:sz w:val="18"/>
                  <w:szCs w:val="18"/>
                  <w:rPrChange w:id="1425" w:author="Daniel Luo" w:date="2019-09-28T09:11:00Z">
                    <w:rPr>
                      <w:rFonts w:ascii="Calibri" w:hAnsi="Calibri"/>
                      <w:color w:val="000000"/>
                    </w:rPr>
                  </w:rPrChange>
                </w:rPr>
                <w:t>15</w:t>
              </w:r>
            </w:ins>
            <w:del w:id="1426"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27" w:author="Daniel Luo" w:date="2019-09-28T09:11:00Z">
              <w:r w:rsidRPr="002C2902">
                <w:rPr>
                  <w:rFonts w:ascii="Calibri" w:hAnsi="Calibri"/>
                  <w:color w:val="000000"/>
                  <w:sz w:val="18"/>
                  <w:szCs w:val="18"/>
                  <w:rPrChange w:id="1428" w:author="Daniel Luo" w:date="2019-09-28T09:11:00Z">
                    <w:rPr>
                      <w:rFonts w:ascii="Calibri" w:hAnsi="Calibri"/>
                      <w:color w:val="000000"/>
                    </w:rPr>
                  </w:rPrChange>
                </w:rPr>
                <w:t>30</w:t>
              </w:r>
            </w:ins>
            <w:del w:id="1429"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30" w:author="Daniel Luo" w:date="2019-09-28T09:11:00Z">
              <w:r w:rsidRPr="002C2902">
                <w:rPr>
                  <w:rFonts w:ascii="Calibri" w:hAnsi="Calibri"/>
                  <w:color w:val="000000"/>
                  <w:sz w:val="18"/>
                  <w:szCs w:val="18"/>
                  <w:rPrChange w:id="1431" w:author="Daniel Luo" w:date="2019-09-28T09:11:00Z">
                    <w:rPr>
                      <w:rFonts w:ascii="Calibri" w:hAnsi="Calibri"/>
                      <w:color w:val="000000"/>
                    </w:rPr>
                  </w:rPrChange>
                </w:rPr>
                <w:t>18</w:t>
              </w:r>
            </w:ins>
            <w:del w:id="1432"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33" w:author="Daniel Luo" w:date="2019-09-28T09:11:00Z">
              <w:r w:rsidRPr="002C2902">
                <w:rPr>
                  <w:rFonts w:ascii="Calibri" w:hAnsi="Calibri"/>
                  <w:color w:val="000000"/>
                  <w:sz w:val="18"/>
                  <w:szCs w:val="18"/>
                  <w:rPrChange w:id="1434" w:author="Daniel Luo" w:date="2019-09-28T09:11:00Z">
                    <w:rPr>
                      <w:rFonts w:ascii="Calibri" w:hAnsi="Calibri"/>
                      <w:color w:val="000000"/>
                    </w:rPr>
                  </w:rPrChange>
                </w:rPr>
                <w:t>1</w:t>
              </w:r>
            </w:ins>
            <w:del w:id="1435"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36" w:author="Daniel Luo" w:date="2019-09-28T09:11:00Z">
              <w:r w:rsidRPr="002C2902">
                <w:rPr>
                  <w:rFonts w:ascii="Calibri" w:hAnsi="Calibri"/>
                  <w:color w:val="000000"/>
                  <w:sz w:val="18"/>
                  <w:szCs w:val="18"/>
                  <w:rPrChange w:id="1437" w:author="Daniel Luo" w:date="2019-09-28T09:11:00Z">
                    <w:rPr>
                      <w:rFonts w:ascii="Calibri" w:hAnsi="Calibri"/>
                      <w:color w:val="000000"/>
                    </w:rPr>
                  </w:rPrChange>
                </w:rPr>
                <w:t>14</w:t>
              </w:r>
            </w:ins>
            <w:del w:id="1438"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39" w:author="Daniel Luo" w:date="2019-09-28T09:11:00Z">
              <w:r w:rsidRPr="002C2902">
                <w:rPr>
                  <w:rFonts w:ascii="Calibri" w:hAnsi="Calibri"/>
                  <w:color w:val="000000"/>
                  <w:sz w:val="18"/>
                  <w:szCs w:val="18"/>
                  <w:rPrChange w:id="1440" w:author="Daniel Luo" w:date="2019-09-28T09:11:00Z">
                    <w:rPr>
                      <w:rFonts w:ascii="Calibri" w:hAnsi="Calibri"/>
                      <w:color w:val="000000"/>
                    </w:rPr>
                  </w:rPrChange>
                </w:rPr>
                <w:t>30</w:t>
              </w:r>
            </w:ins>
            <w:del w:id="1441"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42" w:author="Daniel Luo" w:date="2019-09-28T09:11:00Z">
              <w:r w:rsidRPr="002C2902">
                <w:rPr>
                  <w:rFonts w:ascii="Calibri" w:hAnsi="Calibri"/>
                  <w:color w:val="000000"/>
                  <w:sz w:val="18"/>
                  <w:szCs w:val="18"/>
                  <w:rPrChange w:id="1443" w:author="Daniel Luo" w:date="2019-09-28T09:11:00Z">
                    <w:rPr>
                      <w:rFonts w:ascii="Calibri" w:hAnsi="Calibri"/>
                      <w:color w:val="000000"/>
                    </w:rPr>
                  </w:rPrChange>
                </w:rPr>
                <w:t>18</w:t>
              </w:r>
            </w:ins>
            <w:del w:id="1444"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45" w:author="Daniel Luo" w:date="2019-09-28T09:11:00Z">
              <w:r w:rsidRPr="002C2902">
                <w:rPr>
                  <w:rFonts w:ascii="Calibri" w:hAnsi="Calibri"/>
                  <w:color w:val="000000"/>
                  <w:sz w:val="18"/>
                  <w:szCs w:val="18"/>
                  <w:rPrChange w:id="1446" w:author="Daniel Luo" w:date="2019-09-28T09:11:00Z">
                    <w:rPr>
                      <w:rFonts w:ascii="Calibri" w:hAnsi="Calibri"/>
                      <w:color w:val="000000"/>
                    </w:rPr>
                  </w:rPrChange>
                </w:rPr>
                <w:t>2</w:t>
              </w:r>
            </w:ins>
            <w:del w:id="1447"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48" w:author="Daniel Luo" w:date="2019-09-28T09:11:00Z">
              <w:r w:rsidRPr="002C2902">
                <w:rPr>
                  <w:rFonts w:ascii="Calibri" w:hAnsi="Calibri"/>
                  <w:color w:val="000000"/>
                  <w:sz w:val="18"/>
                  <w:szCs w:val="18"/>
                  <w:rPrChange w:id="1449" w:author="Daniel Luo" w:date="2019-09-28T09:11:00Z">
                    <w:rPr>
                      <w:rFonts w:ascii="Calibri" w:hAnsi="Calibri"/>
                      <w:color w:val="000000"/>
                    </w:rPr>
                  </w:rPrChange>
                </w:rPr>
                <w:t>13</w:t>
              </w:r>
            </w:ins>
            <w:del w:id="1450"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51" w:author="Daniel Luo" w:date="2019-09-28T09:11:00Z">
              <w:r w:rsidRPr="002C2902">
                <w:rPr>
                  <w:rFonts w:ascii="Calibri" w:hAnsi="Calibri"/>
                  <w:color w:val="000000"/>
                  <w:sz w:val="18"/>
                  <w:szCs w:val="18"/>
                  <w:rPrChange w:id="1452" w:author="Daniel Luo" w:date="2019-09-28T09:11:00Z">
                    <w:rPr>
                      <w:rFonts w:ascii="Calibri" w:hAnsi="Calibri"/>
                      <w:color w:val="000000"/>
                    </w:rPr>
                  </w:rPrChange>
                </w:rPr>
                <w:t>29</w:t>
              </w:r>
            </w:ins>
            <w:del w:id="145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54" w:author="Daniel Luo" w:date="2019-09-28T09:11:00Z">
              <w:r w:rsidRPr="002C2902">
                <w:rPr>
                  <w:rFonts w:ascii="Calibri" w:hAnsi="Calibri"/>
                  <w:color w:val="000000"/>
                  <w:sz w:val="18"/>
                  <w:szCs w:val="18"/>
                  <w:rPrChange w:id="1455" w:author="Daniel Luo" w:date="2019-09-28T09:11:00Z">
                    <w:rPr>
                      <w:rFonts w:ascii="Calibri" w:hAnsi="Calibri"/>
                      <w:color w:val="000000"/>
                    </w:rPr>
                  </w:rPrChange>
                </w:rPr>
                <w:t>19</w:t>
              </w:r>
            </w:ins>
            <w:del w:id="1456"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57" w:author="Daniel Luo" w:date="2019-09-28T09:11:00Z">
              <w:r w:rsidRPr="002C2902">
                <w:rPr>
                  <w:rFonts w:ascii="Calibri" w:hAnsi="Calibri"/>
                  <w:color w:val="000000"/>
                  <w:sz w:val="18"/>
                  <w:szCs w:val="18"/>
                  <w:rPrChange w:id="1458" w:author="Daniel Luo" w:date="2019-09-28T09:11:00Z">
                    <w:rPr>
                      <w:rFonts w:ascii="Calibri" w:hAnsi="Calibri"/>
                      <w:color w:val="000000"/>
                    </w:rPr>
                  </w:rPrChange>
                </w:rPr>
                <w:t>3</w:t>
              </w:r>
            </w:ins>
            <w:del w:id="1459"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60" w:author="Daniel Luo" w:date="2019-09-28T09:11:00Z">
              <w:r w:rsidRPr="002C2902">
                <w:rPr>
                  <w:rFonts w:ascii="Calibri" w:hAnsi="Calibri"/>
                  <w:color w:val="000000"/>
                  <w:sz w:val="18"/>
                  <w:szCs w:val="18"/>
                  <w:rPrChange w:id="1461" w:author="Daniel Luo" w:date="2019-09-28T09:11:00Z">
                    <w:rPr>
                      <w:rFonts w:ascii="Calibri" w:hAnsi="Calibri"/>
                      <w:color w:val="000000"/>
                    </w:rPr>
                  </w:rPrChange>
                </w:rPr>
                <w:t>13</w:t>
              </w:r>
            </w:ins>
            <w:del w:id="1462"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63" w:author="Daniel Luo" w:date="2019-09-28T09:11:00Z">
              <w:r w:rsidRPr="002C2902">
                <w:rPr>
                  <w:rFonts w:ascii="Calibri" w:hAnsi="Calibri"/>
                  <w:color w:val="000000"/>
                  <w:sz w:val="18"/>
                  <w:szCs w:val="18"/>
                  <w:rPrChange w:id="1464" w:author="Daniel Luo" w:date="2019-09-28T09:11:00Z">
                    <w:rPr>
                      <w:rFonts w:ascii="Calibri" w:hAnsi="Calibri"/>
                      <w:color w:val="000000"/>
                    </w:rPr>
                  </w:rPrChange>
                </w:rPr>
                <w:t>29</w:t>
              </w:r>
            </w:ins>
            <w:del w:id="1465"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66" w:author="Daniel Luo" w:date="2019-09-28T09:11:00Z">
              <w:r w:rsidRPr="002C2902">
                <w:rPr>
                  <w:rFonts w:ascii="Calibri" w:hAnsi="Calibri"/>
                  <w:color w:val="000000"/>
                  <w:sz w:val="18"/>
                  <w:szCs w:val="18"/>
                  <w:rPrChange w:id="1467" w:author="Daniel Luo" w:date="2019-09-28T09:11:00Z">
                    <w:rPr>
                      <w:rFonts w:ascii="Calibri" w:hAnsi="Calibri"/>
                      <w:color w:val="000000"/>
                    </w:rPr>
                  </w:rPrChange>
                </w:rPr>
                <w:t>19</w:t>
              </w:r>
            </w:ins>
            <w:del w:id="1468"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69" w:author="Daniel Luo" w:date="2019-09-28T09:11:00Z">
              <w:r w:rsidRPr="002C2902">
                <w:rPr>
                  <w:rFonts w:ascii="Calibri" w:hAnsi="Calibri"/>
                  <w:color w:val="000000"/>
                  <w:sz w:val="18"/>
                  <w:szCs w:val="18"/>
                  <w:rPrChange w:id="1470" w:author="Daniel Luo" w:date="2019-09-28T09:11:00Z">
                    <w:rPr>
                      <w:rFonts w:ascii="Calibri" w:hAnsi="Calibri"/>
                      <w:color w:val="000000"/>
                    </w:rPr>
                  </w:rPrChange>
                </w:rPr>
                <w:t>3</w:t>
              </w:r>
            </w:ins>
            <w:del w:id="1471"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72" w:author="Daniel Luo" w:date="2019-09-28T09:11:00Z">
              <w:r w:rsidRPr="002C2902">
                <w:rPr>
                  <w:rFonts w:ascii="Calibri" w:hAnsi="Calibri"/>
                  <w:color w:val="000000"/>
                  <w:sz w:val="18"/>
                  <w:szCs w:val="18"/>
                  <w:rPrChange w:id="1473" w:author="Daniel Luo" w:date="2019-09-28T09:11:00Z">
                    <w:rPr>
                      <w:rFonts w:ascii="Calibri" w:hAnsi="Calibri"/>
                      <w:color w:val="000000"/>
                    </w:rPr>
                  </w:rPrChange>
                </w:rPr>
                <w:t>12</w:t>
              </w:r>
            </w:ins>
            <w:del w:id="1474"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75" w:author="Daniel Luo" w:date="2019-09-28T09:11:00Z">
              <w:r w:rsidRPr="002C2902">
                <w:rPr>
                  <w:rFonts w:ascii="Calibri" w:hAnsi="Calibri"/>
                  <w:color w:val="000000"/>
                  <w:sz w:val="18"/>
                  <w:szCs w:val="18"/>
                  <w:rPrChange w:id="1476" w:author="Daniel Luo" w:date="2019-09-28T09:11:00Z">
                    <w:rPr>
                      <w:rFonts w:ascii="Calibri" w:hAnsi="Calibri"/>
                      <w:color w:val="000000"/>
                    </w:rPr>
                  </w:rPrChange>
                </w:rPr>
                <w:t>29</w:t>
              </w:r>
            </w:ins>
            <w:del w:id="1477"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78" w:author="Daniel Luo" w:date="2019-09-28T09:11:00Z">
              <w:r w:rsidRPr="002C2902">
                <w:rPr>
                  <w:rFonts w:ascii="Calibri" w:hAnsi="Calibri"/>
                  <w:color w:val="000000"/>
                  <w:sz w:val="18"/>
                  <w:szCs w:val="18"/>
                  <w:rPrChange w:id="1479" w:author="Daniel Luo" w:date="2019-09-28T09:11:00Z">
                    <w:rPr>
                      <w:rFonts w:ascii="Calibri" w:hAnsi="Calibri"/>
                      <w:color w:val="000000"/>
                    </w:rPr>
                  </w:rPrChange>
                </w:rPr>
                <w:t>20</w:t>
              </w:r>
            </w:ins>
            <w:del w:id="1480"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81" w:author="Daniel Luo" w:date="2019-09-28T09:11:00Z">
              <w:r w:rsidRPr="002C2902">
                <w:rPr>
                  <w:rFonts w:ascii="Calibri" w:hAnsi="Calibri"/>
                  <w:color w:val="000000"/>
                  <w:sz w:val="18"/>
                  <w:szCs w:val="18"/>
                  <w:rPrChange w:id="1482" w:author="Daniel Luo" w:date="2019-09-28T09:11:00Z">
                    <w:rPr>
                      <w:rFonts w:ascii="Calibri" w:hAnsi="Calibri"/>
                      <w:color w:val="000000"/>
                    </w:rPr>
                  </w:rPrChange>
                </w:rPr>
                <w:t>3</w:t>
              </w:r>
            </w:ins>
            <w:del w:id="1483"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84" w:author="Daniel Luo" w:date="2019-09-28T09:11:00Z">
              <w:r w:rsidRPr="002C2902">
                <w:rPr>
                  <w:rFonts w:ascii="Calibri" w:hAnsi="Calibri"/>
                  <w:color w:val="000000"/>
                  <w:sz w:val="18"/>
                  <w:szCs w:val="18"/>
                  <w:rPrChange w:id="1485" w:author="Daniel Luo" w:date="2019-09-28T09:11:00Z">
                    <w:rPr>
                      <w:rFonts w:ascii="Calibri" w:hAnsi="Calibri"/>
                      <w:color w:val="000000"/>
                    </w:rPr>
                  </w:rPrChange>
                </w:rPr>
                <w:t>11</w:t>
              </w:r>
            </w:ins>
            <w:del w:id="1486"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87" w:author="Daniel Luo" w:date="2019-09-28T09:11:00Z">
              <w:r w:rsidRPr="002C2902">
                <w:rPr>
                  <w:rFonts w:ascii="Calibri" w:hAnsi="Calibri"/>
                  <w:color w:val="000000"/>
                  <w:sz w:val="18"/>
                  <w:szCs w:val="18"/>
                  <w:rPrChange w:id="1488" w:author="Daniel Luo" w:date="2019-09-28T09:11:00Z">
                    <w:rPr>
                      <w:rFonts w:ascii="Calibri" w:hAnsi="Calibri"/>
                      <w:color w:val="000000"/>
                    </w:rPr>
                  </w:rPrChange>
                </w:rPr>
                <w:t>28</w:t>
              </w:r>
            </w:ins>
            <w:del w:id="1489"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90" w:author="Daniel Luo" w:date="2019-09-28T09:11:00Z">
              <w:r w:rsidRPr="002C2902">
                <w:rPr>
                  <w:rFonts w:ascii="Calibri" w:hAnsi="Calibri"/>
                  <w:color w:val="000000"/>
                  <w:sz w:val="18"/>
                  <w:szCs w:val="18"/>
                  <w:rPrChange w:id="1491" w:author="Daniel Luo" w:date="2019-09-28T09:11:00Z">
                    <w:rPr>
                      <w:rFonts w:ascii="Calibri" w:hAnsi="Calibri"/>
                      <w:color w:val="000000"/>
                    </w:rPr>
                  </w:rPrChange>
                </w:rPr>
                <w:t>21</w:t>
              </w:r>
            </w:ins>
            <w:del w:id="1492"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93" w:author="Daniel Luo" w:date="2019-09-28T09:11:00Z">
              <w:r w:rsidRPr="002C2902">
                <w:rPr>
                  <w:rFonts w:ascii="Calibri" w:hAnsi="Calibri"/>
                  <w:color w:val="000000"/>
                  <w:sz w:val="18"/>
                  <w:szCs w:val="18"/>
                  <w:rPrChange w:id="1494" w:author="Daniel Luo" w:date="2019-09-28T09:11:00Z">
                    <w:rPr>
                      <w:rFonts w:ascii="Calibri" w:hAnsi="Calibri"/>
                      <w:color w:val="000000"/>
                    </w:rPr>
                  </w:rPrChange>
                </w:rPr>
                <w:t>4</w:t>
              </w:r>
            </w:ins>
            <w:del w:id="1495"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96" w:author="Daniel Luo" w:date="2019-09-28T09:11:00Z">
              <w:r w:rsidRPr="002C2902">
                <w:rPr>
                  <w:rFonts w:ascii="Calibri" w:hAnsi="Calibri"/>
                  <w:color w:val="000000"/>
                  <w:sz w:val="18"/>
                  <w:szCs w:val="18"/>
                  <w:rPrChange w:id="1497" w:author="Daniel Luo" w:date="2019-09-28T09:11:00Z">
                    <w:rPr>
                      <w:rFonts w:ascii="Calibri" w:hAnsi="Calibri"/>
                      <w:color w:val="000000"/>
                    </w:rPr>
                  </w:rPrChange>
                </w:rPr>
                <w:t>10</w:t>
              </w:r>
            </w:ins>
            <w:del w:id="1498"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499" w:author="Daniel Luo" w:date="2019-09-28T09:11:00Z">
              <w:r w:rsidRPr="002C2902">
                <w:rPr>
                  <w:rFonts w:ascii="Calibri" w:hAnsi="Calibri"/>
                  <w:color w:val="000000"/>
                  <w:sz w:val="18"/>
                  <w:szCs w:val="18"/>
                  <w:rPrChange w:id="1500" w:author="Daniel Luo" w:date="2019-09-28T09:11:00Z">
                    <w:rPr>
                      <w:rFonts w:ascii="Calibri" w:hAnsi="Calibri"/>
                      <w:color w:val="000000"/>
                    </w:rPr>
                  </w:rPrChange>
                </w:rPr>
                <w:t>28</w:t>
              </w:r>
            </w:ins>
            <w:del w:id="1501"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502" w:author="Daniel Luo" w:date="2019-09-28T09:11:00Z">
              <w:r w:rsidRPr="002C2902">
                <w:rPr>
                  <w:rFonts w:ascii="Calibri" w:hAnsi="Calibri"/>
                  <w:color w:val="000000"/>
                  <w:sz w:val="18"/>
                  <w:szCs w:val="18"/>
                  <w:rPrChange w:id="1503" w:author="Daniel Luo" w:date="2019-09-28T09:11:00Z">
                    <w:rPr>
                      <w:rFonts w:ascii="Calibri" w:hAnsi="Calibri"/>
                      <w:color w:val="000000"/>
                    </w:rPr>
                  </w:rPrChange>
                </w:rPr>
                <w:t>22</w:t>
              </w:r>
            </w:ins>
            <w:del w:id="1504"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505" w:author="Daniel Luo" w:date="2019-09-28T09:11:00Z">
              <w:r w:rsidRPr="002C2902">
                <w:rPr>
                  <w:rFonts w:ascii="Calibri" w:hAnsi="Calibri"/>
                  <w:color w:val="000000"/>
                  <w:sz w:val="18"/>
                  <w:szCs w:val="18"/>
                  <w:rPrChange w:id="1506" w:author="Daniel Luo" w:date="2019-09-28T09:11:00Z">
                    <w:rPr>
                      <w:rFonts w:ascii="Calibri" w:hAnsi="Calibri"/>
                      <w:color w:val="000000"/>
                    </w:rPr>
                  </w:rPrChange>
                </w:rPr>
                <w:t>4</w:t>
              </w:r>
            </w:ins>
            <w:del w:id="1507"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508" w:author="Daniel Luo" w:date="2019-09-28T09:11:00Z">
              <w:r w:rsidRPr="002C2902">
                <w:rPr>
                  <w:rFonts w:ascii="Calibri" w:hAnsi="Calibri"/>
                  <w:color w:val="000000"/>
                  <w:sz w:val="18"/>
                  <w:szCs w:val="18"/>
                  <w:rPrChange w:id="1509" w:author="Daniel Luo" w:date="2019-09-28T09:11:00Z">
                    <w:rPr>
                      <w:rFonts w:ascii="Calibri" w:hAnsi="Calibri"/>
                      <w:color w:val="000000"/>
                    </w:rPr>
                  </w:rPrChange>
                </w:rPr>
                <w:t>10</w:t>
              </w:r>
            </w:ins>
            <w:del w:id="1510"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511" w:author="Daniel Luo" w:date="2019-09-28T09:11:00Z">
              <w:r w:rsidRPr="002C2902">
                <w:rPr>
                  <w:rFonts w:ascii="Calibri" w:hAnsi="Calibri"/>
                  <w:color w:val="000000"/>
                  <w:sz w:val="18"/>
                  <w:szCs w:val="18"/>
                  <w:rPrChange w:id="1512" w:author="Daniel Luo" w:date="2019-09-28T09:11:00Z">
                    <w:rPr>
                      <w:rFonts w:ascii="Calibri" w:hAnsi="Calibri"/>
                      <w:color w:val="000000"/>
                    </w:rPr>
                  </w:rPrChange>
                </w:rPr>
                <w:t>27</w:t>
              </w:r>
            </w:ins>
            <w:del w:id="1513"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514" w:author="Daniel Luo" w:date="2019-09-28T09:11:00Z">
              <w:r w:rsidRPr="002C2902">
                <w:rPr>
                  <w:rFonts w:ascii="Calibri" w:hAnsi="Calibri"/>
                  <w:color w:val="000000"/>
                  <w:sz w:val="18"/>
                  <w:szCs w:val="18"/>
                  <w:rPrChange w:id="1515" w:author="Daniel Luo" w:date="2019-09-28T09:11:00Z">
                    <w:rPr>
                      <w:rFonts w:ascii="Calibri" w:hAnsi="Calibri"/>
                      <w:color w:val="000000"/>
                    </w:rPr>
                  </w:rPrChange>
                </w:rPr>
                <w:t>22</w:t>
              </w:r>
            </w:ins>
            <w:del w:id="1516"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17" w:author="Daniel Luo" w:date="2019-09-28T09:11:00Z">
              <w:r w:rsidRPr="002C2902">
                <w:rPr>
                  <w:rFonts w:ascii="Calibri" w:hAnsi="Calibri"/>
                  <w:color w:val="000000"/>
                  <w:sz w:val="18"/>
                  <w:szCs w:val="18"/>
                  <w:rPrChange w:id="1518" w:author="Daniel Luo" w:date="2019-09-28T09:11:00Z">
                    <w:rPr>
                      <w:rFonts w:ascii="Calibri" w:hAnsi="Calibri"/>
                      <w:color w:val="000000"/>
                    </w:rPr>
                  </w:rPrChange>
                </w:rPr>
                <w:t>5</w:t>
              </w:r>
            </w:ins>
            <w:del w:id="1519"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20" w:author="Daniel Luo" w:date="2019-09-28T09:11:00Z">
              <w:r w:rsidRPr="002C2902">
                <w:rPr>
                  <w:rFonts w:ascii="Calibri" w:hAnsi="Calibri"/>
                  <w:color w:val="000000"/>
                  <w:sz w:val="18"/>
                  <w:szCs w:val="18"/>
                  <w:rPrChange w:id="1521" w:author="Daniel Luo" w:date="2019-09-28T09:11:00Z">
                    <w:rPr>
                      <w:rFonts w:ascii="Calibri" w:hAnsi="Calibri"/>
                      <w:color w:val="000000"/>
                    </w:rPr>
                  </w:rPrChange>
                </w:rPr>
                <w:t>9</w:t>
              </w:r>
            </w:ins>
            <w:del w:id="1522"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23" w:author="Daniel Luo" w:date="2019-09-28T09:11:00Z">
              <w:r w:rsidRPr="002C2902">
                <w:rPr>
                  <w:rFonts w:ascii="Calibri" w:hAnsi="Calibri"/>
                  <w:color w:val="000000"/>
                  <w:sz w:val="18"/>
                  <w:szCs w:val="18"/>
                  <w:rPrChange w:id="1524" w:author="Daniel Luo" w:date="2019-09-28T09:11:00Z">
                    <w:rPr>
                      <w:rFonts w:ascii="Calibri" w:hAnsi="Calibri"/>
                      <w:color w:val="000000"/>
                    </w:rPr>
                  </w:rPrChange>
                </w:rPr>
                <w:t>27</w:t>
              </w:r>
            </w:ins>
            <w:del w:id="1525"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26" w:author="Daniel Luo" w:date="2019-09-28T09:11:00Z">
              <w:r w:rsidRPr="002C2902">
                <w:rPr>
                  <w:rFonts w:ascii="Calibri" w:hAnsi="Calibri"/>
                  <w:color w:val="000000"/>
                  <w:sz w:val="18"/>
                  <w:szCs w:val="18"/>
                  <w:rPrChange w:id="1527" w:author="Daniel Luo" w:date="2019-09-28T09:11:00Z">
                    <w:rPr>
                      <w:rFonts w:ascii="Calibri" w:hAnsi="Calibri"/>
                      <w:color w:val="000000"/>
                    </w:rPr>
                  </w:rPrChange>
                </w:rPr>
                <w:t>23</w:t>
              </w:r>
            </w:ins>
            <w:del w:id="1528"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29" w:author="Daniel Luo" w:date="2019-09-28T09:11:00Z">
              <w:r w:rsidRPr="002C2902">
                <w:rPr>
                  <w:rFonts w:ascii="Calibri" w:hAnsi="Calibri"/>
                  <w:color w:val="000000"/>
                  <w:sz w:val="18"/>
                  <w:szCs w:val="18"/>
                  <w:rPrChange w:id="1530" w:author="Daniel Luo" w:date="2019-09-28T09:11:00Z">
                    <w:rPr>
                      <w:rFonts w:ascii="Calibri" w:hAnsi="Calibri"/>
                      <w:color w:val="000000"/>
                    </w:rPr>
                  </w:rPrChange>
                </w:rPr>
                <w:t>5</w:t>
              </w:r>
            </w:ins>
            <w:del w:id="1531"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32" w:author="Daniel Luo" w:date="2019-09-28T09:11:00Z">
              <w:r w:rsidRPr="002C2902">
                <w:rPr>
                  <w:rFonts w:ascii="Calibri" w:hAnsi="Calibri"/>
                  <w:color w:val="000000"/>
                  <w:sz w:val="18"/>
                  <w:szCs w:val="18"/>
                  <w:rPrChange w:id="1533" w:author="Daniel Luo" w:date="2019-09-28T09:11:00Z">
                    <w:rPr>
                      <w:rFonts w:ascii="Calibri" w:hAnsi="Calibri"/>
                      <w:color w:val="000000"/>
                    </w:rPr>
                  </w:rPrChange>
                </w:rPr>
                <w:t>9</w:t>
              </w:r>
            </w:ins>
            <w:del w:id="1534"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35" w:author="Daniel Luo" w:date="2019-09-28T09:11:00Z">
              <w:r w:rsidRPr="002C2902">
                <w:rPr>
                  <w:rFonts w:ascii="Calibri" w:hAnsi="Calibri"/>
                  <w:color w:val="000000"/>
                  <w:sz w:val="18"/>
                  <w:szCs w:val="18"/>
                  <w:rPrChange w:id="1536" w:author="Daniel Luo" w:date="2019-09-28T09:11:00Z">
                    <w:rPr>
                      <w:rFonts w:ascii="Calibri" w:hAnsi="Calibri"/>
                      <w:color w:val="000000"/>
                    </w:rPr>
                  </w:rPrChange>
                </w:rPr>
                <w:t>26</w:t>
              </w:r>
            </w:ins>
            <w:del w:id="1537"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38" w:author="Daniel Luo" w:date="2019-09-28T09:11:00Z">
              <w:r w:rsidRPr="002C2902">
                <w:rPr>
                  <w:rFonts w:ascii="Calibri" w:hAnsi="Calibri"/>
                  <w:color w:val="000000"/>
                  <w:sz w:val="18"/>
                  <w:szCs w:val="18"/>
                  <w:rPrChange w:id="1539" w:author="Daniel Luo" w:date="2019-09-28T09:11:00Z">
                    <w:rPr>
                      <w:rFonts w:ascii="Calibri" w:hAnsi="Calibri"/>
                      <w:color w:val="000000"/>
                    </w:rPr>
                  </w:rPrChange>
                </w:rPr>
                <w:t>24</w:t>
              </w:r>
            </w:ins>
            <w:del w:id="1540"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41" w:author="Daniel Luo" w:date="2019-09-28T09:11:00Z">
              <w:r w:rsidRPr="002C2902">
                <w:rPr>
                  <w:rFonts w:ascii="Calibri" w:hAnsi="Calibri"/>
                  <w:color w:val="000000"/>
                  <w:sz w:val="18"/>
                  <w:szCs w:val="18"/>
                  <w:rPrChange w:id="1542" w:author="Daniel Luo" w:date="2019-09-28T09:11:00Z">
                    <w:rPr>
                      <w:rFonts w:ascii="Calibri" w:hAnsi="Calibri"/>
                      <w:color w:val="000000"/>
                    </w:rPr>
                  </w:rPrChange>
                </w:rPr>
                <w:t>5</w:t>
              </w:r>
            </w:ins>
            <w:del w:id="1543"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44" w:author="Daniel Luo" w:date="2019-09-28T09:11:00Z">
              <w:r w:rsidRPr="002C2902">
                <w:rPr>
                  <w:rFonts w:ascii="Calibri" w:hAnsi="Calibri"/>
                  <w:color w:val="000000"/>
                  <w:sz w:val="18"/>
                  <w:szCs w:val="18"/>
                  <w:rPrChange w:id="1545" w:author="Daniel Luo" w:date="2019-09-28T09:11:00Z">
                    <w:rPr>
                      <w:rFonts w:ascii="Calibri" w:hAnsi="Calibri"/>
                      <w:color w:val="000000"/>
                    </w:rPr>
                  </w:rPrChange>
                </w:rPr>
                <w:t>8</w:t>
              </w:r>
            </w:ins>
            <w:del w:id="1546"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47" w:author="Daniel Luo" w:date="2019-09-28T09:11:00Z">
              <w:r w:rsidRPr="002C2902">
                <w:rPr>
                  <w:rFonts w:ascii="Calibri" w:hAnsi="Calibri"/>
                  <w:color w:val="000000"/>
                  <w:sz w:val="18"/>
                  <w:szCs w:val="18"/>
                  <w:rPrChange w:id="1548" w:author="Daniel Luo" w:date="2019-09-28T09:11:00Z">
                    <w:rPr>
                      <w:rFonts w:ascii="Calibri" w:hAnsi="Calibri"/>
                      <w:color w:val="000000"/>
                    </w:rPr>
                  </w:rPrChange>
                </w:rPr>
                <w:t>26</w:t>
              </w:r>
            </w:ins>
            <w:del w:id="1549"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50" w:author="Daniel Luo" w:date="2019-09-28T09:11:00Z">
              <w:r w:rsidRPr="002C2902">
                <w:rPr>
                  <w:rFonts w:ascii="Calibri" w:hAnsi="Calibri"/>
                  <w:color w:val="000000"/>
                  <w:sz w:val="18"/>
                  <w:szCs w:val="18"/>
                  <w:rPrChange w:id="1551" w:author="Daniel Luo" w:date="2019-09-28T09:11:00Z">
                    <w:rPr>
                      <w:rFonts w:ascii="Calibri" w:hAnsi="Calibri"/>
                      <w:color w:val="000000"/>
                    </w:rPr>
                  </w:rPrChange>
                </w:rPr>
                <w:t>24</w:t>
              </w:r>
            </w:ins>
            <w:del w:id="1552"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53" w:author="Daniel Luo" w:date="2019-09-28T09:11:00Z">
              <w:r w:rsidRPr="002C2902">
                <w:rPr>
                  <w:rFonts w:ascii="Calibri" w:hAnsi="Calibri"/>
                  <w:color w:val="000000"/>
                  <w:sz w:val="18"/>
                  <w:szCs w:val="18"/>
                  <w:rPrChange w:id="1554" w:author="Daniel Luo" w:date="2019-09-28T09:11:00Z">
                    <w:rPr>
                      <w:rFonts w:ascii="Calibri" w:hAnsi="Calibri"/>
                      <w:color w:val="000000"/>
                    </w:rPr>
                  </w:rPrChange>
                </w:rPr>
                <w:t>6</w:t>
              </w:r>
            </w:ins>
            <w:del w:id="1555"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56" w:author="Daniel Luo" w:date="2019-09-28T09:11:00Z">
              <w:r w:rsidRPr="002C2902">
                <w:rPr>
                  <w:rFonts w:ascii="Calibri" w:hAnsi="Calibri"/>
                  <w:color w:val="000000"/>
                  <w:sz w:val="18"/>
                  <w:szCs w:val="18"/>
                  <w:rPrChange w:id="1557" w:author="Daniel Luo" w:date="2019-09-28T09:11:00Z">
                    <w:rPr>
                      <w:rFonts w:ascii="Calibri" w:hAnsi="Calibri"/>
                      <w:color w:val="000000"/>
                    </w:rPr>
                  </w:rPrChange>
                </w:rPr>
                <w:t>7</w:t>
              </w:r>
            </w:ins>
            <w:del w:id="1558"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59" w:author="Daniel Luo" w:date="2019-09-28T09:11:00Z">
              <w:r w:rsidRPr="002C2902">
                <w:rPr>
                  <w:rFonts w:ascii="Calibri" w:hAnsi="Calibri"/>
                  <w:color w:val="000000"/>
                  <w:sz w:val="18"/>
                  <w:szCs w:val="18"/>
                  <w:rPrChange w:id="1560" w:author="Daniel Luo" w:date="2019-09-28T09:11:00Z">
                    <w:rPr>
                      <w:rFonts w:ascii="Calibri" w:hAnsi="Calibri"/>
                      <w:color w:val="000000"/>
                    </w:rPr>
                  </w:rPrChange>
                </w:rPr>
                <w:t>26</w:t>
              </w:r>
            </w:ins>
            <w:del w:id="1561"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62" w:author="Daniel Luo" w:date="2019-09-28T09:11:00Z">
              <w:r w:rsidRPr="002C2902">
                <w:rPr>
                  <w:rFonts w:ascii="Calibri" w:hAnsi="Calibri"/>
                  <w:color w:val="000000"/>
                  <w:sz w:val="18"/>
                  <w:szCs w:val="18"/>
                  <w:rPrChange w:id="1563" w:author="Daniel Luo" w:date="2019-09-28T09:11:00Z">
                    <w:rPr>
                      <w:rFonts w:ascii="Calibri" w:hAnsi="Calibri"/>
                      <w:color w:val="000000"/>
                    </w:rPr>
                  </w:rPrChange>
                </w:rPr>
                <w:t>25</w:t>
              </w:r>
            </w:ins>
            <w:del w:id="1564"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65" w:author="Daniel Luo" w:date="2019-09-28T09:11:00Z">
              <w:r w:rsidRPr="002C2902">
                <w:rPr>
                  <w:rFonts w:ascii="Calibri" w:hAnsi="Calibri"/>
                  <w:color w:val="000000"/>
                  <w:sz w:val="18"/>
                  <w:szCs w:val="18"/>
                  <w:rPrChange w:id="1566" w:author="Daniel Luo" w:date="2019-09-28T09:11:00Z">
                    <w:rPr>
                      <w:rFonts w:ascii="Calibri" w:hAnsi="Calibri"/>
                      <w:color w:val="000000"/>
                    </w:rPr>
                  </w:rPrChange>
                </w:rPr>
                <w:t>6</w:t>
              </w:r>
            </w:ins>
            <w:del w:id="1567"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68" w:author="Daniel Luo" w:date="2019-09-28T09:11:00Z">
              <w:r w:rsidRPr="002C2902">
                <w:rPr>
                  <w:rFonts w:ascii="Calibri" w:hAnsi="Calibri"/>
                  <w:color w:val="000000"/>
                  <w:sz w:val="18"/>
                  <w:szCs w:val="18"/>
                  <w:rPrChange w:id="1569" w:author="Daniel Luo" w:date="2019-09-28T09:11:00Z">
                    <w:rPr>
                      <w:rFonts w:ascii="Calibri" w:hAnsi="Calibri"/>
                      <w:color w:val="000000"/>
                    </w:rPr>
                  </w:rPrChange>
                </w:rPr>
                <w:t>7</w:t>
              </w:r>
            </w:ins>
            <w:del w:id="1570"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71" w:author="Daniel Luo" w:date="2019-09-28T09:11:00Z">
              <w:r w:rsidRPr="002C2902">
                <w:rPr>
                  <w:rFonts w:ascii="Calibri" w:hAnsi="Calibri"/>
                  <w:color w:val="000000"/>
                  <w:sz w:val="18"/>
                  <w:szCs w:val="18"/>
                  <w:rPrChange w:id="1572" w:author="Daniel Luo" w:date="2019-09-28T09:11:00Z">
                    <w:rPr>
                      <w:rFonts w:ascii="Calibri" w:hAnsi="Calibri"/>
                      <w:color w:val="000000"/>
                    </w:rPr>
                  </w:rPrChange>
                </w:rPr>
                <w:t>25</w:t>
              </w:r>
            </w:ins>
            <w:del w:id="1573"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74" w:author="Daniel Luo" w:date="2019-09-28T09:11:00Z">
              <w:r w:rsidRPr="002C2902">
                <w:rPr>
                  <w:rFonts w:ascii="Calibri" w:hAnsi="Calibri"/>
                  <w:color w:val="000000"/>
                  <w:sz w:val="18"/>
                  <w:szCs w:val="18"/>
                  <w:rPrChange w:id="1575" w:author="Daniel Luo" w:date="2019-09-28T09:11:00Z">
                    <w:rPr>
                      <w:rFonts w:ascii="Calibri" w:hAnsi="Calibri"/>
                      <w:color w:val="000000"/>
                    </w:rPr>
                  </w:rPrChange>
                </w:rPr>
                <w:t>25</w:t>
              </w:r>
            </w:ins>
            <w:del w:id="1576"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77" w:author="Daniel Luo" w:date="2019-09-28T09:11:00Z">
              <w:r w:rsidRPr="002C2902">
                <w:rPr>
                  <w:rFonts w:ascii="Calibri" w:hAnsi="Calibri"/>
                  <w:color w:val="000000"/>
                  <w:sz w:val="18"/>
                  <w:szCs w:val="18"/>
                  <w:rPrChange w:id="1578" w:author="Daniel Luo" w:date="2019-09-28T09:11:00Z">
                    <w:rPr>
                      <w:rFonts w:ascii="Calibri" w:hAnsi="Calibri"/>
                      <w:color w:val="000000"/>
                    </w:rPr>
                  </w:rPrChange>
                </w:rPr>
                <w:t>7</w:t>
              </w:r>
            </w:ins>
            <w:del w:id="1579"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80" w:author="Daniel Luo" w:date="2019-09-28T09:11:00Z">
              <w:r w:rsidRPr="002C2902">
                <w:rPr>
                  <w:rFonts w:ascii="Calibri" w:hAnsi="Calibri"/>
                  <w:color w:val="000000"/>
                  <w:sz w:val="18"/>
                  <w:szCs w:val="18"/>
                  <w:rPrChange w:id="1581" w:author="Daniel Luo" w:date="2019-09-28T09:11:00Z">
                    <w:rPr>
                      <w:rFonts w:ascii="Calibri" w:hAnsi="Calibri"/>
                      <w:color w:val="000000"/>
                    </w:rPr>
                  </w:rPrChange>
                </w:rPr>
                <w:t>6</w:t>
              </w:r>
            </w:ins>
            <w:del w:id="1582"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83" w:author="Daniel Luo" w:date="2019-09-28T09:11:00Z">
              <w:r w:rsidRPr="002C2902">
                <w:rPr>
                  <w:rFonts w:ascii="Calibri" w:hAnsi="Calibri"/>
                  <w:color w:val="000000"/>
                  <w:sz w:val="18"/>
                  <w:szCs w:val="18"/>
                  <w:rPrChange w:id="1584" w:author="Daniel Luo" w:date="2019-09-28T09:11:00Z">
                    <w:rPr>
                      <w:rFonts w:ascii="Calibri" w:hAnsi="Calibri"/>
                      <w:color w:val="000000"/>
                    </w:rPr>
                  </w:rPrChange>
                </w:rPr>
                <w:t>25</w:t>
              </w:r>
            </w:ins>
            <w:del w:id="1585"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86" w:author="Daniel Luo" w:date="2019-09-28T09:11:00Z">
              <w:r w:rsidRPr="002C2902">
                <w:rPr>
                  <w:rFonts w:ascii="Calibri" w:hAnsi="Calibri"/>
                  <w:color w:val="000000"/>
                  <w:sz w:val="18"/>
                  <w:szCs w:val="18"/>
                  <w:rPrChange w:id="1587" w:author="Daniel Luo" w:date="2019-09-28T09:11:00Z">
                    <w:rPr>
                      <w:rFonts w:ascii="Calibri" w:hAnsi="Calibri"/>
                      <w:color w:val="000000"/>
                    </w:rPr>
                  </w:rPrChange>
                </w:rPr>
                <w:t>26</w:t>
              </w:r>
            </w:ins>
            <w:del w:id="1588"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89" w:author="Daniel Luo" w:date="2019-09-28T09:11:00Z">
              <w:r w:rsidRPr="002C2902">
                <w:rPr>
                  <w:rFonts w:ascii="Calibri" w:hAnsi="Calibri"/>
                  <w:color w:val="000000"/>
                  <w:sz w:val="18"/>
                  <w:szCs w:val="18"/>
                  <w:rPrChange w:id="1590" w:author="Daniel Luo" w:date="2019-09-28T09:11:00Z">
                    <w:rPr>
                      <w:rFonts w:ascii="Calibri" w:hAnsi="Calibri"/>
                      <w:color w:val="000000"/>
                    </w:rPr>
                  </w:rPrChange>
                </w:rPr>
                <w:t>7</w:t>
              </w:r>
            </w:ins>
            <w:del w:id="1591"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92" w:author="Daniel Luo" w:date="2019-09-28T09:11:00Z">
              <w:r w:rsidRPr="002C2902">
                <w:rPr>
                  <w:rFonts w:ascii="Calibri" w:hAnsi="Calibri"/>
                  <w:color w:val="000000"/>
                  <w:sz w:val="18"/>
                  <w:szCs w:val="18"/>
                  <w:rPrChange w:id="1593" w:author="Daniel Luo" w:date="2019-09-28T09:11:00Z">
                    <w:rPr>
                      <w:rFonts w:ascii="Calibri" w:hAnsi="Calibri"/>
                      <w:color w:val="000000"/>
                    </w:rPr>
                  </w:rPrChange>
                </w:rPr>
                <w:t>6</w:t>
              </w:r>
            </w:ins>
            <w:del w:id="1594"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95" w:author="Daniel Luo" w:date="2019-09-28T09:11:00Z">
              <w:r w:rsidRPr="002C2902">
                <w:rPr>
                  <w:rFonts w:ascii="Calibri" w:hAnsi="Calibri"/>
                  <w:color w:val="000000"/>
                  <w:sz w:val="18"/>
                  <w:szCs w:val="18"/>
                  <w:rPrChange w:id="1596" w:author="Daniel Luo" w:date="2019-09-28T09:11:00Z">
                    <w:rPr>
                      <w:rFonts w:ascii="Calibri" w:hAnsi="Calibri"/>
                      <w:color w:val="000000"/>
                    </w:rPr>
                  </w:rPrChange>
                </w:rPr>
                <w:t>24</w:t>
              </w:r>
            </w:ins>
            <w:del w:id="1597"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598" w:author="Daniel Luo" w:date="2019-09-28T09:11:00Z">
              <w:r w:rsidRPr="002C2902">
                <w:rPr>
                  <w:rFonts w:ascii="Calibri" w:hAnsi="Calibri"/>
                  <w:color w:val="000000"/>
                  <w:sz w:val="18"/>
                  <w:szCs w:val="18"/>
                  <w:rPrChange w:id="1599" w:author="Daniel Luo" w:date="2019-09-28T09:11:00Z">
                    <w:rPr>
                      <w:rFonts w:ascii="Calibri" w:hAnsi="Calibri"/>
                      <w:color w:val="000000"/>
                    </w:rPr>
                  </w:rPrChange>
                </w:rPr>
                <w:t>26</w:t>
              </w:r>
            </w:ins>
            <w:del w:id="1600"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601" w:author="Daniel Luo" w:date="2019-09-28T09:11:00Z">
              <w:r w:rsidRPr="002C2902">
                <w:rPr>
                  <w:rFonts w:ascii="Calibri" w:hAnsi="Calibri"/>
                  <w:color w:val="000000"/>
                  <w:sz w:val="18"/>
                  <w:szCs w:val="18"/>
                  <w:rPrChange w:id="1602" w:author="Daniel Luo" w:date="2019-09-28T09:11:00Z">
                    <w:rPr>
                      <w:rFonts w:ascii="Calibri" w:hAnsi="Calibri"/>
                      <w:color w:val="000000"/>
                    </w:rPr>
                  </w:rPrChange>
                </w:rPr>
                <w:t>8</w:t>
              </w:r>
            </w:ins>
            <w:del w:id="1603"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604" w:author="Daniel Luo" w:date="2019-09-28T09:11:00Z">
              <w:r w:rsidRPr="002C2902">
                <w:rPr>
                  <w:rFonts w:ascii="Calibri" w:hAnsi="Calibri"/>
                  <w:color w:val="000000"/>
                  <w:sz w:val="18"/>
                  <w:szCs w:val="18"/>
                  <w:rPrChange w:id="1605" w:author="Daniel Luo" w:date="2019-09-28T09:11:00Z">
                    <w:rPr>
                      <w:rFonts w:ascii="Calibri" w:hAnsi="Calibri"/>
                      <w:color w:val="000000"/>
                    </w:rPr>
                  </w:rPrChange>
                </w:rPr>
                <w:t>5</w:t>
              </w:r>
            </w:ins>
            <w:del w:id="1606"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607" w:author="Daniel Luo" w:date="2019-09-28T09:11:00Z">
              <w:r w:rsidRPr="002C2902">
                <w:rPr>
                  <w:rFonts w:ascii="Calibri" w:hAnsi="Calibri"/>
                  <w:color w:val="000000"/>
                  <w:sz w:val="18"/>
                  <w:szCs w:val="18"/>
                  <w:rPrChange w:id="1608" w:author="Daniel Luo" w:date="2019-09-28T09:11:00Z">
                    <w:rPr>
                      <w:rFonts w:ascii="Calibri" w:hAnsi="Calibri"/>
                      <w:color w:val="000000"/>
                    </w:rPr>
                  </w:rPrChange>
                </w:rPr>
                <w:t>24</w:t>
              </w:r>
            </w:ins>
            <w:del w:id="1609"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610" w:author="Daniel Luo" w:date="2019-09-28T09:11:00Z">
              <w:r w:rsidRPr="002C2902">
                <w:rPr>
                  <w:rFonts w:ascii="Calibri" w:hAnsi="Calibri"/>
                  <w:color w:val="000000"/>
                  <w:sz w:val="18"/>
                  <w:szCs w:val="18"/>
                  <w:rPrChange w:id="1611" w:author="Daniel Luo" w:date="2019-09-28T09:11:00Z">
                    <w:rPr>
                      <w:rFonts w:ascii="Calibri" w:hAnsi="Calibri"/>
                      <w:color w:val="000000"/>
                    </w:rPr>
                  </w:rPrChange>
                </w:rPr>
                <w:t>26</w:t>
              </w:r>
            </w:ins>
            <w:del w:id="1612"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613" w:author="Daniel Luo" w:date="2019-09-28T09:11:00Z">
              <w:r w:rsidRPr="002C2902">
                <w:rPr>
                  <w:rFonts w:ascii="Calibri" w:hAnsi="Calibri"/>
                  <w:color w:val="000000"/>
                  <w:sz w:val="18"/>
                  <w:szCs w:val="18"/>
                  <w:rPrChange w:id="1614" w:author="Daniel Luo" w:date="2019-09-28T09:11:00Z">
                    <w:rPr>
                      <w:rFonts w:ascii="Calibri" w:hAnsi="Calibri"/>
                      <w:color w:val="000000"/>
                    </w:rPr>
                  </w:rPrChange>
                </w:rPr>
                <w:t>9</w:t>
              </w:r>
            </w:ins>
            <w:del w:id="1615"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16" w:author="Daniel Luo" w:date="2019-09-28T09:11:00Z">
              <w:r w:rsidRPr="002C2902">
                <w:rPr>
                  <w:rFonts w:ascii="Calibri" w:hAnsi="Calibri"/>
                  <w:color w:val="000000"/>
                  <w:sz w:val="18"/>
                  <w:szCs w:val="18"/>
                  <w:rPrChange w:id="1617" w:author="Daniel Luo" w:date="2019-09-28T09:11:00Z">
                    <w:rPr>
                      <w:rFonts w:ascii="Calibri" w:hAnsi="Calibri"/>
                      <w:color w:val="000000"/>
                    </w:rPr>
                  </w:rPrChange>
                </w:rPr>
                <w:t>5</w:t>
              </w:r>
            </w:ins>
            <w:del w:id="1618"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19" w:author="Daniel Luo" w:date="2019-09-28T09:11:00Z">
              <w:r w:rsidRPr="002C2902">
                <w:rPr>
                  <w:rFonts w:ascii="Calibri" w:hAnsi="Calibri"/>
                  <w:color w:val="000000"/>
                  <w:sz w:val="18"/>
                  <w:szCs w:val="18"/>
                  <w:rPrChange w:id="1620" w:author="Daniel Luo" w:date="2019-09-28T09:11:00Z">
                    <w:rPr>
                      <w:rFonts w:ascii="Calibri" w:hAnsi="Calibri"/>
                      <w:color w:val="000000"/>
                    </w:rPr>
                  </w:rPrChange>
                </w:rPr>
                <w:t>23</w:t>
              </w:r>
            </w:ins>
            <w:del w:id="1621"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22" w:author="Daniel Luo" w:date="2019-09-28T09:11:00Z">
              <w:r w:rsidRPr="002C2902">
                <w:rPr>
                  <w:rFonts w:ascii="Calibri" w:hAnsi="Calibri"/>
                  <w:color w:val="000000"/>
                  <w:sz w:val="18"/>
                  <w:szCs w:val="18"/>
                  <w:rPrChange w:id="1623" w:author="Daniel Luo" w:date="2019-09-28T09:11:00Z">
                    <w:rPr>
                      <w:rFonts w:ascii="Calibri" w:hAnsi="Calibri"/>
                      <w:color w:val="000000"/>
                    </w:rPr>
                  </w:rPrChange>
                </w:rPr>
                <w:t>27</w:t>
              </w:r>
            </w:ins>
            <w:del w:id="1624"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25" w:author="Daniel Luo" w:date="2019-09-28T09:11:00Z">
              <w:r w:rsidRPr="002C2902">
                <w:rPr>
                  <w:rFonts w:ascii="Calibri" w:hAnsi="Calibri"/>
                  <w:color w:val="000000"/>
                  <w:sz w:val="18"/>
                  <w:szCs w:val="18"/>
                  <w:rPrChange w:id="1626" w:author="Daniel Luo" w:date="2019-09-28T09:11:00Z">
                    <w:rPr>
                      <w:rFonts w:ascii="Calibri" w:hAnsi="Calibri"/>
                      <w:color w:val="000000"/>
                    </w:rPr>
                  </w:rPrChange>
                </w:rPr>
                <w:t>9</w:t>
              </w:r>
            </w:ins>
            <w:del w:id="1627"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28" w:author="Daniel Luo" w:date="2019-09-28T09:11:00Z">
              <w:r w:rsidRPr="002C2902">
                <w:rPr>
                  <w:rFonts w:ascii="Calibri" w:hAnsi="Calibri"/>
                  <w:color w:val="000000"/>
                  <w:sz w:val="18"/>
                  <w:szCs w:val="18"/>
                  <w:rPrChange w:id="1629" w:author="Daniel Luo" w:date="2019-09-28T09:11:00Z">
                    <w:rPr>
                      <w:rFonts w:ascii="Calibri" w:hAnsi="Calibri"/>
                      <w:color w:val="000000"/>
                    </w:rPr>
                  </w:rPrChange>
                </w:rPr>
                <w:t>5</w:t>
              </w:r>
            </w:ins>
            <w:del w:id="1630"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31" w:author="Daniel Luo" w:date="2019-09-28T09:11:00Z">
              <w:r w:rsidRPr="002C2902">
                <w:rPr>
                  <w:rFonts w:ascii="Calibri" w:hAnsi="Calibri"/>
                  <w:color w:val="000000"/>
                  <w:sz w:val="18"/>
                  <w:szCs w:val="18"/>
                  <w:rPrChange w:id="1632" w:author="Daniel Luo" w:date="2019-09-28T09:11:00Z">
                    <w:rPr>
                      <w:rFonts w:ascii="Calibri" w:hAnsi="Calibri"/>
                      <w:color w:val="000000"/>
                    </w:rPr>
                  </w:rPrChange>
                </w:rPr>
                <w:t>22</w:t>
              </w:r>
            </w:ins>
            <w:del w:id="1633"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34" w:author="Daniel Luo" w:date="2019-09-28T09:11:00Z">
              <w:r w:rsidRPr="002C2902">
                <w:rPr>
                  <w:rFonts w:ascii="Calibri" w:hAnsi="Calibri"/>
                  <w:color w:val="000000"/>
                  <w:sz w:val="18"/>
                  <w:szCs w:val="18"/>
                  <w:rPrChange w:id="1635" w:author="Daniel Luo" w:date="2019-09-28T09:11:00Z">
                    <w:rPr>
                      <w:rFonts w:ascii="Calibri" w:hAnsi="Calibri"/>
                      <w:color w:val="000000"/>
                    </w:rPr>
                  </w:rPrChange>
                </w:rPr>
                <w:t>27</w:t>
              </w:r>
            </w:ins>
            <w:del w:id="1636"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37" w:author="Daniel Luo" w:date="2019-09-28T09:11:00Z">
              <w:r w:rsidRPr="002C2902">
                <w:rPr>
                  <w:rFonts w:ascii="Calibri" w:hAnsi="Calibri"/>
                  <w:color w:val="000000"/>
                  <w:sz w:val="18"/>
                  <w:szCs w:val="18"/>
                  <w:rPrChange w:id="1638" w:author="Daniel Luo" w:date="2019-09-28T09:11:00Z">
                    <w:rPr>
                      <w:rFonts w:ascii="Calibri" w:hAnsi="Calibri"/>
                      <w:color w:val="000000"/>
                    </w:rPr>
                  </w:rPrChange>
                </w:rPr>
                <w:t>10</w:t>
              </w:r>
            </w:ins>
            <w:del w:id="1639"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40" w:author="Daniel Luo" w:date="2019-09-28T09:11:00Z">
              <w:r w:rsidRPr="002C2902">
                <w:rPr>
                  <w:rFonts w:ascii="Calibri" w:hAnsi="Calibri"/>
                  <w:color w:val="000000"/>
                  <w:sz w:val="18"/>
                  <w:szCs w:val="18"/>
                  <w:rPrChange w:id="1641" w:author="Daniel Luo" w:date="2019-09-28T09:11:00Z">
                    <w:rPr>
                      <w:rFonts w:ascii="Calibri" w:hAnsi="Calibri"/>
                      <w:color w:val="000000"/>
                    </w:rPr>
                  </w:rPrChange>
                </w:rPr>
                <w:t>4</w:t>
              </w:r>
            </w:ins>
            <w:del w:id="1642"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43" w:author="Daniel Luo" w:date="2019-09-28T09:11:00Z">
              <w:r w:rsidRPr="002C2902">
                <w:rPr>
                  <w:rFonts w:ascii="Calibri" w:hAnsi="Calibri"/>
                  <w:color w:val="000000"/>
                  <w:sz w:val="18"/>
                  <w:szCs w:val="18"/>
                  <w:rPrChange w:id="1644" w:author="Daniel Luo" w:date="2019-09-28T09:11:00Z">
                    <w:rPr>
                      <w:rFonts w:ascii="Calibri" w:hAnsi="Calibri"/>
                      <w:color w:val="000000"/>
                    </w:rPr>
                  </w:rPrChange>
                </w:rPr>
                <w:t>22</w:t>
              </w:r>
            </w:ins>
            <w:del w:id="1645"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46" w:author="Daniel Luo" w:date="2019-09-28T09:11:00Z">
              <w:r w:rsidRPr="002C2902">
                <w:rPr>
                  <w:rFonts w:ascii="Calibri" w:hAnsi="Calibri"/>
                  <w:color w:val="000000"/>
                  <w:sz w:val="18"/>
                  <w:szCs w:val="18"/>
                  <w:rPrChange w:id="1647" w:author="Daniel Luo" w:date="2019-09-28T09:11:00Z">
                    <w:rPr>
                      <w:rFonts w:ascii="Calibri" w:hAnsi="Calibri"/>
                      <w:color w:val="000000"/>
                    </w:rPr>
                  </w:rPrChange>
                </w:rPr>
                <w:t>28</w:t>
              </w:r>
            </w:ins>
            <w:del w:id="1648"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49" w:author="Daniel Luo" w:date="2019-09-28T09:11:00Z">
              <w:r w:rsidRPr="002C2902">
                <w:rPr>
                  <w:rFonts w:ascii="Calibri" w:hAnsi="Calibri"/>
                  <w:color w:val="000000"/>
                  <w:sz w:val="18"/>
                  <w:szCs w:val="18"/>
                  <w:rPrChange w:id="1650" w:author="Daniel Luo" w:date="2019-09-28T09:11:00Z">
                    <w:rPr>
                      <w:rFonts w:ascii="Calibri" w:hAnsi="Calibri"/>
                      <w:color w:val="000000"/>
                    </w:rPr>
                  </w:rPrChange>
                </w:rPr>
                <w:t>10</w:t>
              </w:r>
            </w:ins>
            <w:del w:id="1651"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52" w:author="Daniel Luo" w:date="2019-09-28T09:11:00Z">
              <w:r w:rsidRPr="002C2902">
                <w:rPr>
                  <w:rFonts w:ascii="Calibri" w:hAnsi="Calibri"/>
                  <w:color w:val="000000"/>
                  <w:sz w:val="18"/>
                  <w:szCs w:val="18"/>
                  <w:rPrChange w:id="1653" w:author="Daniel Luo" w:date="2019-09-28T09:11:00Z">
                    <w:rPr>
                      <w:rFonts w:ascii="Calibri" w:hAnsi="Calibri"/>
                      <w:color w:val="000000"/>
                    </w:rPr>
                  </w:rPrChange>
                </w:rPr>
                <w:t>4</w:t>
              </w:r>
            </w:ins>
            <w:del w:id="1654"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55" w:author="Daniel Luo" w:date="2019-09-28T09:11:00Z">
              <w:r w:rsidRPr="002C2902">
                <w:rPr>
                  <w:rFonts w:ascii="Calibri" w:hAnsi="Calibri"/>
                  <w:color w:val="000000"/>
                  <w:sz w:val="18"/>
                  <w:szCs w:val="18"/>
                  <w:rPrChange w:id="1656" w:author="Daniel Luo" w:date="2019-09-28T09:11:00Z">
                    <w:rPr>
                      <w:rFonts w:ascii="Calibri" w:hAnsi="Calibri"/>
                      <w:color w:val="000000"/>
                    </w:rPr>
                  </w:rPrChange>
                </w:rPr>
                <w:t>21</w:t>
              </w:r>
            </w:ins>
            <w:del w:id="1657"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58" w:author="Daniel Luo" w:date="2019-09-28T09:11:00Z">
              <w:r w:rsidRPr="002C2902">
                <w:rPr>
                  <w:rFonts w:ascii="Calibri" w:hAnsi="Calibri"/>
                  <w:color w:val="000000"/>
                  <w:sz w:val="18"/>
                  <w:szCs w:val="18"/>
                  <w:rPrChange w:id="1659" w:author="Daniel Luo" w:date="2019-09-28T09:11:00Z">
                    <w:rPr>
                      <w:rFonts w:ascii="Calibri" w:hAnsi="Calibri"/>
                      <w:color w:val="000000"/>
                    </w:rPr>
                  </w:rPrChange>
                </w:rPr>
                <w:t>28</w:t>
              </w:r>
            </w:ins>
            <w:del w:id="1660"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61" w:author="Daniel Luo" w:date="2019-09-28T09:11:00Z">
              <w:r w:rsidRPr="002C2902">
                <w:rPr>
                  <w:rFonts w:ascii="Calibri" w:hAnsi="Calibri"/>
                  <w:color w:val="000000"/>
                  <w:sz w:val="18"/>
                  <w:szCs w:val="18"/>
                  <w:rPrChange w:id="1662" w:author="Daniel Luo" w:date="2019-09-28T09:11:00Z">
                    <w:rPr>
                      <w:rFonts w:ascii="Calibri" w:hAnsi="Calibri"/>
                      <w:color w:val="000000"/>
                    </w:rPr>
                  </w:rPrChange>
                </w:rPr>
                <w:t>11</w:t>
              </w:r>
            </w:ins>
            <w:del w:id="1663"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64" w:author="Daniel Luo" w:date="2019-09-28T09:11:00Z">
              <w:r w:rsidRPr="002C2902">
                <w:rPr>
                  <w:rFonts w:ascii="Calibri" w:hAnsi="Calibri"/>
                  <w:color w:val="000000"/>
                  <w:sz w:val="18"/>
                  <w:szCs w:val="18"/>
                  <w:rPrChange w:id="1665" w:author="Daniel Luo" w:date="2019-09-28T09:11:00Z">
                    <w:rPr>
                      <w:rFonts w:ascii="Calibri" w:hAnsi="Calibri"/>
                      <w:color w:val="000000"/>
                    </w:rPr>
                  </w:rPrChange>
                </w:rPr>
                <w:t>3</w:t>
              </w:r>
            </w:ins>
            <w:del w:id="1666"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67" w:author="Daniel Luo" w:date="2019-09-28T09:11:00Z">
              <w:r w:rsidRPr="002C2902">
                <w:rPr>
                  <w:rFonts w:ascii="Calibri" w:hAnsi="Calibri"/>
                  <w:color w:val="000000"/>
                  <w:sz w:val="18"/>
                  <w:szCs w:val="18"/>
                  <w:rPrChange w:id="1668" w:author="Daniel Luo" w:date="2019-09-28T09:11:00Z">
                    <w:rPr>
                      <w:rFonts w:ascii="Calibri" w:hAnsi="Calibri"/>
                      <w:color w:val="000000"/>
                    </w:rPr>
                  </w:rPrChange>
                </w:rPr>
                <w:t>20</w:t>
              </w:r>
            </w:ins>
            <w:del w:id="1669"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70" w:author="Daniel Luo" w:date="2019-09-28T09:11:00Z">
              <w:r w:rsidRPr="002C2902">
                <w:rPr>
                  <w:rFonts w:ascii="Calibri" w:hAnsi="Calibri"/>
                  <w:color w:val="000000"/>
                  <w:sz w:val="18"/>
                  <w:szCs w:val="18"/>
                  <w:rPrChange w:id="1671" w:author="Daniel Luo" w:date="2019-09-28T09:11:00Z">
                    <w:rPr>
                      <w:rFonts w:ascii="Calibri" w:hAnsi="Calibri"/>
                      <w:color w:val="000000"/>
                    </w:rPr>
                  </w:rPrChange>
                </w:rPr>
                <w:t>29</w:t>
              </w:r>
            </w:ins>
            <w:del w:id="1672"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73" w:author="Daniel Luo" w:date="2019-09-28T09:11:00Z">
              <w:r w:rsidRPr="002C2902">
                <w:rPr>
                  <w:rFonts w:ascii="Calibri" w:hAnsi="Calibri"/>
                  <w:color w:val="000000"/>
                  <w:sz w:val="18"/>
                  <w:szCs w:val="18"/>
                  <w:rPrChange w:id="1674" w:author="Daniel Luo" w:date="2019-09-28T09:11:00Z">
                    <w:rPr>
                      <w:rFonts w:ascii="Calibri" w:hAnsi="Calibri"/>
                      <w:color w:val="000000"/>
                    </w:rPr>
                  </w:rPrChange>
                </w:rPr>
                <w:t>12</w:t>
              </w:r>
            </w:ins>
            <w:del w:id="1675"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76" w:author="Daniel Luo" w:date="2019-09-28T09:11:00Z">
              <w:r w:rsidRPr="002C2902">
                <w:rPr>
                  <w:rFonts w:ascii="Calibri" w:hAnsi="Calibri"/>
                  <w:color w:val="000000"/>
                  <w:sz w:val="18"/>
                  <w:szCs w:val="18"/>
                  <w:rPrChange w:id="1677" w:author="Daniel Luo" w:date="2019-09-28T09:11:00Z">
                    <w:rPr>
                      <w:rFonts w:ascii="Calibri" w:hAnsi="Calibri"/>
                      <w:color w:val="000000"/>
                    </w:rPr>
                  </w:rPrChange>
                </w:rPr>
                <w:t>3</w:t>
              </w:r>
            </w:ins>
            <w:del w:id="167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79" w:author="Daniel Luo" w:date="2019-09-28T09:11:00Z">
              <w:r w:rsidRPr="002C2902">
                <w:rPr>
                  <w:rFonts w:ascii="Calibri" w:hAnsi="Calibri"/>
                  <w:color w:val="000000"/>
                  <w:sz w:val="18"/>
                  <w:szCs w:val="18"/>
                  <w:rPrChange w:id="1680" w:author="Daniel Luo" w:date="2019-09-28T09:11:00Z">
                    <w:rPr>
                      <w:rFonts w:ascii="Calibri" w:hAnsi="Calibri"/>
                      <w:color w:val="000000"/>
                    </w:rPr>
                  </w:rPrChange>
                </w:rPr>
                <w:t>19</w:t>
              </w:r>
            </w:ins>
            <w:del w:id="1681"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82" w:author="Daniel Luo" w:date="2019-09-28T09:11:00Z">
              <w:r w:rsidRPr="002C2902">
                <w:rPr>
                  <w:rFonts w:ascii="Calibri" w:hAnsi="Calibri"/>
                  <w:color w:val="000000"/>
                  <w:sz w:val="18"/>
                  <w:szCs w:val="18"/>
                  <w:rPrChange w:id="1683" w:author="Daniel Luo" w:date="2019-09-28T09:11:00Z">
                    <w:rPr>
                      <w:rFonts w:ascii="Calibri" w:hAnsi="Calibri"/>
                      <w:color w:val="000000"/>
                    </w:rPr>
                  </w:rPrChange>
                </w:rPr>
                <w:t>29</w:t>
              </w:r>
            </w:ins>
            <w:del w:id="1684"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85" w:author="Daniel Luo" w:date="2019-09-28T09:11:00Z">
              <w:r w:rsidRPr="002C2902">
                <w:rPr>
                  <w:rFonts w:ascii="Calibri" w:hAnsi="Calibri"/>
                  <w:color w:val="000000"/>
                  <w:sz w:val="18"/>
                  <w:szCs w:val="18"/>
                  <w:rPrChange w:id="1686" w:author="Daniel Luo" w:date="2019-09-28T09:11:00Z">
                    <w:rPr>
                      <w:rFonts w:ascii="Calibri" w:hAnsi="Calibri"/>
                      <w:color w:val="000000"/>
                    </w:rPr>
                  </w:rPrChange>
                </w:rPr>
                <w:t>13</w:t>
              </w:r>
            </w:ins>
            <w:del w:id="1687"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88" w:author="Daniel Luo" w:date="2019-09-28T09:11:00Z">
              <w:r w:rsidRPr="002C2902">
                <w:rPr>
                  <w:rFonts w:ascii="Calibri" w:hAnsi="Calibri"/>
                  <w:color w:val="000000"/>
                  <w:sz w:val="18"/>
                  <w:szCs w:val="18"/>
                  <w:rPrChange w:id="1689" w:author="Daniel Luo" w:date="2019-09-28T09:11:00Z">
                    <w:rPr>
                      <w:rFonts w:ascii="Calibri" w:hAnsi="Calibri"/>
                      <w:color w:val="000000"/>
                    </w:rPr>
                  </w:rPrChange>
                </w:rPr>
                <w:t>3</w:t>
              </w:r>
            </w:ins>
            <w:del w:id="169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91" w:author="Daniel Luo" w:date="2019-09-28T09:11:00Z">
              <w:r w:rsidRPr="002C2902">
                <w:rPr>
                  <w:rFonts w:ascii="Calibri" w:hAnsi="Calibri"/>
                  <w:color w:val="000000"/>
                  <w:sz w:val="18"/>
                  <w:szCs w:val="18"/>
                  <w:rPrChange w:id="1692" w:author="Daniel Luo" w:date="2019-09-28T09:11:00Z">
                    <w:rPr>
                      <w:rFonts w:ascii="Calibri" w:hAnsi="Calibri"/>
                      <w:color w:val="000000"/>
                    </w:rPr>
                  </w:rPrChange>
                </w:rPr>
                <w:t>19</w:t>
              </w:r>
            </w:ins>
            <w:del w:id="1693"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94" w:author="Daniel Luo" w:date="2019-09-28T09:11:00Z">
              <w:r w:rsidRPr="002C2902">
                <w:rPr>
                  <w:rFonts w:ascii="Calibri" w:hAnsi="Calibri"/>
                  <w:color w:val="000000"/>
                  <w:sz w:val="18"/>
                  <w:szCs w:val="18"/>
                  <w:rPrChange w:id="1695" w:author="Daniel Luo" w:date="2019-09-28T09:11:00Z">
                    <w:rPr>
                      <w:rFonts w:ascii="Calibri" w:hAnsi="Calibri"/>
                      <w:color w:val="000000"/>
                    </w:rPr>
                  </w:rPrChange>
                </w:rPr>
                <w:t>29</w:t>
              </w:r>
            </w:ins>
            <w:del w:id="1696"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97" w:author="Daniel Luo" w:date="2019-09-28T09:11:00Z">
              <w:r w:rsidRPr="002C2902">
                <w:rPr>
                  <w:rFonts w:ascii="Calibri" w:hAnsi="Calibri"/>
                  <w:color w:val="000000"/>
                  <w:sz w:val="18"/>
                  <w:szCs w:val="18"/>
                  <w:rPrChange w:id="1698" w:author="Daniel Luo" w:date="2019-09-28T09:11:00Z">
                    <w:rPr>
                      <w:rFonts w:ascii="Calibri" w:hAnsi="Calibri"/>
                      <w:color w:val="000000"/>
                    </w:rPr>
                  </w:rPrChange>
                </w:rPr>
                <w:t>13</w:t>
              </w:r>
            </w:ins>
            <w:del w:id="1699"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700" w:author="Daniel Luo" w:date="2019-09-28T09:11:00Z">
              <w:r w:rsidRPr="002C2902">
                <w:rPr>
                  <w:rFonts w:ascii="Calibri" w:hAnsi="Calibri"/>
                  <w:color w:val="000000"/>
                  <w:sz w:val="18"/>
                  <w:szCs w:val="18"/>
                  <w:rPrChange w:id="1701" w:author="Daniel Luo" w:date="2019-09-28T09:11:00Z">
                    <w:rPr>
                      <w:rFonts w:ascii="Calibri" w:hAnsi="Calibri"/>
                      <w:color w:val="000000"/>
                    </w:rPr>
                  </w:rPrChange>
                </w:rPr>
                <w:t>2</w:t>
              </w:r>
            </w:ins>
            <w:del w:id="170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703" w:author="Daniel Luo" w:date="2019-09-28T09:11:00Z">
              <w:r w:rsidRPr="002C2902">
                <w:rPr>
                  <w:rFonts w:ascii="Calibri" w:hAnsi="Calibri"/>
                  <w:color w:val="000000"/>
                  <w:sz w:val="18"/>
                  <w:szCs w:val="18"/>
                  <w:rPrChange w:id="1704" w:author="Daniel Luo" w:date="2019-09-28T09:11:00Z">
                    <w:rPr>
                      <w:rFonts w:ascii="Calibri" w:hAnsi="Calibri"/>
                      <w:color w:val="000000"/>
                    </w:rPr>
                  </w:rPrChange>
                </w:rPr>
                <w:t>18</w:t>
              </w:r>
            </w:ins>
            <w:del w:id="1705"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706" w:author="Daniel Luo" w:date="2019-09-28T09:11:00Z">
              <w:r w:rsidRPr="002C2902">
                <w:rPr>
                  <w:rFonts w:ascii="Calibri" w:hAnsi="Calibri"/>
                  <w:color w:val="000000"/>
                  <w:sz w:val="18"/>
                  <w:szCs w:val="18"/>
                  <w:rPrChange w:id="1707" w:author="Daniel Luo" w:date="2019-09-28T09:11:00Z">
                    <w:rPr>
                      <w:rFonts w:ascii="Calibri" w:hAnsi="Calibri"/>
                      <w:color w:val="000000"/>
                    </w:rPr>
                  </w:rPrChange>
                </w:rPr>
                <w:t>30</w:t>
              </w:r>
            </w:ins>
            <w:del w:id="170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709" w:author="Daniel Luo" w:date="2019-09-28T09:11:00Z">
              <w:r w:rsidRPr="002C2902">
                <w:rPr>
                  <w:rFonts w:ascii="Calibri" w:hAnsi="Calibri"/>
                  <w:color w:val="000000"/>
                  <w:sz w:val="18"/>
                  <w:szCs w:val="18"/>
                  <w:rPrChange w:id="1710" w:author="Daniel Luo" w:date="2019-09-28T09:11:00Z">
                    <w:rPr>
                      <w:rFonts w:ascii="Calibri" w:hAnsi="Calibri"/>
                      <w:color w:val="000000"/>
                    </w:rPr>
                  </w:rPrChange>
                </w:rPr>
                <w:t>14</w:t>
              </w:r>
            </w:ins>
            <w:del w:id="1711"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712" w:author="Daniel Luo" w:date="2019-09-28T09:11:00Z">
              <w:r w:rsidRPr="002C2902">
                <w:rPr>
                  <w:rFonts w:ascii="Calibri" w:hAnsi="Calibri"/>
                  <w:color w:val="000000"/>
                  <w:sz w:val="18"/>
                  <w:szCs w:val="18"/>
                  <w:rPrChange w:id="1713" w:author="Daniel Luo" w:date="2019-09-28T09:11:00Z">
                    <w:rPr>
                      <w:rFonts w:ascii="Calibri" w:hAnsi="Calibri"/>
                      <w:color w:val="000000"/>
                    </w:rPr>
                  </w:rPrChange>
                </w:rPr>
                <w:t>1</w:t>
              </w:r>
            </w:ins>
            <w:del w:id="171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715" w:author="Daniel Luo" w:date="2019-09-28T09:11:00Z">
              <w:r w:rsidRPr="002C2902">
                <w:rPr>
                  <w:rFonts w:ascii="Calibri" w:hAnsi="Calibri"/>
                  <w:color w:val="000000"/>
                  <w:sz w:val="18"/>
                  <w:szCs w:val="18"/>
                  <w:rPrChange w:id="1716" w:author="Daniel Luo" w:date="2019-09-28T09:11:00Z">
                    <w:rPr>
                      <w:rFonts w:ascii="Calibri" w:hAnsi="Calibri"/>
                      <w:color w:val="000000"/>
                    </w:rPr>
                  </w:rPrChange>
                </w:rPr>
                <w:t>18</w:t>
              </w:r>
            </w:ins>
            <w:del w:id="1717"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18" w:author="Daniel Luo" w:date="2019-09-28T09:11:00Z">
              <w:r w:rsidRPr="002C2902">
                <w:rPr>
                  <w:rFonts w:ascii="Calibri" w:hAnsi="Calibri"/>
                  <w:color w:val="000000"/>
                  <w:sz w:val="18"/>
                  <w:szCs w:val="18"/>
                  <w:rPrChange w:id="1719" w:author="Daniel Luo" w:date="2019-09-28T09:11:00Z">
                    <w:rPr>
                      <w:rFonts w:ascii="Calibri" w:hAnsi="Calibri"/>
                      <w:color w:val="000000"/>
                    </w:rPr>
                  </w:rPrChange>
                </w:rPr>
                <w:t>30</w:t>
              </w:r>
            </w:ins>
            <w:del w:id="1720"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21" w:author="Daniel Luo" w:date="2019-09-28T09:11:00Z">
              <w:r w:rsidRPr="002C2902">
                <w:rPr>
                  <w:rFonts w:ascii="Calibri" w:hAnsi="Calibri"/>
                  <w:color w:val="000000"/>
                  <w:sz w:val="18"/>
                  <w:szCs w:val="18"/>
                  <w:rPrChange w:id="1722" w:author="Daniel Luo" w:date="2019-09-28T09:11:00Z">
                    <w:rPr>
                      <w:rFonts w:ascii="Calibri" w:hAnsi="Calibri"/>
                      <w:color w:val="000000"/>
                    </w:rPr>
                  </w:rPrChange>
                </w:rPr>
                <w:t>15</w:t>
              </w:r>
            </w:ins>
            <w:del w:id="1723"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24" w:author="Daniel Luo" w:date="2019-09-28T09:11:00Z">
              <w:r w:rsidRPr="002C2902">
                <w:rPr>
                  <w:rFonts w:ascii="Calibri" w:hAnsi="Calibri"/>
                  <w:color w:val="000000"/>
                  <w:sz w:val="18"/>
                  <w:szCs w:val="18"/>
                  <w:rPrChange w:id="1725" w:author="Daniel Luo" w:date="2019-09-28T09:11:00Z">
                    <w:rPr>
                      <w:rFonts w:ascii="Calibri" w:hAnsi="Calibri"/>
                      <w:color w:val="000000"/>
                    </w:rPr>
                  </w:rPrChange>
                </w:rPr>
                <w:t>0</w:t>
              </w:r>
            </w:ins>
            <w:del w:id="172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27" w:author="Daniel Luo" w:date="2019-09-28T09:11:00Z">
              <w:r w:rsidRPr="002C2902">
                <w:rPr>
                  <w:rFonts w:ascii="Calibri" w:hAnsi="Calibri"/>
                  <w:color w:val="000000"/>
                  <w:sz w:val="18"/>
                  <w:szCs w:val="18"/>
                  <w:rPrChange w:id="1728" w:author="Daniel Luo" w:date="2019-09-28T09:11:00Z">
                    <w:rPr>
                      <w:rFonts w:ascii="Calibri" w:hAnsi="Calibri"/>
                      <w:color w:val="000000"/>
                    </w:rPr>
                  </w:rPrChange>
                </w:rPr>
                <w:t>18</w:t>
              </w:r>
            </w:ins>
            <w:del w:id="1729"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30" w:author="Daniel Luo" w:date="2019-09-28T09:11:00Z">
              <w:r w:rsidRPr="002C2902">
                <w:rPr>
                  <w:rFonts w:ascii="Calibri" w:hAnsi="Calibri"/>
                  <w:color w:val="000000"/>
                  <w:sz w:val="18"/>
                  <w:szCs w:val="18"/>
                  <w:rPrChange w:id="1731" w:author="Daniel Luo" w:date="2019-09-28T09:11:00Z">
                    <w:rPr>
                      <w:rFonts w:ascii="Calibri" w:hAnsi="Calibri"/>
                      <w:color w:val="000000"/>
                    </w:rPr>
                  </w:rPrChange>
                </w:rPr>
                <w:t>30</w:t>
              </w:r>
            </w:ins>
            <w:del w:id="1732"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33" w:author="Daniel Luo" w:date="2019-09-28T09:11:00Z">
              <w:r w:rsidRPr="002C2902">
                <w:rPr>
                  <w:rFonts w:ascii="Calibri" w:hAnsi="Calibri"/>
                  <w:color w:val="000000"/>
                  <w:sz w:val="18"/>
                  <w:szCs w:val="18"/>
                  <w:rPrChange w:id="1734" w:author="Daniel Luo" w:date="2019-09-28T09:11:00Z">
                    <w:rPr>
                      <w:rFonts w:ascii="Calibri" w:hAnsi="Calibri"/>
                      <w:color w:val="000000"/>
                    </w:rPr>
                  </w:rPrChange>
                </w:rPr>
                <w:t>16</w:t>
              </w:r>
            </w:ins>
            <w:del w:id="1735"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36" w:author="Daniel Luo" w:date="2019-09-28T09:11:00Z">
              <w:r w:rsidRPr="002C2902">
                <w:rPr>
                  <w:rFonts w:ascii="Calibri" w:hAnsi="Calibri"/>
                  <w:color w:val="000000"/>
                  <w:sz w:val="18"/>
                  <w:szCs w:val="18"/>
                  <w:rPrChange w:id="1737" w:author="Daniel Luo" w:date="2019-09-28T09:11:00Z">
                    <w:rPr>
                      <w:rFonts w:ascii="Calibri" w:hAnsi="Calibri"/>
                      <w:color w:val="000000"/>
                    </w:rPr>
                  </w:rPrChange>
                </w:rPr>
                <w:t>0</w:t>
              </w:r>
            </w:ins>
            <w:del w:id="1738"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39" w:author="Daniel Luo" w:date="2019-09-28T09:11:00Z">
              <w:r w:rsidRPr="002C2902">
                <w:rPr>
                  <w:rFonts w:ascii="Calibri" w:hAnsi="Calibri"/>
                  <w:color w:val="000000"/>
                  <w:sz w:val="18"/>
                  <w:szCs w:val="18"/>
                  <w:rPrChange w:id="1740" w:author="Daniel Luo" w:date="2019-09-28T09:11:00Z">
                    <w:rPr>
                      <w:rFonts w:ascii="Calibri" w:hAnsi="Calibri"/>
                      <w:color w:val="000000"/>
                    </w:rPr>
                  </w:rPrChange>
                </w:rPr>
                <w:t>18</w:t>
              </w:r>
            </w:ins>
            <w:del w:id="1741"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42" w:author="Daniel Luo" w:date="2019-09-28T09:11:00Z">
              <w:r w:rsidRPr="002C2902">
                <w:rPr>
                  <w:rFonts w:ascii="Calibri" w:hAnsi="Calibri"/>
                  <w:color w:val="000000"/>
                  <w:sz w:val="18"/>
                  <w:szCs w:val="18"/>
                  <w:rPrChange w:id="1743" w:author="Daniel Luo" w:date="2019-09-28T09:11:00Z">
                    <w:rPr>
                      <w:rFonts w:ascii="Calibri" w:hAnsi="Calibri"/>
                      <w:color w:val="000000"/>
                    </w:rPr>
                  </w:rPrChange>
                </w:rPr>
                <w:t>30</w:t>
              </w:r>
            </w:ins>
            <w:del w:id="1744"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45" w:author="Daniel Luo" w:date="2019-09-28T09:11:00Z">
              <w:r w:rsidRPr="002C2902">
                <w:rPr>
                  <w:rFonts w:ascii="Calibri" w:hAnsi="Calibri"/>
                  <w:color w:val="000000"/>
                  <w:sz w:val="18"/>
                  <w:szCs w:val="18"/>
                  <w:rPrChange w:id="1746" w:author="Daniel Luo" w:date="2019-09-28T09:11:00Z">
                    <w:rPr>
                      <w:rFonts w:ascii="Calibri" w:hAnsi="Calibri"/>
                      <w:color w:val="000000"/>
                    </w:rPr>
                  </w:rPrChange>
                </w:rPr>
                <w:t>16</w:t>
              </w:r>
            </w:ins>
            <w:del w:id="1747"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48" w:author="Daniel Luo" w:date="2019-09-28T09:11:00Z">
              <w:r w:rsidRPr="002C2902">
                <w:rPr>
                  <w:rFonts w:ascii="Calibri" w:hAnsi="Calibri"/>
                  <w:color w:val="000000"/>
                  <w:sz w:val="18"/>
                  <w:szCs w:val="18"/>
                  <w:rPrChange w:id="1749" w:author="Daniel Luo" w:date="2019-09-28T09:11:00Z">
                    <w:rPr>
                      <w:rFonts w:ascii="Calibri" w:hAnsi="Calibri"/>
                      <w:color w:val="000000"/>
                    </w:rPr>
                  </w:rPrChange>
                </w:rPr>
                <w:t>-1</w:t>
              </w:r>
            </w:ins>
            <w:del w:id="1750"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51" w:author="Daniel Luo" w:date="2019-09-28T09:11:00Z">
              <w:r w:rsidRPr="002C2902">
                <w:rPr>
                  <w:rFonts w:ascii="Calibri" w:hAnsi="Calibri"/>
                  <w:color w:val="000000"/>
                  <w:sz w:val="18"/>
                  <w:szCs w:val="18"/>
                  <w:rPrChange w:id="1752" w:author="Daniel Luo" w:date="2019-09-28T09:11:00Z">
                    <w:rPr>
                      <w:rFonts w:ascii="Calibri" w:hAnsi="Calibri"/>
                      <w:color w:val="000000"/>
                    </w:rPr>
                  </w:rPrChange>
                </w:rPr>
                <w:t>18</w:t>
              </w:r>
            </w:ins>
            <w:del w:id="1753"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54" w:author="Daniel Luo" w:date="2019-09-28T09:11:00Z">
              <w:r w:rsidRPr="002C2902">
                <w:rPr>
                  <w:rFonts w:ascii="Calibri" w:hAnsi="Calibri"/>
                  <w:color w:val="000000"/>
                  <w:sz w:val="18"/>
                  <w:szCs w:val="18"/>
                  <w:rPrChange w:id="1755" w:author="Daniel Luo" w:date="2019-09-28T09:11:00Z">
                    <w:rPr>
                      <w:rFonts w:ascii="Calibri" w:hAnsi="Calibri"/>
                      <w:color w:val="000000"/>
                    </w:rPr>
                  </w:rPrChange>
                </w:rPr>
                <w:t>30</w:t>
              </w:r>
            </w:ins>
            <w:del w:id="1756"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57" w:author="Daniel Luo" w:date="2019-09-28T09:11:00Z">
              <w:r w:rsidRPr="002C2902">
                <w:rPr>
                  <w:rFonts w:ascii="Calibri" w:hAnsi="Calibri"/>
                  <w:color w:val="000000"/>
                  <w:sz w:val="18"/>
                  <w:szCs w:val="18"/>
                  <w:rPrChange w:id="1758" w:author="Daniel Luo" w:date="2019-09-28T09:11:00Z">
                    <w:rPr>
                      <w:rFonts w:ascii="Calibri" w:hAnsi="Calibri"/>
                      <w:color w:val="000000"/>
                    </w:rPr>
                  </w:rPrChange>
                </w:rPr>
                <w:t>17</w:t>
              </w:r>
            </w:ins>
            <w:del w:id="1759"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60"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60"/>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171F7D99" w:rsidR="00932C15" w:rsidRPr="00932C15" w:rsidRDefault="00932C15" w:rsidP="00932C15">
            <w:pPr>
              <w:keepNext/>
              <w:jc w:val="center"/>
              <w:rPr>
                <w:rFonts w:ascii="Calibri" w:hAnsi="Calibri" w:cs="Calibri"/>
                <w:noProof/>
                <w:sz w:val="18"/>
                <w:szCs w:val="18"/>
                <w:lang w:val="en-CA"/>
                <w:rPrChange w:id="1761" w:author="Daniel Luo" w:date="2019-10-03T09:27:00Z">
                  <w:rPr>
                    <w:rFonts w:ascii="Calibri" w:hAnsi="Calibri" w:cs="Calibri"/>
                    <w:noProof/>
                    <w:sz w:val="18"/>
                    <w:szCs w:val="18"/>
                    <w:lang w:val="en-CA"/>
                  </w:rPr>
                </w:rPrChange>
              </w:rPr>
            </w:pPr>
            <w:ins w:id="1762" w:author="Daniel Luo" w:date="2019-10-03T09:27:00Z">
              <w:r w:rsidRPr="00932C15">
                <w:rPr>
                  <w:rFonts w:ascii="Calibri" w:hAnsi="Calibri" w:cs="Calibri"/>
                  <w:color w:val="000000"/>
                  <w:sz w:val="18"/>
                  <w:szCs w:val="18"/>
                  <w:rPrChange w:id="1763" w:author="Daniel Luo" w:date="2019-10-03T09:27:00Z">
                    <w:rPr>
                      <w:rFonts w:ascii="Calibri" w:hAnsi="Calibri" w:cs="Calibri"/>
                      <w:color w:val="000000"/>
                    </w:rPr>
                  </w:rPrChange>
                </w:rPr>
                <w:t>13</w:t>
              </w:r>
            </w:ins>
            <w:del w:id="1764" w:author="Daniel Luo" w:date="2019-09-28T09:10:00Z">
              <w:r w:rsidRPr="00932C15" w:rsidDel="00134C5B">
                <w:rPr>
                  <w:rFonts w:ascii="Calibri" w:hAnsi="Calibri" w:cs="Calibri"/>
                  <w:color w:val="000000"/>
                  <w:sz w:val="18"/>
                  <w:szCs w:val="18"/>
                  <w:rPrChange w:id="1765" w:author="Daniel Luo" w:date="2019-10-03T09:27:00Z">
                    <w:rPr>
                      <w:rFonts w:ascii="Calibri" w:hAnsi="Calibri" w:cs="Calibri"/>
                      <w:color w:val="000000"/>
                      <w:sz w:val="18"/>
                      <w:szCs w:val="18"/>
                    </w:rPr>
                  </w:rPrChange>
                </w:rPr>
                <w:delText>13</w:delText>
              </w:r>
            </w:del>
          </w:p>
        </w:tc>
        <w:tc>
          <w:tcPr>
            <w:tcW w:w="733" w:type="dxa"/>
            <w:tcBorders>
              <w:top w:val="nil"/>
              <w:left w:val="nil"/>
              <w:bottom w:val="single" w:sz="4" w:space="0" w:color="auto"/>
              <w:right w:val="single" w:sz="4" w:space="0" w:color="auto"/>
            </w:tcBorders>
            <w:vAlign w:val="bottom"/>
          </w:tcPr>
          <w:p w14:paraId="4692B367" w14:textId="1D541CC3" w:rsidR="00932C15" w:rsidRPr="00932C15" w:rsidRDefault="00932C15" w:rsidP="00932C15">
            <w:pPr>
              <w:keepNext/>
              <w:jc w:val="center"/>
              <w:rPr>
                <w:rFonts w:ascii="Calibri" w:hAnsi="Calibri" w:cs="Calibri"/>
                <w:noProof/>
                <w:sz w:val="18"/>
                <w:szCs w:val="18"/>
                <w:lang w:val="en-CA"/>
                <w:rPrChange w:id="1766" w:author="Daniel Luo" w:date="2019-10-03T09:27:00Z">
                  <w:rPr>
                    <w:rFonts w:ascii="Calibri" w:hAnsi="Calibri" w:cs="Calibri"/>
                    <w:noProof/>
                    <w:sz w:val="18"/>
                    <w:szCs w:val="18"/>
                    <w:lang w:val="en-CA"/>
                  </w:rPr>
                </w:rPrChange>
              </w:rPr>
            </w:pPr>
            <w:ins w:id="1767" w:author="Daniel Luo" w:date="2019-10-03T09:27:00Z">
              <w:r w:rsidRPr="00932C15">
                <w:rPr>
                  <w:rFonts w:ascii="Calibri" w:hAnsi="Calibri" w:cs="Calibri"/>
                  <w:color w:val="000000"/>
                  <w:sz w:val="18"/>
                  <w:szCs w:val="18"/>
                  <w:rPrChange w:id="1768" w:author="Daniel Luo" w:date="2019-10-03T09:27:00Z">
                    <w:rPr>
                      <w:rFonts w:ascii="Calibri" w:hAnsi="Calibri" w:cs="Calibri"/>
                      <w:color w:val="000000"/>
                    </w:rPr>
                  </w:rPrChange>
                </w:rPr>
                <w:t>38</w:t>
              </w:r>
            </w:ins>
            <w:del w:id="1769" w:author="Daniel Luo" w:date="2019-09-28T09:10:00Z">
              <w:r w:rsidRPr="00932C15" w:rsidDel="00134C5B">
                <w:rPr>
                  <w:rFonts w:ascii="Calibri" w:hAnsi="Calibri" w:cs="Calibri"/>
                  <w:color w:val="000000"/>
                  <w:sz w:val="18"/>
                  <w:szCs w:val="18"/>
                  <w:rPrChange w:id="1770" w:author="Daniel Luo" w:date="2019-10-03T09:27:00Z">
                    <w:rPr>
                      <w:rFonts w:ascii="Calibri" w:hAnsi="Calibri" w:cs="Calibri"/>
                      <w:color w:val="000000"/>
                      <w:sz w:val="18"/>
                      <w:szCs w:val="18"/>
                    </w:rPr>
                  </w:rPrChange>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77EBCAD" w:rsidR="00932C15" w:rsidRPr="00932C15" w:rsidRDefault="00932C15" w:rsidP="00932C15">
            <w:pPr>
              <w:keepNext/>
              <w:jc w:val="center"/>
              <w:rPr>
                <w:rFonts w:ascii="Calibri" w:hAnsi="Calibri" w:cs="Calibri"/>
                <w:noProof/>
                <w:sz w:val="18"/>
                <w:szCs w:val="18"/>
                <w:lang w:val="en-CA"/>
                <w:rPrChange w:id="1771" w:author="Daniel Luo" w:date="2019-10-03T09:27:00Z">
                  <w:rPr>
                    <w:rFonts w:ascii="Calibri" w:hAnsi="Calibri" w:cs="Calibri"/>
                    <w:noProof/>
                    <w:sz w:val="18"/>
                    <w:szCs w:val="18"/>
                    <w:lang w:val="en-CA"/>
                  </w:rPr>
                </w:rPrChange>
              </w:rPr>
            </w:pPr>
            <w:ins w:id="1772" w:author="Daniel Luo" w:date="2019-10-03T09:27:00Z">
              <w:r w:rsidRPr="00932C15">
                <w:rPr>
                  <w:rFonts w:ascii="Calibri" w:hAnsi="Calibri" w:cs="Calibri"/>
                  <w:color w:val="000000"/>
                  <w:sz w:val="18"/>
                  <w:szCs w:val="18"/>
                  <w:rPrChange w:id="1773" w:author="Daniel Luo" w:date="2019-10-03T09:27:00Z">
                    <w:rPr>
                      <w:rFonts w:ascii="Calibri" w:hAnsi="Calibri" w:cs="Calibri"/>
                      <w:color w:val="000000"/>
                    </w:rPr>
                  </w:rPrChange>
                </w:rPr>
                <w:t>13</w:t>
              </w:r>
            </w:ins>
            <w:del w:id="1774" w:author="Daniel Luo" w:date="2019-09-28T09:10:00Z">
              <w:r w:rsidRPr="00932C15" w:rsidDel="00134C5B">
                <w:rPr>
                  <w:rFonts w:ascii="Calibri" w:hAnsi="Calibri" w:cs="Calibri"/>
                  <w:color w:val="000000"/>
                  <w:sz w:val="18"/>
                  <w:szCs w:val="18"/>
                  <w:rPrChange w:id="1775" w:author="Daniel Luo" w:date="2019-10-03T09:27:00Z">
                    <w:rPr>
                      <w:rFonts w:ascii="Calibri" w:hAnsi="Calibri" w:cs="Calibri"/>
                      <w:color w:val="000000"/>
                      <w:sz w:val="18"/>
                      <w:szCs w:val="18"/>
                    </w:rPr>
                  </w:rPrChange>
                </w:rPr>
                <w:delText>13</w:delText>
              </w:r>
            </w:del>
          </w:p>
        </w:tc>
        <w:tc>
          <w:tcPr>
            <w:tcW w:w="734" w:type="dxa"/>
            <w:tcBorders>
              <w:top w:val="nil"/>
              <w:left w:val="nil"/>
              <w:bottom w:val="single" w:sz="4" w:space="0" w:color="auto"/>
              <w:right w:val="single" w:sz="4" w:space="0" w:color="auto"/>
            </w:tcBorders>
            <w:vAlign w:val="bottom"/>
          </w:tcPr>
          <w:p w14:paraId="6B74A68D" w14:textId="1D2BC6F0" w:rsidR="00932C15" w:rsidRPr="00932C15" w:rsidRDefault="00932C15" w:rsidP="00932C15">
            <w:pPr>
              <w:keepNext/>
              <w:jc w:val="center"/>
              <w:rPr>
                <w:rFonts w:ascii="Calibri" w:hAnsi="Calibri" w:cs="Calibri"/>
                <w:noProof/>
                <w:sz w:val="18"/>
                <w:szCs w:val="18"/>
                <w:lang w:val="en-CA"/>
                <w:rPrChange w:id="1776" w:author="Daniel Luo" w:date="2019-10-03T09:27:00Z">
                  <w:rPr>
                    <w:rFonts w:ascii="Calibri" w:hAnsi="Calibri" w:cs="Calibri"/>
                    <w:noProof/>
                    <w:sz w:val="18"/>
                    <w:szCs w:val="18"/>
                    <w:lang w:val="en-CA"/>
                  </w:rPr>
                </w:rPrChange>
              </w:rPr>
            </w:pPr>
            <w:ins w:id="1777" w:author="Daniel Luo" w:date="2019-10-03T09:27:00Z">
              <w:r w:rsidRPr="00932C15">
                <w:rPr>
                  <w:rFonts w:ascii="Calibri" w:hAnsi="Calibri" w:cs="Calibri"/>
                  <w:color w:val="000000"/>
                  <w:sz w:val="18"/>
                  <w:szCs w:val="18"/>
                  <w:rPrChange w:id="1778" w:author="Daniel Luo" w:date="2019-10-03T09:27:00Z">
                    <w:rPr>
                      <w:rFonts w:ascii="Calibri" w:hAnsi="Calibri" w:cs="Calibri"/>
                      <w:color w:val="000000"/>
                    </w:rPr>
                  </w:rPrChange>
                </w:rPr>
                <w:t>0</w:t>
              </w:r>
            </w:ins>
            <w:del w:id="1779" w:author="Daniel Luo" w:date="2019-09-28T09:10:00Z">
              <w:r w:rsidRPr="00932C15" w:rsidDel="00134C5B">
                <w:rPr>
                  <w:rFonts w:ascii="Calibri" w:hAnsi="Calibri" w:cs="Calibri"/>
                  <w:color w:val="000000"/>
                  <w:sz w:val="18"/>
                  <w:szCs w:val="18"/>
                  <w:rPrChange w:id="1780" w:author="Daniel Luo" w:date="2019-10-03T09:27:00Z">
                    <w:rPr>
                      <w:rFonts w:ascii="Calibri" w:hAnsi="Calibri" w:cs="Calibri"/>
                      <w:color w:val="000000"/>
                      <w:sz w:val="18"/>
                      <w:szCs w:val="18"/>
                    </w:rPr>
                  </w:rPrChange>
                </w:rPr>
                <w:delText>0</w:delText>
              </w:r>
            </w:del>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2777251D" w:rsidR="00932C15" w:rsidRPr="00932C15" w:rsidRDefault="00932C15" w:rsidP="00932C15">
            <w:pPr>
              <w:keepNext/>
              <w:jc w:val="center"/>
              <w:rPr>
                <w:rFonts w:ascii="Calibri" w:hAnsi="Calibri" w:cs="Calibri"/>
                <w:noProof/>
                <w:sz w:val="18"/>
                <w:szCs w:val="18"/>
                <w:lang w:val="en-CA"/>
                <w:rPrChange w:id="1781" w:author="Daniel Luo" w:date="2019-10-03T09:27:00Z">
                  <w:rPr>
                    <w:rFonts w:ascii="Calibri" w:hAnsi="Calibri" w:cs="Calibri"/>
                    <w:noProof/>
                    <w:sz w:val="18"/>
                    <w:szCs w:val="18"/>
                    <w:lang w:val="en-CA"/>
                  </w:rPr>
                </w:rPrChange>
              </w:rPr>
            </w:pPr>
            <w:ins w:id="1782" w:author="Daniel Luo" w:date="2019-10-03T09:27:00Z">
              <w:r w:rsidRPr="00932C15">
                <w:rPr>
                  <w:rFonts w:ascii="Calibri" w:hAnsi="Calibri" w:cs="Calibri"/>
                  <w:color w:val="000000"/>
                  <w:sz w:val="18"/>
                  <w:szCs w:val="18"/>
                  <w:rPrChange w:id="1783" w:author="Daniel Luo" w:date="2019-10-03T09:27:00Z">
                    <w:rPr>
                      <w:rFonts w:ascii="Calibri" w:hAnsi="Calibri" w:cs="Calibri"/>
                      <w:color w:val="000000"/>
                    </w:rPr>
                  </w:rPrChange>
                </w:rPr>
                <w:t>13</w:t>
              </w:r>
            </w:ins>
            <w:del w:id="1784" w:author="Daniel Luo" w:date="2019-09-28T09:10:00Z">
              <w:r w:rsidRPr="00932C15" w:rsidDel="00134C5B">
                <w:rPr>
                  <w:rFonts w:ascii="Calibri" w:hAnsi="Calibri" w:cs="Calibri"/>
                  <w:color w:val="000000"/>
                  <w:sz w:val="18"/>
                  <w:szCs w:val="18"/>
                  <w:rPrChange w:id="1785" w:author="Daniel Luo" w:date="2019-10-03T09:27:00Z">
                    <w:rPr>
                      <w:rFonts w:ascii="Calibri" w:hAnsi="Calibri" w:cs="Calibri"/>
                      <w:color w:val="000000"/>
                      <w:sz w:val="18"/>
                      <w:szCs w:val="18"/>
                    </w:rPr>
                  </w:rPrChange>
                </w:rPr>
                <w:delText>13</w:delText>
              </w:r>
            </w:del>
          </w:p>
        </w:tc>
        <w:tc>
          <w:tcPr>
            <w:tcW w:w="733" w:type="dxa"/>
            <w:tcBorders>
              <w:top w:val="nil"/>
              <w:left w:val="nil"/>
              <w:bottom w:val="single" w:sz="4" w:space="0" w:color="auto"/>
              <w:right w:val="single" w:sz="4" w:space="0" w:color="auto"/>
            </w:tcBorders>
            <w:vAlign w:val="bottom"/>
          </w:tcPr>
          <w:p w14:paraId="3FBB996A" w14:textId="0819F44A" w:rsidR="00932C15" w:rsidRPr="00932C15" w:rsidRDefault="00932C15" w:rsidP="00932C15">
            <w:pPr>
              <w:keepNext/>
              <w:jc w:val="center"/>
              <w:rPr>
                <w:rFonts w:ascii="Calibri" w:hAnsi="Calibri" w:cs="Calibri"/>
                <w:noProof/>
                <w:sz w:val="18"/>
                <w:szCs w:val="18"/>
                <w:lang w:val="en-CA"/>
                <w:rPrChange w:id="1786" w:author="Daniel Luo" w:date="2019-10-03T09:27:00Z">
                  <w:rPr>
                    <w:rFonts w:ascii="Calibri" w:hAnsi="Calibri" w:cs="Calibri"/>
                    <w:noProof/>
                    <w:sz w:val="18"/>
                    <w:szCs w:val="18"/>
                    <w:lang w:val="en-CA"/>
                  </w:rPr>
                </w:rPrChange>
              </w:rPr>
            </w:pPr>
            <w:ins w:id="1787" w:author="Daniel Luo" w:date="2019-10-03T09:27:00Z">
              <w:r w:rsidRPr="00932C15">
                <w:rPr>
                  <w:rFonts w:ascii="Calibri" w:hAnsi="Calibri" w:cs="Calibri"/>
                  <w:color w:val="000000"/>
                  <w:sz w:val="18"/>
                  <w:szCs w:val="18"/>
                  <w:rPrChange w:id="1788" w:author="Daniel Luo" w:date="2019-10-03T09:27:00Z">
                    <w:rPr>
                      <w:rFonts w:ascii="Calibri" w:hAnsi="Calibri" w:cs="Calibri"/>
                      <w:color w:val="000000"/>
                    </w:rPr>
                  </w:rPrChange>
                </w:rPr>
                <w:t>38</w:t>
              </w:r>
            </w:ins>
            <w:del w:id="1789" w:author="Daniel Luo" w:date="2019-09-28T09:10:00Z">
              <w:r w:rsidRPr="00932C15" w:rsidDel="00134C5B">
                <w:rPr>
                  <w:rFonts w:ascii="Calibri" w:hAnsi="Calibri" w:cs="Calibri"/>
                  <w:color w:val="000000"/>
                  <w:sz w:val="18"/>
                  <w:szCs w:val="18"/>
                  <w:rPrChange w:id="1790" w:author="Daniel Luo" w:date="2019-10-03T09:27:00Z">
                    <w:rPr>
                      <w:rFonts w:ascii="Calibri" w:hAnsi="Calibri" w:cs="Calibri"/>
                      <w:color w:val="000000"/>
                      <w:sz w:val="18"/>
                      <w:szCs w:val="18"/>
                    </w:rPr>
                  </w:rPrChange>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0B3FBC9B" w:rsidR="00932C15" w:rsidRPr="00932C15" w:rsidRDefault="00932C15" w:rsidP="00932C15">
            <w:pPr>
              <w:keepNext/>
              <w:jc w:val="center"/>
              <w:rPr>
                <w:rFonts w:ascii="Calibri" w:hAnsi="Calibri" w:cs="Calibri"/>
                <w:noProof/>
                <w:sz w:val="18"/>
                <w:szCs w:val="18"/>
                <w:lang w:val="en-CA"/>
                <w:rPrChange w:id="1791" w:author="Daniel Luo" w:date="2019-10-03T09:27:00Z">
                  <w:rPr>
                    <w:rFonts w:ascii="Calibri" w:hAnsi="Calibri" w:cs="Calibri"/>
                    <w:noProof/>
                    <w:sz w:val="18"/>
                    <w:szCs w:val="18"/>
                    <w:lang w:val="en-CA"/>
                  </w:rPr>
                </w:rPrChange>
              </w:rPr>
            </w:pPr>
            <w:ins w:id="1792" w:author="Daniel Luo" w:date="2019-10-03T09:27:00Z">
              <w:r w:rsidRPr="00932C15">
                <w:rPr>
                  <w:rFonts w:ascii="Calibri" w:hAnsi="Calibri" w:cs="Calibri"/>
                  <w:color w:val="000000"/>
                  <w:sz w:val="18"/>
                  <w:szCs w:val="18"/>
                  <w:rPrChange w:id="1793" w:author="Daniel Luo" w:date="2019-10-03T09:27:00Z">
                    <w:rPr>
                      <w:rFonts w:ascii="Calibri" w:hAnsi="Calibri" w:cs="Calibri"/>
                      <w:color w:val="000000"/>
                    </w:rPr>
                  </w:rPrChange>
                </w:rPr>
                <w:t>14</w:t>
              </w:r>
            </w:ins>
            <w:del w:id="1794" w:author="Daniel Luo" w:date="2019-09-28T09:10:00Z">
              <w:r w:rsidRPr="00932C15" w:rsidDel="00134C5B">
                <w:rPr>
                  <w:rFonts w:ascii="Calibri" w:hAnsi="Calibri" w:cs="Calibri"/>
                  <w:color w:val="000000"/>
                  <w:sz w:val="18"/>
                  <w:szCs w:val="18"/>
                  <w:rPrChange w:id="1795" w:author="Daniel Luo" w:date="2019-10-03T09:27:00Z">
                    <w:rPr>
                      <w:rFonts w:ascii="Calibri" w:hAnsi="Calibri" w:cs="Calibri"/>
                      <w:color w:val="000000"/>
                      <w:sz w:val="18"/>
                      <w:szCs w:val="18"/>
                    </w:rPr>
                  </w:rPrChange>
                </w:rPr>
                <w:delText>14</w:delText>
              </w:r>
            </w:del>
          </w:p>
        </w:tc>
        <w:tc>
          <w:tcPr>
            <w:tcW w:w="734" w:type="dxa"/>
            <w:tcBorders>
              <w:top w:val="nil"/>
              <w:left w:val="nil"/>
              <w:bottom w:val="single" w:sz="4" w:space="0" w:color="auto"/>
              <w:right w:val="single" w:sz="4" w:space="0" w:color="auto"/>
            </w:tcBorders>
            <w:vAlign w:val="bottom"/>
          </w:tcPr>
          <w:p w14:paraId="6848654C" w14:textId="76646159" w:rsidR="00932C15" w:rsidRPr="00932C15" w:rsidRDefault="00932C15" w:rsidP="00932C15">
            <w:pPr>
              <w:keepNext/>
              <w:jc w:val="center"/>
              <w:rPr>
                <w:rFonts w:ascii="Calibri" w:hAnsi="Calibri" w:cs="Calibri"/>
                <w:noProof/>
                <w:sz w:val="18"/>
                <w:szCs w:val="18"/>
                <w:lang w:val="en-CA"/>
                <w:rPrChange w:id="1796" w:author="Daniel Luo" w:date="2019-10-03T09:27:00Z">
                  <w:rPr>
                    <w:rFonts w:ascii="Calibri" w:hAnsi="Calibri" w:cs="Calibri"/>
                    <w:noProof/>
                    <w:sz w:val="18"/>
                    <w:szCs w:val="18"/>
                    <w:lang w:val="en-CA"/>
                  </w:rPr>
                </w:rPrChange>
              </w:rPr>
            </w:pPr>
            <w:ins w:id="1797" w:author="Daniel Luo" w:date="2019-10-03T09:27:00Z">
              <w:r w:rsidRPr="00932C15">
                <w:rPr>
                  <w:rFonts w:ascii="Calibri" w:hAnsi="Calibri" w:cs="Calibri"/>
                  <w:color w:val="000000"/>
                  <w:sz w:val="18"/>
                  <w:szCs w:val="18"/>
                  <w:rPrChange w:id="1798" w:author="Daniel Luo" w:date="2019-10-03T09:27:00Z">
                    <w:rPr>
                      <w:rFonts w:ascii="Calibri" w:hAnsi="Calibri" w:cs="Calibri"/>
                      <w:color w:val="000000"/>
                    </w:rPr>
                  </w:rPrChange>
                </w:rPr>
                <w:t>-1</w:t>
              </w:r>
            </w:ins>
            <w:del w:id="1799" w:author="Daniel Luo" w:date="2019-09-28T09:10:00Z">
              <w:r w:rsidRPr="00932C15" w:rsidDel="00134C5B">
                <w:rPr>
                  <w:rFonts w:ascii="Calibri" w:hAnsi="Calibri" w:cs="Calibri"/>
                  <w:color w:val="000000"/>
                  <w:sz w:val="18"/>
                  <w:szCs w:val="18"/>
                  <w:rPrChange w:id="1800" w:author="Daniel Luo" w:date="2019-10-03T09:27:00Z">
                    <w:rPr>
                      <w:rFonts w:ascii="Calibri" w:hAnsi="Calibri" w:cs="Calibri"/>
                      <w:color w:val="000000"/>
                      <w:sz w:val="18"/>
                      <w:szCs w:val="18"/>
                    </w:rPr>
                  </w:rPrChange>
                </w:rPr>
                <w:delText>0</w:delText>
              </w:r>
            </w:del>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AC16DA7" w:rsidR="00932C15" w:rsidRPr="00932C15" w:rsidRDefault="00932C15" w:rsidP="00932C15">
            <w:pPr>
              <w:keepNext/>
              <w:jc w:val="center"/>
              <w:rPr>
                <w:rFonts w:ascii="Calibri" w:hAnsi="Calibri" w:cs="Calibri"/>
                <w:noProof/>
                <w:sz w:val="18"/>
                <w:szCs w:val="18"/>
                <w:lang w:val="en-CA"/>
                <w:rPrChange w:id="1801" w:author="Daniel Luo" w:date="2019-10-03T09:27:00Z">
                  <w:rPr>
                    <w:rFonts w:ascii="Calibri" w:hAnsi="Calibri" w:cs="Calibri"/>
                    <w:noProof/>
                    <w:sz w:val="18"/>
                    <w:szCs w:val="18"/>
                    <w:lang w:val="en-CA"/>
                  </w:rPr>
                </w:rPrChange>
              </w:rPr>
            </w:pPr>
            <w:ins w:id="1802" w:author="Daniel Luo" w:date="2019-10-03T09:27:00Z">
              <w:r w:rsidRPr="00932C15">
                <w:rPr>
                  <w:rFonts w:ascii="Calibri" w:hAnsi="Calibri" w:cs="Calibri"/>
                  <w:color w:val="000000"/>
                  <w:sz w:val="18"/>
                  <w:szCs w:val="18"/>
                  <w:rPrChange w:id="1803" w:author="Daniel Luo" w:date="2019-10-03T09:27:00Z">
                    <w:rPr>
                      <w:rFonts w:ascii="Calibri" w:hAnsi="Calibri" w:cs="Calibri"/>
                      <w:color w:val="000000"/>
                    </w:rPr>
                  </w:rPrChange>
                </w:rPr>
                <w:t>12</w:t>
              </w:r>
            </w:ins>
            <w:del w:id="1804" w:author="Daniel Luo" w:date="2019-09-28T09:10:00Z">
              <w:r w:rsidRPr="00932C15" w:rsidDel="00134C5B">
                <w:rPr>
                  <w:rFonts w:ascii="Calibri" w:hAnsi="Calibri" w:cs="Calibri"/>
                  <w:color w:val="000000"/>
                  <w:sz w:val="18"/>
                  <w:szCs w:val="18"/>
                  <w:rPrChange w:id="1805" w:author="Daniel Luo" w:date="2019-10-03T09:27:00Z">
                    <w:rPr>
                      <w:rFonts w:ascii="Calibri" w:hAnsi="Calibri" w:cs="Calibri"/>
                      <w:color w:val="000000"/>
                      <w:sz w:val="18"/>
                      <w:szCs w:val="18"/>
                    </w:rPr>
                  </w:rPrChange>
                </w:rPr>
                <w:delText>12</w:delText>
              </w:r>
            </w:del>
          </w:p>
        </w:tc>
        <w:tc>
          <w:tcPr>
            <w:tcW w:w="733" w:type="dxa"/>
            <w:tcBorders>
              <w:top w:val="nil"/>
              <w:left w:val="nil"/>
              <w:bottom w:val="single" w:sz="4" w:space="0" w:color="auto"/>
              <w:right w:val="single" w:sz="4" w:space="0" w:color="auto"/>
            </w:tcBorders>
            <w:vAlign w:val="bottom"/>
          </w:tcPr>
          <w:p w14:paraId="2F12B230" w14:textId="6AA25493" w:rsidR="00932C15" w:rsidRPr="00932C15" w:rsidRDefault="00932C15" w:rsidP="00932C15">
            <w:pPr>
              <w:keepNext/>
              <w:jc w:val="center"/>
              <w:rPr>
                <w:rFonts w:ascii="Calibri" w:hAnsi="Calibri" w:cs="Calibri"/>
                <w:noProof/>
                <w:sz w:val="18"/>
                <w:szCs w:val="18"/>
                <w:lang w:val="en-CA"/>
                <w:rPrChange w:id="1806" w:author="Daniel Luo" w:date="2019-10-03T09:27:00Z">
                  <w:rPr>
                    <w:rFonts w:ascii="Calibri" w:hAnsi="Calibri" w:cs="Calibri"/>
                    <w:noProof/>
                    <w:sz w:val="18"/>
                    <w:szCs w:val="18"/>
                    <w:lang w:val="en-CA"/>
                  </w:rPr>
                </w:rPrChange>
              </w:rPr>
            </w:pPr>
            <w:ins w:id="1807" w:author="Daniel Luo" w:date="2019-10-03T09:27:00Z">
              <w:r w:rsidRPr="00932C15">
                <w:rPr>
                  <w:rFonts w:ascii="Calibri" w:hAnsi="Calibri" w:cs="Calibri"/>
                  <w:color w:val="000000"/>
                  <w:sz w:val="18"/>
                  <w:szCs w:val="18"/>
                  <w:rPrChange w:id="1808" w:author="Daniel Luo" w:date="2019-10-03T09:27:00Z">
                    <w:rPr>
                      <w:rFonts w:ascii="Calibri" w:hAnsi="Calibri" w:cs="Calibri"/>
                      <w:color w:val="000000"/>
                    </w:rPr>
                  </w:rPrChange>
                </w:rPr>
                <w:t>38</w:t>
              </w:r>
            </w:ins>
            <w:del w:id="1809" w:author="Daniel Luo" w:date="2019-09-28T09:10:00Z">
              <w:r w:rsidRPr="00932C15" w:rsidDel="00134C5B">
                <w:rPr>
                  <w:rFonts w:ascii="Calibri" w:hAnsi="Calibri" w:cs="Calibri"/>
                  <w:color w:val="000000"/>
                  <w:sz w:val="18"/>
                  <w:szCs w:val="18"/>
                  <w:rPrChange w:id="1810" w:author="Daniel Luo" w:date="2019-10-03T09:27:00Z">
                    <w:rPr>
                      <w:rFonts w:ascii="Calibri" w:hAnsi="Calibri" w:cs="Calibri"/>
                      <w:color w:val="000000"/>
                      <w:sz w:val="18"/>
                      <w:szCs w:val="18"/>
                    </w:rPr>
                  </w:rPrChange>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66F24FE5" w:rsidR="00932C15" w:rsidRPr="00932C15" w:rsidRDefault="00932C15" w:rsidP="00932C15">
            <w:pPr>
              <w:keepNext/>
              <w:jc w:val="center"/>
              <w:rPr>
                <w:rFonts w:ascii="Calibri" w:hAnsi="Calibri" w:cs="Calibri"/>
                <w:noProof/>
                <w:sz w:val="18"/>
                <w:szCs w:val="18"/>
                <w:lang w:val="en-CA"/>
                <w:rPrChange w:id="1811" w:author="Daniel Luo" w:date="2019-10-03T09:27:00Z">
                  <w:rPr>
                    <w:rFonts w:ascii="Calibri" w:hAnsi="Calibri" w:cs="Calibri"/>
                    <w:noProof/>
                    <w:sz w:val="18"/>
                    <w:szCs w:val="18"/>
                    <w:lang w:val="en-CA"/>
                  </w:rPr>
                </w:rPrChange>
              </w:rPr>
            </w:pPr>
            <w:ins w:id="1812" w:author="Daniel Luo" w:date="2019-10-03T09:27:00Z">
              <w:r w:rsidRPr="00932C15">
                <w:rPr>
                  <w:rFonts w:ascii="Calibri" w:hAnsi="Calibri" w:cs="Calibri"/>
                  <w:color w:val="000000"/>
                  <w:sz w:val="18"/>
                  <w:szCs w:val="18"/>
                  <w:rPrChange w:id="1813" w:author="Daniel Luo" w:date="2019-10-03T09:27:00Z">
                    <w:rPr>
                      <w:rFonts w:ascii="Calibri" w:hAnsi="Calibri" w:cs="Calibri"/>
                      <w:color w:val="000000"/>
                    </w:rPr>
                  </w:rPrChange>
                </w:rPr>
                <w:t>15</w:t>
              </w:r>
            </w:ins>
            <w:del w:id="1814" w:author="Daniel Luo" w:date="2019-09-28T09:10:00Z">
              <w:r w:rsidRPr="00932C15" w:rsidDel="00134C5B">
                <w:rPr>
                  <w:rFonts w:ascii="Calibri" w:hAnsi="Calibri" w:cs="Calibri"/>
                  <w:color w:val="000000"/>
                  <w:sz w:val="18"/>
                  <w:szCs w:val="18"/>
                  <w:rPrChange w:id="1815" w:author="Daniel Luo" w:date="2019-10-03T09:27:00Z">
                    <w:rPr>
                      <w:rFonts w:ascii="Calibri" w:hAnsi="Calibri" w:cs="Calibri"/>
                      <w:color w:val="000000"/>
                      <w:sz w:val="18"/>
                      <w:szCs w:val="18"/>
                    </w:rPr>
                  </w:rPrChange>
                </w:rPr>
                <w:delText>15</w:delText>
              </w:r>
            </w:del>
          </w:p>
        </w:tc>
        <w:tc>
          <w:tcPr>
            <w:tcW w:w="734" w:type="dxa"/>
            <w:tcBorders>
              <w:top w:val="nil"/>
              <w:left w:val="nil"/>
              <w:bottom w:val="single" w:sz="4" w:space="0" w:color="auto"/>
              <w:right w:val="single" w:sz="4" w:space="0" w:color="auto"/>
            </w:tcBorders>
            <w:vAlign w:val="bottom"/>
          </w:tcPr>
          <w:p w14:paraId="7C473464" w14:textId="258D25ED" w:rsidR="00932C15" w:rsidRPr="00932C15" w:rsidRDefault="00932C15" w:rsidP="00932C15">
            <w:pPr>
              <w:keepNext/>
              <w:jc w:val="center"/>
              <w:rPr>
                <w:rFonts w:ascii="Calibri" w:hAnsi="Calibri" w:cs="Calibri"/>
                <w:noProof/>
                <w:sz w:val="18"/>
                <w:szCs w:val="18"/>
                <w:lang w:val="en-CA"/>
                <w:rPrChange w:id="1816" w:author="Daniel Luo" w:date="2019-10-03T09:27:00Z">
                  <w:rPr>
                    <w:rFonts w:ascii="Calibri" w:hAnsi="Calibri" w:cs="Calibri"/>
                    <w:noProof/>
                    <w:sz w:val="18"/>
                    <w:szCs w:val="18"/>
                    <w:lang w:val="en-CA"/>
                  </w:rPr>
                </w:rPrChange>
              </w:rPr>
            </w:pPr>
            <w:ins w:id="1817" w:author="Daniel Luo" w:date="2019-10-03T09:27:00Z">
              <w:r w:rsidRPr="00932C15">
                <w:rPr>
                  <w:rFonts w:ascii="Calibri" w:hAnsi="Calibri" w:cs="Calibri"/>
                  <w:color w:val="000000"/>
                  <w:sz w:val="18"/>
                  <w:szCs w:val="18"/>
                  <w:rPrChange w:id="1818" w:author="Daniel Luo" w:date="2019-10-03T09:27:00Z">
                    <w:rPr>
                      <w:rFonts w:ascii="Calibri" w:hAnsi="Calibri" w:cs="Calibri"/>
                      <w:color w:val="000000"/>
                    </w:rPr>
                  </w:rPrChange>
                </w:rPr>
                <w:t>-1</w:t>
              </w:r>
            </w:ins>
            <w:del w:id="1819" w:author="Daniel Luo" w:date="2019-09-28T09:10:00Z">
              <w:r w:rsidRPr="00932C15" w:rsidDel="00134C5B">
                <w:rPr>
                  <w:rFonts w:ascii="Calibri" w:hAnsi="Calibri" w:cs="Calibri"/>
                  <w:color w:val="000000"/>
                  <w:sz w:val="18"/>
                  <w:szCs w:val="18"/>
                  <w:rPrChange w:id="1820" w:author="Daniel Luo" w:date="2019-10-03T09:27:00Z">
                    <w:rPr>
                      <w:rFonts w:ascii="Calibri" w:hAnsi="Calibri" w:cs="Calibri"/>
                      <w:color w:val="000000"/>
                      <w:sz w:val="18"/>
                      <w:szCs w:val="18"/>
                    </w:rPr>
                  </w:rPrChange>
                </w:rPr>
                <w:delText>0</w:delText>
              </w:r>
            </w:del>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FABD8CB" w:rsidR="00932C15" w:rsidRPr="00932C15" w:rsidRDefault="00932C15" w:rsidP="00932C15">
            <w:pPr>
              <w:keepNext/>
              <w:jc w:val="center"/>
              <w:rPr>
                <w:rFonts w:ascii="Calibri" w:hAnsi="Calibri" w:cs="Calibri"/>
                <w:noProof/>
                <w:sz w:val="18"/>
                <w:szCs w:val="18"/>
                <w:lang w:val="en-CA"/>
                <w:rPrChange w:id="1821" w:author="Daniel Luo" w:date="2019-10-03T09:27:00Z">
                  <w:rPr>
                    <w:rFonts w:ascii="Calibri" w:hAnsi="Calibri" w:cs="Calibri"/>
                    <w:noProof/>
                    <w:sz w:val="18"/>
                    <w:szCs w:val="18"/>
                    <w:lang w:val="en-CA"/>
                  </w:rPr>
                </w:rPrChange>
              </w:rPr>
            </w:pPr>
            <w:ins w:id="1822" w:author="Daniel Luo" w:date="2019-10-03T09:27:00Z">
              <w:r w:rsidRPr="00932C15">
                <w:rPr>
                  <w:rFonts w:ascii="Calibri" w:hAnsi="Calibri" w:cs="Calibri"/>
                  <w:color w:val="000000"/>
                  <w:sz w:val="18"/>
                  <w:szCs w:val="18"/>
                  <w:rPrChange w:id="1823" w:author="Daniel Luo" w:date="2019-10-03T09:27:00Z">
                    <w:rPr>
                      <w:rFonts w:ascii="Calibri" w:hAnsi="Calibri" w:cs="Calibri"/>
                      <w:color w:val="000000"/>
                    </w:rPr>
                  </w:rPrChange>
                </w:rPr>
                <w:t>11</w:t>
              </w:r>
            </w:ins>
            <w:del w:id="1824" w:author="Daniel Luo" w:date="2019-09-28T09:10:00Z">
              <w:r w:rsidRPr="00932C15" w:rsidDel="00134C5B">
                <w:rPr>
                  <w:rFonts w:ascii="Calibri" w:hAnsi="Calibri" w:cs="Calibri"/>
                  <w:color w:val="000000"/>
                  <w:sz w:val="18"/>
                  <w:szCs w:val="18"/>
                  <w:rPrChange w:id="1825" w:author="Daniel Luo" w:date="2019-10-03T09:27:00Z">
                    <w:rPr>
                      <w:rFonts w:ascii="Calibri" w:hAnsi="Calibri" w:cs="Calibri"/>
                      <w:color w:val="000000"/>
                      <w:sz w:val="18"/>
                      <w:szCs w:val="18"/>
                    </w:rPr>
                  </w:rPrChange>
                </w:rPr>
                <w:delText>11</w:delText>
              </w:r>
            </w:del>
          </w:p>
        </w:tc>
        <w:tc>
          <w:tcPr>
            <w:tcW w:w="733" w:type="dxa"/>
            <w:tcBorders>
              <w:top w:val="nil"/>
              <w:left w:val="nil"/>
              <w:bottom w:val="single" w:sz="4" w:space="0" w:color="auto"/>
              <w:right w:val="single" w:sz="4" w:space="0" w:color="auto"/>
            </w:tcBorders>
            <w:vAlign w:val="bottom"/>
          </w:tcPr>
          <w:p w14:paraId="172B248A" w14:textId="20E46B87" w:rsidR="00932C15" w:rsidRPr="00932C15" w:rsidRDefault="00932C15" w:rsidP="00932C15">
            <w:pPr>
              <w:keepNext/>
              <w:jc w:val="center"/>
              <w:rPr>
                <w:rFonts w:ascii="Calibri" w:hAnsi="Calibri" w:cs="Calibri"/>
                <w:noProof/>
                <w:sz w:val="18"/>
                <w:szCs w:val="18"/>
                <w:lang w:val="en-CA"/>
                <w:rPrChange w:id="1826" w:author="Daniel Luo" w:date="2019-10-03T09:27:00Z">
                  <w:rPr>
                    <w:rFonts w:ascii="Calibri" w:hAnsi="Calibri" w:cs="Calibri"/>
                    <w:noProof/>
                    <w:sz w:val="18"/>
                    <w:szCs w:val="18"/>
                    <w:lang w:val="en-CA"/>
                  </w:rPr>
                </w:rPrChange>
              </w:rPr>
            </w:pPr>
            <w:ins w:id="1827" w:author="Daniel Luo" w:date="2019-10-03T09:27:00Z">
              <w:r w:rsidRPr="00932C15">
                <w:rPr>
                  <w:rFonts w:ascii="Calibri" w:hAnsi="Calibri" w:cs="Calibri"/>
                  <w:color w:val="000000"/>
                  <w:sz w:val="18"/>
                  <w:szCs w:val="18"/>
                  <w:rPrChange w:id="1828" w:author="Daniel Luo" w:date="2019-10-03T09:27:00Z">
                    <w:rPr>
                      <w:rFonts w:ascii="Calibri" w:hAnsi="Calibri" w:cs="Calibri"/>
                      <w:color w:val="000000"/>
                    </w:rPr>
                  </w:rPrChange>
                </w:rPr>
                <w:t>37</w:t>
              </w:r>
            </w:ins>
            <w:del w:id="1829" w:author="Daniel Luo" w:date="2019-09-28T09:10:00Z">
              <w:r w:rsidRPr="00932C15" w:rsidDel="00134C5B">
                <w:rPr>
                  <w:rFonts w:ascii="Calibri" w:hAnsi="Calibri" w:cs="Calibri"/>
                  <w:color w:val="000000"/>
                  <w:sz w:val="18"/>
                  <w:szCs w:val="18"/>
                  <w:rPrChange w:id="1830" w:author="Daniel Luo" w:date="2019-10-03T09:27:00Z">
                    <w:rPr>
                      <w:rFonts w:ascii="Calibri" w:hAnsi="Calibri" w:cs="Calibri"/>
                      <w:color w:val="000000"/>
                      <w:sz w:val="18"/>
                      <w:szCs w:val="18"/>
                    </w:rPr>
                  </w:rPrChange>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4691D00" w:rsidR="00932C15" w:rsidRPr="00932C15" w:rsidRDefault="00932C15" w:rsidP="00932C15">
            <w:pPr>
              <w:keepNext/>
              <w:jc w:val="center"/>
              <w:rPr>
                <w:rFonts w:ascii="Calibri" w:hAnsi="Calibri" w:cs="Calibri"/>
                <w:noProof/>
                <w:sz w:val="18"/>
                <w:szCs w:val="18"/>
                <w:lang w:val="en-CA"/>
                <w:rPrChange w:id="1831" w:author="Daniel Luo" w:date="2019-10-03T09:27:00Z">
                  <w:rPr>
                    <w:rFonts w:ascii="Calibri" w:hAnsi="Calibri" w:cs="Calibri"/>
                    <w:noProof/>
                    <w:sz w:val="18"/>
                    <w:szCs w:val="18"/>
                    <w:lang w:val="en-CA"/>
                  </w:rPr>
                </w:rPrChange>
              </w:rPr>
            </w:pPr>
            <w:ins w:id="1832" w:author="Daniel Luo" w:date="2019-10-03T09:27:00Z">
              <w:r w:rsidRPr="00932C15">
                <w:rPr>
                  <w:rFonts w:ascii="Calibri" w:hAnsi="Calibri" w:cs="Calibri"/>
                  <w:color w:val="000000"/>
                  <w:sz w:val="18"/>
                  <w:szCs w:val="18"/>
                  <w:rPrChange w:id="1833" w:author="Daniel Luo" w:date="2019-10-03T09:27:00Z">
                    <w:rPr>
                      <w:rFonts w:ascii="Calibri" w:hAnsi="Calibri" w:cs="Calibri"/>
                      <w:color w:val="000000"/>
                    </w:rPr>
                  </w:rPrChange>
                </w:rPr>
                <w:t>17</w:t>
              </w:r>
            </w:ins>
            <w:del w:id="1834" w:author="Daniel Luo" w:date="2019-09-28T09:10:00Z">
              <w:r w:rsidRPr="00932C15" w:rsidDel="00134C5B">
                <w:rPr>
                  <w:rFonts w:ascii="Calibri" w:hAnsi="Calibri" w:cs="Calibri"/>
                  <w:color w:val="000000"/>
                  <w:sz w:val="18"/>
                  <w:szCs w:val="18"/>
                  <w:rPrChange w:id="1835" w:author="Daniel Luo" w:date="2019-10-03T09:27:00Z">
                    <w:rPr>
                      <w:rFonts w:ascii="Calibri" w:hAnsi="Calibri" w:cs="Calibri"/>
                      <w:color w:val="000000"/>
                      <w:sz w:val="18"/>
                      <w:szCs w:val="18"/>
                    </w:rPr>
                  </w:rPrChange>
                </w:rPr>
                <w:delText>16</w:delText>
              </w:r>
            </w:del>
          </w:p>
        </w:tc>
        <w:tc>
          <w:tcPr>
            <w:tcW w:w="734" w:type="dxa"/>
            <w:tcBorders>
              <w:top w:val="nil"/>
              <w:left w:val="nil"/>
              <w:bottom w:val="single" w:sz="4" w:space="0" w:color="auto"/>
              <w:right w:val="single" w:sz="4" w:space="0" w:color="auto"/>
            </w:tcBorders>
            <w:vAlign w:val="bottom"/>
          </w:tcPr>
          <w:p w14:paraId="4FEA212E" w14:textId="271650C9" w:rsidR="00932C15" w:rsidRPr="00932C15" w:rsidRDefault="00932C15" w:rsidP="00932C15">
            <w:pPr>
              <w:keepNext/>
              <w:jc w:val="center"/>
              <w:rPr>
                <w:rFonts w:ascii="Calibri" w:hAnsi="Calibri" w:cs="Calibri"/>
                <w:noProof/>
                <w:sz w:val="18"/>
                <w:szCs w:val="18"/>
                <w:lang w:val="en-CA"/>
                <w:rPrChange w:id="1836" w:author="Daniel Luo" w:date="2019-10-03T09:27:00Z">
                  <w:rPr>
                    <w:rFonts w:ascii="Calibri" w:hAnsi="Calibri" w:cs="Calibri"/>
                    <w:noProof/>
                    <w:sz w:val="18"/>
                    <w:szCs w:val="18"/>
                    <w:lang w:val="en-CA"/>
                  </w:rPr>
                </w:rPrChange>
              </w:rPr>
            </w:pPr>
            <w:ins w:id="1837" w:author="Daniel Luo" w:date="2019-10-03T09:27:00Z">
              <w:r w:rsidRPr="00932C15">
                <w:rPr>
                  <w:rFonts w:ascii="Calibri" w:hAnsi="Calibri" w:cs="Calibri"/>
                  <w:color w:val="000000"/>
                  <w:sz w:val="18"/>
                  <w:szCs w:val="18"/>
                  <w:rPrChange w:id="1838" w:author="Daniel Luo" w:date="2019-10-03T09:27:00Z">
                    <w:rPr>
                      <w:rFonts w:ascii="Calibri" w:hAnsi="Calibri" w:cs="Calibri"/>
                      <w:color w:val="000000"/>
                    </w:rPr>
                  </w:rPrChange>
                </w:rPr>
                <w:t>-1</w:t>
              </w:r>
            </w:ins>
            <w:del w:id="1839" w:author="Daniel Luo" w:date="2019-09-28T09:10:00Z">
              <w:r w:rsidRPr="00932C15" w:rsidDel="00134C5B">
                <w:rPr>
                  <w:rFonts w:ascii="Calibri" w:hAnsi="Calibri" w:cs="Calibri"/>
                  <w:color w:val="000000"/>
                  <w:sz w:val="18"/>
                  <w:szCs w:val="18"/>
                  <w:rPrChange w:id="1840" w:author="Daniel Luo" w:date="2019-10-03T09:27:00Z">
                    <w:rPr>
                      <w:rFonts w:ascii="Calibri" w:hAnsi="Calibri" w:cs="Calibri"/>
                      <w:color w:val="000000"/>
                      <w:sz w:val="18"/>
                      <w:szCs w:val="18"/>
                    </w:rPr>
                  </w:rPrChange>
                </w:rPr>
                <w:delText>0</w:delText>
              </w:r>
            </w:del>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3096DAFB" w:rsidR="00932C15" w:rsidRPr="00932C15" w:rsidRDefault="00932C15" w:rsidP="00932C15">
            <w:pPr>
              <w:keepNext/>
              <w:jc w:val="center"/>
              <w:rPr>
                <w:rFonts w:ascii="Calibri" w:hAnsi="Calibri" w:cs="Calibri"/>
                <w:noProof/>
                <w:sz w:val="18"/>
                <w:szCs w:val="18"/>
                <w:lang w:val="en-CA"/>
                <w:rPrChange w:id="1841" w:author="Daniel Luo" w:date="2019-10-03T09:27:00Z">
                  <w:rPr>
                    <w:rFonts w:ascii="Calibri" w:hAnsi="Calibri" w:cs="Calibri"/>
                    <w:noProof/>
                    <w:sz w:val="18"/>
                    <w:szCs w:val="18"/>
                    <w:lang w:val="en-CA"/>
                  </w:rPr>
                </w:rPrChange>
              </w:rPr>
            </w:pPr>
            <w:ins w:id="1842" w:author="Daniel Luo" w:date="2019-10-03T09:27:00Z">
              <w:r w:rsidRPr="00932C15">
                <w:rPr>
                  <w:rFonts w:ascii="Calibri" w:hAnsi="Calibri" w:cs="Calibri"/>
                  <w:color w:val="000000"/>
                  <w:sz w:val="18"/>
                  <w:szCs w:val="18"/>
                  <w:rPrChange w:id="1843" w:author="Daniel Luo" w:date="2019-10-03T09:27:00Z">
                    <w:rPr>
                      <w:rFonts w:ascii="Calibri" w:hAnsi="Calibri" w:cs="Calibri"/>
                      <w:color w:val="000000"/>
                    </w:rPr>
                  </w:rPrChange>
                </w:rPr>
                <w:t>10</w:t>
              </w:r>
            </w:ins>
            <w:del w:id="1844" w:author="Daniel Luo" w:date="2019-09-28T09:10:00Z">
              <w:r w:rsidRPr="00932C15" w:rsidDel="00134C5B">
                <w:rPr>
                  <w:rFonts w:ascii="Calibri" w:hAnsi="Calibri" w:cs="Calibri"/>
                  <w:color w:val="000000"/>
                  <w:sz w:val="18"/>
                  <w:szCs w:val="18"/>
                  <w:rPrChange w:id="1845" w:author="Daniel Luo" w:date="2019-10-03T09:27:00Z">
                    <w:rPr>
                      <w:rFonts w:ascii="Calibri" w:hAnsi="Calibri" w:cs="Calibri"/>
                      <w:color w:val="000000"/>
                      <w:sz w:val="18"/>
                      <w:szCs w:val="18"/>
                    </w:rPr>
                  </w:rPrChange>
                </w:rPr>
                <w:delText>10</w:delText>
              </w:r>
            </w:del>
          </w:p>
        </w:tc>
        <w:tc>
          <w:tcPr>
            <w:tcW w:w="733" w:type="dxa"/>
            <w:tcBorders>
              <w:top w:val="nil"/>
              <w:left w:val="nil"/>
              <w:bottom w:val="single" w:sz="4" w:space="0" w:color="auto"/>
              <w:right w:val="single" w:sz="4" w:space="0" w:color="auto"/>
            </w:tcBorders>
            <w:vAlign w:val="bottom"/>
          </w:tcPr>
          <w:p w14:paraId="37FEBFA4" w14:textId="21C70704" w:rsidR="00932C15" w:rsidRPr="00932C15" w:rsidRDefault="00932C15" w:rsidP="00932C15">
            <w:pPr>
              <w:keepNext/>
              <w:jc w:val="center"/>
              <w:rPr>
                <w:rFonts w:ascii="Calibri" w:hAnsi="Calibri" w:cs="Calibri"/>
                <w:noProof/>
                <w:sz w:val="18"/>
                <w:szCs w:val="18"/>
                <w:lang w:val="en-CA"/>
                <w:rPrChange w:id="1846" w:author="Daniel Luo" w:date="2019-10-03T09:27:00Z">
                  <w:rPr>
                    <w:rFonts w:ascii="Calibri" w:hAnsi="Calibri" w:cs="Calibri"/>
                    <w:noProof/>
                    <w:sz w:val="18"/>
                    <w:szCs w:val="18"/>
                    <w:lang w:val="en-CA"/>
                  </w:rPr>
                </w:rPrChange>
              </w:rPr>
            </w:pPr>
            <w:ins w:id="1847" w:author="Daniel Luo" w:date="2019-10-03T09:27:00Z">
              <w:r w:rsidRPr="00932C15">
                <w:rPr>
                  <w:rFonts w:ascii="Calibri" w:hAnsi="Calibri" w:cs="Calibri"/>
                  <w:color w:val="000000"/>
                  <w:sz w:val="18"/>
                  <w:szCs w:val="18"/>
                  <w:rPrChange w:id="1848" w:author="Daniel Luo" w:date="2019-10-03T09:27:00Z">
                    <w:rPr>
                      <w:rFonts w:ascii="Calibri" w:hAnsi="Calibri" w:cs="Calibri"/>
                      <w:color w:val="000000"/>
                    </w:rPr>
                  </w:rPrChange>
                </w:rPr>
                <w:t>38</w:t>
              </w:r>
            </w:ins>
            <w:del w:id="1849" w:author="Daniel Luo" w:date="2019-09-28T09:10:00Z">
              <w:r w:rsidRPr="00932C15" w:rsidDel="00134C5B">
                <w:rPr>
                  <w:rFonts w:ascii="Calibri" w:hAnsi="Calibri" w:cs="Calibri"/>
                  <w:color w:val="000000"/>
                  <w:sz w:val="18"/>
                  <w:szCs w:val="18"/>
                  <w:rPrChange w:id="1850" w:author="Daniel Luo" w:date="2019-10-03T09:27:00Z">
                    <w:rPr>
                      <w:rFonts w:ascii="Calibri" w:hAnsi="Calibri" w:cs="Calibri"/>
                      <w:color w:val="000000"/>
                      <w:sz w:val="18"/>
                      <w:szCs w:val="18"/>
                    </w:rPr>
                  </w:rPrChange>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6C8169E" w:rsidR="00932C15" w:rsidRPr="00932C15" w:rsidRDefault="00932C15" w:rsidP="00932C15">
            <w:pPr>
              <w:keepNext/>
              <w:jc w:val="center"/>
              <w:rPr>
                <w:rFonts w:ascii="Calibri" w:hAnsi="Calibri" w:cs="Calibri"/>
                <w:noProof/>
                <w:sz w:val="18"/>
                <w:szCs w:val="18"/>
                <w:lang w:val="en-CA"/>
                <w:rPrChange w:id="1851" w:author="Daniel Luo" w:date="2019-10-03T09:27:00Z">
                  <w:rPr>
                    <w:rFonts w:ascii="Calibri" w:hAnsi="Calibri" w:cs="Calibri"/>
                    <w:noProof/>
                    <w:sz w:val="18"/>
                    <w:szCs w:val="18"/>
                    <w:lang w:val="en-CA"/>
                  </w:rPr>
                </w:rPrChange>
              </w:rPr>
            </w:pPr>
            <w:ins w:id="1852" w:author="Daniel Luo" w:date="2019-10-03T09:27:00Z">
              <w:r w:rsidRPr="00932C15">
                <w:rPr>
                  <w:rFonts w:ascii="Calibri" w:hAnsi="Calibri" w:cs="Calibri"/>
                  <w:color w:val="000000"/>
                  <w:sz w:val="18"/>
                  <w:szCs w:val="18"/>
                  <w:rPrChange w:id="1853" w:author="Daniel Luo" w:date="2019-10-03T09:27:00Z">
                    <w:rPr>
                      <w:rFonts w:ascii="Calibri" w:hAnsi="Calibri" w:cs="Calibri"/>
                      <w:color w:val="000000"/>
                    </w:rPr>
                  </w:rPrChange>
                </w:rPr>
                <w:t>18</w:t>
              </w:r>
            </w:ins>
            <w:del w:id="1854" w:author="Daniel Luo" w:date="2019-09-28T09:10:00Z">
              <w:r w:rsidRPr="00932C15" w:rsidDel="00134C5B">
                <w:rPr>
                  <w:rFonts w:ascii="Calibri" w:hAnsi="Calibri" w:cs="Calibri"/>
                  <w:color w:val="000000"/>
                  <w:sz w:val="18"/>
                  <w:szCs w:val="18"/>
                  <w:rPrChange w:id="1855" w:author="Daniel Luo" w:date="2019-10-03T09:27:00Z">
                    <w:rPr>
                      <w:rFonts w:ascii="Calibri" w:hAnsi="Calibri" w:cs="Calibri"/>
                      <w:color w:val="000000"/>
                      <w:sz w:val="18"/>
                      <w:szCs w:val="18"/>
                    </w:rPr>
                  </w:rPrChange>
                </w:rPr>
                <w:delText>17</w:delText>
              </w:r>
            </w:del>
          </w:p>
        </w:tc>
        <w:tc>
          <w:tcPr>
            <w:tcW w:w="734" w:type="dxa"/>
            <w:tcBorders>
              <w:top w:val="nil"/>
              <w:left w:val="nil"/>
              <w:bottom w:val="single" w:sz="4" w:space="0" w:color="auto"/>
              <w:right w:val="single" w:sz="4" w:space="0" w:color="auto"/>
            </w:tcBorders>
            <w:vAlign w:val="bottom"/>
          </w:tcPr>
          <w:p w14:paraId="1026F357" w14:textId="663863CD" w:rsidR="00932C15" w:rsidRPr="00932C15" w:rsidRDefault="00932C15" w:rsidP="00932C15">
            <w:pPr>
              <w:keepNext/>
              <w:jc w:val="center"/>
              <w:rPr>
                <w:rFonts w:ascii="Calibri" w:hAnsi="Calibri" w:cs="Calibri"/>
                <w:noProof/>
                <w:sz w:val="18"/>
                <w:szCs w:val="18"/>
                <w:lang w:val="en-CA"/>
                <w:rPrChange w:id="1856" w:author="Daniel Luo" w:date="2019-10-03T09:27:00Z">
                  <w:rPr>
                    <w:rFonts w:ascii="Calibri" w:hAnsi="Calibri" w:cs="Calibri"/>
                    <w:noProof/>
                    <w:sz w:val="18"/>
                    <w:szCs w:val="18"/>
                    <w:lang w:val="en-CA"/>
                  </w:rPr>
                </w:rPrChange>
              </w:rPr>
            </w:pPr>
            <w:ins w:id="1857" w:author="Daniel Luo" w:date="2019-10-03T09:27:00Z">
              <w:r w:rsidRPr="00932C15">
                <w:rPr>
                  <w:rFonts w:ascii="Calibri" w:hAnsi="Calibri" w:cs="Calibri"/>
                  <w:color w:val="000000"/>
                  <w:sz w:val="18"/>
                  <w:szCs w:val="18"/>
                  <w:rPrChange w:id="1858" w:author="Daniel Luo" w:date="2019-10-03T09:27:00Z">
                    <w:rPr>
                      <w:rFonts w:ascii="Calibri" w:hAnsi="Calibri" w:cs="Calibri"/>
                      <w:color w:val="000000"/>
                    </w:rPr>
                  </w:rPrChange>
                </w:rPr>
                <w:t>-2</w:t>
              </w:r>
            </w:ins>
            <w:del w:id="1859" w:author="Daniel Luo" w:date="2019-09-28T09:10:00Z">
              <w:r w:rsidRPr="00932C15" w:rsidDel="00134C5B">
                <w:rPr>
                  <w:rFonts w:ascii="Calibri" w:hAnsi="Calibri" w:cs="Calibri"/>
                  <w:color w:val="000000"/>
                  <w:sz w:val="18"/>
                  <w:szCs w:val="18"/>
                  <w:rPrChange w:id="1860" w:author="Daniel Luo" w:date="2019-10-03T09:27:00Z">
                    <w:rPr>
                      <w:rFonts w:ascii="Calibri" w:hAnsi="Calibri" w:cs="Calibri"/>
                      <w:color w:val="000000"/>
                      <w:sz w:val="18"/>
                      <w:szCs w:val="18"/>
                    </w:rPr>
                  </w:rPrChange>
                </w:rPr>
                <w:delText>0</w:delText>
              </w:r>
            </w:del>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3240505F" w:rsidR="00932C15" w:rsidRPr="00932C15" w:rsidRDefault="00932C15" w:rsidP="00932C15">
            <w:pPr>
              <w:keepNext/>
              <w:jc w:val="center"/>
              <w:rPr>
                <w:rFonts w:ascii="Calibri" w:hAnsi="Calibri" w:cs="Calibri"/>
                <w:noProof/>
                <w:sz w:val="18"/>
                <w:szCs w:val="18"/>
                <w:lang w:val="en-CA"/>
                <w:rPrChange w:id="1861" w:author="Daniel Luo" w:date="2019-10-03T09:27:00Z">
                  <w:rPr>
                    <w:rFonts w:ascii="Calibri" w:hAnsi="Calibri" w:cs="Calibri"/>
                    <w:noProof/>
                    <w:sz w:val="18"/>
                    <w:szCs w:val="18"/>
                    <w:lang w:val="en-CA"/>
                  </w:rPr>
                </w:rPrChange>
              </w:rPr>
            </w:pPr>
            <w:ins w:id="1862" w:author="Daniel Luo" w:date="2019-10-03T09:27:00Z">
              <w:r w:rsidRPr="00932C15">
                <w:rPr>
                  <w:rFonts w:ascii="Calibri" w:hAnsi="Calibri" w:cs="Calibri"/>
                  <w:color w:val="000000"/>
                  <w:sz w:val="18"/>
                  <w:szCs w:val="18"/>
                  <w:rPrChange w:id="1863" w:author="Daniel Luo" w:date="2019-10-03T09:27:00Z">
                    <w:rPr>
                      <w:rFonts w:ascii="Calibri" w:hAnsi="Calibri" w:cs="Calibri"/>
                      <w:color w:val="000000"/>
                    </w:rPr>
                  </w:rPrChange>
                </w:rPr>
                <w:t>9</w:t>
              </w:r>
            </w:ins>
            <w:del w:id="1864" w:author="Daniel Luo" w:date="2019-09-28T09:10:00Z">
              <w:r w:rsidRPr="00932C15" w:rsidDel="00134C5B">
                <w:rPr>
                  <w:rFonts w:ascii="Calibri" w:hAnsi="Calibri" w:cs="Calibri"/>
                  <w:color w:val="000000"/>
                  <w:sz w:val="18"/>
                  <w:szCs w:val="18"/>
                  <w:rPrChange w:id="1865" w:author="Daniel Luo" w:date="2019-10-03T09:27:00Z">
                    <w:rPr>
                      <w:rFonts w:ascii="Calibri" w:hAnsi="Calibri" w:cs="Calibri"/>
                      <w:color w:val="000000"/>
                      <w:sz w:val="18"/>
                      <w:szCs w:val="18"/>
                    </w:rPr>
                  </w:rPrChange>
                </w:rPr>
                <w:delText>9</w:delText>
              </w:r>
            </w:del>
          </w:p>
        </w:tc>
        <w:tc>
          <w:tcPr>
            <w:tcW w:w="733" w:type="dxa"/>
            <w:tcBorders>
              <w:top w:val="nil"/>
              <w:left w:val="nil"/>
              <w:bottom w:val="single" w:sz="4" w:space="0" w:color="auto"/>
              <w:right w:val="single" w:sz="4" w:space="0" w:color="auto"/>
            </w:tcBorders>
            <w:vAlign w:val="bottom"/>
          </w:tcPr>
          <w:p w14:paraId="77FDB66C" w14:textId="19E38F70" w:rsidR="00932C15" w:rsidRPr="00932C15" w:rsidRDefault="00932C15" w:rsidP="00932C15">
            <w:pPr>
              <w:keepNext/>
              <w:jc w:val="center"/>
              <w:rPr>
                <w:rFonts w:ascii="Calibri" w:hAnsi="Calibri" w:cs="Calibri"/>
                <w:noProof/>
                <w:sz w:val="18"/>
                <w:szCs w:val="18"/>
                <w:lang w:val="en-CA"/>
                <w:rPrChange w:id="1866" w:author="Daniel Luo" w:date="2019-10-03T09:27:00Z">
                  <w:rPr>
                    <w:rFonts w:ascii="Calibri" w:hAnsi="Calibri" w:cs="Calibri"/>
                    <w:noProof/>
                    <w:sz w:val="18"/>
                    <w:szCs w:val="18"/>
                    <w:lang w:val="en-CA"/>
                  </w:rPr>
                </w:rPrChange>
              </w:rPr>
            </w:pPr>
            <w:ins w:id="1867" w:author="Daniel Luo" w:date="2019-10-03T09:27:00Z">
              <w:r w:rsidRPr="00932C15">
                <w:rPr>
                  <w:rFonts w:ascii="Calibri" w:hAnsi="Calibri" w:cs="Calibri"/>
                  <w:color w:val="000000"/>
                  <w:sz w:val="18"/>
                  <w:szCs w:val="18"/>
                  <w:rPrChange w:id="1868" w:author="Daniel Luo" w:date="2019-10-03T09:27:00Z">
                    <w:rPr>
                      <w:rFonts w:ascii="Calibri" w:hAnsi="Calibri" w:cs="Calibri"/>
                      <w:color w:val="000000"/>
                    </w:rPr>
                  </w:rPrChange>
                </w:rPr>
                <w:t>38</w:t>
              </w:r>
            </w:ins>
            <w:del w:id="1869" w:author="Daniel Luo" w:date="2019-09-28T09:10:00Z">
              <w:r w:rsidRPr="00932C15" w:rsidDel="00134C5B">
                <w:rPr>
                  <w:rFonts w:ascii="Calibri" w:hAnsi="Calibri" w:cs="Calibri"/>
                  <w:color w:val="000000"/>
                  <w:sz w:val="18"/>
                  <w:szCs w:val="18"/>
                  <w:rPrChange w:id="1870" w:author="Daniel Luo" w:date="2019-10-03T09:27:00Z">
                    <w:rPr>
                      <w:rFonts w:ascii="Calibri" w:hAnsi="Calibri" w:cs="Calibri"/>
                      <w:color w:val="000000"/>
                      <w:sz w:val="18"/>
                      <w:szCs w:val="18"/>
                    </w:rPr>
                  </w:rPrChange>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BD99FA2" w:rsidR="00932C15" w:rsidRPr="00932C15" w:rsidRDefault="00932C15" w:rsidP="00932C15">
            <w:pPr>
              <w:keepNext/>
              <w:jc w:val="center"/>
              <w:rPr>
                <w:rFonts w:ascii="Calibri" w:hAnsi="Calibri" w:cs="Calibri"/>
                <w:noProof/>
                <w:sz w:val="18"/>
                <w:szCs w:val="18"/>
                <w:lang w:val="en-CA"/>
                <w:rPrChange w:id="1871" w:author="Daniel Luo" w:date="2019-10-03T09:27:00Z">
                  <w:rPr>
                    <w:rFonts w:ascii="Calibri" w:hAnsi="Calibri" w:cs="Calibri"/>
                    <w:noProof/>
                    <w:sz w:val="18"/>
                    <w:szCs w:val="18"/>
                    <w:lang w:val="en-CA"/>
                  </w:rPr>
                </w:rPrChange>
              </w:rPr>
            </w:pPr>
            <w:ins w:id="1872" w:author="Daniel Luo" w:date="2019-10-03T09:27:00Z">
              <w:r w:rsidRPr="00932C15">
                <w:rPr>
                  <w:rFonts w:ascii="Calibri" w:hAnsi="Calibri" w:cs="Calibri"/>
                  <w:color w:val="000000"/>
                  <w:sz w:val="18"/>
                  <w:szCs w:val="18"/>
                  <w:rPrChange w:id="1873" w:author="Daniel Luo" w:date="2019-10-03T09:27:00Z">
                    <w:rPr>
                      <w:rFonts w:ascii="Calibri" w:hAnsi="Calibri" w:cs="Calibri"/>
                      <w:color w:val="000000"/>
                    </w:rPr>
                  </w:rPrChange>
                </w:rPr>
                <w:t>19</w:t>
              </w:r>
            </w:ins>
            <w:del w:id="1874" w:author="Daniel Luo" w:date="2019-09-28T09:10:00Z">
              <w:r w:rsidRPr="00932C15" w:rsidDel="00134C5B">
                <w:rPr>
                  <w:rFonts w:ascii="Calibri" w:hAnsi="Calibri" w:cs="Calibri"/>
                  <w:color w:val="000000"/>
                  <w:sz w:val="18"/>
                  <w:szCs w:val="18"/>
                  <w:rPrChange w:id="1875" w:author="Daniel Luo" w:date="2019-10-03T09:27:00Z">
                    <w:rPr>
                      <w:rFonts w:ascii="Calibri" w:hAnsi="Calibri" w:cs="Calibri"/>
                      <w:color w:val="000000"/>
                      <w:sz w:val="18"/>
                      <w:szCs w:val="18"/>
                    </w:rPr>
                  </w:rPrChange>
                </w:rPr>
                <w:delText>19</w:delText>
              </w:r>
            </w:del>
          </w:p>
        </w:tc>
        <w:tc>
          <w:tcPr>
            <w:tcW w:w="734" w:type="dxa"/>
            <w:tcBorders>
              <w:top w:val="nil"/>
              <w:left w:val="nil"/>
              <w:bottom w:val="single" w:sz="4" w:space="0" w:color="auto"/>
              <w:right w:val="single" w:sz="4" w:space="0" w:color="auto"/>
            </w:tcBorders>
            <w:vAlign w:val="bottom"/>
          </w:tcPr>
          <w:p w14:paraId="187A5C7D" w14:textId="663FB0F8" w:rsidR="00932C15" w:rsidRPr="00932C15" w:rsidRDefault="00932C15" w:rsidP="00932C15">
            <w:pPr>
              <w:keepNext/>
              <w:jc w:val="center"/>
              <w:rPr>
                <w:rFonts w:ascii="Calibri" w:hAnsi="Calibri" w:cs="Calibri"/>
                <w:noProof/>
                <w:sz w:val="18"/>
                <w:szCs w:val="18"/>
                <w:lang w:val="en-CA"/>
                <w:rPrChange w:id="1876" w:author="Daniel Luo" w:date="2019-10-03T09:27:00Z">
                  <w:rPr>
                    <w:rFonts w:ascii="Calibri" w:hAnsi="Calibri" w:cs="Calibri"/>
                    <w:noProof/>
                    <w:sz w:val="18"/>
                    <w:szCs w:val="18"/>
                    <w:lang w:val="en-CA"/>
                  </w:rPr>
                </w:rPrChange>
              </w:rPr>
            </w:pPr>
            <w:ins w:id="1877" w:author="Daniel Luo" w:date="2019-10-03T09:27:00Z">
              <w:r w:rsidRPr="00932C15">
                <w:rPr>
                  <w:rFonts w:ascii="Calibri" w:hAnsi="Calibri" w:cs="Calibri"/>
                  <w:color w:val="000000"/>
                  <w:sz w:val="18"/>
                  <w:szCs w:val="18"/>
                  <w:rPrChange w:id="1878" w:author="Daniel Luo" w:date="2019-10-03T09:27:00Z">
                    <w:rPr>
                      <w:rFonts w:ascii="Calibri" w:hAnsi="Calibri" w:cs="Calibri"/>
                      <w:color w:val="000000"/>
                    </w:rPr>
                  </w:rPrChange>
                </w:rPr>
                <w:t>-2</w:t>
              </w:r>
            </w:ins>
            <w:del w:id="1879" w:author="Daniel Luo" w:date="2019-09-28T09:10:00Z">
              <w:r w:rsidRPr="00932C15" w:rsidDel="00134C5B">
                <w:rPr>
                  <w:rFonts w:ascii="Calibri" w:hAnsi="Calibri" w:cs="Calibri"/>
                  <w:color w:val="000000"/>
                  <w:sz w:val="18"/>
                  <w:szCs w:val="18"/>
                  <w:rPrChange w:id="1880" w:author="Daniel Luo" w:date="2019-10-03T09:27:00Z">
                    <w:rPr>
                      <w:rFonts w:ascii="Calibri" w:hAnsi="Calibri" w:cs="Calibri"/>
                      <w:color w:val="000000"/>
                      <w:sz w:val="18"/>
                      <w:szCs w:val="18"/>
                    </w:rPr>
                  </w:rPrChange>
                </w:rPr>
                <w:delText>0</w:delText>
              </w:r>
            </w:del>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0620A51A" w:rsidR="00932C15" w:rsidRPr="00932C15" w:rsidRDefault="00932C15" w:rsidP="00932C15">
            <w:pPr>
              <w:keepNext/>
              <w:jc w:val="center"/>
              <w:rPr>
                <w:rFonts w:ascii="Calibri" w:hAnsi="Calibri" w:cs="Calibri"/>
                <w:noProof/>
                <w:sz w:val="18"/>
                <w:szCs w:val="18"/>
                <w:lang w:val="en-CA"/>
                <w:rPrChange w:id="1881" w:author="Daniel Luo" w:date="2019-10-03T09:27:00Z">
                  <w:rPr>
                    <w:rFonts w:ascii="Calibri" w:hAnsi="Calibri" w:cs="Calibri"/>
                    <w:noProof/>
                    <w:sz w:val="18"/>
                    <w:szCs w:val="18"/>
                    <w:lang w:val="en-CA"/>
                  </w:rPr>
                </w:rPrChange>
              </w:rPr>
            </w:pPr>
            <w:ins w:id="1882" w:author="Daniel Luo" w:date="2019-10-03T09:27:00Z">
              <w:r w:rsidRPr="00932C15">
                <w:rPr>
                  <w:rFonts w:ascii="Calibri" w:hAnsi="Calibri" w:cs="Calibri"/>
                  <w:color w:val="000000"/>
                  <w:sz w:val="18"/>
                  <w:szCs w:val="18"/>
                  <w:rPrChange w:id="1883" w:author="Daniel Luo" w:date="2019-10-03T09:27:00Z">
                    <w:rPr>
                      <w:rFonts w:ascii="Calibri" w:hAnsi="Calibri" w:cs="Calibri"/>
                      <w:color w:val="000000"/>
                    </w:rPr>
                  </w:rPrChange>
                </w:rPr>
                <w:t>8</w:t>
              </w:r>
            </w:ins>
            <w:del w:id="1884" w:author="Daniel Luo" w:date="2019-09-28T09:10:00Z">
              <w:r w:rsidRPr="00932C15" w:rsidDel="00134C5B">
                <w:rPr>
                  <w:rFonts w:ascii="Calibri" w:hAnsi="Calibri" w:cs="Calibri"/>
                  <w:color w:val="000000"/>
                  <w:sz w:val="18"/>
                  <w:szCs w:val="18"/>
                  <w:rPrChange w:id="1885" w:author="Daniel Luo" w:date="2019-10-03T09:27:00Z">
                    <w:rPr>
                      <w:rFonts w:ascii="Calibri" w:hAnsi="Calibri" w:cs="Calibri"/>
                      <w:color w:val="000000"/>
                      <w:sz w:val="18"/>
                      <w:szCs w:val="18"/>
                    </w:rPr>
                  </w:rPrChange>
                </w:rPr>
                <w:delText>8</w:delText>
              </w:r>
            </w:del>
          </w:p>
        </w:tc>
        <w:tc>
          <w:tcPr>
            <w:tcW w:w="733" w:type="dxa"/>
            <w:tcBorders>
              <w:top w:val="nil"/>
              <w:left w:val="nil"/>
              <w:bottom w:val="single" w:sz="4" w:space="0" w:color="auto"/>
              <w:right w:val="single" w:sz="4" w:space="0" w:color="auto"/>
            </w:tcBorders>
            <w:vAlign w:val="bottom"/>
          </w:tcPr>
          <w:p w14:paraId="38A8719C" w14:textId="6D285E29" w:rsidR="00932C15" w:rsidRPr="00932C15" w:rsidRDefault="00932C15" w:rsidP="00932C15">
            <w:pPr>
              <w:keepNext/>
              <w:jc w:val="center"/>
              <w:rPr>
                <w:rFonts w:ascii="Calibri" w:hAnsi="Calibri" w:cs="Calibri"/>
                <w:noProof/>
                <w:sz w:val="18"/>
                <w:szCs w:val="18"/>
                <w:lang w:val="en-CA"/>
                <w:rPrChange w:id="1886" w:author="Daniel Luo" w:date="2019-10-03T09:27:00Z">
                  <w:rPr>
                    <w:rFonts w:ascii="Calibri" w:hAnsi="Calibri" w:cs="Calibri"/>
                    <w:noProof/>
                    <w:sz w:val="18"/>
                    <w:szCs w:val="18"/>
                    <w:lang w:val="en-CA"/>
                  </w:rPr>
                </w:rPrChange>
              </w:rPr>
            </w:pPr>
            <w:ins w:id="1887" w:author="Daniel Luo" w:date="2019-10-03T09:27:00Z">
              <w:r w:rsidRPr="00932C15">
                <w:rPr>
                  <w:rFonts w:ascii="Calibri" w:hAnsi="Calibri" w:cs="Calibri"/>
                  <w:color w:val="000000"/>
                  <w:sz w:val="18"/>
                  <w:szCs w:val="18"/>
                  <w:rPrChange w:id="1888" w:author="Daniel Luo" w:date="2019-10-03T09:27:00Z">
                    <w:rPr>
                      <w:rFonts w:ascii="Calibri" w:hAnsi="Calibri" w:cs="Calibri"/>
                      <w:color w:val="000000"/>
                    </w:rPr>
                  </w:rPrChange>
                </w:rPr>
                <w:t>38</w:t>
              </w:r>
            </w:ins>
            <w:del w:id="1889" w:author="Daniel Luo" w:date="2019-09-28T09:10:00Z">
              <w:r w:rsidRPr="00932C15" w:rsidDel="00134C5B">
                <w:rPr>
                  <w:rFonts w:ascii="Calibri" w:hAnsi="Calibri" w:cs="Calibri"/>
                  <w:color w:val="000000"/>
                  <w:sz w:val="18"/>
                  <w:szCs w:val="18"/>
                  <w:rPrChange w:id="1890" w:author="Daniel Luo" w:date="2019-10-03T09:27:00Z">
                    <w:rPr>
                      <w:rFonts w:ascii="Calibri" w:hAnsi="Calibri" w:cs="Calibri"/>
                      <w:color w:val="000000"/>
                      <w:sz w:val="18"/>
                      <w:szCs w:val="18"/>
                    </w:rPr>
                  </w:rPrChange>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9CC3028" w:rsidR="00932C15" w:rsidRPr="00932C15" w:rsidRDefault="00932C15" w:rsidP="00932C15">
            <w:pPr>
              <w:keepNext/>
              <w:jc w:val="center"/>
              <w:rPr>
                <w:rFonts w:ascii="Calibri" w:hAnsi="Calibri" w:cs="Calibri"/>
                <w:noProof/>
                <w:sz w:val="18"/>
                <w:szCs w:val="18"/>
                <w:lang w:val="en-CA"/>
                <w:rPrChange w:id="1891" w:author="Daniel Luo" w:date="2019-10-03T09:27:00Z">
                  <w:rPr>
                    <w:rFonts w:ascii="Calibri" w:hAnsi="Calibri" w:cs="Calibri"/>
                    <w:noProof/>
                    <w:sz w:val="18"/>
                    <w:szCs w:val="18"/>
                    <w:lang w:val="en-CA"/>
                  </w:rPr>
                </w:rPrChange>
              </w:rPr>
            </w:pPr>
            <w:ins w:id="1892" w:author="Daniel Luo" w:date="2019-10-03T09:27:00Z">
              <w:r w:rsidRPr="00932C15">
                <w:rPr>
                  <w:rFonts w:ascii="Calibri" w:hAnsi="Calibri" w:cs="Calibri"/>
                  <w:color w:val="000000"/>
                  <w:sz w:val="18"/>
                  <w:szCs w:val="18"/>
                  <w:rPrChange w:id="1893" w:author="Daniel Luo" w:date="2019-10-03T09:27:00Z">
                    <w:rPr>
                      <w:rFonts w:ascii="Calibri" w:hAnsi="Calibri" w:cs="Calibri"/>
                      <w:color w:val="000000"/>
                    </w:rPr>
                  </w:rPrChange>
                </w:rPr>
                <w:t>20</w:t>
              </w:r>
            </w:ins>
            <w:del w:id="1894" w:author="Daniel Luo" w:date="2019-09-28T09:10:00Z">
              <w:r w:rsidRPr="00932C15" w:rsidDel="00134C5B">
                <w:rPr>
                  <w:rFonts w:ascii="Calibri" w:hAnsi="Calibri" w:cs="Calibri"/>
                  <w:color w:val="000000"/>
                  <w:sz w:val="18"/>
                  <w:szCs w:val="18"/>
                  <w:rPrChange w:id="1895" w:author="Daniel Luo" w:date="2019-10-03T09:27:00Z">
                    <w:rPr>
                      <w:rFonts w:ascii="Calibri" w:hAnsi="Calibri" w:cs="Calibri"/>
                      <w:color w:val="000000"/>
                      <w:sz w:val="18"/>
                      <w:szCs w:val="18"/>
                    </w:rPr>
                  </w:rPrChange>
                </w:rPr>
                <w:delText>20</w:delText>
              </w:r>
            </w:del>
          </w:p>
        </w:tc>
        <w:tc>
          <w:tcPr>
            <w:tcW w:w="734" w:type="dxa"/>
            <w:tcBorders>
              <w:top w:val="nil"/>
              <w:left w:val="nil"/>
              <w:bottom w:val="single" w:sz="4" w:space="0" w:color="auto"/>
              <w:right w:val="single" w:sz="4" w:space="0" w:color="auto"/>
            </w:tcBorders>
            <w:vAlign w:val="bottom"/>
          </w:tcPr>
          <w:p w14:paraId="7FE66EFF" w14:textId="63AA5249" w:rsidR="00932C15" w:rsidRPr="00932C15" w:rsidRDefault="00932C15" w:rsidP="00932C15">
            <w:pPr>
              <w:keepNext/>
              <w:jc w:val="center"/>
              <w:rPr>
                <w:rFonts w:ascii="Calibri" w:hAnsi="Calibri" w:cs="Calibri"/>
                <w:noProof/>
                <w:sz w:val="18"/>
                <w:szCs w:val="18"/>
                <w:lang w:val="en-CA"/>
                <w:rPrChange w:id="1896" w:author="Daniel Luo" w:date="2019-10-03T09:27:00Z">
                  <w:rPr>
                    <w:rFonts w:ascii="Calibri" w:hAnsi="Calibri" w:cs="Calibri"/>
                    <w:noProof/>
                    <w:sz w:val="18"/>
                    <w:szCs w:val="18"/>
                    <w:lang w:val="en-CA"/>
                  </w:rPr>
                </w:rPrChange>
              </w:rPr>
            </w:pPr>
            <w:ins w:id="1897" w:author="Daniel Luo" w:date="2019-10-03T09:27:00Z">
              <w:r w:rsidRPr="00932C15">
                <w:rPr>
                  <w:rFonts w:ascii="Calibri" w:hAnsi="Calibri" w:cs="Calibri"/>
                  <w:color w:val="000000"/>
                  <w:sz w:val="18"/>
                  <w:szCs w:val="18"/>
                  <w:rPrChange w:id="1898" w:author="Daniel Luo" w:date="2019-10-03T09:27:00Z">
                    <w:rPr>
                      <w:rFonts w:ascii="Calibri" w:hAnsi="Calibri" w:cs="Calibri"/>
                      <w:color w:val="000000"/>
                    </w:rPr>
                  </w:rPrChange>
                </w:rPr>
                <w:t>-2</w:t>
              </w:r>
            </w:ins>
            <w:del w:id="1899" w:author="Daniel Luo" w:date="2019-09-28T09:10:00Z">
              <w:r w:rsidRPr="00932C15" w:rsidDel="00134C5B">
                <w:rPr>
                  <w:rFonts w:ascii="Calibri" w:hAnsi="Calibri" w:cs="Calibri"/>
                  <w:color w:val="000000"/>
                  <w:sz w:val="18"/>
                  <w:szCs w:val="18"/>
                  <w:rPrChange w:id="1900" w:author="Daniel Luo" w:date="2019-10-03T09:27:00Z">
                    <w:rPr>
                      <w:rFonts w:ascii="Calibri" w:hAnsi="Calibri" w:cs="Calibri"/>
                      <w:color w:val="000000"/>
                      <w:sz w:val="18"/>
                      <w:szCs w:val="18"/>
                    </w:rPr>
                  </w:rPrChange>
                </w:rPr>
                <w:delText>0</w:delText>
              </w:r>
            </w:del>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2B6657E9" w:rsidR="00932C15" w:rsidRPr="00932C15" w:rsidRDefault="00932C15" w:rsidP="00932C15">
            <w:pPr>
              <w:keepNext/>
              <w:jc w:val="center"/>
              <w:rPr>
                <w:rFonts w:ascii="Calibri" w:hAnsi="Calibri" w:cs="Calibri"/>
                <w:noProof/>
                <w:sz w:val="18"/>
                <w:szCs w:val="18"/>
                <w:lang w:val="en-CA"/>
                <w:rPrChange w:id="1901" w:author="Daniel Luo" w:date="2019-10-03T09:27:00Z">
                  <w:rPr>
                    <w:rFonts w:ascii="Calibri" w:hAnsi="Calibri" w:cs="Calibri"/>
                    <w:noProof/>
                    <w:sz w:val="18"/>
                    <w:szCs w:val="18"/>
                    <w:lang w:val="en-CA"/>
                  </w:rPr>
                </w:rPrChange>
              </w:rPr>
            </w:pPr>
            <w:ins w:id="1902" w:author="Daniel Luo" w:date="2019-10-03T09:27:00Z">
              <w:r w:rsidRPr="00932C15">
                <w:rPr>
                  <w:rFonts w:ascii="Calibri" w:hAnsi="Calibri" w:cs="Calibri"/>
                  <w:color w:val="000000"/>
                  <w:sz w:val="18"/>
                  <w:szCs w:val="18"/>
                  <w:rPrChange w:id="1903" w:author="Daniel Luo" w:date="2019-10-03T09:27:00Z">
                    <w:rPr>
                      <w:rFonts w:ascii="Calibri" w:hAnsi="Calibri" w:cs="Calibri"/>
                      <w:color w:val="000000"/>
                    </w:rPr>
                  </w:rPrChange>
                </w:rPr>
                <w:t>7</w:t>
              </w:r>
            </w:ins>
            <w:del w:id="1904" w:author="Daniel Luo" w:date="2019-09-28T09:10:00Z">
              <w:r w:rsidRPr="00932C15" w:rsidDel="00134C5B">
                <w:rPr>
                  <w:rFonts w:ascii="Calibri" w:hAnsi="Calibri" w:cs="Calibri"/>
                  <w:color w:val="000000"/>
                  <w:sz w:val="18"/>
                  <w:szCs w:val="18"/>
                  <w:rPrChange w:id="1905" w:author="Daniel Luo" w:date="2019-10-03T09:27:00Z">
                    <w:rPr>
                      <w:rFonts w:ascii="Calibri" w:hAnsi="Calibri" w:cs="Calibri"/>
                      <w:color w:val="000000"/>
                      <w:sz w:val="18"/>
                      <w:szCs w:val="18"/>
                    </w:rPr>
                  </w:rPrChange>
                </w:rPr>
                <w:delText>7</w:delText>
              </w:r>
            </w:del>
          </w:p>
        </w:tc>
        <w:tc>
          <w:tcPr>
            <w:tcW w:w="733" w:type="dxa"/>
            <w:tcBorders>
              <w:top w:val="nil"/>
              <w:left w:val="nil"/>
              <w:bottom w:val="single" w:sz="4" w:space="0" w:color="auto"/>
              <w:right w:val="single" w:sz="4" w:space="0" w:color="auto"/>
            </w:tcBorders>
            <w:vAlign w:val="bottom"/>
          </w:tcPr>
          <w:p w14:paraId="07949E23" w14:textId="19EDEED6" w:rsidR="00932C15" w:rsidRPr="00932C15" w:rsidRDefault="00932C15" w:rsidP="00932C15">
            <w:pPr>
              <w:keepNext/>
              <w:jc w:val="center"/>
              <w:rPr>
                <w:rFonts w:ascii="Calibri" w:hAnsi="Calibri" w:cs="Calibri"/>
                <w:noProof/>
                <w:sz w:val="18"/>
                <w:szCs w:val="18"/>
                <w:lang w:val="en-CA"/>
                <w:rPrChange w:id="1906" w:author="Daniel Luo" w:date="2019-10-03T09:27:00Z">
                  <w:rPr>
                    <w:rFonts w:ascii="Calibri" w:hAnsi="Calibri" w:cs="Calibri"/>
                    <w:noProof/>
                    <w:sz w:val="18"/>
                    <w:szCs w:val="18"/>
                    <w:lang w:val="en-CA"/>
                  </w:rPr>
                </w:rPrChange>
              </w:rPr>
            </w:pPr>
            <w:ins w:id="1907" w:author="Daniel Luo" w:date="2019-10-03T09:27:00Z">
              <w:r w:rsidRPr="00932C15">
                <w:rPr>
                  <w:rFonts w:ascii="Calibri" w:hAnsi="Calibri" w:cs="Calibri"/>
                  <w:color w:val="000000"/>
                  <w:sz w:val="18"/>
                  <w:szCs w:val="18"/>
                  <w:rPrChange w:id="1908" w:author="Daniel Luo" w:date="2019-10-03T09:27:00Z">
                    <w:rPr>
                      <w:rFonts w:ascii="Calibri" w:hAnsi="Calibri" w:cs="Calibri"/>
                      <w:color w:val="000000"/>
                    </w:rPr>
                  </w:rPrChange>
                </w:rPr>
                <w:t>38</w:t>
              </w:r>
            </w:ins>
            <w:del w:id="1909" w:author="Daniel Luo" w:date="2019-09-28T09:10:00Z">
              <w:r w:rsidRPr="00932C15" w:rsidDel="00134C5B">
                <w:rPr>
                  <w:rFonts w:ascii="Calibri" w:hAnsi="Calibri" w:cs="Calibri"/>
                  <w:color w:val="000000"/>
                  <w:sz w:val="18"/>
                  <w:szCs w:val="18"/>
                  <w:rPrChange w:id="1910" w:author="Daniel Luo" w:date="2019-10-03T09:27:00Z">
                    <w:rPr>
                      <w:rFonts w:ascii="Calibri" w:hAnsi="Calibri" w:cs="Calibri"/>
                      <w:color w:val="000000"/>
                      <w:sz w:val="18"/>
                      <w:szCs w:val="18"/>
                    </w:rPr>
                  </w:rPrChange>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3AD10ED4" w:rsidR="00932C15" w:rsidRPr="00932C15" w:rsidRDefault="00932C15" w:rsidP="00932C15">
            <w:pPr>
              <w:keepNext/>
              <w:jc w:val="center"/>
              <w:rPr>
                <w:rFonts w:ascii="Calibri" w:hAnsi="Calibri" w:cs="Calibri"/>
                <w:noProof/>
                <w:sz w:val="18"/>
                <w:szCs w:val="18"/>
                <w:lang w:val="en-CA"/>
                <w:rPrChange w:id="1911" w:author="Daniel Luo" w:date="2019-10-03T09:27:00Z">
                  <w:rPr>
                    <w:rFonts w:ascii="Calibri" w:hAnsi="Calibri" w:cs="Calibri"/>
                    <w:noProof/>
                    <w:sz w:val="18"/>
                    <w:szCs w:val="18"/>
                    <w:lang w:val="en-CA"/>
                  </w:rPr>
                </w:rPrChange>
              </w:rPr>
            </w:pPr>
            <w:ins w:id="1912" w:author="Daniel Luo" w:date="2019-10-03T09:27:00Z">
              <w:r w:rsidRPr="00932C15">
                <w:rPr>
                  <w:rFonts w:ascii="Calibri" w:hAnsi="Calibri" w:cs="Calibri"/>
                  <w:color w:val="000000"/>
                  <w:sz w:val="18"/>
                  <w:szCs w:val="18"/>
                  <w:rPrChange w:id="1913" w:author="Daniel Luo" w:date="2019-10-03T09:27:00Z">
                    <w:rPr>
                      <w:rFonts w:ascii="Calibri" w:hAnsi="Calibri" w:cs="Calibri"/>
                      <w:color w:val="000000"/>
                    </w:rPr>
                  </w:rPrChange>
                </w:rPr>
                <w:t>21</w:t>
              </w:r>
            </w:ins>
            <w:del w:id="1914" w:author="Daniel Luo" w:date="2019-09-28T09:10:00Z">
              <w:r w:rsidRPr="00932C15" w:rsidDel="00134C5B">
                <w:rPr>
                  <w:rFonts w:ascii="Calibri" w:hAnsi="Calibri" w:cs="Calibri"/>
                  <w:color w:val="000000"/>
                  <w:sz w:val="18"/>
                  <w:szCs w:val="18"/>
                  <w:rPrChange w:id="1915" w:author="Daniel Luo" w:date="2019-10-03T09:27:00Z">
                    <w:rPr>
                      <w:rFonts w:ascii="Calibri" w:hAnsi="Calibri" w:cs="Calibri"/>
                      <w:color w:val="000000"/>
                      <w:sz w:val="18"/>
                      <w:szCs w:val="18"/>
                    </w:rPr>
                  </w:rPrChange>
                </w:rPr>
                <w:delText>21</w:delText>
              </w:r>
            </w:del>
          </w:p>
        </w:tc>
        <w:tc>
          <w:tcPr>
            <w:tcW w:w="734" w:type="dxa"/>
            <w:tcBorders>
              <w:top w:val="nil"/>
              <w:left w:val="nil"/>
              <w:bottom w:val="single" w:sz="4" w:space="0" w:color="auto"/>
              <w:right w:val="single" w:sz="4" w:space="0" w:color="auto"/>
            </w:tcBorders>
            <w:vAlign w:val="bottom"/>
          </w:tcPr>
          <w:p w14:paraId="28990473" w14:textId="113168A8" w:rsidR="00932C15" w:rsidRPr="00932C15" w:rsidRDefault="00932C15" w:rsidP="00932C15">
            <w:pPr>
              <w:keepNext/>
              <w:jc w:val="center"/>
              <w:rPr>
                <w:rFonts w:ascii="Calibri" w:hAnsi="Calibri" w:cs="Calibri"/>
                <w:noProof/>
                <w:sz w:val="18"/>
                <w:szCs w:val="18"/>
                <w:lang w:val="en-CA"/>
                <w:rPrChange w:id="1916" w:author="Daniel Luo" w:date="2019-10-03T09:27:00Z">
                  <w:rPr>
                    <w:rFonts w:ascii="Calibri" w:hAnsi="Calibri" w:cs="Calibri"/>
                    <w:noProof/>
                    <w:sz w:val="18"/>
                    <w:szCs w:val="18"/>
                    <w:lang w:val="en-CA"/>
                  </w:rPr>
                </w:rPrChange>
              </w:rPr>
            </w:pPr>
            <w:ins w:id="1917" w:author="Daniel Luo" w:date="2019-10-03T09:27:00Z">
              <w:r w:rsidRPr="00932C15">
                <w:rPr>
                  <w:rFonts w:ascii="Calibri" w:hAnsi="Calibri" w:cs="Calibri"/>
                  <w:color w:val="000000"/>
                  <w:sz w:val="18"/>
                  <w:szCs w:val="18"/>
                  <w:rPrChange w:id="1918" w:author="Daniel Luo" w:date="2019-10-03T09:27:00Z">
                    <w:rPr>
                      <w:rFonts w:ascii="Calibri" w:hAnsi="Calibri" w:cs="Calibri"/>
                      <w:color w:val="000000"/>
                    </w:rPr>
                  </w:rPrChange>
                </w:rPr>
                <w:t>-2</w:t>
              </w:r>
            </w:ins>
            <w:del w:id="1919" w:author="Daniel Luo" w:date="2019-09-28T09:10:00Z">
              <w:r w:rsidRPr="00932C15" w:rsidDel="00134C5B">
                <w:rPr>
                  <w:rFonts w:ascii="Calibri" w:hAnsi="Calibri" w:cs="Calibri"/>
                  <w:color w:val="000000"/>
                  <w:sz w:val="18"/>
                  <w:szCs w:val="18"/>
                  <w:rPrChange w:id="1920" w:author="Daniel Luo" w:date="2019-10-03T09:27:00Z">
                    <w:rPr>
                      <w:rFonts w:ascii="Calibri" w:hAnsi="Calibri" w:cs="Calibri"/>
                      <w:color w:val="000000"/>
                      <w:sz w:val="18"/>
                      <w:szCs w:val="18"/>
                    </w:rPr>
                  </w:rPrChange>
                </w:rPr>
                <w:delText>0</w:delText>
              </w:r>
            </w:del>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9AF7526" w:rsidR="00932C15" w:rsidRPr="00932C15" w:rsidRDefault="00932C15" w:rsidP="00932C15">
            <w:pPr>
              <w:keepNext/>
              <w:jc w:val="center"/>
              <w:rPr>
                <w:rFonts w:ascii="Calibri" w:hAnsi="Calibri" w:cs="Calibri"/>
                <w:noProof/>
                <w:sz w:val="18"/>
                <w:szCs w:val="18"/>
                <w:lang w:val="en-CA"/>
                <w:rPrChange w:id="1921" w:author="Daniel Luo" w:date="2019-10-03T09:27:00Z">
                  <w:rPr>
                    <w:rFonts w:ascii="Calibri" w:hAnsi="Calibri" w:cs="Calibri"/>
                    <w:noProof/>
                    <w:sz w:val="18"/>
                    <w:szCs w:val="18"/>
                    <w:lang w:val="en-CA"/>
                  </w:rPr>
                </w:rPrChange>
              </w:rPr>
            </w:pPr>
            <w:ins w:id="1922" w:author="Daniel Luo" w:date="2019-10-03T09:27:00Z">
              <w:r w:rsidRPr="00932C15">
                <w:rPr>
                  <w:rFonts w:ascii="Calibri" w:hAnsi="Calibri" w:cs="Calibri"/>
                  <w:color w:val="000000"/>
                  <w:sz w:val="18"/>
                  <w:szCs w:val="18"/>
                  <w:rPrChange w:id="1923" w:author="Daniel Luo" w:date="2019-10-03T09:27:00Z">
                    <w:rPr>
                      <w:rFonts w:ascii="Calibri" w:hAnsi="Calibri" w:cs="Calibri"/>
                      <w:color w:val="000000"/>
                    </w:rPr>
                  </w:rPrChange>
                </w:rPr>
                <w:t>6</w:t>
              </w:r>
            </w:ins>
            <w:del w:id="1924" w:author="Daniel Luo" w:date="2019-09-28T09:10:00Z">
              <w:r w:rsidRPr="00932C15" w:rsidDel="00134C5B">
                <w:rPr>
                  <w:rFonts w:ascii="Calibri" w:hAnsi="Calibri" w:cs="Calibri"/>
                  <w:color w:val="000000"/>
                  <w:sz w:val="18"/>
                  <w:szCs w:val="18"/>
                  <w:rPrChange w:id="1925" w:author="Daniel Luo" w:date="2019-10-03T09:27:00Z">
                    <w:rPr>
                      <w:rFonts w:ascii="Calibri" w:hAnsi="Calibri" w:cs="Calibri"/>
                      <w:color w:val="000000"/>
                      <w:sz w:val="18"/>
                      <w:szCs w:val="18"/>
                    </w:rPr>
                  </w:rPrChange>
                </w:rPr>
                <w:delText>7</w:delText>
              </w:r>
            </w:del>
          </w:p>
        </w:tc>
        <w:tc>
          <w:tcPr>
            <w:tcW w:w="733" w:type="dxa"/>
            <w:tcBorders>
              <w:top w:val="nil"/>
              <w:left w:val="nil"/>
              <w:bottom w:val="single" w:sz="4" w:space="0" w:color="auto"/>
              <w:right w:val="single" w:sz="4" w:space="0" w:color="auto"/>
            </w:tcBorders>
            <w:vAlign w:val="bottom"/>
          </w:tcPr>
          <w:p w14:paraId="3F22E3B9" w14:textId="40CBD5FF" w:rsidR="00932C15" w:rsidRPr="00932C15" w:rsidRDefault="00932C15" w:rsidP="00932C15">
            <w:pPr>
              <w:keepNext/>
              <w:jc w:val="center"/>
              <w:rPr>
                <w:rFonts w:ascii="Calibri" w:hAnsi="Calibri" w:cs="Calibri"/>
                <w:noProof/>
                <w:sz w:val="18"/>
                <w:szCs w:val="18"/>
                <w:lang w:val="en-CA"/>
                <w:rPrChange w:id="1926" w:author="Daniel Luo" w:date="2019-10-03T09:27:00Z">
                  <w:rPr>
                    <w:rFonts w:ascii="Calibri" w:hAnsi="Calibri" w:cs="Calibri"/>
                    <w:noProof/>
                    <w:sz w:val="18"/>
                    <w:szCs w:val="18"/>
                    <w:lang w:val="en-CA"/>
                  </w:rPr>
                </w:rPrChange>
              </w:rPr>
            </w:pPr>
            <w:ins w:id="1927" w:author="Daniel Luo" w:date="2019-10-03T09:27:00Z">
              <w:r w:rsidRPr="00932C15">
                <w:rPr>
                  <w:rFonts w:ascii="Calibri" w:hAnsi="Calibri" w:cs="Calibri"/>
                  <w:color w:val="000000"/>
                  <w:sz w:val="18"/>
                  <w:szCs w:val="18"/>
                  <w:rPrChange w:id="1928" w:author="Daniel Luo" w:date="2019-10-03T09:27:00Z">
                    <w:rPr>
                      <w:rFonts w:ascii="Calibri" w:hAnsi="Calibri" w:cs="Calibri"/>
                      <w:color w:val="000000"/>
                    </w:rPr>
                  </w:rPrChange>
                </w:rPr>
                <w:t>37</w:t>
              </w:r>
            </w:ins>
            <w:del w:id="1929" w:author="Daniel Luo" w:date="2019-09-28T09:10:00Z">
              <w:r w:rsidRPr="00932C15" w:rsidDel="00134C5B">
                <w:rPr>
                  <w:rFonts w:ascii="Calibri" w:hAnsi="Calibri" w:cs="Calibri"/>
                  <w:color w:val="000000"/>
                  <w:sz w:val="18"/>
                  <w:szCs w:val="18"/>
                  <w:rPrChange w:id="1930" w:author="Daniel Luo" w:date="2019-10-03T09:27:00Z">
                    <w:rPr>
                      <w:rFonts w:ascii="Calibri" w:hAnsi="Calibri" w:cs="Calibri"/>
                      <w:color w:val="000000"/>
                      <w:sz w:val="18"/>
                      <w:szCs w:val="18"/>
                    </w:rPr>
                  </w:rPrChange>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92EBD4B" w:rsidR="00932C15" w:rsidRPr="00932C15" w:rsidRDefault="00932C15" w:rsidP="00932C15">
            <w:pPr>
              <w:keepNext/>
              <w:jc w:val="center"/>
              <w:rPr>
                <w:rFonts w:ascii="Calibri" w:hAnsi="Calibri" w:cs="Calibri"/>
                <w:noProof/>
                <w:sz w:val="18"/>
                <w:szCs w:val="18"/>
                <w:lang w:val="en-CA"/>
                <w:rPrChange w:id="1931" w:author="Daniel Luo" w:date="2019-10-03T09:27:00Z">
                  <w:rPr>
                    <w:rFonts w:ascii="Calibri" w:hAnsi="Calibri" w:cs="Calibri"/>
                    <w:noProof/>
                    <w:sz w:val="18"/>
                    <w:szCs w:val="18"/>
                    <w:lang w:val="en-CA"/>
                  </w:rPr>
                </w:rPrChange>
              </w:rPr>
            </w:pPr>
            <w:ins w:id="1932" w:author="Daniel Luo" w:date="2019-10-03T09:27:00Z">
              <w:r w:rsidRPr="00932C15">
                <w:rPr>
                  <w:rFonts w:ascii="Calibri" w:hAnsi="Calibri" w:cs="Calibri"/>
                  <w:color w:val="000000"/>
                  <w:sz w:val="18"/>
                  <w:szCs w:val="18"/>
                  <w:rPrChange w:id="1933" w:author="Daniel Luo" w:date="2019-10-03T09:27:00Z">
                    <w:rPr>
                      <w:rFonts w:ascii="Calibri" w:hAnsi="Calibri" w:cs="Calibri"/>
                      <w:color w:val="000000"/>
                    </w:rPr>
                  </w:rPrChange>
                </w:rPr>
                <w:t>22</w:t>
              </w:r>
            </w:ins>
            <w:del w:id="1934" w:author="Daniel Luo" w:date="2019-09-28T09:10:00Z">
              <w:r w:rsidRPr="00932C15" w:rsidDel="00134C5B">
                <w:rPr>
                  <w:rFonts w:ascii="Calibri" w:hAnsi="Calibri" w:cs="Calibri"/>
                  <w:color w:val="000000"/>
                  <w:sz w:val="18"/>
                  <w:szCs w:val="18"/>
                  <w:rPrChange w:id="1935" w:author="Daniel Luo" w:date="2019-10-03T09:27:00Z">
                    <w:rPr>
                      <w:rFonts w:ascii="Calibri" w:hAnsi="Calibri" w:cs="Calibri"/>
                      <w:color w:val="000000"/>
                      <w:sz w:val="18"/>
                      <w:szCs w:val="18"/>
                    </w:rPr>
                  </w:rPrChange>
                </w:rPr>
                <w:delText>22</w:delText>
              </w:r>
            </w:del>
          </w:p>
        </w:tc>
        <w:tc>
          <w:tcPr>
            <w:tcW w:w="734" w:type="dxa"/>
            <w:tcBorders>
              <w:top w:val="nil"/>
              <w:left w:val="nil"/>
              <w:bottom w:val="single" w:sz="4" w:space="0" w:color="auto"/>
              <w:right w:val="single" w:sz="4" w:space="0" w:color="auto"/>
            </w:tcBorders>
            <w:vAlign w:val="bottom"/>
          </w:tcPr>
          <w:p w14:paraId="2F6B421A" w14:textId="10114232" w:rsidR="00932C15" w:rsidRPr="00932C15" w:rsidRDefault="00932C15" w:rsidP="00932C15">
            <w:pPr>
              <w:keepNext/>
              <w:jc w:val="center"/>
              <w:rPr>
                <w:rFonts w:ascii="Calibri" w:hAnsi="Calibri" w:cs="Calibri"/>
                <w:noProof/>
                <w:sz w:val="18"/>
                <w:szCs w:val="18"/>
                <w:lang w:val="en-CA"/>
                <w:rPrChange w:id="1936" w:author="Daniel Luo" w:date="2019-10-03T09:27:00Z">
                  <w:rPr>
                    <w:rFonts w:ascii="Calibri" w:hAnsi="Calibri" w:cs="Calibri"/>
                    <w:noProof/>
                    <w:sz w:val="18"/>
                    <w:szCs w:val="18"/>
                    <w:lang w:val="en-CA"/>
                  </w:rPr>
                </w:rPrChange>
              </w:rPr>
            </w:pPr>
            <w:ins w:id="1937" w:author="Daniel Luo" w:date="2019-10-03T09:27:00Z">
              <w:r w:rsidRPr="00932C15">
                <w:rPr>
                  <w:rFonts w:ascii="Calibri" w:hAnsi="Calibri" w:cs="Calibri"/>
                  <w:color w:val="000000"/>
                  <w:sz w:val="18"/>
                  <w:szCs w:val="18"/>
                  <w:rPrChange w:id="1938" w:author="Daniel Luo" w:date="2019-10-03T09:27:00Z">
                    <w:rPr>
                      <w:rFonts w:ascii="Calibri" w:hAnsi="Calibri" w:cs="Calibri"/>
                      <w:color w:val="000000"/>
                    </w:rPr>
                  </w:rPrChange>
                </w:rPr>
                <w:t>-1</w:t>
              </w:r>
            </w:ins>
            <w:del w:id="1939" w:author="Daniel Luo" w:date="2019-09-28T09:10:00Z">
              <w:r w:rsidRPr="00932C15" w:rsidDel="00134C5B">
                <w:rPr>
                  <w:rFonts w:ascii="Calibri" w:hAnsi="Calibri" w:cs="Calibri"/>
                  <w:color w:val="000000"/>
                  <w:sz w:val="18"/>
                  <w:szCs w:val="18"/>
                  <w:rPrChange w:id="1940" w:author="Daniel Luo" w:date="2019-10-03T09:27:00Z">
                    <w:rPr>
                      <w:rFonts w:ascii="Calibri" w:hAnsi="Calibri" w:cs="Calibri"/>
                      <w:color w:val="000000"/>
                      <w:sz w:val="18"/>
                      <w:szCs w:val="18"/>
                    </w:rPr>
                  </w:rPrChange>
                </w:rPr>
                <w:delText>0</w:delText>
              </w:r>
            </w:del>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089814CF" w:rsidR="00932C15" w:rsidRPr="00932C15" w:rsidRDefault="00932C15" w:rsidP="00932C15">
            <w:pPr>
              <w:keepNext/>
              <w:jc w:val="center"/>
              <w:rPr>
                <w:rFonts w:ascii="Calibri" w:hAnsi="Calibri" w:cs="Calibri"/>
                <w:noProof/>
                <w:sz w:val="18"/>
                <w:szCs w:val="18"/>
                <w:lang w:val="en-CA"/>
                <w:rPrChange w:id="1941" w:author="Daniel Luo" w:date="2019-10-03T09:27:00Z">
                  <w:rPr>
                    <w:rFonts w:ascii="Calibri" w:hAnsi="Calibri" w:cs="Calibri"/>
                    <w:noProof/>
                    <w:sz w:val="18"/>
                    <w:szCs w:val="18"/>
                    <w:lang w:val="en-CA"/>
                  </w:rPr>
                </w:rPrChange>
              </w:rPr>
            </w:pPr>
            <w:ins w:id="1942" w:author="Daniel Luo" w:date="2019-10-03T09:27:00Z">
              <w:r w:rsidRPr="00932C15">
                <w:rPr>
                  <w:rFonts w:ascii="Calibri" w:hAnsi="Calibri" w:cs="Calibri"/>
                  <w:color w:val="000000"/>
                  <w:sz w:val="18"/>
                  <w:szCs w:val="18"/>
                  <w:rPrChange w:id="1943" w:author="Daniel Luo" w:date="2019-10-03T09:27:00Z">
                    <w:rPr>
                      <w:rFonts w:ascii="Calibri" w:hAnsi="Calibri" w:cs="Calibri"/>
                      <w:color w:val="000000"/>
                    </w:rPr>
                  </w:rPrChange>
                </w:rPr>
                <w:t>6</w:t>
              </w:r>
            </w:ins>
            <w:del w:id="1944" w:author="Daniel Luo" w:date="2019-09-28T09:10:00Z">
              <w:r w:rsidRPr="00932C15" w:rsidDel="00134C5B">
                <w:rPr>
                  <w:rFonts w:ascii="Calibri" w:hAnsi="Calibri" w:cs="Calibri"/>
                  <w:color w:val="000000"/>
                  <w:sz w:val="18"/>
                  <w:szCs w:val="18"/>
                  <w:rPrChange w:id="1945" w:author="Daniel Luo" w:date="2019-10-03T09:27:00Z">
                    <w:rPr>
                      <w:rFonts w:ascii="Calibri" w:hAnsi="Calibri" w:cs="Calibri"/>
                      <w:color w:val="000000"/>
                      <w:sz w:val="18"/>
                      <w:szCs w:val="18"/>
                    </w:rPr>
                  </w:rPrChange>
                </w:rPr>
                <w:delText>6</w:delText>
              </w:r>
            </w:del>
          </w:p>
        </w:tc>
        <w:tc>
          <w:tcPr>
            <w:tcW w:w="733" w:type="dxa"/>
            <w:tcBorders>
              <w:top w:val="nil"/>
              <w:left w:val="nil"/>
              <w:bottom w:val="single" w:sz="4" w:space="0" w:color="auto"/>
              <w:right w:val="single" w:sz="4" w:space="0" w:color="auto"/>
            </w:tcBorders>
            <w:vAlign w:val="bottom"/>
          </w:tcPr>
          <w:p w14:paraId="3784E39D" w14:textId="68032759" w:rsidR="00932C15" w:rsidRPr="00932C15" w:rsidRDefault="00932C15" w:rsidP="00932C15">
            <w:pPr>
              <w:keepNext/>
              <w:jc w:val="center"/>
              <w:rPr>
                <w:rFonts w:ascii="Calibri" w:hAnsi="Calibri" w:cs="Calibri"/>
                <w:noProof/>
                <w:sz w:val="18"/>
                <w:szCs w:val="18"/>
                <w:lang w:val="en-CA"/>
                <w:rPrChange w:id="1946" w:author="Daniel Luo" w:date="2019-10-03T09:27:00Z">
                  <w:rPr>
                    <w:rFonts w:ascii="Calibri" w:hAnsi="Calibri" w:cs="Calibri"/>
                    <w:noProof/>
                    <w:sz w:val="18"/>
                    <w:szCs w:val="18"/>
                    <w:lang w:val="en-CA"/>
                  </w:rPr>
                </w:rPrChange>
              </w:rPr>
            </w:pPr>
            <w:ins w:id="1947" w:author="Daniel Luo" w:date="2019-10-03T09:27:00Z">
              <w:r w:rsidRPr="00932C15">
                <w:rPr>
                  <w:rFonts w:ascii="Calibri" w:hAnsi="Calibri" w:cs="Calibri"/>
                  <w:color w:val="000000"/>
                  <w:sz w:val="18"/>
                  <w:szCs w:val="18"/>
                  <w:rPrChange w:id="1948" w:author="Daniel Luo" w:date="2019-10-03T09:27:00Z">
                    <w:rPr>
                      <w:rFonts w:ascii="Calibri" w:hAnsi="Calibri" w:cs="Calibri"/>
                      <w:color w:val="000000"/>
                    </w:rPr>
                  </w:rPrChange>
                </w:rPr>
                <w:t>36</w:t>
              </w:r>
            </w:ins>
            <w:del w:id="1949" w:author="Daniel Luo" w:date="2019-09-28T09:10:00Z">
              <w:r w:rsidRPr="00932C15" w:rsidDel="00134C5B">
                <w:rPr>
                  <w:rFonts w:ascii="Calibri" w:hAnsi="Calibri" w:cs="Calibri"/>
                  <w:color w:val="000000"/>
                  <w:sz w:val="18"/>
                  <w:szCs w:val="18"/>
                  <w:rPrChange w:id="1950" w:author="Daniel Luo" w:date="2019-10-03T09:27:00Z">
                    <w:rPr>
                      <w:rFonts w:ascii="Calibri" w:hAnsi="Calibri" w:cs="Calibri"/>
                      <w:color w:val="000000"/>
                      <w:sz w:val="18"/>
                      <w:szCs w:val="18"/>
                    </w:rPr>
                  </w:rPrChange>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25F6616" w:rsidR="00932C15" w:rsidRPr="00932C15" w:rsidRDefault="00932C15" w:rsidP="00932C15">
            <w:pPr>
              <w:keepNext/>
              <w:jc w:val="center"/>
              <w:rPr>
                <w:rFonts w:ascii="Calibri" w:hAnsi="Calibri" w:cs="Calibri"/>
                <w:noProof/>
                <w:sz w:val="18"/>
                <w:szCs w:val="18"/>
                <w:lang w:val="en-CA"/>
                <w:rPrChange w:id="1951" w:author="Daniel Luo" w:date="2019-10-03T09:27:00Z">
                  <w:rPr>
                    <w:rFonts w:ascii="Calibri" w:hAnsi="Calibri" w:cs="Calibri"/>
                    <w:noProof/>
                    <w:sz w:val="18"/>
                    <w:szCs w:val="18"/>
                    <w:lang w:val="en-CA"/>
                  </w:rPr>
                </w:rPrChange>
              </w:rPr>
            </w:pPr>
            <w:ins w:id="1952" w:author="Daniel Luo" w:date="2019-10-03T09:27:00Z">
              <w:r w:rsidRPr="00932C15">
                <w:rPr>
                  <w:rFonts w:ascii="Calibri" w:hAnsi="Calibri" w:cs="Calibri"/>
                  <w:color w:val="000000"/>
                  <w:sz w:val="18"/>
                  <w:szCs w:val="18"/>
                  <w:rPrChange w:id="1953" w:author="Daniel Luo" w:date="2019-10-03T09:27:00Z">
                    <w:rPr>
                      <w:rFonts w:ascii="Calibri" w:hAnsi="Calibri" w:cs="Calibri"/>
                      <w:color w:val="000000"/>
                    </w:rPr>
                  </w:rPrChange>
                </w:rPr>
                <w:t>24</w:t>
              </w:r>
            </w:ins>
            <w:del w:id="1954" w:author="Daniel Luo" w:date="2019-09-28T09:10:00Z">
              <w:r w:rsidRPr="00932C15" w:rsidDel="00134C5B">
                <w:rPr>
                  <w:rFonts w:ascii="Calibri" w:hAnsi="Calibri" w:cs="Calibri"/>
                  <w:color w:val="000000"/>
                  <w:sz w:val="18"/>
                  <w:szCs w:val="18"/>
                  <w:rPrChange w:id="1955" w:author="Daniel Luo" w:date="2019-10-03T09:27:00Z">
                    <w:rPr>
                      <w:rFonts w:ascii="Calibri" w:hAnsi="Calibri" w:cs="Calibri"/>
                      <w:color w:val="000000"/>
                      <w:sz w:val="18"/>
                      <w:szCs w:val="18"/>
                    </w:rPr>
                  </w:rPrChange>
                </w:rPr>
                <w:delText>23</w:delText>
              </w:r>
            </w:del>
          </w:p>
        </w:tc>
        <w:tc>
          <w:tcPr>
            <w:tcW w:w="734" w:type="dxa"/>
            <w:tcBorders>
              <w:top w:val="nil"/>
              <w:left w:val="nil"/>
              <w:bottom w:val="single" w:sz="4" w:space="0" w:color="auto"/>
              <w:right w:val="single" w:sz="4" w:space="0" w:color="auto"/>
            </w:tcBorders>
            <w:vAlign w:val="bottom"/>
          </w:tcPr>
          <w:p w14:paraId="6A22E59E" w14:textId="3068E2BE" w:rsidR="00932C15" w:rsidRPr="00932C15" w:rsidRDefault="00932C15" w:rsidP="00932C15">
            <w:pPr>
              <w:keepNext/>
              <w:jc w:val="center"/>
              <w:rPr>
                <w:rFonts w:ascii="Calibri" w:hAnsi="Calibri" w:cs="Calibri"/>
                <w:noProof/>
                <w:sz w:val="18"/>
                <w:szCs w:val="18"/>
                <w:lang w:val="en-CA"/>
                <w:rPrChange w:id="1956" w:author="Daniel Luo" w:date="2019-10-03T09:27:00Z">
                  <w:rPr>
                    <w:rFonts w:ascii="Calibri" w:hAnsi="Calibri" w:cs="Calibri"/>
                    <w:noProof/>
                    <w:sz w:val="18"/>
                    <w:szCs w:val="18"/>
                    <w:lang w:val="en-CA"/>
                  </w:rPr>
                </w:rPrChange>
              </w:rPr>
            </w:pPr>
            <w:ins w:id="1957" w:author="Daniel Luo" w:date="2019-10-03T09:27:00Z">
              <w:r w:rsidRPr="00932C15">
                <w:rPr>
                  <w:rFonts w:ascii="Calibri" w:hAnsi="Calibri" w:cs="Calibri"/>
                  <w:color w:val="000000"/>
                  <w:sz w:val="18"/>
                  <w:szCs w:val="18"/>
                  <w:rPrChange w:id="1958" w:author="Daniel Luo" w:date="2019-10-03T09:27:00Z">
                    <w:rPr>
                      <w:rFonts w:ascii="Calibri" w:hAnsi="Calibri" w:cs="Calibri"/>
                      <w:color w:val="000000"/>
                    </w:rPr>
                  </w:rPrChange>
                </w:rPr>
                <w:t>-2</w:t>
              </w:r>
            </w:ins>
            <w:del w:id="1959" w:author="Daniel Luo" w:date="2019-09-28T09:10:00Z">
              <w:r w:rsidRPr="00932C15" w:rsidDel="00134C5B">
                <w:rPr>
                  <w:rFonts w:ascii="Calibri" w:hAnsi="Calibri" w:cs="Calibri"/>
                  <w:color w:val="000000"/>
                  <w:sz w:val="18"/>
                  <w:szCs w:val="18"/>
                  <w:rPrChange w:id="1960" w:author="Daniel Luo" w:date="2019-10-03T09:27:00Z">
                    <w:rPr>
                      <w:rFonts w:ascii="Calibri" w:hAnsi="Calibri" w:cs="Calibri"/>
                      <w:color w:val="000000"/>
                      <w:sz w:val="18"/>
                      <w:szCs w:val="18"/>
                    </w:rPr>
                  </w:rPrChange>
                </w:rPr>
                <w:delText>0</w:delText>
              </w:r>
            </w:del>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2911DD29" w:rsidR="00932C15" w:rsidRPr="00932C15" w:rsidRDefault="00932C15" w:rsidP="00932C15">
            <w:pPr>
              <w:keepNext/>
              <w:jc w:val="center"/>
              <w:rPr>
                <w:rFonts w:ascii="Calibri" w:hAnsi="Calibri" w:cs="Calibri"/>
                <w:noProof/>
                <w:sz w:val="18"/>
                <w:szCs w:val="18"/>
                <w:lang w:val="en-CA"/>
                <w:rPrChange w:id="1961" w:author="Daniel Luo" w:date="2019-10-03T09:27:00Z">
                  <w:rPr>
                    <w:rFonts w:ascii="Calibri" w:hAnsi="Calibri" w:cs="Calibri"/>
                    <w:noProof/>
                    <w:sz w:val="18"/>
                    <w:szCs w:val="18"/>
                    <w:lang w:val="en-CA"/>
                  </w:rPr>
                </w:rPrChange>
              </w:rPr>
            </w:pPr>
            <w:ins w:id="1962" w:author="Daniel Luo" w:date="2019-10-03T09:27:00Z">
              <w:r w:rsidRPr="00932C15">
                <w:rPr>
                  <w:rFonts w:ascii="Calibri" w:hAnsi="Calibri" w:cs="Calibri"/>
                  <w:color w:val="000000"/>
                  <w:sz w:val="18"/>
                  <w:szCs w:val="18"/>
                  <w:rPrChange w:id="1963" w:author="Daniel Luo" w:date="2019-10-03T09:27:00Z">
                    <w:rPr>
                      <w:rFonts w:ascii="Calibri" w:hAnsi="Calibri" w:cs="Calibri"/>
                      <w:color w:val="000000"/>
                    </w:rPr>
                  </w:rPrChange>
                </w:rPr>
                <w:t>5</w:t>
              </w:r>
            </w:ins>
            <w:del w:id="1964" w:author="Daniel Luo" w:date="2019-09-28T09:10:00Z">
              <w:r w:rsidRPr="00932C15" w:rsidDel="00134C5B">
                <w:rPr>
                  <w:rFonts w:ascii="Calibri" w:hAnsi="Calibri" w:cs="Calibri"/>
                  <w:color w:val="000000"/>
                  <w:sz w:val="18"/>
                  <w:szCs w:val="18"/>
                  <w:rPrChange w:id="1965" w:author="Daniel Luo" w:date="2019-10-03T09:27:00Z">
                    <w:rPr>
                      <w:rFonts w:ascii="Calibri" w:hAnsi="Calibri" w:cs="Calibri"/>
                      <w:color w:val="000000"/>
                      <w:sz w:val="18"/>
                      <w:szCs w:val="18"/>
                    </w:rPr>
                  </w:rPrChange>
                </w:rPr>
                <w:delText>5</w:delText>
              </w:r>
            </w:del>
          </w:p>
        </w:tc>
        <w:tc>
          <w:tcPr>
            <w:tcW w:w="733" w:type="dxa"/>
            <w:tcBorders>
              <w:top w:val="nil"/>
              <w:left w:val="nil"/>
              <w:bottom w:val="single" w:sz="4" w:space="0" w:color="auto"/>
              <w:right w:val="single" w:sz="4" w:space="0" w:color="auto"/>
            </w:tcBorders>
            <w:vAlign w:val="bottom"/>
          </w:tcPr>
          <w:p w14:paraId="6B6BC104" w14:textId="10C858F4" w:rsidR="00932C15" w:rsidRPr="00932C15" w:rsidRDefault="00932C15" w:rsidP="00932C15">
            <w:pPr>
              <w:keepNext/>
              <w:jc w:val="center"/>
              <w:rPr>
                <w:rFonts w:ascii="Calibri" w:hAnsi="Calibri" w:cs="Calibri"/>
                <w:noProof/>
                <w:sz w:val="18"/>
                <w:szCs w:val="18"/>
                <w:lang w:val="en-CA"/>
                <w:rPrChange w:id="1966" w:author="Daniel Luo" w:date="2019-10-03T09:27:00Z">
                  <w:rPr>
                    <w:rFonts w:ascii="Calibri" w:hAnsi="Calibri" w:cs="Calibri"/>
                    <w:noProof/>
                    <w:sz w:val="18"/>
                    <w:szCs w:val="18"/>
                    <w:lang w:val="en-CA"/>
                  </w:rPr>
                </w:rPrChange>
              </w:rPr>
            </w:pPr>
            <w:ins w:id="1967" w:author="Daniel Luo" w:date="2019-10-03T09:27:00Z">
              <w:r w:rsidRPr="00932C15">
                <w:rPr>
                  <w:rFonts w:ascii="Calibri" w:hAnsi="Calibri" w:cs="Calibri"/>
                  <w:color w:val="000000"/>
                  <w:sz w:val="18"/>
                  <w:szCs w:val="18"/>
                  <w:rPrChange w:id="1968" w:author="Daniel Luo" w:date="2019-10-03T09:27:00Z">
                    <w:rPr>
                      <w:rFonts w:ascii="Calibri" w:hAnsi="Calibri" w:cs="Calibri"/>
                      <w:color w:val="000000"/>
                    </w:rPr>
                  </w:rPrChange>
                </w:rPr>
                <w:t>36</w:t>
              </w:r>
            </w:ins>
            <w:del w:id="1969" w:author="Daniel Luo" w:date="2019-09-28T09:10:00Z">
              <w:r w:rsidRPr="00932C15" w:rsidDel="00134C5B">
                <w:rPr>
                  <w:rFonts w:ascii="Calibri" w:hAnsi="Calibri" w:cs="Calibri"/>
                  <w:color w:val="000000"/>
                  <w:sz w:val="18"/>
                  <w:szCs w:val="18"/>
                  <w:rPrChange w:id="1970" w:author="Daniel Luo" w:date="2019-10-03T09:27:00Z">
                    <w:rPr>
                      <w:rFonts w:ascii="Calibri" w:hAnsi="Calibri" w:cs="Calibri"/>
                      <w:color w:val="000000"/>
                      <w:sz w:val="18"/>
                      <w:szCs w:val="18"/>
                    </w:rPr>
                  </w:rPrChange>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096B470D" w:rsidR="00932C15" w:rsidRPr="00932C15" w:rsidRDefault="00932C15" w:rsidP="00932C15">
            <w:pPr>
              <w:keepNext/>
              <w:jc w:val="center"/>
              <w:rPr>
                <w:rFonts w:ascii="Calibri" w:hAnsi="Calibri" w:cs="Calibri"/>
                <w:noProof/>
                <w:sz w:val="18"/>
                <w:szCs w:val="18"/>
                <w:lang w:val="en-CA"/>
                <w:rPrChange w:id="1971" w:author="Daniel Luo" w:date="2019-10-03T09:27:00Z">
                  <w:rPr>
                    <w:rFonts w:ascii="Calibri" w:hAnsi="Calibri" w:cs="Calibri"/>
                    <w:noProof/>
                    <w:sz w:val="18"/>
                    <w:szCs w:val="18"/>
                    <w:lang w:val="en-CA"/>
                  </w:rPr>
                </w:rPrChange>
              </w:rPr>
            </w:pPr>
            <w:ins w:id="1972" w:author="Daniel Luo" w:date="2019-10-03T09:27:00Z">
              <w:r w:rsidRPr="00932C15">
                <w:rPr>
                  <w:rFonts w:ascii="Calibri" w:hAnsi="Calibri" w:cs="Calibri"/>
                  <w:color w:val="000000"/>
                  <w:sz w:val="18"/>
                  <w:szCs w:val="18"/>
                  <w:rPrChange w:id="1973" w:author="Daniel Luo" w:date="2019-10-03T09:27:00Z">
                    <w:rPr>
                      <w:rFonts w:ascii="Calibri" w:hAnsi="Calibri" w:cs="Calibri"/>
                      <w:color w:val="000000"/>
                    </w:rPr>
                  </w:rPrChange>
                </w:rPr>
                <w:t>25</w:t>
              </w:r>
            </w:ins>
            <w:del w:id="1974" w:author="Daniel Luo" w:date="2019-09-28T09:10:00Z">
              <w:r w:rsidRPr="00932C15" w:rsidDel="00134C5B">
                <w:rPr>
                  <w:rFonts w:ascii="Calibri" w:hAnsi="Calibri" w:cs="Calibri"/>
                  <w:color w:val="000000"/>
                  <w:sz w:val="18"/>
                  <w:szCs w:val="18"/>
                  <w:rPrChange w:id="1975" w:author="Daniel Luo" w:date="2019-10-03T09:27:00Z">
                    <w:rPr>
                      <w:rFonts w:ascii="Calibri" w:hAnsi="Calibri" w:cs="Calibri"/>
                      <w:color w:val="000000"/>
                      <w:sz w:val="18"/>
                      <w:szCs w:val="18"/>
                    </w:rPr>
                  </w:rPrChange>
                </w:rPr>
                <w:delText>24</w:delText>
              </w:r>
            </w:del>
          </w:p>
        </w:tc>
        <w:tc>
          <w:tcPr>
            <w:tcW w:w="734" w:type="dxa"/>
            <w:tcBorders>
              <w:top w:val="nil"/>
              <w:left w:val="nil"/>
              <w:bottom w:val="single" w:sz="4" w:space="0" w:color="auto"/>
              <w:right w:val="single" w:sz="4" w:space="0" w:color="auto"/>
            </w:tcBorders>
            <w:vAlign w:val="bottom"/>
          </w:tcPr>
          <w:p w14:paraId="52D0D73C" w14:textId="2BEA57A2" w:rsidR="00932C15" w:rsidRPr="00932C15" w:rsidRDefault="00932C15" w:rsidP="00932C15">
            <w:pPr>
              <w:keepNext/>
              <w:jc w:val="center"/>
              <w:rPr>
                <w:rFonts w:ascii="Calibri" w:hAnsi="Calibri" w:cs="Calibri"/>
                <w:noProof/>
                <w:sz w:val="18"/>
                <w:szCs w:val="18"/>
                <w:lang w:val="en-CA"/>
                <w:rPrChange w:id="1976" w:author="Daniel Luo" w:date="2019-10-03T09:27:00Z">
                  <w:rPr>
                    <w:rFonts w:ascii="Calibri" w:hAnsi="Calibri" w:cs="Calibri"/>
                    <w:noProof/>
                    <w:sz w:val="18"/>
                    <w:szCs w:val="18"/>
                    <w:lang w:val="en-CA"/>
                  </w:rPr>
                </w:rPrChange>
              </w:rPr>
            </w:pPr>
            <w:ins w:id="1977" w:author="Daniel Luo" w:date="2019-10-03T09:27:00Z">
              <w:r w:rsidRPr="00932C15">
                <w:rPr>
                  <w:rFonts w:ascii="Calibri" w:hAnsi="Calibri" w:cs="Calibri"/>
                  <w:color w:val="000000"/>
                  <w:sz w:val="18"/>
                  <w:szCs w:val="18"/>
                  <w:rPrChange w:id="1978" w:author="Daniel Luo" w:date="2019-10-03T09:27:00Z">
                    <w:rPr>
                      <w:rFonts w:ascii="Calibri" w:hAnsi="Calibri" w:cs="Calibri"/>
                      <w:color w:val="000000"/>
                    </w:rPr>
                  </w:rPrChange>
                </w:rPr>
                <w:t>-2</w:t>
              </w:r>
            </w:ins>
            <w:del w:id="1979" w:author="Daniel Luo" w:date="2019-09-28T09:10:00Z">
              <w:r w:rsidRPr="00932C15" w:rsidDel="00134C5B">
                <w:rPr>
                  <w:rFonts w:ascii="Calibri" w:hAnsi="Calibri" w:cs="Calibri"/>
                  <w:color w:val="000000"/>
                  <w:sz w:val="18"/>
                  <w:szCs w:val="18"/>
                  <w:rPrChange w:id="1980" w:author="Daniel Luo" w:date="2019-10-03T09:27:00Z">
                    <w:rPr>
                      <w:rFonts w:ascii="Calibri" w:hAnsi="Calibri" w:cs="Calibri"/>
                      <w:color w:val="000000"/>
                      <w:sz w:val="18"/>
                      <w:szCs w:val="18"/>
                    </w:rPr>
                  </w:rPrChange>
                </w:rPr>
                <w:delText>1</w:delText>
              </w:r>
            </w:del>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063C98F" w:rsidR="00932C15" w:rsidRPr="00932C15" w:rsidRDefault="00932C15" w:rsidP="00932C15">
            <w:pPr>
              <w:keepNext/>
              <w:jc w:val="center"/>
              <w:rPr>
                <w:rFonts w:ascii="Calibri" w:hAnsi="Calibri" w:cs="Calibri"/>
                <w:noProof/>
                <w:sz w:val="18"/>
                <w:szCs w:val="18"/>
                <w:lang w:val="en-CA"/>
                <w:rPrChange w:id="1981" w:author="Daniel Luo" w:date="2019-10-03T09:27:00Z">
                  <w:rPr>
                    <w:rFonts w:ascii="Calibri" w:hAnsi="Calibri" w:cs="Calibri"/>
                    <w:noProof/>
                    <w:sz w:val="18"/>
                    <w:szCs w:val="18"/>
                    <w:lang w:val="en-CA"/>
                  </w:rPr>
                </w:rPrChange>
              </w:rPr>
            </w:pPr>
            <w:ins w:id="1982" w:author="Daniel Luo" w:date="2019-10-03T09:27:00Z">
              <w:r w:rsidRPr="00932C15">
                <w:rPr>
                  <w:rFonts w:ascii="Calibri" w:hAnsi="Calibri" w:cs="Calibri"/>
                  <w:color w:val="000000"/>
                  <w:sz w:val="18"/>
                  <w:szCs w:val="18"/>
                  <w:rPrChange w:id="1983" w:author="Daniel Luo" w:date="2019-10-03T09:27:00Z">
                    <w:rPr>
                      <w:rFonts w:ascii="Calibri" w:hAnsi="Calibri" w:cs="Calibri"/>
                      <w:color w:val="000000"/>
                    </w:rPr>
                  </w:rPrChange>
                </w:rPr>
                <w:t>4</w:t>
              </w:r>
            </w:ins>
            <w:del w:id="1984" w:author="Daniel Luo" w:date="2019-09-28T09:10:00Z">
              <w:r w:rsidRPr="00932C15" w:rsidDel="00134C5B">
                <w:rPr>
                  <w:rFonts w:ascii="Calibri" w:hAnsi="Calibri" w:cs="Calibri"/>
                  <w:color w:val="000000"/>
                  <w:sz w:val="18"/>
                  <w:szCs w:val="18"/>
                  <w:rPrChange w:id="1985" w:author="Daniel Luo" w:date="2019-10-03T09:27:00Z">
                    <w:rPr>
                      <w:rFonts w:ascii="Calibri" w:hAnsi="Calibri" w:cs="Calibri"/>
                      <w:color w:val="000000"/>
                      <w:sz w:val="18"/>
                      <w:szCs w:val="18"/>
                    </w:rPr>
                  </w:rPrChange>
                </w:rPr>
                <w:delText>5</w:delText>
              </w:r>
            </w:del>
          </w:p>
        </w:tc>
        <w:tc>
          <w:tcPr>
            <w:tcW w:w="733" w:type="dxa"/>
            <w:tcBorders>
              <w:top w:val="nil"/>
              <w:left w:val="nil"/>
              <w:bottom w:val="single" w:sz="4" w:space="0" w:color="auto"/>
              <w:right w:val="single" w:sz="4" w:space="0" w:color="auto"/>
            </w:tcBorders>
            <w:vAlign w:val="bottom"/>
          </w:tcPr>
          <w:p w14:paraId="7F632431" w14:textId="5EAFEA00" w:rsidR="00932C15" w:rsidRPr="00932C15" w:rsidRDefault="00932C15" w:rsidP="00932C15">
            <w:pPr>
              <w:keepNext/>
              <w:jc w:val="center"/>
              <w:rPr>
                <w:rFonts w:ascii="Calibri" w:hAnsi="Calibri" w:cs="Calibri"/>
                <w:noProof/>
                <w:sz w:val="18"/>
                <w:szCs w:val="18"/>
                <w:lang w:val="en-CA"/>
                <w:rPrChange w:id="1986" w:author="Daniel Luo" w:date="2019-10-03T09:27:00Z">
                  <w:rPr>
                    <w:rFonts w:ascii="Calibri" w:hAnsi="Calibri" w:cs="Calibri"/>
                    <w:noProof/>
                    <w:sz w:val="18"/>
                    <w:szCs w:val="18"/>
                    <w:lang w:val="en-CA"/>
                  </w:rPr>
                </w:rPrChange>
              </w:rPr>
            </w:pPr>
            <w:ins w:id="1987" w:author="Daniel Luo" w:date="2019-10-03T09:27:00Z">
              <w:r w:rsidRPr="00932C15">
                <w:rPr>
                  <w:rFonts w:ascii="Calibri" w:hAnsi="Calibri" w:cs="Calibri"/>
                  <w:color w:val="000000"/>
                  <w:sz w:val="18"/>
                  <w:szCs w:val="18"/>
                  <w:rPrChange w:id="1988" w:author="Daniel Luo" w:date="2019-10-03T09:27:00Z">
                    <w:rPr>
                      <w:rFonts w:ascii="Calibri" w:hAnsi="Calibri" w:cs="Calibri"/>
                      <w:color w:val="000000"/>
                    </w:rPr>
                  </w:rPrChange>
                </w:rPr>
                <w:t>35</w:t>
              </w:r>
            </w:ins>
            <w:del w:id="1989" w:author="Daniel Luo" w:date="2019-09-28T09:10:00Z">
              <w:r w:rsidRPr="00932C15" w:rsidDel="00134C5B">
                <w:rPr>
                  <w:rFonts w:ascii="Calibri" w:hAnsi="Calibri" w:cs="Calibri"/>
                  <w:color w:val="000000"/>
                  <w:sz w:val="18"/>
                  <w:szCs w:val="18"/>
                  <w:rPrChange w:id="1990" w:author="Daniel Luo" w:date="2019-10-03T09:27:00Z">
                    <w:rPr>
                      <w:rFonts w:ascii="Calibri" w:hAnsi="Calibri" w:cs="Calibri"/>
                      <w:color w:val="000000"/>
                      <w:sz w:val="18"/>
                      <w:szCs w:val="18"/>
                    </w:rPr>
                  </w:rPrChange>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7A079BE" w:rsidR="00932C15" w:rsidRPr="00932C15" w:rsidRDefault="00932C15" w:rsidP="00932C15">
            <w:pPr>
              <w:keepNext/>
              <w:jc w:val="center"/>
              <w:rPr>
                <w:rFonts w:ascii="Calibri" w:hAnsi="Calibri" w:cs="Calibri"/>
                <w:noProof/>
                <w:sz w:val="18"/>
                <w:szCs w:val="18"/>
                <w:lang w:val="en-CA"/>
                <w:rPrChange w:id="1991" w:author="Daniel Luo" w:date="2019-10-03T09:27:00Z">
                  <w:rPr>
                    <w:rFonts w:ascii="Calibri" w:hAnsi="Calibri" w:cs="Calibri"/>
                    <w:noProof/>
                    <w:sz w:val="18"/>
                    <w:szCs w:val="18"/>
                    <w:lang w:val="en-CA"/>
                  </w:rPr>
                </w:rPrChange>
              </w:rPr>
            </w:pPr>
            <w:ins w:id="1992" w:author="Daniel Luo" w:date="2019-10-03T09:27:00Z">
              <w:r w:rsidRPr="00932C15">
                <w:rPr>
                  <w:rFonts w:ascii="Calibri" w:hAnsi="Calibri" w:cs="Calibri"/>
                  <w:color w:val="000000"/>
                  <w:sz w:val="18"/>
                  <w:szCs w:val="18"/>
                  <w:rPrChange w:id="1993" w:author="Daniel Luo" w:date="2019-10-03T09:27:00Z">
                    <w:rPr>
                      <w:rFonts w:ascii="Calibri" w:hAnsi="Calibri" w:cs="Calibri"/>
                      <w:color w:val="000000"/>
                    </w:rPr>
                  </w:rPrChange>
                </w:rPr>
                <w:t>26</w:t>
              </w:r>
            </w:ins>
            <w:del w:id="1994" w:author="Daniel Luo" w:date="2019-09-28T09:10:00Z">
              <w:r w:rsidRPr="00932C15" w:rsidDel="00134C5B">
                <w:rPr>
                  <w:rFonts w:ascii="Calibri" w:hAnsi="Calibri" w:cs="Calibri"/>
                  <w:color w:val="000000"/>
                  <w:sz w:val="18"/>
                  <w:szCs w:val="18"/>
                  <w:rPrChange w:id="1995" w:author="Daniel Luo" w:date="2019-10-03T09:27:00Z">
                    <w:rPr>
                      <w:rFonts w:ascii="Calibri" w:hAnsi="Calibri" w:cs="Calibri"/>
                      <w:color w:val="000000"/>
                      <w:sz w:val="18"/>
                      <w:szCs w:val="18"/>
                    </w:rPr>
                  </w:rPrChange>
                </w:rPr>
                <w:delText>25</w:delText>
              </w:r>
            </w:del>
          </w:p>
        </w:tc>
        <w:tc>
          <w:tcPr>
            <w:tcW w:w="734" w:type="dxa"/>
            <w:tcBorders>
              <w:top w:val="nil"/>
              <w:left w:val="nil"/>
              <w:bottom w:val="single" w:sz="4" w:space="0" w:color="auto"/>
              <w:right w:val="single" w:sz="4" w:space="0" w:color="auto"/>
            </w:tcBorders>
            <w:vAlign w:val="bottom"/>
          </w:tcPr>
          <w:p w14:paraId="067C7041" w14:textId="7421AF76" w:rsidR="00932C15" w:rsidRPr="00932C15" w:rsidRDefault="00932C15" w:rsidP="00932C15">
            <w:pPr>
              <w:keepNext/>
              <w:jc w:val="center"/>
              <w:rPr>
                <w:rFonts w:ascii="Calibri" w:hAnsi="Calibri" w:cs="Calibri"/>
                <w:noProof/>
                <w:sz w:val="18"/>
                <w:szCs w:val="18"/>
                <w:lang w:val="en-CA"/>
                <w:rPrChange w:id="1996" w:author="Daniel Luo" w:date="2019-10-03T09:27:00Z">
                  <w:rPr>
                    <w:rFonts w:ascii="Calibri" w:hAnsi="Calibri" w:cs="Calibri"/>
                    <w:noProof/>
                    <w:sz w:val="18"/>
                    <w:szCs w:val="18"/>
                    <w:lang w:val="en-CA"/>
                  </w:rPr>
                </w:rPrChange>
              </w:rPr>
            </w:pPr>
            <w:ins w:id="1997" w:author="Daniel Luo" w:date="2019-10-03T09:27:00Z">
              <w:r w:rsidRPr="00932C15">
                <w:rPr>
                  <w:rFonts w:ascii="Calibri" w:hAnsi="Calibri" w:cs="Calibri"/>
                  <w:color w:val="000000"/>
                  <w:sz w:val="18"/>
                  <w:szCs w:val="18"/>
                  <w:rPrChange w:id="1998" w:author="Daniel Luo" w:date="2019-10-03T09:27:00Z">
                    <w:rPr>
                      <w:rFonts w:ascii="Calibri" w:hAnsi="Calibri" w:cs="Calibri"/>
                      <w:color w:val="000000"/>
                    </w:rPr>
                  </w:rPrChange>
                </w:rPr>
                <w:t>-1</w:t>
              </w:r>
            </w:ins>
            <w:del w:id="1999" w:author="Daniel Luo" w:date="2019-09-28T09:10:00Z">
              <w:r w:rsidRPr="00932C15" w:rsidDel="00134C5B">
                <w:rPr>
                  <w:rFonts w:ascii="Calibri" w:hAnsi="Calibri" w:cs="Calibri"/>
                  <w:color w:val="000000"/>
                  <w:sz w:val="18"/>
                  <w:szCs w:val="18"/>
                  <w:rPrChange w:id="2000" w:author="Daniel Luo" w:date="2019-10-03T09:27:00Z">
                    <w:rPr>
                      <w:rFonts w:ascii="Calibri" w:hAnsi="Calibri" w:cs="Calibri"/>
                      <w:color w:val="000000"/>
                      <w:sz w:val="18"/>
                      <w:szCs w:val="18"/>
                    </w:rPr>
                  </w:rPrChange>
                </w:rPr>
                <w:delText>0</w:delText>
              </w:r>
            </w:del>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1E8A18AC" w:rsidR="00932C15" w:rsidRPr="00932C15" w:rsidRDefault="00932C15" w:rsidP="00932C15">
            <w:pPr>
              <w:keepNext/>
              <w:jc w:val="center"/>
              <w:rPr>
                <w:rFonts w:ascii="Calibri" w:hAnsi="Calibri" w:cs="Calibri"/>
                <w:noProof/>
                <w:sz w:val="18"/>
                <w:szCs w:val="18"/>
                <w:lang w:val="en-CA"/>
                <w:rPrChange w:id="2001" w:author="Daniel Luo" w:date="2019-10-03T09:27:00Z">
                  <w:rPr>
                    <w:rFonts w:ascii="Calibri" w:hAnsi="Calibri" w:cs="Calibri"/>
                    <w:noProof/>
                    <w:sz w:val="18"/>
                    <w:szCs w:val="18"/>
                    <w:lang w:val="en-CA"/>
                  </w:rPr>
                </w:rPrChange>
              </w:rPr>
            </w:pPr>
            <w:ins w:id="2002" w:author="Daniel Luo" w:date="2019-10-03T09:27:00Z">
              <w:r w:rsidRPr="00932C15">
                <w:rPr>
                  <w:rFonts w:ascii="Calibri" w:hAnsi="Calibri" w:cs="Calibri"/>
                  <w:color w:val="000000"/>
                  <w:sz w:val="18"/>
                  <w:szCs w:val="18"/>
                  <w:rPrChange w:id="2003" w:author="Daniel Luo" w:date="2019-10-03T09:27:00Z">
                    <w:rPr>
                      <w:rFonts w:ascii="Calibri" w:hAnsi="Calibri" w:cs="Calibri"/>
                      <w:color w:val="000000"/>
                    </w:rPr>
                  </w:rPrChange>
                </w:rPr>
                <w:t>4</w:t>
              </w:r>
            </w:ins>
            <w:del w:id="2004" w:author="Daniel Luo" w:date="2019-09-28T09:10:00Z">
              <w:r w:rsidRPr="00932C15" w:rsidDel="00134C5B">
                <w:rPr>
                  <w:rFonts w:ascii="Calibri" w:hAnsi="Calibri" w:cs="Calibri"/>
                  <w:color w:val="000000"/>
                  <w:sz w:val="18"/>
                  <w:szCs w:val="18"/>
                  <w:rPrChange w:id="2005" w:author="Daniel Luo" w:date="2019-10-03T09:27:00Z">
                    <w:rPr>
                      <w:rFonts w:ascii="Calibri" w:hAnsi="Calibri" w:cs="Calibri"/>
                      <w:color w:val="000000"/>
                      <w:sz w:val="18"/>
                      <w:szCs w:val="18"/>
                    </w:rPr>
                  </w:rPrChange>
                </w:rPr>
                <w:delText>4</w:delText>
              </w:r>
            </w:del>
          </w:p>
        </w:tc>
        <w:tc>
          <w:tcPr>
            <w:tcW w:w="733" w:type="dxa"/>
            <w:tcBorders>
              <w:top w:val="nil"/>
              <w:left w:val="nil"/>
              <w:bottom w:val="single" w:sz="4" w:space="0" w:color="auto"/>
              <w:right w:val="single" w:sz="4" w:space="0" w:color="auto"/>
            </w:tcBorders>
            <w:vAlign w:val="bottom"/>
          </w:tcPr>
          <w:p w14:paraId="520485D7" w14:textId="04C2167B" w:rsidR="00932C15" w:rsidRPr="00932C15" w:rsidRDefault="00932C15" w:rsidP="00932C15">
            <w:pPr>
              <w:keepNext/>
              <w:jc w:val="center"/>
              <w:rPr>
                <w:rFonts w:ascii="Calibri" w:hAnsi="Calibri" w:cs="Calibri"/>
                <w:noProof/>
                <w:sz w:val="18"/>
                <w:szCs w:val="18"/>
                <w:lang w:val="en-CA"/>
                <w:rPrChange w:id="2006" w:author="Daniel Luo" w:date="2019-10-03T09:27:00Z">
                  <w:rPr>
                    <w:rFonts w:ascii="Calibri" w:hAnsi="Calibri" w:cs="Calibri"/>
                    <w:noProof/>
                    <w:sz w:val="18"/>
                    <w:szCs w:val="18"/>
                    <w:lang w:val="en-CA"/>
                  </w:rPr>
                </w:rPrChange>
              </w:rPr>
            </w:pPr>
            <w:ins w:id="2007" w:author="Daniel Luo" w:date="2019-10-03T09:27:00Z">
              <w:r w:rsidRPr="00932C15">
                <w:rPr>
                  <w:rFonts w:ascii="Calibri" w:hAnsi="Calibri" w:cs="Calibri"/>
                  <w:color w:val="000000"/>
                  <w:sz w:val="18"/>
                  <w:szCs w:val="18"/>
                  <w:rPrChange w:id="2008" w:author="Daniel Luo" w:date="2019-10-03T09:27:00Z">
                    <w:rPr>
                      <w:rFonts w:ascii="Calibri" w:hAnsi="Calibri" w:cs="Calibri"/>
                      <w:color w:val="000000"/>
                    </w:rPr>
                  </w:rPrChange>
                </w:rPr>
                <w:t>34</w:t>
              </w:r>
            </w:ins>
            <w:del w:id="2009" w:author="Daniel Luo" w:date="2019-09-28T09:10:00Z">
              <w:r w:rsidRPr="00932C15" w:rsidDel="00134C5B">
                <w:rPr>
                  <w:rFonts w:ascii="Calibri" w:hAnsi="Calibri" w:cs="Calibri"/>
                  <w:color w:val="000000"/>
                  <w:sz w:val="18"/>
                  <w:szCs w:val="18"/>
                  <w:rPrChange w:id="2010" w:author="Daniel Luo" w:date="2019-10-03T09:27:00Z">
                    <w:rPr>
                      <w:rFonts w:ascii="Calibri" w:hAnsi="Calibri" w:cs="Calibri"/>
                      <w:color w:val="000000"/>
                      <w:sz w:val="18"/>
                      <w:szCs w:val="18"/>
                    </w:rPr>
                  </w:rPrChange>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72EDE21" w:rsidR="00932C15" w:rsidRPr="00932C15" w:rsidRDefault="00932C15" w:rsidP="00932C15">
            <w:pPr>
              <w:keepNext/>
              <w:jc w:val="center"/>
              <w:rPr>
                <w:rFonts w:ascii="Calibri" w:hAnsi="Calibri" w:cs="Calibri"/>
                <w:noProof/>
                <w:sz w:val="18"/>
                <w:szCs w:val="18"/>
                <w:lang w:val="en-CA"/>
                <w:rPrChange w:id="2011" w:author="Daniel Luo" w:date="2019-10-03T09:27:00Z">
                  <w:rPr>
                    <w:rFonts w:ascii="Calibri" w:hAnsi="Calibri" w:cs="Calibri"/>
                    <w:noProof/>
                    <w:sz w:val="18"/>
                    <w:szCs w:val="18"/>
                    <w:lang w:val="en-CA"/>
                  </w:rPr>
                </w:rPrChange>
              </w:rPr>
            </w:pPr>
            <w:ins w:id="2012" w:author="Daniel Luo" w:date="2019-10-03T09:27:00Z">
              <w:r w:rsidRPr="00932C15">
                <w:rPr>
                  <w:rFonts w:ascii="Calibri" w:hAnsi="Calibri" w:cs="Calibri"/>
                  <w:color w:val="000000"/>
                  <w:sz w:val="18"/>
                  <w:szCs w:val="18"/>
                  <w:rPrChange w:id="2013" w:author="Daniel Luo" w:date="2019-10-03T09:27:00Z">
                    <w:rPr>
                      <w:rFonts w:ascii="Calibri" w:hAnsi="Calibri" w:cs="Calibri"/>
                      <w:color w:val="000000"/>
                    </w:rPr>
                  </w:rPrChange>
                </w:rPr>
                <w:t>27</w:t>
              </w:r>
            </w:ins>
            <w:del w:id="2014" w:author="Daniel Luo" w:date="2019-09-28T09:10:00Z">
              <w:r w:rsidRPr="00932C15" w:rsidDel="00134C5B">
                <w:rPr>
                  <w:rFonts w:ascii="Calibri" w:hAnsi="Calibri" w:cs="Calibri"/>
                  <w:color w:val="000000"/>
                  <w:sz w:val="18"/>
                  <w:szCs w:val="18"/>
                  <w:rPrChange w:id="2015" w:author="Daniel Luo" w:date="2019-10-03T09:27:00Z">
                    <w:rPr>
                      <w:rFonts w:ascii="Calibri" w:hAnsi="Calibri" w:cs="Calibri"/>
                      <w:color w:val="000000"/>
                      <w:sz w:val="18"/>
                      <w:szCs w:val="18"/>
                    </w:rPr>
                  </w:rPrChange>
                </w:rPr>
                <w:delText>26</w:delText>
              </w:r>
            </w:del>
          </w:p>
        </w:tc>
        <w:tc>
          <w:tcPr>
            <w:tcW w:w="734" w:type="dxa"/>
            <w:tcBorders>
              <w:top w:val="nil"/>
              <w:left w:val="nil"/>
              <w:bottom w:val="single" w:sz="4" w:space="0" w:color="auto"/>
              <w:right w:val="single" w:sz="4" w:space="0" w:color="auto"/>
            </w:tcBorders>
            <w:vAlign w:val="bottom"/>
          </w:tcPr>
          <w:p w14:paraId="242994B0" w14:textId="6CE91AB9" w:rsidR="00932C15" w:rsidRPr="00932C15" w:rsidRDefault="00932C15" w:rsidP="00932C15">
            <w:pPr>
              <w:keepNext/>
              <w:jc w:val="center"/>
              <w:rPr>
                <w:rFonts w:ascii="Calibri" w:hAnsi="Calibri" w:cs="Calibri"/>
                <w:noProof/>
                <w:sz w:val="18"/>
                <w:szCs w:val="18"/>
                <w:lang w:val="en-CA"/>
                <w:rPrChange w:id="2016" w:author="Daniel Luo" w:date="2019-10-03T09:27:00Z">
                  <w:rPr>
                    <w:rFonts w:ascii="Calibri" w:hAnsi="Calibri" w:cs="Calibri"/>
                    <w:noProof/>
                    <w:sz w:val="18"/>
                    <w:szCs w:val="18"/>
                    <w:lang w:val="en-CA"/>
                  </w:rPr>
                </w:rPrChange>
              </w:rPr>
            </w:pPr>
            <w:ins w:id="2017" w:author="Daniel Luo" w:date="2019-10-03T09:27:00Z">
              <w:r w:rsidRPr="00932C15">
                <w:rPr>
                  <w:rFonts w:ascii="Calibri" w:hAnsi="Calibri" w:cs="Calibri"/>
                  <w:color w:val="000000"/>
                  <w:sz w:val="18"/>
                  <w:szCs w:val="18"/>
                  <w:rPrChange w:id="2018" w:author="Daniel Luo" w:date="2019-10-03T09:27:00Z">
                    <w:rPr>
                      <w:rFonts w:ascii="Calibri" w:hAnsi="Calibri" w:cs="Calibri"/>
                      <w:color w:val="000000"/>
                    </w:rPr>
                  </w:rPrChange>
                </w:rPr>
                <w:t>-1</w:t>
              </w:r>
            </w:ins>
            <w:del w:id="2019" w:author="Daniel Luo" w:date="2019-09-28T09:10:00Z">
              <w:r w:rsidRPr="00932C15" w:rsidDel="00134C5B">
                <w:rPr>
                  <w:rFonts w:ascii="Calibri" w:hAnsi="Calibri" w:cs="Calibri"/>
                  <w:color w:val="000000"/>
                  <w:sz w:val="18"/>
                  <w:szCs w:val="18"/>
                  <w:rPrChange w:id="2020" w:author="Daniel Luo" w:date="2019-10-03T09:27:00Z">
                    <w:rPr>
                      <w:rFonts w:ascii="Calibri" w:hAnsi="Calibri" w:cs="Calibri"/>
                      <w:color w:val="000000"/>
                      <w:sz w:val="18"/>
                      <w:szCs w:val="18"/>
                    </w:rPr>
                  </w:rPrChange>
                </w:rPr>
                <w:delText>1</w:delText>
              </w:r>
            </w:del>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01763C48" w:rsidR="00932C15" w:rsidRPr="00932C15" w:rsidRDefault="00932C15" w:rsidP="00932C15">
            <w:pPr>
              <w:keepNext/>
              <w:jc w:val="center"/>
              <w:rPr>
                <w:rFonts w:ascii="Calibri" w:hAnsi="Calibri" w:cs="Calibri"/>
                <w:noProof/>
                <w:sz w:val="18"/>
                <w:szCs w:val="18"/>
                <w:lang w:val="en-CA"/>
                <w:rPrChange w:id="2021" w:author="Daniel Luo" w:date="2019-10-03T09:27:00Z">
                  <w:rPr>
                    <w:rFonts w:ascii="Calibri" w:hAnsi="Calibri" w:cs="Calibri"/>
                    <w:noProof/>
                    <w:sz w:val="18"/>
                    <w:szCs w:val="18"/>
                    <w:lang w:val="en-CA"/>
                  </w:rPr>
                </w:rPrChange>
              </w:rPr>
            </w:pPr>
            <w:ins w:id="2022" w:author="Daniel Luo" w:date="2019-10-03T09:27:00Z">
              <w:r w:rsidRPr="00932C15">
                <w:rPr>
                  <w:rFonts w:ascii="Calibri" w:hAnsi="Calibri" w:cs="Calibri"/>
                  <w:color w:val="000000"/>
                  <w:sz w:val="18"/>
                  <w:szCs w:val="18"/>
                  <w:rPrChange w:id="2023" w:author="Daniel Luo" w:date="2019-10-03T09:27:00Z">
                    <w:rPr>
                      <w:rFonts w:ascii="Calibri" w:hAnsi="Calibri" w:cs="Calibri"/>
                      <w:color w:val="000000"/>
                    </w:rPr>
                  </w:rPrChange>
                </w:rPr>
                <w:t>3</w:t>
              </w:r>
            </w:ins>
            <w:del w:id="2024" w:author="Daniel Luo" w:date="2019-09-28T09:10:00Z">
              <w:r w:rsidRPr="00932C15" w:rsidDel="00134C5B">
                <w:rPr>
                  <w:rFonts w:ascii="Calibri" w:hAnsi="Calibri" w:cs="Calibri"/>
                  <w:color w:val="000000"/>
                  <w:sz w:val="18"/>
                  <w:szCs w:val="18"/>
                  <w:rPrChange w:id="2025" w:author="Daniel Luo" w:date="2019-10-03T09:27:00Z">
                    <w:rPr>
                      <w:rFonts w:ascii="Calibri" w:hAnsi="Calibri" w:cs="Calibri"/>
                      <w:color w:val="000000"/>
                      <w:sz w:val="18"/>
                      <w:szCs w:val="18"/>
                    </w:rPr>
                  </w:rPrChange>
                </w:rPr>
                <w:delText>3</w:delText>
              </w:r>
            </w:del>
          </w:p>
        </w:tc>
        <w:tc>
          <w:tcPr>
            <w:tcW w:w="733" w:type="dxa"/>
            <w:tcBorders>
              <w:top w:val="nil"/>
              <w:left w:val="nil"/>
              <w:bottom w:val="single" w:sz="4" w:space="0" w:color="auto"/>
              <w:right w:val="single" w:sz="4" w:space="0" w:color="auto"/>
            </w:tcBorders>
            <w:vAlign w:val="bottom"/>
          </w:tcPr>
          <w:p w14:paraId="5E56A395" w14:textId="25BB223D" w:rsidR="00932C15" w:rsidRPr="00932C15" w:rsidRDefault="00932C15" w:rsidP="00932C15">
            <w:pPr>
              <w:keepNext/>
              <w:jc w:val="center"/>
              <w:rPr>
                <w:rFonts w:ascii="Calibri" w:hAnsi="Calibri" w:cs="Calibri"/>
                <w:noProof/>
                <w:sz w:val="18"/>
                <w:szCs w:val="18"/>
                <w:lang w:val="en-CA"/>
                <w:rPrChange w:id="2026" w:author="Daniel Luo" w:date="2019-10-03T09:27:00Z">
                  <w:rPr>
                    <w:rFonts w:ascii="Calibri" w:hAnsi="Calibri" w:cs="Calibri"/>
                    <w:noProof/>
                    <w:sz w:val="18"/>
                    <w:szCs w:val="18"/>
                    <w:lang w:val="en-CA"/>
                  </w:rPr>
                </w:rPrChange>
              </w:rPr>
            </w:pPr>
            <w:ins w:id="2027" w:author="Daniel Luo" w:date="2019-10-03T09:27:00Z">
              <w:r w:rsidRPr="00932C15">
                <w:rPr>
                  <w:rFonts w:ascii="Calibri" w:hAnsi="Calibri" w:cs="Calibri"/>
                  <w:color w:val="000000"/>
                  <w:sz w:val="18"/>
                  <w:szCs w:val="18"/>
                  <w:rPrChange w:id="2028" w:author="Daniel Luo" w:date="2019-10-03T09:27:00Z">
                    <w:rPr>
                      <w:rFonts w:ascii="Calibri" w:hAnsi="Calibri" w:cs="Calibri"/>
                      <w:color w:val="000000"/>
                    </w:rPr>
                  </w:rPrChange>
                </w:rPr>
                <w:t>34</w:t>
              </w:r>
            </w:ins>
            <w:del w:id="2029" w:author="Daniel Luo" w:date="2019-09-28T09:10:00Z">
              <w:r w:rsidRPr="00932C15" w:rsidDel="00134C5B">
                <w:rPr>
                  <w:rFonts w:ascii="Calibri" w:hAnsi="Calibri" w:cs="Calibri"/>
                  <w:color w:val="000000"/>
                  <w:sz w:val="18"/>
                  <w:szCs w:val="18"/>
                  <w:rPrChange w:id="2030" w:author="Daniel Luo" w:date="2019-10-03T09:27:00Z">
                    <w:rPr>
                      <w:rFonts w:ascii="Calibri" w:hAnsi="Calibri" w:cs="Calibri"/>
                      <w:color w:val="000000"/>
                      <w:sz w:val="18"/>
                      <w:szCs w:val="18"/>
                    </w:rPr>
                  </w:rPrChange>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99992B2" w:rsidR="00932C15" w:rsidRPr="00932C15" w:rsidRDefault="00932C15" w:rsidP="00932C15">
            <w:pPr>
              <w:keepNext/>
              <w:jc w:val="center"/>
              <w:rPr>
                <w:rFonts w:ascii="Calibri" w:hAnsi="Calibri" w:cs="Calibri"/>
                <w:noProof/>
                <w:sz w:val="18"/>
                <w:szCs w:val="18"/>
                <w:lang w:val="en-CA"/>
                <w:rPrChange w:id="2031" w:author="Daniel Luo" w:date="2019-10-03T09:27:00Z">
                  <w:rPr>
                    <w:rFonts w:ascii="Calibri" w:hAnsi="Calibri" w:cs="Calibri"/>
                    <w:noProof/>
                    <w:sz w:val="18"/>
                    <w:szCs w:val="18"/>
                    <w:lang w:val="en-CA"/>
                  </w:rPr>
                </w:rPrChange>
              </w:rPr>
            </w:pPr>
            <w:ins w:id="2032" w:author="Daniel Luo" w:date="2019-10-03T09:27:00Z">
              <w:r w:rsidRPr="00932C15">
                <w:rPr>
                  <w:rFonts w:ascii="Calibri" w:hAnsi="Calibri" w:cs="Calibri"/>
                  <w:color w:val="000000"/>
                  <w:sz w:val="18"/>
                  <w:szCs w:val="18"/>
                  <w:rPrChange w:id="2033" w:author="Daniel Luo" w:date="2019-10-03T09:27:00Z">
                    <w:rPr>
                      <w:rFonts w:ascii="Calibri" w:hAnsi="Calibri" w:cs="Calibri"/>
                      <w:color w:val="000000"/>
                    </w:rPr>
                  </w:rPrChange>
                </w:rPr>
                <w:t>28</w:t>
              </w:r>
            </w:ins>
            <w:del w:id="2034" w:author="Daniel Luo" w:date="2019-09-28T09:10:00Z">
              <w:r w:rsidRPr="00932C15" w:rsidDel="00134C5B">
                <w:rPr>
                  <w:rFonts w:ascii="Calibri" w:hAnsi="Calibri" w:cs="Calibri"/>
                  <w:color w:val="000000"/>
                  <w:sz w:val="18"/>
                  <w:szCs w:val="18"/>
                  <w:rPrChange w:id="2035" w:author="Daniel Luo" w:date="2019-10-03T09:27:00Z">
                    <w:rPr>
                      <w:rFonts w:ascii="Calibri" w:hAnsi="Calibri" w:cs="Calibri"/>
                      <w:color w:val="000000"/>
                      <w:sz w:val="18"/>
                      <w:szCs w:val="18"/>
                    </w:rPr>
                  </w:rPrChange>
                </w:rPr>
                <w:delText>27</w:delText>
              </w:r>
            </w:del>
          </w:p>
        </w:tc>
        <w:tc>
          <w:tcPr>
            <w:tcW w:w="734" w:type="dxa"/>
            <w:tcBorders>
              <w:top w:val="nil"/>
              <w:left w:val="nil"/>
              <w:bottom w:val="single" w:sz="4" w:space="0" w:color="auto"/>
              <w:right w:val="single" w:sz="4" w:space="0" w:color="auto"/>
            </w:tcBorders>
            <w:vAlign w:val="bottom"/>
          </w:tcPr>
          <w:p w14:paraId="56F87943" w14:textId="00515455" w:rsidR="00932C15" w:rsidRPr="00932C15" w:rsidRDefault="00932C15" w:rsidP="00932C15">
            <w:pPr>
              <w:keepNext/>
              <w:jc w:val="center"/>
              <w:rPr>
                <w:rFonts w:ascii="Calibri" w:hAnsi="Calibri" w:cs="Calibri"/>
                <w:noProof/>
                <w:sz w:val="18"/>
                <w:szCs w:val="18"/>
                <w:lang w:val="en-CA"/>
                <w:rPrChange w:id="2036" w:author="Daniel Luo" w:date="2019-10-03T09:27:00Z">
                  <w:rPr>
                    <w:rFonts w:ascii="Calibri" w:hAnsi="Calibri" w:cs="Calibri"/>
                    <w:noProof/>
                    <w:sz w:val="18"/>
                    <w:szCs w:val="18"/>
                    <w:lang w:val="en-CA"/>
                  </w:rPr>
                </w:rPrChange>
              </w:rPr>
            </w:pPr>
            <w:ins w:id="2037" w:author="Daniel Luo" w:date="2019-10-03T09:27:00Z">
              <w:r w:rsidRPr="00932C15">
                <w:rPr>
                  <w:rFonts w:ascii="Calibri" w:hAnsi="Calibri" w:cs="Calibri"/>
                  <w:color w:val="000000"/>
                  <w:sz w:val="18"/>
                  <w:szCs w:val="18"/>
                  <w:rPrChange w:id="2038" w:author="Daniel Luo" w:date="2019-10-03T09:27:00Z">
                    <w:rPr>
                      <w:rFonts w:ascii="Calibri" w:hAnsi="Calibri" w:cs="Calibri"/>
                      <w:color w:val="000000"/>
                    </w:rPr>
                  </w:rPrChange>
                </w:rPr>
                <w:t>-1</w:t>
              </w:r>
            </w:ins>
            <w:del w:id="2039" w:author="Daniel Luo" w:date="2019-09-28T09:10:00Z">
              <w:r w:rsidRPr="00932C15" w:rsidDel="00134C5B">
                <w:rPr>
                  <w:rFonts w:ascii="Calibri" w:hAnsi="Calibri" w:cs="Calibri"/>
                  <w:color w:val="000000"/>
                  <w:sz w:val="18"/>
                  <w:szCs w:val="18"/>
                  <w:rPrChange w:id="2040" w:author="Daniel Luo" w:date="2019-10-03T09:27:00Z">
                    <w:rPr>
                      <w:rFonts w:ascii="Calibri" w:hAnsi="Calibri" w:cs="Calibri"/>
                      <w:color w:val="000000"/>
                      <w:sz w:val="18"/>
                      <w:szCs w:val="18"/>
                    </w:rPr>
                  </w:rPrChange>
                </w:rPr>
                <w:delText>2</w:delText>
              </w:r>
            </w:del>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2FB7A5AA" w:rsidR="00932C15" w:rsidRPr="00932C15" w:rsidRDefault="00932C15" w:rsidP="00932C15">
            <w:pPr>
              <w:keepNext/>
              <w:jc w:val="center"/>
              <w:rPr>
                <w:rFonts w:ascii="Calibri" w:hAnsi="Calibri" w:cs="Calibri"/>
                <w:noProof/>
                <w:sz w:val="18"/>
                <w:szCs w:val="18"/>
                <w:lang w:val="en-CA"/>
                <w:rPrChange w:id="2041" w:author="Daniel Luo" w:date="2019-10-03T09:27:00Z">
                  <w:rPr>
                    <w:rFonts w:ascii="Calibri" w:hAnsi="Calibri" w:cs="Calibri"/>
                    <w:noProof/>
                    <w:sz w:val="18"/>
                    <w:szCs w:val="18"/>
                    <w:lang w:val="en-CA"/>
                  </w:rPr>
                </w:rPrChange>
              </w:rPr>
            </w:pPr>
            <w:ins w:id="2042" w:author="Daniel Luo" w:date="2019-10-03T09:27:00Z">
              <w:r w:rsidRPr="00932C15">
                <w:rPr>
                  <w:rFonts w:ascii="Calibri" w:hAnsi="Calibri" w:cs="Calibri"/>
                  <w:color w:val="000000"/>
                  <w:sz w:val="18"/>
                  <w:szCs w:val="18"/>
                  <w:rPrChange w:id="2043" w:author="Daniel Luo" w:date="2019-10-03T09:27:00Z">
                    <w:rPr>
                      <w:rFonts w:ascii="Calibri" w:hAnsi="Calibri" w:cs="Calibri"/>
                      <w:color w:val="000000"/>
                    </w:rPr>
                  </w:rPrChange>
                </w:rPr>
                <w:t>3</w:t>
              </w:r>
            </w:ins>
            <w:del w:id="2044" w:author="Daniel Luo" w:date="2019-09-28T09:10:00Z">
              <w:r w:rsidRPr="00932C15" w:rsidDel="00134C5B">
                <w:rPr>
                  <w:rFonts w:ascii="Calibri" w:hAnsi="Calibri" w:cs="Calibri"/>
                  <w:color w:val="000000"/>
                  <w:sz w:val="18"/>
                  <w:szCs w:val="18"/>
                  <w:rPrChange w:id="2045" w:author="Daniel Luo" w:date="2019-10-03T09:27:00Z">
                    <w:rPr>
                      <w:rFonts w:ascii="Calibri" w:hAnsi="Calibri" w:cs="Calibri"/>
                      <w:color w:val="000000"/>
                      <w:sz w:val="18"/>
                      <w:szCs w:val="18"/>
                    </w:rPr>
                  </w:rPrChange>
                </w:rPr>
                <w:delText>3</w:delText>
              </w:r>
            </w:del>
          </w:p>
        </w:tc>
        <w:tc>
          <w:tcPr>
            <w:tcW w:w="733" w:type="dxa"/>
            <w:tcBorders>
              <w:top w:val="nil"/>
              <w:left w:val="nil"/>
              <w:bottom w:val="single" w:sz="4" w:space="0" w:color="auto"/>
              <w:right w:val="single" w:sz="4" w:space="0" w:color="auto"/>
            </w:tcBorders>
            <w:vAlign w:val="bottom"/>
          </w:tcPr>
          <w:p w14:paraId="08A70853" w14:textId="4FFEAC45" w:rsidR="00932C15" w:rsidRPr="00932C15" w:rsidRDefault="00932C15" w:rsidP="00932C15">
            <w:pPr>
              <w:keepNext/>
              <w:jc w:val="center"/>
              <w:rPr>
                <w:rFonts w:ascii="Calibri" w:hAnsi="Calibri" w:cs="Calibri"/>
                <w:noProof/>
                <w:sz w:val="18"/>
                <w:szCs w:val="18"/>
                <w:lang w:val="en-CA"/>
                <w:rPrChange w:id="2046" w:author="Daniel Luo" w:date="2019-10-03T09:27:00Z">
                  <w:rPr>
                    <w:rFonts w:ascii="Calibri" w:hAnsi="Calibri" w:cs="Calibri"/>
                    <w:noProof/>
                    <w:sz w:val="18"/>
                    <w:szCs w:val="18"/>
                    <w:lang w:val="en-CA"/>
                  </w:rPr>
                </w:rPrChange>
              </w:rPr>
            </w:pPr>
            <w:ins w:id="2047" w:author="Daniel Luo" w:date="2019-10-03T09:27:00Z">
              <w:r w:rsidRPr="00932C15">
                <w:rPr>
                  <w:rFonts w:ascii="Calibri" w:hAnsi="Calibri" w:cs="Calibri"/>
                  <w:color w:val="000000"/>
                  <w:sz w:val="18"/>
                  <w:szCs w:val="18"/>
                  <w:rPrChange w:id="2048" w:author="Daniel Luo" w:date="2019-10-03T09:27:00Z">
                    <w:rPr>
                      <w:rFonts w:ascii="Calibri" w:hAnsi="Calibri" w:cs="Calibri"/>
                      <w:color w:val="000000"/>
                    </w:rPr>
                  </w:rPrChange>
                </w:rPr>
                <w:t>33</w:t>
              </w:r>
            </w:ins>
            <w:del w:id="2049" w:author="Daniel Luo" w:date="2019-09-28T09:10:00Z">
              <w:r w:rsidRPr="00932C15" w:rsidDel="00134C5B">
                <w:rPr>
                  <w:rFonts w:ascii="Calibri" w:hAnsi="Calibri" w:cs="Calibri"/>
                  <w:color w:val="000000"/>
                  <w:sz w:val="18"/>
                  <w:szCs w:val="18"/>
                  <w:rPrChange w:id="2050" w:author="Daniel Luo" w:date="2019-10-03T09:27:00Z">
                    <w:rPr>
                      <w:rFonts w:ascii="Calibri" w:hAnsi="Calibri" w:cs="Calibri"/>
                      <w:color w:val="000000"/>
                      <w:sz w:val="18"/>
                      <w:szCs w:val="18"/>
                    </w:rPr>
                  </w:rPrChange>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0CC1058B" w:rsidR="00932C15" w:rsidRPr="00932C15" w:rsidRDefault="00932C15" w:rsidP="00932C15">
            <w:pPr>
              <w:keepNext/>
              <w:jc w:val="center"/>
              <w:rPr>
                <w:rFonts w:ascii="Calibri" w:hAnsi="Calibri" w:cs="Calibri"/>
                <w:noProof/>
                <w:sz w:val="18"/>
                <w:szCs w:val="18"/>
                <w:lang w:val="en-CA"/>
                <w:rPrChange w:id="2051" w:author="Daniel Luo" w:date="2019-10-03T09:27:00Z">
                  <w:rPr>
                    <w:rFonts w:ascii="Calibri" w:hAnsi="Calibri" w:cs="Calibri"/>
                    <w:noProof/>
                    <w:sz w:val="18"/>
                    <w:szCs w:val="18"/>
                    <w:lang w:val="en-CA"/>
                  </w:rPr>
                </w:rPrChange>
              </w:rPr>
            </w:pPr>
            <w:ins w:id="2052" w:author="Daniel Luo" w:date="2019-10-03T09:27:00Z">
              <w:r w:rsidRPr="00932C15">
                <w:rPr>
                  <w:rFonts w:ascii="Calibri" w:hAnsi="Calibri" w:cs="Calibri"/>
                  <w:color w:val="000000"/>
                  <w:sz w:val="18"/>
                  <w:szCs w:val="18"/>
                  <w:rPrChange w:id="2053" w:author="Daniel Luo" w:date="2019-10-03T09:27:00Z">
                    <w:rPr>
                      <w:rFonts w:ascii="Calibri" w:hAnsi="Calibri" w:cs="Calibri"/>
                      <w:color w:val="000000"/>
                    </w:rPr>
                  </w:rPrChange>
                </w:rPr>
                <w:t>29</w:t>
              </w:r>
            </w:ins>
            <w:del w:id="2054" w:author="Daniel Luo" w:date="2019-09-28T09:10:00Z">
              <w:r w:rsidRPr="00932C15" w:rsidDel="00134C5B">
                <w:rPr>
                  <w:rFonts w:ascii="Calibri" w:hAnsi="Calibri" w:cs="Calibri"/>
                  <w:color w:val="000000"/>
                  <w:sz w:val="18"/>
                  <w:szCs w:val="18"/>
                  <w:rPrChange w:id="2055" w:author="Daniel Luo" w:date="2019-10-03T09:27:00Z">
                    <w:rPr>
                      <w:rFonts w:ascii="Calibri" w:hAnsi="Calibri" w:cs="Calibri"/>
                      <w:color w:val="000000"/>
                      <w:sz w:val="18"/>
                      <w:szCs w:val="18"/>
                    </w:rPr>
                  </w:rPrChange>
                </w:rPr>
                <w:delText>29</w:delText>
              </w:r>
            </w:del>
          </w:p>
        </w:tc>
        <w:tc>
          <w:tcPr>
            <w:tcW w:w="734" w:type="dxa"/>
            <w:tcBorders>
              <w:top w:val="nil"/>
              <w:left w:val="nil"/>
              <w:bottom w:val="single" w:sz="4" w:space="0" w:color="auto"/>
              <w:right w:val="single" w:sz="4" w:space="0" w:color="auto"/>
            </w:tcBorders>
            <w:vAlign w:val="bottom"/>
          </w:tcPr>
          <w:p w14:paraId="40AE865F" w14:textId="2DD0AF57" w:rsidR="00932C15" w:rsidRPr="00932C15" w:rsidRDefault="00932C15" w:rsidP="00932C15">
            <w:pPr>
              <w:keepNext/>
              <w:jc w:val="center"/>
              <w:rPr>
                <w:rFonts w:ascii="Calibri" w:hAnsi="Calibri" w:cs="Calibri"/>
                <w:noProof/>
                <w:sz w:val="18"/>
                <w:szCs w:val="18"/>
                <w:lang w:val="en-CA"/>
                <w:rPrChange w:id="2056" w:author="Daniel Luo" w:date="2019-10-03T09:27:00Z">
                  <w:rPr>
                    <w:rFonts w:ascii="Calibri" w:hAnsi="Calibri" w:cs="Calibri"/>
                    <w:noProof/>
                    <w:sz w:val="18"/>
                    <w:szCs w:val="18"/>
                    <w:lang w:val="en-CA"/>
                  </w:rPr>
                </w:rPrChange>
              </w:rPr>
            </w:pPr>
            <w:ins w:id="2057" w:author="Daniel Luo" w:date="2019-10-03T09:27:00Z">
              <w:r w:rsidRPr="00932C15">
                <w:rPr>
                  <w:rFonts w:ascii="Calibri" w:hAnsi="Calibri" w:cs="Calibri"/>
                  <w:color w:val="000000"/>
                  <w:sz w:val="18"/>
                  <w:szCs w:val="18"/>
                  <w:rPrChange w:id="2058" w:author="Daniel Luo" w:date="2019-10-03T09:27:00Z">
                    <w:rPr>
                      <w:rFonts w:ascii="Calibri" w:hAnsi="Calibri" w:cs="Calibri"/>
                      <w:color w:val="000000"/>
                    </w:rPr>
                  </w:rPrChange>
                </w:rPr>
                <w:t>-1</w:t>
              </w:r>
            </w:ins>
            <w:del w:id="2059" w:author="Daniel Luo" w:date="2019-09-28T09:10:00Z">
              <w:r w:rsidRPr="00932C15" w:rsidDel="00134C5B">
                <w:rPr>
                  <w:rFonts w:ascii="Calibri" w:hAnsi="Calibri" w:cs="Calibri"/>
                  <w:color w:val="000000"/>
                  <w:sz w:val="18"/>
                  <w:szCs w:val="18"/>
                  <w:rPrChange w:id="2060" w:author="Daniel Luo" w:date="2019-10-03T09:27:00Z">
                    <w:rPr>
                      <w:rFonts w:ascii="Calibri" w:hAnsi="Calibri" w:cs="Calibri"/>
                      <w:color w:val="000000"/>
                      <w:sz w:val="18"/>
                      <w:szCs w:val="18"/>
                    </w:rPr>
                  </w:rPrChange>
                </w:rPr>
                <w:delText>1</w:delText>
              </w:r>
            </w:del>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63FF1F35" w:rsidR="00932C15" w:rsidRPr="00932C15" w:rsidRDefault="00932C15" w:rsidP="00932C15">
            <w:pPr>
              <w:keepNext/>
              <w:jc w:val="center"/>
              <w:rPr>
                <w:rFonts w:ascii="Calibri" w:hAnsi="Calibri" w:cs="Calibri"/>
                <w:noProof/>
                <w:sz w:val="18"/>
                <w:szCs w:val="18"/>
                <w:lang w:val="en-CA"/>
                <w:rPrChange w:id="2061" w:author="Daniel Luo" w:date="2019-10-03T09:27:00Z">
                  <w:rPr>
                    <w:rFonts w:ascii="Calibri" w:hAnsi="Calibri" w:cs="Calibri"/>
                    <w:noProof/>
                    <w:sz w:val="18"/>
                    <w:szCs w:val="18"/>
                    <w:lang w:val="en-CA"/>
                  </w:rPr>
                </w:rPrChange>
              </w:rPr>
            </w:pPr>
            <w:ins w:id="2062" w:author="Daniel Luo" w:date="2019-10-03T09:27:00Z">
              <w:r w:rsidRPr="00932C15">
                <w:rPr>
                  <w:rFonts w:ascii="Calibri" w:hAnsi="Calibri" w:cs="Calibri"/>
                  <w:color w:val="000000"/>
                  <w:sz w:val="18"/>
                  <w:szCs w:val="18"/>
                  <w:rPrChange w:id="2063" w:author="Daniel Luo" w:date="2019-10-03T09:27:00Z">
                    <w:rPr>
                      <w:rFonts w:ascii="Calibri" w:hAnsi="Calibri" w:cs="Calibri"/>
                      <w:color w:val="000000"/>
                    </w:rPr>
                  </w:rPrChange>
                </w:rPr>
                <w:t>2</w:t>
              </w:r>
            </w:ins>
            <w:del w:id="2064" w:author="Daniel Luo" w:date="2019-09-28T09:10:00Z">
              <w:r w:rsidRPr="00932C15" w:rsidDel="00134C5B">
                <w:rPr>
                  <w:rFonts w:ascii="Calibri" w:hAnsi="Calibri" w:cs="Calibri"/>
                  <w:color w:val="000000"/>
                  <w:sz w:val="18"/>
                  <w:szCs w:val="18"/>
                  <w:rPrChange w:id="2065" w:author="Daniel Luo" w:date="2019-10-03T09:27:00Z">
                    <w:rPr>
                      <w:rFonts w:ascii="Calibri" w:hAnsi="Calibri" w:cs="Calibri"/>
                      <w:color w:val="000000"/>
                      <w:sz w:val="18"/>
                      <w:szCs w:val="18"/>
                    </w:rPr>
                  </w:rPrChange>
                </w:rPr>
                <w:delText>2</w:delText>
              </w:r>
            </w:del>
          </w:p>
        </w:tc>
        <w:tc>
          <w:tcPr>
            <w:tcW w:w="733" w:type="dxa"/>
            <w:tcBorders>
              <w:top w:val="nil"/>
              <w:left w:val="nil"/>
              <w:bottom w:val="single" w:sz="4" w:space="0" w:color="auto"/>
              <w:right w:val="single" w:sz="4" w:space="0" w:color="auto"/>
            </w:tcBorders>
            <w:vAlign w:val="bottom"/>
          </w:tcPr>
          <w:p w14:paraId="57872F67" w14:textId="09E652DF" w:rsidR="00932C15" w:rsidRPr="00932C15" w:rsidRDefault="00932C15" w:rsidP="00932C15">
            <w:pPr>
              <w:keepNext/>
              <w:jc w:val="center"/>
              <w:rPr>
                <w:rFonts w:ascii="Calibri" w:hAnsi="Calibri" w:cs="Calibri"/>
                <w:noProof/>
                <w:sz w:val="18"/>
                <w:szCs w:val="18"/>
                <w:lang w:val="en-CA"/>
                <w:rPrChange w:id="2066" w:author="Daniel Luo" w:date="2019-10-03T09:27:00Z">
                  <w:rPr>
                    <w:rFonts w:ascii="Calibri" w:hAnsi="Calibri" w:cs="Calibri"/>
                    <w:noProof/>
                    <w:sz w:val="18"/>
                    <w:szCs w:val="18"/>
                    <w:lang w:val="en-CA"/>
                  </w:rPr>
                </w:rPrChange>
              </w:rPr>
            </w:pPr>
            <w:ins w:id="2067" w:author="Daniel Luo" w:date="2019-10-03T09:27:00Z">
              <w:r w:rsidRPr="00932C15">
                <w:rPr>
                  <w:rFonts w:ascii="Calibri" w:hAnsi="Calibri" w:cs="Calibri"/>
                  <w:color w:val="000000"/>
                  <w:sz w:val="18"/>
                  <w:szCs w:val="18"/>
                  <w:rPrChange w:id="2068" w:author="Daniel Luo" w:date="2019-10-03T09:27:00Z">
                    <w:rPr>
                      <w:rFonts w:ascii="Calibri" w:hAnsi="Calibri" w:cs="Calibri"/>
                      <w:color w:val="000000"/>
                    </w:rPr>
                  </w:rPrChange>
                </w:rPr>
                <w:t>32</w:t>
              </w:r>
            </w:ins>
            <w:del w:id="2069" w:author="Daniel Luo" w:date="2019-09-28T09:10:00Z">
              <w:r w:rsidRPr="00932C15" w:rsidDel="00134C5B">
                <w:rPr>
                  <w:rFonts w:ascii="Calibri" w:hAnsi="Calibri" w:cs="Calibri"/>
                  <w:color w:val="000000"/>
                  <w:sz w:val="18"/>
                  <w:szCs w:val="18"/>
                  <w:rPrChange w:id="2070" w:author="Daniel Luo" w:date="2019-10-03T09:27:00Z">
                    <w:rPr>
                      <w:rFonts w:ascii="Calibri" w:hAnsi="Calibri" w:cs="Calibri"/>
                      <w:color w:val="000000"/>
                      <w:sz w:val="18"/>
                      <w:szCs w:val="18"/>
                    </w:rPr>
                  </w:rPrChange>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52B78971" w:rsidR="00932C15" w:rsidRPr="00932C15" w:rsidRDefault="00932C15" w:rsidP="00932C15">
            <w:pPr>
              <w:keepNext/>
              <w:jc w:val="center"/>
              <w:rPr>
                <w:rFonts w:ascii="Calibri" w:hAnsi="Calibri" w:cs="Calibri"/>
                <w:noProof/>
                <w:sz w:val="18"/>
                <w:szCs w:val="18"/>
                <w:lang w:val="en-CA"/>
                <w:rPrChange w:id="2071" w:author="Daniel Luo" w:date="2019-10-03T09:27:00Z">
                  <w:rPr>
                    <w:rFonts w:ascii="Calibri" w:hAnsi="Calibri" w:cs="Calibri"/>
                    <w:noProof/>
                    <w:sz w:val="18"/>
                    <w:szCs w:val="18"/>
                    <w:lang w:val="en-CA"/>
                  </w:rPr>
                </w:rPrChange>
              </w:rPr>
            </w:pPr>
            <w:ins w:id="2072" w:author="Daniel Luo" w:date="2019-10-03T09:27:00Z">
              <w:r w:rsidRPr="00932C15">
                <w:rPr>
                  <w:rFonts w:ascii="Calibri" w:hAnsi="Calibri" w:cs="Calibri"/>
                  <w:color w:val="000000"/>
                  <w:sz w:val="18"/>
                  <w:szCs w:val="18"/>
                  <w:rPrChange w:id="2073" w:author="Daniel Luo" w:date="2019-10-03T09:27:00Z">
                    <w:rPr>
                      <w:rFonts w:ascii="Calibri" w:hAnsi="Calibri" w:cs="Calibri"/>
                      <w:color w:val="000000"/>
                    </w:rPr>
                  </w:rPrChange>
                </w:rPr>
                <w:t>30</w:t>
              </w:r>
            </w:ins>
            <w:del w:id="2074" w:author="Daniel Luo" w:date="2019-09-28T09:10:00Z">
              <w:r w:rsidRPr="00932C15" w:rsidDel="00134C5B">
                <w:rPr>
                  <w:rFonts w:ascii="Calibri" w:hAnsi="Calibri" w:cs="Calibri"/>
                  <w:color w:val="000000"/>
                  <w:sz w:val="18"/>
                  <w:szCs w:val="18"/>
                  <w:rPrChange w:id="2075" w:author="Daniel Luo" w:date="2019-10-03T09:27:00Z">
                    <w:rPr>
                      <w:rFonts w:ascii="Calibri" w:hAnsi="Calibri" w:cs="Calibri"/>
                      <w:color w:val="000000"/>
                      <w:sz w:val="18"/>
                      <w:szCs w:val="18"/>
                    </w:rPr>
                  </w:rPrChange>
                </w:rPr>
                <w:delText>29</w:delText>
              </w:r>
            </w:del>
          </w:p>
        </w:tc>
        <w:tc>
          <w:tcPr>
            <w:tcW w:w="734" w:type="dxa"/>
            <w:tcBorders>
              <w:top w:val="nil"/>
              <w:left w:val="nil"/>
              <w:bottom w:val="single" w:sz="4" w:space="0" w:color="auto"/>
              <w:right w:val="single" w:sz="4" w:space="0" w:color="auto"/>
            </w:tcBorders>
            <w:vAlign w:val="bottom"/>
          </w:tcPr>
          <w:p w14:paraId="3EB105A8" w14:textId="0BC7A04B" w:rsidR="00932C15" w:rsidRPr="00932C15" w:rsidRDefault="00932C15" w:rsidP="00932C15">
            <w:pPr>
              <w:keepNext/>
              <w:jc w:val="center"/>
              <w:rPr>
                <w:rFonts w:ascii="Calibri" w:hAnsi="Calibri" w:cs="Calibri"/>
                <w:noProof/>
                <w:sz w:val="18"/>
                <w:szCs w:val="18"/>
                <w:lang w:val="en-CA"/>
                <w:rPrChange w:id="2076" w:author="Daniel Luo" w:date="2019-10-03T09:27:00Z">
                  <w:rPr>
                    <w:rFonts w:ascii="Calibri" w:hAnsi="Calibri" w:cs="Calibri"/>
                    <w:noProof/>
                    <w:sz w:val="18"/>
                    <w:szCs w:val="18"/>
                    <w:lang w:val="en-CA"/>
                  </w:rPr>
                </w:rPrChange>
              </w:rPr>
            </w:pPr>
            <w:ins w:id="2077" w:author="Daniel Luo" w:date="2019-10-03T09:27:00Z">
              <w:r w:rsidRPr="00932C15">
                <w:rPr>
                  <w:rFonts w:ascii="Calibri" w:hAnsi="Calibri" w:cs="Calibri"/>
                  <w:color w:val="000000"/>
                  <w:sz w:val="18"/>
                  <w:szCs w:val="18"/>
                  <w:rPrChange w:id="2078" w:author="Daniel Luo" w:date="2019-10-03T09:27:00Z">
                    <w:rPr>
                      <w:rFonts w:ascii="Calibri" w:hAnsi="Calibri" w:cs="Calibri"/>
                      <w:color w:val="000000"/>
                    </w:rPr>
                  </w:rPrChange>
                </w:rPr>
                <w:t>0</w:t>
              </w:r>
            </w:ins>
            <w:del w:id="2079" w:author="Daniel Luo" w:date="2019-09-28T09:10:00Z">
              <w:r w:rsidRPr="00932C15" w:rsidDel="00134C5B">
                <w:rPr>
                  <w:rFonts w:ascii="Calibri" w:hAnsi="Calibri" w:cs="Calibri"/>
                  <w:color w:val="000000"/>
                  <w:sz w:val="18"/>
                  <w:szCs w:val="18"/>
                  <w:rPrChange w:id="2080" w:author="Daniel Luo" w:date="2019-10-03T09:27:00Z">
                    <w:rPr>
                      <w:rFonts w:ascii="Calibri" w:hAnsi="Calibri" w:cs="Calibri"/>
                      <w:color w:val="000000"/>
                      <w:sz w:val="18"/>
                      <w:szCs w:val="18"/>
                    </w:rPr>
                  </w:rPrChange>
                </w:rPr>
                <w:delText>3</w:delText>
              </w:r>
            </w:del>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03798250" w:rsidR="00932C15" w:rsidRPr="00932C15" w:rsidRDefault="00932C15" w:rsidP="00932C15">
            <w:pPr>
              <w:keepNext/>
              <w:jc w:val="center"/>
              <w:rPr>
                <w:rFonts w:ascii="Calibri" w:hAnsi="Calibri" w:cs="Calibri"/>
                <w:color w:val="000000"/>
                <w:sz w:val="18"/>
                <w:szCs w:val="18"/>
                <w:rPrChange w:id="2081" w:author="Daniel Luo" w:date="2019-10-03T09:27:00Z">
                  <w:rPr>
                    <w:rFonts w:ascii="Calibri" w:hAnsi="Calibri" w:cs="Calibri"/>
                    <w:color w:val="000000"/>
                    <w:sz w:val="18"/>
                    <w:szCs w:val="18"/>
                  </w:rPr>
                </w:rPrChange>
              </w:rPr>
            </w:pPr>
            <w:ins w:id="2082" w:author="Daniel Luo" w:date="2019-10-03T09:27:00Z">
              <w:r w:rsidRPr="00932C15">
                <w:rPr>
                  <w:rFonts w:ascii="Calibri" w:hAnsi="Calibri" w:cs="Calibri"/>
                  <w:color w:val="000000"/>
                  <w:sz w:val="18"/>
                  <w:szCs w:val="18"/>
                  <w:rPrChange w:id="2083" w:author="Daniel Luo" w:date="2019-10-03T09:27:00Z">
                    <w:rPr>
                      <w:rFonts w:ascii="Calibri" w:hAnsi="Calibri" w:cs="Calibri"/>
                      <w:color w:val="000000"/>
                    </w:rPr>
                  </w:rPrChange>
                </w:rPr>
                <w:t>1</w:t>
              </w:r>
            </w:ins>
            <w:del w:id="2084" w:author="Daniel Luo" w:date="2019-09-28T09:10:00Z">
              <w:r w:rsidRPr="00932C15" w:rsidDel="00134C5B">
                <w:rPr>
                  <w:rFonts w:ascii="Calibri" w:hAnsi="Calibri" w:cs="Calibri"/>
                  <w:color w:val="000000"/>
                  <w:sz w:val="18"/>
                  <w:szCs w:val="18"/>
                  <w:rPrChange w:id="2085" w:author="Daniel Luo" w:date="2019-10-03T09:27:00Z">
                    <w:rPr>
                      <w:rFonts w:ascii="Calibri" w:hAnsi="Calibri" w:cs="Calibri"/>
                      <w:color w:val="000000"/>
                      <w:sz w:val="18"/>
                      <w:szCs w:val="18"/>
                    </w:rPr>
                  </w:rPrChange>
                </w:rPr>
                <w:delText>3</w:delText>
              </w:r>
            </w:del>
          </w:p>
        </w:tc>
        <w:tc>
          <w:tcPr>
            <w:tcW w:w="733" w:type="dxa"/>
            <w:tcBorders>
              <w:top w:val="nil"/>
              <w:left w:val="nil"/>
              <w:bottom w:val="single" w:sz="4" w:space="0" w:color="auto"/>
              <w:right w:val="single" w:sz="4" w:space="0" w:color="auto"/>
            </w:tcBorders>
            <w:vAlign w:val="bottom"/>
          </w:tcPr>
          <w:p w14:paraId="55820C35" w14:textId="082D9DBE" w:rsidR="00932C15" w:rsidRPr="00932C15" w:rsidRDefault="00932C15" w:rsidP="00932C15">
            <w:pPr>
              <w:keepNext/>
              <w:jc w:val="center"/>
              <w:rPr>
                <w:rFonts w:ascii="Calibri" w:hAnsi="Calibri" w:cs="Calibri"/>
                <w:color w:val="000000"/>
                <w:sz w:val="18"/>
                <w:szCs w:val="18"/>
                <w:rPrChange w:id="2086" w:author="Daniel Luo" w:date="2019-10-03T09:27:00Z">
                  <w:rPr>
                    <w:rFonts w:ascii="Calibri" w:hAnsi="Calibri" w:cs="Calibri"/>
                    <w:color w:val="000000"/>
                    <w:sz w:val="18"/>
                    <w:szCs w:val="18"/>
                  </w:rPr>
                </w:rPrChange>
              </w:rPr>
            </w:pPr>
            <w:ins w:id="2087" w:author="Daniel Luo" w:date="2019-10-03T09:27:00Z">
              <w:r w:rsidRPr="00932C15">
                <w:rPr>
                  <w:rFonts w:ascii="Calibri" w:hAnsi="Calibri" w:cs="Calibri"/>
                  <w:color w:val="000000"/>
                  <w:sz w:val="18"/>
                  <w:szCs w:val="18"/>
                  <w:rPrChange w:id="2088" w:author="Daniel Luo" w:date="2019-10-03T09:27:00Z">
                    <w:rPr>
                      <w:rFonts w:ascii="Calibri" w:hAnsi="Calibri" w:cs="Calibri"/>
                      <w:color w:val="000000"/>
                    </w:rPr>
                  </w:rPrChange>
                </w:rPr>
                <w:t>31</w:t>
              </w:r>
            </w:ins>
            <w:del w:id="2089" w:author="Daniel Luo" w:date="2019-09-28T09:10:00Z">
              <w:r w:rsidRPr="00932C15" w:rsidDel="00134C5B">
                <w:rPr>
                  <w:rFonts w:ascii="Calibri" w:hAnsi="Calibri" w:cs="Calibri"/>
                  <w:color w:val="000000"/>
                  <w:sz w:val="18"/>
                  <w:szCs w:val="18"/>
                  <w:rPrChange w:id="2090" w:author="Daniel Luo" w:date="2019-10-03T09:27:00Z">
                    <w:rPr>
                      <w:rFonts w:ascii="Calibri" w:hAnsi="Calibri" w:cs="Calibri"/>
                      <w:color w:val="000000"/>
                      <w:sz w:val="18"/>
                      <w:szCs w:val="18"/>
                    </w:rPr>
                  </w:rPrChange>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526FF47F" w:rsidR="00932C15" w:rsidRPr="00932C15" w:rsidRDefault="00932C15" w:rsidP="00932C15">
            <w:pPr>
              <w:keepNext/>
              <w:jc w:val="center"/>
              <w:rPr>
                <w:rFonts w:ascii="Calibri" w:hAnsi="Calibri" w:cs="Calibri"/>
                <w:color w:val="000000"/>
                <w:sz w:val="18"/>
                <w:szCs w:val="18"/>
                <w:rPrChange w:id="2091" w:author="Daniel Luo" w:date="2019-10-03T09:27:00Z">
                  <w:rPr>
                    <w:rFonts w:ascii="Calibri" w:hAnsi="Calibri" w:cs="Calibri"/>
                    <w:color w:val="000000"/>
                    <w:sz w:val="18"/>
                    <w:szCs w:val="18"/>
                  </w:rPr>
                </w:rPrChange>
              </w:rPr>
            </w:pPr>
            <w:ins w:id="2092" w:author="Daniel Luo" w:date="2019-10-03T09:27:00Z">
              <w:r w:rsidRPr="00932C15">
                <w:rPr>
                  <w:rFonts w:ascii="Calibri" w:hAnsi="Calibri" w:cs="Calibri"/>
                  <w:color w:val="000000"/>
                  <w:sz w:val="18"/>
                  <w:szCs w:val="18"/>
                  <w:rPrChange w:id="2093" w:author="Daniel Luo" w:date="2019-10-03T09:27:00Z">
                    <w:rPr>
                      <w:rFonts w:ascii="Calibri" w:hAnsi="Calibri" w:cs="Calibri"/>
                      <w:color w:val="000000"/>
                    </w:rPr>
                  </w:rPrChange>
                </w:rPr>
                <w:t>31</w:t>
              </w:r>
            </w:ins>
            <w:del w:id="2094" w:author="Daniel Luo" w:date="2019-09-28T09:10:00Z">
              <w:r w:rsidRPr="00932C15" w:rsidDel="00134C5B">
                <w:rPr>
                  <w:rFonts w:ascii="Calibri" w:hAnsi="Calibri" w:cs="Calibri"/>
                  <w:color w:val="000000"/>
                  <w:sz w:val="18"/>
                  <w:szCs w:val="18"/>
                  <w:rPrChange w:id="2095" w:author="Daniel Luo" w:date="2019-10-03T09:27:00Z">
                    <w:rPr>
                      <w:rFonts w:ascii="Calibri" w:hAnsi="Calibri" w:cs="Calibri"/>
                      <w:color w:val="000000"/>
                      <w:sz w:val="18"/>
                      <w:szCs w:val="18"/>
                    </w:rPr>
                  </w:rPrChange>
                </w:rPr>
                <w:delText>29</w:delText>
              </w:r>
            </w:del>
          </w:p>
        </w:tc>
        <w:tc>
          <w:tcPr>
            <w:tcW w:w="734" w:type="dxa"/>
            <w:tcBorders>
              <w:top w:val="nil"/>
              <w:left w:val="nil"/>
              <w:bottom w:val="single" w:sz="4" w:space="0" w:color="auto"/>
              <w:right w:val="single" w:sz="4" w:space="0" w:color="auto"/>
            </w:tcBorders>
            <w:vAlign w:val="bottom"/>
          </w:tcPr>
          <w:p w14:paraId="250A6F1D" w14:textId="20DDFAF9" w:rsidR="00932C15" w:rsidRPr="00932C15" w:rsidRDefault="00932C15" w:rsidP="00932C15">
            <w:pPr>
              <w:keepNext/>
              <w:jc w:val="center"/>
              <w:rPr>
                <w:rFonts w:ascii="Calibri" w:hAnsi="Calibri" w:cs="Calibri"/>
                <w:color w:val="000000"/>
                <w:sz w:val="18"/>
                <w:szCs w:val="18"/>
                <w:rPrChange w:id="2096" w:author="Daniel Luo" w:date="2019-10-03T09:27:00Z">
                  <w:rPr>
                    <w:rFonts w:ascii="Calibri" w:hAnsi="Calibri" w:cs="Calibri"/>
                    <w:color w:val="000000"/>
                    <w:sz w:val="18"/>
                    <w:szCs w:val="18"/>
                  </w:rPr>
                </w:rPrChange>
              </w:rPr>
            </w:pPr>
            <w:ins w:id="2097" w:author="Daniel Luo" w:date="2019-10-03T09:27:00Z">
              <w:r w:rsidRPr="00932C15">
                <w:rPr>
                  <w:rFonts w:ascii="Calibri" w:hAnsi="Calibri" w:cs="Calibri"/>
                  <w:color w:val="000000"/>
                  <w:sz w:val="18"/>
                  <w:szCs w:val="18"/>
                  <w:rPrChange w:id="2098" w:author="Daniel Luo" w:date="2019-10-03T09:27:00Z">
                    <w:rPr>
                      <w:rFonts w:ascii="Calibri" w:hAnsi="Calibri" w:cs="Calibri"/>
                      <w:color w:val="000000"/>
                    </w:rPr>
                  </w:rPrChange>
                </w:rPr>
                <w:t>1</w:t>
              </w:r>
            </w:ins>
            <w:del w:id="2099" w:author="Daniel Luo" w:date="2019-09-28T09:10:00Z">
              <w:r w:rsidRPr="00932C15" w:rsidDel="00134C5B">
                <w:rPr>
                  <w:rFonts w:ascii="Calibri" w:hAnsi="Calibri" w:cs="Calibri"/>
                  <w:color w:val="000000"/>
                  <w:sz w:val="18"/>
                  <w:szCs w:val="18"/>
                  <w:rPrChange w:id="2100" w:author="Daniel Luo" w:date="2019-10-03T09:27:00Z">
                    <w:rPr>
                      <w:rFonts w:ascii="Calibri" w:hAnsi="Calibri" w:cs="Calibri"/>
                      <w:color w:val="000000"/>
                      <w:sz w:val="18"/>
                      <w:szCs w:val="18"/>
                    </w:rPr>
                  </w:rPrChange>
                </w:rPr>
                <w:delText>3</w:delText>
              </w:r>
            </w:del>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22521957" w:rsidR="00932C15" w:rsidRPr="00932C15" w:rsidRDefault="00932C15" w:rsidP="00932C15">
            <w:pPr>
              <w:keepNext/>
              <w:jc w:val="center"/>
              <w:rPr>
                <w:rFonts w:ascii="Calibri" w:hAnsi="Calibri" w:cs="Calibri"/>
                <w:color w:val="000000"/>
                <w:sz w:val="18"/>
                <w:szCs w:val="18"/>
                <w:rPrChange w:id="2101" w:author="Daniel Luo" w:date="2019-10-03T09:27:00Z">
                  <w:rPr>
                    <w:rFonts w:ascii="Calibri" w:hAnsi="Calibri" w:cs="Calibri"/>
                    <w:color w:val="000000"/>
                    <w:sz w:val="18"/>
                    <w:szCs w:val="18"/>
                  </w:rPr>
                </w:rPrChange>
              </w:rPr>
            </w:pPr>
            <w:ins w:id="2102" w:author="Daniel Luo" w:date="2019-10-03T09:27:00Z">
              <w:r w:rsidRPr="00932C15">
                <w:rPr>
                  <w:rFonts w:ascii="Calibri" w:hAnsi="Calibri" w:cs="Calibri"/>
                  <w:color w:val="000000"/>
                  <w:sz w:val="18"/>
                  <w:szCs w:val="18"/>
                  <w:rPrChange w:id="2103" w:author="Daniel Luo" w:date="2019-10-03T09:27:00Z">
                    <w:rPr>
                      <w:rFonts w:ascii="Calibri" w:hAnsi="Calibri" w:cs="Calibri"/>
                      <w:color w:val="000000"/>
                    </w:rPr>
                  </w:rPrChange>
                </w:rPr>
                <w:t>0</w:t>
              </w:r>
            </w:ins>
            <w:del w:id="2104" w:author="Daniel Luo" w:date="2019-09-28T09:10:00Z">
              <w:r w:rsidRPr="00932C15" w:rsidDel="00134C5B">
                <w:rPr>
                  <w:rFonts w:ascii="Calibri" w:hAnsi="Calibri" w:cs="Calibri"/>
                  <w:color w:val="000000"/>
                  <w:sz w:val="18"/>
                  <w:szCs w:val="18"/>
                  <w:rPrChange w:id="2105" w:author="Daniel Luo" w:date="2019-10-03T09:27:00Z">
                    <w:rPr>
                      <w:rFonts w:ascii="Calibri" w:hAnsi="Calibri" w:cs="Calibri"/>
                      <w:color w:val="000000"/>
                      <w:sz w:val="18"/>
                      <w:szCs w:val="18"/>
                    </w:rPr>
                  </w:rPrChange>
                </w:rPr>
                <w:delText>3</w:delText>
              </w:r>
            </w:del>
          </w:p>
        </w:tc>
        <w:tc>
          <w:tcPr>
            <w:tcW w:w="733" w:type="dxa"/>
            <w:tcBorders>
              <w:top w:val="nil"/>
              <w:left w:val="nil"/>
              <w:bottom w:val="single" w:sz="4" w:space="0" w:color="auto"/>
              <w:right w:val="single" w:sz="4" w:space="0" w:color="auto"/>
            </w:tcBorders>
            <w:vAlign w:val="bottom"/>
          </w:tcPr>
          <w:p w14:paraId="535AC2EF" w14:textId="7B34435E" w:rsidR="00932C15" w:rsidRPr="00932C15" w:rsidRDefault="00932C15" w:rsidP="00932C15">
            <w:pPr>
              <w:keepNext/>
              <w:jc w:val="center"/>
              <w:rPr>
                <w:rFonts w:ascii="Calibri" w:hAnsi="Calibri" w:cs="Calibri"/>
                <w:color w:val="000000"/>
                <w:sz w:val="18"/>
                <w:szCs w:val="18"/>
                <w:rPrChange w:id="2106" w:author="Daniel Luo" w:date="2019-10-03T09:27:00Z">
                  <w:rPr>
                    <w:rFonts w:ascii="Calibri" w:hAnsi="Calibri" w:cs="Calibri"/>
                    <w:color w:val="000000"/>
                    <w:sz w:val="18"/>
                    <w:szCs w:val="18"/>
                  </w:rPr>
                </w:rPrChange>
              </w:rPr>
            </w:pPr>
            <w:ins w:id="2107" w:author="Daniel Luo" w:date="2019-10-03T09:27:00Z">
              <w:r w:rsidRPr="00932C15">
                <w:rPr>
                  <w:rFonts w:ascii="Calibri" w:hAnsi="Calibri" w:cs="Calibri"/>
                  <w:color w:val="000000"/>
                  <w:sz w:val="18"/>
                  <w:szCs w:val="18"/>
                  <w:rPrChange w:id="2108" w:author="Daniel Luo" w:date="2019-10-03T09:27:00Z">
                    <w:rPr>
                      <w:rFonts w:ascii="Calibri" w:hAnsi="Calibri" w:cs="Calibri"/>
                      <w:color w:val="000000"/>
                    </w:rPr>
                  </w:rPrChange>
                </w:rPr>
                <w:t>30</w:t>
              </w:r>
            </w:ins>
            <w:del w:id="2109" w:author="Daniel Luo" w:date="2019-09-28T09:10:00Z">
              <w:r w:rsidRPr="00932C15" w:rsidDel="00134C5B">
                <w:rPr>
                  <w:rFonts w:ascii="Calibri" w:hAnsi="Calibri" w:cs="Calibri"/>
                  <w:color w:val="000000"/>
                  <w:sz w:val="18"/>
                  <w:szCs w:val="18"/>
                  <w:rPrChange w:id="2110" w:author="Daniel Luo" w:date="2019-10-03T09:27:00Z">
                    <w:rPr>
                      <w:rFonts w:ascii="Calibri" w:hAnsi="Calibri" w:cs="Calibri"/>
                      <w:color w:val="000000"/>
                      <w:sz w:val="18"/>
                      <w:szCs w:val="18"/>
                    </w:rPr>
                  </w:rPrChange>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605BAD7" w:rsidR="00932C15" w:rsidRPr="00932C15" w:rsidRDefault="00932C15" w:rsidP="00932C15">
            <w:pPr>
              <w:keepNext/>
              <w:jc w:val="center"/>
              <w:rPr>
                <w:rFonts w:ascii="Calibri" w:hAnsi="Calibri" w:cs="Calibri"/>
                <w:color w:val="000000"/>
                <w:sz w:val="18"/>
                <w:szCs w:val="18"/>
                <w:rPrChange w:id="2111" w:author="Daniel Luo" w:date="2019-10-03T09:27:00Z">
                  <w:rPr>
                    <w:rFonts w:ascii="Calibri" w:hAnsi="Calibri" w:cs="Calibri"/>
                    <w:color w:val="000000"/>
                    <w:sz w:val="18"/>
                    <w:szCs w:val="18"/>
                  </w:rPr>
                </w:rPrChange>
              </w:rPr>
            </w:pPr>
            <w:ins w:id="2112" w:author="Daniel Luo" w:date="2019-10-03T09:27:00Z">
              <w:r w:rsidRPr="00932C15">
                <w:rPr>
                  <w:rFonts w:ascii="Calibri" w:hAnsi="Calibri" w:cs="Calibri"/>
                  <w:color w:val="000000"/>
                  <w:sz w:val="18"/>
                  <w:szCs w:val="18"/>
                  <w:rPrChange w:id="2113" w:author="Daniel Luo" w:date="2019-10-03T09:27:00Z">
                    <w:rPr>
                      <w:rFonts w:ascii="Calibri" w:hAnsi="Calibri" w:cs="Calibri"/>
                      <w:color w:val="000000"/>
                    </w:rPr>
                  </w:rPrChange>
                </w:rPr>
                <w:t>32</w:t>
              </w:r>
            </w:ins>
            <w:del w:id="2114" w:author="Daniel Luo" w:date="2019-09-28T09:10:00Z">
              <w:r w:rsidRPr="00932C15" w:rsidDel="00134C5B">
                <w:rPr>
                  <w:rFonts w:ascii="Calibri" w:hAnsi="Calibri" w:cs="Calibri"/>
                  <w:color w:val="000000"/>
                  <w:sz w:val="18"/>
                  <w:szCs w:val="18"/>
                  <w:rPrChange w:id="2115" w:author="Daniel Luo" w:date="2019-10-03T09:27:00Z">
                    <w:rPr>
                      <w:rFonts w:ascii="Calibri" w:hAnsi="Calibri" w:cs="Calibri"/>
                      <w:color w:val="000000"/>
                      <w:sz w:val="18"/>
                      <w:szCs w:val="18"/>
                    </w:rPr>
                  </w:rPrChange>
                </w:rPr>
                <w:delText>30</w:delText>
              </w:r>
            </w:del>
          </w:p>
        </w:tc>
        <w:tc>
          <w:tcPr>
            <w:tcW w:w="734" w:type="dxa"/>
            <w:tcBorders>
              <w:top w:val="nil"/>
              <w:left w:val="nil"/>
              <w:bottom w:val="single" w:sz="4" w:space="0" w:color="auto"/>
              <w:right w:val="single" w:sz="4" w:space="0" w:color="auto"/>
            </w:tcBorders>
            <w:vAlign w:val="bottom"/>
          </w:tcPr>
          <w:p w14:paraId="6927416D" w14:textId="278819D6" w:rsidR="00932C15" w:rsidRPr="00932C15" w:rsidRDefault="00932C15" w:rsidP="00932C15">
            <w:pPr>
              <w:keepNext/>
              <w:jc w:val="center"/>
              <w:rPr>
                <w:rFonts w:ascii="Calibri" w:hAnsi="Calibri" w:cs="Calibri"/>
                <w:color w:val="000000"/>
                <w:sz w:val="18"/>
                <w:szCs w:val="18"/>
                <w:rPrChange w:id="2116" w:author="Daniel Luo" w:date="2019-10-03T09:27:00Z">
                  <w:rPr>
                    <w:rFonts w:ascii="Calibri" w:hAnsi="Calibri" w:cs="Calibri"/>
                    <w:color w:val="000000"/>
                    <w:sz w:val="18"/>
                    <w:szCs w:val="18"/>
                  </w:rPr>
                </w:rPrChange>
              </w:rPr>
            </w:pPr>
            <w:ins w:id="2117" w:author="Daniel Luo" w:date="2019-10-03T09:27:00Z">
              <w:r w:rsidRPr="00932C15">
                <w:rPr>
                  <w:rFonts w:ascii="Calibri" w:hAnsi="Calibri" w:cs="Calibri"/>
                  <w:color w:val="000000"/>
                  <w:sz w:val="18"/>
                  <w:szCs w:val="18"/>
                  <w:rPrChange w:id="2118" w:author="Daniel Luo" w:date="2019-10-03T09:27:00Z">
                    <w:rPr>
                      <w:rFonts w:ascii="Calibri" w:hAnsi="Calibri" w:cs="Calibri"/>
                      <w:color w:val="000000"/>
                    </w:rPr>
                  </w:rPrChange>
                </w:rPr>
                <w:t>2</w:t>
              </w:r>
            </w:ins>
            <w:del w:id="2119" w:author="Daniel Luo" w:date="2019-09-28T09:10:00Z">
              <w:r w:rsidRPr="00932C15" w:rsidDel="00134C5B">
                <w:rPr>
                  <w:rFonts w:ascii="Calibri" w:hAnsi="Calibri" w:cs="Calibri"/>
                  <w:color w:val="000000"/>
                  <w:sz w:val="18"/>
                  <w:szCs w:val="18"/>
                  <w:rPrChange w:id="2120" w:author="Daniel Luo" w:date="2019-10-03T09:27:00Z">
                    <w:rPr>
                      <w:rFonts w:ascii="Calibri" w:hAnsi="Calibri" w:cs="Calibri"/>
                      <w:color w:val="000000"/>
                      <w:sz w:val="18"/>
                      <w:szCs w:val="18"/>
                    </w:rPr>
                  </w:rPrChange>
                </w:rPr>
                <w:delText>2</w:delText>
              </w:r>
            </w:del>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D45ECBA" w:rsidR="00932C15" w:rsidRPr="00932C15" w:rsidRDefault="00932C15" w:rsidP="00932C15">
            <w:pPr>
              <w:keepNext/>
              <w:jc w:val="center"/>
              <w:rPr>
                <w:rFonts w:ascii="Calibri" w:hAnsi="Calibri" w:cs="Calibri"/>
                <w:color w:val="000000"/>
                <w:sz w:val="18"/>
                <w:szCs w:val="18"/>
                <w:rPrChange w:id="2121" w:author="Daniel Luo" w:date="2019-10-03T09:27:00Z">
                  <w:rPr>
                    <w:rFonts w:ascii="Calibri" w:hAnsi="Calibri" w:cs="Calibri"/>
                    <w:color w:val="000000"/>
                    <w:sz w:val="18"/>
                    <w:szCs w:val="18"/>
                  </w:rPr>
                </w:rPrChange>
              </w:rPr>
            </w:pPr>
            <w:ins w:id="2122" w:author="Daniel Luo" w:date="2019-10-03T09:27:00Z">
              <w:r w:rsidRPr="00932C15">
                <w:rPr>
                  <w:rFonts w:ascii="Calibri" w:hAnsi="Calibri" w:cs="Calibri"/>
                  <w:color w:val="000000"/>
                  <w:sz w:val="18"/>
                  <w:szCs w:val="18"/>
                  <w:rPrChange w:id="2123" w:author="Daniel Luo" w:date="2019-10-03T09:27:00Z">
                    <w:rPr>
                      <w:rFonts w:ascii="Calibri" w:hAnsi="Calibri" w:cs="Calibri"/>
                      <w:color w:val="000000"/>
                    </w:rPr>
                  </w:rPrChange>
                </w:rPr>
                <w:t>-1</w:t>
              </w:r>
            </w:ins>
            <w:del w:id="2124" w:author="Daniel Luo" w:date="2019-09-28T09:10:00Z">
              <w:r w:rsidRPr="00932C15" w:rsidDel="00134C5B">
                <w:rPr>
                  <w:rFonts w:ascii="Calibri" w:hAnsi="Calibri" w:cs="Calibri"/>
                  <w:color w:val="000000"/>
                  <w:sz w:val="18"/>
                  <w:szCs w:val="18"/>
                  <w:rPrChange w:id="2125" w:author="Daniel Luo" w:date="2019-10-03T09:27:00Z">
                    <w:rPr>
                      <w:rFonts w:ascii="Calibri" w:hAnsi="Calibri" w:cs="Calibri"/>
                      <w:color w:val="000000"/>
                      <w:sz w:val="18"/>
                      <w:szCs w:val="18"/>
                    </w:rPr>
                  </w:rPrChange>
                </w:rPr>
                <w:delText>1</w:delText>
              </w:r>
            </w:del>
          </w:p>
        </w:tc>
        <w:tc>
          <w:tcPr>
            <w:tcW w:w="733" w:type="dxa"/>
            <w:tcBorders>
              <w:top w:val="nil"/>
              <w:left w:val="nil"/>
              <w:bottom w:val="single" w:sz="4" w:space="0" w:color="auto"/>
              <w:right w:val="single" w:sz="4" w:space="0" w:color="auto"/>
            </w:tcBorders>
            <w:vAlign w:val="bottom"/>
          </w:tcPr>
          <w:p w14:paraId="387460AF" w14:textId="655A597A" w:rsidR="00932C15" w:rsidRPr="00932C15" w:rsidRDefault="00932C15" w:rsidP="00932C15">
            <w:pPr>
              <w:keepNext/>
              <w:jc w:val="center"/>
              <w:rPr>
                <w:rFonts w:ascii="Calibri" w:hAnsi="Calibri" w:cs="Calibri"/>
                <w:color w:val="000000"/>
                <w:sz w:val="18"/>
                <w:szCs w:val="18"/>
                <w:rPrChange w:id="2126" w:author="Daniel Luo" w:date="2019-10-03T09:27:00Z">
                  <w:rPr>
                    <w:rFonts w:ascii="Calibri" w:hAnsi="Calibri" w:cs="Calibri"/>
                    <w:color w:val="000000"/>
                    <w:sz w:val="18"/>
                    <w:szCs w:val="18"/>
                  </w:rPr>
                </w:rPrChange>
              </w:rPr>
            </w:pPr>
            <w:ins w:id="2127" w:author="Daniel Luo" w:date="2019-10-03T09:27:00Z">
              <w:r w:rsidRPr="00932C15">
                <w:rPr>
                  <w:rFonts w:ascii="Calibri" w:hAnsi="Calibri" w:cs="Calibri"/>
                  <w:color w:val="000000"/>
                  <w:sz w:val="18"/>
                  <w:szCs w:val="18"/>
                  <w:rPrChange w:id="2128" w:author="Daniel Luo" w:date="2019-10-03T09:27:00Z">
                    <w:rPr>
                      <w:rFonts w:ascii="Calibri" w:hAnsi="Calibri" w:cs="Calibri"/>
                      <w:color w:val="000000"/>
                    </w:rPr>
                  </w:rPrChange>
                </w:rPr>
                <w:t>29</w:t>
              </w:r>
            </w:ins>
            <w:del w:id="2129" w:author="Daniel Luo" w:date="2019-09-28T09:10:00Z">
              <w:r w:rsidRPr="00932C15" w:rsidDel="00134C5B">
                <w:rPr>
                  <w:rFonts w:ascii="Calibri" w:hAnsi="Calibri" w:cs="Calibri"/>
                  <w:color w:val="000000"/>
                  <w:sz w:val="18"/>
                  <w:szCs w:val="18"/>
                  <w:rPrChange w:id="2130" w:author="Daniel Luo" w:date="2019-10-03T09:27:00Z">
                    <w:rPr>
                      <w:rFonts w:ascii="Calibri" w:hAnsi="Calibri" w:cs="Calibri"/>
                      <w:color w:val="000000"/>
                      <w:sz w:val="18"/>
                      <w:szCs w:val="18"/>
                    </w:rPr>
                  </w:rPrChange>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4497401C" w:rsidR="00932C15" w:rsidRPr="00932C15" w:rsidRDefault="00932C15" w:rsidP="00932C15">
            <w:pPr>
              <w:keepNext/>
              <w:jc w:val="center"/>
              <w:rPr>
                <w:rFonts w:ascii="Calibri" w:hAnsi="Calibri" w:cs="Calibri"/>
                <w:color w:val="000000"/>
                <w:sz w:val="18"/>
                <w:szCs w:val="18"/>
                <w:rPrChange w:id="2131" w:author="Daniel Luo" w:date="2019-10-03T09:27:00Z">
                  <w:rPr>
                    <w:rFonts w:ascii="Calibri" w:hAnsi="Calibri" w:cs="Calibri"/>
                    <w:color w:val="000000"/>
                    <w:sz w:val="18"/>
                    <w:szCs w:val="18"/>
                  </w:rPr>
                </w:rPrChange>
              </w:rPr>
            </w:pPr>
            <w:ins w:id="2132" w:author="Daniel Luo" w:date="2019-10-03T09:27:00Z">
              <w:r w:rsidRPr="00932C15">
                <w:rPr>
                  <w:rFonts w:ascii="Calibri" w:hAnsi="Calibri" w:cs="Calibri"/>
                  <w:color w:val="000000"/>
                  <w:sz w:val="18"/>
                  <w:szCs w:val="18"/>
                  <w:rPrChange w:id="2133" w:author="Daniel Luo" w:date="2019-10-03T09:27:00Z">
                    <w:rPr>
                      <w:rFonts w:ascii="Calibri" w:hAnsi="Calibri" w:cs="Calibri"/>
                      <w:color w:val="000000"/>
                    </w:rPr>
                  </w:rPrChange>
                </w:rPr>
                <w:t>33</w:t>
              </w:r>
            </w:ins>
            <w:del w:id="2134" w:author="Daniel Luo" w:date="2019-09-28T09:10:00Z">
              <w:r w:rsidRPr="00932C15" w:rsidDel="00134C5B">
                <w:rPr>
                  <w:rFonts w:ascii="Calibri" w:hAnsi="Calibri" w:cs="Calibri"/>
                  <w:color w:val="000000"/>
                  <w:sz w:val="18"/>
                  <w:szCs w:val="18"/>
                  <w:rPrChange w:id="2135" w:author="Daniel Luo" w:date="2019-10-03T09:27:00Z">
                    <w:rPr>
                      <w:rFonts w:ascii="Calibri" w:hAnsi="Calibri" w:cs="Calibri"/>
                      <w:color w:val="000000"/>
                      <w:sz w:val="18"/>
                      <w:szCs w:val="18"/>
                    </w:rPr>
                  </w:rPrChange>
                </w:rPr>
                <w:delText>31</w:delText>
              </w:r>
            </w:del>
          </w:p>
        </w:tc>
        <w:tc>
          <w:tcPr>
            <w:tcW w:w="734" w:type="dxa"/>
            <w:tcBorders>
              <w:top w:val="nil"/>
              <w:left w:val="nil"/>
              <w:bottom w:val="single" w:sz="4" w:space="0" w:color="auto"/>
              <w:right w:val="single" w:sz="4" w:space="0" w:color="auto"/>
            </w:tcBorders>
            <w:vAlign w:val="bottom"/>
          </w:tcPr>
          <w:p w14:paraId="20915B83" w14:textId="3A13E2C6" w:rsidR="00932C15" w:rsidRPr="00932C15" w:rsidRDefault="00932C15" w:rsidP="00932C15">
            <w:pPr>
              <w:keepNext/>
              <w:jc w:val="center"/>
              <w:rPr>
                <w:rFonts w:ascii="Calibri" w:hAnsi="Calibri" w:cs="Calibri"/>
                <w:color w:val="000000"/>
                <w:sz w:val="18"/>
                <w:szCs w:val="18"/>
                <w:rPrChange w:id="2136" w:author="Daniel Luo" w:date="2019-10-03T09:27:00Z">
                  <w:rPr>
                    <w:rFonts w:ascii="Calibri" w:hAnsi="Calibri" w:cs="Calibri"/>
                    <w:color w:val="000000"/>
                    <w:sz w:val="18"/>
                    <w:szCs w:val="18"/>
                  </w:rPr>
                </w:rPrChange>
              </w:rPr>
            </w:pPr>
            <w:ins w:id="2137" w:author="Daniel Luo" w:date="2019-10-03T09:27:00Z">
              <w:r w:rsidRPr="00932C15">
                <w:rPr>
                  <w:rFonts w:ascii="Calibri" w:hAnsi="Calibri" w:cs="Calibri"/>
                  <w:color w:val="000000"/>
                  <w:sz w:val="18"/>
                  <w:szCs w:val="18"/>
                  <w:rPrChange w:id="2138" w:author="Daniel Luo" w:date="2019-10-03T09:27:00Z">
                    <w:rPr>
                      <w:rFonts w:ascii="Calibri" w:hAnsi="Calibri" w:cs="Calibri"/>
                      <w:color w:val="000000"/>
                    </w:rPr>
                  </w:rPrChange>
                </w:rPr>
                <w:t>3</w:t>
              </w:r>
            </w:ins>
            <w:del w:id="2139" w:author="Daniel Luo" w:date="2019-09-28T09:10:00Z">
              <w:r w:rsidRPr="00932C15" w:rsidDel="00134C5B">
                <w:rPr>
                  <w:rFonts w:ascii="Calibri" w:hAnsi="Calibri" w:cs="Calibri"/>
                  <w:color w:val="000000"/>
                  <w:sz w:val="18"/>
                  <w:szCs w:val="18"/>
                  <w:rPrChange w:id="2140" w:author="Daniel Luo" w:date="2019-10-03T09:27:00Z">
                    <w:rPr>
                      <w:rFonts w:ascii="Calibri" w:hAnsi="Calibri" w:cs="Calibri"/>
                      <w:color w:val="000000"/>
                      <w:sz w:val="18"/>
                      <w:szCs w:val="18"/>
                    </w:rPr>
                  </w:rPrChange>
                </w:rPr>
                <w:delText>3</w:delText>
              </w:r>
            </w:del>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30358A34" w:rsidR="00932C15" w:rsidRPr="00932C15" w:rsidRDefault="00932C15" w:rsidP="00932C15">
            <w:pPr>
              <w:keepNext/>
              <w:jc w:val="center"/>
              <w:rPr>
                <w:rFonts w:ascii="Calibri" w:hAnsi="Calibri" w:cs="Calibri"/>
                <w:color w:val="000000"/>
                <w:sz w:val="18"/>
                <w:szCs w:val="18"/>
                <w:rPrChange w:id="2141" w:author="Daniel Luo" w:date="2019-10-03T09:27:00Z">
                  <w:rPr>
                    <w:rFonts w:ascii="Calibri" w:hAnsi="Calibri" w:cs="Calibri"/>
                    <w:color w:val="000000"/>
                    <w:sz w:val="18"/>
                    <w:szCs w:val="18"/>
                  </w:rPr>
                </w:rPrChange>
              </w:rPr>
            </w:pPr>
            <w:ins w:id="2142" w:author="Daniel Luo" w:date="2019-10-03T09:27:00Z">
              <w:r w:rsidRPr="00932C15">
                <w:rPr>
                  <w:rFonts w:ascii="Calibri" w:hAnsi="Calibri" w:cs="Calibri"/>
                  <w:color w:val="000000"/>
                  <w:sz w:val="18"/>
                  <w:szCs w:val="18"/>
                  <w:rPrChange w:id="2143" w:author="Daniel Luo" w:date="2019-10-03T09:27:00Z">
                    <w:rPr>
                      <w:rFonts w:ascii="Calibri" w:hAnsi="Calibri" w:cs="Calibri"/>
                      <w:color w:val="000000"/>
                    </w:rPr>
                  </w:rPrChange>
                </w:rPr>
                <w:t>-1</w:t>
              </w:r>
            </w:ins>
            <w:del w:id="2144" w:author="Daniel Luo" w:date="2019-09-28T09:10:00Z">
              <w:r w:rsidRPr="00932C15" w:rsidDel="00134C5B">
                <w:rPr>
                  <w:rFonts w:ascii="Calibri" w:hAnsi="Calibri" w:cs="Calibri"/>
                  <w:color w:val="000000"/>
                  <w:sz w:val="18"/>
                  <w:szCs w:val="18"/>
                  <w:rPrChange w:id="2145" w:author="Daniel Luo" w:date="2019-10-03T09:27:00Z">
                    <w:rPr>
                      <w:rFonts w:ascii="Calibri" w:hAnsi="Calibri" w:cs="Calibri"/>
                      <w:color w:val="000000"/>
                      <w:sz w:val="18"/>
                      <w:szCs w:val="18"/>
                    </w:rPr>
                  </w:rPrChange>
                </w:rPr>
                <w:delText>2</w:delText>
              </w:r>
            </w:del>
          </w:p>
        </w:tc>
        <w:tc>
          <w:tcPr>
            <w:tcW w:w="733" w:type="dxa"/>
            <w:tcBorders>
              <w:top w:val="nil"/>
              <w:left w:val="nil"/>
              <w:bottom w:val="single" w:sz="4" w:space="0" w:color="auto"/>
              <w:right w:val="single" w:sz="4" w:space="0" w:color="auto"/>
            </w:tcBorders>
            <w:vAlign w:val="bottom"/>
          </w:tcPr>
          <w:p w14:paraId="0C56CF88" w14:textId="57031B97" w:rsidR="00932C15" w:rsidRPr="00932C15" w:rsidRDefault="00932C15" w:rsidP="00932C15">
            <w:pPr>
              <w:keepNext/>
              <w:jc w:val="center"/>
              <w:rPr>
                <w:rFonts w:ascii="Calibri" w:hAnsi="Calibri" w:cs="Calibri"/>
                <w:color w:val="000000"/>
                <w:sz w:val="18"/>
                <w:szCs w:val="18"/>
                <w:rPrChange w:id="2146" w:author="Daniel Luo" w:date="2019-10-03T09:27:00Z">
                  <w:rPr>
                    <w:rFonts w:ascii="Calibri" w:hAnsi="Calibri" w:cs="Calibri"/>
                    <w:color w:val="000000"/>
                    <w:sz w:val="18"/>
                    <w:szCs w:val="18"/>
                  </w:rPr>
                </w:rPrChange>
              </w:rPr>
            </w:pPr>
            <w:ins w:id="2147" w:author="Daniel Luo" w:date="2019-10-03T09:27:00Z">
              <w:r w:rsidRPr="00932C15">
                <w:rPr>
                  <w:rFonts w:ascii="Calibri" w:hAnsi="Calibri" w:cs="Calibri"/>
                  <w:color w:val="000000"/>
                  <w:sz w:val="18"/>
                  <w:szCs w:val="18"/>
                  <w:rPrChange w:id="2148" w:author="Daniel Luo" w:date="2019-10-03T09:27:00Z">
                    <w:rPr>
                      <w:rFonts w:ascii="Calibri" w:hAnsi="Calibri" w:cs="Calibri"/>
                      <w:color w:val="000000"/>
                    </w:rPr>
                  </w:rPrChange>
                </w:rPr>
                <w:t>28</w:t>
              </w:r>
            </w:ins>
            <w:del w:id="2149" w:author="Daniel Luo" w:date="2019-09-28T09:10:00Z">
              <w:r w:rsidRPr="00932C15" w:rsidDel="00134C5B">
                <w:rPr>
                  <w:rFonts w:ascii="Calibri" w:hAnsi="Calibri" w:cs="Calibri"/>
                  <w:color w:val="000000"/>
                  <w:sz w:val="18"/>
                  <w:szCs w:val="18"/>
                  <w:rPrChange w:id="2150" w:author="Daniel Luo" w:date="2019-10-03T09:27:00Z">
                    <w:rPr>
                      <w:rFonts w:ascii="Calibri" w:hAnsi="Calibri" w:cs="Calibri"/>
                      <w:color w:val="000000"/>
                      <w:sz w:val="18"/>
                      <w:szCs w:val="18"/>
                    </w:rPr>
                  </w:rPrChange>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DF5F2C7" w:rsidR="00932C15" w:rsidRPr="00932C15" w:rsidRDefault="00932C15" w:rsidP="00932C15">
            <w:pPr>
              <w:keepNext/>
              <w:jc w:val="center"/>
              <w:rPr>
                <w:rFonts w:ascii="Calibri" w:hAnsi="Calibri" w:cs="Calibri"/>
                <w:color w:val="000000"/>
                <w:sz w:val="18"/>
                <w:szCs w:val="18"/>
                <w:rPrChange w:id="2151" w:author="Daniel Luo" w:date="2019-10-03T09:27:00Z">
                  <w:rPr>
                    <w:rFonts w:ascii="Calibri" w:hAnsi="Calibri" w:cs="Calibri"/>
                    <w:color w:val="000000"/>
                    <w:sz w:val="18"/>
                    <w:szCs w:val="18"/>
                  </w:rPr>
                </w:rPrChange>
              </w:rPr>
            </w:pPr>
            <w:ins w:id="2152" w:author="Daniel Luo" w:date="2019-10-03T09:27:00Z">
              <w:r w:rsidRPr="00932C15">
                <w:rPr>
                  <w:rFonts w:ascii="Calibri" w:hAnsi="Calibri" w:cs="Calibri"/>
                  <w:color w:val="000000"/>
                  <w:sz w:val="18"/>
                  <w:szCs w:val="18"/>
                  <w:rPrChange w:id="2153" w:author="Daniel Luo" w:date="2019-10-03T09:27:00Z">
                    <w:rPr>
                      <w:rFonts w:ascii="Calibri" w:hAnsi="Calibri" w:cs="Calibri"/>
                      <w:color w:val="000000"/>
                    </w:rPr>
                  </w:rPrChange>
                </w:rPr>
                <w:t>34</w:t>
              </w:r>
            </w:ins>
            <w:del w:id="2154" w:author="Daniel Luo" w:date="2019-09-28T09:10:00Z">
              <w:r w:rsidRPr="00932C15" w:rsidDel="00134C5B">
                <w:rPr>
                  <w:rFonts w:ascii="Calibri" w:hAnsi="Calibri" w:cs="Calibri"/>
                  <w:color w:val="000000"/>
                  <w:sz w:val="18"/>
                  <w:szCs w:val="18"/>
                  <w:rPrChange w:id="2155" w:author="Daniel Luo" w:date="2019-10-03T09:27:00Z">
                    <w:rPr>
                      <w:rFonts w:ascii="Calibri" w:hAnsi="Calibri" w:cs="Calibri"/>
                      <w:color w:val="000000"/>
                      <w:sz w:val="18"/>
                      <w:szCs w:val="18"/>
                    </w:rPr>
                  </w:rPrChange>
                </w:rPr>
                <w:delText>32</w:delText>
              </w:r>
            </w:del>
          </w:p>
        </w:tc>
        <w:tc>
          <w:tcPr>
            <w:tcW w:w="734" w:type="dxa"/>
            <w:tcBorders>
              <w:top w:val="nil"/>
              <w:left w:val="nil"/>
              <w:bottom w:val="single" w:sz="4" w:space="0" w:color="auto"/>
              <w:right w:val="single" w:sz="4" w:space="0" w:color="auto"/>
            </w:tcBorders>
            <w:vAlign w:val="bottom"/>
          </w:tcPr>
          <w:p w14:paraId="1703FC54" w14:textId="5DFDD61B" w:rsidR="00932C15" w:rsidRPr="00932C15" w:rsidRDefault="00932C15" w:rsidP="00932C15">
            <w:pPr>
              <w:keepNext/>
              <w:jc w:val="center"/>
              <w:rPr>
                <w:rFonts w:ascii="Calibri" w:hAnsi="Calibri" w:cs="Calibri"/>
                <w:color w:val="000000"/>
                <w:sz w:val="18"/>
                <w:szCs w:val="18"/>
                <w:rPrChange w:id="2156" w:author="Daniel Luo" w:date="2019-10-03T09:27:00Z">
                  <w:rPr>
                    <w:rFonts w:ascii="Calibri" w:hAnsi="Calibri" w:cs="Calibri"/>
                    <w:color w:val="000000"/>
                    <w:sz w:val="18"/>
                    <w:szCs w:val="18"/>
                  </w:rPr>
                </w:rPrChange>
              </w:rPr>
            </w:pPr>
            <w:ins w:id="2157" w:author="Daniel Luo" w:date="2019-10-03T09:27:00Z">
              <w:r w:rsidRPr="00932C15">
                <w:rPr>
                  <w:rFonts w:ascii="Calibri" w:hAnsi="Calibri" w:cs="Calibri"/>
                  <w:color w:val="000000"/>
                  <w:sz w:val="18"/>
                  <w:szCs w:val="18"/>
                  <w:rPrChange w:id="2158" w:author="Daniel Luo" w:date="2019-10-03T09:27:00Z">
                    <w:rPr>
                      <w:rFonts w:ascii="Calibri" w:hAnsi="Calibri" w:cs="Calibri"/>
                      <w:color w:val="000000"/>
                    </w:rPr>
                  </w:rPrChange>
                </w:rPr>
                <w:t>3</w:t>
              </w:r>
            </w:ins>
            <w:del w:id="2159" w:author="Daniel Luo" w:date="2019-09-28T09:10:00Z">
              <w:r w:rsidRPr="00932C15" w:rsidDel="00134C5B">
                <w:rPr>
                  <w:rFonts w:ascii="Calibri" w:hAnsi="Calibri" w:cs="Calibri"/>
                  <w:color w:val="000000"/>
                  <w:sz w:val="18"/>
                  <w:szCs w:val="18"/>
                  <w:rPrChange w:id="2160" w:author="Daniel Luo" w:date="2019-10-03T09:27:00Z">
                    <w:rPr>
                      <w:rFonts w:ascii="Calibri" w:hAnsi="Calibri" w:cs="Calibri"/>
                      <w:color w:val="000000"/>
                      <w:sz w:val="18"/>
                      <w:szCs w:val="18"/>
                    </w:rPr>
                  </w:rPrChange>
                </w:rPr>
                <w:delText>3</w:delText>
              </w:r>
            </w:del>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FF0C4B5" w:rsidR="00932C15" w:rsidRPr="00932C15" w:rsidRDefault="00932C15" w:rsidP="00932C15">
            <w:pPr>
              <w:keepNext/>
              <w:jc w:val="center"/>
              <w:rPr>
                <w:rFonts w:ascii="Calibri" w:hAnsi="Calibri" w:cs="Calibri"/>
                <w:color w:val="000000"/>
                <w:sz w:val="18"/>
                <w:szCs w:val="18"/>
                <w:rPrChange w:id="2161" w:author="Daniel Luo" w:date="2019-10-03T09:27:00Z">
                  <w:rPr>
                    <w:rFonts w:ascii="Calibri" w:hAnsi="Calibri" w:cs="Calibri"/>
                    <w:color w:val="000000"/>
                    <w:sz w:val="18"/>
                    <w:szCs w:val="18"/>
                  </w:rPr>
                </w:rPrChange>
              </w:rPr>
            </w:pPr>
            <w:ins w:id="2162" w:author="Daniel Luo" w:date="2019-10-03T09:27:00Z">
              <w:r w:rsidRPr="00932C15">
                <w:rPr>
                  <w:rFonts w:ascii="Calibri" w:hAnsi="Calibri" w:cs="Calibri"/>
                  <w:color w:val="000000"/>
                  <w:sz w:val="18"/>
                  <w:szCs w:val="18"/>
                  <w:rPrChange w:id="2163" w:author="Daniel Luo" w:date="2019-10-03T09:27:00Z">
                    <w:rPr>
                      <w:rFonts w:ascii="Calibri" w:hAnsi="Calibri" w:cs="Calibri"/>
                      <w:color w:val="000000"/>
                    </w:rPr>
                  </w:rPrChange>
                </w:rPr>
                <w:t>-1</w:t>
              </w:r>
            </w:ins>
            <w:del w:id="2164" w:author="Daniel Luo" w:date="2019-09-28T09:10:00Z">
              <w:r w:rsidRPr="00932C15" w:rsidDel="00134C5B">
                <w:rPr>
                  <w:rFonts w:ascii="Calibri" w:hAnsi="Calibri" w:cs="Calibri"/>
                  <w:color w:val="000000"/>
                  <w:sz w:val="18"/>
                  <w:szCs w:val="18"/>
                  <w:rPrChange w:id="2165" w:author="Daniel Luo" w:date="2019-10-03T09:27:00Z">
                    <w:rPr>
                      <w:rFonts w:ascii="Calibri" w:hAnsi="Calibri" w:cs="Calibri"/>
                      <w:color w:val="000000"/>
                      <w:sz w:val="18"/>
                      <w:szCs w:val="18"/>
                    </w:rPr>
                  </w:rPrChange>
                </w:rPr>
                <w:delText>1</w:delText>
              </w:r>
            </w:del>
          </w:p>
        </w:tc>
        <w:tc>
          <w:tcPr>
            <w:tcW w:w="733" w:type="dxa"/>
            <w:tcBorders>
              <w:top w:val="nil"/>
              <w:left w:val="nil"/>
              <w:bottom w:val="single" w:sz="4" w:space="0" w:color="auto"/>
              <w:right w:val="single" w:sz="4" w:space="0" w:color="auto"/>
            </w:tcBorders>
            <w:vAlign w:val="bottom"/>
          </w:tcPr>
          <w:p w14:paraId="4365F6C2" w14:textId="2AEC5468" w:rsidR="00932C15" w:rsidRPr="00932C15" w:rsidRDefault="00932C15" w:rsidP="00932C15">
            <w:pPr>
              <w:keepNext/>
              <w:jc w:val="center"/>
              <w:rPr>
                <w:rFonts w:ascii="Calibri" w:hAnsi="Calibri" w:cs="Calibri"/>
                <w:color w:val="000000"/>
                <w:sz w:val="18"/>
                <w:szCs w:val="18"/>
                <w:rPrChange w:id="2166" w:author="Daniel Luo" w:date="2019-10-03T09:27:00Z">
                  <w:rPr>
                    <w:rFonts w:ascii="Calibri" w:hAnsi="Calibri" w:cs="Calibri"/>
                    <w:color w:val="000000"/>
                    <w:sz w:val="18"/>
                    <w:szCs w:val="18"/>
                  </w:rPr>
                </w:rPrChange>
              </w:rPr>
            </w:pPr>
            <w:ins w:id="2167" w:author="Daniel Luo" w:date="2019-10-03T09:27:00Z">
              <w:r w:rsidRPr="00932C15">
                <w:rPr>
                  <w:rFonts w:ascii="Calibri" w:hAnsi="Calibri" w:cs="Calibri"/>
                  <w:color w:val="000000"/>
                  <w:sz w:val="18"/>
                  <w:szCs w:val="18"/>
                  <w:rPrChange w:id="2168" w:author="Daniel Luo" w:date="2019-10-03T09:27:00Z">
                    <w:rPr>
                      <w:rFonts w:ascii="Calibri" w:hAnsi="Calibri" w:cs="Calibri"/>
                      <w:color w:val="000000"/>
                    </w:rPr>
                  </w:rPrChange>
                </w:rPr>
                <w:t>27</w:t>
              </w:r>
            </w:ins>
            <w:del w:id="2169" w:author="Daniel Luo" w:date="2019-09-28T09:10:00Z">
              <w:r w:rsidRPr="00932C15" w:rsidDel="00134C5B">
                <w:rPr>
                  <w:rFonts w:ascii="Calibri" w:hAnsi="Calibri" w:cs="Calibri"/>
                  <w:color w:val="000000"/>
                  <w:sz w:val="18"/>
                  <w:szCs w:val="18"/>
                  <w:rPrChange w:id="2170" w:author="Daniel Luo" w:date="2019-10-03T09:27:00Z">
                    <w:rPr>
                      <w:rFonts w:ascii="Calibri" w:hAnsi="Calibri" w:cs="Calibri"/>
                      <w:color w:val="000000"/>
                      <w:sz w:val="18"/>
                      <w:szCs w:val="18"/>
                    </w:rPr>
                  </w:rPrChange>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039F4DCE" w:rsidR="00932C15" w:rsidRPr="00932C15" w:rsidRDefault="00932C15" w:rsidP="00932C15">
            <w:pPr>
              <w:keepNext/>
              <w:jc w:val="center"/>
              <w:rPr>
                <w:rFonts w:ascii="Calibri" w:hAnsi="Calibri" w:cs="Calibri"/>
                <w:color w:val="000000"/>
                <w:sz w:val="18"/>
                <w:szCs w:val="18"/>
                <w:rPrChange w:id="2171" w:author="Daniel Luo" w:date="2019-10-03T09:27:00Z">
                  <w:rPr>
                    <w:rFonts w:ascii="Calibri" w:hAnsi="Calibri" w:cs="Calibri"/>
                    <w:color w:val="000000"/>
                    <w:sz w:val="18"/>
                    <w:szCs w:val="18"/>
                  </w:rPr>
                </w:rPrChange>
              </w:rPr>
            </w:pPr>
            <w:ins w:id="2172" w:author="Daniel Luo" w:date="2019-10-03T09:27:00Z">
              <w:r w:rsidRPr="00932C15">
                <w:rPr>
                  <w:rFonts w:ascii="Calibri" w:hAnsi="Calibri" w:cs="Calibri"/>
                  <w:color w:val="000000"/>
                  <w:sz w:val="18"/>
                  <w:szCs w:val="18"/>
                  <w:rPrChange w:id="2173" w:author="Daniel Luo" w:date="2019-10-03T09:27:00Z">
                    <w:rPr>
                      <w:rFonts w:ascii="Calibri" w:hAnsi="Calibri" w:cs="Calibri"/>
                      <w:color w:val="000000"/>
                    </w:rPr>
                  </w:rPrChange>
                </w:rPr>
                <w:t>34</w:t>
              </w:r>
            </w:ins>
            <w:del w:id="2174" w:author="Daniel Luo" w:date="2019-09-28T09:10:00Z">
              <w:r w:rsidRPr="00932C15" w:rsidDel="00134C5B">
                <w:rPr>
                  <w:rFonts w:ascii="Calibri" w:hAnsi="Calibri" w:cs="Calibri"/>
                  <w:color w:val="000000"/>
                  <w:sz w:val="18"/>
                  <w:szCs w:val="18"/>
                  <w:rPrChange w:id="2175" w:author="Daniel Luo" w:date="2019-10-03T09:27:00Z">
                    <w:rPr>
                      <w:rFonts w:ascii="Calibri" w:hAnsi="Calibri" w:cs="Calibri"/>
                      <w:color w:val="000000"/>
                      <w:sz w:val="18"/>
                      <w:szCs w:val="18"/>
                    </w:rPr>
                  </w:rPrChange>
                </w:rPr>
                <w:delText>33</w:delText>
              </w:r>
            </w:del>
          </w:p>
        </w:tc>
        <w:tc>
          <w:tcPr>
            <w:tcW w:w="734" w:type="dxa"/>
            <w:tcBorders>
              <w:top w:val="nil"/>
              <w:left w:val="nil"/>
              <w:bottom w:val="single" w:sz="4" w:space="0" w:color="auto"/>
              <w:right w:val="single" w:sz="4" w:space="0" w:color="auto"/>
            </w:tcBorders>
            <w:vAlign w:val="bottom"/>
          </w:tcPr>
          <w:p w14:paraId="70693BAE" w14:textId="56D06164" w:rsidR="00932C15" w:rsidRPr="00932C15" w:rsidRDefault="00932C15" w:rsidP="00932C15">
            <w:pPr>
              <w:keepNext/>
              <w:jc w:val="center"/>
              <w:rPr>
                <w:rFonts w:ascii="Calibri" w:hAnsi="Calibri" w:cs="Calibri"/>
                <w:color w:val="000000"/>
                <w:sz w:val="18"/>
                <w:szCs w:val="18"/>
                <w:rPrChange w:id="2176" w:author="Daniel Luo" w:date="2019-10-03T09:27:00Z">
                  <w:rPr>
                    <w:rFonts w:ascii="Calibri" w:hAnsi="Calibri" w:cs="Calibri"/>
                    <w:color w:val="000000"/>
                    <w:sz w:val="18"/>
                    <w:szCs w:val="18"/>
                  </w:rPr>
                </w:rPrChange>
              </w:rPr>
            </w:pPr>
            <w:ins w:id="2177" w:author="Daniel Luo" w:date="2019-10-03T09:27:00Z">
              <w:r w:rsidRPr="00932C15">
                <w:rPr>
                  <w:rFonts w:ascii="Calibri" w:hAnsi="Calibri" w:cs="Calibri"/>
                  <w:color w:val="000000"/>
                  <w:sz w:val="18"/>
                  <w:szCs w:val="18"/>
                  <w:rPrChange w:id="2178" w:author="Daniel Luo" w:date="2019-10-03T09:27:00Z">
                    <w:rPr>
                      <w:rFonts w:ascii="Calibri" w:hAnsi="Calibri" w:cs="Calibri"/>
                      <w:color w:val="000000"/>
                    </w:rPr>
                  </w:rPrChange>
                </w:rPr>
                <w:t>4</w:t>
              </w:r>
            </w:ins>
            <w:del w:id="2179" w:author="Daniel Luo" w:date="2019-09-28T09:10:00Z">
              <w:r w:rsidRPr="00932C15" w:rsidDel="00134C5B">
                <w:rPr>
                  <w:rFonts w:ascii="Calibri" w:hAnsi="Calibri" w:cs="Calibri"/>
                  <w:color w:val="000000"/>
                  <w:sz w:val="18"/>
                  <w:szCs w:val="18"/>
                  <w:rPrChange w:id="2180" w:author="Daniel Luo" w:date="2019-10-03T09:27:00Z">
                    <w:rPr>
                      <w:rFonts w:ascii="Calibri" w:hAnsi="Calibri" w:cs="Calibri"/>
                      <w:color w:val="000000"/>
                      <w:sz w:val="18"/>
                      <w:szCs w:val="18"/>
                    </w:rPr>
                  </w:rPrChange>
                </w:rPr>
                <w:delText>4</w:delText>
              </w:r>
            </w:del>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FED557" w:rsidR="00932C15" w:rsidRPr="00932C15" w:rsidRDefault="00932C15" w:rsidP="00932C15">
            <w:pPr>
              <w:keepNext/>
              <w:jc w:val="center"/>
              <w:rPr>
                <w:rFonts w:ascii="Calibri" w:hAnsi="Calibri" w:cs="Calibri"/>
                <w:color w:val="000000"/>
                <w:sz w:val="18"/>
                <w:szCs w:val="18"/>
                <w:rPrChange w:id="2181" w:author="Daniel Luo" w:date="2019-10-03T09:27:00Z">
                  <w:rPr>
                    <w:rFonts w:ascii="Calibri" w:hAnsi="Calibri" w:cs="Calibri"/>
                    <w:color w:val="000000"/>
                    <w:sz w:val="18"/>
                    <w:szCs w:val="18"/>
                  </w:rPr>
                </w:rPrChange>
              </w:rPr>
            </w:pPr>
            <w:ins w:id="2182" w:author="Daniel Luo" w:date="2019-10-03T09:27:00Z">
              <w:r w:rsidRPr="00932C15">
                <w:rPr>
                  <w:rFonts w:ascii="Calibri" w:hAnsi="Calibri" w:cs="Calibri"/>
                  <w:color w:val="000000"/>
                  <w:sz w:val="18"/>
                  <w:szCs w:val="18"/>
                  <w:rPrChange w:id="2183" w:author="Daniel Luo" w:date="2019-10-03T09:27:00Z">
                    <w:rPr>
                      <w:rFonts w:ascii="Calibri" w:hAnsi="Calibri" w:cs="Calibri"/>
                      <w:color w:val="000000"/>
                    </w:rPr>
                  </w:rPrChange>
                </w:rPr>
                <w:t>-1</w:t>
              </w:r>
            </w:ins>
            <w:del w:id="2184" w:author="Daniel Luo" w:date="2019-09-28T09:10:00Z">
              <w:r w:rsidRPr="00932C15" w:rsidDel="00134C5B">
                <w:rPr>
                  <w:rFonts w:ascii="Calibri" w:hAnsi="Calibri" w:cs="Calibri"/>
                  <w:color w:val="000000"/>
                  <w:sz w:val="18"/>
                  <w:szCs w:val="18"/>
                  <w:rPrChange w:id="218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1A90100D" w14:textId="13EBF45E" w:rsidR="00932C15" w:rsidRPr="00932C15" w:rsidRDefault="00932C15" w:rsidP="00932C15">
            <w:pPr>
              <w:keepNext/>
              <w:jc w:val="center"/>
              <w:rPr>
                <w:rFonts w:ascii="Calibri" w:hAnsi="Calibri" w:cs="Calibri"/>
                <w:color w:val="000000"/>
                <w:sz w:val="18"/>
                <w:szCs w:val="18"/>
                <w:rPrChange w:id="2186" w:author="Daniel Luo" w:date="2019-10-03T09:27:00Z">
                  <w:rPr>
                    <w:rFonts w:ascii="Calibri" w:hAnsi="Calibri" w:cs="Calibri"/>
                    <w:color w:val="000000"/>
                    <w:sz w:val="18"/>
                    <w:szCs w:val="18"/>
                  </w:rPr>
                </w:rPrChange>
              </w:rPr>
            </w:pPr>
            <w:ins w:id="2187" w:author="Daniel Luo" w:date="2019-10-03T09:27:00Z">
              <w:r w:rsidRPr="00932C15">
                <w:rPr>
                  <w:rFonts w:ascii="Calibri" w:hAnsi="Calibri" w:cs="Calibri"/>
                  <w:color w:val="000000"/>
                  <w:sz w:val="18"/>
                  <w:szCs w:val="18"/>
                  <w:rPrChange w:id="2188" w:author="Daniel Luo" w:date="2019-10-03T09:27:00Z">
                    <w:rPr>
                      <w:rFonts w:ascii="Calibri" w:hAnsi="Calibri" w:cs="Calibri"/>
                      <w:color w:val="000000"/>
                    </w:rPr>
                  </w:rPrChange>
                </w:rPr>
                <w:t>26</w:t>
              </w:r>
            </w:ins>
            <w:del w:id="2189" w:author="Daniel Luo" w:date="2019-09-28T09:10:00Z">
              <w:r w:rsidRPr="00932C15" w:rsidDel="00134C5B">
                <w:rPr>
                  <w:rFonts w:ascii="Calibri" w:hAnsi="Calibri" w:cs="Calibri"/>
                  <w:color w:val="000000"/>
                  <w:sz w:val="18"/>
                  <w:szCs w:val="18"/>
                  <w:rPrChange w:id="2190" w:author="Daniel Luo" w:date="2019-10-03T09:27:00Z">
                    <w:rPr>
                      <w:rFonts w:ascii="Calibri" w:hAnsi="Calibri" w:cs="Calibri"/>
                      <w:color w:val="000000"/>
                      <w:sz w:val="18"/>
                      <w:szCs w:val="18"/>
                    </w:rPr>
                  </w:rPrChange>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50C9088C" w:rsidR="00932C15" w:rsidRPr="00932C15" w:rsidRDefault="00932C15" w:rsidP="00932C15">
            <w:pPr>
              <w:keepNext/>
              <w:jc w:val="center"/>
              <w:rPr>
                <w:rFonts w:ascii="Calibri" w:hAnsi="Calibri" w:cs="Calibri"/>
                <w:color w:val="000000"/>
                <w:sz w:val="18"/>
                <w:szCs w:val="18"/>
                <w:rPrChange w:id="2191" w:author="Daniel Luo" w:date="2019-10-03T09:27:00Z">
                  <w:rPr>
                    <w:rFonts w:ascii="Calibri" w:hAnsi="Calibri" w:cs="Calibri"/>
                    <w:color w:val="000000"/>
                    <w:sz w:val="18"/>
                    <w:szCs w:val="18"/>
                  </w:rPr>
                </w:rPrChange>
              </w:rPr>
            </w:pPr>
            <w:ins w:id="2192" w:author="Daniel Luo" w:date="2019-10-03T09:27:00Z">
              <w:r w:rsidRPr="00932C15">
                <w:rPr>
                  <w:rFonts w:ascii="Calibri" w:hAnsi="Calibri" w:cs="Calibri"/>
                  <w:color w:val="000000"/>
                  <w:sz w:val="18"/>
                  <w:szCs w:val="18"/>
                  <w:rPrChange w:id="2193" w:author="Daniel Luo" w:date="2019-10-03T09:27:00Z">
                    <w:rPr>
                      <w:rFonts w:ascii="Calibri" w:hAnsi="Calibri" w:cs="Calibri"/>
                      <w:color w:val="000000"/>
                    </w:rPr>
                  </w:rPrChange>
                </w:rPr>
                <w:t>35</w:t>
              </w:r>
            </w:ins>
            <w:del w:id="2194" w:author="Daniel Luo" w:date="2019-09-28T09:10:00Z">
              <w:r w:rsidRPr="00932C15" w:rsidDel="00134C5B">
                <w:rPr>
                  <w:rFonts w:ascii="Calibri" w:hAnsi="Calibri" w:cs="Calibri"/>
                  <w:color w:val="000000"/>
                  <w:sz w:val="18"/>
                  <w:szCs w:val="18"/>
                  <w:rPrChange w:id="2195" w:author="Daniel Luo" w:date="2019-10-03T09:27:00Z">
                    <w:rPr>
                      <w:rFonts w:ascii="Calibri" w:hAnsi="Calibri" w:cs="Calibri"/>
                      <w:color w:val="000000"/>
                      <w:sz w:val="18"/>
                      <w:szCs w:val="18"/>
                    </w:rPr>
                  </w:rPrChange>
                </w:rPr>
                <w:delText>34</w:delText>
              </w:r>
            </w:del>
          </w:p>
        </w:tc>
        <w:tc>
          <w:tcPr>
            <w:tcW w:w="734" w:type="dxa"/>
            <w:tcBorders>
              <w:top w:val="nil"/>
              <w:left w:val="nil"/>
              <w:bottom w:val="single" w:sz="4" w:space="0" w:color="auto"/>
              <w:right w:val="single" w:sz="4" w:space="0" w:color="auto"/>
            </w:tcBorders>
            <w:vAlign w:val="bottom"/>
          </w:tcPr>
          <w:p w14:paraId="461C2FFD" w14:textId="4D4149D8" w:rsidR="00932C15" w:rsidRPr="00932C15" w:rsidRDefault="00932C15" w:rsidP="00932C15">
            <w:pPr>
              <w:keepNext/>
              <w:jc w:val="center"/>
              <w:rPr>
                <w:rFonts w:ascii="Calibri" w:hAnsi="Calibri" w:cs="Calibri"/>
                <w:color w:val="000000"/>
                <w:sz w:val="18"/>
                <w:szCs w:val="18"/>
                <w:rPrChange w:id="2196" w:author="Daniel Luo" w:date="2019-10-03T09:27:00Z">
                  <w:rPr>
                    <w:rFonts w:ascii="Calibri" w:hAnsi="Calibri" w:cs="Calibri"/>
                    <w:color w:val="000000"/>
                    <w:sz w:val="18"/>
                    <w:szCs w:val="18"/>
                  </w:rPr>
                </w:rPrChange>
              </w:rPr>
            </w:pPr>
            <w:ins w:id="2197" w:author="Daniel Luo" w:date="2019-10-03T09:27:00Z">
              <w:r w:rsidRPr="00932C15">
                <w:rPr>
                  <w:rFonts w:ascii="Calibri" w:hAnsi="Calibri" w:cs="Calibri"/>
                  <w:color w:val="000000"/>
                  <w:sz w:val="18"/>
                  <w:szCs w:val="18"/>
                  <w:rPrChange w:id="2198" w:author="Daniel Luo" w:date="2019-10-03T09:27:00Z">
                    <w:rPr>
                      <w:rFonts w:ascii="Calibri" w:hAnsi="Calibri" w:cs="Calibri"/>
                      <w:color w:val="000000"/>
                    </w:rPr>
                  </w:rPrChange>
                </w:rPr>
                <w:t>4</w:t>
              </w:r>
            </w:ins>
            <w:del w:id="2199" w:author="Daniel Luo" w:date="2019-09-28T09:10:00Z">
              <w:r w:rsidRPr="00932C15" w:rsidDel="00134C5B">
                <w:rPr>
                  <w:rFonts w:ascii="Calibri" w:hAnsi="Calibri" w:cs="Calibri"/>
                  <w:color w:val="000000"/>
                  <w:sz w:val="18"/>
                  <w:szCs w:val="18"/>
                  <w:rPrChange w:id="2200" w:author="Daniel Luo" w:date="2019-10-03T09:27:00Z">
                    <w:rPr>
                      <w:rFonts w:ascii="Calibri" w:hAnsi="Calibri" w:cs="Calibri"/>
                      <w:color w:val="000000"/>
                      <w:sz w:val="18"/>
                      <w:szCs w:val="18"/>
                    </w:rPr>
                  </w:rPrChange>
                </w:rPr>
                <w:delText>5</w:delText>
              </w:r>
            </w:del>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4AF5DD9" w:rsidR="00932C15" w:rsidRPr="00932C15" w:rsidRDefault="00932C15" w:rsidP="00932C15">
            <w:pPr>
              <w:keepNext/>
              <w:jc w:val="center"/>
              <w:rPr>
                <w:rFonts w:ascii="Calibri" w:hAnsi="Calibri" w:cs="Calibri"/>
                <w:color w:val="000000"/>
                <w:sz w:val="18"/>
                <w:szCs w:val="18"/>
                <w:rPrChange w:id="2201" w:author="Daniel Luo" w:date="2019-10-03T09:27:00Z">
                  <w:rPr>
                    <w:rFonts w:ascii="Calibri" w:hAnsi="Calibri" w:cs="Calibri"/>
                    <w:color w:val="000000"/>
                    <w:sz w:val="18"/>
                    <w:szCs w:val="18"/>
                  </w:rPr>
                </w:rPrChange>
              </w:rPr>
            </w:pPr>
            <w:ins w:id="2202" w:author="Daniel Luo" w:date="2019-10-03T09:27:00Z">
              <w:r w:rsidRPr="00932C15">
                <w:rPr>
                  <w:rFonts w:ascii="Calibri" w:hAnsi="Calibri" w:cs="Calibri"/>
                  <w:color w:val="000000"/>
                  <w:sz w:val="18"/>
                  <w:szCs w:val="18"/>
                  <w:rPrChange w:id="2203" w:author="Daniel Luo" w:date="2019-10-03T09:27:00Z">
                    <w:rPr>
                      <w:rFonts w:ascii="Calibri" w:hAnsi="Calibri" w:cs="Calibri"/>
                      <w:color w:val="000000"/>
                    </w:rPr>
                  </w:rPrChange>
                </w:rPr>
                <w:t>-2</w:t>
              </w:r>
            </w:ins>
            <w:del w:id="2204" w:author="Daniel Luo" w:date="2019-09-28T09:10:00Z">
              <w:r w:rsidRPr="00932C15" w:rsidDel="00134C5B">
                <w:rPr>
                  <w:rFonts w:ascii="Calibri" w:hAnsi="Calibri" w:cs="Calibri"/>
                  <w:color w:val="000000"/>
                  <w:sz w:val="18"/>
                  <w:szCs w:val="18"/>
                  <w:rPrChange w:id="2205" w:author="Daniel Luo" w:date="2019-10-03T09:27:00Z">
                    <w:rPr>
                      <w:rFonts w:ascii="Calibri" w:hAnsi="Calibri" w:cs="Calibri"/>
                      <w:color w:val="000000"/>
                      <w:sz w:val="18"/>
                      <w:szCs w:val="18"/>
                    </w:rPr>
                  </w:rPrChange>
                </w:rPr>
                <w:delText>1</w:delText>
              </w:r>
            </w:del>
          </w:p>
        </w:tc>
        <w:tc>
          <w:tcPr>
            <w:tcW w:w="733" w:type="dxa"/>
            <w:tcBorders>
              <w:top w:val="nil"/>
              <w:left w:val="nil"/>
              <w:bottom w:val="single" w:sz="4" w:space="0" w:color="auto"/>
              <w:right w:val="single" w:sz="4" w:space="0" w:color="auto"/>
            </w:tcBorders>
            <w:vAlign w:val="bottom"/>
          </w:tcPr>
          <w:p w14:paraId="3A8E0419" w14:textId="37D8F4C3" w:rsidR="00932C15" w:rsidRPr="00932C15" w:rsidRDefault="00932C15" w:rsidP="00932C15">
            <w:pPr>
              <w:keepNext/>
              <w:jc w:val="center"/>
              <w:rPr>
                <w:rFonts w:ascii="Calibri" w:hAnsi="Calibri" w:cs="Calibri"/>
                <w:color w:val="000000"/>
                <w:sz w:val="18"/>
                <w:szCs w:val="18"/>
                <w:rPrChange w:id="2206" w:author="Daniel Luo" w:date="2019-10-03T09:27:00Z">
                  <w:rPr>
                    <w:rFonts w:ascii="Calibri" w:hAnsi="Calibri" w:cs="Calibri"/>
                    <w:color w:val="000000"/>
                    <w:sz w:val="18"/>
                    <w:szCs w:val="18"/>
                  </w:rPr>
                </w:rPrChange>
              </w:rPr>
            </w:pPr>
            <w:ins w:id="2207" w:author="Daniel Luo" w:date="2019-10-03T09:27:00Z">
              <w:r w:rsidRPr="00932C15">
                <w:rPr>
                  <w:rFonts w:ascii="Calibri" w:hAnsi="Calibri" w:cs="Calibri"/>
                  <w:color w:val="000000"/>
                  <w:sz w:val="18"/>
                  <w:szCs w:val="18"/>
                  <w:rPrChange w:id="2208" w:author="Daniel Luo" w:date="2019-10-03T09:27:00Z">
                    <w:rPr>
                      <w:rFonts w:ascii="Calibri" w:hAnsi="Calibri" w:cs="Calibri"/>
                      <w:color w:val="000000"/>
                    </w:rPr>
                  </w:rPrChange>
                </w:rPr>
                <w:t>25</w:t>
              </w:r>
            </w:ins>
            <w:del w:id="2209" w:author="Daniel Luo" w:date="2019-09-28T09:10:00Z">
              <w:r w:rsidRPr="00932C15" w:rsidDel="00134C5B">
                <w:rPr>
                  <w:rFonts w:ascii="Calibri" w:hAnsi="Calibri" w:cs="Calibri"/>
                  <w:color w:val="000000"/>
                  <w:sz w:val="18"/>
                  <w:szCs w:val="18"/>
                  <w:rPrChange w:id="2210" w:author="Daniel Luo" w:date="2019-10-03T09:27:00Z">
                    <w:rPr>
                      <w:rFonts w:ascii="Calibri" w:hAnsi="Calibri" w:cs="Calibri"/>
                      <w:color w:val="000000"/>
                      <w:sz w:val="18"/>
                      <w:szCs w:val="18"/>
                    </w:rPr>
                  </w:rPrChange>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4846B204" w:rsidR="00932C15" w:rsidRPr="00932C15" w:rsidRDefault="00932C15" w:rsidP="00932C15">
            <w:pPr>
              <w:keepNext/>
              <w:jc w:val="center"/>
              <w:rPr>
                <w:rFonts w:ascii="Calibri" w:hAnsi="Calibri" w:cs="Calibri"/>
                <w:color w:val="000000"/>
                <w:sz w:val="18"/>
                <w:szCs w:val="18"/>
                <w:rPrChange w:id="2211" w:author="Daniel Luo" w:date="2019-10-03T09:27:00Z">
                  <w:rPr>
                    <w:rFonts w:ascii="Calibri" w:hAnsi="Calibri" w:cs="Calibri"/>
                    <w:color w:val="000000"/>
                    <w:sz w:val="18"/>
                    <w:szCs w:val="18"/>
                  </w:rPr>
                </w:rPrChange>
              </w:rPr>
            </w:pPr>
            <w:ins w:id="2212" w:author="Daniel Luo" w:date="2019-10-03T09:27:00Z">
              <w:r w:rsidRPr="00932C15">
                <w:rPr>
                  <w:rFonts w:ascii="Calibri" w:hAnsi="Calibri" w:cs="Calibri"/>
                  <w:color w:val="000000"/>
                  <w:sz w:val="18"/>
                  <w:szCs w:val="18"/>
                  <w:rPrChange w:id="2213" w:author="Daniel Luo" w:date="2019-10-03T09:27:00Z">
                    <w:rPr>
                      <w:rFonts w:ascii="Calibri" w:hAnsi="Calibri" w:cs="Calibri"/>
                      <w:color w:val="000000"/>
                    </w:rPr>
                  </w:rPrChange>
                </w:rPr>
                <w:t>36</w:t>
              </w:r>
            </w:ins>
            <w:del w:id="2214" w:author="Daniel Luo" w:date="2019-09-28T09:10:00Z">
              <w:r w:rsidRPr="00932C15" w:rsidDel="00134C5B">
                <w:rPr>
                  <w:rFonts w:ascii="Calibri" w:hAnsi="Calibri" w:cs="Calibri"/>
                  <w:color w:val="000000"/>
                  <w:sz w:val="18"/>
                  <w:szCs w:val="18"/>
                  <w:rPrChange w:id="2215" w:author="Daniel Luo" w:date="2019-10-03T09:27:00Z">
                    <w:rPr>
                      <w:rFonts w:ascii="Calibri" w:hAnsi="Calibri" w:cs="Calibri"/>
                      <w:color w:val="000000"/>
                      <w:sz w:val="18"/>
                      <w:szCs w:val="18"/>
                    </w:rPr>
                  </w:rPrChange>
                </w:rPr>
                <w:delText>34</w:delText>
              </w:r>
            </w:del>
          </w:p>
        </w:tc>
        <w:tc>
          <w:tcPr>
            <w:tcW w:w="734" w:type="dxa"/>
            <w:tcBorders>
              <w:top w:val="nil"/>
              <w:left w:val="nil"/>
              <w:bottom w:val="single" w:sz="4" w:space="0" w:color="auto"/>
              <w:right w:val="single" w:sz="4" w:space="0" w:color="auto"/>
            </w:tcBorders>
            <w:vAlign w:val="bottom"/>
          </w:tcPr>
          <w:p w14:paraId="357328F3" w14:textId="2A6C1547" w:rsidR="00932C15" w:rsidRPr="00932C15" w:rsidRDefault="00932C15" w:rsidP="00932C15">
            <w:pPr>
              <w:keepNext/>
              <w:jc w:val="center"/>
              <w:rPr>
                <w:rFonts w:ascii="Calibri" w:hAnsi="Calibri" w:cs="Calibri"/>
                <w:color w:val="000000"/>
                <w:sz w:val="18"/>
                <w:szCs w:val="18"/>
                <w:rPrChange w:id="2216" w:author="Daniel Luo" w:date="2019-10-03T09:27:00Z">
                  <w:rPr>
                    <w:rFonts w:ascii="Calibri" w:hAnsi="Calibri" w:cs="Calibri"/>
                    <w:color w:val="000000"/>
                    <w:sz w:val="18"/>
                    <w:szCs w:val="18"/>
                  </w:rPr>
                </w:rPrChange>
              </w:rPr>
            </w:pPr>
            <w:ins w:id="2217" w:author="Daniel Luo" w:date="2019-10-03T09:27:00Z">
              <w:r w:rsidRPr="00932C15">
                <w:rPr>
                  <w:rFonts w:ascii="Calibri" w:hAnsi="Calibri" w:cs="Calibri"/>
                  <w:color w:val="000000"/>
                  <w:sz w:val="18"/>
                  <w:szCs w:val="18"/>
                  <w:rPrChange w:id="2218" w:author="Daniel Luo" w:date="2019-10-03T09:27:00Z">
                    <w:rPr>
                      <w:rFonts w:ascii="Calibri" w:hAnsi="Calibri" w:cs="Calibri"/>
                      <w:color w:val="000000"/>
                    </w:rPr>
                  </w:rPrChange>
                </w:rPr>
                <w:t>5</w:t>
              </w:r>
            </w:ins>
            <w:del w:id="2219" w:author="Daniel Luo" w:date="2019-09-28T09:10:00Z">
              <w:r w:rsidRPr="00932C15" w:rsidDel="00134C5B">
                <w:rPr>
                  <w:rFonts w:ascii="Calibri" w:hAnsi="Calibri" w:cs="Calibri"/>
                  <w:color w:val="000000"/>
                  <w:sz w:val="18"/>
                  <w:szCs w:val="18"/>
                  <w:rPrChange w:id="2220" w:author="Daniel Luo" w:date="2019-10-03T09:27:00Z">
                    <w:rPr>
                      <w:rFonts w:ascii="Calibri" w:hAnsi="Calibri" w:cs="Calibri"/>
                      <w:color w:val="000000"/>
                      <w:sz w:val="18"/>
                      <w:szCs w:val="18"/>
                    </w:rPr>
                  </w:rPrChange>
                </w:rPr>
                <w:delText>5</w:delText>
              </w:r>
            </w:del>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0FE480A" w:rsidR="00932C15" w:rsidRPr="00932C15" w:rsidRDefault="00932C15" w:rsidP="00932C15">
            <w:pPr>
              <w:keepNext/>
              <w:jc w:val="center"/>
              <w:rPr>
                <w:rFonts w:ascii="Calibri" w:hAnsi="Calibri" w:cs="Calibri"/>
                <w:color w:val="000000"/>
                <w:sz w:val="18"/>
                <w:szCs w:val="18"/>
                <w:rPrChange w:id="2221" w:author="Daniel Luo" w:date="2019-10-03T09:27:00Z">
                  <w:rPr>
                    <w:rFonts w:ascii="Calibri" w:hAnsi="Calibri" w:cs="Calibri"/>
                    <w:color w:val="000000"/>
                    <w:sz w:val="18"/>
                    <w:szCs w:val="18"/>
                  </w:rPr>
                </w:rPrChange>
              </w:rPr>
            </w:pPr>
            <w:ins w:id="2222" w:author="Daniel Luo" w:date="2019-10-03T09:27:00Z">
              <w:r w:rsidRPr="00932C15">
                <w:rPr>
                  <w:rFonts w:ascii="Calibri" w:hAnsi="Calibri" w:cs="Calibri"/>
                  <w:color w:val="000000"/>
                  <w:sz w:val="18"/>
                  <w:szCs w:val="18"/>
                  <w:rPrChange w:id="2223" w:author="Daniel Luo" w:date="2019-10-03T09:27:00Z">
                    <w:rPr>
                      <w:rFonts w:ascii="Calibri" w:hAnsi="Calibri" w:cs="Calibri"/>
                      <w:color w:val="000000"/>
                    </w:rPr>
                  </w:rPrChange>
                </w:rPr>
                <w:t>-2</w:t>
              </w:r>
            </w:ins>
            <w:del w:id="2224" w:author="Daniel Luo" w:date="2019-09-28T09:10:00Z">
              <w:r w:rsidRPr="00932C15" w:rsidDel="00134C5B">
                <w:rPr>
                  <w:rFonts w:ascii="Calibri" w:hAnsi="Calibri" w:cs="Calibri"/>
                  <w:color w:val="000000"/>
                  <w:sz w:val="18"/>
                  <w:szCs w:val="18"/>
                  <w:rPrChange w:id="222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0A7082EB" w14:textId="784ED3AC" w:rsidR="00932C15" w:rsidRPr="00932C15" w:rsidRDefault="00932C15" w:rsidP="00932C15">
            <w:pPr>
              <w:keepNext/>
              <w:jc w:val="center"/>
              <w:rPr>
                <w:rFonts w:ascii="Calibri" w:hAnsi="Calibri" w:cs="Calibri"/>
                <w:color w:val="000000"/>
                <w:sz w:val="18"/>
                <w:szCs w:val="18"/>
                <w:rPrChange w:id="2226" w:author="Daniel Luo" w:date="2019-10-03T09:27:00Z">
                  <w:rPr>
                    <w:rFonts w:ascii="Calibri" w:hAnsi="Calibri" w:cs="Calibri"/>
                    <w:color w:val="000000"/>
                    <w:sz w:val="18"/>
                    <w:szCs w:val="18"/>
                  </w:rPr>
                </w:rPrChange>
              </w:rPr>
            </w:pPr>
            <w:ins w:id="2227" w:author="Daniel Luo" w:date="2019-10-03T09:27:00Z">
              <w:r w:rsidRPr="00932C15">
                <w:rPr>
                  <w:rFonts w:ascii="Calibri" w:hAnsi="Calibri" w:cs="Calibri"/>
                  <w:color w:val="000000"/>
                  <w:sz w:val="18"/>
                  <w:szCs w:val="18"/>
                  <w:rPrChange w:id="2228" w:author="Daniel Luo" w:date="2019-10-03T09:27:00Z">
                    <w:rPr>
                      <w:rFonts w:ascii="Calibri" w:hAnsi="Calibri" w:cs="Calibri"/>
                      <w:color w:val="000000"/>
                    </w:rPr>
                  </w:rPrChange>
                </w:rPr>
                <w:t>24</w:t>
              </w:r>
            </w:ins>
            <w:del w:id="2229" w:author="Daniel Luo" w:date="2019-09-28T09:10:00Z">
              <w:r w:rsidRPr="00932C15" w:rsidDel="00134C5B">
                <w:rPr>
                  <w:rFonts w:ascii="Calibri" w:hAnsi="Calibri" w:cs="Calibri"/>
                  <w:color w:val="000000"/>
                  <w:sz w:val="18"/>
                  <w:szCs w:val="18"/>
                  <w:rPrChange w:id="2230" w:author="Daniel Luo" w:date="2019-10-03T09:27:00Z">
                    <w:rPr>
                      <w:rFonts w:ascii="Calibri" w:hAnsi="Calibri" w:cs="Calibri"/>
                      <w:color w:val="000000"/>
                      <w:sz w:val="18"/>
                      <w:szCs w:val="18"/>
                    </w:rPr>
                  </w:rPrChange>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4EDE642A" w:rsidR="00932C15" w:rsidRPr="00932C15" w:rsidRDefault="00932C15" w:rsidP="00932C15">
            <w:pPr>
              <w:keepNext/>
              <w:jc w:val="center"/>
              <w:rPr>
                <w:rFonts w:ascii="Calibri" w:hAnsi="Calibri" w:cs="Calibri"/>
                <w:color w:val="000000"/>
                <w:sz w:val="18"/>
                <w:szCs w:val="18"/>
                <w:rPrChange w:id="2231" w:author="Daniel Luo" w:date="2019-10-03T09:27:00Z">
                  <w:rPr>
                    <w:rFonts w:ascii="Calibri" w:hAnsi="Calibri" w:cs="Calibri"/>
                    <w:color w:val="000000"/>
                    <w:sz w:val="18"/>
                    <w:szCs w:val="18"/>
                  </w:rPr>
                </w:rPrChange>
              </w:rPr>
            </w:pPr>
            <w:ins w:id="2232" w:author="Daniel Luo" w:date="2019-10-03T09:27:00Z">
              <w:r w:rsidRPr="00932C15">
                <w:rPr>
                  <w:rFonts w:ascii="Calibri" w:hAnsi="Calibri" w:cs="Calibri"/>
                  <w:color w:val="000000"/>
                  <w:sz w:val="18"/>
                  <w:szCs w:val="18"/>
                  <w:rPrChange w:id="2233" w:author="Daniel Luo" w:date="2019-10-03T09:27:00Z">
                    <w:rPr>
                      <w:rFonts w:ascii="Calibri" w:hAnsi="Calibri" w:cs="Calibri"/>
                      <w:color w:val="000000"/>
                    </w:rPr>
                  </w:rPrChange>
                </w:rPr>
                <w:t>36</w:t>
              </w:r>
            </w:ins>
            <w:del w:id="2234" w:author="Daniel Luo" w:date="2019-09-28T09:10:00Z">
              <w:r w:rsidRPr="00932C15" w:rsidDel="00134C5B">
                <w:rPr>
                  <w:rFonts w:ascii="Calibri" w:hAnsi="Calibri" w:cs="Calibri"/>
                  <w:color w:val="000000"/>
                  <w:sz w:val="18"/>
                  <w:szCs w:val="18"/>
                  <w:rPrChange w:id="2235" w:author="Daniel Luo" w:date="2019-10-03T09:27:00Z">
                    <w:rPr>
                      <w:rFonts w:ascii="Calibri" w:hAnsi="Calibri" w:cs="Calibri"/>
                      <w:color w:val="000000"/>
                      <w:sz w:val="18"/>
                      <w:szCs w:val="18"/>
                    </w:rPr>
                  </w:rPrChange>
                </w:rPr>
                <w:delText>35</w:delText>
              </w:r>
            </w:del>
          </w:p>
        </w:tc>
        <w:tc>
          <w:tcPr>
            <w:tcW w:w="734" w:type="dxa"/>
            <w:tcBorders>
              <w:top w:val="nil"/>
              <w:left w:val="nil"/>
              <w:bottom w:val="single" w:sz="4" w:space="0" w:color="auto"/>
              <w:right w:val="single" w:sz="4" w:space="0" w:color="auto"/>
            </w:tcBorders>
            <w:vAlign w:val="bottom"/>
          </w:tcPr>
          <w:p w14:paraId="58BE2936" w14:textId="0038C52B" w:rsidR="00932C15" w:rsidRPr="00932C15" w:rsidRDefault="00932C15" w:rsidP="00932C15">
            <w:pPr>
              <w:keepNext/>
              <w:jc w:val="center"/>
              <w:rPr>
                <w:rFonts w:ascii="Calibri" w:hAnsi="Calibri" w:cs="Calibri"/>
                <w:color w:val="000000"/>
                <w:sz w:val="18"/>
                <w:szCs w:val="18"/>
                <w:rPrChange w:id="2236" w:author="Daniel Luo" w:date="2019-10-03T09:27:00Z">
                  <w:rPr>
                    <w:rFonts w:ascii="Calibri" w:hAnsi="Calibri" w:cs="Calibri"/>
                    <w:color w:val="000000"/>
                    <w:sz w:val="18"/>
                    <w:szCs w:val="18"/>
                  </w:rPr>
                </w:rPrChange>
              </w:rPr>
            </w:pPr>
            <w:ins w:id="2237" w:author="Daniel Luo" w:date="2019-10-03T09:27:00Z">
              <w:r w:rsidRPr="00932C15">
                <w:rPr>
                  <w:rFonts w:ascii="Calibri" w:hAnsi="Calibri" w:cs="Calibri"/>
                  <w:color w:val="000000"/>
                  <w:sz w:val="18"/>
                  <w:szCs w:val="18"/>
                  <w:rPrChange w:id="2238" w:author="Daniel Luo" w:date="2019-10-03T09:27:00Z">
                    <w:rPr>
                      <w:rFonts w:ascii="Calibri" w:hAnsi="Calibri" w:cs="Calibri"/>
                      <w:color w:val="000000"/>
                    </w:rPr>
                  </w:rPrChange>
                </w:rPr>
                <w:t>6</w:t>
              </w:r>
            </w:ins>
            <w:del w:id="2239" w:author="Daniel Luo" w:date="2019-09-28T09:10:00Z">
              <w:r w:rsidRPr="00932C15" w:rsidDel="00134C5B">
                <w:rPr>
                  <w:rFonts w:ascii="Calibri" w:hAnsi="Calibri" w:cs="Calibri"/>
                  <w:color w:val="000000"/>
                  <w:sz w:val="18"/>
                  <w:szCs w:val="18"/>
                  <w:rPrChange w:id="2240" w:author="Daniel Luo" w:date="2019-10-03T09:27:00Z">
                    <w:rPr>
                      <w:rFonts w:ascii="Calibri" w:hAnsi="Calibri" w:cs="Calibri"/>
                      <w:color w:val="000000"/>
                      <w:sz w:val="18"/>
                      <w:szCs w:val="18"/>
                    </w:rPr>
                  </w:rPrChange>
                </w:rPr>
                <w:delText>6</w:delText>
              </w:r>
            </w:del>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57FFC058" w:rsidR="00932C15" w:rsidRPr="00932C15" w:rsidRDefault="00932C15" w:rsidP="00932C15">
            <w:pPr>
              <w:keepNext/>
              <w:jc w:val="center"/>
              <w:rPr>
                <w:rFonts w:ascii="Calibri" w:hAnsi="Calibri" w:cs="Calibri"/>
                <w:color w:val="000000"/>
                <w:sz w:val="18"/>
                <w:szCs w:val="18"/>
                <w:rPrChange w:id="2241" w:author="Daniel Luo" w:date="2019-10-03T09:27:00Z">
                  <w:rPr>
                    <w:rFonts w:ascii="Calibri" w:hAnsi="Calibri" w:cs="Calibri"/>
                    <w:color w:val="000000"/>
                    <w:sz w:val="18"/>
                    <w:szCs w:val="18"/>
                  </w:rPr>
                </w:rPrChange>
              </w:rPr>
            </w:pPr>
            <w:ins w:id="2242" w:author="Daniel Luo" w:date="2019-10-03T09:27:00Z">
              <w:r w:rsidRPr="00932C15">
                <w:rPr>
                  <w:rFonts w:ascii="Calibri" w:hAnsi="Calibri" w:cs="Calibri"/>
                  <w:color w:val="000000"/>
                  <w:sz w:val="18"/>
                  <w:szCs w:val="18"/>
                  <w:rPrChange w:id="2243" w:author="Daniel Luo" w:date="2019-10-03T09:27:00Z">
                    <w:rPr>
                      <w:rFonts w:ascii="Calibri" w:hAnsi="Calibri" w:cs="Calibri"/>
                      <w:color w:val="000000"/>
                    </w:rPr>
                  </w:rPrChange>
                </w:rPr>
                <w:t>-1</w:t>
              </w:r>
            </w:ins>
            <w:del w:id="2244" w:author="Daniel Luo" w:date="2019-09-28T09:10:00Z">
              <w:r w:rsidRPr="00932C15" w:rsidDel="00134C5B">
                <w:rPr>
                  <w:rFonts w:ascii="Calibri" w:hAnsi="Calibri" w:cs="Calibri"/>
                  <w:color w:val="000000"/>
                  <w:sz w:val="18"/>
                  <w:szCs w:val="18"/>
                  <w:rPrChange w:id="224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3E490AF7" w14:textId="795C9DAE" w:rsidR="00932C15" w:rsidRPr="00932C15" w:rsidRDefault="00932C15" w:rsidP="00932C15">
            <w:pPr>
              <w:keepNext/>
              <w:jc w:val="center"/>
              <w:rPr>
                <w:rFonts w:ascii="Calibri" w:hAnsi="Calibri" w:cs="Calibri"/>
                <w:color w:val="000000"/>
                <w:sz w:val="18"/>
                <w:szCs w:val="18"/>
                <w:rPrChange w:id="2246" w:author="Daniel Luo" w:date="2019-10-03T09:27:00Z">
                  <w:rPr>
                    <w:rFonts w:ascii="Calibri" w:hAnsi="Calibri" w:cs="Calibri"/>
                    <w:color w:val="000000"/>
                    <w:sz w:val="18"/>
                    <w:szCs w:val="18"/>
                  </w:rPr>
                </w:rPrChange>
              </w:rPr>
            </w:pPr>
            <w:ins w:id="2247" w:author="Daniel Luo" w:date="2019-10-03T09:27:00Z">
              <w:r w:rsidRPr="00932C15">
                <w:rPr>
                  <w:rFonts w:ascii="Calibri" w:hAnsi="Calibri" w:cs="Calibri"/>
                  <w:color w:val="000000"/>
                  <w:sz w:val="18"/>
                  <w:szCs w:val="18"/>
                  <w:rPrChange w:id="2248" w:author="Daniel Luo" w:date="2019-10-03T09:27:00Z">
                    <w:rPr>
                      <w:rFonts w:ascii="Calibri" w:hAnsi="Calibri" w:cs="Calibri"/>
                      <w:color w:val="000000"/>
                    </w:rPr>
                  </w:rPrChange>
                </w:rPr>
                <w:t>22</w:t>
              </w:r>
            </w:ins>
            <w:del w:id="2249" w:author="Daniel Luo" w:date="2019-09-28T09:10:00Z">
              <w:r w:rsidRPr="00932C15" w:rsidDel="00134C5B">
                <w:rPr>
                  <w:rFonts w:ascii="Calibri" w:hAnsi="Calibri" w:cs="Calibri"/>
                  <w:color w:val="000000"/>
                  <w:sz w:val="18"/>
                  <w:szCs w:val="18"/>
                  <w:rPrChange w:id="2250" w:author="Daniel Luo" w:date="2019-10-03T09:27:00Z">
                    <w:rPr>
                      <w:rFonts w:ascii="Calibri" w:hAnsi="Calibri" w:cs="Calibri"/>
                      <w:color w:val="000000"/>
                      <w:sz w:val="18"/>
                      <w:szCs w:val="18"/>
                    </w:rPr>
                  </w:rPrChange>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0ED581E2" w:rsidR="00932C15" w:rsidRPr="00932C15" w:rsidRDefault="00932C15" w:rsidP="00932C15">
            <w:pPr>
              <w:keepNext/>
              <w:jc w:val="center"/>
              <w:rPr>
                <w:rFonts w:ascii="Calibri" w:hAnsi="Calibri" w:cs="Calibri"/>
                <w:color w:val="000000"/>
                <w:sz w:val="18"/>
                <w:szCs w:val="18"/>
                <w:rPrChange w:id="2251" w:author="Daniel Luo" w:date="2019-10-03T09:27:00Z">
                  <w:rPr>
                    <w:rFonts w:ascii="Calibri" w:hAnsi="Calibri" w:cs="Calibri"/>
                    <w:color w:val="000000"/>
                    <w:sz w:val="18"/>
                    <w:szCs w:val="18"/>
                  </w:rPr>
                </w:rPrChange>
              </w:rPr>
            </w:pPr>
            <w:ins w:id="2252" w:author="Daniel Luo" w:date="2019-10-03T09:27:00Z">
              <w:r w:rsidRPr="00932C15">
                <w:rPr>
                  <w:rFonts w:ascii="Calibri" w:hAnsi="Calibri" w:cs="Calibri"/>
                  <w:color w:val="000000"/>
                  <w:sz w:val="18"/>
                  <w:szCs w:val="18"/>
                  <w:rPrChange w:id="2253" w:author="Daniel Luo" w:date="2019-10-03T09:27:00Z">
                    <w:rPr>
                      <w:rFonts w:ascii="Calibri" w:hAnsi="Calibri" w:cs="Calibri"/>
                      <w:color w:val="000000"/>
                    </w:rPr>
                  </w:rPrChange>
                </w:rPr>
                <w:t>37</w:t>
              </w:r>
            </w:ins>
            <w:del w:id="2254" w:author="Daniel Luo" w:date="2019-09-28T09:10:00Z">
              <w:r w:rsidRPr="00932C15" w:rsidDel="00134C5B">
                <w:rPr>
                  <w:rFonts w:ascii="Calibri" w:hAnsi="Calibri" w:cs="Calibri"/>
                  <w:color w:val="000000"/>
                  <w:sz w:val="18"/>
                  <w:szCs w:val="18"/>
                  <w:rPrChange w:id="2255" w:author="Daniel Luo" w:date="2019-10-03T09:27:00Z">
                    <w:rPr>
                      <w:rFonts w:ascii="Calibri" w:hAnsi="Calibri" w:cs="Calibri"/>
                      <w:color w:val="000000"/>
                      <w:sz w:val="18"/>
                      <w:szCs w:val="18"/>
                    </w:rPr>
                  </w:rPrChange>
                </w:rPr>
                <w:delText>35</w:delText>
              </w:r>
            </w:del>
          </w:p>
        </w:tc>
        <w:tc>
          <w:tcPr>
            <w:tcW w:w="734" w:type="dxa"/>
            <w:tcBorders>
              <w:top w:val="nil"/>
              <w:left w:val="nil"/>
              <w:bottom w:val="single" w:sz="4" w:space="0" w:color="auto"/>
              <w:right w:val="single" w:sz="4" w:space="0" w:color="auto"/>
            </w:tcBorders>
            <w:vAlign w:val="bottom"/>
          </w:tcPr>
          <w:p w14:paraId="2AE5EB70" w14:textId="6A086EB6" w:rsidR="00932C15" w:rsidRPr="00932C15" w:rsidRDefault="00932C15" w:rsidP="00932C15">
            <w:pPr>
              <w:keepNext/>
              <w:jc w:val="center"/>
              <w:rPr>
                <w:rFonts w:ascii="Calibri" w:hAnsi="Calibri" w:cs="Calibri"/>
                <w:color w:val="000000"/>
                <w:sz w:val="18"/>
                <w:szCs w:val="18"/>
                <w:rPrChange w:id="2256" w:author="Daniel Luo" w:date="2019-10-03T09:27:00Z">
                  <w:rPr>
                    <w:rFonts w:ascii="Calibri" w:hAnsi="Calibri" w:cs="Calibri"/>
                    <w:color w:val="000000"/>
                    <w:sz w:val="18"/>
                    <w:szCs w:val="18"/>
                  </w:rPr>
                </w:rPrChange>
              </w:rPr>
            </w:pPr>
            <w:ins w:id="2257" w:author="Daniel Luo" w:date="2019-10-03T09:27:00Z">
              <w:r w:rsidRPr="00932C15">
                <w:rPr>
                  <w:rFonts w:ascii="Calibri" w:hAnsi="Calibri" w:cs="Calibri"/>
                  <w:color w:val="000000"/>
                  <w:sz w:val="18"/>
                  <w:szCs w:val="18"/>
                  <w:rPrChange w:id="2258" w:author="Daniel Luo" w:date="2019-10-03T09:27:00Z">
                    <w:rPr>
                      <w:rFonts w:ascii="Calibri" w:hAnsi="Calibri" w:cs="Calibri"/>
                      <w:color w:val="000000"/>
                    </w:rPr>
                  </w:rPrChange>
                </w:rPr>
                <w:t>6</w:t>
              </w:r>
            </w:ins>
            <w:del w:id="2259" w:author="Daniel Luo" w:date="2019-09-28T09:10:00Z">
              <w:r w:rsidRPr="00932C15" w:rsidDel="00134C5B">
                <w:rPr>
                  <w:rFonts w:ascii="Calibri" w:hAnsi="Calibri" w:cs="Calibri"/>
                  <w:color w:val="000000"/>
                  <w:sz w:val="18"/>
                  <w:szCs w:val="18"/>
                  <w:rPrChange w:id="2260" w:author="Daniel Luo" w:date="2019-10-03T09:27:00Z">
                    <w:rPr>
                      <w:rFonts w:ascii="Calibri" w:hAnsi="Calibri" w:cs="Calibri"/>
                      <w:color w:val="000000"/>
                      <w:sz w:val="18"/>
                      <w:szCs w:val="18"/>
                    </w:rPr>
                  </w:rPrChange>
                </w:rPr>
                <w:delText>7</w:delText>
              </w:r>
            </w:del>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B834F08" w:rsidR="00932C15" w:rsidRPr="00932C15" w:rsidRDefault="00932C15" w:rsidP="00932C15">
            <w:pPr>
              <w:keepNext/>
              <w:jc w:val="center"/>
              <w:rPr>
                <w:rFonts w:ascii="Calibri" w:hAnsi="Calibri" w:cs="Calibri"/>
                <w:color w:val="000000"/>
                <w:sz w:val="18"/>
                <w:szCs w:val="18"/>
                <w:rPrChange w:id="2261" w:author="Daniel Luo" w:date="2019-10-03T09:27:00Z">
                  <w:rPr>
                    <w:rFonts w:ascii="Calibri" w:hAnsi="Calibri" w:cs="Calibri"/>
                    <w:color w:val="000000"/>
                    <w:sz w:val="18"/>
                    <w:szCs w:val="18"/>
                  </w:rPr>
                </w:rPrChange>
              </w:rPr>
            </w:pPr>
            <w:ins w:id="2262" w:author="Daniel Luo" w:date="2019-10-03T09:27:00Z">
              <w:r w:rsidRPr="00932C15">
                <w:rPr>
                  <w:rFonts w:ascii="Calibri" w:hAnsi="Calibri" w:cs="Calibri"/>
                  <w:color w:val="000000"/>
                  <w:sz w:val="18"/>
                  <w:szCs w:val="18"/>
                  <w:rPrChange w:id="2263" w:author="Daniel Luo" w:date="2019-10-03T09:27:00Z">
                    <w:rPr>
                      <w:rFonts w:ascii="Calibri" w:hAnsi="Calibri" w:cs="Calibri"/>
                      <w:color w:val="000000"/>
                    </w:rPr>
                  </w:rPrChange>
                </w:rPr>
                <w:t>-2</w:t>
              </w:r>
            </w:ins>
            <w:del w:id="2264" w:author="Daniel Luo" w:date="2019-09-28T09:10:00Z">
              <w:r w:rsidRPr="00932C15" w:rsidDel="00134C5B">
                <w:rPr>
                  <w:rFonts w:ascii="Calibri" w:hAnsi="Calibri" w:cs="Calibri"/>
                  <w:color w:val="000000"/>
                  <w:sz w:val="18"/>
                  <w:szCs w:val="18"/>
                  <w:rPrChange w:id="226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709F5EE2" w14:textId="66689B3A" w:rsidR="00932C15" w:rsidRPr="00932C15" w:rsidRDefault="00932C15" w:rsidP="00932C15">
            <w:pPr>
              <w:keepNext/>
              <w:jc w:val="center"/>
              <w:rPr>
                <w:rFonts w:ascii="Calibri" w:hAnsi="Calibri" w:cs="Calibri"/>
                <w:color w:val="000000"/>
                <w:sz w:val="18"/>
                <w:szCs w:val="18"/>
                <w:rPrChange w:id="2266" w:author="Daniel Luo" w:date="2019-10-03T09:27:00Z">
                  <w:rPr>
                    <w:rFonts w:ascii="Calibri" w:hAnsi="Calibri" w:cs="Calibri"/>
                    <w:color w:val="000000"/>
                    <w:sz w:val="18"/>
                    <w:szCs w:val="18"/>
                  </w:rPr>
                </w:rPrChange>
              </w:rPr>
            </w:pPr>
            <w:ins w:id="2267" w:author="Daniel Luo" w:date="2019-10-03T09:27:00Z">
              <w:r w:rsidRPr="00932C15">
                <w:rPr>
                  <w:rFonts w:ascii="Calibri" w:hAnsi="Calibri" w:cs="Calibri"/>
                  <w:color w:val="000000"/>
                  <w:sz w:val="18"/>
                  <w:szCs w:val="18"/>
                  <w:rPrChange w:id="2268" w:author="Daniel Luo" w:date="2019-10-03T09:27:00Z">
                    <w:rPr>
                      <w:rFonts w:ascii="Calibri" w:hAnsi="Calibri" w:cs="Calibri"/>
                      <w:color w:val="000000"/>
                    </w:rPr>
                  </w:rPrChange>
                </w:rPr>
                <w:t>21</w:t>
              </w:r>
            </w:ins>
            <w:del w:id="2269" w:author="Daniel Luo" w:date="2019-09-28T09:10:00Z">
              <w:r w:rsidRPr="00932C15" w:rsidDel="00134C5B">
                <w:rPr>
                  <w:rFonts w:ascii="Calibri" w:hAnsi="Calibri" w:cs="Calibri"/>
                  <w:color w:val="000000"/>
                  <w:sz w:val="18"/>
                  <w:szCs w:val="18"/>
                  <w:rPrChange w:id="2270" w:author="Daniel Luo" w:date="2019-10-03T09:27:00Z">
                    <w:rPr>
                      <w:rFonts w:ascii="Calibri" w:hAnsi="Calibri" w:cs="Calibri"/>
                      <w:color w:val="000000"/>
                      <w:sz w:val="18"/>
                      <w:szCs w:val="18"/>
                    </w:rPr>
                  </w:rPrChange>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145554E" w:rsidR="00932C15" w:rsidRPr="00932C15" w:rsidRDefault="00932C15" w:rsidP="00932C15">
            <w:pPr>
              <w:keepNext/>
              <w:jc w:val="center"/>
              <w:rPr>
                <w:rFonts w:ascii="Calibri" w:hAnsi="Calibri" w:cs="Calibri"/>
                <w:color w:val="000000"/>
                <w:sz w:val="18"/>
                <w:szCs w:val="18"/>
                <w:rPrChange w:id="2271" w:author="Daniel Luo" w:date="2019-10-03T09:27:00Z">
                  <w:rPr>
                    <w:rFonts w:ascii="Calibri" w:hAnsi="Calibri" w:cs="Calibri"/>
                    <w:color w:val="000000"/>
                    <w:sz w:val="18"/>
                    <w:szCs w:val="18"/>
                  </w:rPr>
                </w:rPrChange>
              </w:rPr>
            </w:pPr>
            <w:ins w:id="2272" w:author="Daniel Luo" w:date="2019-10-03T09:27:00Z">
              <w:r w:rsidRPr="00932C15">
                <w:rPr>
                  <w:rFonts w:ascii="Calibri" w:hAnsi="Calibri" w:cs="Calibri"/>
                  <w:color w:val="000000"/>
                  <w:sz w:val="18"/>
                  <w:szCs w:val="18"/>
                  <w:rPrChange w:id="2273" w:author="Daniel Luo" w:date="2019-10-03T09:27:00Z">
                    <w:rPr>
                      <w:rFonts w:ascii="Calibri" w:hAnsi="Calibri" w:cs="Calibri"/>
                      <w:color w:val="000000"/>
                    </w:rPr>
                  </w:rPrChange>
                </w:rPr>
                <w:t>38</w:t>
              </w:r>
            </w:ins>
            <w:del w:id="2274" w:author="Daniel Luo" w:date="2019-09-28T09:10:00Z">
              <w:r w:rsidRPr="00932C15" w:rsidDel="00134C5B">
                <w:rPr>
                  <w:rFonts w:ascii="Calibri" w:hAnsi="Calibri" w:cs="Calibri"/>
                  <w:color w:val="000000"/>
                  <w:sz w:val="18"/>
                  <w:szCs w:val="18"/>
                  <w:rPrChange w:id="2275" w:author="Daniel Luo" w:date="2019-10-03T09:27:00Z">
                    <w:rPr>
                      <w:rFonts w:ascii="Calibri" w:hAnsi="Calibri" w:cs="Calibri"/>
                      <w:color w:val="000000"/>
                      <w:sz w:val="18"/>
                      <w:szCs w:val="18"/>
                    </w:rPr>
                  </w:rPrChange>
                </w:rPr>
                <w:delText>36</w:delText>
              </w:r>
            </w:del>
          </w:p>
        </w:tc>
        <w:tc>
          <w:tcPr>
            <w:tcW w:w="734" w:type="dxa"/>
            <w:tcBorders>
              <w:top w:val="nil"/>
              <w:left w:val="nil"/>
              <w:bottom w:val="single" w:sz="4" w:space="0" w:color="auto"/>
              <w:right w:val="single" w:sz="4" w:space="0" w:color="auto"/>
            </w:tcBorders>
            <w:vAlign w:val="bottom"/>
          </w:tcPr>
          <w:p w14:paraId="277D3761" w14:textId="283EE350" w:rsidR="00932C15" w:rsidRPr="00932C15" w:rsidRDefault="00932C15" w:rsidP="00932C15">
            <w:pPr>
              <w:keepNext/>
              <w:jc w:val="center"/>
              <w:rPr>
                <w:rFonts w:ascii="Calibri" w:hAnsi="Calibri" w:cs="Calibri"/>
                <w:color w:val="000000"/>
                <w:sz w:val="18"/>
                <w:szCs w:val="18"/>
                <w:rPrChange w:id="2276" w:author="Daniel Luo" w:date="2019-10-03T09:27:00Z">
                  <w:rPr>
                    <w:rFonts w:ascii="Calibri" w:hAnsi="Calibri" w:cs="Calibri"/>
                    <w:color w:val="000000"/>
                    <w:sz w:val="18"/>
                    <w:szCs w:val="18"/>
                  </w:rPr>
                </w:rPrChange>
              </w:rPr>
            </w:pPr>
            <w:ins w:id="2277" w:author="Daniel Luo" w:date="2019-10-03T09:27:00Z">
              <w:r w:rsidRPr="00932C15">
                <w:rPr>
                  <w:rFonts w:ascii="Calibri" w:hAnsi="Calibri" w:cs="Calibri"/>
                  <w:color w:val="000000"/>
                  <w:sz w:val="18"/>
                  <w:szCs w:val="18"/>
                  <w:rPrChange w:id="2278" w:author="Daniel Luo" w:date="2019-10-03T09:27:00Z">
                    <w:rPr>
                      <w:rFonts w:ascii="Calibri" w:hAnsi="Calibri" w:cs="Calibri"/>
                      <w:color w:val="000000"/>
                    </w:rPr>
                  </w:rPrChange>
                </w:rPr>
                <w:t>7</w:t>
              </w:r>
            </w:ins>
            <w:del w:id="2279" w:author="Daniel Luo" w:date="2019-09-28T09:10:00Z">
              <w:r w:rsidRPr="00932C15" w:rsidDel="00134C5B">
                <w:rPr>
                  <w:rFonts w:ascii="Calibri" w:hAnsi="Calibri" w:cs="Calibri"/>
                  <w:color w:val="000000"/>
                  <w:sz w:val="18"/>
                  <w:szCs w:val="18"/>
                  <w:rPrChange w:id="2280" w:author="Daniel Luo" w:date="2019-10-03T09:27:00Z">
                    <w:rPr>
                      <w:rFonts w:ascii="Calibri" w:hAnsi="Calibri" w:cs="Calibri"/>
                      <w:color w:val="000000"/>
                      <w:sz w:val="18"/>
                      <w:szCs w:val="18"/>
                    </w:rPr>
                  </w:rPrChange>
                </w:rPr>
                <w:delText>7</w:delText>
              </w:r>
            </w:del>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02757C32" w:rsidR="00932C15" w:rsidRPr="00932C15" w:rsidRDefault="00932C15" w:rsidP="00932C15">
            <w:pPr>
              <w:keepNext/>
              <w:jc w:val="center"/>
              <w:rPr>
                <w:rFonts w:ascii="Calibri" w:hAnsi="Calibri" w:cs="Calibri"/>
                <w:color w:val="000000"/>
                <w:sz w:val="18"/>
                <w:szCs w:val="18"/>
                <w:rPrChange w:id="2281" w:author="Daniel Luo" w:date="2019-10-03T09:27:00Z">
                  <w:rPr>
                    <w:rFonts w:ascii="Calibri" w:hAnsi="Calibri" w:cs="Calibri"/>
                    <w:color w:val="000000"/>
                    <w:sz w:val="18"/>
                    <w:szCs w:val="18"/>
                  </w:rPr>
                </w:rPrChange>
              </w:rPr>
            </w:pPr>
            <w:ins w:id="2282" w:author="Daniel Luo" w:date="2019-10-03T09:27:00Z">
              <w:r w:rsidRPr="00932C15">
                <w:rPr>
                  <w:rFonts w:ascii="Calibri" w:hAnsi="Calibri" w:cs="Calibri"/>
                  <w:color w:val="000000"/>
                  <w:sz w:val="18"/>
                  <w:szCs w:val="18"/>
                  <w:rPrChange w:id="2283" w:author="Daniel Luo" w:date="2019-10-03T09:27:00Z">
                    <w:rPr>
                      <w:rFonts w:ascii="Calibri" w:hAnsi="Calibri" w:cs="Calibri"/>
                      <w:color w:val="000000"/>
                    </w:rPr>
                  </w:rPrChange>
                </w:rPr>
                <w:t>-2</w:t>
              </w:r>
            </w:ins>
            <w:del w:id="2284" w:author="Daniel Luo" w:date="2019-09-28T09:10:00Z">
              <w:r w:rsidRPr="00932C15" w:rsidDel="00134C5B">
                <w:rPr>
                  <w:rFonts w:ascii="Calibri" w:hAnsi="Calibri" w:cs="Calibri"/>
                  <w:color w:val="000000"/>
                  <w:sz w:val="18"/>
                  <w:szCs w:val="18"/>
                  <w:rPrChange w:id="228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5E9773AB" w14:textId="1EAE3836" w:rsidR="00932C15" w:rsidRPr="00932C15" w:rsidRDefault="00932C15" w:rsidP="00932C15">
            <w:pPr>
              <w:keepNext/>
              <w:jc w:val="center"/>
              <w:rPr>
                <w:rFonts w:ascii="Calibri" w:hAnsi="Calibri" w:cs="Calibri"/>
                <w:color w:val="000000"/>
                <w:sz w:val="18"/>
                <w:szCs w:val="18"/>
                <w:rPrChange w:id="2286" w:author="Daniel Luo" w:date="2019-10-03T09:27:00Z">
                  <w:rPr>
                    <w:rFonts w:ascii="Calibri" w:hAnsi="Calibri" w:cs="Calibri"/>
                    <w:color w:val="000000"/>
                    <w:sz w:val="18"/>
                    <w:szCs w:val="18"/>
                  </w:rPr>
                </w:rPrChange>
              </w:rPr>
            </w:pPr>
            <w:ins w:id="2287" w:author="Daniel Luo" w:date="2019-10-03T09:27:00Z">
              <w:r w:rsidRPr="00932C15">
                <w:rPr>
                  <w:rFonts w:ascii="Calibri" w:hAnsi="Calibri" w:cs="Calibri"/>
                  <w:color w:val="000000"/>
                  <w:sz w:val="18"/>
                  <w:szCs w:val="18"/>
                  <w:rPrChange w:id="2288" w:author="Daniel Luo" w:date="2019-10-03T09:27:00Z">
                    <w:rPr>
                      <w:rFonts w:ascii="Calibri" w:hAnsi="Calibri" w:cs="Calibri"/>
                      <w:color w:val="000000"/>
                    </w:rPr>
                  </w:rPrChange>
                </w:rPr>
                <w:t>20</w:t>
              </w:r>
            </w:ins>
            <w:del w:id="2289" w:author="Daniel Luo" w:date="2019-09-28T09:10:00Z">
              <w:r w:rsidRPr="00932C15" w:rsidDel="00134C5B">
                <w:rPr>
                  <w:rFonts w:ascii="Calibri" w:hAnsi="Calibri" w:cs="Calibri"/>
                  <w:color w:val="000000"/>
                  <w:sz w:val="18"/>
                  <w:szCs w:val="18"/>
                  <w:rPrChange w:id="2290" w:author="Daniel Luo" w:date="2019-10-03T09:27:00Z">
                    <w:rPr>
                      <w:rFonts w:ascii="Calibri" w:hAnsi="Calibri" w:cs="Calibri"/>
                      <w:color w:val="000000"/>
                      <w:sz w:val="18"/>
                      <w:szCs w:val="18"/>
                    </w:rPr>
                  </w:rPrChange>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AD2E87E" w:rsidR="00932C15" w:rsidRPr="00932C15" w:rsidRDefault="00932C15" w:rsidP="00932C15">
            <w:pPr>
              <w:keepNext/>
              <w:jc w:val="center"/>
              <w:rPr>
                <w:rFonts w:ascii="Calibri" w:hAnsi="Calibri" w:cs="Calibri"/>
                <w:color w:val="000000"/>
                <w:sz w:val="18"/>
                <w:szCs w:val="18"/>
                <w:rPrChange w:id="2291" w:author="Daniel Luo" w:date="2019-10-03T09:27:00Z">
                  <w:rPr>
                    <w:rFonts w:ascii="Calibri" w:hAnsi="Calibri" w:cs="Calibri"/>
                    <w:color w:val="000000"/>
                    <w:sz w:val="18"/>
                    <w:szCs w:val="18"/>
                  </w:rPr>
                </w:rPrChange>
              </w:rPr>
            </w:pPr>
            <w:ins w:id="2292" w:author="Daniel Luo" w:date="2019-10-03T09:27:00Z">
              <w:r w:rsidRPr="00932C15">
                <w:rPr>
                  <w:rFonts w:ascii="Calibri" w:hAnsi="Calibri" w:cs="Calibri"/>
                  <w:color w:val="000000"/>
                  <w:sz w:val="18"/>
                  <w:szCs w:val="18"/>
                  <w:rPrChange w:id="2293" w:author="Daniel Luo" w:date="2019-10-03T09:27:00Z">
                    <w:rPr>
                      <w:rFonts w:ascii="Calibri" w:hAnsi="Calibri" w:cs="Calibri"/>
                      <w:color w:val="000000"/>
                    </w:rPr>
                  </w:rPrChange>
                </w:rPr>
                <w:t>38</w:t>
              </w:r>
            </w:ins>
            <w:del w:id="2294" w:author="Daniel Luo" w:date="2019-09-28T09:10:00Z">
              <w:r w:rsidRPr="00932C15" w:rsidDel="00134C5B">
                <w:rPr>
                  <w:rFonts w:ascii="Calibri" w:hAnsi="Calibri" w:cs="Calibri"/>
                  <w:color w:val="000000"/>
                  <w:sz w:val="18"/>
                  <w:szCs w:val="18"/>
                  <w:rPrChange w:id="2295" w:author="Daniel Luo" w:date="2019-10-03T09:27:00Z">
                    <w:rPr>
                      <w:rFonts w:ascii="Calibri" w:hAnsi="Calibri" w:cs="Calibri"/>
                      <w:color w:val="000000"/>
                      <w:sz w:val="18"/>
                      <w:szCs w:val="18"/>
                    </w:rPr>
                  </w:rPrChange>
                </w:rPr>
                <w:delText>36</w:delText>
              </w:r>
            </w:del>
          </w:p>
        </w:tc>
        <w:tc>
          <w:tcPr>
            <w:tcW w:w="734" w:type="dxa"/>
            <w:tcBorders>
              <w:top w:val="nil"/>
              <w:left w:val="nil"/>
              <w:bottom w:val="single" w:sz="4" w:space="0" w:color="auto"/>
              <w:right w:val="single" w:sz="4" w:space="0" w:color="auto"/>
            </w:tcBorders>
            <w:vAlign w:val="bottom"/>
          </w:tcPr>
          <w:p w14:paraId="12F16C83" w14:textId="70F58449" w:rsidR="00932C15" w:rsidRPr="00932C15" w:rsidRDefault="00932C15" w:rsidP="00932C15">
            <w:pPr>
              <w:keepNext/>
              <w:jc w:val="center"/>
              <w:rPr>
                <w:rFonts w:ascii="Calibri" w:hAnsi="Calibri" w:cs="Calibri"/>
                <w:color w:val="000000"/>
                <w:sz w:val="18"/>
                <w:szCs w:val="18"/>
                <w:rPrChange w:id="2296" w:author="Daniel Luo" w:date="2019-10-03T09:27:00Z">
                  <w:rPr>
                    <w:rFonts w:ascii="Calibri" w:hAnsi="Calibri" w:cs="Calibri"/>
                    <w:color w:val="000000"/>
                    <w:sz w:val="18"/>
                    <w:szCs w:val="18"/>
                  </w:rPr>
                </w:rPrChange>
              </w:rPr>
            </w:pPr>
            <w:ins w:id="2297" w:author="Daniel Luo" w:date="2019-10-03T09:27:00Z">
              <w:r w:rsidRPr="00932C15">
                <w:rPr>
                  <w:rFonts w:ascii="Calibri" w:hAnsi="Calibri" w:cs="Calibri"/>
                  <w:color w:val="000000"/>
                  <w:sz w:val="18"/>
                  <w:szCs w:val="18"/>
                  <w:rPrChange w:id="2298" w:author="Daniel Luo" w:date="2019-10-03T09:27:00Z">
                    <w:rPr>
                      <w:rFonts w:ascii="Calibri" w:hAnsi="Calibri" w:cs="Calibri"/>
                      <w:color w:val="000000"/>
                    </w:rPr>
                  </w:rPrChange>
                </w:rPr>
                <w:t>8</w:t>
              </w:r>
            </w:ins>
            <w:del w:id="2299" w:author="Daniel Luo" w:date="2019-09-28T09:10:00Z">
              <w:r w:rsidRPr="00932C15" w:rsidDel="00134C5B">
                <w:rPr>
                  <w:rFonts w:ascii="Calibri" w:hAnsi="Calibri" w:cs="Calibri"/>
                  <w:color w:val="000000"/>
                  <w:sz w:val="18"/>
                  <w:szCs w:val="18"/>
                  <w:rPrChange w:id="2300" w:author="Daniel Luo" w:date="2019-10-03T09:27:00Z">
                    <w:rPr>
                      <w:rFonts w:ascii="Calibri" w:hAnsi="Calibri" w:cs="Calibri"/>
                      <w:color w:val="000000"/>
                      <w:sz w:val="18"/>
                      <w:szCs w:val="18"/>
                    </w:rPr>
                  </w:rPrChange>
                </w:rPr>
                <w:delText>8</w:delText>
              </w:r>
            </w:del>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B581121" w:rsidR="00932C15" w:rsidRPr="00932C15" w:rsidRDefault="00932C15" w:rsidP="00932C15">
            <w:pPr>
              <w:keepNext/>
              <w:jc w:val="center"/>
              <w:rPr>
                <w:rFonts w:ascii="Calibri" w:hAnsi="Calibri" w:cs="Calibri"/>
                <w:color w:val="000000"/>
                <w:sz w:val="18"/>
                <w:szCs w:val="18"/>
                <w:rPrChange w:id="2301" w:author="Daniel Luo" w:date="2019-10-03T09:27:00Z">
                  <w:rPr>
                    <w:rFonts w:ascii="Calibri" w:hAnsi="Calibri" w:cs="Calibri"/>
                    <w:color w:val="000000"/>
                    <w:sz w:val="18"/>
                    <w:szCs w:val="18"/>
                  </w:rPr>
                </w:rPrChange>
              </w:rPr>
            </w:pPr>
            <w:ins w:id="2302" w:author="Daniel Luo" w:date="2019-10-03T09:27:00Z">
              <w:r w:rsidRPr="00932C15">
                <w:rPr>
                  <w:rFonts w:ascii="Calibri" w:hAnsi="Calibri" w:cs="Calibri"/>
                  <w:color w:val="000000"/>
                  <w:sz w:val="18"/>
                  <w:szCs w:val="18"/>
                  <w:rPrChange w:id="2303" w:author="Daniel Luo" w:date="2019-10-03T09:27:00Z">
                    <w:rPr>
                      <w:rFonts w:ascii="Calibri" w:hAnsi="Calibri" w:cs="Calibri"/>
                      <w:color w:val="000000"/>
                    </w:rPr>
                  </w:rPrChange>
                </w:rPr>
                <w:t>-2</w:t>
              </w:r>
            </w:ins>
            <w:del w:id="2304" w:author="Daniel Luo" w:date="2019-09-28T09:10:00Z">
              <w:r w:rsidRPr="00932C15" w:rsidDel="00134C5B">
                <w:rPr>
                  <w:rFonts w:ascii="Calibri" w:hAnsi="Calibri" w:cs="Calibri"/>
                  <w:color w:val="000000"/>
                  <w:sz w:val="18"/>
                  <w:szCs w:val="18"/>
                  <w:rPrChange w:id="230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2BEDD90C" w14:textId="155A1695" w:rsidR="00932C15" w:rsidRPr="00932C15" w:rsidRDefault="00932C15" w:rsidP="00932C15">
            <w:pPr>
              <w:keepNext/>
              <w:jc w:val="center"/>
              <w:rPr>
                <w:rFonts w:ascii="Calibri" w:hAnsi="Calibri" w:cs="Calibri"/>
                <w:color w:val="000000"/>
                <w:sz w:val="18"/>
                <w:szCs w:val="18"/>
                <w:rPrChange w:id="2306" w:author="Daniel Luo" w:date="2019-10-03T09:27:00Z">
                  <w:rPr>
                    <w:rFonts w:ascii="Calibri" w:hAnsi="Calibri" w:cs="Calibri"/>
                    <w:color w:val="000000"/>
                    <w:sz w:val="18"/>
                    <w:szCs w:val="18"/>
                  </w:rPr>
                </w:rPrChange>
              </w:rPr>
            </w:pPr>
            <w:ins w:id="2307" w:author="Daniel Luo" w:date="2019-10-03T09:27:00Z">
              <w:r w:rsidRPr="00932C15">
                <w:rPr>
                  <w:rFonts w:ascii="Calibri" w:hAnsi="Calibri" w:cs="Calibri"/>
                  <w:color w:val="000000"/>
                  <w:sz w:val="18"/>
                  <w:szCs w:val="18"/>
                  <w:rPrChange w:id="2308" w:author="Daniel Luo" w:date="2019-10-03T09:27:00Z">
                    <w:rPr>
                      <w:rFonts w:ascii="Calibri" w:hAnsi="Calibri" w:cs="Calibri"/>
                      <w:color w:val="000000"/>
                    </w:rPr>
                  </w:rPrChange>
                </w:rPr>
                <w:t>19</w:t>
              </w:r>
            </w:ins>
            <w:del w:id="2309" w:author="Daniel Luo" w:date="2019-09-28T09:10:00Z">
              <w:r w:rsidRPr="00932C15" w:rsidDel="00134C5B">
                <w:rPr>
                  <w:rFonts w:ascii="Calibri" w:hAnsi="Calibri" w:cs="Calibri"/>
                  <w:color w:val="000000"/>
                  <w:sz w:val="18"/>
                  <w:szCs w:val="18"/>
                  <w:rPrChange w:id="2310" w:author="Daniel Luo" w:date="2019-10-03T09:27:00Z">
                    <w:rPr>
                      <w:rFonts w:ascii="Calibri" w:hAnsi="Calibri" w:cs="Calibri"/>
                      <w:color w:val="000000"/>
                      <w:sz w:val="18"/>
                      <w:szCs w:val="18"/>
                    </w:rPr>
                  </w:rPrChange>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D75D3B9" w:rsidR="00932C15" w:rsidRPr="00932C15" w:rsidRDefault="00932C15" w:rsidP="00932C15">
            <w:pPr>
              <w:keepNext/>
              <w:jc w:val="center"/>
              <w:rPr>
                <w:rFonts w:ascii="Calibri" w:hAnsi="Calibri" w:cs="Calibri"/>
                <w:color w:val="000000"/>
                <w:sz w:val="18"/>
                <w:szCs w:val="18"/>
                <w:rPrChange w:id="2311" w:author="Daniel Luo" w:date="2019-10-03T09:27:00Z">
                  <w:rPr>
                    <w:rFonts w:ascii="Calibri" w:hAnsi="Calibri" w:cs="Calibri"/>
                    <w:color w:val="000000"/>
                    <w:sz w:val="18"/>
                    <w:szCs w:val="18"/>
                  </w:rPr>
                </w:rPrChange>
              </w:rPr>
            </w:pPr>
            <w:ins w:id="2312" w:author="Daniel Luo" w:date="2019-10-03T09:27:00Z">
              <w:r w:rsidRPr="00932C15">
                <w:rPr>
                  <w:rFonts w:ascii="Calibri" w:hAnsi="Calibri" w:cs="Calibri"/>
                  <w:color w:val="000000"/>
                  <w:sz w:val="18"/>
                  <w:szCs w:val="18"/>
                  <w:rPrChange w:id="2313" w:author="Daniel Luo" w:date="2019-10-03T09:27:00Z">
                    <w:rPr>
                      <w:rFonts w:ascii="Calibri" w:hAnsi="Calibri" w:cs="Calibri"/>
                      <w:color w:val="000000"/>
                    </w:rPr>
                  </w:rPrChange>
                </w:rPr>
                <w:t>38</w:t>
              </w:r>
            </w:ins>
            <w:del w:id="2314" w:author="Daniel Luo" w:date="2019-09-28T09:10:00Z">
              <w:r w:rsidRPr="00932C15" w:rsidDel="00134C5B">
                <w:rPr>
                  <w:rFonts w:ascii="Calibri" w:hAnsi="Calibri" w:cs="Calibri"/>
                  <w:color w:val="000000"/>
                  <w:sz w:val="18"/>
                  <w:szCs w:val="18"/>
                  <w:rPrChange w:id="2315" w:author="Daniel Luo" w:date="2019-10-03T09:27:00Z">
                    <w:rPr>
                      <w:rFonts w:ascii="Calibri" w:hAnsi="Calibri" w:cs="Calibri"/>
                      <w:color w:val="000000"/>
                      <w:sz w:val="18"/>
                      <w:szCs w:val="18"/>
                    </w:rPr>
                  </w:rPrChange>
                </w:rPr>
                <w:delText>36</w:delText>
              </w:r>
            </w:del>
          </w:p>
        </w:tc>
        <w:tc>
          <w:tcPr>
            <w:tcW w:w="734" w:type="dxa"/>
            <w:tcBorders>
              <w:top w:val="nil"/>
              <w:left w:val="nil"/>
              <w:bottom w:val="single" w:sz="4" w:space="0" w:color="auto"/>
              <w:right w:val="single" w:sz="4" w:space="0" w:color="auto"/>
            </w:tcBorders>
            <w:vAlign w:val="bottom"/>
          </w:tcPr>
          <w:p w14:paraId="160872DB" w14:textId="4E0C604F" w:rsidR="00932C15" w:rsidRPr="00932C15" w:rsidRDefault="00932C15" w:rsidP="00932C15">
            <w:pPr>
              <w:keepNext/>
              <w:jc w:val="center"/>
              <w:rPr>
                <w:rFonts w:ascii="Calibri" w:hAnsi="Calibri" w:cs="Calibri"/>
                <w:color w:val="000000"/>
                <w:sz w:val="18"/>
                <w:szCs w:val="18"/>
                <w:rPrChange w:id="2316" w:author="Daniel Luo" w:date="2019-10-03T09:27:00Z">
                  <w:rPr>
                    <w:rFonts w:ascii="Calibri" w:hAnsi="Calibri" w:cs="Calibri"/>
                    <w:color w:val="000000"/>
                    <w:sz w:val="18"/>
                    <w:szCs w:val="18"/>
                  </w:rPr>
                </w:rPrChange>
              </w:rPr>
            </w:pPr>
            <w:ins w:id="2317" w:author="Daniel Luo" w:date="2019-10-03T09:27:00Z">
              <w:r w:rsidRPr="00932C15">
                <w:rPr>
                  <w:rFonts w:ascii="Calibri" w:hAnsi="Calibri" w:cs="Calibri"/>
                  <w:color w:val="000000"/>
                  <w:sz w:val="18"/>
                  <w:szCs w:val="18"/>
                  <w:rPrChange w:id="2318" w:author="Daniel Luo" w:date="2019-10-03T09:27:00Z">
                    <w:rPr>
                      <w:rFonts w:ascii="Calibri" w:hAnsi="Calibri" w:cs="Calibri"/>
                      <w:color w:val="000000"/>
                    </w:rPr>
                  </w:rPrChange>
                </w:rPr>
                <w:t>9</w:t>
              </w:r>
            </w:ins>
            <w:del w:id="2319" w:author="Daniel Luo" w:date="2019-09-28T09:10:00Z">
              <w:r w:rsidRPr="00932C15" w:rsidDel="00134C5B">
                <w:rPr>
                  <w:rFonts w:ascii="Calibri" w:hAnsi="Calibri" w:cs="Calibri"/>
                  <w:color w:val="000000"/>
                  <w:sz w:val="18"/>
                  <w:szCs w:val="18"/>
                  <w:rPrChange w:id="2320" w:author="Daniel Luo" w:date="2019-10-03T09:27:00Z">
                    <w:rPr>
                      <w:rFonts w:ascii="Calibri" w:hAnsi="Calibri" w:cs="Calibri"/>
                      <w:color w:val="000000"/>
                      <w:sz w:val="18"/>
                      <w:szCs w:val="18"/>
                    </w:rPr>
                  </w:rPrChange>
                </w:rPr>
                <w:delText>9</w:delText>
              </w:r>
            </w:del>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29D358A8" w:rsidR="00932C15" w:rsidRPr="00932C15" w:rsidRDefault="00932C15" w:rsidP="00932C15">
            <w:pPr>
              <w:keepNext/>
              <w:jc w:val="center"/>
              <w:rPr>
                <w:rFonts w:ascii="Calibri" w:hAnsi="Calibri" w:cs="Calibri"/>
                <w:color w:val="000000"/>
                <w:sz w:val="18"/>
                <w:szCs w:val="18"/>
                <w:rPrChange w:id="2321" w:author="Daniel Luo" w:date="2019-10-03T09:27:00Z">
                  <w:rPr>
                    <w:rFonts w:ascii="Calibri" w:hAnsi="Calibri" w:cs="Calibri"/>
                    <w:color w:val="000000"/>
                    <w:sz w:val="18"/>
                    <w:szCs w:val="18"/>
                  </w:rPr>
                </w:rPrChange>
              </w:rPr>
            </w:pPr>
            <w:ins w:id="2322" w:author="Daniel Luo" w:date="2019-10-03T09:27:00Z">
              <w:r w:rsidRPr="00932C15">
                <w:rPr>
                  <w:rFonts w:ascii="Calibri" w:hAnsi="Calibri" w:cs="Calibri"/>
                  <w:color w:val="000000"/>
                  <w:sz w:val="18"/>
                  <w:szCs w:val="18"/>
                  <w:rPrChange w:id="2323" w:author="Daniel Luo" w:date="2019-10-03T09:27:00Z">
                    <w:rPr>
                      <w:rFonts w:ascii="Calibri" w:hAnsi="Calibri" w:cs="Calibri"/>
                      <w:color w:val="000000"/>
                    </w:rPr>
                  </w:rPrChange>
                </w:rPr>
                <w:t>-2</w:t>
              </w:r>
            </w:ins>
            <w:del w:id="2324" w:author="Daniel Luo" w:date="2019-09-28T09:10:00Z">
              <w:r w:rsidRPr="00932C15" w:rsidDel="00134C5B">
                <w:rPr>
                  <w:rFonts w:ascii="Calibri" w:hAnsi="Calibri" w:cs="Calibri"/>
                  <w:color w:val="000000"/>
                  <w:sz w:val="18"/>
                  <w:szCs w:val="18"/>
                  <w:rPrChange w:id="232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082B3540" w14:textId="2268F298" w:rsidR="00932C15" w:rsidRPr="00932C15" w:rsidRDefault="00932C15" w:rsidP="00932C15">
            <w:pPr>
              <w:keepNext/>
              <w:jc w:val="center"/>
              <w:rPr>
                <w:rFonts w:ascii="Calibri" w:hAnsi="Calibri" w:cs="Calibri"/>
                <w:color w:val="000000"/>
                <w:sz w:val="18"/>
                <w:szCs w:val="18"/>
                <w:rPrChange w:id="2326" w:author="Daniel Luo" w:date="2019-10-03T09:27:00Z">
                  <w:rPr>
                    <w:rFonts w:ascii="Calibri" w:hAnsi="Calibri" w:cs="Calibri"/>
                    <w:color w:val="000000"/>
                    <w:sz w:val="18"/>
                    <w:szCs w:val="18"/>
                  </w:rPr>
                </w:rPrChange>
              </w:rPr>
            </w:pPr>
            <w:ins w:id="2327" w:author="Daniel Luo" w:date="2019-10-03T09:27:00Z">
              <w:r w:rsidRPr="00932C15">
                <w:rPr>
                  <w:rFonts w:ascii="Calibri" w:hAnsi="Calibri" w:cs="Calibri"/>
                  <w:color w:val="000000"/>
                  <w:sz w:val="18"/>
                  <w:szCs w:val="18"/>
                  <w:rPrChange w:id="2328" w:author="Daniel Luo" w:date="2019-10-03T09:27:00Z">
                    <w:rPr>
                      <w:rFonts w:ascii="Calibri" w:hAnsi="Calibri" w:cs="Calibri"/>
                      <w:color w:val="000000"/>
                    </w:rPr>
                  </w:rPrChange>
                </w:rPr>
                <w:t>18</w:t>
              </w:r>
            </w:ins>
            <w:del w:id="2329" w:author="Daniel Luo" w:date="2019-09-28T09:10:00Z">
              <w:r w:rsidRPr="00932C15" w:rsidDel="00134C5B">
                <w:rPr>
                  <w:rFonts w:ascii="Calibri" w:hAnsi="Calibri" w:cs="Calibri"/>
                  <w:color w:val="000000"/>
                  <w:sz w:val="18"/>
                  <w:szCs w:val="18"/>
                  <w:rPrChange w:id="2330" w:author="Daniel Luo" w:date="2019-10-03T09:27:00Z">
                    <w:rPr>
                      <w:rFonts w:ascii="Calibri" w:hAnsi="Calibri" w:cs="Calibri"/>
                      <w:color w:val="000000"/>
                      <w:sz w:val="18"/>
                      <w:szCs w:val="18"/>
                    </w:rPr>
                  </w:rPrChange>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495EE504" w:rsidR="00932C15" w:rsidRPr="00932C15" w:rsidRDefault="00932C15" w:rsidP="00932C15">
            <w:pPr>
              <w:keepNext/>
              <w:jc w:val="center"/>
              <w:rPr>
                <w:rFonts w:ascii="Calibri" w:hAnsi="Calibri" w:cs="Calibri"/>
                <w:color w:val="000000"/>
                <w:sz w:val="18"/>
                <w:szCs w:val="18"/>
                <w:rPrChange w:id="2331" w:author="Daniel Luo" w:date="2019-10-03T09:27:00Z">
                  <w:rPr>
                    <w:rFonts w:ascii="Calibri" w:hAnsi="Calibri" w:cs="Calibri"/>
                    <w:color w:val="000000"/>
                    <w:sz w:val="18"/>
                    <w:szCs w:val="18"/>
                  </w:rPr>
                </w:rPrChange>
              </w:rPr>
            </w:pPr>
            <w:ins w:id="2332" w:author="Daniel Luo" w:date="2019-10-03T09:27:00Z">
              <w:r w:rsidRPr="00932C15">
                <w:rPr>
                  <w:rFonts w:ascii="Calibri" w:hAnsi="Calibri" w:cs="Calibri"/>
                  <w:color w:val="000000"/>
                  <w:sz w:val="18"/>
                  <w:szCs w:val="18"/>
                  <w:rPrChange w:id="2333" w:author="Daniel Luo" w:date="2019-10-03T09:27:00Z">
                    <w:rPr>
                      <w:rFonts w:ascii="Calibri" w:hAnsi="Calibri" w:cs="Calibri"/>
                      <w:color w:val="000000"/>
                    </w:rPr>
                  </w:rPrChange>
                </w:rPr>
                <w:t>38</w:t>
              </w:r>
            </w:ins>
            <w:del w:id="2334" w:author="Daniel Luo" w:date="2019-09-28T09:10:00Z">
              <w:r w:rsidRPr="00932C15" w:rsidDel="00134C5B">
                <w:rPr>
                  <w:rFonts w:ascii="Calibri" w:hAnsi="Calibri" w:cs="Calibri"/>
                  <w:color w:val="000000"/>
                  <w:sz w:val="18"/>
                  <w:szCs w:val="18"/>
                  <w:rPrChange w:id="2335" w:author="Daniel Luo" w:date="2019-10-03T09:27:00Z">
                    <w:rPr>
                      <w:rFonts w:ascii="Calibri" w:hAnsi="Calibri" w:cs="Calibri"/>
                      <w:color w:val="000000"/>
                      <w:sz w:val="18"/>
                      <w:szCs w:val="18"/>
                    </w:rPr>
                  </w:rPrChange>
                </w:rPr>
                <w:delText>37</w:delText>
              </w:r>
            </w:del>
          </w:p>
        </w:tc>
        <w:tc>
          <w:tcPr>
            <w:tcW w:w="734" w:type="dxa"/>
            <w:tcBorders>
              <w:top w:val="nil"/>
              <w:left w:val="nil"/>
              <w:bottom w:val="single" w:sz="4" w:space="0" w:color="auto"/>
              <w:right w:val="single" w:sz="4" w:space="0" w:color="auto"/>
            </w:tcBorders>
            <w:vAlign w:val="bottom"/>
          </w:tcPr>
          <w:p w14:paraId="1C00739B" w14:textId="732F87F5" w:rsidR="00932C15" w:rsidRPr="00932C15" w:rsidRDefault="00932C15" w:rsidP="00932C15">
            <w:pPr>
              <w:keepNext/>
              <w:jc w:val="center"/>
              <w:rPr>
                <w:rFonts w:ascii="Calibri" w:hAnsi="Calibri" w:cs="Calibri"/>
                <w:color w:val="000000"/>
                <w:sz w:val="18"/>
                <w:szCs w:val="18"/>
                <w:rPrChange w:id="2336" w:author="Daniel Luo" w:date="2019-10-03T09:27:00Z">
                  <w:rPr>
                    <w:rFonts w:ascii="Calibri" w:hAnsi="Calibri" w:cs="Calibri"/>
                    <w:color w:val="000000"/>
                    <w:sz w:val="18"/>
                    <w:szCs w:val="18"/>
                  </w:rPr>
                </w:rPrChange>
              </w:rPr>
            </w:pPr>
            <w:ins w:id="2337" w:author="Daniel Luo" w:date="2019-10-03T09:27:00Z">
              <w:r w:rsidRPr="00932C15">
                <w:rPr>
                  <w:rFonts w:ascii="Calibri" w:hAnsi="Calibri" w:cs="Calibri"/>
                  <w:color w:val="000000"/>
                  <w:sz w:val="18"/>
                  <w:szCs w:val="18"/>
                  <w:rPrChange w:id="2338" w:author="Daniel Luo" w:date="2019-10-03T09:27:00Z">
                    <w:rPr>
                      <w:rFonts w:ascii="Calibri" w:hAnsi="Calibri" w:cs="Calibri"/>
                      <w:color w:val="000000"/>
                    </w:rPr>
                  </w:rPrChange>
                </w:rPr>
                <w:t>10</w:t>
              </w:r>
            </w:ins>
            <w:del w:id="2339" w:author="Daniel Luo" w:date="2019-09-28T09:10:00Z">
              <w:r w:rsidRPr="00932C15" w:rsidDel="00134C5B">
                <w:rPr>
                  <w:rFonts w:ascii="Calibri" w:hAnsi="Calibri" w:cs="Calibri"/>
                  <w:color w:val="000000"/>
                  <w:sz w:val="18"/>
                  <w:szCs w:val="18"/>
                  <w:rPrChange w:id="2340" w:author="Daniel Luo" w:date="2019-10-03T09:27:00Z">
                    <w:rPr>
                      <w:rFonts w:ascii="Calibri" w:hAnsi="Calibri" w:cs="Calibri"/>
                      <w:color w:val="000000"/>
                      <w:sz w:val="18"/>
                      <w:szCs w:val="18"/>
                    </w:rPr>
                  </w:rPrChange>
                </w:rPr>
                <w:delText>10</w:delText>
              </w:r>
            </w:del>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1E4FD14F" w:rsidR="00932C15" w:rsidRPr="00932C15" w:rsidRDefault="00932C15" w:rsidP="00932C15">
            <w:pPr>
              <w:keepNext/>
              <w:jc w:val="center"/>
              <w:rPr>
                <w:rFonts w:ascii="Calibri" w:hAnsi="Calibri" w:cs="Calibri"/>
                <w:color w:val="000000"/>
                <w:sz w:val="18"/>
                <w:szCs w:val="18"/>
                <w:rPrChange w:id="2341" w:author="Daniel Luo" w:date="2019-10-03T09:27:00Z">
                  <w:rPr>
                    <w:rFonts w:ascii="Calibri" w:hAnsi="Calibri" w:cs="Calibri"/>
                    <w:color w:val="000000"/>
                    <w:sz w:val="18"/>
                    <w:szCs w:val="18"/>
                  </w:rPr>
                </w:rPrChange>
              </w:rPr>
            </w:pPr>
            <w:ins w:id="2342" w:author="Daniel Luo" w:date="2019-10-03T09:27:00Z">
              <w:r w:rsidRPr="00932C15">
                <w:rPr>
                  <w:rFonts w:ascii="Calibri" w:hAnsi="Calibri" w:cs="Calibri"/>
                  <w:color w:val="000000"/>
                  <w:sz w:val="18"/>
                  <w:szCs w:val="18"/>
                  <w:rPrChange w:id="2343" w:author="Daniel Luo" w:date="2019-10-03T09:27:00Z">
                    <w:rPr>
                      <w:rFonts w:ascii="Calibri" w:hAnsi="Calibri" w:cs="Calibri"/>
                      <w:color w:val="000000"/>
                    </w:rPr>
                  </w:rPrChange>
                </w:rPr>
                <w:t>-1</w:t>
              </w:r>
            </w:ins>
            <w:del w:id="2344" w:author="Daniel Luo" w:date="2019-09-28T09:10:00Z">
              <w:r w:rsidRPr="00932C15" w:rsidDel="00134C5B">
                <w:rPr>
                  <w:rFonts w:ascii="Calibri" w:hAnsi="Calibri" w:cs="Calibri"/>
                  <w:color w:val="000000"/>
                  <w:sz w:val="18"/>
                  <w:szCs w:val="18"/>
                  <w:rPrChange w:id="234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6A311CB5" w14:textId="43C1D05F" w:rsidR="00932C15" w:rsidRPr="00932C15" w:rsidRDefault="00932C15" w:rsidP="00932C15">
            <w:pPr>
              <w:keepNext/>
              <w:jc w:val="center"/>
              <w:rPr>
                <w:rFonts w:ascii="Calibri" w:hAnsi="Calibri" w:cs="Calibri"/>
                <w:color w:val="000000"/>
                <w:sz w:val="18"/>
                <w:szCs w:val="18"/>
                <w:rPrChange w:id="2346" w:author="Daniel Luo" w:date="2019-10-03T09:27:00Z">
                  <w:rPr>
                    <w:rFonts w:ascii="Calibri" w:hAnsi="Calibri" w:cs="Calibri"/>
                    <w:color w:val="000000"/>
                    <w:sz w:val="18"/>
                    <w:szCs w:val="18"/>
                  </w:rPr>
                </w:rPrChange>
              </w:rPr>
            </w:pPr>
            <w:ins w:id="2347" w:author="Daniel Luo" w:date="2019-10-03T09:27:00Z">
              <w:r w:rsidRPr="00932C15">
                <w:rPr>
                  <w:rFonts w:ascii="Calibri" w:hAnsi="Calibri" w:cs="Calibri"/>
                  <w:color w:val="000000"/>
                  <w:sz w:val="18"/>
                  <w:szCs w:val="18"/>
                  <w:rPrChange w:id="2348" w:author="Daniel Luo" w:date="2019-10-03T09:27:00Z">
                    <w:rPr>
                      <w:rFonts w:ascii="Calibri" w:hAnsi="Calibri" w:cs="Calibri"/>
                      <w:color w:val="000000"/>
                    </w:rPr>
                  </w:rPrChange>
                </w:rPr>
                <w:t>17</w:t>
              </w:r>
            </w:ins>
            <w:del w:id="2349" w:author="Daniel Luo" w:date="2019-09-28T09:10:00Z">
              <w:r w:rsidRPr="00932C15" w:rsidDel="00134C5B">
                <w:rPr>
                  <w:rFonts w:ascii="Calibri" w:hAnsi="Calibri" w:cs="Calibri"/>
                  <w:color w:val="000000"/>
                  <w:sz w:val="18"/>
                  <w:szCs w:val="18"/>
                  <w:rPrChange w:id="2350" w:author="Daniel Luo" w:date="2019-10-03T09:27:00Z">
                    <w:rPr>
                      <w:rFonts w:ascii="Calibri" w:hAnsi="Calibri" w:cs="Calibri"/>
                      <w:color w:val="000000"/>
                      <w:sz w:val="18"/>
                      <w:szCs w:val="18"/>
                    </w:rPr>
                  </w:rPrChange>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11FF151" w:rsidR="00932C15" w:rsidRPr="00932C15" w:rsidRDefault="00932C15" w:rsidP="00932C15">
            <w:pPr>
              <w:keepNext/>
              <w:jc w:val="center"/>
              <w:rPr>
                <w:rFonts w:ascii="Calibri" w:hAnsi="Calibri" w:cs="Calibri"/>
                <w:color w:val="000000"/>
                <w:sz w:val="18"/>
                <w:szCs w:val="18"/>
                <w:rPrChange w:id="2351" w:author="Daniel Luo" w:date="2019-10-03T09:27:00Z">
                  <w:rPr>
                    <w:rFonts w:ascii="Calibri" w:hAnsi="Calibri" w:cs="Calibri"/>
                    <w:color w:val="000000"/>
                    <w:sz w:val="18"/>
                    <w:szCs w:val="18"/>
                  </w:rPr>
                </w:rPrChange>
              </w:rPr>
            </w:pPr>
            <w:ins w:id="2352" w:author="Daniel Luo" w:date="2019-10-03T09:27:00Z">
              <w:r w:rsidRPr="00932C15">
                <w:rPr>
                  <w:rFonts w:ascii="Calibri" w:hAnsi="Calibri" w:cs="Calibri"/>
                  <w:color w:val="000000"/>
                  <w:sz w:val="18"/>
                  <w:szCs w:val="18"/>
                  <w:rPrChange w:id="2353" w:author="Daniel Luo" w:date="2019-10-03T09:27:00Z">
                    <w:rPr>
                      <w:rFonts w:ascii="Calibri" w:hAnsi="Calibri" w:cs="Calibri"/>
                      <w:color w:val="000000"/>
                    </w:rPr>
                  </w:rPrChange>
                </w:rPr>
                <w:t>37</w:t>
              </w:r>
            </w:ins>
            <w:del w:id="2354" w:author="Daniel Luo" w:date="2019-09-28T09:10:00Z">
              <w:r w:rsidRPr="00932C15" w:rsidDel="00134C5B">
                <w:rPr>
                  <w:rFonts w:ascii="Calibri" w:hAnsi="Calibri" w:cs="Calibri"/>
                  <w:color w:val="000000"/>
                  <w:sz w:val="18"/>
                  <w:szCs w:val="18"/>
                  <w:rPrChange w:id="2355" w:author="Daniel Luo" w:date="2019-10-03T09:27:00Z">
                    <w:rPr>
                      <w:rFonts w:ascii="Calibri" w:hAnsi="Calibri" w:cs="Calibri"/>
                      <w:color w:val="000000"/>
                      <w:sz w:val="18"/>
                      <w:szCs w:val="18"/>
                    </w:rPr>
                  </w:rPrChange>
                </w:rPr>
                <w:delText>37</w:delText>
              </w:r>
            </w:del>
          </w:p>
        </w:tc>
        <w:tc>
          <w:tcPr>
            <w:tcW w:w="734" w:type="dxa"/>
            <w:tcBorders>
              <w:top w:val="nil"/>
              <w:left w:val="nil"/>
              <w:bottom w:val="single" w:sz="4" w:space="0" w:color="auto"/>
              <w:right w:val="single" w:sz="4" w:space="0" w:color="auto"/>
            </w:tcBorders>
            <w:vAlign w:val="bottom"/>
          </w:tcPr>
          <w:p w14:paraId="6E69C36C" w14:textId="60F90A95" w:rsidR="00932C15" w:rsidRPr="00932C15" w:rsidRDefault="00932C15" w:rsidP="00932C15">
            <w:pPr>
              <w:keepNext/>
              <w:jc w:val="center"/>
              <w:rPr>
                <w:rFonts w:ascii="Calibri" w:hAnsi="Calibri" w:cs="Calibri"/>
                <w:color w:val="000000"/>
                <w:sz w:val="18"/>
                <w:szCs w:val="18"/>
                <w:rPrChange w:id="2356" w:author="Daniel Luo" w:date="2019-10-03T09:27:00Z">
                  <w:rPr>
                    <w:rFonts w:ascii="Calibri" w:hAnsi="Calibri" w:cs="Calibri"/>
                    <w:color w:val="000000"/>
                    <w:sz w:val="18"/>
                    <w:szCs w:val="18"/>
                  </w:rPr>
                </w:rPrChange>
              </w:rPr>
            </w:pPr>
            <w:ins w:id="2357" w:author="Daniel Luo" w:date="2019-10-03T09:27:00Z">
              <w:r w:rsidRPr="00932C15">
                <w:rPr>
                  <w:rFonts w:ascii="Calibri" w:hAnsi="Calibri" w:cs="Calibri"/>
                  <w:color w:val="000000"/>
                  <w:sz w:val="18"/>
                  <w:szCs w:val="18"/>
                  <w:rPrChange w:id="2358" w:author="Daniel Luo" w:date="2019-10-03T09:27:00Z">
                    <w:rPr>
                      <w:rFonts w:ascii="Calibri" w:hAnsi="Calibri" w:cs="Calibri"/>
                      <w:color w:val="000000"/>
                    </w:rPr>
                  </w:rPrChange>
                </w:rPr>
                <w:t>11</w:t>
              </w:r>
            </w:ins>
            <w:del w:id="2359" w:author="Daniel Luo" w:date="2019-09-28T09:10:00Z">
              <w:r w:rsidRPr="00932C15" w:rsidDel="00134C5B">
                <w:rPr>
                  <w:rFonts w:ascii="Calibri" w:hAnsi="Calibri" w:cs="Calibri"/>
                  <w:color w:val="000000"/>
                  <w:sz w:val="18"/>
                  <w:szCs w:val="18"/>
                  <w:rPrChange w:id="2360" w:author="Daniel Luo" w:date="2019-10-03T09:27:00Z">
                    <w:rPr>
                      <w:rFonts w:ascii="Calibri" w:hAnsi="Calibri" w:cs="Calibri"/>
                      <w:color w:val="000000"/>
                      <w:sz w:val="18"/>
                      <w:szCs w:val="18"/>
                    </w:rPr>
                  </w:rPrChange>
                </w:rPr>
                <w:delText>11</w:delText>
              </w:r>
            </w:del>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2986013F" w:rsidR="00932C15" w:rsidRPr="00932C15" w:rsidRDefault="00932C15" w:rsidP="00932C15">
            <w:pPr>
              <w:keepNext/>
              <w:jc w:val="center"/>
              <w:rPr>
                <w:rFonts w:ascii="Calibri" w:hAnsi="Calibri" w:cs="Calibri"/>
                <w:color w:val="000000"/>
                <w:sz w:val="18"/>
                <w:szCs w:val="18"/>
                <w:rPrChange w:id="2361" w:author="Daniel Luo" w:date="2019-10-03T09:27:00Z">
                  <w:rPr>
                    <w:rFonts w:ascii="Calibri" w:hAnsi="Calibri" w:cs="Calibri"/>
                    <w:color w:val="000000"/>
                    <w:sz w:val="18"/>
                    <w:szCs w:val="18"/>
                  </w:rPr>
                </w:rPrChange>
              </w:rPr>
            </w:pPr>
            <w:ins w:id="2362" w:author="Daniel Luo" w:date="2019-10-03T09:27:00Z">
              <w:r w:rsidRPr="00932C15">
                <w:rPr>
                  <w:rFonts w:ascii="Calibri" w:hAnsi="Calibri" w:cs="Calibri"/>
                  <w:color w:val="000000"/>
                  <w:sz w:val="18"/>
                  <w:szCs w:val="18"/>
                  <w:rPrChange w:id="2363" w:author="Daniel Luo" w:date="2019-10-03T09:27:00Z">
                    <w:rPr>
                      <w:rFonts w:ascii="Calibri" w:hAnsi="Calibri" w:cs="Calibri"/>
                      <w:color w:val="000000"/>
                    </w:rPr>
                  </w:rPrChange>
                </w:rPr>
                <w:t>-1</w:t>
              </w:r>
            </w:ins>
            <w:del w:id="2364" w:author="Daniel Luo" w:date="2019-09-28T09:10:00Z">
              <w:r w:rsidRPr="00932C15" w:rsidDel="00134C5B">
                <w:rPr>
                  <w:rFonts w:ascii="Calibri" w:hAnsi="Calibri" w:cs="Calibri"/>
                  <w:color w:val="000000"/>
                  <w:sz w:val="18"/>
                  <w:szCs w:val="18"/>
                  <w:rPrChange w:id="236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7DC4DDEF" w14:textId="047452D2" w:rsidR="00932C15" w:rsidRPr="00932C15" w:rsidRDefault="00932C15" w:rsidP="00932C15">
            <w:pPr>
              <w:keepNext/>
              <w:jc w:val="center"/>
              <w:rPr>
                <w:rFonts w:ascii="Calibri" w:hAnsi="Calibri" w:cs="Calibri"/>
                <w:color w:val="000000"/>
                <w:sz w:val="18"/>
                <w:szCs w:val="18"/>
                <w:rPrChange w:id="2366" w:author="Daniel Luo" w:date="2019-10-03T09:27:00Z">
                  <w:rPr>
                    <w:rFonts w:ascii="Calibri" w:hAnsi="Calibri" w:cs="Calibri"/>
                    <w:color w:val="000000"/>
                    <w:sz w:val="18"/>
                    <w:szCs w:val="18"/>
                  </w:rPr>
                </w:rPrChange>
              </w:rPr>
            </w:pPr>
            <w:ins w:id="2367" w:author="Daniel Luo" w:date="2019-10-03T09:27:00Z">
              <w:r w:rsidRPr="00932C15">
                <w:rPr>
                  <w:rFonts w:ascii="Calibri" w:hAnsi="Calibri" w:cs="Calibri"/>
                  <w:color w:val="000000"/>
                  <w:sz w:val="18"/>
                  <w:szCs w:val="18"/>
                  <w:rPrChange w:id="2368" w:author="Daniel Luo" w:date="2019-10-03T09:27:00Z">
                    <w:rPr>
                      <w:rFonts w:ascii="Calibri" w:hAnsi="Calibri" w:cs="Calibri"/>
                      <w:color w:val="000000"/>
                    </w:rPr>
                  </w:rPrChange>
                </w:rPr>
                <w:t>15</w:t>
              </w:r>
            </w:ins>
            <w:del w:id="2369" w:author="Daniel Luo" w:date="2019-09-28T09:10:00Z">
              <w:r w:rsidRPr="00932C15" w:rsidDel="00134C5B">
                <w:rPr>
                  <w:rFonts w:ascii="Calibri" w:hAnsi="Calibri" w:cs="Calibri"/>
                  <w:color w:val="000000"/>
                  <w:sz w:val="18"/>
                  <w:szCs w:val="18"/>
                  <w:rPrChange w:id="2370" w:author="Daniel Luo" w:date="2019-10-03T09:27:00Z">
                    <w:rPr>
                      <w:rFonts w:ascii="Calibri" w:hAnsi="Calibri" w:cs="Calibri"/>
                      <w:color w:val="000000"/>
                      <w:sz w:val="18"/>
                      <w:szCs w:val="18"/>
                    </w:rPr>
                  </w:rPrChange>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84D9CAB" w:rsidR="00932C15" w:rsidRPr="00932C15" w:rsidRDefault="00932C15" w:rsidP="00932C15">
            <w:pPr>
              <w:keepNext/>
              <w:jc w:val="center"/>
              <w:rPr>
                <w:rFonts w:ascii="Calibri" w:hAnsi="Calibri" w:cs="Calibri"/>
                <w:color w:val="000000"/>
                <w:sz w:val="18"/>
                <w:szCs w:val="18"/>
                <w:rPrChange w:id="2371" w:author="Daniel Luo" w:date="2019-10-03T09:27:00Z">
                  <w:rPr>
                    <w:rFonts w:ascii="Calibri" w:hAnsi="Calibri" w:cs="Calibri"/>
                    <w:color w:val="000000"/>
                    <w:sz w:val="18"/>
                    <w:szCs w:val="18"/>
                  </w:rPr>
                </w:rPrChange>
              </w:rPr>
            </w:pPr>
            <w:ins w:id="2372" w:author="Daniel Luo" w:date="2019-10-03T09:27:00Z">
              <w:r w:rsidRPr="00932C15">
                <w:rPr>
                  <w:rFonts w:ascii="Calibri" w:hAnsi="Calibri" w:cs="Calibri"/>
                  <w:color w:val="000000"/>
                  <w:sz w:val="18"/>
                  <w:szCs w:val="18"/>
                  <w:rPrChange w:id="2373" w:author="Daniel Luo" w:date="2019-10-03T09:27:00Z">
                    <w:rPr>
                      <w:rFonts w:ascii="Calibri" w:hAnsi="Calibri" w:cs="Calibri"/>
                      <w:color w:val="000000"/>
                    </w:rPr>
                  </w:rPrChange>
                </w:rPr>
                <w:t>38</w:t>
              </w:r>
            </w:ins>
            <w:del w:id="2374" w:author="Daniel Luo" w:date="2019-09-28T09:10:00Z">
              <w:r w:rsidRPr="00932C15" w:rsidDel="00134C5B">
                <w:rPr>
                  <w:rFonts w:ascii="Calibri" w:hAnsi="Calibri" w:cs="Calibri"/>
                  <w:color w:val="000000"/>
                  <w:sz w:val="18"/>
                  <w:szCs w:val="18"/>
                  <w:rPrChange w:id="2375" w:author="Daniel Luo" w:date="2019-10-03T09:27:00Z">
                    <w:rPr>
                      <w:rFonts w:ascii="Calibri" w:hAnsi="Calibri" w:cs="Calibri"/>
                      <w:color w:val="000000"/>
                      <w:sz w:val="18"/>
                      <w:szCs w:val="18"/>
                    </w:rPr>
                  </w:rPrChange>
                </w:rPr>
                <w:delText>37</w:delText>
              </w:r>
            </w:del>
          </w:p>
        </w:tc>
        <w:tc>
          <w:tcPr>
            <w:tcW w:w="734" w:type="dxa"/>
            <w:tcBorders>
              <w:top w:val="nil"/>
              <w:left w:val="nil"/>
              <w:bottom w:val="single" w:sz="4" w:space="0" w:color="auto"/>
              <w:right w:val="single" w:sz="4" w:space="0" w:color="auto"/>
            </w:tcBorders>
            <w:vAlign w:val="bottom"/>
          </w:tcPr>
          <w:p w14:paraId="3270C866" w14:textId="6FA5496C" w:rsidR="00932C15" w:rsidRPr="00932C15" w:rsidRDefault="00932C15" w:rsidP="00932C15">
            <w:pPr>
              <w:keepNext/>
              <w:jc w:val="center"/>
              <w:rPr>
                <w:rFonts w:ascii="Calibri" w:hAnsi="Calibri" w:cs="Calibri"/>
                <w:color w:val="000000"/>
                <w:sz w:val="18"/>
                <w:szCs w:val="18"/>
                <w:rPrChange w:id="2376" w:author="Daniel Luo" w:date="2019-10-03T09:27:00Z">
                  <w:rPr>
                    <w:rFonts w:ascii="Calibri" w:hAnsi="Calibri" w:cs="Calibri"/>
                    <w:color w:val="000000"/>
                    <w:sz w:val="18"/>
                    <w:szCs w:val="18"/>
                  </w:rPr>
                </w:rPrChange>
              </w:rPr>
            </w:pPr>
            <w:ins w:id="2377" w:author="Daniel Luo" w:date="2019-10-03T09:27:00Z">
              <w:r w:rsidRPr="00932C15">
                <w:rPr>
                  <w:rFonts w:ascii="Calibri" w:hAnsi="Calibri" w:cs="Calibri"/>
                  <w:color w:val="000000"/>
                  <w:sz w:val="18"/>
                  <w:szCs w:val="18"/>
                  <w:rPrChange w:id="2378" w:author="Daniel Luo" w:date="2019-10-03T09:27:00Z">
                    <w:rPr>
                      <w:rFonts w:ascii="Calibri" w:hAnsi="Calibri" w:cs="Calibri"/>
                      <w:color w:val="000000"/>
                    </w:rPr>
                  </w:rPrChange>
                </w:rPr>
                <w:t>12</w:t>
              </w:r>
            </w:ins>
            <w:del w:id="2379" w:author="Daniel Luo" w:date="2019-09-28T09:10:00Z">
              <w:r w:rsidRPr="00932C15" w:rsidDel="00134C5B">
                <w:rPr>
                  <w:rFonts w:ascii="Calibri" w:hAnsi="Calibri" w:cs="Calibri"/>
                  <w:color w:val="000000"/>
                  <w:sz w:val="18"/>
                  <w:szCs w:val="18"/>
                  <w:rPrChange w:id="2380" w:author="Daniel Luo" w:date="2019-10-03T09:27:00Z">
                    <w:rPr>
                      <w:rFonts w:ascii="Calibri" w:hAnsi="Calibri" w:cs="Calibri"/>
                      <w:color w:val="000000"/>
                      <w:sz w:val="18"/>
                      <w:szCs w:val="18"/>
                    </w:rPr>
                  </w:rPrChange>
                </w:rPr>
                <w:delText>12</w:delText>
              </w:r>
            </w:del>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6CB9A855" w:rsidR="00932C15" w:rsidRPr="00932C15" w:rsidRDefault="00932C15" w:rsidP="00932C15">
            <w:pPr>
              <w:keepNext/>
              <w:jc w:val="center"/>
              <w:rPr>
                <w:rFonts w:ascii="Calibri" w:hAnsi="Calibri" w:cs="Calibri"/>
                <w:color w:val="000000"/>
                <w:sz w:val="18"/>
                <w:szCs w:val="18"/>
                <w:rPrChange w:id="2381" w:author="Daniel Luo" w:date="2019-10-03T09:27:00Z">
                  <w:rPr>
                    <w:rFonts w:ascii="Calibri" w:hAnsi="Calibri" w:cs="Calibri"/>
                    <w:color w:val="000000"/>
                    <w:sz w:val="18"/>
                    <w:szCs w:val="18"/>
                  </w:rPr>
                </w:rPrChange>
              </w:rPr>
            </w:pPr>
            <w:ins w:id="2382" w:author="Daniel Luo" w:date="2019-10-03T09:27:00Z">
              <w:r w:rsidRPr="00932C15">
                <w:rPr>
                  <w:rFonts w:ascii="Calibri" w:hAnsi="Calibri" w:cs="Calibri"/>
                  <w:color w:val="000000"/>
                  <w:sz w:val="18"/>
                  <w:szCs w:val="18"/>
                  <w:rPrChange w:id="2383" w:author="Daniel Luo" w:date="2019-10-03T09:27:00Z">
                    <w:rPr>
                      <w:rFonts w:ascii="Calibri" w:hAnsi="Calibri" w:cs="Calibri"/>
                      <w:color w:val="000000"/>
                    </w:rPr>
                  </w:rPrChange>
                </w:rPr>
                <w:t>-1</w:t>
              </w:r>
            </w:ins>
            <w:del w:id="2384" w:author="Daniel Luo" w:date="2019-09-28T09:10:00Z">
              <w:r w:rsidRPr="00932C15" w:rsidDel="00134C5B">
                <w:rPr>
                  <w:rFonts w:ascii="Calibri" w:hAnsi="Calibri" w:cs="Calibri"/>
                  <w:color w:val="000000"/>
                  <w:sz w:val="18"/>
                  <w:szCs w:val="18"/>
                  <w:rPrChange w:id="2385" w:author="Daniel Luo" w:date="2019-10-03T09:27:00Z">
                    <w:rPr>
                      <w:rFonts w:ascii="Calibri" w:hAnsi="Calibri" w:cs="Calibri"/>
                      <w:color w:val="000000"/>
                      <w:sz w:val="18"/>
                      <w:szCs w:val="18"/>
                    </w:rPr>
                  </w:rPrChange>
                </w:rPr>
                <w:delText>0</w:delText>
              </w:r>
            </w:del>
          </w:p>
        </w:tc>
        <w:tc>
          <w:tcPr>
            <w:tcW w:w="733" w:type="dxa"/>
            <w:tcBorders>
              <w:top w:val="nil"/>
              <w:left w:val="nil"/>
              <w:bottom w:val="single" w:sz="4" w:space="0" w:color="auto"/>
              <w:right w:val="single" w:sz="4" w:space="0" w:color="auto"/>
            </w:tcBorders>
            <w:vAlign w:val="bottom"/>
          </w:tcPr>
          <w:p w14:paraId="66E751FB" w14:textId="0C1F2A23" w:rsidR="00932C15" w:rsidRPr="00932C15" w:rsidRDefault="00932C15" w:rsidP="00932C15">
            <w:pPr>
              <w:keepNext/>
              <w:jc w:val="center"/>
              <w:rPr>
                <w:rFonts w:ascii="Calibri" w:hAnsi="Calibri" w:cs="Calibri"/>
                <w:color w:val="000000"/>
                <w:sz w:val="18"/>
                <w:szCs w:val="18"/>
                <w:rPrChange w:id="2386" w:author="Daniel Luo" w:date="2019-10-03T09:27:00Z">
                  <w:rPr>
                    <w:rFonts w:ascii="Calibri" w:hAnsi="Calibri" w:cs="Calibri"/>
                    <w:color w:val="000000"/>
                    <w:sz w:val="18"/>
                    <w:szCs w:val="18"/>
                  </w:rPr>
                </w:rPrChange>
              </w:rPr>
            </w:pPr>
            <w:ins w:id="2387" w:author="Daniel Luo" w:date="2019-10-03T09:27:00Z">
              <w:r w:rsidRPr="00932C15">
                <w:rPr>
                  <w:rFonts w:ascii="Calibri" w:hAnsi="Calibri" w:cs="Calibri"/>
                  <w:color w:val="000000"/>
                  <w:sz w:val="18"/>
                  <w:szCs w:val="18"/>
                  <w:rPrChange w:id="2388" w:author="Daniel Luo" w:date="2019-10-03T09:27:00Z">
                    <w:rPr>
                      <w:rFonts w:ascii="Calibri" w:hAnsi="Calibri" w:cs="Calibri"/>
                      <w:color w:val="000000"/>
                    </w:rPr>
                  </w:rPrChange>
                </w:rPr>
                <w:t>14</w:t>
              </w:r>
            </w:ins>
            <w:del w:id="2389" w:author="Daniel Luo" w:date="2019-09-28T09:10:00Z">
              <w:r w:rsidRPr="00932C15" w:rsidDel="00134C5B">
                <w:rPr>
                  <w:rFonts w:ascii="Calibri" w:hAnsi="Calibri" w:cs="Calibri"/>
                  <w:color w:val="000000"/>
                  <w:sz w:val="18"/>
                  <w:szCs w:val="18"/>
                  <w:rPrChange w:id="2390" w:author="Daniel Luo" w:date="2019-10-03T09:27:00Z">
                    <w:rPr>
                      <w:rFonts w:ascii="Calibri" w:hAnsi="Calibri" w:cs="Calibri"/>
                      <w:color w:val="000000"/>
                      <w:sz w:val="18"/>
                      <w:szCs w:val="18"/>
                    </w:rPr>
                  </w:rPrChange>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58C3E27" w:rsidR="00932C15" w:rsidRPr="00932C15" w:rsidRDefault="00932C15" w:rsidP="00932C15">
            <w:pPr>
              <w:keepNext/>
              <w:jc w:val="center"/>
              <w:rPr>
                <w:rFonts w:ascii="Calibri" w:hAnsi="Calibri" w:cs="Calibri"/>
                <w:color w:val="000000"/>
                <w:sz w:val="18"/>
                <w:szCs w:val="18"/>
                <w:rPrChange w:id="2391" w:author="Daniel Luo" w:date="2019-10-03T09:27:00Z">
                  <w:rPr>
                    <w:rFonts w:ascii="Calibri" w:hAnsi="Calibri" w:cs="Calibri"/>
                    <w:color w:val="000000"/>
                    <w:sz w:val="18"/>
                    <w:szCs w:val="18"/>
                  </w:rPr>
                </w:rPrChange>
              </w:rPr>
            </w:pPr>
            <w:ins w:id="2392" w:author="Daniel Luo" w:date="2019-10-03T09:27:00Z">
              <w:r w:rsidRPr="00932C15">
                <w:rPr>
                  <w:rFonts w:ascii="Calibri" w:hAnsi="Calibri" w:cs="Calibri"/>
                  <w:color w:val="000000"/>
                  <w:sz w:val="18"/>
                  <w:szCs w:val="18"/>
                  <w:rPrChange w:id="2393" w:author="Daniel Luo" w:date="2019-10-03T09:27:00Z">
                    <w:rPr>
                      <w:rFonts w:ascii="Calibri" w:hAnsi="Calibri" w:cs="Calibri"/>
                      <w:color w:val="000000"/>
                    </w:rPr>
                  </w:rPrChange>
                </w:rPr>
                <w:t>38</w:t>
              </w:r>
            </w:ins>
            <w:del w:id="2394" w:author="Daniel Luo" w:date="2019-09-28T09:10:00Z">
              <w:r w:rsidRPr="00932C15" w:rsidDel="00134C5B">
                <w:rPr>
                  <w:rFonts w:ascii="Calibri" w:hAnsi="Calibri" w:cs="Calibri"/>
                  <w:color w:val="000000"/>
                  <w:sz w:val="18"/>
                  <w:szCs w:val="18"/>
                  <w:rPrChange w:id="2395" w:author="Daniel Luo" w:date="2019-10-03T09:27:00Z">
                    <w:rPr>
                      <w:rFonts w:ascii="Calibri" w:hAnsi="Calibri" w:cs="Calibri"/>
                      <w:color w:val="000000"/>
                      <w:sz w:val="18"/>
                      <w:szCs w:val="18"/>
                    </w:rPr>
                  </w:rPrChange>
                </w:rPr>
                <w:delText>37</w:delText>
              </w:r>
            </w:del>
          </w:p>
        </w:tc>
        <w:tc>
          <w:tcPr>
            <w:tcW w:w="734" w:type="dxa"/>
            <w:tcBorders>
              <w:top w:val="nil"/>
              <w:left w:val="nil"/>
              <w:bottom w:val="single" w:sz="4" w:space="0" w:color="auto"/>
              <w:right w:val="single" w:sz="4" w:space="0" w:color="auto"/>
            </w:tcBorders>
            <w:vAlign w:val="bottom"/>
          </w:tcPr>
          <w:p w14:paraId="7BC6285B" w14:textId="53031E66" w:rsidR="00932C15" w:rsidRPr="00932C15" w:rsidRDefault="00932C15" w:rsidP="00932C15">
            <w:pPr>
              <w:keepNext/>
              <w:jc w:val="center"/>
              <w:rPr>
                <w:rFonts w:ascii="Calibri" w:hAnsi="Calibri" w:cs="Calibri"/>
                <w:color w:val="000000"/>
                <w:sz w:val="18"/>
                <w:szCs w:val="18"/>
                <w:rPrChange w:id="2396" w:author="Daniel Luo" w:date="2019-10-03T09:27:00Z">
                  <w:rPr>
                    <w:rFonts w:ascii="Calibri" w:hAnsi="Calibri" w:cs="Calibri"/>
                    <w:color w:val="000000"/>
                    <w:sz w:val="18"/>
                    <w:szCs w:val="18"/>
                  </w:rPr>
                </w:rPrChange>
              </w:rPr>
            </w:pPr>
            <w:ins w:id="2397" w:author="Daniel Luo" w:date="2019-10-03T09:27:00Z">
              <w:r w:rsidRPr="00932C15">
                <w:rPr>
                  <w:rFonts w:ascii="Calibri" w:hAnsi="Calibri" w:cs="Calibri"/>
                  <w:color w:val="000000"/>
                  <w:sz w:val="18"/>
                  <w:szCs w:val="18"/>
                  <w:rPrChange w:id="2398" w:author="Daniel Luo" w:date="2019-10-03T09:27:00Z">
                    <w:rPr>
                      <w:rFonts w:ascii="Calibri" w:hAnsi="Calibri" w:cs="Calibri"/>
                      <w:color w:val="000000"/>
                    </w:rPr>
                  </w:rPrChange>
                </w:rPr>
                <w:t>13</w:t>
              </w:r>
            </w:ins>
            <w:del w:id="2399" w:author="Daniel Luo" w:date="2019-09-28T09:10:00Z">
              <w:r w:rsidRPr="00932C15" w:rsidDel="00134C5B">
                <w:rPr>
                  <w:rFonts w:ascii="Calibri" w:hAnsi="Calibri" w:cs="Calibri"/>
                  <w:color w:val="000000"/>
                  <w:sz w:val="18"/>
                  <w:szCs w:val="18"/>
                  <w:rPrChange w:id="2400" w:author="Daniel Luo" w:date="2019-10-03T09:27:00Z">
                    <w:rPr>
                      <w:rFonts w:ascii="Calibri" w:hAnsi="Calibri" w:cs="Calibri"/>
                      <w:color w:val="000000"/>
                      <w:sz w:val="18"/>
                      <w:szCs w:val="18"/>
                    </w:rPr>
                  </w:rPrChange>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795A7CE9"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401" w:author="Daniel Luo" w:date="2019-09-28T09:13:00Z">
        <w:r w:rsidR="006D04D0">
          <w:rPr>
            <w:lang w:val="en-CA"/>
          </w:rPr>
          <w:t>5.96</w:t>
        </w:r>
      </w:ins>
      <w:del w:id="2402"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403" w:author="Daniel Luo" w:date="2019-09-28T09:14:00Z">
        <w:r w:rsidR="006D04D0">
          <w:rPr>
            <w:lang w:val="en-CA"/>
          </w:rPr>
          <w:t>40</w:t>
        </w:r>
      </w:ins>
      <w:del w:id="2404"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Change w:id="2405" w:author="Daniel Luo" w:date="2019-10-03T09:33:00Z">
            <w:rPr>
              <w:szCs w:val="22"/>
              <w:lang w:val="en-CA"/>
            </w:rPr>
          </w:rPrChange>
        </w:rPr>
        <w:t xml:space="preserve">average </w:t>
      </w:r>
      <w:ins w:id="2406" w:author="Daniel Luo" w:date="2019-10-03T09:33:00Z">
        <w:r w:rsidR="004D3C09" w:rsidRPr="004D3C09">
          <w:rPr>
            <w:szCs w:val="22"/>
            <w:highlight w:val="yellow"/>
            <w:lang w:val="en-CA"/>
            <w:rPrChange w:id="2407" w:author="Daniel Luo" w:date="2019-10-03T09:33:00Z">
              <w:rPr>
                <w:szCs w:val="22"/>
                <w:lang w:val="en-CA"/>
              </w:rPr>
            </w:rPrChange>
          </w:rPr>
          <w:t xml:space="preserve">{ </w:t>
        </w:r>
      </w:ins>
      <w:del w:id="2408" w:author="Daniel Luo" w:date="2019-10-03T09:32:00Z">
        <w:r w:rsidR="00446BFF" w:rsidRPr="004D3C09" w:rsidDel="004D3C09">
          <w:rPr>
            <w:szCs w:val="22"/>
            <w:highlight w:val="yellow"/>
            <w:lang w:val="en-CA"/>
            <w:rPrChange w:id="2409" w:author="Daniel Luo" w:date="2019-10-03T09:33:00Z">
              <w:rPr>
                <w:szCs w:val="22"/>
                <w:lang w:val="en-CA"/>
              </w:rPr>
            </w:rPrChange>
          </w:rPr>
          <w:delText>{ -</w:delText>
        </w:r>
      </w:del>
      <w:ins w:id="2410" w:author="Daniel Luo" w:date="2019-10-03T09:32:00Z">
        <w:r w:rsidR="004D3C09" w:rsidRPr="004D3C09">
          <w:rPr>
            <w:szCs w:val="22"/>
            <w:highlight w:val="yellow"/>
            <w:lang w:val="en-CA"/>
            <w:rPrChange w:id="2411" w:author="Daniel Luo" w:date="2019-10-03T09:33:00Z">
              <w:rPr>
                <w:szCs w:val="22"/>
                <w:lang w:val="en-CA"/>
              </w:rPr>
            </w:rPrChange>
          </w:rPr>
          <w:t>X.XX</w:t>
        </w:r>
      </w:ins>
      <w:del w:id="2412" w:author="Daniel Luo" w:date="2019-09-28T09:14:00Z">
        <w:r w:rsidR="00446BFF" w:rsidRPr="004D3C09" w:rsidDel="006D04D0">
          <w:rPr>
            <w:szCs w:val="22"/>
            <w:highlight w:val="yellow"/>
            <w:lang w:val="en-CA"/>
            <w:rPrChange w:id="2413" w:author="Daniel Luo" w:date="2019-10-03T09:33:00Z">
              <w:rPr>
                <w:szCs w:val="22"/>
                <w:lang w:val="en-CA"/>
              </w:rPr>
            </w:rPrChange>
          </w:rPr>
          <w:delText>2.84</w:delText>
        </w:r>
      </w:del>
      <w:r w:rsidR="00446BFF" w:rsidRPr="004D3C09">
        <w:rPr>
          <w:szCs w:val="22"/>
          <w:highlight w:val="yellow"/>
          <w:lang w:val="en-CA"/>
          <w:rPrChange w:id="2414" w:author="Daniel Luo" w:date="2019-10-03T09:33:00Z">
            <w:rPr>
              <w:szCs w:val="22"/>
              <w:lang w:val="en-CA"/>
            </w:rPr>
          </w:rPrChange>
        </w:rPr>
        <w:t xml:space="preserve">%, </w:t>
      </w:r>
      <w:ins w:id="2415" w:author="Daniel Luo" w:date="2019-10-03T09:33:00Z">
        <w:r w:rsidR="004D3C09" w:rsidRPr="004D3C09">
          <w:rPr>
            <w:szCs w:val="22"/>
            <w:highlight w:val="yellow"/>
            <w:lang w:val="en-CA"/>
            <w:rPrChange w:id="2416" w:author="Daniel Luo" w:date="2019-10-03T09:33:00Z">
              <w:rPr>
                <w:szCs w:val="22"/>
                <w:lang w:val="en-CA"/>
              </w:rPr>
            </w:rPrChange>
          </w:rPr>
          <w:t>X.XX</w:t>
        </w:r>
      </w:ins>
      <w:del w:id="2417" w:author="Daniel Luo" w:date="2019-10-03T09:33:00Z">
        <w:r w:rsidR="00446BFF" w:rsidRPr="004D3C09" w:rsidDel="004D3C09">
          <w:rPr>
            <w:szCs w:val="22"/>
            <w:highlight w:val="yellow"/>
            <w:lang w:val="en-CA"/>
            <w:rPrChange w:id="2418" w:author="Daniel Luo" w:date="2019-10-03T09:33:00Z">
              <w:rPr>
                <w:szCs w:val="22"/>
                <w:lang w:val="en-CA"/>
              </w:rPr>
            </w:rPrChange>
          </w:rPr>
          <w:delText>-1.7</w:delText>
        </w:r>
      </w:del>
      <w:del w:id="2419" w:author="Daniel Luo" w:date="2019-09-28T09:14:00Z">
        <w:r w:rsidR="00446BFF" w:rsidRPr="004D3C09" w:rsidDel="006D04D0">
          <w:rPr>
            <w:szCs w:val="22"/>
            <w:highlight w:val="yellow"/>
            <w:lang w:val="en-CA"/>
            <w:rPrChange w:id="2420" w:author="Daniel Luo" w:date="2019-10-03T09:33:00Z">
              <w:rPr>
                <w:szCs w:val="22"/>
                <w:lang w:val="en-CA"/>
              </w:rPr>
            </w:rPrChange>
          </w:rPr>
          <w:delText>0</w:delText>
        </w:r>
      </w:del>
      <w:r w:rsidR="00446BFF" w:rsidRPr="004D3C09">
        <w:rPr>
          <w:szCs w:val="22"/>
          <w:highlight w:val="yellow"/>
          <w:lang w:val="en-CA"/>
          <w:rPrChange w:id="2421" w:author="Daniel Luo" w:date="2019-10-03T09:33:00Z">
            <w:rPr>
              <w:szCs w:val="22"/>
              <w:lang w:val="en-CA"/>
            </w:rPr>
          </w:rPrChange>
        </w:rPr>
        <w:t>%}</w:t>
      </w:r>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422" w:author="Daniel Luo" w:date="2019-09-28T09:12:00Z">
              <w:r>
                <w:rPr>
                  <w:rFonts w:ascii="Arial" w:hAnsi="Arial" w:cs="Arial"/>
                  <w:color w:val="000000"/>
                  <w:sz w:val="18"/>
                  <w:szCs w:val="18"/>
                </w:rPr>
                <w:t>-</w:t>
              </w:r>
            </w:ins>
            <w:del w:id="2423"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424" w:author="Daniel Luo" w:date="2019-09-28T09:12:00Z">
              <w:r>
                <w:rPr>
                  <w:rFonts w:ascii="Arial" w:hAnsi="Arial" w:cs="Arial"/>
                  <w:color w:val="000000"/>
                  <w:sz w:val="18"/>
                  <w:szCs w:val="18"/>
                </w:rPr>
                <w:t>-</w:t>
              </w:r>
            </w:ins>
            <w:del w:id="2425"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426" w:author="Daniel Luo" w:date="2019-09-28T09:12:00Z">
              <w:r>
                <w:rPr>
                  <w:rFonts w:ascii="Arial" w:hAnsi="Arial" w:cs="Arial"/>
                  <w:color w:val="000000"/>
                  <w:sz w:val="18"/>
                  <w:szCs w:val="18"/>
                </w:rPr>
                <w:t>-</w:t>
              </w:r>
            </w:ins>
            <w:del w:id="2427"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428" w:author="Daniel Luo" w:date="2019-09-28T09:12:00Z">
              <w:r>
                <w:rPr>
                  <w:rFonts w:ascii="Arial" w:hAnsi="Arial" w:cs="Arial"/>
                  <w:color w:val="000000"/>
                  <w:sz w:val="18"/>
                  <w:szCs w:val="18"/>
                </w:rPr>
                <w:t>-</w:t>
              </w:r>
            </w:ins>
            <w:del w:id="2429"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430" w:author="Daniel Luo" w:date="2019-09-28T09:12:00Z">
              <w:r>
                <w:rPr>
                  <w:rFonts w:ascii="Arial" w:hAnsi="Arial" w:cs="Arial"/>
                  <w:color w:val="000000"/>
                  <w:sz w:val="18"/>
                  <w:szCs w:val="18"/>
                </w:rPr>
                <w:t>-</w:t>
              </w:r>
            </w:ins>
            <w:del w:id="2431"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432" w:author="Daniel Luo" w:date="2019-09-28T09:12:00Z">
              <w:r>
                <w:rPr>
                  <w:rFonts w:ascii="Arial" w:hAnsi="Arial" w:cs="Arial"/>
                  <w:color w:val="000000"/>
                  <w:sz w:val="18"/>
                  <w:szCs w:val="18"/>
                </w:rPr>
                <w:t>-</w:t>
              </w:r>
            </w:ins>
            <w:del w:id="2433"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434" w:author="Daniel Luo" w:date="2019-09-28T09:12:00Z">
              <w:r>
                <w:rPr>
                  <w:rFonts w:ascii="Arial" w:hAnsi="Arial" w:cs="Arial"/>
                  <w:color w:val="000000"/>
                  <w:sz w:val="18"/>
                  <w:szCs w:val="18"/>
                </w:rPr>
                <w:t>-</w:t>
              </w:r>
            </w:ins>
            <w:del w:id="2435"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436" w:author="Daniel Luo" w:date="2019-09-28T09:12:00Z">
              <w:r>
                <w:rPr>
                  <w:rFonts w:ascii="Arial" w:hAnsi="Arial" w:cs="Arial"/>
                  <w:color w:val="000000"/>
                  <w:sz w:val="18"/>
                  <w:szCs w:val="18"/>
                </w:rPr>
                <w:t>-</w:t>
              </w:r>
            </w:ins>
            <w:del w:id="2437"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438" w:author="Daniel Luo" w:date="2019-09-28T09:12:00Z">
              <w:r>
                <w:rPr>
                  <w:rFonts w:ascii="Arial" w:hAnsi="Arial" w:cs="Arial"/>
                  <w:color w:val="000000"/>
                  <w:sz w:val="18"/>
                  <w:szCs w:val="18"/>
                </w:rPr>
                <w:t>-</w:t>
              </w:r>
            </w:ins>
            <w:del w:id="2439"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440" w:author="Daniel Luo" w:date="2019-09-28T09:12:00Z">
              <w:r>
                <w:rPr>
                  <w:rFonts w:ascii="Arial" w:hAnsi="Arial" w:cs="Arial"/>
                  <w:color w:val="000000"/>
                  <w:sz w:val="18"/>
                  <w:szCs w:val="18"/>
                </w:rPr>
                <w:t>-</w:t>
              </w:r>
            </w:ins>
            <w:del w:id="2441"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442" w:author="Daniel Luo" w:date="2019-09-28T09:12:00Z">
              <w:r>
                <w:rPr>
                  <w:rFonts w:ascii="Arial" w:hAnsi="Arial" w:cs="Arial"/>
                  <w:sz w:val="18"/>
                  <w:szCs w:val="18"/>
                </w:rPr>
                <w:t>-3.16%</w:t>
              </w:r>
            </w:ins>
            <w:del w:id="2443"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444" w:author="Daniel Luo" w:date="2019-09-28T09:12:00Z">
              <w:r>
                <w:rPr>
                  <w:rFonts w:ascii="Arial" w:hAnsi="Arial" w:cs="Arial"/>
                  <w:color w:val="000000"/>
                  <w:sz w:val="18"/>
                  <w:szCs w:val="18"/>
                </w:rPr>
                <w:t>-1.73%</w:t>
              </w:r>
            </w:ins>
            <w:del w:id="2445"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446" w:author="Daniel Luo" w:date="2019-09-28T09:12:00Z">
              <w:r>
                <w:rPr>
                  <w:rFonts w:ascii="Arial" w:hAnsi="Arial" w:cs="Arial"/>
                  <w:color w:val="000000"/>
                  <w:sz w:val="18"/>
                  <w:szCs w:val="18"/>
                </w:rPr>
                <w:t>-1.67%</w:t>
              </w:r>
            </w:ins>
            <w:del w:id="2447"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448" w:author="Daniel Luo" w:date="2019-09-28T09:12:00Z">
              <w:r>
                <w:rPr>
                  <w:rFonts w:ascii="Arial" w:hAnsi="Arial" w:cs="Arial"/>
                  <w:color w:val="000000"/>
                  <w:sz w:val="18"/>
                  <w:szCs w:val="18"/>
                </w:rPr>
                <w:t>99%</w:t>
              </w:r>
            </w:ins>
            <w:del w:id="2449"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450" w:author="Daniel Luo" w:date="2019-09-28T09:12:00Z">
              <w:r>
                <w:rPr>
                  <w:rFonts w:ascii="Arial" w:hAnsi="Arial" w:cs="Arial"/>
                  <w:color w:val="000000"/>
                  <w:sz w:val="18"/>
                  <w:szCs w:val="18"/>
                </w:rPr>
                <w:t>101%</w:t>
              </w:r>
            </w:ins>
            <w:del w:id="2451"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452" w:author="Daniel Luo" w:date="2019-09-28T09:12:00Z">
              <w:r>
                <w:rPr>
                  <w:rFonts w:ascii="Arial" w:hAnsi="Arial" w:cs="Arial"/>
                  <w:sz w:val="18"/>
                  <w:szCs w:val="18"/>
                </w:rPr>
                <w:t>-6.65%</w:t>
              </w:r>
            </w:ins>
            <w:del w:id="2453"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454" w:author="Daniel Luo" w:date="2019-09-28T09:12:00Z">
              <w:r>
                <w:rPr>
                  <w:rFonts w:ascii="Arial" w:hAnsi="Arial" w:cs="Arial"/>
                  <w:sz w:val="18"/>
                  <w:szCs w:val="18"/>
                </w:rPr>
                <w:t>-4.37%</w:t>
              </w:r>
            </w:ins>
            <w:del w:id="2455"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456" w:author="Daniel Luo" w:date="2019-09-28T09:12:00Z">
              <w:r>
                <w:rPr>
                  <w:rFonts w:ascii="Arial" w:hAnsi="Arial" w:cs="Arial"/>
                  <w:sz w:val="18"/>
                  <w:szCs w:val="18"/>
                </w:rPr>
                <w:t>-4.10%</w:t>
              </w:r>
            </w:ins>
            <w:del w:id="2457"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458" w:author="Daniel Luo" w:date="2019-09-28T09:12:00Z">
              <w:r>
                <w:rPr>
                  <w:rFonts w:ascii="Arial" w:hAnsi="Arial" w:cs="Arial"/>
                  <w:color w:val="000000"/>
                  <w:sz w:val="18"/>
                  <w:szCs w:val="18"/>
                </w:rPr>
                <w:t>99%</w:t>
              </w:r>
            </w:ins>
            <w:del w:id="2459"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460" w:author="Daniel Luo" w:date="2019-09-28T09:12:00Z">
              <w:r>
                <w:rPr>
                  <w:rFonts w:ascii="Arial" w:hAnsi="Arial" w:cs="Arial"/>
                  <w:color w:val="000000"/>
                  <w:sz w:val="18"/>
                  <w:szCs w:val="18"/>
                </w:rPr>
                <w:t>101%</w:t>
              </w:r>
            </w:ins>
            <w:del w:id="2461"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462" w:author="Daniel Luo" w:date="2019-09-28T09:12:00Z">
              <w:r>
                <w:rPr>
                  <w:rFonts w:ascii="Arial" w:hAnsi="Arial" w:cs="Arial"/>
                  <w:sz w:val="18"/>
                  <w:szCs w:val="18"/>
                </w:rPr>
                <w:t>-9.71%</w:t>
              </w:r>
            </w:ins>
            <w:del w:id="2463"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464" w:author="Daniel Luo" w:date="2019-09-28T09:12:00Z">
              <w:r>
                <w:rPr>
                  <w:rFonts w:ascii="Arial" w:hAnsi="Arial" w:cs="Arial"/>
                  <w:sz w:val="18"/>
                  <w:szCs w:val="18"/>
                </w:rPr>
                <w:t>-4.54%</w:t>
              </w:r>
            </w:ins>
            <w:del w:id="2465"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466" w:author="Daniel Luo" w:date="2019-09-28T09:12:00Z">
              <w:r>
                <w:rPr>
                  <w:rFonts w:ascii="Arial" w:hAnsi="Arial" w:cs="Arial"/>
                  <w:sz w:val="18"/>
                  <w:szCs w:val="18"/>
                </w:rPr>
                <w:t>-3.71%</w:t>
              </w:r>
            </w:ins>
            <w:del w:id="2467"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468" w:author="Daniel Luo" w:date="2019-09-28T09:12:00Z">
              <w:r>
                <w:rPr>
                  <w:rFonts w:ascii="Arial" w:hAnsi="Arial" w:cs="Arial"/>
                  <w:color w:val="000000"/>
                  <w:sz w:val="18"/>
                  <w:szCs w:val="18"/>
                </w:rPr>
                <w:t>99%</w:t>
              </w:r>
            </w:ins>
            <w:del w:id="2469"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470" w:author="Daniel Luo" w:date="2019-09-28T09:12:00Z">
              <w:r>
                <w:rPr>
                  <w:rFonts w:ascii="Arial" w:hAnsi="Arial" w:cs="Arial"/>
                  <w:color w:val="000000"/>
                  <w:sz w:val="18"/>
                  <w:szCs w:val="18"/>
                </w:rPr>
                <w:t>100%</w:t>
              </w:r>
            </w:ins>
            <w:del w:id="2471"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472" w:author="Daniel Luo" w:date="2019-09-28T09:12:00Z">
              <w:r>
                <w:rPr>
                  <w:rFonts w:ascii="Arial" w:hAnsi="Arial" w:cs="Arial"/>
                  <w:sz w:val="18"/>
                  <w:szCs w:val="18"/>
                </w:rPr>
                <w:t>-5.96%</w:t>
              </w:r>
            </w:ins>
            <w:del w:id="2473"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474" w:author="Daniel Luo" w:date="2019-09-28T09:12:00Z">
              <w:r>
                <w:rPr>
                  <w:rFonts w:ascii="Arial" w:hAnsi="Arial" w:cs="Arial"/>
                  <w:sz w:val="18"/>
                  <w:szCs w:val="18"/>
                </w:rPr>
                <w:t>-3.31%</w:t>
              </w:r>
            </w:ins>
            <w:del w:id="2475"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476" w:author="Daniel Luo" w:date="2019-09-28T09:12:00Z">
              <w:r>
                <w:rPr>
                  <w:rFonts w:ascii="Arial" w:hAnsi="Arial" w:cs="Arial"/>
                  <w:color w:val="000000"/>
                  <w:sz w:val="18"/>
                  <w:szCs w:val="18"/>
                </w:rPr>
                <w:t>-2.99%</w:t>
              </w:r>
            </w:ins>
            <w:del w:id="2477"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478" w:author="Daniel Luo" w:date="2019-09-28T09:12:00Z">
              <w:r>
                <w:rPr>
                  <w:rFonts w:ascii="Arial" w:hAnsi="Arial" w:cs="Arial"/>
                  <w:color w:val="000000"/>
                  <w:sz w:val="18"/>
                  <w:szCs w:val="18"/>
                </w:rPr>
                <w:t>99%</w:t>
              </w:r>
            </w:ins>
            <w:del w:id="2479"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480" w:author="Daniel Luo" w:date="2019-09-28T09:12:00Z">
              <w:r>
                <w:rPr>
                  <w:rFonts w:ascii="Arial" w:hAnsi="Arial" w:cs="Arial"/>
                  <w:color w:val="000000"/>
                  <w:sz w:val="18"/>
                  <w:szCs w:val="18"/>
                </w:rPr>
                <w:t>101%</w:t>
              </w:r>
            </w:ins>
            <w:del w:id="2481"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482" w:author="Daniel Luo" w:date="2019-09-28T09:12:00Z">
              <w:r>
                <w:rPr>
                  <w:rFonts w:ascii="Arial" w:hAnsi="Arial" w:cs="Arial"/>
                  <w:color w:val="000000"/>
                  <w:sz w:val="18"/>
                  <w:szCs w:val="18"/>
                </w:rPr>
                <w:t>-</w:t>
              </w:r>
            </w:ins>
            <w:del w:id="2483"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484" w:author="Daniel Luo" w:date="2019-09-28T09:12:00Z">
              <w:r>
                <w:rPr>
                  <w:rFonts w:ascii="Arial" w:hAnsi="Arial" w:cs="Arial"/>
                  <w:color w:val="000000"/>
                  <w:sz w:val="18"/>
                  <w:szCs w:val="18"/>
                </w:rPr>
                <w:t>-</w:t>
              </w:r>
            </w:ins>
            <w:del w:id="2485"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486" w:author="Daniel Luo" w:date="2019-09-28T09:12:00Z">
              <w:r>
                <w:rPr>
                  <w:rFonts w:ascii="Arial" w:hAnsi="Arial" w:cs="Arial"/>
                  <w:color w:val="000000"/>
                  <w:sz w:val="18"/>
                  <w:szCs w:val="18"/>
                </w:rPr>
                <w:t>-</w:t>
              </w:r>
            </w:ins>
            <w:del w:id="2487"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488" w:author="Daniel Luo" w:date="2019-09-28T09:12:00Z">
              <w:r>
                <w:rPr>
                  <w:rFonts w:ascii="Arial" w:hAnsi="Arial" w:cs="Arial"/>
                  <w:color w:val="000000"/>
                  <w:sz w:val="18"/>
                  <w:szCs w:val="18"/>
                </w:rPr>
                <w:t>-</w:t>
              </w:r>
            </w:ins>
            <w:del w:id="2489"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490" w:author="Daniel Luo" w:date="2019-09-28T09:12:00Z">
              <w:r>
                <w:rPr>
                  <w:rFonts w:ascii="Arial" w:hAnsi="Arial" w:cs="Arial"/>
                  <w:color w:val="000000"/>
                  <w:sz w:val="18"/>
                  <w:szCs w:val="18"/>
                </w:rPr>
                <w:t>-</w:t>
              </w:r>
            </w:ins>
            <w:del w:id="2491"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492" w:author="Daniel Luo" w:date="2019-09-28T09:12:00Z">
              <w:r>
                <w:rPr>
                  <w:rFonts w:ascii="Arial" w:hAnsi="Arial" w:cs="Arial"/>
                  <w:color w:val="000000"/>
                  <w:sz w:val="18"/>
                  <w:szCs w:val="18"/>
                </w:rPr>
                <w:t>-</w:t>
              </w:r>
            </w:ins>
            <w:del w:id="2493"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494" w:author="Daniel Luo" w:date="2019-09-28T09:12:00Z">
              <w:r>
                <w:rPr>
                  <w:rFonts w:ascii="Arial" w:hAnsi="Arial" w:cs="Arial"/>
                  <w:color w:val="000000"/>
                  <w:sz w:val="18"/>
                  <w:szCs w:val="18"/>
                </w:rPr>
                <w:t>-</w:t>
              </w:r>
            </w:ins>
            <w:del w:id="2495"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496" w:author="Daniel Luo" w:date="2019-09-28T09:12:00Z">
              <w:r>
                <w:rPr>
                  <w:rFonts w:ascii="Arial" w:hAnsi="Arial" w:cs="Arial"/>
                  <w:color w:val="000000"/>
                  <w:sz w:val="18"/>
                  <w:szCs w:val="18"/>
                </w:rPr>
                <w:t>-</w:t>
              </w:r>
            </w:ins>
            <w:del w:id="2497"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498" w:author="Daniel Luo" w:date="2019-09-28T09:12:00Z">
              <w:r>
                <w:rPr>
                  <w:rFonts w:ascii="Arial" w:hAnsi="Arial" w:cs="Arial"/>
                  <w:color w:val="000000"/>
                  <w:sz w:val="18"/>
                  <w:szCs w:val="18"/>
                </w:rPr>
                <w:t>-</w:t>
              </w:r>
            </w:ins>
            <w:del w:id="2499"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500" w:author="Daniel Luo" w:date="2019-09-28T09:12:00Z">
              <w:r>
                <w:rPr>
                  <w:rFonts w:ascii="Arial" w:hAnsi="Arial" w:cs="Arial"/>
                  <w:color w:val="000000"/>
                  <w:sz w:val="18"/>
                  <w:szCs w:val="18"/>
                </w:rPr>
                <w:t>-</w:t>
              </w:r>
            </w:ins>
            <w:del w:id="2501"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502" w:author="Daniel Luo" w:date="2019-09-28T09:13:00Z">
              <w:r>
                <w:rPr>
                  <w:rFonts w:ascii="Arial" w:hAnsi="Arial" w:cs="Arial"/>
                  <w:color w:val="000000"/>
                  <w:sz w:val="18"/>
                  <w:szCs w:val="18"/>
                </w:rPr>
                <w:t>-</w:t>
              </w:r>
            </w:ins>
            <w:del w:id="2503"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504" w:author="Daniel Luo" w:date="2019-09-28T09:13:00Z">
              <w:r>
                <w:rPr>
                  <w:rFonts w:ascii="Arial" w:hAnsi="Arial" w:cs="Arial"/>
                  <w:color w:val="000000"/>
                  <w:sz w:val="18"/>
                  <w:szCs w:val="18"/>
                </w:rPr>
                <w:t>-</w:t>
              </w:r>
            </w:ins>
            <w:del w:id="2505"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506" w:author="Daniel Luo" w:date="2019-09-28T09:13:00Z">
              <w:r>
                <w:rPr>
                  <w:rFonts w:ascii="Arial" w:hAnsi="Arial" w:cs="Arial"/>
                  <w:color w:val="000000"/>
                  <w:sz w:val="18"/>
                  <w:szCs w:val="18"/>
                </w:rPr>
                <w:t>-</w:t>
              </w:r>
            </w:ins>
            <w:del w:id="2507"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508" w:author="Daniel Luo" w:date="2019-09-28T09:13:00Z">
              <w:r>
                <w:rPr>
                  <w:rFonts w:ascii="Arial" w:hAnsi="Arial" w:cs="Arial"/>
                  <w:color w:val="000000"/>
                  <w:sz w:val="18"/>
                  <w:szCs w:val="18"/>
                </w:rPr>
                <w:t>-</w:t>
              </w:r>
            </w:ins>
            <w:del w:id="2509"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510" w:author="Daniel Luo" w:date="2019-09-28T09:13:00Z">
              <w:r>
                <w:rPr>
                  <w:rFonts w:ascii="Arial" w:hAnsi="Arial" w:cs="Arial"/>
                  <w:color w:val="000000"/>
                  <w:sz w:val="18"/>
                  <w:szCs w:val="18"/>
                </w:rPr>
                <w:t>-</w:t>
              </w:r>
            </w:ins>
            <w:del w:id="2511" w:author="Daniel Luo" w:date="2019-09-28T09:13:00Z">
              <w:r w:rsidDel="003E1E91">
                <w:rPr>
                  <w:rFonts w:ascii="Arial" w:hAnsi="Arial" w:cs="Arial"/>
                  <w:color w:val="000000"/>
                  <w:sz w:val="18"/>
                  <w:szCs w:val="18"/>
                </w:rPr>
                <w:delText>-</w:delText>
              </w:r>
            </w:del>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512" w:author="Daniel Luo" w:date="2019-09-28T09:13:00Z">
              <w:r>
                <w:rPr>
                  <w:rFonts w:ascii="Arial" w:hAnsi="Arial" w:cs="Arial"/>
                  <w:color w:val="000000"/>
                  <w:sz w:val="18"/>
                  <w:szCs w:val="18"/>
                </w:rPr>
                <w:t>-</w:t>
              </w:r>
            </w:ins>
            <w:del w:id="2513"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514" w:author="Daniel Luo" w:date="2019-09-28T09:13:00Z">
              <w:r>
                <w:rPr>
                  <w:rFonts w:ascii="Arial" w:hAnsi="Arial" w:cs="Arial"/>
                  <w:color w:val="000000"/>
                  <w:sz w:val="18"/>
                  <w:szCs w:val="18"/>
                </w:rPr>
                <w:t>-</w:t>
              </w:r>
            </w:ins>
            <w:del w:id="2515"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516" w:author="Daniel Luo" w:date="2019-09-28T09:13:00Z">
              <w:r>
                <w:rPr>
                  <w:rFonts w:ascii="Arial" w:hAnsi="Arial" w:cs="Arial"/>
                  <w:color w:val="000000"/>
                  <w:sz w:val="18"/>
                  <w:szCs w:val="18"/>
                </w:rPr>
                <w:t>-</w:t>
              </w:r>
            </w:ins>
            <w:del w:id="2517"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518" w:author="Daniel Luo" w:date="2019-09-28T09:13:00Z">
              <w:r>
                <w:rPr>
                  <w:rFonts w:ascii="Arial" w:hAnsi="Arial" w:cs="Arial"/>
                  <w:color w:val="000000"/>
                  <w:sz w:val="18"/>
                  <w:szCs w:val="18"/>
                </w:rPr>
                <w:t>-</w:t>
              </w:r>
            </w:ins>
            <w:del w:id="2519"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520" w:author="Daniel Luo" w:date="2019-09-28T09:13:00Z">
              <w:r>
                <w:rPr>
                  <w:rFonts w:ascii="Arial" w:hAnsi="Arial" w:cs="Arial"/>
                  <w:color w:val="000000"/>
                  <w:sz w:val="18"/>
                  <w:szCs w:val="18"/>
                </w:rPr>
                <w:t>-</w:t>
              </w:r>
            </w:ins>
            <w:del w:id="2521" w:author="Daniel Luo" w:date="2019-09-28T09:13:00Z">
              <w:r w:rsidDel="003E1E91">
                <w:rPr>
                  <w:rFonts w:ascii="Arial" w:hAnsi="Arial" w:cs="Arial"/>
                  <w:color w:val="000000"/>
                  <w:sz w:val="18"/>
                  <w:szCs w:val="18"/>
                </w:rPr>
                <w:delText>-</w:delText>
              </w:r>
            </w:del>
          </w:p>
        </w:tc>
      </w:tr>
      <w:tr w:rsidR="00B02D0B"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0B34CCB3" w:rsidR="00B02D0B" w:rsidRPr="006B5B0C" w:rsidRDefault="00B02D0B" w:rsidP="00B02D0B">
            <w:pPr>
              <w:jc w:val="center"/>
              <w:rPr>
                <w:rFonts w:ascii="Arial" w:hAnsi="Arial" w:cs="Arial"/>
                <w:color w:val="000000"/>
                <w:sz w:val="18"/>
                <w:szCs w:val="18"/>
                <w:lang w:val="en-CA"/>
              </w:rPr>
            </w:pPr>
            <w:ins w:id="2522" w:author="Daniel Luo" w:date="2019-10-03T09:28:00Z">
              <w:r>
                <w:rPr>
                  <w:rFonts w:ascii="Arial" w:hAnsi="Arial" w:cs="Arial"/>
                  <w:color w:val="000000"/>
                  <w:sz w:val="18"/>
                  <w:szCs w:val="18"/>
                </w:rPr>
                <w:t>-</w:t>
              </w:r>
            </w:ins>
            <w:del w:id="2523"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7AA1FD6E" w:rsidR="00B02D0B" w:rsidRPr="006B5B0C" w:rsidRDefault="00B02D0B" w:rsidP="00B02D0B">
            <w:pPr>
              <w:jc w:val="center"/>
              <w:rPr>
                <w:rFonts w:ascii="Arial" w:hAnsi="Arial" w:cs="Arial"/>
                <w:color w:val="000000"/>
                <w:sz w:val="18"/>
                <w:szCs w:val="18"/>
                <w:lang w:val="en-CA"/>
              </w:rPr>
            </w:pPr>
            <w:ins w:id="2524" w:author="Daniel Luo" w:date="2019-10-03T09:28:00Z">
              <w:r>
                <w:rPr>
                  <w:rFonts w:ascii="Arial" w:hAnsi="Arial" w:cs="Arial"/>
                  <w:color w:val="000000"/>
                  <w:sz w:val="18"/>
                  <w:szCs w:val="18"/>
                </w:rPr>
                <w:t>-</w:t>
              </w:r>
            </w:ins>
            <w:del w:id="2525"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75B475D6" w:rsidR="00B02D0B" w:rsidRPr="006B5B0C" w:rsidRDefault="00B02D0B" w:rsidP="00B02D0B">
            <w:pPr>
              <w:jc w:val="center"/>
              <w:rPr>
                <w:rFonts w:ascii="Arial" w:hAnsi="Arial" w:cs="Arial"/>
                <w:color w:val="000000"/>
                <w:sz w:val="18"/>
                <w:szCs w:val="18"/>
                <w:lang w:val="en-CA"/>
              </w:rPr>
            </w:pPr>
            <w:ins w:id="2526" w:author="Daniel Luo" w:date="2019-10-03T09:28:00Z">
              <w:r>
                <w:rPr>
                  <w:rFonts w:ascii="Arial" w:hAnsi="Arial" w:cs="Arial"/>
                  <w:color w:val="000000"/>
                  <w:sz w:val="18"/>
                  <w:szCs w:val="18"/>
                </w:rPr>
                <w:t>-</w:t>
              </w:r>
            </w:ins>
            <w:del w:id="2527" w:author="Daniel Luo" w:date="2019-09-28T09:13:00Z">
              <w:r w:rsidDel="003E1E91">
                <w:rPr>
                  <w:rFonts w:ascii="Arial" w:hAnsi="Arial" w:cs="Arial"/>
                  <w:color w:val="000000"/>
                  <w:sz w:val="18"/>
                  <w:szCs w:val="18"/>
                </w:rPr>
                <w:delText>-0.19%</w:delText>
              </w:r>
            </w:del>
          </w:p>
        </w:tc>
        <w:tc>
          <w:tcPr>
            <w:tcW w:w="1287" w:type="dxa"/>
            <w:tcBorders>
              <w:top w:val="nil"/>
              <w:left w:val="nil"/>
              <w:bottom w:val="nil"/>
              <w:right w:val="nil"/>
            </w:tcBorders>
            <w:shd w:val="clear" w:color="auto" w:fill="auto"/>
            <w:noWrap/>
            <w:vAlign w:val="center"/>
            <w:hideMark/>
          </w:tcPr>
          <w:p w14:paraId="63FC06AC" w14:textId="16DFF103" w:rsidR="00B02D0B" w:rsidRPr="006B5B0C" w:rsidRDefault="00B02D0B" w:rsidP="00B02D0B">
            <w:pPr>
              <w:jc w:val="center"/>
              <w:rPr>
                <w:rFonts w:ascii="Arial" w:hAnsi="Arial" w:cs="Arial"/>
                <w:color w:val="000000"/>
                <w:sz w:val="18"/>
                <w:szCs w:val="18"/>
                <w:lang w:val="en-CA"/>
              </w:rPr>
            </w:pPr>
            <w:ins w:id="2528" w:author="Daniel Luo" w:date="2019-10-03T09:28:00Z">
              <w:r>
                <w:rPr>
                  <w:rFonts w:ascii="Arial" w:hAnsi="Arial" w:cs="Arial"/>
                  <w:color w:val="000000"/>
                  <w:sz w:val="18"/>
                  <w:szCs w:val="18"/>
                </w:rPr>
                <w:t>-</w:t>
              </w:r>
            </w:ins>
            <w:del w:id="2529" w:author="Daniel Luo" w:date="2019-09-28T09:13:00Z">
              <w:r w:rsidDel="003E1E91">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5698D909" w14:textId="7DE9A0DA" w:rsidR="00B02D0B" w:rsidRPr="006B5B0C" w:rsidRDefault="00B02D0B" w:rsidP="00B02D0B">
            <w:pPr>
              <w:jc w:val="center"/>
              <w:rPr>
                <w:rFonts w:ascii="Arial" w:hAnsi="Arial" w:cs="Arial"/>
                <w:color w:val="000000"/>
                <w:sz w:val="18"/>
                <w:szCs w:val="18"/>
                <w:lang w:val="en-CA"/>
              </w:rPr>
            </w:pPr>
            <w:ins w:id="2530" w:author="Daniel Luo" w:date="2019-10-03T09:28:00Z">
              <w:r>
                <w:rPr>
                  <w:rFonts w:ascii="Arial" w:hAnsi="Arial" w:cs="Arial"/>
                  <w:color w:val="000000"/>
                  <w:sz w:val="18"/>
                  <w:szCs w:val="18"/>
                </w:rPr>
                <w:t>-</w:t>
              </w:r>
            </w:ins>
            <w:del w:id="2531" w:author="Daniel Luo" w:date="2019-09-28T09:13:00Z">
              <w:r w:rsidDel="003E1E91">
                <w:rPr>
                  <w:rFonts w:ascii="Arial" w:hAnsi="Arial" w:cs="Arial"/>
                  <w:color w:val="000000"/>
                  <w:sz w:val="18"/>
                  <w:szCs w:val="18"/>
                </w:rPr>
                <w:delText>102%</w:delText>
              </w:r>
            </w:del>
          </w:p>
        </w:tc>
      </w:tr>
      <w:tr w:rsidR="005E6445"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029AD966" w:rsidR="005E6445" w:rsidRPr="006B5B0C" w:rsidRDefault="005E6445" w:rsidP="005E6445">
            <w:pPr>
              <w:jc w:val="center"/>
              <w:rPr>
                <w:rFonts w:ascii="Arial" w:hAnsi="Arial" w:cs="Arial"/>
                <w:sz w:val="18"/>
                <w:szCs w:val="18"/>
                <w:lang w:val="en-CA"/>
              </w:rPr>
            </w:pPr>
            <w:ins w:id="2532" w:author="Daniel Luo" w:date="2019-10-03T09:30:00Z">
              <w:r>
                <w:rPr>
                  <w:rFonts w:ascii="Arial" w:hAnsi="Arial" w:cs="Arial"/>
                  <w:sz w:val="18"/>
                  <w:szCs w:val="18"/>
                </w:rPr>
                <w:t>-3.65%</w:t>
              </w:r>
            </w:ins>
            <w:del w:id="2533"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21DC2981" w:rsidR="005E6445" w:rsidRPr="006B5B0C" w:rsidRDefault="005E6445" w:rsidP="005E6445">
            <w:pPr>
              <w:jc w:val="center"/>
              <w:rPr>
                <w:rFonts w:ascii="Arial" w:hAnsi="Arial" w:cs="Arial"/>
                <w:sz w:val="18"/>
                <w:szCs w:val="18"/>
                <w:lang w:val="en-CA"/>
              </w:rPr>
            </w:pPr>
            <w:ins w:id="2534" w:author="Daniel Luo" w:date="2019-10-03T09:30:00Z">
              <w:r>
                <w:rPr>
                  <w:rFonts w:ascii="Arial" w:hAnsi="Arial" w:cs="Arial"/>
                  <w:color w:val="000000"/>
                  <w:sz w:val="18"/>
                  <w:szCs w:val="18"/>
                </w:rPr>
                <w:t>-2.30%</w:t>
              </w:r>
            </w:ins>
            <w:del w:id="2535"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72BF7E37" w:rsidR="005E6445" w:rsidRPr="006B5B0C" w:rsidRDefault="005E6445" w:rsidP="005E6445">
            <w:pPr>
              <w:jc w:val="center"/>
              <w:rPr>
                <w:rFonts w:ascii="Arial" w:hAnsi="Arial" w:cs="Arial"/>
                <w:sz w:val="18"/>
                <w:szCs w:val="18"/>
                <w:lang w:val="en-CA"/>
              </w:rPr>
            </w:pPr>
            <w:ins w:id="2536" w:author="Daniel Luo" w:date="2019-10-03T09:30:00Z">
              <w:r>
                <w:rPr>
                  <w:rFonts w:ascii="Arial" w:hAnsi="Arial" w:cs="Arial"/>
                  <w:color w:val="000000"/>
                  <w:sz w:val="18"/>
                  <w:szCs w:val="18"/>
                </w:rPr>
                <w:t>-1.94%</w:t>
              </w:r>
            </w:ins>
            <w:del w:id="2537" w:author="Daniel Luo" w:date="2019-09-28T09:13:00Z">
              <w:r w:rsidDel="003E1E91">
                <w:rPr>
                  <w:rFonts w:ascii="Arial" w:hAnsi="Arial" w:cs="Arial"/>
                  <w:color w:val="000000"/>
                  <w:sz w:val="18"/>
                  <w:szCs w:val="18"/>
                </w:rPr>
                <w:delText>-1.71%</w:delText>
              </w:r>
            </w:del>
          </w:p>
        </w:tc>
        <w:tc>
          <w:tcPr>
            <w:tcW w:w="1287" w:type="dxa"/>
            <w:tcBorders>
              <w:top w:val="nil"/>
              <w:left w:val="nil"/>
              <w:bottom w:val="nil"/>
              <w:right w:val="nil"/>
            </w:tcBorders>
            <w:shd w:val="clear" w:color="auto" w:fill="auto"/>
            <w:noWrap/>
            <w:vAlign w:val="center"/>
            <w:hideMark/>
          </w:tcPr>
          <w:p w14:paraId="5E18F470" w14:textId="13DDCB22" w:rsidR="005E6445" w:rsidRPr="006B5B0C" w:rsidRDefault="005E6445" w:rsidP="005E6445">
            <w:pPr>
              <w:jc w:val="center"/>
              <w:rPr>
                <w:rFonts w:ascii="Arial" w:hAnsi="Arial" w:cs="Arial"/>
                <w:color w:val="000000"/>
                <w:sz w:val="18"/>
                <w:szCs w:val="18"/>
                <w:lang w:val="en-CA"/>
              </w:rPr>
            </w:pPr>
            <w:ins w:id="2538" w:author="Daniel Luo" w:date="2019-10-03T09:30:00Z">
              <w:r>
                <w:rPr>
                  <w:rFonts w:ascii="Arial" w:hAnsi="Arial" w:cs="Arial"/>
                  <w:color w:val="000000"/>
                  <w:sz w:val="18"/>
                  <w:szCs w:val="18"/>
                </w:rPr>
                <w:t>98.15%</w:t>
              </w:r>
            </w:ins>
            <w:del w:id="2539"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7E664F37" w14:textId="64553B54" w:rsidR="005E6445" w:rsidRPr="006B5B0C" w:rsidRDefault="005E6445" w:rsidP="005E6445">
            <w:pPr>
              <w:jc w:val="center"/>
              <w:rPr>
                <w:rFonts w:ascii="Arial" w:hAnsi="Arial" w:cs="Arial"/>
                <w:color w:val="000000"/>
                <w:sz w:val="18"/>
                <w:szCs w:val="18"/>
                <w:lang w:val="en-CA"/>
              </w:rPr>
            </w:pPr>
            <w:ins w:id="2540" w:author="Daniel Luo" w:date="2019-10-03T09:30:00Z">
              <w:r>
                <w:rPr>
                  <w:rFonts w:ascii="Arial" w:hAnsi="Arial" w:cs="Arial"/>
                  <w:color w:val="000000"/>
                  <w:sz w:val="18"/>
                  <w:szCs w:val="18"/>
                </w:rPr>
                <w:t>96.33%</w:t>
              </w:r>
            </w:ins>
            <w:del w:id="2541" w:author="Daniel Luo" w:date="2019-09-28T09:13:00Z">
              <w:r w:rsidDel="003E1E91">
                <w:rPr>
                  <w:rFonts w:ascii="Arial" w:hAnsi="Arial" w:cs="Arial"/>
                  <w:color w:val="000000"/>
                  <w:sz w:val="18"/>
                  <w:szCs w:val="18"/>
                </w:rPr>
                <w:delText>101%</w:delText>
              </w:r>
            </w:del>
          </w:p>
        </w:tc>
      </w:tr>
      <w:tr w:rsidR="005E6445"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75EAAFC4" w:rsidR="005E6445" w:rsidRPr="006B5B0C" w:rsidRDefault="005E6445" w:rsidP="005E6445">
            <w:pPr>
              <w:jc w:val="center"/>
              <w:rPr>
                <w:rFonts w:ascii="Arial" w:hAnsi="Arial" w:cs="Arial"/>
                <w:sz w:val="18"/>
                <w:szCs w:val="18"/>
                <w:lang w:val="en-CA"/>
              </w:rPr>
            </w:pPr>
            <w:ins w:id="2542" w:author="Daniel Luo" w:date="2019-10-03T09:30:00Z">
              <w:r>
                <w:rPr>
                  <w:rFonts w:ascii="Arial" w:hAnsi="Arial" w:cs="Arial"/>
                  <w:sz w:val="18"/>
                  <w:szCs w:val="18"/>
                </w:rPr>
                <w:t>-3.04%</w:t>
              </w:r>
            </w:ins>
            <w:del w:id="2543"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2BE37F2F" w:rsidR="005E6445" w:rsidRPr="006B5B0C" w:rsidRDefault="005E6445" w:rsidP="005E6445">
            <w:pPr>
              <w:jc w:val="center"/>
              <w:rPr>
                <w:rFonts w:ascii="Arial" w:hAnsi="Arial" w:cs="Arial"/>
                <w:sz w:val="18"/>
                <w:szCs w:val="18"/>
                <w:lang w:val="en-CA"/>
              </w:rPr>
            </w:pPr>
            <w:ins w:id="2544" w:author="Daniel Luo" w:date="2019-10-03T09:30:00Z">
              <w:r>
                <w:rPr>
                  <w:rFonts w:ascii="Arial" w:hAnsi="Arial" w:cs="Arial"/>
                  <w:color w:val="000000"/>
                  <w:sz w:val="18"/>
                  <w:szCs w:val="18"/>
                </w:rPr>
                <w:t>-1.06%</w:t>
              </w:r>
            </w:ins>
            <w:del w:id="2545"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0E842620" w:rsidR="005E6445" w:rsidRPr="006B5B0C" w:rsidRDefault="005E6445" w:rsidP="005E6445">
            <w:pPr>
              <w:jc w:val="center"/>
              <w:rPr>
                <w:rFonts w:ascii="Arial" w:hAnsi="Arial" w:cs="Arial"/>
                <w:color w:val="000000"/>
                <w:sz w:val="18"/>
                <w:szCs w:val="18"/>
                <w:lang w:val="en-CA"/>
              </w:rPr>
            </w:pPr>
            <w:ins w:id="2546" w:author="Daniel Luo" w:date="2019-10-03T09:30:00Z">
              <w:r>
                <w:rPr>
                  <w:rFonts w:ascii="Arial" w:hAnsi="Arial" w:cs="Arial"/>
                  <w:color w:val="000000"/>
                  <w:sz w:val="18"/>
                  <w:szCs w:val="18"/>
                </w:rPr>
                <w:t>-0.63%</w:t>
              </w:r>
            </w:ins>
            <w:del w:id="2547" w:author="Daniel Luo" w:date="2019-09-28T09:13:00Z">
              <w:r w:rsidDel="003E1E91">
                <w:rPr>
                  <w:rFonts w:ascii="Arial" w:hAnsi="Arial" w:cs="Arial"/>
                  <w:color w:val="000000"/>
                  <w:sz w:val="18"/>
                  <w:szCs w:val="18"/>
                </w:rPr>
                <w:delText>0.59%</w:delText>
              </w:r>
            </w:del>
          </w:p>
        </w:tc>
        <w:tc>
          <w:tcPr>
            <w:tcW w:w="1287" w:type="dxa"/>
            <w:tcBorders>
              <w:top w:val="nil"/>
              <w:left w:val="nil"/>
              <w:bottom w:val="nil"/>
              <w:right w:val="nil"/>
            </w:tcBorders>
            <w:shd w:val="clear" w:color="auto" w:fill="auto"/>
            <w:noWrap/>
            <w:vAlign w:val="center"/>
            <w:hideMark/>
          </w:tcPr>
          <w:p w14:paraId="66668166" w14:textId="5AC1FCD9" w:rsidR="005E6445" w:rsidRPr="006B5B0C" w:rsidRDefault="005E6445" w:rsidP="005E6445">
            <w:pPr>
              <w:jc w:val="center"/>
              <w:rPr>
                <w:rFonts w:ascii="Arial" w:hAnsi="Arial" w:cs="Arial"/>
                <w:color w:val="000000"/>
                <w:sz w:val="18"/>
                <w:szCs w:val="18"/>
                <w:lang w:val="en-CA"/>
              </w:rPr>
            </w:pPr>
            <w:ins w:id="2548" w:author="Daniel Luo" w:date="2019-10-03T09:30:00Z">
              <w:r>
                <w:rPr>
                  <w:rFonts w:ascii="Arial" w:hAnsi="Arial" w:cs="Arial"/>
                  <w:color w:val="000000"/>
                  <w:sz w:val="18"/>
                  <w:szCs w:val="18"/>
                </w:rPr>
                <w:t>99%</w:t>
              </w:r>
            </w:ins>
            <w:del w:id="2549"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057F152D" w14:textId="33D99B31" w:rsidR="005E6445" w:rsidRPr="006B5B0C" w:rsidRDefault="005E6445" w:rsidP="005E6445">
            <w:pPr>
              <w:jc w:val="center"/>
              <w:rPr>
                <w:rFonts w:ascii="Arial" w:hAnsi="Arial" w:cs="Arial"/>
                <w:color w:val="000000"/>
                <w:sz w:val="18"/>
                <w:szCs w:val="18"/>
                <w:lang w:val="en-CA"/>
              </w:rPr>
            </w:pPr>
            <w:ins w:id="2550" w:author="Daniel Luo" w:date="2019-10-03T09:30:00Z">
              <w:r>
                <w:rPr>
                  <w:rFonts w:ascii="Arial" w:hAnsi="Arial" w:cs="Arial"/>
                  <w:color w:val="000000"/>
                  <w:sz w:val="18"/>
                  <w:szCs w:val="18"/>
                </w:rPr>
                <w:t>97%</w:t>
              </w:r>
            </w:ins>
            <w:del w:id="2551" w:author="Daniel Luo" w:date="2019-09-28T09:13:00Z">
              <w:r w:rsidDel="003E1E91">
                <w:rPr>
                  <w:rFonts w:ascii="Arial" w:hAnsi="Arial" w:cs="Arial"/>
                  <w:color w:val="000000"/>
                  <w:sz w:val="18"/>
                  <w:szCs w:val="18"/>
                </w:rPr>
                <w:delText>102%</w:delText>
              </w:r>
            </w:del>
          </w:p>
        </w:tc>
      </w:tr>
      <w:tr w:rsidR="005E6445"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343D6980" w:rsidR="005E6445" w:rsidRPr="006B5B0C" w:rsidRDefault="005E6445" w:rsidP="005E6445">
            <w:pPr>
              <w:jc w:val="center"/>
              <w:rPr>
                <w:rFonts w:ascii="Arial" w:hAnsi="Arial" w:cs="Arial"/>
                <w:sz w:val="18"/>
                <w:szCs w:val="18"/>
                <w:lang w:val="en-CA"/>
              </w:rPr>
            </w:pPr>
            <w:ins w:id="2552" w:author="Daniel Luo" w:date="2019-10-03T09:30:00Z">
              <w:r>
                <w:rPr>
                  <w:rFonts w:ascii="Arial" w:hAnsi="Arial" w:cs="Arial"/>
                  <w:color w:val="000000"/>
                  <w:sz w:val="18"/>
                  <w:szCs w:val="18"/>
                </w:rPr>
                <w:t>-</w:t>
              </w:r>
            </w:ins>
            <w:del w:id="2553"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650B9C44" w:rsidR="005E6445" w:rsidRPr="006B5B0C" w:rsidRDefault="005E6445" w:rsidP="005E6445">
            <w:pPr>
              <w:jc w:val="center"/>
              <w:rPr>
                <w:rFonts w:ascii="Arial" w:hAnsi="Arial" w:cs="Arial"/>
                <w:color w:val="000000"/>
                <w:sz w:val="18"/>
                <w:szCs w:val="18"/>
                <w:lang w:val="en-CA"/>
              </w:rPr>
            </w:pPr>
            <w:ins w:id="2554" w:author="Daniel Luo" w:date="2019-10-03T09:30:00Z">
              <w:r>
                <w:rPr>
                  <w:rFonts w:ascii="Arial" w:hAnsi="Arial" w:cs="Arial"/>
                  <w:color w:val="000000"/>
                  <w:sz w:val="18"/>
                  <w:szCs w:val="18"/>
                </w:rPr>
                <w:t>-</w:t>
              </w:r>
            </w:ins>
            <w:del w:id="2555"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2EF74E1C" w:rsidR="005E6445" w:rsidRPr="006B5B0C" w:rsidRDefault="005E6445" w:rsidP="005E6445">
            <w:pPr>
              <w:jc w:val="center"/>
              <w:rPr>
                <w:rFonts w:ascii="Arial" w:hAnsi="Arial" w:cs="Arial"/>
                <w:color w:val="000000"/>
                <w:sz w:val="18"/>
                <w:szCs w:val="18"/>
                <w:lang w:val="en-CA"/>
              </w:rPr>
            </w:pPr>
            <w:ins w:id="2556" w:author="Daniel Luo" w:date="2019-10-03T09:30:00Z">
              <w:r>
                <w:rPr>
                  <w:rFonts w:ascii="Arial" w:hAnsi="Arial" w:cs="Arial"/>
                  <w:color w:val="000000"/>
                  <w:sz w:val="18"/>
                  <w:szCs w:val="18"/>
                </w:rPr>
                <w:t>-</w:t>
              </w:r>
            </w:ins>
            <w:del w:id="2557" w:author="Daniel Luo" w:date="2019-09-28T09:13:00Z">
              <w:r w:rsidDel="003E1E91">
                <w:rPr>
                  <w:rFonts w:ascii="Arial" w:hAnsi="Arial" w:cs="Arial"/>
                  <w:color w:val="000000"/>
                  <w:sz w:val="18"/>
                  <w:szCs w:val="18"/>
                </w:rPr>
                <w:delText>-0.50%</w:delText>
              </w:r>
            </w:del>
          </w:p>
        </w:tc>
        <w:tc>
          <w:tcPr>
            <w:tcW w:w="1287" w:type="dxa"/>
            <w:tcBorders>
              <w:top w:val="single" w:sz="8" w:space="0" w:color="auto"/>
              <w:left w:val="nil"/>
              <w:bottom w:val="nil"/>
              <w:right w:val="nil"/>
            </w:tcBorders>
            <w:shd w:val="clear" w:color="auto" w:fill="auto"/>
            <w:noWrap/>
            <w:vAlign w:val="center"/>
            <w:hideMark/>
          </w:tcPr>
          <w:p w14:paraId="616E91C0" w14:textId="1F475913" w:rsidR="005E6445" w:rsidRPr="006B5B0C" w:rsidRDefault="005E6445" w:rsidP="005E6445">
            <w:pPr>
              <w:jc w:val="center"/>
              <w:rPr>
                <w:rFonts w:ascii="Arial" w:hAnsi="Arial" w:cs="Arial"/>
                <w:color w:val="000000"/>
                <w:sz w:val="18"/>
                <w:szCs w:val="18"/>
                <w:lang w:val="en-CA"/>
              </w:rPr>
            </w:pPr>
            <w:ins w:id="2558" w:author="Daniel Luo" w:date="2019-10-03T09:30:00Z">
              <w:r>
                <w:rPr>
                  <w:rFonts w:ascii="Arial" w:hAnsi="Arial" w:cs="Arial"/>
                  <w:color w:val="000000"/>
                  <w:sz w:val="18"/>
                  <w:szCs w:val="18"/>
                </w:rPr>
                <w:t>-</w:t>
              </w:r>
            </w:ins>
            <w:del w:id="2559" w:author="Daniel Luo" w:date="2019-09-28T09:13:00Z">
              <w:r w:rsidDel="003E1E91">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62C44694" w:rsidR="005E6445" w:rsidRPr="006B5B0C" w:rsidRDefault="005E6445" w:rsidP="005E6445">
            <w:pPr>
              <w:jc w:val="center"/>
              <w:rPr>
                <w:rFonts w:ascii="Arial" w:hAnsi="Arial" w:cs="Arial"/>
                <w:color w:val="000000"/>
                <w:sz w:val="18"/>
                <w:szCs w:val="18"/>
                <w:lang w:val="en-CA"/>
              </w:rPr>
            </w:pPr>
            <w:ins w:id="2560" w:author="Daniel Luo" w:date="2019-10-03T09:30:00Z">
              <w:r>
                <w:rPr>
                  <w:rFonts w:ascii="Arial" w:hAnsi="Arial" w:cs="Arial"/>
                  <w:color w:val="000000"/>
                  <w:sz w:val="18"/>
                  <w:szCs w:val="18"/>
                </w:rPr>
                <w:t>-</w:t>
              </w:r>
            </w:ins>
            <w:del w:id="2561" w:author="Daniel Luo" w:date="2019-09-28T09:13:00Z">
              <w:r w:rsidDel="003E1E91">
                <w:rPr>
                  <w:rFonts w:ascii="Arial" w:hAnsi="Arial" w:cs="Arial"/>
                  <w:color w:val="000000"/>
                  <w:sz w:val="18"/>
                  <w:szCs w:val="18"/>
                </w:rPr>
                <w:delText>102%</w:delText>
              </w:r>
            </w:del>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562" w:author="Daniel Luo" w:date="2019-09-28T09:13:00Z">
              <w:r>
                <w:rPr>
                  <w:rFonts w:ascii="Arial" w:hAnsi="Arial" w:cs="Arial"/>
                  <w:color w:val="000000"/>
                  <w:sz w:val="18"/>
                  <w:szCs w:val="18"/>
                </w:rPr>
                <w:t>-</w:t>
              </w:r>
            </w:ins>
            <w:del w:id="2563"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564" w:author="Daniel Luo" w:date="2019-09-28T09:13:00Z">
              <w:r>
                <w:rPr>
                  <w:rFonts w:ascii="Arial" w:hAnsi="Arial" w:cs="Arial"/>
                  <w:color w:val="000000"/>
                  <w:sz w:val="18"/>
                  <w:szCs w:val="18"/>
                </w:rPr>
                <w:t>-</w:t>
              </w:r>
            </w:ins>
            <w:del w:id="2565"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566" w:author="Daniel Luo" w:date="2019-09-28T09:13:00Z">
              <w:r>
                <w:rPr>
                  <w:rFonts w:ascii="Arial" w:hAnsi="Arial" w:cs="Arial"/>
                  <w:color w:val="000000"/>
                  <w:sz w:val="18"/>
                  <w:szCs w:val="18"/>
                </w:rPr>
                <w:t>-</w:t>
              </w:r>
            </w:ins>
            <w:del w:id="2567"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568" w:author="Daniel Luo" w:date="2019-09-28T09:13:00Z">
              <w:r>
                <w:rPr>
                  <w:rFonts w:ascii="Arial" w:hAnsi="Arial" w:cs="Arial"/>
                  <w:color w:val="000000"/>
                  <w:sz w:val="18"/>
                  <w:szCs w:val="18"/>
                </w:rPr>
                <w:t>-</w:t>
              </w:r>
            </w:ins>
            <w:del w:id="2569"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570" w:author="Daniel Luo" w:date="2019-09-28T09:13:00Z">
              <w:r>
                <w:rPr>
                  <w:rFonts w:ascii="Arial" w:hAnsi="Arial" w:cs="Arial"/>
                  <w:color w:val="000000"/>
                  <w:sz w:val="18"/>
                  <w:szCs w:val="18"/>
                </w:rPr>
                <w:t>-</w:t>
              </w:r>
            </w:ins>
            <w:del w:id="2571" w:author="Daniel Luo" w:date="2019-09-28T09:13:00Z">
              <w:r w:rsidDel="003E1E91">
                <w:rPr>
                  <w:rFonts w:ascii="Arial" w:hAnsi="Arial" w:cs="Arial"/>
                  <w:color w:val="000000"/>
                  <w:sz w:val="18"/>
                  <w:szCs w:val="18"/>
                </w:rPr>
                <w:delText>-</w:delText>
              </w:r>
            </w:del>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572" w:author="Daniel Luo" w:date="2019-09-28T09:13:00Z">
              <w:r>
                <w:rPr>
                  <w:rFonts w:ascii="Arial" w:hAnsi="Arial" w:cs="Arial"/>
                  <w:color w:val="000000"/>
                  <w:sz w:val="18"/>
                  <w:szCs w:val="18"/>
                </w:rPr>
                <w:t>-</w:t>
              </w:r>
            </w:ins>
            <w:del w:id="2573"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574" w:author="Daniel Luo" w:date="2019-09-28T09:13:00Z">
              <w:r>
                <w:rPr>
                  <w:rFonts w:ascii="Arial" w:hAnsi="Arial" w:cs="Arial"/>
                  <w:color w:val="000000"/>
                  <w:sz w:val="18"/>
                  <w:szCs w:val="18"/>
                </w:rPr>
                <w:t>-</w:t>
              </w:r>
            </w:ins>
            <w:del w:id="2575"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576" w:author="Daniel Luo" w:date="2019-09-28T09:13:00Z">
              <w:r>
                <w:rPr>
                  <w:rFonts w:ascii="Arial" w:hAnsi="Arial" w:cs="Arial"/>
                  <w:color w:val="000000"/>
                  <w:sz w:val="18"/>
                  <w:szCs w:val="18"/>
                </w:rPr>
                <w:t>-</w:t>
              </w:r>
            </w:ins>
            <w:del w:id="2577"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578" w:author="Daniel Luo" w:date="2019-09-28T09:13:00Z">
              <w:r>
                <w:rPr>
                  <w:rFonts w:ascii="Arial" w:hAnsi="Arial" w:cs="Arial"/>
                  <w:color w:val="000000"/>
                  <w:sz w:val="18"/>
                  <w:szCs w:val="18"/>
                </w:rPr>
                <w:t>-</w:t>
              </w:r>
            </w:ins>
            <w:del w:id="2579"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580" w:author="Daniel Luo" w:date="2019-09-28T09:13:00Z">
              <w:r>
                <w:rPr>
                  <w:rFonts w:ascii="Arial" w:hAnsi="Arial" w:cs="Arial"/>
                  <w:color w:val="000000"/>
                  <w:sz w:val="18"/>
                  <w:szCs w:val="18"/>
                </w:rPr>
                <w:t>-</w:t>
              </w:r>
            </w:ins>
            <w:del w:id="2581"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582" w:author="Daniel Luo" w:date="2019-09-28T09:13:00Z">
              <w:r>
                <w:rPr>
                  <w:rFonts w:ascii="Arial" w:hAnsi="Arial" w:cs="Arial"/>
                  <w:color w:val="000000"/>
                  <w:sz w:val="18"/>
                  <w:szCs w:val="18"/>
                </w:rPr>
                <w:t>-</w:t>
              </w:r>
            </w:ins>
            <w:del w:id="2583"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584" w:author="Daniel Luo" w:date="2019-09-28T09:13:00Z">
              <w:r>
                <w:rPr>
                  <w:rFonts w:ascii="Arial" w:hAnsi="Arial" w:cs="Arial"/>
                  <w:color w:val="000000"/>
                  <w:sz w:val="18"/>
                  <w:szCs w:val="18"/>
                </w:rPr>
                <w:t>-</w:t>
              </w:r>
            </w:ins>
            <w:del w:id="2585"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586" w:author="Daniel Luo" w:date="2019-09-28T09:13:00Z">
              <w:r>
                <w:rPr>
                  <w:rFonts w:ascii="Arial" w:hAnsi="Arial" w:cs="Arial"/>
                  <w:color w:val="000000"/>
                  <w:sz w:val="18"/>
                  <w:szCs w:val="18"/>
                </w:rPr>
                <w:t>-</w:t>
              </w:r>
            </w:ins>
            <w:del w:id="2587"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588" w:author="Daniel Luo" w:date="2019-09-28T09:13:00Z">
              <w:r>
                <w:rPr>
                  <w:rFonts w:ascii="Arial" w:hAnsi="Arial" w:cs="Arial"/>
                  <w:color w:val="000000"/>
                  <w:sz w:val="18"/>
                  <w:szCs w:val="18"/>
                </w:rPr>
                <w:t>-</w:t>
              </w:r>
            </w:ins>
            <w:del w:id="2589"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590" w:author="Daniel Luo" w:date="2019-09-28T09:13:00Z">
              <w:r>
                <w:rPr>
                  <w:rFonts w:ascii="Arial" w:hAnsi="Arial" w:cs="Arial"/>
                  <w:color w:val="000000"/>
                  <w:sz w:val="18"/>
                  <w:szCs w:val="18"/>
                </w:rPr>
                <w:t>-</w:t>
              </w:r>
            </w:ins>
            <w:del w:id="2591"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592" w:author="Daniel Luo" w:date="2019-09-28T09:13:00Z">
              <w:r>
                <w:rPr>
                  <w:rFonts w:ascii="Arial" w:hAnsi="Arial" w:cs="Arial"/>
                  <w:color w:val="000000"/>
                  <w:sz w:val="18"/>
                  <w:szCs w:val="18"/>
                </w:rPr>
                <w:t>-</w:t>
              </w:r>
            </w:ins>
            <w:del w:id="2593"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594" w:author="Daniel Luo" w:date="2019-09-28T09:13:00Z">
              <w:r>
                <w:rPr>
                  <w:rFonts w:ascii="Arial" w:hAnsi="Arial" w:cs="Arial"/>
                  <w:color w:val="000000"/>
                  <w:sz w:val="18"/>
                  <w:szCs w:val="18"/>
                </w:rPr>
                <w:t>-</w:t>
              </w:r>
            </w:ins>
            <w:del w:id="2595"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596" w:author="Daniel Luo" w:date="2019-09-28T09:13:00Z">
              <w:r>
                <w:rPr>
                  <w:rFonts w:ascii="Arial" w:hAnsi="Arial" w:cs="Arial"/>
                  <w:color w:val="000000"/>
                  <w:sz w:val="18"/>
                  <w:szCs w:val="18"/>
                </w:rPr>
                <w:t>-</w:t>
              </w:r>
            </w:ins>
            <w:del w:id="2597"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598" w:author="Daniel Luo" w:date="2019-09-28T09:13:00Z">
              <w:r>
                <w:rPr>
                  <w:rFonts w:ascii="Arial" w:hAnsi="Arial" w:cs="Arial"/>
                  <w:color w:val="000000"/>
                  <w:sz w:val="18"/>
                  <w:szCs w:val="18"/>
                </w:rPr>
                <w:t>-</w:t>
              </w:r>
            </w:ins>
            <w:del w:id="2599"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600" w:author="Daniel Luo" w:date="2019-09-28T09:13:00Z">
              <w:r>
                <w:rPr>
                  <w:rFonts w:ascii="Arial" w:hAnsi="Arial" w:cs="Arial"/>
                  <w:color w:val="000000"/>
                  <w:sz w:val="18"/>
                  <w:szCs w:val="18"/>
                </w:rPr>
                <w:t>-</w:t>
              </w:r>
            </w:ins>
            <w:del w:id="2601"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602" w:author="Daniel Luo" w:date="2019-09-28T09:13:00Z">
              <w:r>
                <w:rPr>
                  <w:rFonts w:ascii="Arial" w:hAnsi="Arial" w:cs="Arial"/>
                  <w:color w:val="000000"/>
                  <w:sz w:val="18"/>
                  <w:szCs w:val="18"/>
                </w:rPr>
                <w:t>-2.16%</w:t>
              </w:r>
            </w:ins>
            <w:del w:id="2603"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604" w:author="Daniel Luo" w:date="2019-09-28T09:13:00Z">
              <w:r>
                <w:rPr>
                  <w:rFonts w:ascii="Arial" w:hAnsi="Arial" w:cs="Arial"/>
                  <w:color w:val="000000"/>
                  <w:sz w:val="18"/>
                  <w:szCs w:val="18"/>
                </w:rPr>
                <w:t>-1.24%</w:t>
              </w:r>
            </w:ins>
            <w:del w:id="2605"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606" w:author="Daniel Luo" w:date="2019-09-28T09:13:00Z">
              <w:r>
                <w:rPr>
                  <w:rFonts w:ascii="Arial" w:hAnsi="Arial" w:cs="Arial"/>
                  <w:color w:val="000000"/>
                  <w:sz w:val="18"/>
                  <w:szCs w:val="18"/>
                </w:rPr>
                <w:t>-1.22%</w:t>
              </w:r>
            </w:ins>
            <w:del w:id="2607"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608" w:author="Daniel Luo" w:date="2019-09-28T09:13:00Z">
              <w:r>
                <w:rPr>
                  <w:rFonts w:ascii="Arial" w:hAnsi="Arial" w:cs="Arial"/>
                  <w:color w:val="000000"/>
                  <w:sz w:val="18"/>
                  <w:szCs w:val="18"/>
                </w:rPr>
                <w:t>99%</w:t>
              </w:r>
            </w:ins>
            <w:del w:id="2609"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610" w:author="Daniel Luo" w:date="2019-09-28T09:13:00Z">
              <w:r>
                <w:rPr>
                  <w:rFonts w:ascii="Arial" w:hAnsi="Arial" w:cs="Arial"/>
                  <w:color w:val="000000"/>
                  <w:sz w:val="18"/>
                  <w:szCs w:val="18"/>
                </w:rPr>
                <w:t>101%</w:t>
              </w:r>
            </w:ins>
            <w:del w:id="2611"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612" w:author="Daniel Luo" w:date="2019-09-28T09:13:00Z">
              <w:r>
                <w:rPr>
                  <w:rFonts w:ascii="Arial" w:hAnsi="Arial" w:cs="Arial"/>
                  <w:sz w:val="18"/>
                  <w:szCs w:val="18"/>
                </w:rPr>
                <w:t>-4.07%</w:t>
              </w:r>
            </w:ins>
            <w:del w:id="2613"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614" w:author="Daniel Luo" w:date="2019-09-28T09:13:00Z">
              <w:r>
                <w:rPr>
                  <w:rFonts w:ascii="Arial" w:hAnsi="Arial" w:cs="Arial"/>
                  <w:color w:val="000000"/>
                  <w:sz w:val="18"/>
                  <w:szCs w:val="18"/>
                </w:rPr>
                <w:t>-2.53%</w:t>
              </w:r>
            </w:ins>
            <w:del w:id="2615"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616" w:author="Daniel Luo" w:date="2019-09-28T09:13:00Z">
              <w:r>
                <w:rPr>
                  <w:rFonts w:ascii="Arial" w:hAnsi="Arial" w:cs="Arial"/>
                  <w:color w:val="000000"/>
                  <w:sz w:val="18"/>
                  <w:szCs w:val="18"/>
                </w:rPr>
                <w:t>-2.46%</w:t>
              </w:r>
            </w:ins>
            <w:del w:id="2617"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618" w:author="Daniel Luo" w:date="2019-09-28T09:13:00Z">
              <w:r>
                <w:rPr>
                  <w:rFonts w:ascii="Arial" w:hAnsi="Arial" w:cs="Arial"/>
                  <w:color w:val="000000"/>
                  <w:sz w:val="18"/>
                  <w:szCs w:val="18"/>
                </w:rPr>
                <w:t>99%</w:t>
              </w:r>
            </w:ins>
            <w:del w:id="2619"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620" w:author="Daniel Luo" w:date="2019-09-28T09:13:00Z">
              <w:r>
                <w:rPr>
                  <w:rFonts w:ascii="Arial" w:hAnsi="Arial" w:cs="Arial"/>
                  <w:color w:val="000000"/>
                  <w:sz w:val="18"/>
                  <w:szCs w:val="18"/>
                </w:rPr>
                <w:t>101%</w:t>
              </w:r>
            </w:ins>
            <w:del w:id="2621"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622" w:author="Daniel Luo" w:date="2019-09-28T09:13:00Z">
              <w:r>
                <w:rPr>
                  <w:rFonts w:ascii="Arial" w:hAnsi="Arial" w:cs="Arial"/>
                  <w:sz w:val="18"/>
                  <w:szCs w:val="18"/>
                </w:rPr>
                <w:t>-6.19%</w:t>
              </w:r>
            </w:ins>
            <w:del w:id="2623"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624" w:author="Daniel Luo" w:date="2019-09-28T09:13:00Z">
              <w:r>
                <w:rPr>
                  <w:rFonts w:ascii="Arial" w:hAnsi="Arial" w:cs="Arial"/>
                  <w:sz w:val="18"/>
                  <w:szCs w:val="18"/>
                </w:rPr>
                <w:t>-3.80%</w:t>
              </w:r>
            </w:ins>
            <w:del w:id="2625"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626" w:author="Daniel Luo" w:date="2019-09-28T09:13:00Z">
              <w:r>
                <w:rPr>
                  <w:rFonts w:ascii="Arial" w:hAnsi="Arial" w:cs="Arial"/>
                  <w:sz w:val="18"/>
                  <w:szCs w:val="18"/>
                </w:rPr>
                <w:t>-3.45%</w:t>
              </w:r>
            </w:ins>
            <w:del w:id="2627"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628" w:author="Daniel Luo" w:date="2019-09-28T09:13:00Z">
              <w:r>
                <w:rPr>
                  <w:rFonts w:ascii="Arial" w:hAnsi="Arial" w:cs="Arial"/>
                  <w:color w:val="000000"/>
                  <w:sz w:val="18"/>
                  <w:szCs w:val="18"/>
                </w:rPr>
                <w:t>99%</w:t>
              </w:r>
            </w:ins>
            <w:del w:id="2629"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630" w:author="Daniel Luo" w:date="2019-09-28T09:13:00Z">
              <w:r>
                <w:rPr>
                  <w:rFonts w:ascii="Arial" w:hAnsi="Arial" w:cs="Arial"/>
                  <w:color w:val="000000"/>
                  <w:sz w:val="18"/>
                  <w:szCs w:val="18"/>
                </w:rPr>
                <w:t>100%</w:t>
              </w:r>
            </w:ins>
            <w:del w:id="2631"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632" w:author="Daniel Luo" w:date="2019-09-28T09:13:00Z">
              <w:r>
                <w:rPr>
                  <w:rFonts w:ascii="Arial" w:hAnsi="Arial" w:cs="Arial"/>
                  <w:sz w:val="18"/>
                  <w:szCs w:val="18"/>
                </w:rPr>
                <w:t>-3.80%</w:t>
              </w:r>
            </w:ins>
            <w:del w:id="2633"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634" w:author="Daniel Luo" w:date="2019-09-28T09:13:00Z">
              <w:r>
                <w:rPr>
                  <w:rFonts w:ascii="Arial" w:hAnsi="Arial" w:cs="Arial"/>
                  <w:color w:val="000000"/>
                  <w:sz w:val="18"/>
                  <w:szCs w:val="18"/>
                </w:rPr>
                <w:t>-2.31%</w:t>
              </w:r>
            </w:ins>
            <w:del w:id="2635"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636" w:author="Daniel Luo" w:date="2019-09-28T09:13:00Z">
              <w:r>
                <w:rPr>
                  <w:rFonts w:ascii="Arial" w:hAnsi="Arial" w:cs="Arial"/>
                  <w:color w:val="000000"/>
                  <w:sz w:val="18"/>
                  <w:szCs w:val="18"/>
                </w:rPr>
                <w:t>-2.19%</w:t>
              </w:r>
            </w:ins>
            <w:del w:id="2637"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638" w:author="Daniel Luo" w:date="2019-09-28T09:13:00Z">
              <w:r>
                <w:rPr>
                  <w:rFonts w:ascii="Arial" w:hAnsi="Arial" w:cs="Arial"/>
                  <w:color w:val="000000"/>
                  <w:sz w:val="18"/>
                  <w:szCs w:val="18"/>
                </w:rPr>
                <w:t>99%</w:t>
              </w:r>
            </w:ins>
            <w:del w:id="2639"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640" w:author="Daniel Luo" w:date="2019-09-28T09:13:00Z">
              <w:r>
                <w:rPr>
                  <w:rFonts w:ascii="Arial" w:hAnsi="Arial" w:cs="Arial"/>
                  <w:color w:val="000000"/>
                  <w:sz w:val="18"/>
                  <w:szCs w:val="18"/>
                </w:rPr>
                <w:t>101%</w:t>
              </w:r>
            </w:ins>
            <w:del w:id="2641"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642" w:author="Daniel Luo" w:date="2019-09-28T09:13:00Z">
              <w:r>
                <w:rPr>
                  <w:rFonts w:ascii="Arial" w:hAnsi="Arial" w:cs="Arial"/>
                  <w:color w:val="000000"/>
                  <w:sz w:val="18"/>
                  <w:szCs w:val="18"/>
                </w:rPr>
                <w:t>-</w:t>
              </w:r>
            </w:ins>
            <w:del w:id="2643"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644" w:author="Daniel Luo" w:date="2019-09-28T09:13:00Z">
              <w:r>
                <w:rPr>
                  <w:rFonts w:ascii="Arial" w:hAnsi="Arial" w:cs="Arial"/>
                  <w:color w:val="000000"/>
                  <w:sz w:val="18"/>
                  <w:szCs w:val="18"/>
                </w:rPr>
                <w:t>-</w:t>
              </w:r>
            </w:ins>
            <w:del w:id="2645"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646" w:author="Daniel Luo" w:date="2019-09-28T09:13:00Z">
              <w:r>
                <w:rPr>
                  <w:rFonts w:ascii="Arial" w:hAnsi="Arial" w:cs="Arial"/>
                  <w:color w:val="000000"/>
                  <w:sz w:val="18"/>
                  <w:szCs w:val="18"/>
                </w:rPr>
                <w:t>-</w:t>
              </w:r>
            </w:ins>
            <w:del w:id="2647"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648" w:author="Daniel Luo" w:date="2019-09-28T09:13:00Z">
              <w:r>
                <w:rPr>
                  <w:rFonts w:ascii="Arial" w:hAnsi="Arial" w:cs="Arial"/>
                  <w:color w:val="000000"/>
                  <w:sz w:val="18"/>
                  <w:szCs w:val="18"/>
                </w:rPr>
                <w:t>-</w:t>
              </w:r>
            </w:ins>
            <w:del w:id="2649"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650" w:author="Daniel Luo" w:date="2019-09-28T09:13:00Z">
              <w:r>
                <w:rPr>
                  <w:rFonts w:ascii="Arial" w:hAnsi="Arial" w:cs="Arial"/>
                  <w:color w:val="000000"/>
                  <w:sz w:val="18"/>
                  <w:szCs w:val="18"/>
                </w:rPr>
                <w:t>-</w:t>
              </w:r>
            </w:ins>
            <w:del w:id="2651"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652" w:author="Daniel Luo" w:date="2019-09-28T09:13:00Z">
              <w:r>
                <w:rPr>
                  <w:rFonts w:ascii="Arial" w:hAnsi="Arial" w:cs="Arial"/>
                  <w:color w:val="000000"/>
                  <w:sz w:val="18"/>
                  <w:szCs w:val="18"/>
                </w:rPr>
                <w:t>-</w:t>
              </w:r>
            </w:ins>
            <w:del w:id="2653"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654" w:author="Daniel Luo" w:date="2019-09-28T09:13:00Z">
              <w:r>
                <w:rPr>
                  <w:rFonts w:ascii="Arial" w:hAnsi="Arial" w:cs="Arial"/>
                  <w:color w:val="000000"/>
                  <w:sz w:val="18"/>
                  <w:szCs w:val="18"/>
                </w:rPr>
                <w:t>-</w:t>
              </w:r>
            </w:ins>
            <w:del w:id="2655"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656" w:author="Daniel Luo" w:date="2019-09-28T09:13:00Z">
              <w:r>
                <w:rPr>
                  <w:rFonts w:ascii="Arial" w:hAnsi="Arial" w:cs="Arial"/>
                  <w:color w:val="000000"/>
                  <w:sz w:val="18"/>
                  <w:szCs w:val="18"/>
                </w:rPr>
                <w:t>-</w:t>
              </w:r>
            </w:ins>
            <w:del w:id="2657"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658" w:author="Daniel Luo" w:date="2019-09-28T09:13:00Z">
              <w:r>
                <w:rPr>
                  <w:rFonts w:ascii="Arial" w:hAnsi="Arial" w:cs="Arial"/>
                  <w:color w:val="000000"/>
                  <w:sz w:val="18"/>
                  <w:szCs w:val="18"/>
                </w:rPr>
                <w:t>-</w:t>
              </w:r>
            </w:ins>
            <w:del w:id="2659"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660" w:author="Daniel Luo" w:date="2019-09-28T09:13:00Z">
              <w:r>
                <w:rPr>
                  <w:rFonts w:ascii="Arial" w:hAnsi="Arial" w:cs="Arial"/>
                  <w:color w:val="000000"/>
                  <w:sz w:val="18"/>
                  <w:szCs w:val="18"/>
                </w:rPr>
                <w:t>-</w:t>
              </w:r>
            </w:ins>
            <w:del w:id="2661"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662" w:author="Daniel Luo" w:date="2019-09-28T09:13:00Z">
              <w:r>
                <w:rPr>
                  <w:rFonts w:ascii="Arial" w:hAnsi="Arial" w:cs="Arial"/>
                  <w:color w:val="000000"/>
                  <w:sz w:val="18"/>
                  <w:szCs w:val="18"/>
                </w:rPr>
                <w:t>-</w:t>
              </w:r>
            </w:ins>
            <w:del w:id="2663"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664" w:author="Daniel Luo" w:date="2019-09-28T09:13:00Z">
              <w:r>
                <w:rPr>
                  <w:rFonts w:ascii="Arial" w:hAnsi="Arial" w:cs="Arial"/>
                  <w:color w:val="000000"/>
                  <w:sz w:val="18"/>
                  <w:szCs w:val="18"/>
                </w:rPr>
                <w:t>-</w:t>
              </w:r>
            </w:ins>
            <w:del w:id="2665"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666" w:author="Daniel Luo" w:date="2019-09-28T09:13:00Z">
              <w:r>
                <w:rPr>
                  <w:rFonts w:ascii="Arial" w:hAnsi="Arial" w:cs="Arial"/>
                  <w:color w:val="000000"/>
                  <w:sz w:val="18"/>
                  <w:szCs w:val="18"/>
                </w:rPr>
                <w:t>-</w:t>
              </w:r>
            </w:ins>
            <w:del w:id="2667"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668" w:author="Daniel Luo" w:date="2019-09-28T09:13:00Z">
              <w:r>
                <w:rPr>
                  <w:rFonts w:ascii="Arial" w:hAnsi="Arial" w:cs="Arial"/>
                  <w:color w:val="000000"/>
                  <w:sz w:val="18"/>
                  <w:szCs w:val="18"/>
                </w:rPr>
                <w:t>-</w:t>
              </w:r>
            </w:ins>
            <w:del w:id="2669"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670" w:author="Daniel Luo" w:date="2019-09-28T09:13:00Z">
              <w:r>
                <w:rPr>
                  <w:rFonts w:ascii="Arial" w:hAnsi="Arial" w:cs="Arial"/>
                  <w:color w:val="000000"/>
                  <w:sz w:val="18"/>
                  <w:szCs w:val="18"/>
                </w:rPr>
                <w:t>-</w:t>
              </w:r>
            </w:ins>
            <w:del w:id="2671" w:author="Daniel Luo" w:date="2019-09-28T09:13:00Z">
              <w:r w:rsidDel="00DB6170">
                <w:rPr>
                  <w:rFonts w:ascii="Arial" w:hAnsi="Arial" w:cs="Arial"/>
                  <w:color w:val="000000"/>
                  <w:sz w:val="18"/>
                  <w:szCs w:val="18"/>
                </w:rPr>
                <w:delText>-</w:delText>
              </w:r>
            </w:del>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672" w:author="Daniel Luo" w:date="2019-09-28T09:13:00Z">
              <w:r>
                <w:rPr>
                  <w:rFonts w:ascii="Arial" w:hAnsi="Arial" w:cs="Arial"/>
                  <w:color w:val="000000"/>
                  <w:sz w:val="18"/>
                  <w:szCs w:val="18"/>
                </w:rPr>
                <w:t>-</w:t>
              </w:r>
            </w:ins>
            <w:del w:id="2673"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674" w:author="Daniel Luo" w:date="2019-09-28T09:13:00Z">
              <w:r>
                <w:rPr>
                  <w:rFonts w:ascii="Arial" w:hAnsi="Arial" w:cs="Arial"/>
                  <w:color w:val="000000"/>
                  <w:sz w:val="18"/>
                  <w:szCs w:val="18"/>
                </w:rPr>
                <w:t>-</w:t>
              </w:r>
            </w:ins>
            <w:del w:id="2675"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676" w:author="Daniel Luo" w:date="2019-09-28T09:13:00Z">
              <w:r>
                <w:rPr>
                  <w:rFonts w:ascii="Arial" w:hAnsi="Arial" w:cs="Arial"/>
                  <w:color w:val="000000"/>
                  <w:sz w:val="18"/>
                  <w:szCs w:val="18"/>
                </w:rPr>
                <w:t>-</w:t>
              </w:r>
            </w:ins>
            <w:del w:id="2677"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678" w:author="Daniel Luo" w:date="2019-09-28T09:13:00Z">
              <w:r>
                <w:rPr>
                  <w:rFonts w:ascii="Arial" w:hAnsi="Arial" w:cs="Arial"/>
                  <w:color w:val="000000"/>
                  <w:sz w:val="18"/>
                  <w:szCs w:val="18"/>
                </w:rPr>
                <w:t>-</w:t>
              </w:r>
            </w:ins>
            <w:del w:id="2679"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680" w:author="Daniel Luo" w:date="2019-09-28T09:13:00Z">
              <w:r>
                <w:rPr>
                  <w:rFonts w:ascii="Arial" w:hAnsi="Arial" w:cs="Arial"/>
                  <w:color w:val="000000"/>
                  <w:sz w:val="18"/>
                  <w:szCs w:val="18"/>
                </w:rPr>
                <w:t>-</w:t>
              </w:r>
            </w:ins>
            <w:del w:id="2681" w:author="Daniel Luo" w:date="2019-09-28T09:13:00Z">
              <w:r w:rsidDel="00DB6170">
                <w:rPr>
                  <w:rFonts w:ascii="Arial" w:hAnsi="Arial" w:cs="Arial"/>
                  <w:color w:val="000000"/>
                  <w:sz w:val="18"/>
                  <w:szCs w:val="18"/>
                </w:rPr>
                <w:delText>-</w:delText>
              </w:r>
            </w:del>
          </w:p>
        </w:tc>
      </w:tr>
      <w:tr w:rsidR="00B02D0B"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B02D0B" w:rsidRPr="006B5B0C" w:rsidRDefault="00B02D0B" w:rsidP="00B02D0B">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10511FF8" w:rsidR="00B02D0B" w:rsidRPr="006B5B0C" w:rsidRDefault="00B02D0B" w:rsidP="00B02D0B">
            <w:pPr>
              <w:jc w:val="center"/>
              <w:rPr>
                <w:rFonts w:ascii="Arial" w:hAnsi="Arial" w:cs="Arial"/>
                <w:color w:val="000000"/>
                <w:sz w:val="18"/>
                <w:szCs w:val="18"/>
                <w:lang w:val="en-CA"/>
              </w:rPr>
            </w:pPr>
            <w:ins w:id="2682" w:author="Daniel Luo" w:date="2019-10-03T09:28:00Z">
              <w:r>
                <w:rPr>
                  <w:rFonts w:ascii="Arial" w:hAnsi="Arial" w:cs="Arial"/>
                  <w:color w:val="000000"/>
                  <w:sz w:val="18"/>
                  <w:szCs w:val="18"/>
                </w:rPr>
                <w:t>-</w:t>
              </w:r>
            </w:ins>
            <w:del w:id="2683"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0E33A778" w:rsidR="00B02D0B" w:rsidRPr="006B5B0C" w:rsidRDefault="00B02D0B" w:rsidP="00B02D0B">
            <w:pPr>
              <w:jc w:val="center"/>
              <w:rPr>
                <w:rFonts w:ascii="Arial" w:hAnsi="Arial" w:cs="Arial"/>
                <w:color w:val="000000"/>
                <w:sz w:val="18"/>
                <w:szCs w:val="18"/>
                <w:lang w:val="en-CA"/>
              </w:rPr>
            </w:pPr>
            <w:ins w:id="2684" w:author="Daniel Luo" w:date="2019-10-03T09:28:00Z">
              <w:r>
                <w:rPr>
                  <w:rFonts w:ascii="Arial" w:hAnsi="Arial" w:cs="Arial"/>
                  <w:color w:val="000000"/>
                  <w:sz w:val="18"/>
                  <w:szCs w:val="18"/>
                </w:rPr>
                <w:t>-</w:t>
              </w:r>
            </w:ins>
            <w:del w:id="2685"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635069FF" w:rsidR="00B02D0B" w:rsidRPr="006B5B0C" w:rsidRDefault="00B02D0B" w:rsidP="00B02D0B">
            <w:pPr>
              <w:jc w:val="center"/>
              <w:rPr>
                <w:rFonts w:ascii="Arial" w:hAnsi="Arial" w:cs="Arial"/>
                <w:color w:val="000000"/>
                <w:sz w:val="18"/>
                <w:szCs w:val="18"/>
                <w:lang w:val="en-CA"/>
              </w:rPr>
            </w:pPr>
            <w:ins w:id="2686" w:author="Daniel Luo" w:date="2019-10-03T09:28:00Z">
              <w:r>
                <w:rPr>
                  <w:rFonts w:ascii="Arial" w:hAnsi="Arial" w:cs="Arial"/>
                  <w:color w:val="000000"/>
                  <w:sz w:val="18"/>
                  <w:szCs w:val="18"/>
                </w:rPr>
                <w:t>-</w:t>
              </w:r>
            </w:ins>
            <w:del w:id="2687" w:author="Daniel Luo" w:date="2019-09-28T09:13:00Z">
              <w:r w:rsidDel="00DB6170">
                <w:rPr>
                  <w:rFonts w:ascii="Arial" w:hAnsi="Arial" w:cs="Arial"/>
                  <w:color w:val="000000"/>
                  <w:sz w:val="18"/>
                  <w:szCs w:val="18"/>
                </w:rPr>
                <w:delText>-0.23%</w:delText>
              </w:r>
            </w:del>
          </w:p>
        </w:tc>
        <w:tc>
          <w:tcPr>
            <w:tcW w:w="1287" w:type="dxa"/>
            <w:tcBorders>
              <w:top w:val="nil"/>
              <w:left w:val="nil"/>
              <w:bottom w:val="nil"/>
              <w:right w:val="nil"/>
            </w:tcBorders>
            <w:shd w:val="clear" w:color="auto" w:fill="auto"/>
            <w:noWrap/>
            <w:vAlign w:val="center"/>
            <w:hideMark/>
          </w:tcPr>
          <w:p w14:paraId="089AEC5A" w14:textId="4225FECD" w:rsidR="00B02D0B" w:rsidRPr="006B5B0C" w:rsidRDefault="00B02D0B" w:rsidP="00B02D0B">
            <w:pPr>
              <w:jc w:val="center"/>
              <w:rPr>
                <w:rFonts w:ascii="Arial" w:hAnsi="Arial" w:cs="Arial"/>
                <w:color w:val="000000"/>
                <w:sz w:val="18"/>
                <w:szCs w:val="18"/>
                <w:lang w:val="en-CA"/>
              </w:rPr>
            </w:pPr>
            <w:ins w:id="2688" w:author="Daniel Luo" w:date="2019-10-03T09:28:00Z">
              <w:r>
                <w:rPr>
                  <w:rFonts w:ascii="Arial" w:hAnsi="Arial" w:cs="Arial"/>
                  <w:color w:val="000000"/>
                  <w:sz w:val="18"/>
                  <w:szCs w:val="18"/>
                </w:rPr>
                <w:t>-</w:t>
              </w:r>
            </w:ins>
            <w:del w:id="2689" w:author="Daniel Luo" w:date="2019-09-28T09:13:00Z">
              <w:r w:rsidDel="00DB6170">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3A69DB76" w14:textId="6D7AE32F" w:rsidR="00B02D0B" w:rsidRPr="006B5B0C" w:rsidRDefault="00B02D0B" w:rsidP="00B02D0B">
            <w:pPr>
              <w:jc w:val="center"/>
              <w:rPr>
                <w:rFonts w:ascii="Arial" w:hAnsi="Arial" w:cs="Arial"/>
                <w:color w:val="000000"/>
                <w:sz w:val="18"/>
                <w:szCs w:val="18"/>
                <w:lang w:val="en-CA"/>
              </w:rPr>
            </w:pPr>
            <w:ins w:id="2690" w:author="Daniel Luo" w:date="2019-10-03T09:28:00Z">
              <w:r>
                <w:rPr>
                  <w:rFonts w:ascii="Arial" w:hAnsi="Arial" w:cs="Arial"/>
                  <w:color w:val="000000"/>
                  <w:sz w:val="18"/>
                  <w:szCs w:val="18"/>
                </w:rPr>
                <w:t>-</w:t>
              </w:r>
            </w:ins>
            <w:del w:id="2691" w:author="Daniel Luo" w:date="2019-09-28T09:13:00Z">
              <w:r w:rsidDel="00DB6170">
                <w:rPr>
                  <w:rFonts w:ascii="Arial" w:hAnsi="Arial" w:cs="Arial"/>
                  <w:color w:val="000000"/>
                  <w:sz w:val="18"/>
                  <w:szCs w:val="18"/>
                </w:rPr>
                <w:delText>102%</w:delText>
              </w:r>
            </w:del>
          </w:p>
        </w:tc>
      </w:tr>
      <w:tr w:rsidR="005E6445"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35F1540C" w:rsidR="005E6445" w:rsidRPr="006B5B0C" w:rsidRDefault="005E6445" w:rsidP="005E6445">
            <w:pPr>
              <w:jc w:val="center"/>
              <w:rPr>
                <w:rFonts w:ascii="Arial" w:hAnsi="Arial" w:cs="Arial"/>
                <w:color w:val="000000"/>
                <w:sz w:val="18"/>
                <w:szCs w:val="18"/>
                <w:lang w:val="en-CA"/>
              </w:rPr>
            </w:pPr>
            <w:ins w:id="2692" w:author="Daniel Luo" w:date="2019-10-03T09:32:00Z">
              <w:r>
                <w:rPr>
                  <w:rFonts w:ascii="Arial" w:hAnsi="Arial" w:cs="Arial"/>
                  <w:color w:val="000000"/>
                  <w:sz w:val="18"/>
                  <w:szCs w:val="18"/>
                </w:rPr>
                <w:t>-2.68%</w:t>
              </w:r>
            </w:ins>
            <w:del w:id="2693"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4637B804" w:rsidR="005E6445" w:rsidRPr="006B5B0C" w:rsidRDefault="005E6445" w:rsidP="005E6445">
            <w:pPr>
              <w:jc w:val="center"/>
              <w:rPr>
                <w:rFonts w:ascii="Arial" w:hAnsi="Arial" w:cs="Arial"/>
                <w:color w:val="000000"/>
                <w:sz w:val="18"/>
                <w:szCs w:val="18"/>
                <w:lang w:val="en-CA"/>
              </w:rPr>
            </w:pPr>
            <w:ins w:id="2694" w:author="Daniel Luo" w:date="2019-10-03T09:32:00Z">
              <w:r>
                <w:rPr>
                  <w:rFonts w:ascii="Arial" w:hAnsi="Arial" w:cs="Arial"/>
                  <w:color w:val="000000"/>
                  <w:sz w:val="18"/>
                  <w:szCs w:val="18"/>
                </w:rPr>
                <w:t>-2.24%</w:t>
              </w:r>
            </w:ins>
            <w:del w:id="2695"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ACF6BFA" w:rsidR="005E6445" w:rsidRPr="006B5B0C" w:rsidRDefault="005E6445" w:rsidP="005E6445">
            <w:pPr>
              <w:jc w:val="center"/>
              <w:rPr>
                <w:rFonts w:ascii="Arial" w:hAnsi="Arial" w:cs="Arial"/>
                <w:color w:val="000000"/>
                <w:sz w:val="18"/>
                <w:szCs w:val="18"/>
                <w:lang w:val="en-CA"/>
              </w:rPr>
            </w:pPr>
            <w:ins w:id="2696" w:author="Daniel Luo" w:date="2019-10-03T09:32:00Z">
              <w:r>
                <w:rPr>
                  <w:rFonts w:ascii="Arial" w:hAnsi="Arial" w:cs="Arial"/>
                  <w:color w:val="000000"/>
                  <w:sz w:val="18"/>
                  <w:szCs w:val="18"/>
                </w:rPr>
                <w:t>-1.95%</w:t>
              </w:r>
            </w:ins>
            <w:del w:id="2697" w:author="Daniel Luo" w:date="2019-09-28T09:13:00Z">
              <w:r w:rsidDel="00DB6170">
                <w:rPr>
                  <w:rFonts w:ascii="Arial" w:hAnsi="Arial" w:cs="Arial"/>
                  <w:color w:val="000000"/>
                  <w:sz w:val="18"/>
                  <w:szCs w:val="18"/>
                </w:rPr>
                <w:delText>-1.67%</w:delText>
              </w:r>
            </w:del>
          </w:p>
        </w:tc>
        <w:tc>
          <w:tcPr>
            <w:tcW w:w="1287" w:type="dxa"/>
            <w:tcBorders>
              <w:top w:val="nil"/>
              <w:left w:val="nil"/>
              <w:bottom w:val="nil"/>
              <w:right w:val="nil"/>
            </w:tcBorders>
            <w:shd w:val="clear" w:color="auto" w:fill="auto"/>
            <w:noWrap/>
            <w:vAlign w:val="center"/>
            <w:hideMark/>
          </w:tcPr>
          <w:p w14:paraId="7BD77618" w14:textId="5A51FF1B" w:rsidR="005E6445" w:rsidRPr="006B5B0C" w:rsidRDefault="005E6445" w:rsidP="005E6445">
            <w:pPr>
              <w:jc w:val="center"/>
              <w:rPr>
                <w:rFonts w:ascii="Arial" w:hAnsi="Arial" w:cs="Arial"/>
                <w:color w:val="000000"/>
                <w:sz w:val="18"/>
                <w:szCs w:val="18"/>
                <w:lang w:val="en-CA"/>
              </w:rPr>
            </w:pPr>
            <w:ins w:id="2698" w:author="Daniel Luo" w:date="2019-10-03T09:32:00Z">
              <w:r>
                <w:rPr>
                  <w:rFonts w:ascii="Arial" w:hAnsi="Arial" w:cs="Arial"/>
                  <w:color w:val="000000"/>
                  <w:sz w:val="18"/>
                  <w:szCs w:val="18"/>
                </w:rPr>
                <w:t>98.15%</w:t>
              </w:r>
            </w:ins>
            <w:del w:id="2699"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13DA7F2B" w14:textId="2863C00A" w:rsidR="005E6445" w:rsidRPr="006B5B0C" w:rsidRDefault="005E6445" w:rsidP="005E6445">
            <w:pPr>
              <w:jc w:val="center"/>
              <w:rPr>
                <w:rFonts w:ascii="Arial" w:hAnsi="Arial" w:cs="Arial"/>
                <w:color w:val="000000"/>
                <w:sz w:val="18"/>
                <w:szCs w:val="18"/>
                <w:lang w:val="en-CA"/>
              </w:rPr>
            </w:pPr>
            <w:ins w:id="2700" w:author="Daniel Luo" w:date="2019-10-03T09:32:00Z">
              <w:r>
                <w:rPr>
                  <w:rFonts w:ascii="Arial" w:hAnsi="Arial" w:cs="Arial"/>
                  <w:color w:val="000000"/>
                  <w:sz w:val="18"/>
                  <w:szCs w:val="18"/>
                </w:rPr>
                <w:t>96.33%</w:t>
              </w:r>
            </w:ins>
            <w:del w:id="2701" w:author="Daniel Luo" w:date="2019-09-28T09:13:00Z">
              <w:r w:rsidDel="00DB6170">
                <w:rPr>
                  <w:rFonts w:ascii="Arial" w:hAnsi="Arial" w:cs="Arial"/>
                  <w:color w:val="000000"/>
                  <w:sz w:val="18"/>
                  <w:szCs w:val="18"/>
                </w:rPr>
                <w:delText>101%</w:delText>
              </w:r>
            </w:del>
          </w:p>
        </w:tc>
      </w:tr>
      <w:tr w:rsidR="005E6445"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5E6445" w:rsidRPr="006B5B0C" w:rsidRDefault="005E6445" w:rsidP="005E6445">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29C59DD7" w:rsidR="005E6445" w:rsidRPr="006B5B0C" w:rsidRDefault="005E6445" w:rsidP="005E6445">
            <w:pPr>
              <w:jc w:val="center"/>
              <w:rPr>
                <w:rFonts w:ascii="Arial" w:hAnsi="Arial" w:cs="Arial"/>
                <w:sz w:val="18"/>
                <w:szCs w:val="18"/>
                <w:lang w:val="en-CA"/>
              </w:rPr>
            </w:pPr>
            <w:ins w:id="2702" w:author="Daniel Luo" w:date="2019-10-03T09:32:00Z">
              <w:r>
                <w:rPr>
                  <w:rFonts w:ascii="Arial" w:hAnsi="Arial" w:cs="Arial"/>
                  <w:color w:val="000000"/>
                  <w:sz w:val="18"/>
                  <w:szCs w:val="18"/>
                </w:rPr>
                <w:t>-2.23%</w:t>
              </w:r>
            </w:ins>
            <w:del w:id="2703"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7CE2E1B5" w:rsidR="005E6445" w:rsidRPr="006B5B0C" w:rsidRDefault="005E6445" w:rsidP="005E6445">
            <w:pPr>
              <w:jc w:val="center"/>
              <w:rPr>
                <w:rFonts w:ascii="Arial" w:hAnsi="Arial" w:cs="Arial"/>
                <w:sz w:val="18"/>
                <w:szCs w:val="18"/>
                <w:lang w:val="en-CA"/>
              </w:rPr>
            </w:pPr>
            <w:ins w:id="2704" w:author="Daniel Luo" w:date="2019-10-03T09:32:00Z">
              <w:r>
                <w:rPr>
                  <w:rFonts w:ascii="Arial" w:hAnsi="Arial" w:cs="Arial"/>
                  <w:sz w:val="18"/>
                  <w:szCs w:val="18"/>
                </w:rPr>
                <w:t>-3.26%</w:t>
              </w:r>
            </w:ins>
            <w:del w:id="2705"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58D28971" w:rsidR="005E6445" w:rsidRPr="006B5B0C" w:rsidRDefault="005E6445" w:rsidP="005E6445">
            <w:pPr>
              <w:jc w:val="center"/>
              <w:rPr>
                <w:rFonts w:ascii="Arial" w:hAnsi="Arial" w:cs="Arial"/>
                <w:color w:val="000000"/>
                <w:sz w:val="18"/>
                <w:szCs w:val="18"/>
                <w:lang w:val="en-CA"/>
              </w:rPr>
            </w:pPr>
            <w:ins w:id="2706" w:author="Daniel Luo" w:date="2019-10-03T09:32:00Z">
              <w:r>
                <w:rPr>
                  <w:rFonts w:ascii="Arial" w:hAnsi="Arial" w:cs="Arial"/>
                  <w:color w:val="000000"/>
                  <w:sz w:val="18"/>
                  <w:szCs w:val="18"/>
                </w:rPr>
                <w:t>-2.08%</w:t>
              </w:r>
            </w:ins>
            <w:del w:id="2707" w:author="Daniel Luo" w:date="2019-09-28T09:13:00Z">
              <w:r w:rsidDel="00DB6170">
                <w:rPr>
                  <w:rFonts w:ascii="Arial" w:hAnsi="Arial" w:cs="Arial"/>
                  <w:color w:val="000000"/>
                  <w:sz w:val="18"/>
                  <w:szCs w:val="18"/>
                </w:rPr>
                <w:delText>-0.06%</w:delText>
              </w:r>
            </w:del>
          </w:p>
        </w:tc>
        <w:tc>
          <w:tcPr>
            <w:tcW w:w="1287" w:type="dxa"/>
            <w:tcBorders>
              <w:top w:val="nil"/>
              <w:left w:val="nil"/>
              <w:bottom w:val="nil"/>
              <w:right w:val="nil"/>
            </w:tcBorders>
            <w:shd w:val="clear" w:color="auto" w:fill="auto"/>
            <w:noWrap/>
            <w:vAlign w:val="center"/>
            <w:hideMark/>
          </w:tcPr>
          <w:p w14:paraId="0EFBA315" w14:textId="46313DD5" w:rsidR="005E6445" w:rsidRPr="006B5B0C" w:rsidRDefault="005E6445" w:rsidP="005E6445">
            <w:pPr>
              <w:jc w:val="center"/>
              <w:rPr>
                <w:rFonts w:ascii="Arial" w:hAnsi="Arial" w:cs="Arial"/>
                <w:color w:val="000000"/>
                <w:sz w:val="18"/>
                <w:szCs w:val="18"/>
                <w:lang w:val="en-CA"/>
              </w:rPr>
            </w:pPr>
            <w:ins w:id="2708" w:author="Daniel Luo" w:date="2019-10-03T09:32:00Z">
              <w:r>
                <w:rPr>
                  <w:rFonts w:ascii="Arial" w:hAnsi="Arial" w:cs="Arial"/>
                  <w:color w:val="000000"/>
                  <w:sz w:val="18"/>
                  <w:szCs w:val="18"/>
                </w:rPr>
                <w:t>99%</w:t>
              </w:r>
            </w:ins>
            <w:del w:id="2709"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66AC20A9" w14:textId="1B2E7629" w:rsidR="005E6445" w:rsidRPr="006B5B0C" w:rsidRDefault="005E6445" w:rsidP="005E6445">
            <w:pPr>
              <w:jc w:val="center"/>
              <w:rPr>
                <w:rFonts w:ascii="Arial" w:hAnsi="Arial" w:cs="Arial"/>
                <w:color w:val="000000"/>
                <w:sz w:val="18"/>
                <w:szCs w:val="18"/>
                <w:lang w:val="en-CA"/>
              </w:rPr>
            </w:pPr>
            <w:ins w:id="2710" w:author="Daniel Luo" w:date="2019-10-03T09:32:00Z">
              <w:r>
                <w:rPr>
                  <w:rFonts w:ascii="Arial" w:hAnsi="Arial" w:cs="Arial"/>
                  <w:color w:val="000000"/>
                  <w:sz w:val="18"/>
                  <w:szCs w:val="18"/>
                </w:rPr>
                <w:t>97%</w:t>
              </w:r>
            </w:ins>
            <w:del w:id="2711" w:author="Daniel Luo" w:date="2019-09-28T09:13:00Z">
              <w:r w:rsidDel="00DB6170">
                <w:rPr>
                  <w:rFonts w:ascii="Arial" w:hAnsi="Arial" w:cs="Arial"/>
                  <w:color w:val="000000"/>
                  <w:sz w:val="18"/>
                  <w:szCs w:val="18"/>
                </w:rPr>
                <w:delText>102%</w:delText>
              </w:r>
            </w:del>
          </w:p>
        </w:tc>
      </w:tr>
      <w:tr w:rsidR="005E6445"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5E6445" w:rsidRPr="006B5B0C" w:rsidRDefault="005E6445" w:rsidP="005E6445">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520646D6" w:rsidR="005E6445" w:rsidRPr="006B5B0C" w:rsidRDefault="005E6445" w:rsidP="005E6445">
            <w:pPr>
              <w:jc w:val="center"/>
              <w:rPr>
                <w:rFonts w:ascii="Arial" w:hAnsi="Arial" w:cs="Arial"/>
                <w:color w:val="000000"/>
                <w:sz w:val="18"/>
                <w:szCs w:val="18"/>
                <w:lang w:val="en-CA"/>
              </w:rPr>
            </w:pPr>
            <w:ins w:id="2712" w:author="Daniel Luo" w:date="2019-10-03T09:32:00Z">
              <w:r>
                <w:rPr>
                  <w:rFonts w:ascii="Arial" w:hAnsi="Arial" w:cs="Arial"/>
                  <w:color w:val="000000"/>
                  <w:sz w:val="18"/>
                  <w:szCs w:val="18"/>
                </w:rPr>
                <w:t>-</w:t>
              </w:r>
            </w:ins>
            <w:del w:id="2713"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1E3C3F75" w:rsidR="005E6445" w:rsidRPr="006B5B0C" w:rsidRDefault="005E6445" w:rsidP="005E6445">
            <w:pPr>
              <w:jc w:val="center"/>
              <w:rPr>
                <w:rFonts w:ascii="Arial" w:hAnsi="Arial" w:cs="Arial"/>
                <w:color w:val="000000"/>
                <w:sz w:val="18"/>
                <w:szCs w:val="18"/>
                <w:lang w:val="en-CA"/>
              </w:rPr>
            </w:pPr>
            <w:ins w:id="2714" w:author="Daniel Luo" w:date="2019-10-03T09:32:00Z">
              <w:r>
                <w:rPr>
                  <w:rFonts w:ascii="Arial" w:hAnsi="Arial" w:cs="Arial"/>
                  <w:color w:val="000000"/>
                  <w:sz w:val="18"/>
                  <w:szCs w:val="18"/>
                </w:rPr>
                <w:t>-</w:t>
              </w:r>
            </w:ins>
            <w:del w:id="2715"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2B950B49" w:rsidR="005E6445" w:rsidRPr="006B5B0C" w:rsidRDefault="005E6445" w:rsidP="005E6445">
            <w:pPr>
              <w:jc w:val="center"/>
              <w:rPr>
                <w:rFonts w:ascii="Arial" w:hAnsi="Arial" w:cs="Arial"/>
                <w:color w:val="000000"/>
                <w:sz w:val="18"/>
                <w:szCs w:val="18"/>
                <w:lang w:val="en-CA"/>
              </w:rPr>
            </w:pPr>
            <w:ins w:id="2716" w:author="Daniel Luo" w:date="2019-10-03T09:32:00Z">
              <w:r>
                <w:rPr>
                  <w:rFonts w:ascii="Arial" w:hAnsi="Arial" w:cs="Arial"/>
                  <w:color w:val="000000"/>
                  <w:sz w:val="18"/>
                  <w:szCs w:val="18"/>
                </w:rPr>
                <w:t>-</w:t>
              </w:r>
            </w:ins>
            <w:del w:id="2717" w:author="Daniel Luo" w:date="2019-09-28T09:13:00Z">
              <w:r w:rsidDel="00DB6170">
                <w:rPr>
                  <w:rFonts w:ascii="Arial" w:hAnsi="Arial" w:cs="Arial"/>
                  <w:color w:val="000000"/>
                  <w:sz w:val="18"/>
                  <w:szCs w:val="18"/>
                </w:rPr>
                <w:delText>-0.67%</w:delText>
              </w:r>
            </w:del>
          </w:p>
        </w:tc>
        <w:tc>
          <w:tcPr>
            <w:tcW w:w="1287" w:type="dxa"/>
            <w:tcBorders>
              <w:top w:val="single" w:sz="8" w:space="0" w:color="auto"/>
              <w:left w:val="nil"/>
              <w:bottom w:val="nil"/>
              <w:right w:val="nil"/>
            </w:tcBorders>
            <w:shd w:val="clear" w:color="auto" w:fill="auto"/>
            <w:noWrap/>
            <w:vAlign w:val="center"/>
            <w:hideMark/>
          </w:tcPr>
          <w:p w14:paraId="29400D80" w14:textId="71191D81" w:rsidR="005E6445" w:rsidRPr="006B5B0C" w:rsidRDefault="005E6445" w:rsidP="005E6445">
            <w:pPr>
              <w:jc w:val="center"/>
              <w:rPr>
                <w:rFonts w:ascii="Arial" w:hAnsi="Arial" w:cs="Arial"/>
                <w:color w:val="000000"/>
                <w:sz w:val="18"/>
                <w:szCs w:val="18"/>
                <w:lang w:val="en-CA"/>
              </w:rPr>
            </w:pPr>
            <w:ins w:id="2718" w:author="Daniel Luo" w:date="2019-10-03T09:32:00Z">
              <w:r>
                <w:rPr>
                  <w:rFonts w:ascii="Arial" w:hAnsi="Arial" w:cs="Arial"/>
                  <w:color w:val="000000"/>
                  <w:sz w:val="18"/>
                  <w:szCs w:val="18"/>
                </w:rPr>
                <w:t>-</w:t>
              </w:r>
            </w:ins>
            <w:del w:id="2719" w:author="Daniel Luo" w:date="2019-09-28T09:13:00Z">
              <w:r w:rsidDel="00DB6170">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3BA14E87" w:rsidR="005E6445" w:rsidRPr="006B5B0C" w:rsidRDefault="005E6445" w:rsidP="005E6445">
            <w:pPr>
              <w:jc w:val="center"/>
              <w:rPr>
                <w:rFonts w:ascii="Arial" w:hAnsi="Arial" w:cs="Arial"/>
                <w:color w:val="000000"/>
                <w:sz w:val="18"/>
                <w:szCs w:val="18"/>
                <w:lang w:val="en-CA"/>
              </w:rPr>
            </w:pPr>
            <w:ins w:id="2720" w:author="Daniel Luo" w:date="2019-10-03T09:32:00Z">
              <w:r>
                <w:rPr>
                  <w:rFonts w:ascii="Arial" w:hAnsi="Arial" w:cs="Arial"/>
                  <w:color w:val="000000"/>
                  <w:sz w:val="18"/>
                  <w:szCs w:val="18"/>
                </w:rPr>
                <w:t>-</w:t>
              </w:r>
            </w:ins>
            <w:del w:id="2721" w:author="Daniel Luo" w:date="2019-09-28T09:13:00Z">
              <w:r w:rsidDel="00DB6170">
                <w:rPr>
                  <w:rFonts w:ascii="Arial" w:hAnsi="Arial" w:cs="Arial"/>
                  <w:color w:val="000000"/>
                  <w:sz w:val="18"/>
                  <w:szCs w:val="18"/>
                </w:rPr>
                <w:delText>102%</w:delText>
              </w:r>
            </w:del>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722" w:author="Daniel Luo" w:date="2019-09-28T09:13:00Z">
              <w:r>
                <w:rPr>
                  <w:rFonts w:ascii="Arial" w:hAnsi="Arial" w:cs="Arial"/>
                  <w:color w:val="000000"/>
                  <w:sz w:val="18"/>
                  <w:szCs w:val="18"/>
                </w:rPr>
                <w:t>-</w:t>
              </w:r>
            </w:ins>
            <w:del w:id="2723"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724" w:author="Daniel Luo" w:date="2019-09-28T09:13:00Z">
              <w:r>
                <w:rPr>
                  <w:rFonts w:ascii="Arial" w:hAnsi="Arial" w:cs="Arial"/>
                  <w:color w:val="000000"/>
                  <w:sz w:val="18"/>
                  <w:szCs w:val="18"/>
                </w:rPr>
                <w:t>-</w:t>
              </w:r>
            </w:ins>
            <w:del w:id="2725"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726" w:author="Daniel Luo" w:date="2019-09-28T09:13:00Z">
              <w:r>
                <w:rPr>
                  <w:rFonts w:ascii="Arial" w:hAnsi="Arial" w:cs="Arial"/>
                  <w:color w:val="000000"/>
                  <w:sz w:val="18"/>
                  <w:szCs w:val="18"/>
                </w:rPr>
                <w:t>-</w:t>
              </w:r>
            </w:ins>
            <w:del w:id="2727"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728" w:author="Daniel Luo" w:date="2019-09-28T09:13:00Z">
              <w:r>
                <w:rPr>
                  <w:rFonts w:ascii="Arial" w:hAnsi="Arial" w:cs="Arial"/>
                  <w:color w:val="000000"/>
                  <w:sz w:val="18"/>
                  <w:szCs w:val="18"/>
                </w:rPr>
                <w:t>-</w:t>
              </w:r>
            </w:ins>
            <w:del w:id="2729"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730" w:author="Daniel Luo" w:date="2019-09-28T09:13:00Z">
              <w:r>
                <w:rPr>
                  <w:rFonts w:ascii="Arial" w:hAnsi="Arial" w:cs="Arial"/>
                  <w:color w:val="000000"/>
                  <w:sz w:val="18"/>
                  <w:szCs w:val="18"/>
                </w:rPr>
                <w:t>-</w:t>
              </w:r>
            </w:ins>
            <w:del w:id="2731" w:author="Daniel Luo" w:date="2019-09-28T09:13:00Z">
              <w:r w:rsidDel="00DB6170">
                <w:rPr>
                  <w:rFonts w:ascii="Arial" w:hAnsi="Arial" w:cs="Arial"/>
                  <w:color w:val="000000"/>
                  <w:sz w:val="18"/>
                  <w:szCs w:val="18"/>
                </w:rPr>
                <w:delText>-</w:delText>
              </w:r>
            </w:del>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732" w:author="Daniel Luo" w:date="2019-09-28T09:13:00Z">
              <w:r>
                <w:rPr>
                  <w:rFonts w:ascii="Arial" w:hAnsi="Arial" w:cs="Arial"/>
                  <w:color w:val="000000"/>
                  <w:sz w:val="18"/>
                  <w:szCs w:val="18"/>
                </w:rPr>
                <w:t>-</w:t>
              </w:r>
            </w:ins>
            <w:del w:id="2733"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734" w:author="Daniel Luo" w:date="2019-09-28T09:13:00Z">
              <w:r>
                <w:rPr>
                  <w:rFonts w:ascii="Arial" w:hAnsi="Arial" w:cs="Arial"/>
                  <w:color w:val="000000"/>
                  <w:sz w:val="18"/>
                  <w:szCs w:val="18"/>
                </w:rPr>
                <w:t>-</w:t>
              </w:r>
            </w:ins>
            <w:del w:id="2735"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736" w:author="Daniel Luo" w:date="2019-09-28T09:13:00Z">
              <w:r>
                <w:rPr>
                  <w:rFonts w:ascii="Arial" w:hAnsi="Arial" w:cs="Arial"/>
                  <w:color w:val="000000"/>
                  <w:sz w:val="18"/>
                  <w:szCs w:val="18"/>
                </w:rPr>
                <w:t>-</w:t>
              </w:r>
            </w:ins>
            <w:del w:id="2737"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738" w:author="Daniel Luo" w:date="2019-09-28T09:13:00Z">
              <w:r>
                <w:rPr>
                  <w:rFonts w:ascii="Arial" w:hAnsi="Arial" w:cs="Arial"/>
                  <w:color w:val="000000"/>
                  <w:sz w:val="18"/>
                  <w:szCs w:val="18"/>
                </w:rPr>
                <w:t>-</w:t>
              </w:r>
            </w:ins>
            <w:del w:id="2739"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740" w:author="Daniel Luo" w:date="2019-09-28T09:13:00Z">
              <w:r>
                <w:rPr>
                  <w:rFonts w:ascii="Arial" w:hAnsi="Arial" w:cs="Arial"/>
                  <w:color w:val="000000"/>
                  <w:sz w:val="18"/>
                  <w:szCs w:val="18"/>
                </w:rPr>
                <w:t>-</w:t>
              </w:r>
            </w:ins>
            <w:del w:id="2741" w:author="Daniel Luo" w:date="2019-09-28T09:13:00Z">
              <w:r w:rsidDel="00DB6170">
                <w:rPr>
                  <w:rFonts w:ascii="Arial" w:hAnsi="Arial" w:cs="Arial"/>
                  <w:color w:val="000000"/>
                  <w:sz w:val="18"/>
                  <w:szCs w:val="18"/>
                </w:rPr>
                <w:delText>-</w:delText>
              </w:r>
            </w:del>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0F572" w14:textId="77777777" w:rsidR="00B73932" w:rsidRDefault="00B73932">
      <w:r>
        <w:separator/>
      </w:r>
    </w:p>
  </w:endnote>
  <w:endnote w:type="continuationSeparator" w:id="0">
    <w:p w14:paraId="33F57EDC" w14:textId="77777777" w:rsidR="00B73932" w:rsidRDefault="00B7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126DE2"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42" w:author="Daniel Luo" w:date="2019-10-02T20:08:00Z">
      <w:r w:rsidR="00932C15">
        <w:rPr>
          <w:rStyle w:val="PageNumber"/>
          <w:noProof/>
        </w:rPr>
        <w:t>2019-09-30</w:t>
      </w:r>
    </w:ins>
    <w:del w:id="2743"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EE0D6" w14:textId="77777777" w:rsidR="00B73932" w:rsidRDefault="00B73932">
      <w:r>
        <w:separator/>
      </w:r>
    </w:p>
  </w:footnote>
  <w:footnote w:type="continuationSeparator" w:id="0">
    <w:p w14:paraId="574D4F47" w14:textId="77777777" w:rsidR="00B73932" w:rsidRDefault="00B73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06"/>
    <w:rsid w:val="000308A3"/>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83D2-4834-9E40-9DB7-ED75D8D3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25</cp:revision>
  <cp:lastPrinted>1900-01-01T08:00:00Z</cp:lastPrinted>
  <dcterms:created xsi:type="dcterms:W3CDTF">2019-09-24T16:05:00Z</dcterms:created>
  <dcterms:modified xsi:type="dcterms:W3CDTF">2019-10-03T07:33:00Z</dcterms:modified>
</cp:coreProperties>
</file>